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CAEE4E2" w:rsidR="00E61DAC" w:rsidRPr="005B217D" w:rsidRDefault="00C36E1E" w:rsidP="004B392D">
            <w:pPr>
              <w:tabs>
                <w:tab w:val="left" w:pos="7200"/>
              </w:tabs>
              <w:spacing w:before="0"/>
              <w:rPr>
                <w:b/>
                <w:szCs w:val="22"/>
                <w:lang w:val="en-CA"/>
              </w:rPr>
            </w:pPr>
            <w:r w:rsidRPr="00235B52">
              <w:rPr>
                <w:lang w:val="en-GB"/>
              </w:rPr>
              <w:t>3</w:t>
            </w:r>
            <w:r>
              <w:rPr>
                <w:lang w:val="en-GB"/>
              </w:rPr>
              <w:t>4th</w:t>
            </w:r>
            <w:r w:rsidRPr="00235B52">
              <w:rPr>
                <w:lang w:val="en-GB"/>
              </w:rPr>
              <w:t xml:space="preserve"> Meeting: </w:t>
            </w:r>
            <w:r>
              <w:rPr>
                <w:lang w:val="en-GB"/>
              </w:rPr>
              <w:t>Rennes</w:t>
            </w:r>
            <w:r w:rsidRPr="00235B52">
              <w:rPr>
                <w:lang w:val="en-GB"/>
              </w:rPr>
              <w:t xml:space="preserve">, </w:t>
            </w:r>
            <w:r>
              <w:rPr>
                <w:lang w:val="en-GB"/>
              </w:rPr>
              <w:t>FR</w:t>
            </w:r>
            <w:r w:rsidRPr="00235B52">
              <w:rPr>
                <w:lang w:val="en-GB"/>
              </w:rPr>
              <w:t>, 1</w:t>
            </w:r>
            <w:r>
              <w:rPr>
                <w:lang w:val="en-GB"/>
              </w:rPr>
              <w:t>7</w:t>
            </w:r>
            <w:r w:rsidRPr="00235B52">
              <w:rPr>
                <w:lang w:val="en-GB"/>
              </w:rPr>
              <w:t>–</w:t>
            </w:r>
            <w:r>
              <w:rPr>
                <w:lang w:val="en-GB"/>
              </w:rPr>
              <w:t>24</w:t>
            </w:r>
            <w:r w:rsidRPr="00235B52">
              <w:rPr>
                <w:lang w:val="en-GB"/>
              </w:rPr>
              <w:t xml:space="preserve"> </w:t>
            </w:r>
            <w:r>
              <w:rPr>
                <w:lang w:val="en-GB"/>
              </w:rPr>
              <w:t>April</w:t>
            </w:r>
            <w:r w:rsidRPr="00235B52">
              <w:rPr>
                <w:lang w:val="en-GB"/>
              </w:rPr>
              <w:t xml:space="preserve"> 202</w:t>
            </w:r>
            <w:r>
              <w:rPr>
                <w:lang w:val="en-GB"/>
              </w:rPr>
              <w:t>4</w:t>
            </w:r>
          </w:p>
        </w:tc>
        <w:tc>
          <w:tcPr>
            <w:tcW w:w="3168" w:type="dxa"/>
          </w:tcPr>
          <w:p w14:paraId="59B7E346" w14:textId="320237BD"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C36E1E">
              <w:rPr>
                <w:lang w:val="en-CA"/>
              </w:rPr>
              <w:t>H</w:t>
            </w:r>
            <w:r w:rsidR="001D4E6C">
              <w:rPr>
                <w:lang w:val="en-CA"/>
              </w:rPr>
              <w:t>0001</w:t>
            </w:r>
            <w:r w:rsidR="00E47F2D" w:rsidRPr="00E47F2D">
              <w:rPr>
                <w:lang w:val="en-CA"/>
              </w:rPr>
              <w:t>-</w:t>
            </w:r>
            <w:del w:id="0" w:author="Jens-Rainer Ohm" w:date="2024-04-16T18:38:00Z">
              <w:r w:rsidR="004B2A2A" w:rsidRPr="00E47F2D" w:rsidDel="00CA6D8B">
                <w:rPr>
                  <w:lang w:val="en-CA"/>
                </w:rPr>
                <w:delText>v</w:delText>
              </w:r>
              <w:r w:rsidR="00C36E1E" w:rsidDel="00CA6D8B">
                <w:rPr>
                  <w:lang w:val="en-CA"/>
                </w:rPr>
                <w:delText>1</w:delText>
              </w:r>
            </w:del>
            <w:ins w:id="1" w:author="Jens-Rainer Ohm" w:date="2024-04-16T18:38:00Z">
              <w:r w:rsidR="00CA6D8B" w:rsidRPr="00E47F2D">
                <w:rPr>
                  <w:lang w:val="en-CA"/>
                </w:rPr>
                <w:t>v</w:t>
              </w:r>
              <w:r w:rsidR="00CA6D8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0F22DD1D"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10"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1"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4DB13BCD" w:rsidR="000C39AB" w:rsidRPr="00B13C33" w:rsidRDefault="000C39AB" w:rsidP="000C39AB">
      <w:pPr>
        <w:rPr>
          <w:lang w:val="en-CA"/>
        </w:rPr>
      </w:pPr>
      <w:r w:rsidRPr="00B13C33">
        <w:rPr>
          <w:lang w:val="en-CA"/>
        </w:rPr>
        <w:t xml:space="preserve">At the </w:t>
      </w:r>
      <w:r w:rsidR="00A91D7C">
        <w:rPr>
          <w:lang w:val="en-CA"/>
        </w:rPr>
        <w:t>3</w:t>
      </w:r>
      <w:r w:rsidR="00C36E1E">
        <w:rPr>
          <w:lang w:val="en-CA"/>
        </w:rPr>
        <w:t>3</w:t>
      </w:r>
      <w:r w:rsidR="00C36E1E">
        <w:rPr>
          <w:vertAlign w:val="superscript"/>
          <w:lang w:val="en-CA"/>
        </w:rPr>
        <w:t>rd</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2"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3" w:history="1">
        <w:r w:rsidR="008719C0" w:rsidRPr="00F84C5C">
          <w:rPr>
            <w:rStyle w:val="Hyperlink"/>
          </w:rPr>
          <w:t>https://lists.rwth-aachen.de/postorius/lists/jvet.lists.rwth-aachen.de/</w:t>
        </w:r>
      </w:hyperlink>
      <w:r w:rsidRPr="00B13C33">
        <w:rPr>
          <w:szCs w:val="22"/>
          <w:lang w:val="en-CA"/>
        </w:rPr>
        <w:t>.</w:t>
      </w:r>
    </w:p>
    <w:p w14:paraId="1F0BDE1B" w14:textId="5D83E30B" w:rsidR="00A50EF9" w:rsidRDefault="00A50EF9" w:rsidP="000C39AB">
      <w:r w:rsidRPr="000B1020">
        <w:t xml:space="preserve">The number of subscribers </w:t>
      </w:r>
      <w:r>
        <w:t>(</w:t>
      </w:r>
      <w:r w:rsidR="002F6DED">
        <w:t>on</w:t>
      </w:r>
      <w:r w:rsidR="00A529A2">
        <w:t xml:space="preserve"> th</w:t>
      </w:r>
      <w:r w:rsidR="002F6DED">
        <w:t>e day before</w:t>
      </w:r>
      <w:r>
        <w:t xml:space="preserve"> the beginning of the current meeting) </w:t>
      </w:r>
      <w:r w:rsidRPr="000B1020">
        <w:t xml:space="preserve">was </w:t>
      </w:r>
      <w:r w:rsidR="00A91D7C">
        <w:t>12</w:t>
      </w:r>
      <w:r w:rsidR="00C36E1E">
        <w:t>52</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10F24CB5" w:rsidR="00FE7AFC" w:rsidRDefault="00FE7AFC" w:rsidP="00FE7AFC">
      <w:pPr>
        <w:numPr>
          <w:ilvl w:val="0"/>
          <w:numId w:val="13"/>
        </w:numPr>
        <w:jc w:val="left"/>
        <w:textAlignment w:val="auto"/>
        <w:rPr>
          <w:szCs w:val="22"/>
          <w:lang w:val="en-CA"/>
        </w:rPr>
      </w:pPr>
      <w:r>
        <w:rPr>
          <w:szCs w:val="22"/>
          <w:lang w:val="en-CA"/>
        </w:rPr>
        <w:t xml:space="preserve">JCT-VC – </w:t>
      </w:r>
      <w:r w:rsidR="00F10F8E">
        <w:rPr>
          <w:szCs w:val="22"/>
          <w:lang w:val="en-CA"/>
        </w:rPr>
        <w:t>115</w:t>
      </w:r>
      <w:r w:rsidR="00C36E1E">
        <w:rPr>
          <w:szCs w:val="22"/>
          <w:lang w:val="en-CA"/>
        </w:rPr>
        <w:t>7</w:t>
      </w:r>
      <w:r>
        <w:rPr>
          <w:szCs w:val="22"/>
          <w:lang w:val="en-CA"/>
        </w:rPr>
        <w:t xml:space="preserve"> subscribers</w:t>
      </w:r>
    </w:p>
    <w:p w14:paraId="3FB5E433" w14:textId="453C077C" w:rsidR="00FE7AFC" w:rsidRDefault="00FE7AFC" w:rsidP="00FE7AFC">
      <w:pPr>
        <w:numPr>
          <w:ilvl w:val="0"/>
          <w:numId w:val="13"/>
        </w:numPr>
        <w:jc w:val="left"/>
        <w:textAlignment w:val="auto"/>
        <w:rPr>
          <w:szCs w:val="22"/>
          <w:lang w:val="en-CA"/>
        </w:rPr>
      </w:pPr>
      <w:r>
        <w:rPr>
          <w:szCs w:val="22"/>
          <w:lang w:val="en-CA"/>
        </w:rPr>
        <w:t>JCT-3V – 68</w:t>
      </w:r>
      <w:r w:rsidR="00C36E1E">
        <w:rPr>
          <w:szCs w:val="22"/>
          <w:lang w:val="en-CA"/>
        </w:rPr>
        <w:t>0</w:t>
      </w:r>
      <w:r>
        <w:rPr>
          <w:szCs w:val="22"/>
          <w:lang w:val="en-CA"/>
        </w:rPr>
        <w:t xml:space="preserve"> subscribers</w:t>
      </w:r>
    </w:p>
    <w:p w14:paraId="745C1769" w14:textId="44F8BC7B" w:rsidR="00FE7AFC" w:rsidRDefault="00FE7AFC" w:rsidP="00FE7AFC">
      <w:pPr>
        <w:numPr>
          <w:ilvl w:val="0"/>
          <w:numId w:val="13"/>
        </w:numPr>
        <w:jc w:val="left"/>
        <w:textAlignment w:val="auto"/>
        <w:rPr>
          <w:szCs w:val="22"/>
          <w:lang w:val="en-CA"/>
        </w:rPr>
      </w:pPr>
      <w:r>
        <w:rPr>
          <w:szCs w:val="22"/>
          <w:lang w:val="en-CA"/>
        </w:rPr>
        <w:t>JVT-experts – 206</w:t>
      </w:r>
      <w:r w:rsidR="00F10F8E">
        <w:rPr>
          <w:szCs w:val="22"/>
          <w:lang w:val="en-CA"/>
        </w:rPr>
        <w:t>8</w:t>
      </w:r>
      <w:r>
        <w:rPr>
          <w:szCs w:val="22"/>
          <w:lang w:val="en-CA"/>
        </w:rPr>
        <w:t xml:space="preserve"> subscribers</w:t>
      </w:r>
    </w:p>
    <w:p w14:paraId="41647774" w14:textId="045E17D9" w:rsidR="00FE7AFC" w:rsidRDefault="00A529A2" w:rsidP="000C39AB">
      <w:pPr>
        <w:rPr>
          <w:szCs w:val="22"/>
          <w:lang w:val="en-CA"/>
        </w:rPr>
      </w:pPr>
      <w:r>
        <w:rPr>
          <w:szCs w:val="22"/>
          <w:lang w:val="en-CA"/>
        </w:rPr>
        <w:t xml:space="preserve">It is likely that many subscriptions of these reflectors have become obsolete, as no emails are being sent over them, and therefore automatic removal of participants causing permanent bounces through invalid email addresses (as with the main JVET reflector) cannot be executed by the </w:t>
      </w:r>
      <w:proofErr w:type="spellStart"/>
      <w:r>
        <w:rPr>
          <w:szCs w:val="22"/>
          <w:lang w:val="en-CA"/>
        </w:rPr>
        <w:t>postorius</w:t>
      </w:r>
      <w:proofErr w:type="spellEnd"/>
      <w:r>
        <w:rPr>
          <w:szCs w:val="22"/>
          <w:lang w:val="en-CA"/>
        </w:rPr>
        <w:t xml:space="preserve"> management system.</w:t>
      </w:r>
    </w:p>
    <w:p w14:paraId="5100F712" w14:textId="77777777" w:rsidR="00A7077E" w:rsidRDefault="00A7077E" w:rsidP="000C39AB">
      <w:pPr>
        <w:rPr>
          <w:szCs w:val="22"/>
          <w:lang w:val="en-CA"/>
        </w:rPr>
      </w:pPr>
    </w:p>
    <w:p w14:paraId="55F6F94F" w14:textId="77777777" w:rsidR="00A7077E" w:rsidRPr="00A529A2" w:rsidRDefault="00A7077E" w:rsidP="00DB7CD2">
      <w:pPr>
        <w:pStyle w:val="berschrift1"/>
        <w:ind w:left="360" w:hanging="360"/>
      </w:pPr>
      <w:r w:rsidRPr="00A529A2">
        <w:lastRenderedPageBreak/>
        <w:t>Goals and activity</w:t>
      </w:r>
    </w:p>
    <w:p w14:paraId="28799A98" w14:textId="52D7A39E" w:rsidR="00A7077E" w:rsidRPr="00B13C33" w:rsidRDefault="00A7077E" w:rsidP="00A7077E">
      <w:pPr>
        <w:rPr>
          <w:szCs w:val="22"/>
          <w:lang w:val="en-CA"/>
        </w:rPr>
      </w:pPr>
      <w:bookmarkStart w:id="2" w:name="_Hlk60808564"/>
      <w:bookmarkStart w:id="3"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F10F8E">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05BD0361"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4"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5" w:history="1">
        <w:r w:rsidR="00C36E1E" w:rsidRPr="006E21E5">
          <w:rPr>
            <w:rStyle w:val="Hyperlink"/>
            <w:szCs w:val="22"/>
            <w:lang w:val="en-CA"/>
          </w:rPr>
          <w:t>http://wftp3.itu.int/av-arch/jvet-site/2024_01_AG_Virtual/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6" w:history="1">
        <w:r w:rsidR="00A5704C" w:rsidRPr="00B222D4">
          <w:rPr>
            <w:rStyle w:val="Hyperlink"/>
          </w:rPr>
          <w:t>http://phenix.int-evry.fr/jvet/</w:t>
        </w:r>
      </w:hyperlink>
      <w:r w:rsidR="00F64CC7">
        <w:rPr>
          <w:rStyle w:val="Hyperlink"/>
        </w:rPr>
        <w:t>,</w:t>
      </w:r>
      <w:r w:rsidR="00A5704C" w:rsidRPr="00B222D4">
        <w:t xml:space="preserve"> </w:t>
      </w:r>
      <w:hyperlink r:id="rId17" w:history="1">
        <w:r w:rsidR="00F64CC7" w:rsidRPr="00F64CC7">
          <w:rPr>
            <w:rStyle w:val="Hyperlink"/>
          </w:rPr>
          <w:t>http://phenix.int-evry.fr/jct/</w:t>
        </w:r>
      </w:hyperlink>
      <w:r w:rsidR="00F64CC7">
        <w:t xml:space="preserve">, and </w:t>
      </w:r>
      <w:hyperlink r:id="rId18"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3227148E" w:rsidR="00A7077E"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204C4D27" w14:textId="4A9FBF1E" w:rsidR="002F6DED" w:rsidRDefault="002F6DED" w:rsidP="00A7077E">
      <w:pPr>
        <w:keepNext/>
        <w:rPr>
          <w:szCs w:val="22"/>
          <w:lang w:val="en-CA"/>
        </w:rPr>
      </w:pPr>
    </w:p>
    <w:p w14:paraId="0AB141F3" w14:textId="77777777" w:rsidR="00C36E1E" w:rsidRPr="001E677D" w:rsidRDefault="00C36E1E" w:rsidP="00C36E1E">
      <w:pPr>
        <w:keepNext/>
        <w:rPr>
          <w:lang w:val="en-CA"/>
        </w:rPr>
      </w:pPr>
      <w:r w:rsidRPr="001E677D">
        <w:rPr>
          <w:lang w:val="en-CA"/>
        </w:rPr>
        <w:t>a) JVET documents</w:t>
      </w:r>
    </w:p>
    <w:p w14:paraId="51AB08A7" w14:textId="5ADDF647" w:rsidR="00C36E1E" w:rsidRPr="008E62C6" w:rsidRDefault="00C36E1E" w:rsidP="00C36E1E">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szCs w:val="22"/>
        </w:rPr>
      </w:pPr>
      <w:r w:rsidRPr="008E62C6">
        <w:rPr>
          <w:szCs w:val="22"/>
        </w:rPr>
        <w:t>JVET-A</w:t>
      </w:r>
      <w:r w:rsidR="00C847E2">
        <w:rPr>
          <w:szCs w:val="22"/>
        </w:rPr>
        <w:t>G</w:t>
      </w:r>
      <w:r w:rsidRPr="008E62C6">
        <w:rPr>
          <w:szCs w:val="22"/>
        </w:rPr>
        <w:t>1000</w:t>
      </w:r>
      <w:r w:rsidR="00C847E2">
        <w:rPr>
          <w:szCs w:val="22"/>
        </w:rPr>
        <w:t xml:space="preserve"> </w:t>
      </w:r>
      <w:r w:rsidR="00C847E2" w:rsidRPr="00C847E2">
        <w:rPr>
          <w:szCs w:val="22"/>
        </w:rPr>
        <w:t>Meeting Report of the 33rd JVET Meeting</w:t>
      </w:r>
      <w:r w:rsidRPr="008E62C6">
        <w:rPr>
          <w:szCs w:val="22"/>
        </w:rPr>
        <w:t xml:space="preserve"> [Posted 202</w:t>
      </w:r>
      <w:r w:rsidR="00C847E2">
        <w:rPr>
          <w:szCs w:val="22"/>
        </w:rPr>
        <w:t>4</w:t>
      </w:r>
      <w:r w:rsidRPr="008E62C6">
        <w:rPr>
          <w:szCs w:val="22"/>
        </w:rPr>
        <w:t>-</w:t>
      </w:r>
      <w:r w:rsidR="00C847E2">
        <w:rPr>
          <w:szCs w:val="22"/>
        </w:rPr>
        <w:t>02</w:t>
      </w:r>
      <w:r w:rsidRPr="008E62C6">
        <w:rPr>
          <w:szCs w:val="22"/>
        </w:rPr>
        <w:t>-</w:t>
      </w:r>
      <w:r w:rsidR="00C847E2">
        <w:rPr>
          <w:szCs w:val="22"/>
        </w:rPr>
        <w:t>23</w:t>
      </w:r>
      <w:r w:rsidRPr="008E62C6">
        <w:rPr>
          <w:szCs w:val="22"/>
        </w:rPr>
        <w:t xml:space="preserve">, also submitted as WG 5 N </w:t>
      </w:r>
      <w:r>
        <w:rPr>
          <w:szCs w:val="22"/>
        </w:rPr>
        <w:t>2</w:t>
      </w:r>
      <w:r w:rsidR="00C847E2">
        <w:rPr>
          <w:szCs w:val="22"/>
        </w:rPr>
        <w:t>57</w:t>
      </w:r>
      <w:r w:rsidRPr="008E62C6">
        <w:rPr>
          <w:szCs w:val="22"/>
        </w:rPr>
        <w:t>]</w:t>
      </w:r>
    </w:p>
    <w:p w14:paraId="4D3BBFB3" w14:textId="38766DF5" w:rsidR="00C36E1E" w:rsidRPr="001E677D" w:rsidRDefault="002F1F55"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19" w:history="1">
        <w:r w:rsidR="00C36E1E" w:rsidRPr="001E677D">
          <w:t>JVET-AG1004</w:t>
        </w:r>
      </w:hyperlink>
      <w:r w:rsidR="00C36E1E" w:rsidRPr="001E677D">
        <w:t xml:space="preserve"> Errata report items for VVC, VSEI, HEVC, AVC, and Video CICP</w:t>
      </w:r>
      <w:r w:rsidR="00C36E1E">
        <w:t xml:space="preserve"> </w:t>
      </w:r>
      <w:r w:rsidR="00C36E1E" w:rsidRPr="008E62C6">
        <w:rPr>
          <w:szCs w:val="22"/>
        </w:rPr>
        <w:t>[Posted 202</w:t>
      </w:r>
      <w:r w:rsidR="00C36E1E">
        <w:rPr>
          <w:szCs w:val="22"/>
        </w:rPr>
        <w:t>3</w:t>
      </w:r>
      <w:r w:rsidR="00C36E1E" w:rsidRPr="008E62C6">
        <w:rPr>
          <w:szCs w:val="22"/>
        </w:rPr>
        <w:t>-</w:t>
      </w:r>
      <w:r w:rsidR="008A26D1">
        <w:rPr>
          <w:szCs w:val="22"/>
        </w:rPr>
        <w:t>03</w:t>
      </w:r>
      <w:r w:rsidR="00C36E1E">
        <w:rPr>
          <w:szCs w:val="22"/>
        </w:rPr>
        <w:t>-</w:t>
      </w:r>
      <w:r w:rsidR="008A26D1">
        <w:rPr>
          <w:szCs w:val="22"/>
        </w:rPr>
        <w:t>06</w:t>
      </w:r>
      <w:r w:rsidR="00C36E1E">
        <w:t>]</w:t>
      </w:r>
    </w:p>
    <w:p w14:paraId="08360741" w14:textId="2F8DD894" w:rsidR="00C36E1E" w:rsidRPr="001E677D" w:rsidRDefault="002F1F55"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0" w:history="1">
        <w:r w:rsidR="00C36E1E" w:rsidRPr="001E677D">
          <w:t>JVET-AG2019</w:t>
        </w:r>
      </w:hyperlink>
      <w:r w:rsidR="00C36E1E" w:rsidRPr="001E677D">
        <w:t xml:space="preserve"> Description of algorithms and software in neural network-based video coding (NNVC) version 6</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02</w:t>
      </w:r>
      <w:r w:rsidR="008A26D1" w:rsidRPr="008E62C6">
        <w:rPr>
          <w:szCs w:val="22"/>
        </w:rPr>
        <w:t>-</w:t>
      </w:r>
      <w:r w:rsidR="008A26D1">
        <w:rPr>
          <w:szCs w:val="22"/>
        </w:rPr>
        <w:t>22</w:t>
      </w:r>
      <w:r w:rsidR="00C36E1E" w:rsidRPr="001E677D">
        <w:t>, also issued as WG 5 N 265</w:t>
      </w:r>
      <w:r w:rsidR="008A26D1">
        <w:t>]</w:t>
      </w:r>
    </w:p>
    <w:p w14:paraId="1BC0F832" w14:textId="134004E7" w:rsidR="00C36E1E" w:rsidRPr="001E677D" w:rsidRDefault="002F1F55"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1" w:history="1">
        <w:r w:rsidR="00C36E1E" w:rsidRPr="001E677D">
          <w:t>JVET-AG2020</w:t>
        </w:r>
      </w:hyperlink>
      <w:r w:rsidR="00C36E1E" w:rsidRPr="001E677D">
        <w:t xml:space="preserve"> Film grain synthesis technology for video applications (Draft 6)</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04</w:t>
      </w:r>
      <w:r w:rsidR="008A26D1" w:rsidRPr="008E62C6">
        <w:rPr>
          <w:szCs w:val="22"/>
        </w:rPr>
        <w:t>-</w:t>
      </w:r>
      <w:r w:rsidR="008A26D1" w:rsidRPr="008A26D1">
        <w:rPr>
          <w:szCs w:val="22"/>
          <w:highlight w:val="yellow"/>
        </w:rPr>
        <w:t>XX</w:t>
      </w:r>
      <w:r w:rsidR="00C36E1E" w:rsidRPr="008A26D1">
        <w:rPr>
          <w:highlight w:val="yellow"/>
        </w:rPr>
        <w:t>,</w:t>
      </w:r>
      <w:r w:rsidR="00C36E1E" w:rsidRPr="001E677D">
        <w:t xml:space="preserve"> also issued as WG 5 DTR N 260</w:t>
      </w:r>
      <w:r w:rsidR="008A26D1">
        <w:t>]</w:t>
      </w:r>
    </w:p>
    <w:p w14:paraId="54FE56C0" w14:textId="49CC942B" w:rsidR="00C36E1E" w:rsidRPr="001E677D" w:rsidRDefault="00C36E1E"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r w:rsidRPr="001E677D">
        <w:t>JVET-AG2022 Draft plan for subjective quality testing of the FGC SEI message</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04</w:t>
      </w:r>
      <w:r w:rsidR="008A26D1" w:rsidRPr="008E62C6">
        <w:rPr>
          <w:szCs w:val="22"/>
        </w:rPr>
        <w:t>-</w:t>
      </w:r>
      <w:del w:id="4" w:author="Jens-Rainer Ohm" w:date="2024-04-16T18:39:00Z">
        <w:r w:rsidR="008A26D1" w:rsidRPr="008A26D1" w:rsidDel="005F0E0B">
          <w:rPr>
            <w:szCs w:val="22"/>
            <w:highlight w:val="yellow"/>
          </w:rPr>
          <w:delText>XX</w:delText>
        </w:r>
      </w:del>
      <w:ins w:id="5" w:author="Jens-Rainer Ohm" w:date="2024-04-16T18:39:00Z">
        <w:r w:rsidR="005F0E0B">
          <w:rPr>
            <w:szCs w:val="22"/>
          </w:rPr>
          <w:t>16</w:t>
        </w:r>
      </w:ins>
      <w:r w:rsidR="008A26D1">
        <w:t>]</w:t>
      </w:r>
    </w:p>
    <w:p w14:paraId="3C52F39E" w14:textId="4EAF1470" w:rsidR="00C36E1E" w:rsidRPr="001E677D" w:rsidRDefault="002F1F55"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2" w:history="1">
        <w:r w:rsidR="00C36E1E" w:rsidRPr="001E677D">
          <w:t>JVET-AG2023</w:t>
        </w:r>
      </w:hyperlink>
      <w:r w:rsidR="00C36E1E" w:rsidRPr="001E677D">
        <w:t xml:space="preserve"> Exploration experiment on neural network-based video coding (EE1)</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01-26, last update 2024-02-13,</w:t>
      </w:r>
      <w:r w:rsidR="008A26D1">
        <w:t xml:space="preserve"> also issued as WG 5 N 264]</w:t>
      </w:r>
    </w:p>
    <w:p w14:paraId="5558D581" w14:textId="5889A1AF" w:rsidR="00C36E1E" w:rsidRPr="001E677D" w:rsidRDefault="002F1F55"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3" w:history="1">
        <w:r w:rsidR="00C36E1E" w:rsidRPr="001E677D">
          <w:t>JVET-AG2024</w:t>
        </w:r>
      </w:hyperlink>
      <w:r w:rsidR="00C36E1E" w:rsidRPr="001E677D">
        <w:t xml:space="preserve"> Exploration experiment on enhanced compression beyond VVC capability (EE2)</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01-26, last update 2024-02-27,</w:t>
      </w:r>
      <w:r w:rsidR="008A26D1">
        <w:t xml:space="preserve"> also issued as WG 5 N 267]</w:t>
      </w:r>
    </w:p>
    <w:p w14:paraId="4C039F49" w14:textId="7BCE1D38" w:rsidR="00C36E1E" w:rsidRPr="001E677D" w:rsidRDefault="002F1F55"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4" w:history="1">
        <w:r w:rsidR="00C36E1E" w:rsidRPr="001E677D">
          <w:t>JVET-AG2025</w:t>
        </w:r>
      </w:hyperlink>
      <w:r w:rsidR="00C36E1E" w:rsidRPr="001E677D">
        <w:t xml:space="preserve"> Algorithm description of Enhanced Compression Model 12 (ECM 12)</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03-29</w:t>
      </w:r>
      <w:r w:rsidR="00C36E1E" w:rsidRPr="001E677D">
        <w:t>, also issued as WG 5 N 268</w:t>
      </w:r>
      <w:r w:rsidR="008A26D1">
        <w:t>]</w:t>
      </w:r>
    </w:p>
    <w:p w14:paraId="4202A32A" w14:textId="12D572F7" w:rsidR="00C36E1E" w:rsidRPr="001E677D" w:rsidRDefault="002F1F55"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5" w:history="1">
        <w:r w:rsidR="00C36E1E" w:rsidRPr="001E677D">
          <w:t>JVET-AG2027</w:t>
        </w:r>
      </w:hyperlink>
      <w:r w:rsidR="00C36E1E" w:rsidRPr="001E677D">
        <w:t xml:space="preserve"> SEI processing order and processing order nesting SEI messages in VVC (Draft 7)</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03-15</w:t>
      </w:r>
      <w:r w:rsidR="00C36E1E" w:rsidRPr="001E677D">
        <w:t>, also issued as WG 5 preliminary WD N 261</w:t>
      </w:r>
      <w:r w:rsidR="008A26D1">
        <w:t>]</w:t>
      </w:r>
    </w:p>
    <w:p w14:paraId="7A3A4E75" w14:textId="0D02B04C" w:rsidR="00C36E1E" w:rsidRPr="001E677D" w:rsidRDefault="002F1F55"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6" w:history="1">
        <w:r w:rsidR="00C36E1E" w:rsidRPr="001E677D">
          <w:t>JVET-AG2030</w:t>
        </w:r>
      </w:hyperlink>
      <w:r w:rsidR="00C36E1E" w:rsidRPr="001E677D">
        <w:t xml:space="preserve"> Optimization of encoders and receiving systems for machine analysis of coded video content (draft 4)</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03-08</w:t>
      </w:r>
      <w:r w:rsidR="00C36E1E" w:rsidRPr="001E677D">
        <w:t>, also issued as WG 5 WD N 263</w:t>
      </w:r>
      <w:r w:rsidR="008A26D1">
        <w:t>]</w:t>
      </w:r>
    </w:p>
    <w:p w14:paraId="29E0D44B" w14:textId="048E0C07" w:rsidR="00C36E1E" w:rsidRPr="001E677D" w:rsidRDefault="002F1F55"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7" w:history="1">
        <w:r w:rsidR="00C36E1E" w:rsidRPr="001E677D">
          <w:t>JVET-AG2032</w:t>
        </w:r>
      </w:hyperlink>
      <w:r w:rsidR="00C36E1E" w:rsidRPr="001E677D">
        <w:t xml:space="preserve"> Technologies under consideration for future extensions of VSEI (draft 3)</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03-29</w:t>
      </w:r>
      <w:r w:rsidR="00C36E1E" w:rsidRPr="001E677D">
        <w:t>, also issued as WG 5 N 259</w:t>
      </w:r>
      <w:r w:rsidR="008A26D1">
        <w:t>]</w:t>
      </w:r>
    </w:p>
    <w:p w14:paraId="313D0967" w14:textId="1AA54B64" w:rsidR="00C36E1E" w:rsidRPr="001E677D" w:rsidRDefault="002F1F55"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8" w:history="1">
        <w:r w:rsidR="00C36E1E" w:rsidRPr="001E677D">
          <w:t>JVET-AG2034</w:t>
        </w:r>
      </w:hyperlink>
      <w:r w:rsidR="00C36E1E" w:rsidRPr="001E677D">
        <w:t xml:space="preserve"> SEI messages for VSEI version 4 (Draft 1)</w:t>
      </w:r>
      <w:r w:rsidR="00743ECF">
        <w:t xml:space="preserve"> [</w:t>
      </w:r>
      <w:r w:rsidR="00743ECF" w:rsidRPr="008E62C6">
        <w:rPr>
          <w:szCs w:val="22"/>
        </w:rPr>
        <w:t>Posted 202</w:t>
      </w:r>
      <w:r w:rsidR="00743ECF">
        <w:rPr>
          <w:szCs w:val="22"/>
        </w:rPr>
        <w:t>4</w:t>
      </w:r>
      <w:r w:rsidR="00743ECF" w:rsidRPr="008E62C6">
        <w:rPr>
          <w:szCs w:val="22"/>
        </w:rPr>
        <w:t>-</w:t>
      </w:r>
      <w:r w:rsidR="00743ECF">
        <w:rPr>
          <w:szCs w:val="22"/>
        </w:rPr>
        <w:t>03-25</w:t>
      </w:r>
      <w:r w:rsidR="00C36E1E" w:rsidRPr="001E677D">
        <w:t>, also issued as WG 5 preliminary WD N 258</w:t>
      </w:r>
      <w:r w:rsidR="00743ECF">
        <w:t>]</w:t>
      </w:r>
    </w:p>
    <w:p w14:paraId="0D9E8B30" w14:textId="491B9843" w:rsidR="00C36E1E" w:rsidRPr="001E677D" w:rsidRDefault="002F1F55"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9" w:history="1">
        <w:r w:rsidR="00C36E1E" w:rsidRPr="001E677D">
          <w:t>JVET-AG2035</w:t>
        </w:r>
      </w:hyperlink>
      <w:r w:rsidR="00C36E1E" w:rsidRPr="001E677D">
        <w:t xml:space="preserve"> Test conditions and evaluation procedures for generative face video coding</w:t>
      </w:r>
      <w:r w:rsidR="00743ECF">
        <w:t xml:space="preserve"> [</w:t>
      </w:r>
      <w:r w:rsidR="00743ECF" w:rsidRPr="008E62C6">
        <w:rPr>
          <w:szCs w:val="22"/>
        </w:rPr>
        <w:t>Posted 202</w:t>
      </w:r>
      <w:r w:rsidR="00743ECF">
        <w:rPr>
          <w:szCs w:val="22"/>
        </w:rPr>
        <w:t>4</w:t>
      </w:r>
      <w:r w:rsidR="00743ECF" w:rsidRPr="008E62C6">
        <w:rPr>
          <w:szCs w:val="22"/>
        </w:rPr>
        <w:t>-</w:t>
      </w:r>
      <w:r w:rsidR="00743ECF">
        <w:rPr>
          <w:szCs w:val="22"/>
        </w:rPr>
        <w:t>02-23, last update 2024-03-27]</w:t>
      </w:r>
    </w:p>
    <w:p w14:paraId="164E70F4" w14:textId="617C2185" w:rsidR="00C36E1E" w:rsidRDefault="002F1F55"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0" w:history="1">
        <w:r w:rsidR="00C36E1E" w:rsidRPr="001E677D">
          <w:t>JVET-AG2036</w:t>
        </w:r>
      </w:hyperlink>
      <w:r w:rsidR="00C36E1E" w:rsidRPr="001E677D">
        <w:t xml:space="preserve"> Call for training materials for neural network-based video coding tool development</w:t>
      </w:r>
      <w:r w:rsidR="00743ECF">
        <w:t xml:space="preserve"> [</w:t>
      </w:r>
      <w:r w:rsidR="00743ECF" w:rsidRPr="008E62C6">
        <w:rPr>
          <w:szCs w:val="22"/>
        </w:rPr>
        <w:t>Posted 202</w:t>
      </w:r>
      <w:r w:rsidR="00743ECF">
        <w:rPr>
          <w:szCs w:val="22"/>
        </w:rPr>
        <w:t>4</w:t>
      </w:r>
      <w:r w:rsidR="00743ECF" w:rsidRPr="008E62C6">
        <w:rPr>
          <w:szCs w:val="22"/>
        </w:rPr>
        <w:t>-</w:t>
      </w:r>
      <w:r w:rsidR="00743ECF">
        <w:rPr>
          <w:szCs w:val="22"/>
        </w:rPr>
        <w:t>02-09</w:t>
      </w:r>
      <w:r w:rsidR="00C36E1E" w:rsidRPr="001E677D">
        <w:t>, also issued as WG 5 N 266</w:t>
      </w:r>
      <w:r w:rsidR="00743ECF">
        <w:t>]</w:t>
      </w:r>
    </w:p>
    <w:p w14:paraId="721ECB4C" w14:textId="77777777" w:rsidR="00743ECF" w:rsidRPr="001E677D" w:rsidRDefault="00743ECF" w:rsidP="00743ECF">
      <w:pPr>
        <w:pStyle w:val="Aufzhlungszeichen2"/>
        <w:numPr>
          <w:ilvl w:val="0"/>
          <w:numId w:val="0"/>
        </w:numPr>
        <w:tabs>
          <w:tab w:val="clear" w:pos="360"/>
          <w:tab w:val="clear" w:pos="720"/>
          <w:tab w:val="clear" w:pos="1080"/>
          <w:tab w:val="clear" w:pos="1440"/>
        </w:tabs>
        <w:ind w:left="360"/>
        <w:contextualSpacing w:val="0"/>
        <w:jc w:val="both"/>
        <w:textAlignment w:val="auto"/>
      </w:pPr>
    </w:p>
    <w:p w14:paraId="5A50032D" w14:textId="77777777" w:rsidR="00C36E1E" w:rsidRPr="001E677D" w:rsidRDefault="00C36E1E" w:rsidP="00C36E1E">
      <w:pPr>
        <w:pStyle w:val="Aufzhlungszeichen2"/>
        <w:numPr>
          <w:ilvl w:val="0"/>
          <w:numId w:val="0"/>
        </w:numPr>
      </w:pPr>
      <w:r w:rsidRPr="001E677D">
        <w:t>b) documents produced as WG 5 documents only:</w:t>
      </w:r>
    </w:p>
    <w:p w14:paraId="4A96BA93" w14:textId="77777777" w:rsidR="00C36E1E" w:rsidRPr="001E677D" w:rsidRDefault="00C36E1E" w:rsidP="00C36E1E">
      <w:pPr>
        <w:pStyle w:val="Aufzhlungszeichen2"/>
        <w:tabs>
          <w:tab w:val="clear" w:pos="360"/>
          <w:tab w:val="clear" w:pos="643"/>
          <w:tab w:val="clear" w:pos="720"/>
          <w:tab w:val="clear" w:pos="1080"/>
          <w:tab w:val="clear" w:pos="1440"/>
        </w:tabs>
        <w:ind w:left="360"/>
        <w:contextualSpacing w:val="0"/>
        <w:jc w:val="both"/>
        <w:textAlignment w:val="auto"/>
      </w:pPr>
      <w:r w:rsidRPr="001E677D">
        <w:lastRenderedPageBreak/>
        <w:t>WG 5 N 262 Request for subdivision: ISO/IEC TR 23888-3 Optimization of encoders and receiving systems for machine analysis of coded video content</w:t>
      </w:r>
    </w:p>
    <w:p w14:paraId="13808274" w14:textId="77777777" w:rsidR="00C36E1E" w:rsidRPr="001E677D" w:rsidRDefault="00C36E1E" w:rsidP="00C36E1E">
      <w:pPr>
        <w:pStyle w:val="Aufzhlungszeichen2"/>
        <w:tabs>
          <w:tab w:val="clear" w:pos="360"/>
          <w:tab w:val="clear" w:pos="643"/>
          <w:tab w:val="clear" w:pos="720"/>
          <w:tab w:val="clear" w:pos="1080"/>
          <w:tab w:val="clear" w:pos="1440"/>
        </w:tabs>
        <w:ind w:left="360"/>
        <w:contextualSpacing w:val="0"/>
        <w:jc w:val="both"/>
        <w:textAlignment w:val="auto"/>
      </w:pPr>
      <w:r w:rsidRPr="001E677D">
        <w:t>WG 5 N 269 Liaison statement to ISO/IEC JTC 1/SC 29/WG 1 (JPEG) on JPEG AI and explorations on video coding</w:t>
      </w:r>
    </w:p>
    <w:p w14:paraId="6D73B345" w14:textId="77777777" w:rsidR="00C36E1E" w:rsidRDefault="00C36E1E" w:rsidP="00A7077E">
      <w:pPr>
        <w:keepNext/>
        <w:rPr>
          <w:szCs w:val="22"/>
          <w:lang w:val="en-CA"/>
        </w:rPr>
      </w:pPr>
    </w:p>
    <w:p w14:paraId="1BE2358E" w14:textId="79F9F314" w:rsidR="00A7077E" w:rsidRDefault="00A7077E" w:rsidP="00A7077E">
      <w:pPr>
        <w:rPr>
          <w:szCs w:val="22"/>
          <w:lang w:val="en-CA"/>
        </w:rPr>
      </w:pPr>
      <w:r w:rsidRPr="00B13C33">
        <w:rPr>
          <w:szCs w:val="22"/>
          <w:lang w:val="en-CA"/>
        </w:rPr>
        <w:t xml:space="preserve">The </w:t>
      </w:r>
      <w:r w:rsidR="007C1E52">
        <w:rPr>
          <w:szCs w:val="22"/>
          <w:lang w:val="en-CA"/>
        </w:rPr>
        <w:t>six</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071CFAEB" w:rsidR="007233DB" w:rsidRDefault="007233DB" w:rsidP="00A7077E">
      <w:r>
        <w:t xml:space="preserve">The arrangements for the </w:t>
      </w:r>
      <w:r w:rsidR="004E4D32">
        <w:t>3</w:t>
      </w:r>
      <w:r w:rsidR="00C36E1E">
        <w:t>4</w:t>
      </w:r>
      <w:r w:rsidR="00C36E1E">
        <w:rPr>
          <w:vertAlign w:val="superscript"/>
        </w:rPr>
        <w:t>th</w:t>
      </w:r>
      <w:r>
        <w:t xml:space="preserve"> meeting had </w:t>
      </w:r>
      <w:r w:rsidR="002901C3">
        <w:t>been</w:t>
      </w:r>
      <w:r>
        <w:t xml:space="preserve"> announced in the JVET reflector, in the JVET logistics document (</w:t>
      </w:r>
      <w:hyperlink r:id="rId31" w:history="1">
        <w:r w:rsidR="00C36E1E" w:rsidRPr="006E21E5">
          <w:rPr>
            <w:rStyle w:val="Hyperlink"/>
          </w:rPr>
          <w:t>https://www.itu.int/wftp3/av-arch/jvet-site/2024_04_AH_Rennes/JVET-AH_Logistics.docx</w:t>
        </w:r>
      </w:hyperlink>
      <w:r>
        <w:t xml:space="preserve">), and in the WG 5 calling notice (N </w:t>
      </w:r>
      <w:r w:rsidR="008E6596">
        <w:t>2</w:t>
      </w:r>
      <w:r w:rsidR="00C36E1E">
        <w:t>71</w:t>
      </w:r>
      <w:r>
        <w:t xml:space="preserve">) and agenda (N </w:t>
      </w:r>
      <w:r w:rsidR="008E6596">
        <w:t>2</w:t>
      </w:r>
      <w:r w:rsidR="00C36E1E">
        <w:t>72</w:t>
      </w:r>
      <w:r>
        <w:t xml:space="preserve">) for the </w:t>
      </w:r>
      <w:r w:rsidR="002901C3">
        <w:t>1</w:t>
      </w:r>
      <w:r w:rsidR="00C36E1E">
        <w:t>5</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7E8FDEAE" w:rsidR="00271B5C" w:rsidRDefault="00F94AF4" w:rsidP="00A7077E">
      <w:pPr>
        <w:rPr>
          <w:szCs w:val="22"/>
          <w:lang w:val="en-CA"/>
        </w:rPr>
      </w:pPr>
      <w:r>
        <w:rPr>
          <w:szCs w:val="22"/>
          <w:lang w:val="en-CA"/>
        </w:rPr>
        <w:t>Roughly</w:t>
      </w:r>
      <w:r w:rsidR="00A7077E">
        <w:rPr>
          <w:szCs w:val="22"/>
          <w:lang w:val="en-CA"/>
        </w:rPr>
        <w:t xml:space="preserve"> </w:t>
      </w:r>
      <w:del w:id="6" w:author="Jens-Rainer Ohm" w:date="2024-04-16T18:38:00Z">
        <w:r w:rsidR="004B3F89" w:rsidRPr="00E934CA" w:rsidDel="005F0E0B">
          <w:rPr>
            <w:szCs w:val="22"/>
            <w:lang w:val="en-CA"/>
          </w:rPr>
          <w:delText>1</w:delText>
        </w:r>
        <w:r w:rsidR="00C847E2" w:rsidDel="005F0E0B">
          <w:rPr>
            <w:szCs w:val="22"/>
            <w:lang w:val="en-CA"/>
          </w:rPr>
          <w:delText>85</w:delText>
        </w:r>
        <w:r w:rsidR="004B3F89" w:rsidRPr="00B13C33" w:rsidDel="005F0E0B">
          <w:rPr>
            <w:szCs w:val="22"/>
            <w:lang w:val="en-CA"/>
          </w:rPr>
          <w:delText xml:space="preserve"> </w:delText>
        </w:r>
      </w:del>
      <w:ins w:id="7" w:author="Jens-Rainer Ohm" w:date="2024-04-16T18:38:00Z">
        <w:r w:rsidR="005F0E0B" w:rsidRPr="00E934CA">
          <w:rPr>
            <w:szCs w:val="22"/>
            <w:lang w:val="en-CA"/>
          </w:rPr>
          <w:t>1</w:t>
        </w:r>
        <w:r w:rsidR="005F0E0B">
          <w:rPr>
            <w:szCs w:val="22"/>
            <w:lang w:val="en-CA"/>
          </w:rPr>
          <w:t>90</w:t>
        </w:r>
        <w:r w:rsidR="005F0E0B" w:rsidRPr="00B13C33">
          <w:rPr>
            <w:szCs w:val="22"/>
            <w:lang w:val="en-CA"/>
          </w:rPr>
          <w:t xml:space="preserve"> </w:t>
        </w:r>
      </w:ins>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4F100696"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w:t>
      </w:r>
      <w:r w:rsidR="00C847E2">
        <w:rPr>
          <w:szCs w:val="22"/>
          <w:lang w:val="en-CA"/>
        </w:rPr>
        <w:t>4</w:t>
      </w:r>
      <w:r w:rsidR="00C847E2" w:rsidRPr="00C847E2">
        <w:rPr>
          <w:szCs w:val="22"/>
          <w:vertAlign w:val="superscript"/>
          <w:lang w:val="en-CA"/>
        </w:rPr>
        <w:t>th</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32" w:history="1">
        <w:r w:rsidR="00C847E2" w:rsidRPr="006E21E5">
          <w:rPr>
            <w:rStyle w:val="Hyperlink"/>
          </w:rPr>
          <w:t>http://wftp3.itu.int/av-arch/jvet-site/2024_04_AH_Rennes/JVET-AH_notes_d0.docx</w:t>
        </w:r>
      </w:hyperlink>
      <w:r w:rsidRPr="00B13C33">
        <w:rPr>
          <w:szCs w:val="22"/>
          <w:lang w:val="en-CA"/>
        </w:rPr>
        <w:t>.</w:t>
      </w:r>
      <w:bookmarkEnd w:id="2"/>
    </w:p>
    <w:bookmarkEnd w:id="3"/>
    <w:p w14:paraId="66DAD5C8" w14:textId="1E275E34" w:rsidR="00DC7153" w:rsidRPr="00A529A2" w:rsidRDefault="00DC7153" w:rsidP="00DC7153">
      <w:pPr>
        <w:pStyle w:val="berschrift1"/>
        <w:ind w:left="360" w:hanging="360"/>
      </w:pPr>
      <w:r w:rsidRPr="00A529A2">
        <w:t>Recommendations</w:t>
      </w:r>
    </w:p>
    <w:p w14:paraId="66438CB8" w14:textId="286E8EE5" w:rsidR="00C847E2" w:rsidRDefault="00C847E2" w:rsidP="00C847E2">
      <w:pPr>
        <w:pStyle w:val="Listenabsatz"/>
        <w:numPr>
          <w:ilvl w:val="0"/>
          <w:numId w:val="27"/>
        </w:numPr>
        <w:rPr>
          <w:lang w:val="en-CA"/>
        </w:rPr>
      </w:pPr>
      <w:r>
        <w:rPr>
          <w:lang w:val="en-CA"/>
        </w:rPr>
        <w:t>The AHG suggests appointment of a team supporting the JVET chair in daily business.</w:t>
      </w:r>
    </w:p>
    <w:p w14:paraId="791F6076" w14:textId="4BA078B5" w:rsidR="002715DB" w:rsidRPr="00C847E2" w:rsidRDefault="002715DB" w:rsidP="00C847E2">
      <w:pPr>
        <w:pStyle w:val="Listenabsatz"/>
        <w:numPr>
          <w:ilvl w:val="0"/>
          <w:numId w:val="27"/>
        </w:numPr>
        <w:rPr>
          <w:lang w:val="en-CA"/>
        </w:rPr>
      </w:pPr>
      <w:r w:rsidRPr="00C847E2">
        <w:rPr>
          <w:lang w:val="en-CA"/>
        </w:rPr>
        <w:t xml:space="preserve">The AHG recommends </w:t>
      </w:r>
      <w:r w:rsidR="00E96C90" w:rsidRPr="00C847E2">
        <w:rPr>
          <w:lang w:val="en-CA"/>
        </w:rPr>
        <w:t>its continuation</w:t>
      </w:r>
      <w:r w:rsidR="00280171" w:rsidRPr="00C847E2">
        <w:rPr>
          <w:lang w:val="en-CA"/>
        </w:rPr>
        <w:t>.</w:t>
      </w:r>
    </w:p>
    <w:sectPr w:rsidR="002715DB" w:rsidRPr="00C847E2"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09450" w14:textId="77777777" w:rsidR="002F1F55" w:rsidRDefault="002F1F55">
      <w:r>
        <w:separator/>
      </w:r>
    </w:p>
  </w:endnote>
  <w:endnote w:type="continuationSeparator" w:id="0">
    <w:p w14:paraId="3DEABDE5" w14:textId="77777777" w:rsidR="002F1F55" w:rsidRDefault="002F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93C324F"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CA6D8B">
      <w:rPr>
        <w:rStyle w:val="Seitenzahl"/>
        <w:noProof/>
      </w:rPr>
      <w:t>2024-04-15</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BEBE0" w14:textId="77777777" w:rsidR="002F1F55" w:rsidRDefault="002F1F55">
      <w:r>
        <w:separator/>
      </w:r>
    </w:p>
  </w:footnote>
  <w:footnote w:type="continuationSeparator" w:id="0">
    <w:p w14:paraId="39FED313" w14:textId="77777777" w:rsidR="002F1F55" w:rsidRDefault="002F1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A5A05CC"/>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D918A5"/>
    <w:multiLevelType w:val="hybridMultilevel"/>
    <w:tmpl w:val="65003E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4"/>
  </w:num>
  <w:num w:numId="13">
    <w:abstractNumId w:val="6"/>
  </w:num>
  <w:num w:numId="14">
    <w:abstractNumId w:val="11"/>
  </w:num>
  <w:num w:numId="15">
    <w:abstractNumId w:val="16"/>
  </w:num>
  <w:num w:numId="16">
    <w:abstractNumId w:val="0"/>
  </w:num>
  <w:num w:numId="17">
    <w:abstractNumId w:val="5"/>
  </w:num>
  <w:num w:numId="18">
    <w:abstractNumId w:val="0"/>
  </w:num>
  <w:num w:numId="19">
    <w:abstractNumId w:val="13"/>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33FB"/>
    <w:rsid w:val="000B4FF9"/>
    <w:rsid w:val="000C09AC"/>
    <w:rsid w:val="000C39AB"/>
    <w:rsid w:val="000D2C3F"/>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777"/>
    <w:rsid w:val="00222CD4"/>
    <w:rsid w:val="00225016"/>
    <w:rsid w:val="002264A6"/>
    <w:rsid w:val="00227BA7"/>
    <w:rsid w:val="0023011C"/>
    <w:rsid w:val="00233BBC"/>
    <w:rsid w:val="00236962"/>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E6465"/>
    <w:rsid w:val="002F164D"/>
    <w:rsid w:val="002F1F55"/>
    <w:rsid w:val="002F6DED"/>
    <w:rsid w:val="003021BC"/>
    <w:rsid w:val="00306206"/>
    <w:rsid w:val="00317D85"/>
    <w:rsid w:val="00321D0B"/>
    <w:rsid w:val="00327C56"/>
    <w:rsid w:val="003306DC"/>
    <w:rsid w:val="003315A1"/>
    <w:rsid w:val="0033466A"/>
    <w:rsid w:val="003373EC"/>
    <w:rsid w:val="00342FF4"/>
    <w:rsid w:val="0034394F"/>
    <w:rsid w:val="00345E70"/>
    <w:rsid w:val="00346148"/>
    <w:rsid w:val="0036001C"/>
    <w:rsid w:val="003669EA"/>
    <w:rsid w:val="003706CC"/>
    <w:rsid w:val="00371A30"/>
    <w:rsid w:val="003720BC"/>
    <w:rsid w:val="00377710"/>
    <w:rsid w:val="00381298"/>
    <w:rsid w:val="003A1D1B"/>
    <w:rsid w:val="003A2D8E"/>
    <w:rsid w:val="003A373D"/>
    <w:rsid w:val="003A7CE6"/>
    <w:rsid w:val="003C01E5"/>
    <w:rsid w:val="003C20E4"/>
    <w:rsid w:val="003C56D1"/>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00E4"/>
    <w:rsid w:val="00476CB3"/>
    <w:rsid w:val="00480742"/>
    <w:rsid w:val="00494D07"/>
    <w:rsid w:val="004A2A63"/>
    <w:rsid w:val="004B210C"/>
    <w:rsid w:val="004B2A2A"/>
    <w:rsid w:val="004B392D"/>
    <w:rsid w:val="004B3F89"/>
    <w:rsid w:val="004B4A71"/>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0E0B"/>
    <w:rsid w:val="005F5BC9"/>
    <w:rsid w:val="005F6F1B"/>
    <w:rsid w:val="005F7710"/>
    <w:rsid w:val="00606E0D"/>
    <w:rsid w:val="00615995"/>
    <w:rsid w:val="00616155"/>
    <w:rsid w:val="00624B33"/>
    <w:rsid w:val="00626135"/>
    <w:rsid w:val="0063041A"/>
    <w:rsid w:val="00630AA2"/>
    <w:rsid w:val="00646707"/>
    <w:rsid w:val="00646964"/>
    <w:rsid w:val="00646ECE"/>
    <w:rsid w:val="006471A2"/>
    <w:rsid w:val="00655297"/>
    <w:rsid w:val="00657F7E"/>
    <w:rsid w:val="006627B2"/>
    <w:rsid w:val="00662E58"/>
    <w:rsid w:val="006637F2"/>
    <w:rsid w:val="00663870"/>
    <w:rsid w:val="006642A5"/>
    <w:rsid w:val="00664DCF"/>
    <w:rsid w:val="00665120"/>
    <w:rsid w:val="00666BA7"/>
    <w:rsid w:val="00670ACF"/>
    <w:rsid w:val="006800B3"/>
    <w:rsid w:val="00682FE8"/>
    <w:rsid w:val="006965B3"/>
    <w:rsid w:val="006A0ECF"/>
    <w:rsid w:val="006A13B1"/>
    <w:rsid w:val="006B07A1"/>
    <w:rsid w:val="006B0F8F"/>
    <w:rsid w:val="006C5D39"/>
    <w:rsid w:val="006D13C0"/>
    <w:rsid w:val="006D2524"/>
    <w:rsid w:val="006D6D9B"/>
    <w:rsid w:val="006E2810"/>
    <w:rsid w:val="006E5417"/>
    <w:rsid w:val="006F0794"/>
    <w:rsid w:val="006F552E"/>
    <w:rsid w:val="006F6643"/>
    <w:rsid w:val="007023DE"/>
    <w:rsid w:val="0071074A"/>
    <w:rsid w:val="0071237E"/>
    <w:rsid w:val="00712F60"/>
    <w:rsid w:val="00720E3B"/>
    <w:rsid w:val="007210E0"/>
    <w:rsid w:val="007222FD"/>
    <w:rsid w:val="00722DBC"/>
    <w:rsid w:val="0072303A"/>
    <w:rsid w:val="007233DB"/>
    <w:rsid w:val="007242A3"/>
    <w:rsid w:val="00725CFA"/>
    <w:rsid w:val="00737A54"/>
    <w:rsid w:val="0074393F"/>
    <w:rsid w:val="00743EC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C1E52"/>
    <w:rsid w:val="007D1181"/>
    <w:rsid w:val="007D3961"/>
    <w:rsid w:val="007D53A7"/>
    <w:rsid w:val="007E01A3"/>
    <w:rsid w:val="007E703B"/>
    <w:rsid w:val="007F1F8B"/>
    <w:rsid w:val="007F67A1"/>
    <w:rsid w:val="0080096D"/>
    <w:rsid w:val="00811C05"/>
    <w:rsid w:val="00814A66"/>
    <w:rsid w:val="008206C8"/>
    <w:rsid w:val="0084112C"/>
    <w:rsid w:val="0085206C"/>
    <w:rsid w:val="0086387C"/>
    <w:rsid w:val="008679F5"/>
    <w:rsid w:val="008719C0"/>
    <w:rsid w:val="00874A6C"/>
    <w:rsid w:val="00876C65"/>
    <w:rsid w:val="00895127"/>
    <w:rsid w:val="008A26D1"/>
    <w:rsid w:val="008A4B4C"/>
    <w:rsid w:val="008A6981"/>
    <w:rsid w:val="008C239F"/>
    <w:rsid w:val="008D011D"/>
    <w:rsid w:val="008E24CD"/>
    <w:rsid w:val="008E480C"/>
    <w:rsid w:val="008E62C6"/>
    <w:rsid w:val="008E6596"/>
    <w:rsid w:val="008E68FA"/>
    <w:rsid w:val="008F2149"/>
    <w:rsid w:val="008F2DC6"/>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C44B8"/>
    <w:rsid w:val="009D45FB"/>
    <w:rsid w:val="009D7CE6"/>
    <w:rsid w:val="009E68E8"/>
    <w:rsid w:val="009F3CB7"/>
    <w:rsid w:val="009F496B"/>
    <w:rsid w:val="009F56BA"/>
    <w:rsid w:val="00A01439"/>
    <w:rsid w:val="00A02E61"/>
    <w:rsid w:val="00A05CFF"/>
    <w:rsid w:val="00A13048"/>
    <w:rsid w:val="00A312B0"/>
    <w:rsid w:val="00A46843"/>
    <w:rsid w:val="00A50EF9"/>
    <w:rsid w:val="00A510E7"/>
    <w:rsid w:val="00A529A2"/>
    <w:rsid w:val="00A55F0A"/>
    <w:rsid w:val="00A56B97"/>
    <w:rsid w:val="00A5704C"/>
    <w:rsid w:val="00A6093D"/>
    <w:rsid w:val="00A7077E"/>
    <w:rsid w:val="00A708A2"/>
    <w:rsid w:val="00A74AFF"/>
    <w:rsid w:val="00A767DC"/>
    <w:rsid w:val="00A76A6D"/>
    <w:rsid w:val="00A83253"/>
    <w:rsid w:val="00A85D9C"/>
    <w:rsid w:val="00A91D7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94E80"/>
    <w:rsid w:val="00BA3FB4"/>
    <w:rsid w:val="00BB06A5"/>
    <w:rsid w:val="00BC10BA"/>
    <w:rsid w:val="00BC3E54"/>
    <w:rsid w:val="00BC5AFD"/>
    <w:rsid w:val="00BD2145"/>
    <w:rsid w:val="00BF49F9"/>
    <w:rsid w:val="00C00DDE"/>
    <w:rsid w:val="00C04F43"/>
    <w:rsid w:val="00C0609D"/>
    <w:rsid w:val="00C115AB"/>
    <w:rsid w:val="00C26CCB"/>
    <w:rsid w:val="00C30249"/>
    <w:rsid w:val="00C36E1E"/>
    <w:rsid w:val="00C3723B"/>
    <w:rsid w:val="00C42466"/>
    <w:rsid w:val="00C43CA8"/>
    <w:rsid w:val="00C5449B"/>
    <w:rsid w:val="00C606C9"/>
    <w:rsid w:val="00C80288"/>
    <w:rsid w:val="00C80656"/>
    <w:rsid w:val="00C8389C"/>
    <w:rsid w:val="00C84003"/>
    <w:rsid w:val="00C847E2"/>
    <w:rsid w:val="00C90650"/>
    <w:rsid w:val="00C940F5"/>
    <w:rsid w:val="00C97D78"/>
    <w:rsid w:val="00CA1306"/>
    <w:rsid w:val="00CA6D8B"/>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208A"/>
    <w:rsid w:val="00DF4ABA"/>
    <w:rsid w:val="00DF4DCC"/>
    <w:rsid w:val="00DF6926"/>
    <w:rsid w:val="00E04702"/>
    <w:rsid w:val="00E11923"/>
    <w:rsid w:val="00E262D4"/>
    <w:rsid w:val="00E33BF7"/>
    <w:rsid w:val="00E36250"/>
    <w:rsid w:val="00E47669"/>
    <w:rsid w:val="00E47E0F"/>
    <w:rsid w:val="00E47F2D"/>
    <w:rsid w:val="00E54511"/>
    <w:rsid w:val="00E57F3D"/>
    <w:rsid w:val="00E61DAC"/>
    <w:rsid w:val="00E65189"/>
    <w:rsid w:val="00E72B80"/>
    <w:rsid w:val="00E75FE3"/>
    <w:rsid w:val="00E86C4C"/>
    <w:rsid w:val="00E871DA"/>
    <w:rsid w:val="00E907A3"/>
    <w:rsid w:val="00E934CA"/>
    <w:rsid w:val="00E96C90"/>
    <w:rsid w:val="00EA5AE0"/>
    <w:rsid w:val="00EB56E1"/>
    <w:rsid w:val="00EB7AB1"/>
    <w:rsid w:val="00ED23F7"/>
    <w:rsid w:val="00ED6CBC"/>
    <w:rsid w:val="00EE7CD8"/>
    <w:rsid w:val="00EF48CC"/>
    <w:rsid w:val="00EF78F0"/>
    <w:rsid w:val="00F00466"/>
    <w:rsid w:val="00F00801"/>
    <w:rsid w:val="00F10F8E"/>
    <w:rsid w:val="00F127B1"/>
    <w:rsid w:val="00F16073"/>
    <w:rsid w:val="00F2488D"/>
    <w:rsid w:val="00F26D70"/>
    <w:rsid w:val="00F32702"/>
    <w:rsid w:val="00F35F51"/>
    <w:rsid w:val="00F47DCC"/>
    <w:rsid w:val="00F601A0"/>
    <w:rsid w:val="00F6278C"/>
    <w:rsid w:val="00F64CC7"/>
    <w:rsid w:val="00F712E9"/>
    <w:rsid w:val="00F73032"/>
    <w:rsid w:val="00F74942"/>
    <w:rsid w:val="00F848FC"/>
    <w:rsid w:val="00F8733E"/>
    <w:rsid w:val="00F906F6"/>
    <w:rsid w:val="00F918FA"/>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 w:type="paragraph" w:styleId="Listenabsatz">
    <w:name w:val="List Paragraph"/>
    <w:basedOn w:val="Standard"/>
    <w:uiPriority w:val="34"/>
    <w:qFormat/>
    <w:rsid w:val="00C847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sts.rwth-aachen.de/postorius/lists/jvet.lists.rwth-aachen.de/" TargetMode="External"/><Relationship Id="rId18" Type="http://schemas.openxmlformats.org/officeDocument/2006/relationships/hyperlink" Target="http://phenix.int-evry.fr/jct3v/" TargetMode="External"/><Relationship Id="rId26" Type="http://schemas.openxmlformats.org/officeDocument/2006/relationships/hyperlink" Target="https://jvet-experts.org/doc_end_user/current_document.php?id=12584" TargetMode="External"/><Relationship Id="rId3" Type="http://schemas.openxmlformats.org/officeDocument/2006/relationships/styles" Target="styles.xml"/><Relationship Id="rId21" Type="http://schemas.openxmlformats.org/officeDocument/2006/relationships/hyperlink" Target="https://jvet-experts.org/doc_end_user/current_document.php?id=12563"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vet@lists.rwth-aachen.de" TargetMode="External"/><Relationship Id="rId17" Type="http://schemas.openxmlformats.org/officeDocument/2006/relationships/hyperlink" Target="http://phenix.int-evry.fr/jct/" TargetMode="External"/><Relationship Id="rId25" Type="http://schemas.openxmlformats.org/officeDocument/2006/relationships/hyperlink" Target="https://jvet-experts.org/doc_end_user/current_document.php?id=12582"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henix.int-evry.fr/jvet/" TargetMode="External"/><Relationship Id="rId20" Type="http://schemas.openxmlformats.org/officeDocument/2006/relationships/hyperlink" Target="https://jvet-experts.org/doc_end_user/current_document.php?id=12563" TargetMode="External"/><Relationship Id="rId29" Type="http://schemas.openxmlformats.org/officeDocument/2006/relationships/hyperlink" Target="https://jvet-experts.org/doc_end_user/current_document.php?id=125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j-sullivan@outlook.com" TargetMode="External"/><Relationship Id="rId24" Type="http://schemas.openxmlformats.org/officeDocument/2006/relationships/hyperlink" Target="https://jvet-experts.org/doc_end_user/current_document.php?id=12580" TargetMode="External"/><Relationship Id="rId32" Type="http://schemas.openxmlformats.org/officeDocument/2006/relationships/hyperlink" Target="http://wftp3.itu.int/av-arch/jvet-site/2024_04_AH_Rennes/JVET-AH_notes_d0.docx" TargetMode="External"/><Relationship Id="rId5" Type="http://schemas.openxmlformats.org/officeDocument/2006/relationships/webSettings" Target="webSettings.xml"/><Relationship Id="rId15" Type="http://schemas.openxmlformats.org/officeDocument/2006/relationships/hyperlink" Target="http://wftp3.itu.int/av-arch/jvet-site/2024_01_AG_Virtual/" TargetMode="External"/><Relationship Id="rId23" Type="http://schemas.openxmlformats.org/officeDocument/2006/relationships/hyperlink" Target="https://jvet-experts.org/doc_end_user/current_document.php?id=12562" TargetMode="External"/><Relationship Id="rId28" Type="http://schemas.openxmlformats.org/officeDocument/2006/relationships/hyperlink" Target="https://jvet-experts.org/doc_end_user/current_document.php?id=12584" TargetMode="External"/><Relationship Id="rId36" Type="http://schemas.openxmlformats.org/officeDocument/2006/relationships/theme" Target="theme/theme1.xml"/><Relationship Id="rId10" Type="http://schemas.openxmlformats.org/officeDocument/2006/relationships/hyperlink" Target="mailto:ohm@ient.rwth-aachen.de" TargetMode="External"/><Relationship Id="rId19" Type="http://schemas.openxmlformats.org/officeDocument/2006/relationships/hyperlink" Target="https://jvet-experts.org/doc_end_user/current_document.php?id=12567" TargetMode="External"/><Relationship Id="rId31" Type="http://schemas.openxmlformats.org/officeDocument/2006/relationships/hyperlink" Target="https://www.itu.int/wftp3/av-arch/jvet-site/2024_04_AH_Rennes/JVET-AH_Logistics.doc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 TargetMode="External"/><Relationship Id="rId22" Type="http://schemas.openxmlformats.org/officeDocument/2006/relationships/hyperlink" Target="https://jvet-experts.org/doc_end_user/current_document.php?id=12560" TargetMode="External"/><Relationship Id="rId27" Type="http://schemas.openxmlformats.org/officeDocument/2006/relationships/hyperlink" Target="https://jvet-experts.org/doc_end_user/current_document.php?id=12584" TargetMode="External"/><Relationship Id="rId30" Type="http://schemas.openxmlformats.org/officeDocument/2006/relationships/hyperlink" Target="https://jvet-experts.org/doc_end_user/current_document.php?id=12584" TargetMode="External"/><Relationship Id="rId35" Type="http://schemas.microsoft.com/office/2011/relationships/people" Target="peop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0C932-1A3D-4CAC-8A81-D5C41021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1297</Words>
  <Characters>8174</Characters>
  <Application>Microsoft Office Word</Application>
  <DocSecurity>0</DocSecurity>
  <Lines>68</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3</cp:revision>
  <cp:lastPrinted>1900-01-01T08:00:00Z</cp:lastPrinted>
  <dcterms:created xsi:type="dcterms:W3CDTF">2024-04-16T16:38:00Z</dcterms:created>
  <dcterms:modified xsi:type="dcterms:W3CDTF">2024-04-16T16:45:00Z</dcterms:modified>
</cp:coreProperties>
</file>