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734CC6" w14:paraId="23627D74" w14:textId="77777777">
        <w:tc>
          <w:tcPr>
            <w:tcW w:w="6300" w:type="dxa"/>
          </w:tcPr>
          <w:p w14:paraId="36A67CCF" w14:textId="77777777" w:rsidR="00734CC6" w:rsidRDefault="001F145A">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03CC094F" wp14:editId="458DE08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bwMode="auto">
                              <a:xfrm>
                                <a:off x="0" y="0"/>
                                <a:ext cx="295910" cy="312420"/>
                                <a:chOff x="9" y="2"/>
                                <a:chExt cx="466" cy="492"/>
                              </a:xfrm>
                            </wpg:grpSpPr>
                            <wps:wsp>
                              <wps:cNvPr id="2" name="Straight Connector 2"/>
                              <wps:cNvCnPr/>
                              <wps:spPr bwMode="auto">
                                <a:xfrm>
                                  <a:off x="9" y="9"/>
                                  <a:ext cx="1" cy="480"/>
                                </a:xfrm>
                                <a:prstGeom prst="line">
                                  <a:avLst/>
                                </a:prstGeom>
                                <a:noFill/>
                                <a:ln w="13">
                                  <a:solidFill>
                                    <a:srgbClr val="FFFFFF"/>
                                  </a:solidFill>
                                  <a:round/>
                                  <a:headEnd/>
                                  <a:tailEnd/>
                                </a:ln>
                              </wps:spPr>
                              <wps:bodyPr/>
                            </wps:wsp>
                            <wps:wsp>
                              <wps:cNvPr id="3" name="Straight Connector 3"/>
                              <wps:cNvCnPr/>
                              <wps:spPr bwMode="auto">
                                <a:xfrm>
                                  <a:off x="9" y="493"/>
                                  <a:ext cx="465" cy="1"/>
                                </a:xfrm>
                                <a:prstGeom prst="line">
                                  <a:avLst/>
                                </a:prstGeom>
                                <a:noFill/>
                                <a:ln w="13">
                                  <a:solidFill>
                                    <a:srgbClr val="FFFFFF"/>
                                  </a:solidFill>
                                  <a:round/>
                                  <a:headEnd/>
                                  <a:tailEnd/>
                                </a:ln>
                              </wps:spPr>
                              <wps:bodyPr/>
                            </wps:wsp>
                            <wps:wsp>
                              <wps:cNvPr id="4" name="Straight Connector 4"/>
                              <wps:cNvCnPr/>
                              <wps:spPr bwMode="auto">
                                <a:xfrm flipV="1">
                                  <a:off x="474" y="9"/>
                                  <a:ext cx="1" cy="484"/>
                                </a:xfrm>
                                <a:prstGeom prst="line">
                                  <a:avLst/>
                                </a:prstGeom>
                                <a:noFill/>
                                <a:ln w="13">
                                  <a:solidFill>
                                    <a:srgbClr val="FFFFFF"/>
                                  </a:solidFill>
                                  <a:round/>
                                  <a:headEnd/>
                                  <a:tailEnd/>
                                </a:ln>
                              </wps:spPr>
                              <wps:bodyPr/>
                            </wps:wsp>
                            <wps:wsp>
                              <wps:cNvPr id="5" name="Straight Connector 5"/>
                              <wps:cNvCnPr/>
                              <wps:spPr bwMode="auto">
                                <a:xfrm flipH="1">
                                  <a:off x="9" y="9"/>
                                  <a:ext cx="462" cy="1"/>
                                </a:xfrm>
                                <a:prstGeom prst="line">
                                  <a:avLst/>
                                </a:prstGeom>
                                <a:noFill/>
                                <a:ln w="13">
                                  <a:solidFill>
                                    <a:srgbClr val="FFFFFF"/>
                                  </a:solidFill>
                                  <a:round/>
                                  <a:headEnd/>
                                  <a:tailEnd/>
                                </a:ln>
                              </wps:spPr>
                              <wps:bodyPr/>
                            </wps:wsp>
                            <wps:wsp>
                              <wps:cNvPr id="6" name="Straight Connector 6"/>
                              <wps:cNvCnPr/>
                              <wps:spPr bwMode="auto">
                                <a:xfrm>
                                  <a:off x="9" y="9"/>
                                  <a:ext cx="1" cy="1"/>
                                </a:xfrm>
                                <a:prstGeom prst="line">
                                  <a:avLst/>
                                </a:prstGeom>
                                <a:noFill/>
                                <a:ln w="13">
                                  <a:solidFill>
                                    <a:srgbClr val="FFFFFF"/>
                                  </a:solidFill>
                                  <a:round/>
                                  <a:headEnd/>
                                  <a:tailEnd/>
                                </a:ln>
                              </wps:spPr>
                              <wps:bodyPr/>
                            </wps:wsp>
                            <wps:wsp>
                              <wps:cNvPr id="7" name="Freeform: Shape 7"/>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prstTxWarp prst="textNoShape">
                                  <a:avLst/>
                                </a:prstTxWarp>
                                <a:noAutofit/>
                              </wps:bodyPr>
                            </wps:wsp>
                            <wps:wsp>
                              <wps:cNvPr id="8" name="Freeform: Shape 8"/>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prstTxWarp prst="textNoShape">
                                  <a:avLst/>
                                </a:prstTxWarp>
                                <a:noAutofit/>
                              </wps:bodyPr>
                            </wps:wsp>
                            <wps:wsp>
                              <wps:cNvPr id="9" name="Freeform: Shape 9"/>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prstTxWarp prst="textNoShape">
                                  <a:avLst/>
                                </a:prstTxWarp>
                                <a:noAutofit/>
                              </wps:bodyPr>
                            </wps:wsp>
                            <wps:wsp>
                              <wps:cNvPr id="10" name="Freeform: Shape 10"/>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prstTxWarp prst="textNoShape">
                                  <a:avLst/>
                                </a:prstTxWarp>
                                <a:noAutofit/>
                              </wps:bodyPr>
                            </wps:wsp>
                            <wps:wsp>
                              <wps:cNvPr id="11" name="Freeform: Shape 11"/>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prstTxWarp prst="textNoShape">
                                  <a:avLst/>
                                </a:prstTxWarp>
                                <a:noAutofit/>
                              </wps:bodyPr>
                            </wps:wsp>
                            <wps:wsp>
                              <wps:cNvPr id="12" name="Freeform: Shape 12"/>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prstTxWarp prst="textNoShape">
                                  <a:avLst/>
                                </a:prstTxWarp>
                                <a:noAutofit/>
                              </wps:bodyPr>
                            </wps:wsp>
                            <wps:wsp>
                              <wps:cNvPr id="13" name="Freeform: Shape 13"/>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prstTxWarp prst="textNoShape">
                                  <a:avLst/>
                                </a:prstTxWarp>
                                <a:noAutofit/>
                              </wps:bodyPr>
                            </wps:wsp>
                            <wps:wsp>
                              <wps:cNvPr id="14" name="Freeform: Shape 14"/>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prstTxWarp prst="textNoShape">
                                  <a:avLst/>
                                </a:prstTxWarp>
                                <a:noAutofit/>
                              </wps:bodyPr>
                            </wps:wsp>
                            <wps:wsp>
                              <wps:cNvPr id="15" name="Freeform: Shape 15"/>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prstTxWarp prst="textNoShape">
                                  <a:avLst/>
                                </a:prstTxWarp>
                                <a:noAutofit/>
                              </wps:bodyPr>
                            </wps:wsp>
                            <wps:wsp>
                              <wps:cNvPr id="16" name="Freeform: Shape 16"/>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prstTxWarp prst="textNoShape">
                                  <a:avLst/>
                                </a:prstTxWarp>
                                <a:noAutofit/>
                              </wps:bodyPr>
                            </wps:wsp>
                            <wps:wsp>
                              <wps:cNvPr id="17" name="Freeform: Shape 17"/>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prstTxWarp prst="textNoShape">
                                  <a:avLst/>
                                </a:prstTxWarp>
                                <a:noAutofit/>
                              </wps:bodyPr>
                            </wps:wsp>
                            <wps:wsp>
                              <wps:cNvPr id="18" name="Freeform: Shape 18"/>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prstTxWarp prst="textNoShape">
                                  <a:avLst/>
                                </a:prstTxWarp>
                                <a:noAutofit/>
                              </wps:bodyPr>
                            </wps:wsp>
                            <wps:wsp>
                              <wps:cNvPr id="19" name="Freeform: Shape 19"/>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prstTxWarp prst="textNoShape">
                                  <a:avLst/>
                                </a:prstTxWarp>
                                <a:noAutofit/>
                              </wps:bodyPr>
                            </wps:wsp>
                            <wps:wsp>
                              <wps:cNvPr id="20" name="Freeform: Shape 20"/>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prstTxWarp prst="textNoShape">
                                  <a:avLst/>
                                </a:prstTxWarp>
                                <a:noAutofit/>
                              </wps:bodyPr>
                            </wps:wsp>
                            <wps:wsp>
                              <wps:cNvPr id="21" name="Freeform: Shape 21"/>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prstTxWarp prst="textNoShape">
                                  <a:avLst/>
                                </a:prstTxWarp>
                                <a:noAutofit/>
                              </wps:bodyPr>
                            </wps:wsp>
                            <wps:wsp>
                              <wps:cNvPr id="22" name="Freeform: Shape 22"/>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prstTxWarp prst="textNoShape">
                                  <a:avLst/>
                                </a:prstTxWarp>
                                <a:noAutofit/>
                              </wps:bodyPr>
                            </wps:wsp>
                            <wps:wsp>
                              <wps:cNvPr id="23" name="Freeform: Shape 23"/>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prstTxWarp prst="textNoShape">
                                  <a:avLst/>
                                </a:prstTxWarp>
                                <a:noAutofit/>
                              </wps:bodyPr>
                            </wps:wsp>
                            <wps:wsp>
                              <wps:cNvPr id="24" name="Freeform: Shape 24"/>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4DC7A1F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">
                      <v:line id="Straight Connector 2"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Straight Connector 3"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Straight Connector 4"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Straight Connector 5"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Straight Connector 6"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Shape 7"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Shape 8"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Shape 9"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Shape 10"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Shape 11"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Shape 12"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Shape 13"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Shape 14"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Shape 15" o:spid="_x0000_s1040" style="position:absolute;left:21;top:70;width:425;height:396;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o:connecttype="custom" o:connectlocs="6,236;13,261;18,277;28,296;47,321;65,342;90,360;115,375;132,381;150,388;180,396;215,396;252,393;287,381;302,375;331,360;362,336;384,311;403,280;406,268;413,253;425,200;425,160;418,135;409,98;396,77;384,56;366,34;344,16;321,7;337,12;352,25;371,44;391,68;403,89;409,111;421,145;425,188;418,221;409,255;399,277;387,302;374,321;352,342;337,355;315,369;284,384;243,393;218,396;180,393;144,384;125,378;107,366;75,348;50,323;40,311;25,287;18,271;10,253;3,231;0,202" o:connectangles="0,0,0,0,0,0,0,0,0,0,0,0,0,0,0,0,0,0,0,0,0,0,0,0,0,0,0,0,0,0,0,0,0,0,0,0,0,0,0,0,0,0,0,0,0,0,0,0,0,0,0,0,0,0,0,0,0,0,0,0,0"/>
                      </v:shape>
                      <v:shape id="Freeform: Shape 16" o:spid="_x0000_s1041" style="position:absolute;left:68;top:99;width:365;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o:connecttype="custom" o:connectlocs="355,233;343,246;330,252;318,259;301,264;289,268;267,271;232,271;217,268;199,264;180,259;161,252;146,243;127,233;110,221;94,208;78,196;60,178;47,165;38,150;28,135;18,119;13,103;10,88;6,75;3,48;6,36;10,24;16,9;18,0;10,12;6,24;3,39;0,63;3,79;6,94;13,109;18,125;25,140;38,156;47,169;63,187;82,206;100,218;115,230;133,243;153,252;171,259;189,264;207,268;226,274;242,274;273,274;289,271;304,268;318,264;333,255;343,249;355,237" o:connectangles="0,0,0,0,0,0,0,0,0,0,0,0,0,0,0,0,0,0,0,0,0,0,0,0,0,0,0,0,0,0,0,0,0,0,0,0,0,0,0,0,0,0,0,0,0,0,0,0,0,0,0,0,0,0,0,0,0,0,0"/>
                      </v:shape>
                      <v:shape id="Freeform: Shape 17"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Shape 18"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Shape 19"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Shape 20"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Shape 21"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extrusionok="f" o:connecttype="custom" o:connectlocs="56,124;56,126;56,126;56,130;65,130;65,143;0,143;0,130;10,130;10,126;10,126;10,126;13,126;13,15;10,15;10,15;10,15;10,15;0,15;0,0;65,0;65,15;56,15;56,15;56,15;56,124" o:connectangles="0,0,0,0,0,0,0,0,0,0,0,0,0,0,0,0,0,0,0,0,0,0,0,0,0,0"/>
                      </v:shape>
                      <v:shape id="Freeform: Shape 22"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extrusionok="f"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Shape 23"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extrusionok="f" o:connecttype="custom" o:connectlocs="87,130;29,143;34,130;34,126;37,126;29,27;25,27;22,31;19,31;19,31;19,31;16,34;16,34;16,37;12,40;12,43;0,49;118,0;105,49;105,40;105,37;102,34;102,34;100,31;100,31;100,31;96,31;93,27;90,27;83,126;83,126;83,130" o:connectangles="0,0,0,0,0,0,0,0,0,0,0,0,0,0,0,0,0,0,0,0,0,0,0,0,0,0,0,0,0,0,0,0"/>
                      </v:shape>
                      <v:shape id="Freeform: Shape 24"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extrusionok="f"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6EECA503" wp14:editId="078366D8">
                  <wp:simplePos x="0" y="0"/>
                  <wp:positionH relativeFrom="column">
                    <wp:posOffset>610235</wp:posOffset>
                  </wp:positionH>
                  <wp:positionV relativeFrom="paragraph">
                    <wp:posOffset>-318770</wp:posOffset>
                  </wp:positionV>
                  <wp:extent cx="293370" cy="267335"/>
                  <wp:effectExtent l="0" t="0" r="0"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pic:cNvPicPr>
                        </pic:nvPicPr>
                        <pic:blipFill>
                          <a:blip r:embed="rId11"/>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570D1E98" wp14:editId="2D5B9AEA">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pic:cNvPicPr>
                        </pic:nvPicPr>
                        <pic:blipFill>
                          <a:blip r:embed="rId12"/>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Pr>
                <w:b/>
                <w:szCs w:val="22"/>
                <w:lang w:val="en-CA"/>
              </w:rPr>
              <w:t>Joint Video Experts Team (JVET)</w:t>
            </w:r>
          </w:p>
          <w:p w14:paraId="2C0ED16A" w14:textId="77777777" w:rsidR="00734CC6" w:rsidRDefault="001F145A">
            <w:pPr>
              <w:tabs>
                <w:tab w:val="left" w:pos="7200"/>
              </w:tabs>
              <w:spacing w:before="0"/>
              <w:rPr>
                <w:b/>
                <w:szCs w:val="22"/>
                <w:lang w:val="en-CA"/>
              </w:rPr>
            </w:pPr>
            <w:r>
              <w:rPr>
                <w:b/>
                <w:szCs w:val="22"/>
                <w:lang w:val="en-CA"/>
              </w:rPr>
              <w:t>of ITU-T SG 16 WP 3 and ISO/IEC JTC 1/SC 29</w:t>
            </w:r>
          </w:p>
          <w:p w14:paraId="4F849C89" w14:textId="2946391F" w:rsidR="00734CC6" w:rsidRDefault="004A3953">
            <w:pPr>
              <w:tabs>
                <w:tab w:val="left" w:pos="7200"/>
              </w:tabs>
              <w:spacing w:before="0"/>
              <w:rPr>
                <w:b/>
                <w:szCs w:val="22"/>
                <w:lang w:val="en-CA"/>
              </w:rPr>
            </w:pPr>
            <w:r>
              <w:t>31st</w:t>
            </w:r>
            <w:r w:rsidRPr="00B648F1">
              <w:t xml:space="preserve"> Meeting</w:t>
            </w:r>
            <w:r>
              <w:rPr>
                <w:lang w:val="en-CA"/>
              </w:rPr>
              <w:t>,</w:t>
            </w:r>
            <w:r w:rsidRPr="00B648F1">
              <w:rPr>
                <w:lang w:val="en-CA"/>
              </w:rPr>
              <w:t xml:space="preserve"> </w:t>
            </w:r>
            <w:r>
              <w:rPr>
                <w:lang w:val="en-CA"/>
              </w:rPr>
              <w:t xml:space="preserve">Geneva, CH, </w:t>
            </w:r>
            <w:r w:rsidRPr="00DB545E">
              <w:rPr>
                <w:lang w:val="en-CA"/>
              </w:rPr>
              <w:t>11–19 July 2023</w:t>
            </w:r>
          </w:p>
        </w:tc>
        <w:tc>
          <w:tcPr>
            <w:tcW w:w="3060" w:type="dxa"/>
          </w:tcPr>
          <w:p w14:paraId="2D76031F" w14:textId="231147B4" w:rsidR="00734CC6" w:rsidRDefault="001F145A">
            <w:pPr>
              <w:tabs>
                <w:tab w:val="left" w:pos="7200"/>
              </w:tabs>
              <w:rPr>
                <w:u w:val="single"/>
                <w:lang w:val="de-DE"/>
              </w:rPr>
            </w:pPr>
            <w:proofErr w:type="spellStart"/>
            <w:r>
              <w:rPr>
                <w:lang w:val="de-DE"/>
              </w:rPr>
              <w:t>Document</w:t>
            </w:r>
            <w:proofErr w:type="spellEnd"/>
            <w:r>
              <w:rPr>
                <w:lang w:val="de-DE"/>
              </w:rPr>
              <w:t>: JVET-A</w:t>
            </w:r>
            <w:r w:rsidR="004A3953">
              <w:rPr>
                <w:lang w:val="de-DE"/>
              </w:rPr>
              <w:t>E</w:t>
            </w:r>
            <w:r>
              <w:rPr>
                <w:lang w:val="de-DE"/>
              </w:rPr>
              <w:t>2021-v1</w:t>
            </w:r>
          </w:p>
        </w:tc>
      </w:tr>
    </w:tbl>
    <w:p w14:paraId="14737FAB" w14:textId="77777777" w:rsidR="00734CC6" w:rsidRDefault="00734CC6">
      <w:pPr>
        <w:spacing w:before="0"/>
        <w:rPr>
          <w:lang w:val="de-DE"/>
        </w:rPr>
      </w:pPr>
    </w:p>
    <w:tbl>
      <w:tblPr>
        <w:tblW w:w="9358" w:type="dxa"/>
        <w:tblLayout w:type="fixed"/>
        <w:tblLook w:val="0000" w:firstRow="0" w:lastRow="0" w:firstColumn="0" w:lastColumn="0" w:noHBand="0" w:noVBand="0"/>
      </w:tblPr>
      <w:tblGrid>
        <w:gridCol w:w="1458"/>
        <w:gridCol w:w="3362"/>
        <w:gridCol w:w="900"/>
        <w:gridCol w:w="3638"/>
      </w:tblGrid>
      <w:tr w:rsidR="00734CC6" w14:paraId="69C08786" w14:textId="77777777">
        <w:tc>
          <w:tcPr>
            <w:tcW w:w="1458" w:type="dxa"/>
          </w:tcPr>
          <w:p w14:paraId="2DF58343" w14:textId="77777777" w:rsidR="00734CC6" w:rsidRDefault="001F145A">
            <w:pPr>
              <w:spacing w:before="60" w:after="60"/>
              <w:rPr>
                <w:i/>
                <w:szCs w:val="22"/>
                <w:lang w:val="en-CA"/>
              </w:rPr>
            </w:pPr>
            <w:r>
              <w:rPr>
                <w:i/>
                <w:szCs w:val="22"/>
                <w:lang w:val="en-CA"/>
              </w:rPr>
              <w:t>Title:</w:t>
            </w:r>
          </w:p>
        </w:tc>
        <w:tc>
          <w:tcPr>
            <w:tcW w:w="7900" w:type="dxa"/>
            <w:gridSpan w:val="3"/>
          </w:tcPr>
          <w:p w14:paraId="3EB96766" w14:textId="7FCAE973" w:rsidR="00734CC6" w:rsidRDefault="00435931">
            <w:pPr>
              <w:spacing w:before="60" w:after="60"/>
              <w:rPr>
                <w:b/>
                <w:szCs w:val="22"/>
                <w:lang w:val="en-CA"/>
              </w:rPr>
            </w:pPr>
            <w:r>
              <w:rPr>
                <w:b/>
                <w:szCs w:val="22"/>
                <w:lang w:val="en-CA"/>
              </w:rPr>
              <w:t xml:space="preserve">Verification </w:t>
            </w:r>
            <w:r w:rsidR="001F145A">
              <w:rPr>
                <w:b/>
                <w:szCs w:val="22"/>
                <w:lang w:val="en-CA"/>
              </w:rPr>
              <w:t>test plan for VVC multilayer coding</w:t>
            </w:r>
          </w:p>
        </w:tc>
      </w:tr>
      <w:tr w:rsidR="00734CC6" w14:paraId="6D3347D6" w14:textId="77777777">
        <w:tc>
          <w:tcPr>
            <w:tcW w:w="1458" w:type="dxa"/>
          </w:tcPr>
          <w:p w14:paraId="1A1C06DC" w14:textId="77777777" w:rsidR="00734CC6" w:rsidRDefault="001F145A">
            <w:pPr>
              <w:spacing w:before="60" w:after="60"/>
              <w:rPr>
                <w:i/>
                <w:szCs w:val="22"/>
                <w:lang w:val="en-CA"/>
              </w:rPr>
            </w:pPr>
            <w:r>
              <w:rPr>
                <w:i/>
                <w:szCs w:val="22"/>
                <w:lang w:val="en-CA"/>
              </w:rPr>
              <w:t>Status:</w:t>
            </w:r>
          </w:p>
        </w:tc>
        <w:tc>
          <w:tcPr>
            <w:tcW w:w="7900" w:type="dxa"/>
            <w:gridSpan w:val="3"/>
          </w:tcPr>
          <w:p w14:paraId="403FDDF8" w14:textId="77777777" w:rsidR="00734CC6" w:rsidRDefault="001F145A">
            <w:pPr>
              <w:spacing w:before="60" w:after="60"/>
              <w:rPr>
                <w:szCs w:val="22"/>
                <w:lang w:val="en-CA"/>
              </w:rPr>
            </w:pPr>
            <w:r>
              <w:rPr>
                <w:szCs w:val="22"/>
                <w:lang w:val="en-CA"/>
              </w:rPr>
              <w:t>Output document to JVET</w:t>
            </w:r>
          </w:p>
        </w:tc>
      </w:tr>
      <w:tr w:rsidR="00734CC6" w14:paraId="4905E639" w14:textId="77777777">
        <w:tc>
          <w:tcPr>
            <w:tcW w:w="1458" w:type="dxa"/>
          </w:tcPr>
          <w:p w14:paraId="6357C74A" w14:textId="77777777" w:rsidR="00734CC6" w:rsidRDefault="001F145A">
            <w:pPr>
              <w:spacing w:before="60" w:after="60"/>
              <w:rPr>
                <w:i/>
                <w:szCs w:val="22"/>
                <w:lang w:val="en-CA"/>
              </w:rPr>
            </w:pPr>
            <w:r>
              <w:rPr>
                <w:i/>
                <w:szCs w:val="22"/>
                <w:lang w:val="en-CA"/>
              </w:rPr>
              <w:t>Purpose:</w:t>
            </w:r>
          </w:p>
        </w:tc>
        <w:tc>
          <w:tcPr>
            <w:tcW w:w="7900" w:type="dxa"/>
            <w:gridSpan w:val="3"/>
          </w:tcPr>
          <w:p w14:paraId="3985471D" w14:textId="77777777" w:rsidR="00734CC6" w:rsidRDefault="001F145A">
            <w:pPr>
              <w:spacing w:before="60" w:after="60"/>
              <w:rPr>
                <w:szCs w:val="22"/>
                <w:lang w:val="en-CA"/>
              </w:rPr>
            </w:pPr>
            <w:r>
              <w:rPr>
                <w:szCs w:val="22"/>
                <w:lang w:val="en-CA"/>
              </w:rPr>
              <w:t>Test plan document</w:t>
            </w:r>
          </w:p>
        </w:tc>
      </w:tr>
      <w:tr w:rsidR="00734CC6" w14:paraId="153DBD17" w14:textId="77777777">
        <w:tc>
          <w:tcPr>
            <w:tcW w:w="1458" w:type="dxa"/>
          </w:tcPr>
          <w:p w14:paraId="025DE583" w14:textId="77777777" w:rsidR="00734CC6" w:rsidRDefault="001F145A">
            <w:pPr>
              <w:spacing w:before="60" w:after="60"/>
              <w:rPr>
                <w:i/>
                <w:szCs w:val="22"/>
                <w:lang w:val="en-CA"/>
              </w:rPr>
            </w:pPr>
            <w:r>
              <w:rPr>
                <w:i/>
                <w:szCs w:val="22"/>
                <w:lang w:val="en-CA"/>
              </w:rPr>
              <w:t>Author(s) or</w:t>
            </w:r>
            <w:r>
              <w:rPr>
                <w:i/>
                <w:szCs w:val="22"/>
                <w:lang w:val="en-CA"/>
              </w:rPr>
              <w:br/>
              <w:t>Contact(s):</w:t>
            </w:r>
          </w:p>
        </w:tc>
        <w:tc>
          <w:tcPr>
            <w:tcW w:w="3362" w:type="dxa"/>
          </w:tcPr>
          <w:p w14:paraId="673A8D08" w14:textId="77777777" w:rsidR="00734CC6" w:rsidRDefault="001F145A" w:rsidP="00435931">
            <w:pPr>
              <w:spacing w:before="60" w:after="60"/>
              <w:jc w:val="left"/>
              <w:rPr>
                <w:szCs w:val="22"/>
                <w:lang w:val="de-DE"/>
              </w:rPr>
            </w:pPr>
            <w:r>
              <w:rPr>
                <w:szCs w:val="22"/>
                <w:lang w:val="de-DE"/>
              </w:rPr>
              <w:t xml:space="preserve">S. </w:t>
            </w:r>
            <w:proofErr w:type="spellStart"/>
            <w:r>
              <w:rPr>
                <w:szCs w:val="22"/>
                <w:lang w:val="de-DE"/>
              </w:rPr>
              <w:t>Iwamura</w:t>
            </w:r>
            <w:proofErr w:type="spellEnd"/>
            <w:r>
              <w:rPr>
                <w:szCs w:val="22"/>
                <w:lang w:val="de-DE"/>
              </w:rPr>
              <w:br/>
              <w:t>P. de Lagrange</w:t>
            </w:r>
            <w:r>
              <w:rPr>
                <w:szCs w:val="22"/>
                <w:lang w:val="de-DE"/>
              </w:rPr>
              <w:br/>
              <w:t>M. Wien</w:t>
            </w:r>
          </w:p>
        </w:tc>
        <w:tc>
          <w:tcPr>
            <w:tcW w:w="900" w:type="dxa"/>
          </w:tcPr>
          <w:p w14:paraId="4C415FD2" w14:textId="77777777" w:rsidR="00734CC6" w:rsidRDefault="001F145A">
            <w:pPr>
              <w:spacing w:before="60" w:after="60"/>
              <w:rPr>
                <w:szCs w:val="22"/>
                <w:lang w:val="en-CA"/>
              </w:rPr>
            </w:pPr>
            <w:r>
              <w:rPr>
                <w:szCs w:val="22"/>
                <w:lang w:val="en-CA"/>
              </w:rPr>
              <w:t>Tel:</w:t>
            </w:r>
            <w:r>
              <w:rPr>
                <w:szCs w:val="22"/>
                <w:lang w:val="en-CA"/>
              </w:rPr>
              <w:br/>
              <w:t>Email:</w:t>
            </w:r>
          </w:p>
        </w:tc>
        <w:tc>
          <w:tcPr>
            <w:tcW w:w="3636" w:type="dxa"/>
          </w:tcPr>
          <w:p w14:paraId="0305EC0F" w14:textId="77777777" w:rsidR="00734CC6" w:rsidRDefault="00000000">
            <w:pPr>
              <w:spacing w:before="60" w:after="60"/>
              <w:rPr>
                <w:szCs w:val="22"/>
                <w:lang w:val="en-CA"/>
              </w:rPr>
            </w:pPr>
            <w:hyperlink r:id="rId13" w:tooltip="mailto:iwamura.s-gc@nhk.or.jp" w:history="1">
              <w:r w:rsidR="001F145A">
                <w:rPr>
                  <w:rStyle w:val="Hyperlink"/>
                  <w:szCs w:val="22"/>
                  <w:lang w:val="en-CA"/>
                </w:rPr>
                <w:t>iwamura.s-gc@nhk.or.jp</w:t>
              </w:r>
            </w:hyperlink>
            <w:r w:rsidR="001F145A">
              <w:rPr>
                <w:szCs w:val="22"/>
                <w:lang w:val="en-CA"/>
              </w:rPr>
              <w:t xml:space="preserve"> </w:t>
            </w:r>
            <w:r w:rsidR="001F145A">
              <w:rPr>
                <w:szCs w:val="22"/>
                <w:lang w:val="en-CA"/>
              </w:rPr>
              <w:br/>
            </w:r>
            <w:hyperlink r:id="rId14" w:tooltip="mailto:philippe.delagrange@interdigital.com" w:history="1">
              <w:r w:rsidR="001F145A">
                <w:rPr>
                  <w:rStyle w:val="Hyperlink"/>
                  <w:szCs w:val="22"/>
                  <w:lang w:val="en-CA"/>
                </w:rPr>
                <w:t>philippe.delagrange@interdigital.com</w:t>
              </w:r>
            </w:hyperlink>
            <w:r w:rsidR="001F145A">
              <w:rPr>
                <w:rStyle w:val="Hyperlink"/>
                <w:szCs w:val="22"/>
                <w:lang w:val="en-CA"/>
              </w:rPr>
              <w:br/>
            </w:r>
            <w:hyperlink r:id="rId15" w:tooltip="mailto:wien@lfb.rwth-aachen.de" w:history="1">
              <w:r w:rsidR="001F145A">
                <w:rPr>
                  <w:rStyle w:val="Hyperlink"/>
                  <w:szCs w:val="22"/>
                  <w:lang w:val="en-CA"/>
                </w:rPr>
                <w:t>wien@lfb.rwth-aachen.de</w:t>
              </w:r>
            </w:hyperlink>
            <w:r w:rsidR="001F145A">
              <w:rPr>
                <w:szCs w:val="22"/>
                <w:lang w:val="en-CA"/>
              </w:rPr>
              <w:t xml:space="preserve"> </w:t>
            </w:r>
          </w:p>
        </w:tc>
      </w:tr>
      <w:tr w:rsidR="00734CC6" w14:paraId="2D2B7CED" w14:textId="77777777">
        <w:tc>
          <w:tcPr>
            <w:tcW w:w="1458" w:type="dxa"/>
          </w:tcPr>
          <w:p w14:paraId="7C8BD353" w14:textId="77777777" w:rsidR="00734CC6" w:rsidRDefault="001F145A">
            <w:pPr>
              <w:spacing w:before="60" w:after="60"/>
              <w:rPr>
                <w:i/>
                <w:szCs w:val="22"/>
                <w:lang w:val="en-CA"/>
              </w:rPr>
            </w:pPr>
            <w:r>
              <w:rPr>
                <w:i/>
                <w:szCs w:val="22"/>
                <w:lang w:val="en-CA"/>
              </w:rPr>
              <w:t>Source:</w:t>
            </w:r>
          </w:p>
        </w:tc>
        <w:tc>
          <w:tcPr>
            <w:tcW w:w="7900" w:type="dxa"/>
            <w:gridSpan w:val="3"/>
          </w:tcPr>
          <w:p w14:paraId="1B37224C" w14:textId="77777777" w:rsidR="00734CC6" w:rsidRDefault="001F145A">
            <w:pPr>
              <w:spacing w:before="60" w:after="60"/>
              <w:rPr>
                <w:szCs w:val="22"/>
                <w:lang w:val="en-CA"/>
              </w:rPr>
            </w:pPr>
            <w:r>
              <w:rPr>
                <w:szCs w:val="22"/>
                <w:lang w:val="en-CA"/>
              </w:rPr>
              <w:t>AHG</w:t>
            </w:r>
          </w:p>
        </w:tc>
      </w:tr>
    </w:tbl>
    <w:p w14:paraId="7864563A" w14:textId="77777777" w:rsidR="00734CC6" w:rsidRDefault="001F145A">
      <w:pPr>
        <w:tabs>
          <w:tab w:val="right" w:pos="9360"/>
        </w:tabs>
        <w:spacing w:before="120" w:after="240"/>
        <w:jc w:val="center"/>
        <w:rPr>
          <w:szCs w:val="22"/>
          <w:lang w:val="en-CA"/>
        </w:rPr>
      </w:pPr>
      <w:r>
        <w:rPr>
          <w:szCs w:val="22"/>
          <w:u w:val="single"/>
          <w:lang w:val="en-CA"/>
        </w:rPr>
        <w:t>_____________________________</w:t>
      </w:r>
    </w:p>
    <w:p w14:paraId="3C4CEFDF" w14:textId="77777777" w:rsidR="00734CC6" w:rsidRDefault="001F145A">
      <w:pPr>
        <w:pStyle w:val="berschrift1"/>
        <w:numPr>
          <w:ilvl w:val="0"/>
          <w:numId w:val="0"/>
        </w:numPr>
        <w:ind w:left="432" w:hanging="432"/>
        <w:rPr>
          <w:lang w:val="en-CA"/>
        </w:rPr>
      </w:pPr>
      <w:r>
        <w:rPr>
          <w:lang w:val="en-CA"/>
        </w:rPr>
        <w:t>Abstract</w:t>
      </w:r>
    </w:p>
    <w:p w14:paraId="6E9B2124" w14:textId="241E4728" w:rsidR="00734CC6" w:rsidRDefault="001F145A">
      <w:r>
        <w:t xml:space="preserve">This document contains a plan for the video verification test to be conducted to verify the coding performance of the VVC Multilayer Main 10 profile in several configurations: spatial scalability with optimized coding performance, quality ladder involving both spatial and quality scalability, </w:t>
      </w:r>
      <w:r w:rsidR="00435931">
        <w:t xml:space="preserve">content layering, </w:t>
      </w:r>
      <w:r>
        <w:t>and stereo coding. The three configurations involve output layer sets with maximum two layers.</w:t>
      </w:r>
    </w:p>
    <w:p w14:paraId="505347D5" w14:textId="77777777" w:rsidR="00734CC6" w:rsidRDefault="001F145A">
      <w:pPr>
        <w:pStyle w:val="berschrift1"/>
        <w:rPr>
          <w:lang w:val="en-CA"/>
        </w:rPr>
      </w:pPr>
      <w:r>
        <w:rPr>
          <w:lang w:val="en-CA"/>
        </w:rPr>
        <w:t>Introduction</w:t>
      </w:r>
    </w:p>
    <w:p w14:paraId="25F783A2" w14:textId="7B123DDE" w:rsidR="00734CC6" w:rsidRDefault="001F145A">
      <w:r>
        <w:t xml:space="preserve">Multilayer coding capability is supported in VVC Multilayer Main 10 profile. Multilayer coding enables efficient transmission/storage of contents with different resolutions/qualities in broadcasting and streaming applications as well as additional functional features where the viewer/user can select different content according to their preference. In the verification test, several use cases relevant for multilayer coding are categorized: spatial scalability, quality ladder, content layering, and </w:t>
      </w:r>
      <w:r w:rsidR="00A33EFD">
        <w:t>dual view</w:t>
      </w:r>
      <w:r>
        <w:t xml:space="preserve"> (stereo). In broadcasting applications, the same contents are occasionally broadcasted simultaneously for both home TV sets and mobile terminals with different resolution. In streaming applications, the same video content is stored in the server at different qualities and resolutions; in such use case, multilayer coding can save storage space compared to coding and storing them separately. Meanwhile, personalized service in video distribution has become more important recently; multi language and sign language support are typical use cases of personalized service. Content layering makes those personalized services possible at video coding level whereas previously this functionality was only implemented at a higher system level.</w:t>
      </w:r>
    </w:p>
    <w:p w14:paraId="23819BBF" w14:textId="525598A3" w:rsidR="00734CC6" w:rsidRDefault="001F145A">
      <w:pPr>
        <w:rPr>
          <w:highlight w:val="yellow"/>
        </w:rPr>
      </w:pPr>
      <w:r>
        <w:t xml:space="preserve">To verify the abovementioned effectiveness of multi-layer coding, a formal subjective </w:t>
      </w:r>
      <w:r>
        <w:rPr>
          <w:lang w:val="en-GB"/>
        </w:rPr>
        <w:t xml:space="preserve">evaluation </w:t>
      </w:r>
      <w:r w:rsidR="00435931">
        <w:t>is planned</w:t>
      </w:r>
      <w:r>
        <w:t xml:space="preserve">, for the relevant categories, comparing the VVC Multilayer Main 10 profile to VVC single layer and simulcast using the VVC Main 10 profile. </w:t>
      </w:r>
    </w:p>
    <w:p w14:paraId="3E40A336" w14:textId="40D1E5B7" w:rsidR="00734CC6" w:rsidRDefault="001F145A">
      <w:r>
        <w:t>The tests include four categories, covering different aspects of multilayer coding:</w:t>
      </w:r>
    </w:p>
    <w:p w14:paraId="50C22AA1" w14:textId="77777777" w:rsidR="00734CC6" w:rsidRDefault="001F145A">
      <w:pPr>
        <w:pStyle w:val="Listenabsatz"/>
        <w:numPr>
          <w:ilvl w:val="0"/>
          <w:numId w:val="15"/>
        </w:numPr>
        <w:ind w:left="714" w:hanging="357"/>
        <w:contextualSpacing w:val="0"/>
      </w:pPr>
      <w:r>
        <w:t xml:space="preserve">Spatial scalability coding efficiency, using UHD enhancement layer on top of 1.5x or 2x downscaled base layer with a QP offset that optimizes coding efficiency. </w:t>
      </w:r>
      <w:proofErr w:type="gramStart"/>
      <w:r>
        <w:t>This addresses</w:t>
      </w:r>
      <w:proofErr w:type="gramEnd"/>
      <w:r>
        <w:t xml:space="preserve"> use cases where spatial scalability feature itself (= multiple resolutions) is of interest, with quality comparable to or better than single layer. In this category, enhancement layer quality is compared to single layer.</w:t>
      </w:r>
    </w:p>
    <w:p w14:paraId="43EA3E6D" w14:textId="77777777" w:rsidR="00734CC6" w:rsidRDefault="001F145A">
      <w:pPr>
        <w:pStyle w:val="Listenabsatz"/>
        <w:numPr>
          <w:ilvl w:val="0"/>
          <w:numId w:val="15"/>
        </w:numPr>
        <w:ind w:left="714" w:hanging="357"/>
        <w:contextualSpacing w:val="0"/>
      </w:pPr>
      <w:r>
        <w:t xml:space="preserve">Quality ladder, using a range of resolutions and bit rates. This exercises both spatial and quality scalability, with resolution ranges from 960x540 to UHD with bitrates from 1 to 10x, and quality points grouped in pairs of layers which can have 1.33x, 1.5x or 2x resolution ratios. The use case addressed is local cache storage space for streaming applications. In this category, each quality point (which can be either base or enhancement layer) is compared with single layer. </w:t>
      </w:r>
    </w:p>
    <w:p w14:paraId="0C69B092" w14:textId="77777777" w:rsidR="00734CC6" w:rsidRDefault="001F145A">
      <w:pPr>
        <w:pStyle w:val="Listenabsatz"/>
        <w:numPr>
          <w:ilvl w:val="0"/>
          <w:numId w:val="15"/>
        </w:numPr>
        <w:ind w:left="714" w:hanging="357"/>
        <w:contextualSpacing w:val="0"/>
      </w:pPr>
      <w:r>
        <w:rPr>
          <w:rFonts w:hint="eastAsia"/>
          <w:lang w:eastAsia="ja-JP"/>
        </w:rPr>
        <w:lastRenderedPageBreak/>
        <w:t>C</w:t>
      </w:r>
      <w:r>
        <w:rPr>
          <w:lang w:eastAsia="ja-JP"/>
        </w:rPr>
        <w:t xml:space="preserve">ontent layering, where main content (UHD) is coded as base layer and sub-content (overlay with the size of 10-20% of main content) is coded as enhancement layer. This functionality enables the viewers to turn on/off the sub-contents at the decoder side. In this category, </w:t>
      </w:r>
      <w:r>
        <w:rPr>
          <w:lang w:val="en-CA" w:eastAsia="ja-JP"/>
        </w:rPr>
        <w:t>UHD base layer with overlayed sub-content enhancement layer is compared to single-layer UHD coding with sub-content superimposed.</w:t>
      </w:r>
    </w:p>
    <w:p w14:paraId="4DA783C4" w14:textId="05DC61DE" w:rsidR="00734CC6" w:rsidRDefault="00A33EFD">
      <w:pPr>
        <w:pStyle w:val="Listenabsatz"/>
        <w:numPr>
          <w:ilvl w:val="0"/>
          <w:numId w:val="15"/>
        </w:numPr>
        <w:ind w:left="714" w:hanging="357"/>
        <w:contextualSpacing w:val="0"/>
      </w:pPr>
      <w:r>
        <w:t>Dual view</w:t>
      </w:r>
      <w:r w:rsidR="001F145A">
        <w:t xml:space="preserve"> (stereo). The anchor is simulcast.</w:t>
      </w:r>
    </w:p>
    <w:p w14:paraId="2E76CEEB" w14:textId="77777777" w:rsidR="00734CC6" w:rsidRDefault="001F145A">
      <w:pPr>
        <w:pStyle w:val="berschrift1"/>
        <w:rPr>
          <w:lang w:val="en-CA" w:eastAsia="ja-JP"/>
        </w:rPr>
      </w:pPr>
      <w:r>
        <w:rPr>
          <w:lang w:val="en-CA" w:eastAsia="ja-JP"/>
        </w:rPr>
        <w:t>Verification test coordination</w:t>
      </w:r>
    </w:p>
    <w:p w14:paraId="1EECE99C" w14:textId="77777777" w:rsidR="00734CC6" w:rsidRDefault="001F145A">
      <w:pPr>
        <w:rPr>
          <w:lang w:val="en-CA" w:eastAsia="ja-JP"/>
        </w:rPr>
      </w:pPr>
      <w:r>
        <w:rPr>
          <w:lang w:val="en-CA" w:eastAsia="ja-JP"/>
        </w:rPr>
        <w:t>The proposed coordinators of the verification tests are the chairs of AHG4/AG5.</w:t>
      </w:r>
    </w:p>
    <w:p w14:paraId="01CAD028" w14:textId="77777777" w:rsidR="00734CC6" w:rsidRDefault="001F145A">
      <w:pPr>
        <w:pStyle w:val="berschrift1"/>
        <w:rPr>
          <w:lang w:val="en-CA"/>
        </w:rPr>
      </w:pPr>
      <w:r>
        <w:rPr>
          <w:lang w:val="en-CA"/>
        </w:rPr>
        <w:t>Test sites</w:t>
      </w:r>
    </w:p>
    <w:p w14:paraId="5CA030C6" w14:textId="77777777" w:rsidR="00734CC6" w:rsidRDefault="001F145A">
      <w:pPr>
        <w:rPr>
          <w:lang w:val="en-CA"/>
        </w:rPr>
      </w:pPr>
      <w:r>
        <w:t xml:space="preserve">Test sites should be capable of conducting formal subjective assessments of UHD video content in accordance with ITU-R BT.500-14 </w:t>
      </w:r>
      <w:r>
        <w:fldChar w:fldCharType="begin"/>
      </w:r>
      <w:r>
        <w:instrText xml:space="preserve"> REF _Ref40202797 \r \h </w:instrText>
      </w:r>
      <w:r>
        <w:fldChar w:fldCharType="separate"/>
      </w:r>
      <w:r>
        <w:t>[2]</w:t>
      </w:r>
      <w:r>
        <w:fldChar w:fldCharType="end"/>
      </w:r>
      <w:r>
        <w:t xml:space="preserve">, following the DCR test method </w:t>
      </w:r>
      <w:r>
        <w:fldChar w:fldCharType="begin"/>
      </w:r>
      <w:r>
        <w:instrText xml:space="preserve"> REF _Ref116553970 \r \h </w:instrText>
      </w:r>
      <w:r>
        <w:fldChar w:fldCharType="separate"/>
      </w:r>
      <w:r>
        <w:t>[3]</w:t>
      </w:r>
      <w:r>
        <w:fldChar w:fldCharType="end"/>
      </w:r>
      <w:r>
        <w:t xml:space="preserve"> with 11 quality levels.</w:t>
      </w:r>
    </w:p>
    <w:p w14:paraId="087BF626" w14:textId="77777777" w:rsidR="00734CC6" w:rsidRDefault="001F145A">
      <w:pPr>
        <w:pStyle w:val="berschrift1"/>
        <w:rPr>
          <w:lang w:val="en-CA"/>
        </w:rPr>
      </w:pPr>
      <w:r>
        <w:rPr>
          <w:lang w:val="en-CA"/>
        </w:rPr>
        <w:t>Test categories, coding conditions, and test sequences</w:t>
      </w:r>
    </w:p>
    <w:p w14:paraId="169ECE99" w14:textId="77777777" w:rsidR="00734CC6" w:rsidRDefault="001F145A">
      <w:pPr>
        <w:pStyle w:val="berschrift2"/>
        <w:rPr>
          <w:lang w:val="en-CA"/>
        </w:rPr>
      </w:pPr>
      <w:r>
        <w:rPr>
          <w:lang w:val="en-CA"/>
        </w:rPr>
        <w:t>Spatial scalability</w:t>
      </w:r>
    </w:p>
    <w:p w14:paraId="65687F4C" w14:textId="77777777" w:rsidR="00734CC6" w:rsidRDefault="001F145A">
      <w:pPr>
        <w:rPr>
          <w:lang w:val="en-CA"/>
        </w:rPr>
      </w:pPr>
      <w:r>
        <w:rPr>
          <w:lang w:val="en-CA"/>
        </w:rPr>
        <w:t>In this category, the UHD enhancement layer of dual-layer coding is compared to single-layer UHD coding. As a second anchor, a comparison to upscaled single-layer bitstreams is considered, with the single-layer bitstreams encoding the sequence at base layer resolution and using the upscaling methods provided with the VTM to reach UHD resolution. Thereby the benefit of an enhancement layer compared to adaptive resolution is assessed.</w:t>
      </w:r>
    </w:p>
    <w:p w14:paraId="74E87DE4" w14:textId="77777777" w:rsidR="00734CC6" w:rsidRDefault="001F145A">
      <w:pPr>
        <w:pStyle w:val="berschrift3"/>
        <w:rPr>
          <w:lang w:val="en-CA"/>
        </w:rPr>
      </w:pPr>
      <w:r>
        <w:rPr>
          <w:lang w:val="en-CA"/>
        </w:rPr>
        <w:t>Coding conditions</w:t>
      </w:r>
    </w:p>
    <w:p w14:paraId="16329AA1" w14:textId="29DF0CA5" w:rsidR="00734CC6" w:rsidRDefault="001F145A">
      <w:pPr>
        <w:rPr>
          <w:lang w:val="en-CA"/>
        </w:rPr>
      </w:pPr>
      <w:r>
        <w:rPr>
          <w:lang w:val="en-CA"/>
        </w:rPr>
        <w:t>The following test conditions are used for the verification test.</w:t>
      </w:r>
    </w:p>
    <w:p w14:paraId="2E62BD46" w14:textId="77777777" w:rsidR="00734CC6" w:rsidRDefault="001F145A">
      <w:pPr>
        <w:numPr>
          <w:ilvl w:val="0"/>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Number of sequences, video resolutions and frame rates: </w:t>
      </w:r>
    </w:p>
    <w:p w14:paraId="1D03F568" w14:textId="737A1C41" w:rsidR="00734CC6" w:rsidRDefault="001F145A">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Five sequences at UHD resolution (3840×2160), downscaled to 2560×1440 and 1920</w:t>
      </w:r>
      <w:r w:rsidR="00435931">
        <w:rPr>
          <w:lang w:val="en-CA"/>
        </w:rPr>
        <w:t>×</w:t>
      </w:r>
      <w:r>
        <w:rPr>
          <w:lang w:val="en-CA"/>
        </w:rPr>
        <w:t xml:space="preserve">1080 using the </w:t>
      </w:r>
      <w:proofErr w:type="spellStart"/>
      <w:r>
        <w:rPr>
          <w:lang w:val="en-CA"/>
        </w:rPr>
        <w:t>TAppDownConvertStatic</w:t>
      </w:r>
      <w:proofErr w:type="spellEnd"/>
      <w:r>
        <w:rPr>
          <w:lang w:val="en-CA"/>
        </w:rPr>
        <w:t xml:space="preserve"> tool from the SHM repository. The following example command lines are used</w:t>
      </w:r>
      <w:r w:rsidR="00435931">
        <w:rPr>
          <w:lang w:val="en-CA"/>
        </w:rPr>
        <w:t xml:space="preserve"> for 1920×1080, and similarly, for 2560×1440</w:t>
      </w:r>
      <w:r>
        <w:rPr>
          <w:lang w:val="en-CA"/>
        </w:rPr>
        <w:t>:</w:t>
      </w:r>
    </w:p>
    <w:p w14:paraId="3BEA5B7E" w14:textId="77777777" w:rsidR="00734CC6" w:rsidRDefault="001F145A">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For UHD BT.709-color content (chroma location 0):</w:t>
      </w:r>
    </w:p>
    <w:p w14:paraId="28C4B9E8" w14:textId="77777777" w:rsidR="00734CC6" w:rsidRDefault="001F145A">
      <w:pPr>
        <w:tabs>
          <w:tab w:val="clear" w:pos="1800"/>
          <w:tab w:val="clear" w:pos="2160"/>
          <w:tab w:val="clear" w:pos="2520"/>
          <w:tab w:val="clear" w:pos="2880"/>
          <w:tab w:val="clear" w:pos="3240"/>
          <w:tab w:val="clear" w:pos="3600"/>
          <w:tab w:val="clear" w:pos="3960"/>
          <w:tab w:val="clear" w:pos="4320"/>
        </w:tabs>
        <w:ind w:left="1980"/>
        <w:jc w:val="left"/>
        <w:rPr>
          <w:rFonts w:ascii="Courier New" w:hAnsi="Courier New" w:cs="Courier New"/>
          <w:sz w:val="20"/>
          <w:szCs w:val="18"/>
          <w:lang w:val="en-CA"/>
        </w:rPr>
      </w:pPr>
      <w:proofErr w:type="spellStart"/>
      <w:r>
        <w:rPr>
          <w:rFonts w:ascii="Courier New" w:hAnsi="Courier New" w:cs="Courier New"/>
          <w:sz w:val="20"/>
          <w:szCs w:val="18"/>
          <w:lang w:val="en-CA"/>
        </w:rPr>
        <w:t>TAppDownConvertStatic</w:t>
      </w:r>
      <w:proofErr w:type="spellEnd"/>
      <w:r>
        <w:rPr>
          <w:rFonts w:ascii="Courier New" w:hAnsi="Courier New" w:cs="Courier New"/>
          <w:sz w:val="20"/>
          <w:szCs w:val="18"/>
          <w:lang w:val="en-CA"/>
        </w:rPr>
        <w:t xml:space="preserve"> 3840 2160 &lt;</w:t>
      </w:r>
      <w:proofErr w:type="spellStart"/>
      <w:r>
        <w:rPr>
          <w:rFonts w:ascii="Courier New" w:hAnsi="Courier New" w:cs="Courier New"/>
          <w:sz w:val="20"/>
          <w:szCs w:val="18"/>
          <w:lang w:val="en-CA"/>
        </w:rPr>
        <w:t>input_UHD.yuv</w:t>
      </w:r>
      <w:proofErr w:type="spellEnd"/>
      <w:r>
        <w:rPr>
          <w:rFonts w:ascii="Courier New" w:hAnsi="Courier New" w:cs="Courier New"/>
          <w:sz w:val="20"/>
          <w:szCs w:val="18"/>
          <w:lang w:val="en-CA"/>
        </w:rPr>
        <w:t>&gt; 1920 1080 &lt;</w:t>
      </w:r>
      <w:proofErr w:type="spellStart"/>
      <w:r>
        <w:rPr>
          <w:rFonts w:ascii="Courier New" w:hAnsi="Courier New" w:cs="Courier New"/>
          <w:sz w:val="20"/>
          <w:szCs w:val="18"/>
          <w:lang w:val="en-CA"/>
        </w:rPr>
        <w:t>output_HD.yuv</w:t>
      </w:r>
      <w:proofErr w:type="spellEnd"/>
      <w:r>
        <w:rPr>
          <w:rFonts w:ascii="Courier New" w:hAnsi="Courier New" w:cs="Courier New"/>
          <w:sz w:val="20"/>
          <w:szCs w:val="18"/>
          <w:lang w:val="en-CA"/>
        </w:rPr>
        <w:t>&gt; 10 10</w:t>
      </w:r>
    </w:p>
    <w:p w14:paraId="1E1CB78D" w14:textId="77777777" w:rsidR="00734CC6" w:rsidRDefault="001F145A">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For UHD BT.2020-color content (chroma location 2):</w:t>
      </w:r>
    </w:p>
    <w:p w14:paraId="4EBA4D86" w14:textId="77777777" w:rsidR="00734CC6" w:rsidRDefault="001F145A">
      <w:pPr>
        <w:tabs>
          <w:tab w:val="clear" w:pos="1800"/>
          <w:tab w:val="clear" w:pos="2160"/>
          <w:tab w:val="clear" w:pos="2520"/>
          <w:tab w:val="clear" w:pos="2880"/>
          <w:tab w:val="clear" w:pos="3240"/>
          <w:tab w:val="clear" w:pos="3600"/>
          <w:tab w:val="clear" w:pos="3960"/>
          <w:tab w:val="clear" w:pos="4320"/>
        </w:tabs>
        <w:ind w:left="1980"/>
        <w:jc w:val="left"/>
        <w:rPr>
          <w:rFonts w:ascii="Courier New" w:hAnsi="Courier New" w:cs="Courier New"/>
          <w:sz w:val="20"/>
          <w:szCs w:val="18"/>
          <w:lang w:val="en-CA"/>
        </w:rPr>
      </w:pPr>
      <w:proofErr w:type="spellStart"/>
      <w:r>
        <w:rPr>
          <w:rFonts w:ascii="Courier New" w:hAnsi="Courier New" w:cs="Courier New"/>
          <w:sz w:val="20"/>
          <w:szCs w:val="18"/>
          <w:lang w:val="en-CA"/>
        </w:rPr>
        <w:t>TAppDownConvertStatic</w:t>
      </w:r>
      <w:proofErr w:type="spellEnd"/>
      <w:r>
        <w:rPr>
          <w:rFonts w:ascii="Courier New" w:hAnsi="Courier New" w:cs="Courier New"/>
          <w:sz w:val="20"/>
          <w:szCs w:val="18"/>
          <w:lang w:val="en-CA"/>
        </w:rPr>
        <w:t xml:space="preserve"> 3840 2160 &lt;</w:t>
      </w:r>
      <w:proofErr w:type="spellStart"/>
      <w:r>
        <w:rPr>
          <w:rFonts w:ascii="Courier New" w:hAnsi="Courier New" w:cs="Courier New"/>
          <w:sz w:val="20"/>
          <w:szCs w:val="18"/>
          <w:lang w:val="en-CA"/>
        </w:rPr>
        <w:t>input_UHD.yuv</w:t>
      </w:r>
      <w:proofErr w:type="spellEnd"/>
      <w:r>
        <w:rPr>
          <w:rFonts w:ascii="Courier New" w:hAnsi="Courier New" w:cs="Courier New"/>
          <w:sz w:val="20"/>
          <w:szCs w:val="18"/>
          <w:lang w:val="en-CA"/>
        </w:rPr>
        <w:t>&gt; 1920 1080 &lt;</w:t>
      </w:r>
      <w:proofErr w:type="spellStart"/>
      <w:r>
        <w:rPr>
          <w:rFonts w:ascii="Courier New" w:hAnsi="Courier New" w:cs="Courier New"/>
          <w:sz w:val="20"/>
          <w:szCs w:val="18"/>
          <w:lang w:val="en-CA"/>
        </w:rPr>
        <w:t>output_HD.yuv</w:t>
      </w:r>
      <w:proofErr w:type="spellEnd"/>
      <w:r>
        <w:rPr>
          <w:rFonts w:ascii="Courier New" w:hAnsi="Courier New" w:cs="Courier New"/>
          <w:sz w:val="20"/>
          <w:szCs w:val="18"/>
          <w:lang w:val="en-CA"/>
        </w:rPr>
        <w:t>&gt; 10 10 0 0 0 600 -phase 0 0 0 0</w:t>
      </w:r>
    </w:p>
    <w:p w14:paraId="5C3CFB73" w14:textId="77777777" w:rsidR="00734CC6" w:rsidRDefault="001F145A">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SDR dynamic range. HDR is to be discussed.</w:t>
      </w:r>
    </w:p>
    <w:p w14:paraId="2A874897" w14:textId="77777777" w:rsidR="00734CC6" w:rsidRDefault="001F145A">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Both 25/30fps and 50/60fps, to vary the number of frames per intra </w:t>
      </w:r>
      <w:proofErr w:type="gramStart"/>
      <w:r>
        <w:rPr>
          <w:lang w:val="en-CA"/>
        </w:rPr>
        <w:t>period</w:t>
      </w:r>
      <w:proofErr w:type="gramEnd"/>
    </w:p>
    <w:p w14:paraId="22F88C38" w14:textId="77777777" w:rsidR="00734CC6" w:rsidRDefault="001F145A">
      <w:pPr>
        <w:numPr>
          <w:ilvl w:val="0"/>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Bitstreams</w:t>
      </w:r>
    </w:p>
    <w:p w14:paraId="3427FF22" w14:textId="5344DF8D" w:rsidR="00734CC6" w:rsidRDefault="001F145A">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Anchor: encoded using VTM-</w:t>
      </w:r>
      <w:r w:rsidR="00E23BBC">
        <w:rPr>
          <w:lang w:val="en-CA"/>
        </w:rPr>
        <w:t>21.0</w:t>
      </w:r>
      <w:r>
        <w:rPr>
          <w:lang w:val="en-CA"/>
        </w:rPr>
        <w:t xml:space="preserve">, single layer, </w:t>
      </w:r>
      <w:r w:rsidR="00E23BBC">
        <w:rPr>
          <w:lang w:val="en-CA"/>
        </w:rPr>
        <w:t>coded at UHD resolution, and at reduced resolution</w:t>
      </w:r>
      <w:r w:rsidR="00435931">
        <w:rPr>
          <w:lang w:val="en-CA"/>
        </w:rPr>
        <w:t xml:space="preserve"> which is</w:t>
      </w:r>
      <w:r w:rsidR="00E23BBC">
        <w:rPr>
          <w:lang w:val="en-CA"/>
        </w:rPr>
        <w:t xml:space="preserve"> then upscaled </w:t>
      </w:r>
      <w:r w:rsidR="00435931">
        <w:rPr>
          <w:lang w:val="en-CA"/>
        </w:rPr>
        <w:t xml:space="preserve">to UHD using the VVC RPR </w:t>
      </w:r>
      <w:proofErr w:type="spellStart"/>
      <w:r w:rsidR="00435931">
        <w:rPr>
          <w:lang w:val="en-CA"/>
        </w:rPr>
        <w:t>upsampling</w:t>
      </w:r>
      <w:proofErr w:type="spellEnd"/>
      <w:r w:rsidR="00435931">
        <w:rPr>
          <w:lang w:val="en-CA"/>
        </w:rPr>
        <w:t xml:space="preserve"> filters</w:t>
      </w:r>
      <w:r>
        <w:rPr>
          <w:lang w:val="en-CA"/>
        </w:rPr>
        <w:t>.</w:t>
      </w:r>
    </w:p>
    <w:p w14:paraId="7D739D6E" w14:textId="43D77B29" w:rsidR="00734CC6" w:rsidRDefault="001F145A">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Test: encoded using VTM-</w:t>
      </w:r>
      <w:r w:rsidR="00E23BBC">
        <w:rPr>
          <w:lang w:val="en-CA"/>
        </w:rPr>
        <w:t>21.0</w:t>
      </w:r>
      <w:r>
        <w:rPr>
          <w:lang w:val="en-CA"/>
        </w:rPr>
        <w:t xml:space="preserve"> in multilayer configuration:</w:t>
      </w:r>
    </w:p>
    <w:p w14:paraId="576B7C3F" w14:textId="77777777" w:rsidR="00734CC6" w:rsidRDefault="001F145A">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UHD as enhancement layer and 2560×1440 (1.5x) downscale as a base layer.</w:t>
      </w:r>
    </w:p>
    <w:p w14:paraId="518A5D52" w14:textId="77777777" w:rsidR="00734CC6" w:rsidRDefault="001F145A">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lastRenderedPageBreak/>
        <w:t>UHD as enhancement layer and 1920×1080 (2x) downscale as a base layer.</w:t>
      </w:r>
    </w:p>
    <w:p w14:paraId="442AE3DD" w14:textId="77777777" w:rsidR="00734CC6" w:rsidRDefault="001F145A">
      <w:pPr>
        <w:numPr>
          <w:ilvl w:val="0"/>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Encoding parameters </w:t>
      </w:r>
    </w:p>
    <w:p w14:paraId="3C745D4B" w14:textId="77777777" w:rsidR="00734CC6" w:rsidRDefault="001F145A">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Fixed QP.</w:t>
      </w:r>
    </w:p>
    <w:p w14:paraId="572BCF13" w14:textId="4D250F39" w:rsidR="00734CC6" w:rsidRDefault="001F145A">
      <w:pPr>
        <w:numPr>
          <w:ilvl w:val="2"/>
          <w:numId w:val="12"/>
        </w:numPr>
        <w:tabs>
          <w:tab w:val="clear" w:pos="1800"/>
          <w:tab w:val="clear" w:pos="2160"/>
          <w:tab w:val="clear" w:pos="2520"/>
          <w:tab w:val="clear" w:pos="2880"/>
          <w:tab w:val="clear" w:pos="3240"/>
          <w:tab w:val="clear" w:pos="3600"/>
          <w:tab w:val="clear" w:pos="3960"/>
          <w:tab w:val="clear" w:pos="4320"/>
        </w:tabs>
        <w:jc w:val="left"/>
        <w:rPr>
          <w:ins w:id="0" w:author="Mathias Wien" w:date="2023-10-05T16:48:00Z"/>
          <w:lang w:val="en-CA"/>
        </w:rPr>
      </w:pPr>
      <w:del w:id="1" w:author="Mathias Wien" w:date="2023-10-05T16:47:00Z">
        <w:r w:rsidDel="004A3953">
          <w:rPr>
            <w:lang w:val="en-CA"/>
          </w:rPr>
          <w:delText xml:space="preserve">Five </w:delText>
        </w:r>
      </w:del>
      <w:ins w:id="2" w:author="Mathias Wien" w:date="2023-10-05T16:47:00Z">
        <w:r w:rsidR="004A3953">
          <w:rPr>
            <w:lang w:val="en-CA"/>
          </w:rPr>
          <w:t xml:space="preserve">Four </w:t>
        </w:r>
      </w:ins>
      <w:r>
        <w:rPr>
          <w:lang w:val="en-CA"/>
        </w:rPr>
        <w:t>bitrate points per sequences covering the whole MOS range as much as possible with QP values for each encoder configuration. The QPs are to be selected such that the subjectively assessed quality is comparable between test and anchor</w:t>
      </w:r>
      <w:r w:rsidR="00AF5688">
        <w:rPr>
          <w:lang w:val="en-CA"/>
        </w:rPr>
        <w:t>.</w:t>
      </w:r>
    </w:p>
    <w:p w14:paraId="100263D6" w14:textId="335062C3" w:rsidR="004A3953" w:rsidRDefault="004A3953">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ins w:id="3" w:author="Mathias Wien" w:date="2023-10-05T16:48:00Z">
        <w:r>
          <w:rPr>
            <w:lang w:val="en-CA"/>
          </w:rPr>
          <w:t xml:space="preserve">The QP relation between </w:t>
        </w:r>
      </w:ins>
      <w:ins w:id="4" w:author="Mathias Wien" w:date="2023-10-05T16:49:00Z">
        <w:r>
          <w:rPr>
            <w:lang w:val="en-CA"/>
          </w:rPr>
          <w:t xml:space="preserve">single layer, as well as </w:t>
        </w:r>
      </w:ins>
      <w:ins w:id="5" w:author="Mathias Wien" w:date="2023-10-05T16:48:00Z">
        <w:r>
          <w:rPr>
            <w:lang w:val="en-CA"/>
          </w:rPr>
          <w:t xml:space="preserve">base </w:t>
        </w:r>
      </w:ins>
      <w:ins w:id="6" w:author="Mathias Wien" w:date="2023-10-05T16:49:00Z">
        <w:r>
          <w:rPr>
            <w:lang w:val="en-CA"/>
          </w:rPr>
          <w:t xml:space="preserve">and enhancement layer </w:t>
        </w:r>
        <w:proofErr w:type="gramStart"/>
        <w:r>
          <w:rPr>
            <w:lang w:val="en-CA"/>
          </w:rPr>
          <w:t>is</w:t>
        </w:r>
        <w:proofErr w:type="gramEnd"/>
        <w:r>
          <w:rPr>
            <w:lang w:val="en-CA"/>
          </w:rPr>
          <w:t xml:space="preserve"> </w:t>
        </w:r>
        <w:proofErr w:type="spellStart"/>
        <w:r>
          <w:rPr>
            <w:lang w:val="en-CA"/>
          </w:rPr>
          <w:t>t.b.d.</w:t>
        </w:r>
      </w:ins>
      <w:proofErr w:type="spellEnd"/>
    </w:p>
    <w:p w14:paraId="46B3FB05" w14:textId="7EE8DC32" w:rsidR="00734CC6" w:rsidDel="004A3953" w:rsidRDefault="001F145A">
      <w:pPr>
        <w:numPr>
          <w:ilvl w:val="2"/>
          <w:numId w:val="12"/>
        </w:numPr>
        <w:tabs>
          <w:tab w:val="clear" w:pos="1800"/>
          <w:tab w:val="clear" w:pos="2160"/>
          <w:tab w:val="clear" w:pos="2520"/>
          <w:tab w:val="clear" w:pos="2880"/>
          <w:tab w:val="clear" w:pos="3240"/>
          <w:tab w:val="clear" w:pos="3600"/>
          <w:tab w:val="clear" w:pos="3960"/>
          <w:tab w:val="clear" w:pos="4320"/>
        </w:tabs>
        <w:jc w:val="left"/>
        <w:rPr>
          <w:del w:id="7" w:author="Mathias Wien" w:date="2023-10-05T16:48:00Z"/>
          <w:lang w:val="en-CA"/>
        </w:rPr>
      </w:pPr>
      <w:del w:id="8" w:author="Mathias Wien" w:date="2023-10-05T16:48:00Z">
        <w:r w:rsidDel="004A3953">
          <w:rPr>
            <w:lang w:val="en-CA"/>
          </w:rPr>
          <w:delText xml:space="preserve">A 2560×1440 base layer is coded with UHD </w:delText>
        </w:r>
        <w:r w:rsidR="00E23BBC" w:rsidDel="004A3953">
          <w:rPr>
            <w:lang w:val="en-CA"/>
          </w:rPr>
          <w:delText xml:space="preserve">single </w:delText>
        </w:r>
        <w:r w:rsidDel="004A3953">
          <w:rPr>
            <w:lang w:val="en-CA"/>
          </w:rPr>
          <w:delText>layer QP - 3</w:delText>
        </w:r>
      </w:del>
    </w:p>
    <w:p w14:paraId="01B1D6F9" w14:textId="008D2F38" w:rsidR="00734CC6" w:rsidDel="004A3953" w:rsidRDefault="001F145A">
      <w:pPr>
        <w:numPr>
          <w:ilvl w:val="2"/>
          <w:numId w:val="12"/>
        </w:numPr>
        <w:tabs>
          <w:tab w:val="clear" w:pos="1800"/>
          <w:tab w:val="clear" w:pos="2160"/>
          <w:tab w:val="clear" w:pos="2520"/>
          <w:tab w:val="clear" w:pos="2880"/>
          <w:tab w:val="clear" w:pos="3240"/>
          <w:tab w:val="clear" w:pos="3600"/>
          <w:tab w:val="clear" w:pos="3960"/>
          <w:tab w:val="clear" w:pos="4320"/>
        </w:tabs>
        <w:jc w:val="left"/>
        <w:rPr>
          <w:del w:id="9" w:author="Mathias Wien" w:date="2023-10-05T16:48:00Z"/>
          <w:lang w:val="en-CA"/>
        </w:rPr>
      </w:pPr>
      <w:del w:id="10" w:author="Mathias Wien" w:date="2023-10-05T16:48:00Z">
        <w:r w:rsidDel="004A3953">
          <w:rPr>
            <w:lang w:val="en-CA"/>
          </w:rPr>
          <w:delText xml:space="preserve">A 1920×1080 base layer is coded with UHD </w:delText>
        </w:r>
        <w:r w:rsidR="00E23BBC" w:rsidDel="004A3953">
          <w:rPr>
            <w:lang w:val="en-CA"/>
          </w:rPr>
          <w:delText xml:space="preserve">single </w:delText>
        </w:r>
        <w:r w:rsidDel="004A3953">
          <w:rPr>
            <w:lang w:val="en-CA"/>
          </w:rPr>
          <w:delText>layer QP - 6</w:delText>
        </w:r>
      </w:del>
    </w:p>
    <w:p w14:paraId="1E90AE01" w14:textId="4EC1237A" w:rsidR="00734CC6" w:rsidDel="004A3953" w:rsidRDefault="00E23BBC">
      <w:pPr>
        <w:numPr>
          <w:ilvl w:val="2"/>
          <w:numId w:val="12"/>
        </w:numPr>
        <w:tabs>
          <w:tab w:val="clear" w:pos="1800"/>
          <w:tab w:val="clear" w:pos="2160"/>
          <w:tab w:val="clear" w:pos="2520"/>
          <w:tab w:val="clear" w:pos="2880"/>
          <w:tab w:val="clear" w:pos="3240"/>
          <w:tab w:val="clear" w:pos="3600"/>
          <w:tab w:val="clear" w:pos="3960"/>
          <w:tab w:val="clear" w:pos="4320"/>
        </w:tabs>
        <w:jc w:val="left"/>
        <w:rPr>
          <w:del w:id="11" w:author="Mathias Wien" w:date="2023-10-05T16:48:00Z"/>
          <w:lang w:val="en-CA"/>
        </w:rPr>
      </w:pPr>
      <w:del w:id="12" w:author="Mathias Wien" w:date="2023-10-05T16:48:00Z">
        <w:r w:rsidDel="004A3953">
          <w:rPr>
            <w:lang w:val="en-CA"/>
          </w:rPr>
          <w:delText>UHD enhancement layer is coded with UHD single layer QP + 1</w:delText>
        </w:r>
      </w:del>
    </w:p>
    <w:p w14:paraId="2F7021E7" w14:textId="77777777" w:rsidR="00734CC6" w:rsidRDefault="001F145A">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Bit depth of 10 bits</w:t>
      </w:r>
    </w:p>
    <w:p w14:paraId="7BD1549C" w14:textId="77777777" w:rsidR="00734CC6" w:rsidRDefault="001F145A">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Coding structure</w:t>
      </w:r>
    </w:p>
    <w:p w14:paraId="28A7DFA2" w14:textId="77777777" w:rsidR="00734CC6" w:rsidRDefault="001F145A">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Random access, RA </w:t>
      </w:r>
    </w:p>
    <w:p w14:paraId="4B3B002D" w14:textId="77777777" w:rsidR="00734CC6" w:rsidRDefault="001F145A">
      <w:pPr>
        <w:numPr>
          <w:ilvl w:val="3"/>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Intra refresh at approximately 1 second intervals.</w:t>
      </w:r>
    </w:p>
    <w:p w14:paraId="31828C46" w14:textId="77777777" w:rsidR="00734CC6" w:rsidRDefault="001F145A">
      <w:pPr>
        <w:numPr>
          <w:ilvl w:val="3"/>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GOP size 32</w:t>
      </w:r>
    </w:p>
    <w:p w14:paraId="784C2FAB" w14:textId="77777777" w:rsidR="00734CC6" w:rsidRDefault="001F145A">
      <w:pPr>
        <w:numPr>
          <w:ilvl w:val="3"/>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Picture reordering allowed.</w:t>
      </w:r>
    </w:p>
    <w:p w14:paraId="1DCDB5F3" w14:textId="77777777" w:rsidR="00734CC6" w:rsidRDefault="001F145A">
      <w:pPr>
        <w:numPr>
          <w:ilvl w:val="3"/>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For dual-layer coding, inter-layer and intra-layer prediction is allowed. Enhancement layer uses the same coding structure as base layer + same POC of base layer as additional reference.</w:t>
      </w:r>
    </w:p>
    <w:p w14:paraId="77C9E472" w14:textId="701793E0" w:rsidR="00734CC6" w:rsidRDefault="001F145A">
      <w:pPr>
        <w:numPr>
          <w:ilvl w:val="1"/>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Other settings as in the configuration files, with the Picture Hash SEI deactivated for the measurement of bit rate</w:t>
      </w:r>
      <w:r w:rsidR="00AF5688">
        <w:rPr>
          <w:lang w:val="en-CA"/>
        </w:rPr>
        <w:t>:</w:t>
      </w:r>
    </w:p>
    <w:p w14:paraId="174DD9F6" w14:textId="77777777" w:rsidR="00734CC6" w:rsidRDefault="001F145A">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VTM: </w:t>
      </w:r>
      <w:proofErr w:type="spellStart"/>
      <w:r>
        <w:rPr>
          <w:lang w:val="en-CA"/>
        </w:rPr>
        <w:t>cfg</w:t>
      </w:r>
      <w:proofErr w:type="spellEnd"/>
      <w:r>
        <w:rPr>
          <w:lang w:val="en-CA"/>
        </w:rPr>
        <w:t>/</w:t>
      </w:r>
      <w:proofErr w:type="spellStart"/>
      <w:r>
        <w:rPr>
          <w:lang w:val="en-CA"/>
        </w:rPr>
        <w:t>encoder_randomaccess_vtm.cfg</w:t>
      </w:r>
      <w:proofErr w:type="spellEnd"/>
    </w:p>
    <w:p w14:paraId="1A84CDC8" w14:textId="72A32AA2" w:rsidR="00E23BBC" w:rsidRDefault="00E23BBC">
      <w:pPr>
        <w:numPr>
          <w:ilvl w:val="2"/>
          <w:numId w:val="12"/>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Encoder control of DMVR: </w:t>
      </w:r>
      <w:r w:rsidR="00A33EFD">
        <w:rPr>
          <w:lang w:val="en-CA"/>
        </w:rPr>
        <w:t xml:space="preserve">set </w:t>
      </w:r>
      <w:proofErr w:type="spellStart"/>
      <w:r w:rsidR="00A33EFD">
        <w:t>DMVREncMvSelect</w:t>
      </w:r>
      <w:proofErr w:type="spellEnd"/>
      <w:r w:rsidR="00A33EFD">
        <w:t xml:space="preserve">=1 </w:t>
      </w:r>
    </w:p>
    <w:p w14:paraId="20AF5F40" w14:textId="77777777" w:rsidR="00734CC6" w:rsidRDefault="001F145A">
      <w:pPr>
        <w:pStyle w:val="berschrift3"/>
        <w:rPr>
          <w:lang w:val="en-CA"/>
        </w:rPr>
      </w:pPr>
      <w:r>
        <w:rPr>
          <w:lang w:val="en-CA"/>
        </w:rPr>
        <w:t>Test sequences and QP settings</w:t>
      </w:r>
    </w:p>
    <w:p w14:paraId="02E5EC86" w14:textId="77777777" w:rsidR="00734CC6" w:rsidRDefault="001F145A">
      <w:pPr>
        <w:rPr>
          <w:lang w:val="en-CA"/>
        </w:rPr>
      </w:pPr>
      <w:r>
        <w:rPr>
          <w:lang w:val="en-CA"/>
        </w:rPr>
        <w:t>Candidates for test sequences might be taken from previous verification tests, including previous scalability tests. E.g., the test sequence “Procession” is of interest since it has already been used for SHVC verification tests and could offer a comparison point.</w:t>
      </w:r>
    </w:p>
    <w:p w14:paraId="49AF9517" w14:textId="6BFCFFFD" w:rsidR="00734CC6" w:rsidRDefault="00AF5688">
      <w:r>
        <w:t>T</w:t>
      </w:r>
      <w:r w:rsidR="001F145A">
        <w:t>he selection of sequences and QP settings</w:t>
      </w:r>
      <w:r w:rsidR="00E23BBC">
        <w:t xml:space="preserve"> </w:t>
      </w:r>
      <w:r>
        <w:t>under consideration are reported in the Table 1 below</w:t>
      </w:r>
      <w:r w:rsidR="001F145A">
        <w:t>.</w:t>
      </w:r>
    </w:p>
    <w:p w14:paraId="6FF766FA" w14:textId="77777777" w:rsidR="00734CC6" w:rsidRDefault="001F145A">
      <w:pPr>
        <w:pStyle w:val="Beschriftung"/>
      </w:pPr>
      <w:bookmarkStart w:id="13" w:name="_Ref85062154"/>
      <w:r>
        <w:lastRenderedPageBreak/>
        <w:t xml:space="preserve">Table </w:t>
      </w:r>
      <w:r>
        <w:fldChar w:fldCharType="begin"/>
      </w:r>
      <w:r>
        <w:instrText xml:space="preserve">SEQ Table \* ARABIC </w:instrText>
      </w:r>
      <w:r>
        <w:fldChar w:fldCharType="separate"/>
      </w:r>
      <w:r>
        <w:t>1</w:t>
      </w:r>
      <w:r>
        <w:fldChar w:fldCharType="end"/>
      </w:r>
      <w:bookmarkEnd w:id="13"/>
      <w:r>
        <w:t xml:space="preserve"> – Candidate test sequences and QP settings for “spatial scalability” category</w:t>
      </w:r>
    </w:p>
    <w:tbl>
      <w:tblPr>
        <w:tblStyle w:val="Tabellenraster"/>
        <w:tblW w:w="5000" w:type="pct"/>
        <w:tblCellMar>
          <w:top w:w="28" w:type="dxa"/>
          <w:bottom w:w="28" w:type="dxa"/>
        </w:tblCellMar>
        <w:tblLook w:val="04A0" w:firstRow="1" w:lastRow="0" w:firstColumn="1" w:lastColumn="0" w:noHBand="0" w:noVBand="1"/>
      </w:tblPr>
      <w:tblGrid>
        <w:gridCol w:w="2653"/>
        <w:gridCol w:w="1167"/>
        <w:gridCol w:w="1141"/>
        <w:gridCol w:w="933"/>
        <w:gridCol w:w="3456"/>
      </w:tblGrid>
      <w:tr w:rsidR="00734CC6" w14:paraId="4E12DE7A" w14:textId="77777777">
        <w:trPr>
          <w:trHeight w:val="333"/>
        </w:trPr>
        <w:tc>
          <w:tcPr>
            <w:tcW w:w="1419" w:type="pct"/>
            <w:tcBorders>
              <w:top w:val="single" w:sz="4" w:space="0" w:color="auto"/>
              <w:left w:val="single" w:sz="4" w:space="0" w:color="auto"/>
              <w:bottom w:val="single" w:sz="4" w:space="0" w:color="auto"/>
              <w:right w:val="single" w:sz="4" w:space="0" w:color="auto"/>
            </w:tcBorders>
            <w:vAlign w:val="bottom"/>
          </w:tcPr>
          <w:p w14:paraId="01366A94" w14:textId="77777777" w:rsidR="00734CC6" w:rsidRDefault="001F145A">
            <w:pPr>
              <w:keepNext/>
              <w:tabs>
                <w:tab w:val="clear" w:pos="720"/>
              </w:tabs>
              <w:spacing w:before="40"/>
              <w:ind w:left="-23" w:firstLine="17"/>
              <w:rPr>
                <w:rFonts w:eastAsia="Times New Roman"/>
                <w:b/>
                <w:sz w:val="18"/>
                <w:szCs w:val="18"/>
                <w:highlight w:val="yellow"/>
                <w:lang w:val="en-CA" w:eastAsia="de-DE"/>
              </w:rPr>
            </w:pPr>
            <w:r>
              <w:rPr>
                <w:rFonts w:eastAsia="Times New Roman"/>
                <w:b/>
                <w:sz w:val="18"/>
                <w:szCs w:val="18"/>
                <w:lang w:val="en-CA" w:eastAsia="de-DE"/>
              </w:rPr>
              <w:t>Test sequence &amp; format</w:t>
            </w:r>
          </w:p>
        </w:tc>
        <w:tc>
          <w:tcPr>
            <w:tcW w:w="624" w:type="pct"/>
            <w:tcBorders>
              <w:top w:val="single" w:sz="4" w:space="0" w:color="auto"/>
              <w:left w:val="single" w:sz="4" w:space="0" w:color="auto"/>
              <w:bottom w:val="single" w:sz="4" w:space="0" w:color="auto"/>
              <w:right w:val="single" w:sz="4" w:space="0" w:color="auto"/>
            </w:tcBorders>
            <w:vAlign w:val="bottom"/>
          </w:tcPr>
          <w:p w14:paraId="1FA356A8" w14:textId="77777777" w:rsidR="00734CC6" w:rsidRDefault="001F145A">
            <w:pPr>
              <w:keepNext/>
              <w:tabs>
                <w:tab w:val="clear" w:pos="720"/>
              </w:tabs>
              <w:spacing w:before="40"/>
              <w:jc w:val="left"/>
              <w:rPr>
                <w:b/>
                <w:sz w:val="18"/>
                <w:szCs w:val="18"/>
                <w:lang w:val="en-CA" w:eastAsia="de-DE"/>
              </w:rPr>
            </w:pPr>
            <w:r>
              <w:rPr>
                <w:rFonts w:eastAsia="Times New Roman"/>
                <w:b/>
                <w:sz w:val="18"/>
                <w:szCs w:val="18"/>
                <w:lang w:val="en-CA" w:eastAsia="de-DE"/>
              </w:rPr>
              <w:t>1440+UHD</w:t>
            </w:r>
            <w:r>
              <w:rPr>
                <w:rFonts w:eastAsia="Times New Roman"/>
                <w:b/>
                <w:sz w:val="18"/>
                <w:szCs w:val="18"/>
                <w:lang w:val="en-CA" w:eastAsia="de-DE"/>
              </w:rPr>
              <w:br/>
              <w:t>dual- layer QPs</w:t>
            </w:r>
          </w:p>
        </w:tc>
        <w:tc>
          <w:tcPr>
            <w:tcW w:w="610" w:type="pct"/>
            <w:tcBorders>
              <w:top w:val="single" w:sz="4" w:space="0" w:color="auto"/>
              <w:left w:val="single" w:sz="4" w:space="0" w:color="auto"/>
              <w:bottom w:val="single" w:sz="4" w:space="0" w:color="auto"/>
              <w:right w:val="single" w:sz="4" w:space="0" w:color="auto"/>
            </w:tcBorders>
            <w:vAlign w:val="bottom"/>
          </w:tcPr>
          <w:p w14:paraId="584028EC" w14:textId="77777777" w:rsidR="00734CC6" w:rsidRDefault="001F145A">
            <w:pPr>
              <w:keepNext/>
              <w:tabs>
                <w:tab w:val="clear" w:pos="720"/>
              </w:tabs>
              <w:spacing w:before="40"/>
              <w:jc w:val="left"/>
              <w:rPr>
                <w:rFonts w:eastAsia="Times New Roman"/>
                <w:b/>
                <w:sz w:val="18"/>
                <w:szCs w:val="18"/>
                <w:lang w:val="en-CA" w:eastAsia="de-DE"/>
              </w:rPr>
            </w:pPr>
            <w:r>
              <w:rPr>
                <w:rFonts w:eastAsia="Times New Roman"/>
                <w:b/>
                <w:sz w:val="18"/>
                <w:szCs w:val="18"/>
                <w:lang w:val="en-CA" w:eastAsia="de-DE"/>
              </w:rPr>
              <w:t>HD+UHD</w:t>
            </w:r>
            <w:r>
              <w:rPr>
                <w:rFonts w:eastAsia="Times New Roman"/>
                <w:b/>
                <w:sz w:val="18"/>
                <w:szCs w:val="18"/>
                <w:lang w:val="en-CA" w:eastAsia="de-DE"/>
              </w:rPr>
              <w:br/>
              <w:t>dual- layer QPs</w:t>
            </w:r>
          </w:p>
        </w:tc>
        <w:tc>
          <w:tcPr>
            <w:tcW w:w="499" w:type="pct"/>
            <w:tcBorders>
              <w:top w:val="single" w:sz="4" w:space="0" w:color="auto"/>
              <w:left w:val="single" w:sz="4" w:space="0" w:color="auto"/>
              <w:bottom w:val="single" w:sz="4" w:space="0" w:color="auto"/>
              <w:right w:val="single" w:sz="4" w:space="0" w:color="auto"/>
            </w:tcBorders>
          </w:tcPr>
          <w:p w14:paraId="306ECC6D" w14:textId="77777777" w:rsidR="00734CC6" w:rsidRDefault="001F145A">
            <w:pPr>
              <w:keepNext/>
              <w:tabs>
                <w:tab w:val="clear" w:pos="720"/>
              </w:tabs>
              <w:spacing w:before="40"/>
              <w:ind w:left="-23" w:firstLine="17"/>
              <w:rPr>
                <w:rFonts w:eastAsia="Times New Roman"/>
                <w:b/>
                <w:sz w:val="18"/>
                <w:szCs w:val="18"/>
                <w:lang w:val="en-CA" w:eastAsia="de-DE"/>
              </w:rPr>
            </w:pPr>
            <w:r>
              <w:rPr>
                <w:rFonts w:eastAsia="Times New Roman"/>
                <w:b/>
                <w:sz w:val="18"/>
                <w:szCs w:val="18"/>
                <w:lang w:val="en-CA" w:eastAsia="de-DE"/>
              </w:rPr>
              <w:t>UHD anchor QPs</w:t>
            </w:r>
          </w:p>
        </w:tc>
        <w:tc>
          <w:tcPr>
            <w:tcW w:w="1848" w:type="pct"/>
            <w:tcBorders>
              <w:top w:val="single" w:sz="4" w:space="0" w:color="auto"/>
              <w:left w:val="single" w:sz="4" w:space="0" w:color="auto"/>
              <w:bottom w:val="single" w:sz="4" w:space="0" w:color="auto"/>
              <w:right w:val="single" w:sz="4" w:space="0" w:color="auto"/>
            </w:tcBorders>
            <w:vAlign w:val="bottom"/>
          </w:tcPr>
          <w:p w14:paraId="25A535EF" w14:textId="77777777" w:rsidR="00734CC6" w:rsidRDefault="001F145A">
            <w:pPr>
              <w:keepNext/>
              <w:tabs>
                <w:tab w:val="clear" w:pos="720"/>
              </w:tabs>
              <w:spacing w:before="40"/>
              <w:ind w:left="-23" w:firstLine="17"/>
              <w:rPr>
                <w:rFonts w:eastAsia="Times New Roman"/>
                <w:b/>
                <w:sz w:val="18"/>
                <w:szCs w:val="18"/>
                <w:highlight w:val="yellow"/>
                <w:lang w:val="en-CA" w:eastAsia="de-DE"/>
              </w:rPr>
            </w:pPr>
            <w:r>
              <w:rPr>
                <w:rFonts w:eastAsia="Times New Roman"/>
                <w:b/>
                <w:sz w:val="18"/>
                <w:szCs w:val="18"/>
                <w:lang w:val="en-CA" w:eastAsia="de-DE"/>
              </w:rPr>
              <w:t>Thumbnail</w:t>
            </w:r>
          </w:p>
        </w:tc>
      </w:tr>
      <w:tr w:rsidR="00734CC6" w14:paraId="52D5E95B"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44EDC131" w14:textId="77777777" w:rsidR="00734CC6" w:rsidRDefault="001F145A">
            <w:pPr>
              <w:keepNext/>
              <w:tabs>
                <w:tab w:val="clear" w:pos="720"/>
              </w:tabs>
              <w:spacing w:before="0" w:after="120"/>
              <w:jc w:val="left"/>
              <w:rPr>
                <w:sz w:val="18"/>
                <w:szCs w:val="18"/>
                <w:lang w:val="en-CA" w:eastAsia="de-DE"/>
              </w:rPr>
            </w:pPr>
            <w:proofErr w:type="spellStart"/>
            <w:r>
              <w:rPr>
                <w:sz w:val="18"/>
                <w:szCs w:val="18"/>
                <w:lang w:val="en-CA" w:eastAsia="de-DE"/>
              </w:rPr>
              <w:t>CorsaireJoy</w:t>
            </w:r>
            <w:proofErr w:type="spellEnd"/>
          </w:p>
          <w:p w14:paraId="70194A97" w14:textId="77777777" w:rsidR="00734CC6" w:rsidRDefault="001F145A">
            <w:pPr>
              <w:keepNext/>
              <w:tabs>
                <w:tab w:val="clear" w:pos="720"/>
              </w:tabs>
              <w:spacing w:before="40"/>
              <w:ind w:left="-23" w:firstLine="17"/>
              <w:jc w:val="left"/>
              <w:rPr>
                <w:rFonts w:eastAsia="Times New Roman"/>
                <w:b/>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25fps, 250 frames</w:t>
            </w:r>
          </w:p>
        </w:tc>
        <w:tc>
          <w:tcPr>
            <w:tcW w:w="624" w:type="pct"/>
            <w:tcBorders>
              <w:top w:val="single" w:sz="4" w:space="0" w:color="auto"/>
              <w:left w:val="single" w:sz="4" w:space="0" w:color="auto"/>
              <w:bottom w:val="single" w:sz="4" w:space="0" w:color="auto"/>
              <w:right w:val="single" w:sz="4" w:space="0" w:color="auto"/>
            </w:tcBorders>
          </w:tcPr>
          <w:p w14:paraId="154F823D" w14:textId="04E077BD" w:rsidR="00734CC6" w:rsidRDefault="00E23BBC">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30</w:t>
            </w:r>
            <w:r w:rsidR="001F145A">
              <w:rPr>
                <w:rFonts w:eastAsia="Times New Roman"/>
                <w:sz w:val="18"/>
                <w:szCs w:val="18"/>
                <w:lang w:val="en-CA" w:eastAsia="de-DE"/>
              </w:rPr>
              <w:t>+33</w:t>
            </w:r>
          </w:p>
          <w:p w14:paraId="2644098C" w14:textId="60BCA57D"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E23BBC">
              <w:rPr>
                <w:rFonts w:eastAsia="Times New Roman"/>
                <w:sz w:val="18"/>
                <w:szCs w:val="18"/>
                <w:lang w:val="en-CA" w:eastAsia="de-DE"/>
              </w:rPr>
              <w:t>4</w:t>
            </w:r>
            <w:r>
              <w:rPr>
                <w:rFonts w:eastAsia="Times New Roman"/>
                <w:sz w:val="18"/>
                <w:szCs w:val="18"/>
                <w:lang w:val="en-CA" w:eastAsia="de-DE"/>
              </w:rPr>
              <w:t>+3</w:t>
            </w:r>
            <w:r w:rsidR="00E23BBC">
              <w:rPr>
                <w:rFonts w:eastAsia="Times New Roman"/>
                <w:sz w:val="18"/>
                <w:szCs w:val="18"/>
                <w:lang w:val="en-CA" w:eastAsia="de-DE"/>
              </w:rPr>
              <w:t>8</w:t>
            </w:r>
          </w:p>
          <w:p w14:paraId="1B2EF9DB" w14:textId="7EC3A711"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E23BBC">
              <w:rPr>
                <w:rFonts w:eastAsia="Times New Roman"/>
                <w:sz w:val="18"/>
                <w:szCs w:val="18"/>
                <w:lang w:val="en-CA" w:eastAsia="de-DE"/>
              </w:rPr>
              <w:t>7</w:t>
            </w:r>
            <w:r>
              <w:rPr>
                <w:rFonts w:eastAsia="Times New Roman"/>
                <w:sz w:val="18"/>
                <w:szCs w:val="18"/>
                <w:lang w:val="en-CA" w:eastAsia="de-DE"/>
              </w:rPr>
              <w:t>+4</w:t>
            </w:r>
            <w:r w:rsidR="00E23BBC">
              <w:rPr>
                <w:rFonts w:eastAsia="Times New Roman"/>
                <w:sz w:val="18"/>
                <w:szCs w:val="18"/>
                <w:lang w:val="en-CA" w:eastAsia="de-DE"/>
              </w:rPr>
              <w:t>1</w:t>
            </w:r>
          </w:p>
          <w:p w14:paraId="743410A9" w14:textId="32ED40AC" w:rsidR="00734CC6" w:rsidRDefault="00E23BBC">
            <w:pPr>
              <w:keepNext/>
              <w:tabs>
                <w:tab w:val="clear" w:pos="720"/>
              </w:tabs>
              <w:spacing w:before="0" w:after="40"/>
              <w:rPr>
                <w:rFonts w:eastAsia="Times New Roman"/>
                <w:b/>
                <w:sz w:val="18"/>
                <w:szCs w:val="18"/>
                <w:lang w:val="en-CA" w:eastAsia="de-DE"/>
              </w:rPr>
            </w:pPr>
            <w:r>
              <w:rPr>
                <w:rFonts w:eastAsia="Times New Roman"/>
                <w:sz w:val="18"/>
                <w:szCs w:val="18"/>
                <w:lang w:val="en-CA" w:eastAsia="de-DE"/>
              </w:rPr>
              <w:t>40</w:t>
            </w:r>
            <w:r w:rsidR="001F145A">
              <w:rPr>
                <w:rFonts w:eastAsia="Times New Roman"/>
                <w:sz w:val="18"/>
                <w:szCs w:val="18"/>
                <w:lang w:val="en-CA" w:eastAsia="de-DE"/>
              </w:rPr>
              <w:t>+44</w:t>
            </w:r>
          </w:p>
        </w:tc>
        <w:tc>
          <w:tcPr>
            <w:tcW w:w="610" w:type="pct"/>
            <w:tcBorders>
              <w:top w:val="single" w:sz="4" w:space="0" w:color="auto"/>
              <w:left w:val="single" w:sz="4" w:space="0" w:color="auto"/>
              <w:bottom w:val="single" w:sz="4" w:space="0" w:color="auto"/>
              <w:right w:val="single" w:sz="4" w:space="0" w:color="auto"/>
            </w:tcBorders>
          </w:tcPr>
          <w:p w14:paraId="0C7015E3" w14:textId="031659C4" w:rsidR="00734CC6" w:rsidRDefault="001F145A">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2</w:t>
            </w:r>
            <w:r w:rsidR="00E23BBC">
              <w:rPr>
                <w:rFonts w:eastAsia="Times New Roman"/>
                <w:sz w:val="18"/>
                <w:szCs w:val="18"/>
                <w:lang w:val="en-CA" w:eastAsia="de-DE"/>
              </w:rPr>
              <w:t>7</w:t>
            </w:r>
            <w:r>
              <w:rPr>
                <w:rFonts w:eastAsia="Times New Roman"/>
                <w:sz w:val="18"/>
                <w:szCs w:val="18"/>
                <w:lang w:val="en-CA" w:eastAsia="de-DE"/>
              </w:rPr>
              <w:t>+3</w:t>
            </w:r>
            <w:r w:rsidR="00E23BBC">
              <w:rPr>
                <w:rFonts w:eastAsia="Times New Roman"/>
                <w:sz w:val="18"/>
                <w:szCs w:val="18"/>
                <w:lang w:val="en-CA" w:eastAsia="de-DE"/>
              </w:rPr>
              <w:t>4</w:t>
            </w:r>
          </w:p>
          <w:p w14:paraId="43046DEC" w14:textId="0D1CBBB7" w:rsidR="00734CC6" w:rsidRDefault="00E23BBC">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31+38</w:t>
            </w:r>
          </w:p>
          <w:p w14:paraId="1BF9C304" w14:textId="73022DF1" w:rsidR="00734CC6" w:rsidRDefault="001F145A">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3</w:t>
            </w:r>
            <w:r w:rsidR="00E23BBC">
              <w:rPr>
                <w:rFonts w:eastAsia="Times New Roman"/>
                <w:sz w:val="18"/>
                <w:szCs w:val="18"/>
                <w:lang w:val="en-CA" w:eastAsia="de-DE"/>
              </w:rPr>
              <w:t>4</w:t>
            </w:r>
            <w:r>
              <w:rPr>
                <w:rFonts w:eastAsia="Times New Roman"/>
                <w:sz w:val="18"/>
                <w:szCs w:val="18"/>
                <w:lang w:val="en-CA" w:eastAsia="de-DE"/>
              </w:rPr>
              <w:t>+4</w:t>
            </w:r>
            <w:r w:rsidR="00E23BBC">
              <w:rPr>
                <w:rFonts w:eastAsia="Times New Roman"/>
                <w:sz w:val="18"/>
                <w:szCs w:val="18"/>
                <w:lang w:val="en-CA" w:eastAsia="de-DE"/>
              </w:rPr>
              <w:t>1</w:t>
            </w:r>
          </w:p>
          <w:p w14:paraId="57BB207B" w14:textId="35A96286" w:rsidR="00734CC6" w:rsidRDefault="001F145A">
            <w:pPr>
              <w:keepNext/>
              <w:tabs>
                <w:tab w:val="clear" w:pos="720"/>
              </w:tabs>
              <w:spacing w:before="0" w:after="40"/>
              <w:jc w:val="left"/>
              <w:rPr>
                <w:rFonts w:eastAsia="Times New Roman"/>
                <w:sz w:val="18"/>
                <w:szCs w:val="18"/>
                <w:lang w:val="en-CA" w:eastAsia="de-DE"/>
              </w:rPr>
            </w:pPr>
            <w:r>
              <w:rPr>
                <w:rFonts w:eastAsia="Times New Roman"/>
                <w:sz w:val="18"/>
                <w:szCs w:val="18"/>
                <w:lang w:val="en-CA" w:eastAsia="de-DE"/>
              </w:rPr>
              <w:t>3</w:t>
            </w:r>
            <w:r w:rsidR="00E23BBC">
              <w:rPr>
                <w:rFonts w:eastAsia="Times New Roman"/>
                <w:sz w:val="18"/>
                <w:szCs w:val="18"/>
                <w:lang w:val="en-CA" w:eastAsia="de-DE"/>
              </w:rPr>
              <w:t>7</w:t>
            </w:r>
            <w:r>
              <w:rPr>
                <w:rFonts w:eastAsia="Times New Roman"/>
                <w:sz w:val="18"/>
                <w:szCs w:val="18"/>
                <w:lang w:val="en-CA" w:eastAsia="de-DE"/>
              </w:rPr>
              <w:t>+44</w:t>
            </w:r>
          </w:p>
          <w:p w14:paraId="40D9F915" w14:textId="77777777" w:rsidR="00734CC6" w:rsidRDefault="00734CC6">
            <w:pPr>
              <w:keepNext/>
              <w:tabs>
                <w:tab w:val="clear" w:pos="720"/>
              </w:tabs>
              <w:spacing w:before="0" w:after="40"/>
              <w:jc w:val="left"/>
              <w:rPr>
                <w:rFonts w:eastAsia="Times New Roman"/>
                <w:sz w:val="18"/>
                <w:szCs w:val="18"/>
                <w:lang w:val="en-CA" w:eastAsia="de-DE"/>
              </w:rPr>
            </w:pPr>
          </w:p>
        </w:tc>
        <w:tc>
          <w:tcPr>
            <w:tcW w:w="499" w:type="pct"/>
            <w:tcBorders>
              <w:top w:val="single" w:sz="4" w:space="0" w:color="auto"/>
              <w:left w:val="single" w:sz="4" w:space="0" w:color="auto"/>
              <w:bottom w:val="single" w:sz="4" w:space="0" w:color="auto"/>
              <w:right w:val="single" w:sz="4" w:space="0" w:color="auto"/>
            </w:tcBorders>
          </w:tcPr>
          <w:p w14:paraId="053571C6" w14:textId="3E357EC7"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E23BBC">
              <w:rPr>
                <w:rFonts w:eastAsia="Times New Roman"/>
                <w:sz w:val="18"/>
                <w:szCs w:val="18"/>
                <w:lang w:val="en-CA" w:eastAsia="de-DE"/>
              </w:rPr>
              <w:t>3</w:t>
            </w:r>
          </w:p>
          <w:p w14:paraId="6E5A75EB" w14:textId="254D78CD"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E23BBC">
              <w:rPr>
                <w:rFonts w:eastAsia="Times New Roman"/>
                <w:sz w:val="18"/>
                <w:szCs w:val="18"/>
                <w:lang w:val="en-CA" w:eastAsia="de-DE"/>
              </w:rPr>
              <w:t>7</w:t>
            </w:r>
          </w:p>
          <w:p w14:paraId="1F6AB308" w14:textId="7694794D" w:rsidR="00734CC6" w:rsidRDefault="00E23BBC">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40</w:t>
            </w:r>
          </w:p>
          <w:p w14:paraId="5B62FAB8" w14:textId="38FE65B3"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E23BBC">
              <w:rPr>
                <w:rFonts w:eastAsia="Times New Roman"/>
                <w:sz w:val="18"/>
                <w:szCs w:val="18"/>
                <w:lang w:val="en-CA" w:eastAsia="de-DE"/>
              </w:rPr>
              <w:t>3</w:t>
            </w:r>
          </w:p>
        </w:tc>
        <w:tc>
          <w:tcPr>
            <w:tcW w:w="1848" w:type="pct"/>
            <w:tcBorders>
              <w:top w:val="single" w:sz="4" w:space="0" w:color="auto"/>
              <w:left w:val="single" w:sz="4" w:space="0" w:color="auto"/>
              <w:bottom w:val="single" w:sz="4" w:space="0" w:color="auto"/>
              <w:right w:val="single" w:sz="4" w:space="0" w:color="auto"/>
            </w:tcBorders>
            <w:vAlign w:val="bottom"/>
          </w:tcPr>
          <w:p w14:paraId="7F394340" w14:textId="77777777" w:rsidR="00734CC6" w:rsidRDefault="001F145A">
            <w:pPr>
              <w:keepNext/>
              <w:tabs>
                <w:tab w:val="clear" w:pos="720"/>
              </w:tabs>
              <w:spacing w:before="40"/>
              <w:ind w:left="-23" w:firstLine="17"/>
              <w:rPr>
                <w:rFonts w:eastAsia="Times New Roman"/>
                <w:b/>
                <w:sz w:val="18"/>
                <w:szCs w:val="18"/>
                <w:lang w:val="en-CA" w:eastAsia="de-DE"/>
              </w:rPr>
            </w:pPr>
            <w:r>
              <w:rPr>
                <w:noProof/>
                <w:sz w:val="18"/>
                <w:szCs w:val="18"/>
                <w:lang w:eastAsia="de-DE"/>
              </w:rPr>
              <w:drawing>
                <wp:inline distT="0" distB="0" distL="0" distR="0" wp14:anchorId="2E52D9DA" wp14:editId="3B7C47AD">
                  <wp:extent cx="2052000" cy="1155600"/>
                  <wp:effectExtent l="0" t="0" r="5715" b="6985"/>
                  <wp:docPr id="27" name="Picture 27" descr="A group of people danc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10" descr="A group of people dancing&#10;&#10;Description automatically generated"/>
                          <pic:cNvPicPr>
                            <a:picLocks noChangeAspect="1"/>
                          </pic:cNvPicPr>
                        </pic:nvPicPr>
                        <pic:blipFill>
                          <a:blip r:embed="rId16"/>
                          <a:stretch/>
                        </pic:blipFill>
                        <pic:spPr bwMode="auto">
                          <a:xfrm>
                            <a:off x="0" y="0"/>
                            <a:ext cx="2052000" cy="1155600"/>
                          </a:xfrm>
                          <a:prstGeom prst="rect">
                            <a:avLst/>
                          </a:prstGeom>
                        </pic:spPr>
                      </pic:pic>
                    </a:graphicData>
                  </a:graphic>
                </wp:inline>
              </w:drawing>
            </w:r>
          </w:p>
        </w:tc>
      </w:tr>
      <w:tr w:rsidR="00734CC6" w14:paraId="402EBE3D"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736632AE" w14:textId="77777777" w:rsidR="00734CC6" w:rsidRDefault="001F145A">
            <w:pPr>
              <w:keepNext/>
              <w:tabs>
                <w:tab w:val="clear" w:pos="720"/>
              </w:tabs>
              <w:spacing w:before="0" w:after="120"/>
              <w:jc w:val="left"/>
              <w:rPr>
                <w:sz w:val="18"/>
                <w:szCs w:val="18"/>
                <w:lang w:val="en-CA" w:eastAsia="de-DE"/>
              </w:rPr>
            </w:pPr>
            <w:r>
              <w:rPr>
                <w:sz w:val="18"/>
                <w:szCs w:val="18"/>
                <w:lang w:val="en-CA" w:eastAsia="de-DE"/>
              </w:rPr>
              <w:t>DrivingPOV3</w:t>
            </w:r>
          </w:p>
          <w:p w14:paraId="32B32942" w14:textId="77777777" w:rsidR="00734CC6" w:rsidRDefault="001F145A">
            <w:pPr>
              <w:keepNext/>
              <w:tabs>
                <w:tab w:val="clear" w:pos="720"/>
              </w:tabs>
              <w:spacing w:before="0" w:after="120"/>
              <w:jc w:val="left"/>
              <w:rPr>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60fps, 600 frames</w:t>
            </w:r>
          </w:p>
        </w:tc>
        <w:tc>
          <w:tcPr>
            <w:tcW w:w="624" w:type="pct"/>
            <w:tcBorders>
              <w:top w:val="single" w:sz="4" w:space="0" w:color="auto"/>
              <w:left w:val="single" w:sz="4" w:space="0" w:color="auto"/>
              <w:bottom w:val="single" w:sz="4" w:space="0" w:color="auto"/>
              <w:right w:val="single" w:sz="4" w:space="0" w:color="auto"/>
            </w:tcBorders>
          </w:tcPr>
          <w:p w14:paraId="7D058240" w14:textId="77777777"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31+35</w:t>
            </w:r>
          </w:p>
          <w:p w14:paraId="5762CBE8" w14:textId="7713842D"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E23BBC">
              <w:rPr>
                <w:rFonts w:eastAsia="Times New Roman"/>
                <w:sz w:val="18"/>
                <w:szCs w:val="18"/>
                <w:lang w:val="en-CA" w:eastAsia="de-DE"/>
              </w:rPr>
              <w:t>5</w:t>
            </w:r>
            <w:r>
              <w:rPr>
                <w:rFonts w:eastAsia="Times New Roman"/>
                <w:sz w:val="18"/>
                <w:szCs w:val="18"/>
                <w:lang w:val="en-CA" w:eastAsia="de-DE"/>
              </w:rPr>
              <w:t>+</w:t>
            </w:r>
            <w:r w:rsidR="00630027">
              <w:rPr>
                <w:rFonts w:eastAsia="Times New Roman"/>
                <w:sz w:val="18"/>
                <w:szCs w:val="18"/>
                <w:lang w:val="en-CA" w:eastAsia="de-DE"/>
              </w:rPr>
              <w:t>39</w:t>
            </w:r>
          </w:p>
          <w:p w14:paraId="04356A76" w14:textId="77777777"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39+43</w:t>
            </w:r>
          </w:p>
          <w:p w14:paraId="1041E8EB" w14:textId="77777777" w:rsidR="00734CC6" w:rsidRDefault="001F145A">
            <w:pPr>
              <w:keepNext/>
              <w:tabs>
                <w:tab w:val="clear" w:pos="720"/>
              </w:tabs>
              <w:spacing w:before="0" w:after="40"/>
              <w:rPr>
                <w:rFonts w:eastAsia="Times New Roman"/>
                <w:b/>
                <w:sz w:val="18"/>
                <w:szCs w:val="18"/>
                <w:lang w:val="en-CA" w:eastAsia="de-DE"/>
              </w:rPr>
            </w:pPr>
            <w:r>
              <w:rPr>
                <w:rFonts w:eastAsia="Times New Roman"/>
                <w:sz w:val="18"/>
                <w:szCs w:val="18"/>
                <w:lang w:val="en-CA" w:eastAsia="de-DE"/>
              </w:rPr>
              <w:t>43+47</w:t>
            </w:r>
          </w:p>
        </w:tc>
        <w:tc>
          <w:tcPr>
            <w:tcW w:w="610" w:type="pct"/>
            <w:tcBorders>
              <w:top w:val="single" w:sz="4" w:space="0" w:color="auto"/>
              <w:left w:val="single" w:sz="4" w:space="0" w:color="auto"/>
              <w:bottom w:val="single" w:sz="4" w:space="0" w:color="auto"/>
              <w:right w:val="single" w:sz="4" w:space="0" w:color="auto"/>
            </w:tcBorders>
          </w:tcPr>
          <w:p w14:paraId="1B95094D" w14:textId="77777777"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28+35</w:t>
            </w:r>
          </w:p>
          <w:p w14:paraId="3F928DB0" w14:textId="09009B48"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E23BBC">
              <w:rPr>
                <w:rFonts w:eastAsia="Times New Roman"/>
                <w:sz w:val="18"/>
                <w:szCs w:val="18"/>
                <w:lang w:val="en-CA" w:eastAsia="de-DE"/>
              </w:rPr>
              <w:t>2</w:t>
            </w:r>
            <w:r>
              <w:rPr>
                <w:rFonts w:eastAsia="Times New Roman"/>
                <w:sz w:val="18"/>
                <w:szCs w:val="18"/>
                <w:lang w:val="en-CA" w:eastAsia="de-DE"/>
              </w:rPr>
              <w:t>+</w:t>
            </w:r>
            <w:r w:rsidR="00630027">
              <w:rPr>
                <w:rFonts w:eastAsia="Times New Roman"/>
                <w:sz w:val="18"/>
                <w:szCs w:val="18"/>
                <w:lang w:val="en-CA" w:eastAsia="de-DE"/>
              </w:rPr>
              <w:t>39</w:t>
            </w:r>
          </w:p>
          <w:p w14:paraId="7452740C" w14:textId="77777777"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36+43</w:t>
            </w:r>
          </w:p>
          <w:p w14:paraId="1A3AEBC5" w14:textId="77777777" w:rsidR="00734CC6" w:rsidRDefault="001F145A">
            <w:pPr>
              <w:keepNext/>
              <w:tabs>
                <w:tab w:val="clear" w:pos="720"/>
              </w:tabs>
              <w:spacing w:before="0" w:after="40"/>
              <w:rPr>
                <w:rFonts w:eastAsia="Times New Roman"/>
                <w:b/>
                <w:sz w:val="18"/>
                <w:szCs w:val="18"/>
                <w:lang w:val="en-CA" w:eastAsia="de-DE"/>
              </w:rPr>
            </w:pPr>
            <w:r>
              <w:rPr>
                <w:rFonts w:eastAsia="Times New Roman"/>
                <w:sz w:val="18"/>
                <w:szCs w:val="18"/>
                <w:lang w:val="en-CA" w:eastAsia="de-DE"/>
              </w:rPr>
              <w:t>40+47</w:t>
            </w:r>
          </w:p>
        </w:tc>
        <w:tc>
          <w:tcPr>
            <w:tcW w:w="499" w:type="pct"/>
            <w:tcBorders>
              <w:top w:val="single" w:sz="4" w:space="0" w:color="auto"/>
              <w:left w:val="single" w:sz="4" w:space="0" w:color="auto"/>
              <w:bottom w:val="single" w:sz="4" w:space="0" w:color="auto"/>
              <w:right w:val="single" w:sz="4" w:space="0" w:color="auto"/>
            </w:tcBorders>
          </w:tcPr>
          <w:p w14:paraId="2B8E24CE" w14:textId="77777777"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34</w:t>
            </w:r>
          </w:p>
          <w:p w14:paraId="0726CB54" w14:textId="17BF990D"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E23BBC">
              <w:rPr>
                <w:rFonts w:eastAsia="Times New Roman"/>
                <w:sz w:val="18"/>
                <w:szCs w:val="18"/>
                <w:lang w:val="en-CA" w:eastAsia="de-DE"/>
              </w:rPr>
              <w:t>8</w:t>
            </w:r>
          </w:p>
          <w:p w14:paraId="76531CD8" w14:textId="77777777"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42</w:t>
            </w:r>
          </w:p>
          <w:p w14:paraId="6D8687AC" w14:textId="77777777"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46</w:t>
            </w:r>
          </w:p>
        </w:tc>
        <w:tc>
          <w:tcPr>
            <w:tcW w:w="1848" w:type="pct"/>
            <w:tcBorders>
              <w:top w:val="single" w:sz="4" w:space="0" w:color="auto"/>
              <w:left w:val="single" w:sz="4" w:space="0" w:color="auto"/>
              <w:bottom w:val="single" w:sz="4" w:space="0" w:color="auto"/>
              <w:right w:val="single" w:sz="4" w:space="0" w:color="auto"/>
            </w:tcBorders>
            <w:vAlign w:val="bottom"/>
          </w:tcPr>
          <w:p w14:paraId="5D0FBF67" w14:textId="77777777" w:rsidR="00734CC6" w:rsidRDefault="001F145A">
            <w:pPr>
              <w:keepNext/>
              <w:tabs>
                <w:tab w:val="clear" w:pos="720"/>
              </w:tabs>
              <w:spacing w:before="40"/>
              <w:ind w:left="-23" w:firstLine="17"/>
              <w:rPr>
                <w:sz w:val="18"/>
                <w:szCs w:val="18"/>
                <w:lang w:eastAsia="de-DE"/>
              </w:rPr>
            </w:pPr>
            <w:r>
              <w:rPr>
                <w:noProof/>
                <w:sz w:val="18"/>
                <w:szCs w:val="18"/>
                <w:lang w:val="en-CA" w:eastAsia="de-DE"/>
              </w:rPr>
              <w:drawing>
                <wp:inline distT="0" distB="0" distL="0" distR="0" wp14:anchorId="29D69CA1" wp14:editId="29438BBB">
                  <wp:extent cx="2052000" cy="1154250"/>
                  <wp:effectExtent l="0" t="0" r="5715" b="8255"/>
                  <wp:docPr id="28" name="Picture 28" descr="A street with cars on it and trees on the sid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A street with cars on it and trees on the side&#10;&#10;Description automatically generated with low confidence"/>
                          <pic:cNvPicPr>
                            <a:picLocks noChangeAspect="1"/>
                          </pic:cNvPicPr>
                        </pic:nvPicPr>
                        <pic:blipFill>
                          <a:blip r:embed="rId17"/>
                          <a:stretch/>
                        </pic:blipFill>
                        <pic:spPr bwMode="auto">
                          <a:xfrm>
                            <a:off x="0" y="0"/>
                            <a:ext cx="2052000" cy="1154250"/>
                          </a:xfrm>
                          <a:prstGeom prst="rect">
                            <a:avLst/>
                          </a:prstGeom>
                        </pic:spPr>
                      </pic:pic>
                    </a:graphicData>
                  </a:graphic>
                </wp:inline>
              </w:drawing>
            </w:r>
          </w:p>
        </w:tc>
      </w:tr>
      <w:tr w:rsidR="00734CC6" w14:paraId="142CBA8F"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5C45129C" w14:textId="77777777" w:rsidR="00734CC6" w:rsidRDefault="001F145A">
            <w:pPr>
              <w:keepNext/>
              <w:tabs>
                <w:tab w:val="clear" w:pos="720"/>
              </w:tabs>
              <w:spacing w:before="0" w:after="120"/>
              <w:jc w:val="left"/>
              <w:rPr>
                <w:rFonts w:eastAsia="Times New Roman"/>
                <w:sz w:val="18"/>
                <w:szCs w:val="18"/>
                <w:lang w:val="en-CA" w:eastAsia="de-DE"/>
              </w:rPr>
            </w:pPr>
            <w:r>
              <w:rPr>
                <w:rFonts w:eastAsia="Times New Roman"/>
                <w:sz w:val="18"/>
                <w:szCs w:val="18"/>
                <w:lang w:val="en-CA" w:eastAsia="de-DE"/>
              </w:rPr>
              <w:t>ElFuente-12000 (Procession)</w:t>
            </w:r>
          </w:p>
          <w:p w14:paraId="60E7CC74" w14:textId="77777777" w:rsidR="00734CC6" w:rsidRDefault="001F145A">
            <w:pPr>
              <w:keepNext/>
              <w:tabs>
                <w:tab w:val="clear" w:pos="720"/>
              </w:tabs>
              <w:spacing w:before="0" w:after="120"/>
              <w:jc w:val="left"/>
              <w:rPr>
                <w:rFonts w:eastAsia="Times New Roman"/>
                <w:sz w:val="18"/>
                <w:szCs w:val="18"/>
                <w:highlight w:val="yellow"/>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60fps, 600 frames</w:t>
            </w:r>
          </w:p>
        </w:tc>
        <w:tc>
          <w:tcPr>
            <w:tcW w:w="624" w:type="pct"/>
            <w:tcBorders>
              <w:top w:val="single" w:sz="4" w:space="0" w:color="auto"/>
              <w:left w:val="single" w:sz="4" w:space="0" w:color="auto"/>
              <w:bottom w:val="single" w:sz="4" w:space="0" w:color="auto"/>
              <w:right w:val="single" w:sz="4" w:space="0" w:color="auto"/>
            </w:tcBorders>
          </w:tcPr>
          <w:p w14:paraId="379B598E" w14:textId="77777777" w:rsidR="00734CC6" w:rsidRDefault="001F145A">
            <w:pPr>
              <w:keepNext/>
              <w:tabs>
                <w:tab w:val="clear" w:pos="720"/>
              </w:tabs>
              <w:spacing w:before="0" w:after="40"/>
              <w:rPr>
                <w:sz w:val="18"/>
                <w:szCs w:val="18"/>
                <w:lang w:val="en-CA" w:eastAsia="de-DE"/>
              </w:rPr>
            </w:pPr>
            <w:r>
              <w:rPr>
                <w:sz w:val="18"/>
                <w:szCs w:val="18"/>
                <w:lang w:val="en-CA" w:eastAsia="de-DE"/>
              </w:rPr>
              <w:t>32+36</w:t>
            </w:r>
          </w:p>
          <w:p w14:paraId="5DC76723" w14:textId="60BEB389" w:rsidR="00734CC6" w:rsidRDefault="001F145A">
            <w:pPr>
              <w:keepNext/>
              <w:tabs>
                <w:tab w:val="clear" w:pos="720"/>
              </w:tabs>
              <w:spacing w:before="0" w:after="40"/>
              <w:rPr>
                <w:sz w:val="18"/>
                <w:szCs w:val="18"/>
                <w:lang w:val="en-CA" w:eastAsia="de-DE"/>
              </w:rPr>
            </w:pPr>
            <w:r>
              <w:rPr>
                <w:sz w:val="18"/>
                <w:szCs w:val="18"/>
                <w:lang w:val="en-CA" w:eastAsia="de-DE"/>
              </w:rPr>
              <w:t>3</w:t>
            </w:r>
            <w:r w:rsidR="00630027">
              <w:rPr>
                <w:sz w:val="18"/>
                <w:szCs w:val="18"/>
                <w:lang w:val="en-CA" w:eastAsia="de-DE"/>
              </w:rPr>
              <w:t>7</w:t>
            </w:r>
            <w:r>
              <w:rPr>
                <w:sz w:val="18"/>
                <w:szCs w:val="18"/>
                <w:lang w:val="en-CA" w:eastAsia="de-DE"/>
              </w:rPr>
              <w:t>+4</w:t>
            </w:r>
            <w:r w:rsidR="00630027">
              <w:rPr>
                <w:sz w:val="18"/>
                <w:szCs w:val="18"/>
                <w:lang w:val="en-CA" w:eastAsia="de-DE"/>
              </w:rPr>
              <w:t>1</w:t>
            </w:r>
          </w:p>
          <w:p w14:paraId="45CC9FA7" w14:textId="04567D76" w:rsidR="00734CC6" w:rsidRDefault="00630027">
            <w:pPr>
              <w:keepNext/>
              <w:tabs>
                <w:tab w:val="clear" w:pos="720"/>
              </w:tabs>
              <w:spacing w:before="0" w:after="40"/>
              <w:rPr>
                <w:sz w:val="18"/>
                <w:szCs w:val="18"/>
                <w:lang w:val="en-CA" w:eastAsia="de-DE"/>
              </w:rPr>
            </w:pPr>
            <w:r>
              <w:rPr>
                <w:sz w:val="18"/>
                <w:szCs w:val="18"/>
                <w:lang w:val="en-CA" w:eastAsia="de-DE"/>
              </w:rPr>
              <w:t>41+45</w:t>
            </w:r>
          </w:p>
          <w:p w14:paraId="56159FC2" w14:textId="7EB54B8F" w:rsidR="00734CC6" w:rsidRDefault="001F145A">
            <w:pPr>
              <w:keepNext/>
              <w:tabs>
                <w:tab w:val="clear" w:pos="720"/>
              </w:tabs>
              <w:spacing w:before="0" w:after="40"/>
              <w:rPr>
                <w:sz w:val="18"/>
                <w:szCs w:val="18"/>
                <w:lang w:val="en-CA" w:eastAsia="de-DE"/>
              </w:rPr>
            </w:pPr>
            <w:r>
              <w:rPr>
                <w:sz w:val="18"/>
                <w:szCs w:val="18"/>
                <w:lang w:val="en-CA" w:eastAsia="de-DE"/>
              </w:rPr>
              <w:t>4</w:t>
            </w:r>
            <w:r w:rsidR="00630027">
              <w:rPr>
                <w:sz w:val="18"/>
                <w:szCs w:val="18"/>
                <w:lang w:val="en-CA" w:eastAsia="de-DE"/>
              </w:rPr>
              <w:t>4</w:t>
            </w:r>
            <w:r>
              <w:rPr>
                <w:sz w:val="18"/>
                <w:szCs w:val="18"/>
                <w:lang w:val="en-CA" w:eastAsia="de-DE"/>
              </w:rPr>
              <w:t>+4</w:t>
            </w:r>
            <w:r w:rsidR="00630027">
              <w:rPr>
                <w:sz w:val="18"/>
                <w:szCs w:val="18"/>
                <w:lang w:val="en-CA" w:eastAsia="de-DE"/>
              </w:rPr>
              <w:t>8</w:t>
            </w:r>
          </w:p>
        </w:tc>
        <w:tc>
          <w:tcPr>
            <w:tcW w:w="610" w:type="pct"/>
            <w:tcBorders>
              <w:top w:val="single" w:sz="4" w:space="0" w:color="auto"/>
              <w:left w:val="single" w:sz="4" w:space="0" w:color="auto"/>
              <w:bottom w:val="single" w:sz="4" w:space="0" w:color="auto"/>
              <w:right w:val="single" w:sz="4" w:space="0" w:color="auto"/>
            </w:tcBorders>
          </w:tcPr>
          <w:p w14:paraId="169ECA5E" w14:textId="77777777"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29+36</w:t>
            </w:r>
          </w:p>
          <w:p w14:paraId="64C63969" w14:textId="59A0055E"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4</w:t>
            </w:r>
            <w:r>
              <w:rPr>
                <w:rFonts w:eastAsia="Times New Roman"/>
                <w:sz w:val="18"/>
                <w:szCs w:val="18"/>
                <w:lang w:val="en-CA" w:eastAsia="de-DE"/>
              </w:rPr>
              <w:t>+4</w:t>
            </w:r>
            <w:r w:rsidR="00630027">
              <w:rPr>
                <w:rFonts w:eastAsia="Times New Roman"/>
                <w:sz w:val="18"/>
                <w:szCs w:val="18"/>
                <w:lang w:val="en-CA" w:eastAsia="de-DE"/>
              </w:rPr>
              <w:t>1</w:t>
            </w:r>
          </w:p>
          <w:p w14:paraId="23955301" w14:textId="34A46F39"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8</w:t>
            </w:r>
            <w:r>
              <w:rPr>
                <w:rFonts w:eastAsia="Times New Roman"/>
                <w:sz w:val="18"/>
                <w:szCs w:val="18"/>
                <w:lang w:val="en-CA" w:eastAsia="de-DE"/>
              </w:rPr>
              <w:t>+4</w:t>
            </w:r>
            <w:r w:rsidR="00630027">
              <w:rPr>
                <w:rFonts w:eastAsia="Times New Roman"/>
                <w:sz w:val="18"/>
                <w:szCs w:val="18"/>
                <w:lang w:val="en-CA" w:eastAsia="de-DE"/>
              </w:rPr>
              <w:t>5</w:t>
            </w:r>
          </w:p>
          <w:p w14:paraId="329E0962" w14:textId="4395CDE3"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630027">
              <w:rPr>
                <w:rFonts w:eastAsia="Times New Roman"/>
                <w:sz w:val="18"/>
                <w:szCs w:val="18"/>
                <w:lang w:val="en-CA" w:eastAsia="de-DE"/>
              </w:rPr>
              <w:t>1</w:t>
            </w:r>
            <w:r>
              <w:rPr>
                <w:rFonts w:eastAsia="Times New Roman"/>
                <w:sz w:val="18"/>
                <w:szCs w:val="18"/>
                <w:lang w:val="en-CA" w:eastAsia="de-DE"/>
              </w:rPr>
              <w:t>+4</w:t>
            </w:r>
            <w:r w:rsidR="00630027">
              <w:rPr>
                <w:rFonts w:eastAsia="Times New Roman"/>
                <w:sz w:val="18"/>
                <w:szCs w:val="18"/>
                <w:lang w:val="en-CA" w:eastAsia="de-DE"/>
              </w:rPr>
              <w:t>8</w:t>
            </w:r>
          </w:p>
        </w:tc>
        <w:tc>
          <w:tcPr>
            <w:tcW w:w="499" w:type="pct"/>
            <w:tcBorders>
              <w:top w:val="single" w:sz="4" w:space="0" w:color="auto"/>
              <w:left w:val="single" w:sz="4" w:space="0" w:color="auto"/>
              <w:bottom w:val="single" w:sz="4" w:space="0" w:color="auto"/>
              <w:right w:val="single" w:sz="4" w:space="0" w:color="auto"/>
            </w:tcBorders>
          </w:tcPr>
          <w:p w14:paraId="73DABB08" w14:textId="77777777"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35</w:t>
            </w:r>
          </w:p>
          <w:p w14:paraId="29461838" w14:textId="65086071" w:rsidR="00734CC6" w:rsidRDefault="00630027">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40</w:t>
            </w:r>
          </w:p>
          <w:p w14:paraId="011BEEFE" w14:textId="0D68CD3C"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630027">
              <w:rPr>
                <w:rFonts w:eastAsia="Times New Roman"/>
                <w:sz w:val="18"/>
                <w:szCs w:val="18"/>
                <w:lang w:val="en-CA" w:eastAsia="de-DE"/>
              </w:rPr>
              <w:t>4</w:t>
            </w:r>
          </w:p>
          <w:p w14:paraId="27AC472A" w14:textId="089625C8"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630027">
              <w:rPr>
                <w:rFonts w:eastAsia="Times New Roman"/>
                <w:sz w:val="18"/>
                <w:szCs w:val="18"/>
                <w:lang w:val="en-CA" w:eastAsia="de-DE"/>
              </w:rPr>
              <w:t>7</w:t>
            </w:r>
          </w:p>
        </w:tc>
        <w:tc>
          <w:tcPr>
            <w:tcW w:w="1848" w:type="pct"/>
            <w:tcBorders>
              <w:top w:val="single" w:sz="4" w:space="0" w:color="auto"/>
              <w:left w:val="single" w:sz="4" w:space="0" w:color="auto"/>
              <w:bottom w:val="single" w:sz="4" w:space="0" w:color="auto"/>
              <w:right w:val="single" w:sz="4" w:space="0" w:color="auto"/>
            </w:tcBorders>
            <w:vAlign w:val="center"/>
          </w:tcPr>
          <w:p w14:paraId="1732D547" w14:textId="77777777" w:rsidR="00734CC6" w:rsidRDefault="001F145A">
            <w:pPr>
              <w:keepNext/>
              <w:tabs>
                <w:tab w:val="clear" w:pos="720"/>
              </w:tabs>
              <w:spacing w:before="0"/>
              <w:rPr>
                <w:rFonts w:eastAsia="Times New Roman"/>
                <w:sz w:val="18"/>
                <w:szCs w:val="18"/>
                <w:lang w:val="en-CA" w:eastAsia="de-DE"/>
              </w:rPr>
            </w:pPr>
            <w:r>
              <w:rPr>
                <w:noProof/>
                <w:sz w:val="18"/>
                <w:szCs w:val="18"/>
                <w:lang w:val="en-CA" w:eastAsia="de-DE"/>
              </w:rPr>
              <w:drawing>
                <wp:inline distT="0" distB="0" distL="0" distR="0" wp14:anchorId="1F54441A" wp14:editId="7EC551A3">
                  <wp:extent cx="2052000" cy="1155600"/>
                  <wp:effectExtent l="0" t="0" r="5715" b="6985"/>
                  <wp:docPr id="29" name="Picture 29" descr="A picture containing outdoor, road, person, peop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A picture containing outdoor, road, person, people&#10;&#10;Description automatically generated"/>
                          <pic:cNvPicPr>
                            <a:picLocks noChangeAspect="1"/>
                          </pic:cNvPicPr>
                        </pic:nvPicPr>
                        <pic:blipFill>
                          <a:blip r:embed="rId18"/>
                          <a:stretch/>
                        </pic:blipFill>
                        <pic:spPr bwMode="auto">
                          <a:xfrm>
                            <a:off x="0" y="0"/>
                            <a:ext cx="2052000" cy="1155600"/>
                          </a:xfrm>
                          <a:prstGeom prst="rect">
                            <a:avLst/>
                          </a:prstGeom>
                        </pic:spPr>
                      </pic:pic>
                    </a:graphicData>
                  </a:graphic>
                </wp:inline>
              </w:drawing>
            </w:r>
          </w:p>
        </w:tc>
      </w:tr>
      <w:tr w:rsidR="00734CC6" w14:paraId="3700516D"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12FDACCC" w14:textId="77777777" w:rsidR="00734CC6" w:rsidRDefault="001F145A">
            <w:pPr>
              <w:tabs>
                <w:tab w:val="clear" w:pos="720"/>
              </w:tabs>
              <w:spacing w:before="0" w:after="120"/>
              <w:rPr>
                <w:rFonts w:eastAsia="Times New Roman"/>
                <w:sz w:val="18"/>
                <w:szCs w:val="18"/>
                <w:lang w:val="en-CA" w:eastAsia="de-DE"/>
              </w:rPr>
            </w:pPr>
            <w:r>
              <w:rPr>
                <w:rFonts w:eastAsia="Times New Roman"/>
                <w:sz w:val="18"/>
                <w:szCs w:val="18"/>
                <w:lang w:val="en-CA" w:eastAsia="de-DE"/>
              </w:rPr>
              <w:t xml:space="preserve">Marathon2 </w:t>
            </w:r>
          </w:p>
          <w:p w14:paraId="28DAC9B7" w14:textId="77777777" w:rsidR="00734CC6" w:rsidRDefault="001F145A">
            <w:pPr>
              <w:tabs>
                <w:tab w:val="clear" w:pos="720"/>
              </w:tabs>
              <w:spacing w:before="0" w:after="120"/>
              <w:rPr>
                <w:rFonts w:eastAsia="Times New Roman"/>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30fps, 300 frames</w:t>
            </w:r>
          </w:p>
        </w:tc>
        <w:tc>
          <w:tcPr>
            <w:tcW w:w="624" w:type="pct"/>
            <w:tcBorders>
              <w:top w:val="single" w:sz="4" w:space="0" w:color="auto"/>
              <w:left w:val="single" w:sz="4" w:space="0" w:color="auto"/>
              <w:bottom w:val="single" w:sz="4" w:space="0" w:color="auto"/>
              <w:right w:val="single" w:sz="4" w:space="0" w:color="auto"/>
            </w:tcBorders>
          </w:tcPr>
          <w:p w14:paraId="6C794B21" w14:textId="033418DD" w:rsidR="00734CC6" w:rsidRDefault="001F145A">
            <w:pPr>
              <w:tabs>
                <w:tab w:val="clear" w:pos="720"/>
              </w:tabs>
              <w:spacing w:before="0" w:after="40"/>
              <w:rPr>
                <w:sz w:val="18"/>
                <w:szCs w:val="18"/>
                <w:lang w:val="en-CA" w:eastAsia="de-DE"/>
              </w:rPr>
            </w:pPr>
            <w:r w:rsidRPr="00AF5688">
              <w:rPr>
                <w:sz w:val="18"/>
                <w:szCs w:val="18"/>
                <w:lang w:val="en-CA" w:eastAsia="de-DE"/>
              </w:rPr>
              <w:t>29</w:t>
            </w:r>
            <w:r>
              <w:rPr>
                <w:sz w:val="18"/>
                <w:szCs w:val="18"/>
                <w:lang w:val="en-CA" w:eastAsia="de-DE"/>
              </w:rPr>
              <w:t>+3</w:t>
            </w:r>
            <w:r w:rsidR="00630027">
              <w:rPr>
                <w:sz w:val="18"/>
                <w:szCs w:val="18"/>
                <w:lang w:val="en-CA" w:eastAsia="de-DE"/>
              </w:rPr>
              <w:t>3</w:t>
            </w:r>
          </w:p>
          <w:p w14:paraId="04442ACA" w14:textId="2BF1F2CE" w:rsidR="00734CC6" w:rsidRDefault="001F145A">
            <w:pPr>
              <w:tabs>
                <w:tab w:val="clear" w:pos="720"/>
              </w:tabs>
              <w:spacing w:before="0" w:after="40"/>
              <w:rPr>
                <w:sz w:val="18"/>
                <w:szCs w:val="18"/>
                <w:lang w:val="en-CA" w:eastAsia="de-DE"/>
              </w:rPr>
            </w:pPr>
            <w:r>
              <w:rPr>
                <w:sz w:val="18"/>
                <w:szCs w:val="18"/>
                <w:lang w:val="en-CA" w:eastAsia="de-DE"/>
              </w:rPr>
              <w:t>3</w:t>
            </w:r>
            <w:r w:rsidR="00630027">
              <w:rPr>
                <w:sz w:val="18"/>
                <w:szCs w:val="18"/>
                <w:lang w:val="en-CA" w:eastAsia="de-DE"/>
              </w:rPr>
              <w:t>3</w:t>
            </w:r>
            <w:r>
              <w:rPr>
                <w:sz w:val="18"/>
                <w:szCs w:val="18"/>
                <w:lang w:val="en-CA" w:eastAsia="de-DE"/>
              </w:rPr>
              <w:t>+</w:t>
            </w:r>
            <w:r w:rsidR="00630027">
              <w:rPr>
                <w:sz w:val="18"/>
                <w:szCs w:val="18"/>
                <w:lang w:val="en-CA" w:eastAsia="de-DE"/>
              </w:rPr>
              <w:t>37</w:t>
            </w:r>
          </w:p>
          <w:p w14:paraId="462A3191" w14:textId="247B1037" w:rsidR="00734CC6" w:rsidRDefault="00630027">
            <w:pPr>
              <w:tabs>
                <w:tab w:val="clear" w:pos="720"/>
              </w:tabs>
              <w:spacing w:before="0" w:after="40"/>
              <w:rPr>
                <w:sz w:val="18"/>
                <w:szCs w:val="18"/>
                <w:lang w:val="en-CA" w:eastAsia="de-DE"/>
              </w:rPr>
            </w:pPr>
            <w:r>
              <w:rPr>
                <w:sz w:val="18"/>
                <w:szCs w:val="18"/>
                <w:lang w:val="en-CA" w:eastAsia="de-DE"/>
              </w:rPr>
              <w:t>38+42</w:t>
            </w:r>
          </w:p>
          <w:p w14:paraId="5BBC6BA1" w14:textId="2029CF8C" w:rsidR="00734CC6" w:rsidRDefault="001F145A">
            <w:pPr>
              <w:tabs>
                <w:tab w:val="clear" w:pos="720"/>
              </w:tabs>
              <w:spacing w:before="0" w:after="40"/>
              <w:rPr>
                <w:sz w:val="18"/>
                <w:szCs w:val="18"/>
                <w:lang w:val="en-CA" w:eastAsia="de-DE"/>
              </w:rPr>
            </w:pPr>
            <w:r>
              <w:rPr>
                <w:sz w:val="18"/>
                <w:szCs w:val="18"/>
                <w:lang w:val="en-CA" w:eastAsia="de-DE"/>
              </w:rPr>
              <w:t>43+</w:t>
            </w:r>
            <w:r w:rsidR="00630027">
              <w:rPr>
                <w:sz w:val="18"/>
                <w:szCs w:val="18"/>
                <w:lang w:val="en-CA" w:eastAsia="de-DE"/>
              </w:rPr>
              <w:t>47</w:t>
            </w:r>
          </w:p>
        </w:tc>
        <w:tc>
          <w:tcPr>
            <w:tcW w:w="610" w:type="pct"/>
            <w:tcBorders>
              <w:top w:val="single" w:sz="4" w:space="0" w:color="auto"/>
              <w:left w:val="single" w:sz="4" w:space="0" w:color="auto"/>
              <w:bottom w:val="single" w:sz="4" w:space="0" w:color="auto"/>
              <w:right w:val="single" w:sz="4" w:space="0" w:color="auto"/>
            </w:tcBorders>
          </w:tcPr>
          <w:p w14:paraId="6679E52A" w14:textId="7F0BDEDC"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26+3</w:t>
            </w:r>
            <w:r w:rsidR="00630027">
              <w:rPr>
                <w:rFonts w:eastAsia="Times New Roman"/>
                <w:sz w:val="18"/>
                <w:szCs w:val="18"/>
                <w:lang w:val="en-CA" w:eastAsia="de-DE"/>
              </w:rPr>
              <w:t>3</w:t>
            </w:r>
          </w:p>
          <w:p w14:paraId="6D5968C0" w14:textId="719B5114"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0</w:t>
            </w:r>
            <w:r>
              <w:rPr>
                <w:rFonts w:eastAsia="Times New Roman"/>
                <w:sz w:val="18"/>
                <w:szCs w:val="18"/>
                <w:lang w:val="en-CA" w:eastAsia="de-DE"/>
              </w:rPr>
              <w:t>+</w:t>
            </w:r>
            <w:r w:rsidR="00630027">
              <w:rPr>
                <w:rFonts w:eastAsia="Times New Roman"/>
                <w:sz w:val="18"/>
                <w:szCs w:val="18"/>
                <w:lang w:val="en-CA" w:eastAsia="de-DE"/>
              </w:rPr>
              <w:t>37</w:t>
            </w:r>
          </w:p>
          <w:p w14:paraId="1A148E8E" w14:textId="19FB86A0"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5</w:t>
            </w:r>
            <w:r>
              <w:rPr>
                <w:rFonts w:eastAsia="Times New Roman"/>
                <w:sz w:val="18"/>
                <w:szCs w:val="18"/>
                <w:lang w:val="en-CA" w:eastAsia="de-DE"/>
              </w:rPr>
              <w:t>+4</w:t>
            </w:r>
            <w:r w:rsidR="00630027">
              <w:rPr>
                <w:rFonts w:eastAsia="Times New Roman"/>
                <w:sz w:val="18"/>
                <w:szCs w:val="18"/>
                <w:lang w:val="en-CA" w:eastAsia="de-DE"/>
              </w:rPr>
              <w:t>2</w:t>
            </w:r>
          </w:p>
          <w:p w14:paraId="21AD9A5B" w14:textId="616869FC"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40+</w:t>
            </w:r>
            <w:r w:rsidR="00630027">
              <w:rPr>
                <w:rFonts w:eastAsia="Times New Roman"/>
                <w:sz w:val="18"/>
                <w:szCs w:val="18"/>
                <w:lang w:val="en-CA" w:eastAsia="de-DE"/>
              </w:rPr>
              <w:t>47</w:t>
            </w:r>
          </w:p>
        </w:tc>
        <w:tc>
          <w:tcPr>
            <w:tcW w:w="499" w:type="pct"/>
            <w:tcBorders>
              <w:top w:val="single" w:sz="4" w:space="0" w:color="auto"/>
              <w:left w:val="single" w:sz="4" w:space="0" w:color="auto"/>
              <w:bottom w:val="single" w:sz="4" w:space="0" w:color="auto"/>
              <w:right w:val="single" w:sz="4" w:space="0" w:color="auto"/>
            </w:tcBorders>
          </w:tcPr>
          <w:p w14:paraId="1C075473" w14:textId="384346A6"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32</w:t>
            </w:r>
          </w:p>
          <w:p w14:paraId="603F8CE0" w14:textId="7DB6DBC8"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6</w:t>
            </w:r>
          </w:p>
          <w:p w14:paraId="010C6A0F" w14:textId="6B1A95CB"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630027">
              <w:rPr>
                <w:rFonts w:eastAsia="Times New Roman"/>
                <w:sz w:val="18"/>
                <w:szCs w:val="18"/>
                <w:lang w:val="en-CA" w:eastAsia="de-DE"/>
              </w:rPr>
              <w:t>1</w:t>
            </w:r>
          </w:p>
          <w:p w14:paraId="544D7E84" w14:textId="16E98DFA"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46</w:t>
            </w:r>
          </w:p>
        </w:tc>
        <w:tc>
          <w:tcPr>
            <w:tcW w:w="1848" w:type="pct"/>
            <w:tcBorders>
              <w:top w:val="single" w:sz="4" w:space="0" w:color="auto"/>
              <w:left w:val="single" w:sz="4" w:space="0" w:color="auto"/>
              <w:bottom w:val="single" w:sz="4" w:space="0" w:color="auto"/>
              <w:right w:val="single" w:sz="4" w:space="0" w:color="auto"/>
            </w:tcBorders>
            <w:vAlign w:val="center"/>
          </w:tcPr>
          <w:p w14:paraId="3BFB6938" w14:textId="77777777" w:rsidR="00734CC6" w:rsidRDefault="001F145A">
            <w:pPr>
              <w:tabs>
                <w:tab w:val="clear" w:pos="720"/>
              </w:tabs>
              <w:spacing w:before="0"/>
              <w:rPr>
                <w:rFonts w:eastAsia="Times New Roman"/>
                <w:sz w:val="18"/>
                <w:szCs w:val="18"/>
                <w:lang w:val="en-CA" w:eastAsia="de-DE"/>
              </w:rPr>
            </w:pPr>
            <w:r>
              <w:rPr>
                <w:noProof/>
                <w:sz w:val="18"/>
                <w:szCs w:val="18"/>
                <w:lang w:eastAsia="de-DE"/>
              </w:rPr>
              <w:drawing>
                <wp:inline distT="0" distB="0" distL="0" distR="0" wp14:anchorId="72D9E342" wp14:editId="2BF03D5C">
                  <wp:extent cx="2052000" cy="1155600"/>
                  <wp:effectExtent l="0" t="0" r="5715" b="6985"/>
                  <wp:docPr id="30" name="Picture 30" descr="A picture containing severa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8" descr="A picture containing several&#10;&#10;Description automatically generated"/>
                          <pic:cNvPicPr>
                            <a:picLocks noChangeAspect="1"/>
                          </pic:cNvPicPr>
                        </pic:nvPicPr>
                        <pic:blipFill>
                          <a:blip r:embed="rId19"/>
                          <a:stretch/>
                        </pic:blipFill>
                        <pic:spPr bwMode="auto">
                          <a:xfrm>
                            <a:off x="0" y="0"/>
                            <a:ext cx="2052000" cy="1155600"/>
                          </a:xfrm>
                          <a:prstGeom prst="rect">
                            <a:avLst/>
                          </a:prstGeom>
                        </pic:spPr>
                      </pic:pic>
                    </a:graphicData>
                  </a:graphic>
                </wp:inline>
              </w:drawing>
            </w:r>
          </w:p>
        </w:tc>
      </w:tr>
      <w:tr w:rsidR="00734CC6" w14:paraId="72D42CCB"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22409266" w14:textId="77777777" w:rsidR="00734CC6" w:rsidRDefault="001F145A">
            <w:pPr>
              <w:tabs>
                <w:tab w:val="clear" w:pos="720"/>
              </w:tabs>
              <w:spacing w:before="0" w:after="120"/>
              <w:rPr>
                <w:rFonts w:eastAsia="Times New Roman"/>
                <w:sz w:val="18"/>
                <w:szCs w:val="18"/>
                <w:lang w:val="en-CA" w:eastAsia="de-DE"/>
              </w:rPr>
            </w:pPr>
            <w:r>
              <w:rPr>
                <w:rFonts w:eastAsia="Times New Roman"/>
                <w:sz w:val="18"/>
                <w:szCs w:val="18"/>
                <w:lang w:val="en-CA" w:eastAsia="de-DE"/>
              </w:rPr>
              <w:t>MountainBay2</w:t>
            </w:r>
          </w:p>
          <w:p w14:paraId="223D17B1" w14:textId="77777777" w:rsidR="00734CC6" w:rsidRDefault="001F145A">
            <w:pPr>
              <w:tabs>
                <w:tab w:val="clear" w:pos="720"/>
              </w:tabs>
              <w:spacing w:before="0" w:after="120"/>
              <w:rPr>
                <w:rFonts w:eastAsia="Times New Roman"/>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30fps, 300 frames</w:t>
            </w:r>
          </w:p>
        </w:tc>
        <w:tc>
          <w:tcPr>
            <w:tcW w:w="624" w:type="pct"/>
            <w:tcBorders>
              <w:top w:val="single" w:sz="4" w:space="0" w:color="auto"/>
              <w:left w:val="single" w:sz="4" w:space="0" w:color="auto"/>
              <w:bottom w:val="single" w:sz="4" w:space="0" w:color="auto"/>
              <w:right w:val="single" w:sz="4" w:space="0" w:color="auto"/>
            </w:tcBorders>
          </w:tcPr>
          <w:p w14:paraId="7205CE9D" w14:textId="0D4BA751" w:rsidR="00734CC6" w:rsidRDefault="00630027">
            <w:pPr>
              <w:tabs>
                <w:tab w:val="clear" w:pos="720"/>
              </w:tabs>
              <w:spacing w:before="0" w:after="40"/>
              <w:rPr>
                <w:sz w:val="18"/>
                <w:szCs w:val="18"/>
                <w:lang w:val="en-CA" w:eastAsia="de-DE"/>
              </w:rPr>
            </w:pPr>
            <w:r>
              <w:rPr>
                <w:sz w:val="18"/>
                <w:szCs w:val="18"/>
                <w:lang w:val="en-CA" w:eastAsia="de-DE"/>
              </w:rPr>
              <w:t>27+31</w:t>
            </w:r>
          </w:p>
          <w:p w14:paraId="63D45AB0" w14:textId="0A1FA4C3" w:rsidR="00734CC6" w:rsidRDefault="001F145A">
            <w:pPr>
              <w:tabs>
                <w:tab w:val="clear" w:pos="720"/>
              </w:tabs>
              <w:spacing w:before="0" w:after="40"/>
              <w:rPr>
                <w:sz w:val="18"/>
                <w:szCs w:val="18"/>
                <w:lang w:val="en-CA" w:eastAsia="de-DE"/>
              </w:rPr>
            </w:pPr>
            <w:r>
              <w:rPr>
                <w:sz w:val="18"/>
                <w:szCs w:val="18"/>
                <w:lang w:val="en-CA" w:eastAsia="de-DE"/>
              </w:rPr>
              <w:t>3</w:t>
            </w:r>
            <w:r w:rsidR="00630027">
              <w:rPr>
                <w:sz w:val="18"/>
                <w:szCs w:val="18"/>
                <w:lang w:val="en-CA" w:eastAsia="de-DE"/>
              </w:rPr>
              <w:t>1</w:t>
            </w:r>
            <w:r>
              <w:rPr>
                <w:sz w:val="18"/>
                <w:szCs w:val="18"/>
                <w:lang w:val="en-CA" w:eastAsia="de-DE"/>
              </w:rPr>
              <w:t>+3</w:t>
            </w:r>
            <w:r w:rsidR="00630027">
              <w:rPr>
                <w:sz w:val="18"/>
                <w:szCs w:val="18"/>
                <w:lang w:val="en-CA" w:eastAsia="de-DE"/>
              </w:rPr>
              <w:t>5</w:t>
            </w:r>
          </w:p>
          <w:p w14:paraId="64A8034D" w14:textId="5CB7BB90" w:rsidR="00734CC6" w:rsidRDefault="001F145A">
            <w:pPr>
              <w:tabs>
                <w:tab w:val="clear" w:pos="720"/>
              </w:tabs>
              <w:spacing w:before="0" w:after="40"/>
              <w:rPr>
                <w:sz w:val="18"/>
                <w:szCs w:val="18"/>
                <w:lang w:val="en-CA" w:eastAsia="de-DE"/>
              </w:rPr>
            </w:pPr>
            <w:r>
              <w:rPr>
                <w:sz w:val="18"/>
                <w:szCs w:val="18"/>
                <w:lang w:val="en-CA" w:eastAsia="de-DE"/>
              </w:rPr>
              <w:t>3</w:t>
            </w:r>
            <w:r w:rsidR="00630027">
              <w:rPr>
                <w:sz w:val="18"/>
                <w:szCs w:val="18"/>
                <w:lang w:val="en-CA" w:eastAsia="de-DE"/>
              </w:rPr>
              <w:t>5</w:t>
            </w:r>
            <w:r>
              <w:rPr>
                <w:sz w:val="18"/>
                <w:szCs w:val="18"/>
                <w:lang w:val="en-CA" w:eastAsia="de-DE"/>
              </w:rPr>
              <w:t>+</w:t>
            </w:r>
            <w:r w:rsidR="00630027">
              <w:rPr>
                <w:sz w:val="18"/>
                <w:szCs w:val="18"/>
                <w:lang w:val="en-CA" w:eastAsia="de-DE"/>
              </w:rPr>
              <w:t>39</w:t>
            </w:r>
          </w:p>
          <w:p w14:paraId="1C939A5C" w14:textId="0B4A5B0C" w:rsidR="00734CC6" w:rsidRDefault="00630027">
            <w:pPr>
              <w:tabs>
                <w:tab w:val="clear" w:pos="720"/>
              </w:tabs>
              <w:spacing w:before="0" w:after="40"/>
              <w:rPr>
                <w:sz w:val="18"/>
                <w:szCs w:val="18"/>
                <w:lang w:val="en-CA" w:eastAsia="de-DE"/>
              </w:rPr>
            </w:pPr>
            <w:r>
              <w:rPr>
                <w:sz w:val="18"/>
                <w:szCs w:val="18"/>
                <w:lang w:val="en-CA" w:eastAsia="de-DE"/>
              </w:rPr>
              <w:t>39+43</w:t>
            </w:r>
          </w:p>
        </w:tc>
        <w:tc>
          <w:tcPr>
            <w:tcW w:w="610" w:type="pct"/>
            <w:tcBorders>
              <w:top w:val="single" w:sz="4" w:space="0" w:color="auto"/>
              <w:left w:val="single" w:sz="4" w:space="0" w:color="auto"/>
              <w:bottom w:val="single" w:sz="4" w:space="0" w:color="auto"/>
              <w:right w:val="single" w:sz="4" w:space="0" w:color="auto"/>
            </w:tcBorders>
          </w:tcPr>
          <w:p w14:paraId="3247AE28" w14:textId="4328D86F"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w:t>
            </w:r>
            <w:r w:rsidR="00630027">
              <w:rPr>
                <w:rFonts w:eastAsia="Times New Roman"/>
                <w:sz w:val="18"/>
                <w:szCs w:val="18"/>
                <w:lang w:val="en-CA" w:eastAsia="de-DE"/>
              </w:rPr>
              <w:t>4</w:t>
            </w:r>
            <w:r>
              <w:rPr>
                <w:rFonts w:eastAsia="Times New Roman"/>
                <w:sz w:val="18"/>
                <w:szCs w:val="18"/>
                <w:lang w:val="en-CA" w:eastAsia="de-DE"/>
              </w:rPr>
              <w:t>+3</w:t>
            </w:r>
            <w:r w:rsidR="00630027">
              <w:rPr>
                <w:rFonts w:eastAsia="Times New Roman"/>
                <w:sz w:val="18"/>
                <w:szCs w:val="18"/>
                <w:lang w:val="en-CA" w:eastAsia="de-DE"/>
              </w:rPr>
              <w:t>1</w:t>
            </w:r>
          </w:p>
          <w:p w14:paraId="02F10708" w14:textId="5EA3ED79" w:rsidR="00734CC6" w:rsidRDefault="00630027">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28+35</w:t>
            </w:r>
          </w:p>
          <w:p w14:paraId="73A770DB" w14:textId="38B56CC1"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2</w:t>
            </w:r>
            <w:r>
              <w:rPr>
                <w:rFonts w:eastAsia="Times New Roman"/>
                <w:sz w:val="18"/>
                <w:szCs w:val="18"/>
                <w:lang w:val="en-CA" w:eastAsia="de-DE"/>
              </w:rPr>
              <w:t>+</w:t>
            </w:r>
            <w:r w:rsidR="00630027">
              <w:rPr>
                <w:rFonts w:eastAsia="Times New Roman"/>
                <w:sz w:val="18"/>
                <w:szCs w:val="18"/>
                <w:lang w:val="en-CA" w:eastAsia="de-DE"/>
              </w:rPr>
              <w:t>39</w:t>
            </w:r>
          </w:p>
          <w:p w14:paraId="79A16F2E" w14:textId="35207DF7"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6</w:t>
            </w:r>
            <w:r>
              <w:rPr>
                <w:rFonts w:eastAsia="Times New Roman"/>
                <w:sz w:val="18"/>
                <w:szCs w:val="18"/>
                <w:lang w:val="en-CA" w:eastAsia="de-DE"/>
              </w:rPr>
              <w:t>+</w:t>
            </w:r>
            <w:r w:rsidR="00630027">
              <w:rPr>
                <w:rFonts w:eastAsia="Times New Roman"/>
                <w:sz w:val="18"/>
                <w:szCs w:val="18"/>
                <w:lang w:val="en-CA" w:eastAsia="de-DE"/>
              </w:rPr>
              <w:t>43</w:t>
            </w:r>
          </w:p>
        </w:tc>
        <w:tc>
          <w:tcPr>
            <w:tcW w:w="499" w:type="pct"/>
            <w:tcBorders>
              <w:top w:val="single" w:sz="4" w:space="0" w:color="auto"/>
              <w:left w:val="single" w:sz="4" w:space="0" w:color="auto"/>
              <w:bottom w:val="single" w:sz="4" w:space="0" w:color="auto"/>
              <w:right w:val="single" w:sz="4" w:space="0" w:color="auto"/>
            </w:tcBorders>
          </w:tcPr>
          <w:p w14:paraId="61294977" w14:textId="55ABA54F"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0</w:t>
            </w:r>
          </w:p>
          <w:p w14:paraId="07F4466E" w14:textId="34F1B073"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4</w:t>
            </w:r>
          </w:p>
          <w:p w14:paraId="413EA887" w14:textId="370B0312" w:rsidR="00734CC6" w:rsidRDefault="00630027">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38</w:t>
            </w:r>
          </w:p>
          <w:p w14:paraId="1BD41039" w14:textId="3C819478"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630027">
              <w:rPr>
                <w:rFonts w:eastAsia="Times New Roman"/>
                <w:sz w:val="18"/>
                <w:szCs w:val="18"/>
                <w:lang w:val="en-CA" w:eastAsia="de-DE"/>
              </w:rPr>
              <w:t>2</w:t>
            </w:r>
          </w:p>
        </w:tc>
        <w:tc>
          <w:tcPr>
            <w:tcW w:w="1848" w:type="pct"/>
            <w:tcBorders>
              <w:top w:val="single" w:sz="4" w:space="0" w:color="auto"/>
              <w:left w:val="single" w:sz="4" w:space="0" w:color="auto"/>
              <w:bottom w:val="single" w:sz="4" w:space="0" w:color="auto"/>
              <w:right w:val="single" w:sz="4" w:space="0" w:color="auto"/>
            </w:tcBorders>
            <w:vAlign w:val="center"/>
          </w:tcPr>
          <w:p w14:paraId="317F11A1" w14:textId="77777777" w:rsidR="00734CC6" w:rsidRDefault="001F145A">
            <w:pPr>
              <w:tabs>
                <w:tab w:val="clear" w:pos="720"/>
              </w:tabs>
              <w:spacing w:before="0"/>
              <w:rPr>
                <w:sz w:val="18"/>
                <w:szCs w:val="18"/>
                <w:lang w:eastAsia="de-DE"/>
              </w:rPr>
            </w:pPr>
            <w:r>
              <w:rPr>
                <w:noProof/>
                <w:sz w:val="18"/>
                <w:szCs w:val="18"/>
                <w:lang w:val="en-CA" w:eastAsia="de-DE"/>
              </w:rPr>
              <w:drawing>
                <wp:inline distT="0" distB="0" distL="0" distR="0" wp14:anchorId="3A6EB8EE" wp14:editId="44B95961">
                  <wp:extent cx="2052000" cy="1154250"/>
                  <wp:effectExtent l="0" t="0" r="5715" b="8255"/>
                  <wp:docPr id="31" name="Picture 31" descr="A picture containing mountain, sky, outdoor, 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descr="A picture containing mountain, sky, outdoor, nature&#10;&#10;Description automatically generated"/>
                          <pic:cNvPicPr>
                            <a:picLocks noChangeAspect="1"/>
                          </pic:cNvPicPr>
                        </pic:nvPicPr>
                        <pic:blipFill>
                          <a:blip r:embed="rId20"/>
                          <a:stretch/>
                        </pic:blipFill>
                        <pic:spPr bwMode="auto">
                          <a:xfrm>
                            <a:off x="0" y="0"/>
                            <a:ext cx="2052000" cy="1154250"/>
                          </a:xfrm>
                          <a:prstGeom prst="rect">
                            <a:avLst/>
                          </a:prstGeom>
                        </pic:spPr>
                      </pic:pic>
                    </a:graphicData>
                  </a:graphic>
                </wp:inline>
              </w:drawing>
            </w:r>
          </w:p>
        </w:tc>
      </w:tr>
      <w:tr w:rsidR="00734CC6" w14:paraId="76C36B54"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50C769BF" w14:textId="77777777" w:rsidR="00734CC6" w:rsidRDefault="001F145A">
            <w:pPr>
              <w:shd w:val="clear" w:color="auto" w:fill="FFFFFF" w:themeFill="background1"/>
              <w:tabs>
                <w:tab w:val="clear" w:pos="720"/>
              </w:tabs>
              <w:spacing w:before="0" w:after="120"/>
              <w:rPr>
                <w:rFonts w:eastAsia="Times New Roman"/>
                <w:sz w:val="18"/>
                <w:szCs w:val="18"/>
                <w:lang w:val="en-CA" w:eastAsia="de-DE"/>
              </w:rPr>
            </w:pPr>
            <w:r w:rsidRPr="00AF5688">
              <w:rPr>
                <w:rFonts w:eastAsia="Times New Roman"/>
                <w:sz w:val="18"/>
                <w:szCs w:val="18"/>
                <w:lang w:val="en-CA" w:eastAsia="de-DE"/>
              </w:rPr>
              <w:t>TallBuildings2</w:t>
            </w:r>
          </w:p>
          <w:p w14:paraId="0D30A3EC" w14:textId="77777777" w:rsidR="00734CC6" w:rsidRDefault="001F145A">
            <w:pPr>
              <w:tabs>
                <w:tab w:val="clear" w:pos="720"/>
              </w:tabs>
              <w:spacing w:before="0" w:after="120"/>
              <w:rPr>
                <w:rFonts w:eastAsia="Times New Roman"/>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30fps, 300 frames</w:t>
            </w:r>
          </w:p>
        </w:tc>
        <w:tc>
          <w:tcPr>
            <w:tcW w:w="624" w:type="pct"/>
            <w:tcBorders>
              <w:top w:val="single" w:sz="4" w:space="0" w:color="auto"/>
              <w:left w:val="single" w:sz="4" w:space="0" w:color="auto"/>
              <w:bottom w:val="single" w:sz="4" w:space="0" w:color="auto"/>
              <w:right w:val="single" w:sz="4" w:space="0" w:color="auto"/>
            </w:tcBorders>
          </w:tcPr>
          <w:p w14:paraId="1E0D5EEA" w14:textId="1EDF20CB" w:rsidR="00734CC6" w:rsidRDefault="00630027">
            <w:pPr>
              <w:tabs>
                <w:tab w:val="clear" w:pos="720"/>
              </w:tabs>
              <w:spacing w:before="0" w:after="40"/>
              <w:rPr>
                <w:sz w:val="18"/>
                <w:szCs w:val="18"/>
                <w:lang w:val="en-CA" w:eastAsia="de-DE"/>
              </w:rPr>
            </w:pPr>
            <w:r>
              <w:rPr>
                <w:sz w:val="18"/>
                <w:szCs w:val="18"/>
                <w:lang w:val="en-CA" w:eastAsia="de-DE"/>
              </w:rPr>
              <w:t>31</w:t>
            </w:r>
            <w:r w:rsidR="001F145A">
              <w:rPr>
                <w:sz w:val="18"/>
                <w:szCs w:val="18"/>
                <w:lang w:val="en-CA" w:eastAsia="de-DE"/>
              </w:rPr>
              <w:t>+3</w:t>
            </w:r>
            <w:r>
              <w:rPr>
                <w:sz w:val="18"/>
                <w:szCs w:val="18"/>
                <w:lang w:val="en-CA" w:eastAsia="de-DE"/>
              </w:rPr>
              <w:t>5</w:t>
            </w:r>
          </w:p>
          <w:p w14:paraId="01FF0A1B" w14:textId="3C7F4D76" w:rsidR="00734CC6" w:rsidRDefault="001F145A">
            <w:pPr>
              <w:tabs>
                <w:tab w:val="clear" w:pos="720"/>
              </w:tabs>
              <w:spacing w:before="0" w:after="40"/>
              <w:rPr>
                <w:sz w:val="18"/>
                <w:szCs w:val="18"/>
                <w:lang w:val="en-CA" w:eastAsia="de-DE"/>
              </w:rPr>
            </w:pPr>
            <w:r>
              <w:rPr>
                <w:sz w:val="18"/>
                <w:szCs w:val="18"/>
                <w:lang w:val="en-CA" w:eastAsia="de-DE"/>
              </w:rPr>
              <w:t>3</w:t>
            </w:r>
            <w:r w:rsidR="00630027">
              <w:rPr>
                <w:sz w:val="18"/>
                <w:szCs w:val="18"/>
                <w:lang w:val="en-CA" w:eastAsia="de-DE"/>
              </w:rPr>
              <w:t>5</w:t>
            </w:r>
            <w:r>
              <w:rPr>
                <w:sz w:val="18"/>
                <w:szCs w:val="18"/>
                <w:lang w:val="en-CA" w:eastAsia="de-DE"/>
              </w:rPr>
              <w:t>+3</w:t>
            </w:r>
            <w:r w:rsidR="00630027">
              <w:rPr>
                <w:sz w:val="18"/>
                <w:szCs w:val="18"/>
                <w:lang w:val="en-CA" w:eastAsia="de-DE"/>
              </w:rPr>
              <w:t>9</w:t>
            </w:r>
          </w:p>
          <w:p w14:paraId="30337225" w14:textId="697E6DFB" w:rsidR="00734CC6" w:rsidRDefault="001F145A">
            <w:pPr>
              <w:tabs>
                <w:tab w:val="clear" w:pos="720"/>
              </w:tabs>
              <w:spacing w:before="0" w:after="40"/>
              <w:rPr>
                <w:sz w:val="18"/>
                <w:szCs w:val="18"/>
                <w:lang w:val="en-CA" w:eastAsia="de-DE"/>
              </w:rPr>
            </w:pPr>
            <w:r>
              <w:rPr>
                <w:sz w:val="18"/>
                <w:szCs w:val="18"/>
                <w:lang w:val="en-CA" w:eastAsia="de-DE"/>
              </w:rPr>
              <w:t>3</w:t>
            </w:r>
            <w:r w:rsidR="00630027">
              <w:rPr>
                <w:sz w:val="18"/>
                <w:szCs w:val="18"/>
                <w:lang w:val="en-CA" w:eastAsia="de-DE"/>
              </w:rPr>
              <w:t>9</w:t>
            </w:r>
            <w:r>
              <w:rPr>
                <w:sz w:val="18"/>
                <w:szCs w:val="18"/>
                <w:lang w:val="en-CA" w:eastAsia="de-DE"/>
              </w:rPr>
              <w:t>+4</w:t>
            </w:r>
            <w:r w:rsidR="00630027">
              <w:rPr>
                <w:sz w:val="18"/>
                <w:szCs w:val="18"/>
                <w:lang w:val="en-CA" w:eastAsia="de-DE"/>
              </w:rPr>
              <w:t>3</w:t>
            </w:r>
          </w:p>
          <w:p w14:paraId="40AEC218" w14:textId="78F47A66" w:rsidR="00734CC6" w:rsidRDefault="001F145A">
            <w:pPr>
              <w:tabs>
                <w:tab w:val="clear" w:pos="720"/>
              </w:tabs>
              <w:spacing w:before="0" w:after="40"/>
              <w:rPr>
                <w:sz w:val="18"/>
                <w:szCs w:val="18"/>
                <w:lang w:val="en-CA" w:eastAsia="de-DE"/>
              </w:rPr>
            </w:pPr>
            <w:r>
              <w:rPr>
                <w:sz w:val="18"/>
                <w:szCs w:val="18"/>
                <w:lang w:val="en-CA" w:eastAsia="de-DE"/>
              </w:rPr>
              <w:t>4</w:t>
            </w:r>
            <w:r w:rsidR="00630027">
              <w:rPr>
                <w:sz w:val="18"/>
                <w:szCs w:val="18"/>
                <w:lang w:val="en-CA" w:eastAsia="de-DE"/>
              </w:rPr>
              <w:t>3</w:t>
            </w:r>
            <w:r>
              <w:rPr>
                <w:sz w:val="18"/>
                <w:szCs w:val="18"/>
                <w:lang w:val="en-CA" w:eastAsia="de-DE"/>
              </w:rPr>
              <w:t>+4</w:t>
            </w:r>
            <w:r w:rsidR="00630027">
              <w:rPr>
                <w:sz w:val="18"/>
                <w:szCs w:val="18"/>
                <w:lang w:val="en-CA" w:eastAsia="de-DE"/>
              </w:rPr>
              <w:t>7</w:t>
            </w:r>
          </w:p>
        </w:tc>
        <w:tc>
          <w:tcPr>
            <w:tcW w:w="610" w:type="pct"/>
            <w:tcBorders>
              <w:top w:val="single" w:sz="4" w:space="0" w:color="auto"/>
              <w:left w:val="single" w:sz="4" w:space="0" w:color="auto"/>
              <w:bottom w:val="single" w:sz="4" w:space="0" w:color="auto"/>
              <w:right w:val="single" w:sz="4" w:space="0" w:color="auto"/>
            </w:tcBorders>
          </w:tcPr>
          <w:p w14:paraId="0B58FC99" w14:textId="222AD0E2"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2</w:t>
            </w:r>
            <w:r w:rsidR="00630027">
              <w:rPr>
                <w:rFonts w:eastAsia="Times New Roman"/>
                <w:sz w:val="18"/>
                <w:szCs w:val="18"/>
                <w:lang w:val="en-CA" w:eastAsia="de-DE"/>
              </w:rPr>
              <w:t>8</w:t>
            </w:r>
            <w:r>
              <w:rPr>
                <w:rFonts w:eastAsia="Times New Roman"/>
                <w:sz w:val="18"/>
                <w:szCs w:val="18"/>
                <w:lang w:val="en-CA" w:eastAsia="de-DE"/>
              </w:rPr>
              <w:t>+3</w:t>
            </w:r>
            <w:r w:rsidR="00630027">
              <w:rPr>
                <w:rFonts w:eastAsia="Times New Roman"/>
                <w:sz w:val="18"/>
                <w:szCs w:val="18"/>
                <w:lang w:val="en-CA" w:eastAsia="de-DE"/>
              </w:rPr>
              <w:t>5</w:t>
            </w:r>
          </w:p>
          <w:p w14:paraId="6FDF1FF1" w14:textId="054ACAB9"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2</w:t>
            </w:r>
            <w:r>
              <w:rPr>
                <w:rFonts w:eastAsia="Times New Roman"/>
                <w:sz w:val="18"/>
                <w:szCs w:val="18"/>
                <w:lang w:val="en-CA" w:eastAsia="de-DE"/>
              </w:rPr>
              <w:t>+3</w:t>
            </w:r>
            <w:r w:rsidR="00630027">
              <w:rPr>
                <w:rFonts w:eastAsia="Times New Roman"/>
                <w:sz w:val="18"/>
                <w:szCs w:val="18"/>
                <w:lang w:val="en-CA" w:eastAsia="de-DE"/>
              </w:rPr>
              <w:t>9</w:t>
            </w:r>
          </w:p>
          <w:p w14:paraId="5DD960C0" w14:textId="0F486F46"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6</w:t>
            </w:r>
            <w:r>
              <w:rPr>
                <w:rFonts w:eastAsia="Times New Roman"/>
                <w:sz w:val="18"/>
                <w:szCs w:val="18"/>
                <w:lang w:val="en-CA" w:eastAsia="de-DE"/>
              </w:rPr>
              <w:t>+4</w:t>
            </w:r>
            <w:r w:rsidR="00630027">
              <w:rPr>
                <w:rFonts w:eastAsia="Times New Roman"/>
                <w:sz w:val="18"/>
                <w:szCs w:val="18"/>
                <w:lang w:val="en-CA" w:eastAsia="de-DE"/>
              </w:rPr>
              <w:t>3</w:t>
            </w:r>
          </w:p>
          <w:p w14:paraId="77619DDB" w14:textId="2EE18934" w:rsidR="00734CC6" w:rsidRDefault="00630027">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40+47</w:t>
            </w:r>
          </w:p>
        </w:tc>
        <w:tc>
          <w:tcPr>
            <w:tcW w:w="499" w:type="pct"/>
            <w:tcBorders>
              <w:top w:val="single" w:sz="4" w:space="0" w:color="auto"/>
              <w:left w:val="single" w:sz="4" w:space="0" w:color="auto"/>
              <w:bottom w:val="single" w:sz="4" w:space="0" w:color="auto"/>
              <w:right w:val="single" w:sz="4" w:space="0" w:color="auto"/>
            </w:tcBorders>
          </w:tcPr>
          <w:p w14:paraId="76F1E147" w14:textId="1D5964DD"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4</w:t>
            </w:r>
          </w:p>
          <w:p w14:paraId="385C5169" w14:textId="097F2504"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630027">
              <w:rPr>
                <w:rFonts w:eastAsia="Times New Roman"/>
                <w:sz w:val="18"/>
                <w:szCs w:val="18"/>
                <w:lang w:val="en-CA" w:eastAsia="de-DE"/>
              </w:rPr>
              <w:t>8</w:t>
            </w:r>
          </w:p>
          <w:p w14:paraId="48AC0348" w14:textId="6DBBBCCD"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630027">
              <w:rPr>
                <w:rFonts w:eastAsia="Times New Roman"/>
                <w:sz w:val="18"/>
                <w:szCs w:val="18"/>
                <w:lang w:val="en-CA" w:eastAsia="de-DE"/>
              </w:rPr>
              <w:t>2</w:t>
            </w:r>
          </w:p>
          <w:p w14:paraId="0A06CEB4" w14:textId="56470712"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630027">
              <w:rPr>
                <w:rFonts w:eastAsia="Times New Roman"/>
                <w:sz w:val="18"/>
                <w:szCs w:val="18"/>
                <w:lang w:val="en-CA" w:eastAsia="de-DE"/>
              </w:rPr>
              <w:t>6</w:t>
            </w:r>
          </w:p>
        </w:tc>
        <w:tc>
          <w:tcPr>
            <w:tcW w:w="1848" w:type="pct"/>
            <w:tcBorders>
              <w:top w:val="single" w:sz="4" w:space="0" w:color="auto"/>
              <w:left w:val="single" w:sz="4" w:space="0" w:color="auto"/>
              <w:bottom w:val="single" w:sz="4" w:space="0" w:color="auto"/>
              <w:right w:val="single" w:sz="4" w:space="0" w:color="auto"/>
            </w:tcBorders>
            <w:vAlign w:val="center"/>
          </w:tcPr>
          <w:p w14:paraId="4234984C" w14:textId="77777777" w:rsidR="00734CC6" w:rsidRDefault="001F145A">
            <w:pPr>
              <w:tabs>
                <w:tab w:val="clear" w:pos="720"/>
              </w:tabs>
              <w:spacing w:before="0"/>
              <w:rPr>
                <w:sz w:val="18"/>
                <w:szCs w:val="18"/>
                <w:lang w:val="en-CA" w:eastAsia="de-DE"/>
              </w:rPr>
            </w:pPr>
            <w:r>
              <w:rPr>
                <w:noProof/>
                <w:sz w:val="18"/>
                <w:szCs w:val="18"/>
                <w:lang w:val="en-CA" w:eastAsia="de-DE"/>
              </w:rPr>
              <w:drawing>
                <wp:inline distT="0" distB="0" distL="0" distR="0" wp14:anchorId="15A6ACB1" wp14:editId="363BBC99">
                  <wp:extent cx="2052000" cy="1154250"/>
                  <wp:effectExtent l="0" t="0" r="5715" b="8255"/>
                  <wp:docPr id="32" name="Picture 32"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descr="A picture containing text&#10;&#10;Description automatically generated"/>
                          <pic:cNvPicPr>
                            <a:picLocks noChangeAspect="1"/>
                          </pic:cNvPicPr>
                        </pic:nvPicPr>
                        <pic:blipFill>
                          <a:blip r:embed="rId21"/>
                          <a:stretch/>
                        </pic:blipFill>
                        <pic:spPr bwMode="auto">
                          <a:xfrm>
                            <a:off x="0" y="0"/>
                            <a:ext cx="2052000" cy="1154250"/>
                          </a:xfrm>
                          <a:prstGeom prst="rect">
                            <a:avLst/>
                          </a:prstGeom>
                        </pic:spPr>
                      </pic:pic>
                    </a:graphicData>
                  </a:graphic>
                </wp:inline>
              </w:drawing>
            </w:r>
          </w:p>
        </w:tc>
      </w:tr>
      <w:tr w:rsidR="00734CC6" w14:paraId="2EA4B776" w14:textId="77777777">
        <w:trPr>
          <w:trHeight w:val="333"/>
        </w:trPr>
        <w:tc>
          <w:tcPr>
            <w:tcW w:w="1419" w:type="pct"/>
            <w:tcBorders>
              <w:top w:val="single" w:sz="4" w:space="0" w:color="auto"/>
              <w:left w:val="single" w:sz="4" w:space="0" w:color="auto"/>
              <w:bottom w:val="single" w:sz="4" w:space="0" w:color="auto"/>
              <w:right w:val="single" w:sz="4" w:space="0" w:color="auto"/>
            </w:tcBorders>
          </w:tcPr>
          <w:p w14:paraId="41F97FE9" w14:textId="77777777" w:rsidR="00734CC6" w:rsidRDefault="001F145A">
            <w:pPr>
              <w:tabs>
                <w:tab w:val="clear" w:pos="720"/>
              </w:tabs>
              <w:spacing w:before="0" w:after="120"/>
              <w:rPr>
                <w:sz w:val="18"/>
                <w:szCs w:val="18"/>
                <w:lang w:val="en-CA" w:eastAsia="de-DE"/>
              </w:rPr>
            </w:pPr>
            <w:r>
              <w:rPr>
                <w:sz w:val="18"/>
                <w:szCs w:val="18"/>
                <w:lang w:val="en-CA" w:eastAsia="de-DE"/>
              </w:rPr>
              <w:lastRenderedPageBreak/>
              <w:t>Fortnite</w:t>
            </w:r>
          </w:p>
          <w:p w14:paraId="1BACD401" w14:textId="77777777" w:rsidR="00734CC6" w:rsidRDefault="001F145A">
            <w:pPr>
              <w:tabs>
                <w:tab w:val="clear" w:pos="720"/>
              </w:tabs>
              <w:spacing w:before="0" w:after="120"/>
              <w:rPr>
                <w:sz w:val="18"/>
                <w:szCs w:val="18"/>
                <w:lang w:val="en-CA" w:eastAsia="de-DE"/>
              </w:rPr>
            </w:pPr>
            <w:r>
              <w:rPr>
                <w:rFonts w:eastAsia="Times New Roman"/>
                <w:sz w:val="18"/>
                <w:szCs w:val="18"/>
                <w:lang w:val="en-CA" w:eastAsia="de-DE"/>
              </w:rPr>
              <w:t>3840</w:t>
            </w:r>
            <w:r>
              <w:rPr>
                <w:sz w:val="18"/>
                <w:szCs w:val="18"/>
                <w:lang w:val="en-CA"/>
              </w:rPr>
              <w:t>×</w:t>
            </w:r>
            <w:r>
              <w:rPr>
                <w:rFonts w:eastAsia="Times New Roman"/>
                <w:sz w:val="18"/>
                <w:szCs w:val="18"/>
                <w:lang w:val="en-CA" w:eastAsia="de-DE"/>
              </w:rPr>
              <w:t>2160, 60fps, 600 frames</w:t>
            </w:r>
          </w:p>
        </w:tc>
        <w:tc>
          <w:tcPr>
            <w:tcW w:w="624" w:type="pct"/>
            <w:tcBorders>
              <w:top w:val="single" w:sz="4" w:space="0" w:color="auto"/>
              <w:left w:val="single" w:sz="4" w:space="0" w:color="auto"/>
              <w:bottom w:val="single" w:sz="4" w:space="0" w:color="auto"/>
              <w:right w:val="single" w:sz="4" w:space="0" w:color="auto"/>
            </w:tcBorders>
          </w:tcPr>
          <w:p w14:paraId="504DF358" w14:textId="28EE0E14" w:rsidR="00734CC6" w:rsidRDefault="001F145A">
            <w:pPr>
              <w:tabs>
                <w:tab w:val="clear" w:pos="720"/>
              </w:tabs>
              <w:spacing w:before="0" w:after="40"/>
              <w:rPr>
                <w:sz w:val="18"/>
                <w:szCs w:val="18"/>
                <w:lang w:val="en-CA" w:eastAsia="de-DE"/>
              </w:rPr>
            </w:pPr>
            <w:r>
              <w:rPr>
                <w:sz w:val="18"/>
                <w:szCs w:val="18"/>
                <w:lang w:val="en-CA" w:eastAsia="de-DE"/>
              </w:rPr>
              <w:t>3</w:t>
            </w:r>
            <w:r w:rsidR="002B1D34">
              <w:rPr>
                <w:sz w:val="18"/>
                <w:szCs w:val="18"/>
                <w:lang w:val="en-CA" w:eastAsia="de-DE"/>
              </w:rPr>
              <w:t>7</w:t>
            </w:r>
            <w:r>
              <w:rPr>
                <w:sz w:val="18"/>
                <w:szCs w:val="18"/>
                <w:lang w:val="en-CA" w:eastAsia="de-DE"/>
              </w:rPr>
              <w:t>+</w:t>
            </w:r>
            <w:r w:rsidR="00630027">
              <w:rPr>
                <w:sz w:val="18"/>
                <w:szCs w:val="18"/>
                <w:lang w:val="en-CA" w:eastAsia="de-DE"/>
              </w:rPr>
              <w:t>41</w:t>
            </w:r>
          </w:p>
          <w:p w14:paraId="597D4DA9" w14:textId="1EBDB6B1" w:rsidR="00734CC6" w:rsidRDefault="002B1D34">
            <w:pPr>
              <w:tabs>
                <w:tab w:val="clear" w:pos="720"/>
              </w:tabs>
              <w:spacing w:before="0" w:after="40"/>
              <w:rPr>
                <w:sz w:val="18"/>
                <w:szCs w:val="18"/>
                <w:lang w:val="en-CA" w:eastAsia="de-DE"/>
              </w:rPr>
            </w:pPr>
            <w:r>
              <w:rPr>
                <w:sz w:val="18"/>
                <w:szCs w:val="18"/>
                <w:lang w:val="en-CA" w:eastAsia="de-DE"/>
              </w:rPr>
              <w:t>40+44</w:t>
            </w:r>
          </w:p>
          <w:p w14:paraId="37192C4E" w14:textId="712F238A" w:rsidR="00734CC6" w:rsidRDefault="001F145A">
            <w:pPr>
              <w:tabs>
                <w:tab w:val="clear" w:pos="720"/>
              </w:tabs>
              <w:spacing w:before="0" w:after="40"/>
              <w:rPr>
                <w:sz w:val="18"/>
                <w:szCs w:val="18"/>
                <w:lang w:val="en-CA" w:eastAsia="de-DE"/>
              </w:rPr>
            </w:pPr>
            <w:r>
              <w:rPr>
                <w:sz w:val="18"/>
                <w:szCs w:val="18"/>
                <w:lang w:val="en-CA" w:eastAsia="de-DE"/>
              </w:rPr>
              <w:t>4</w:t>
            </w:r>
            <w:r w:rsidR="002B1D34">
              <w:rPr>
                <w:sz w:val="18"/>
                <w:szCs w:val="18"/>
                <w:lang w:val="en-CA" w:eastAsia="de-DE"/>
              </w:rPr>
              <w:t>3</w:t>
            </w:r>
            <w:r>
              <w:rPr>
                <w:sz w:val="18"/>
                <w:szCs w:val="18"/>
                <w:lang w:val="en-CA" w:eastAsia="de-DE"/>
              </w:rPr>
              <w:t>+4</w:t>
            </w:r>
            <w:r w:rsidR="00630027">
              <w:rPr>
                <w:sz w:val="18"/>
                <w:szCs w:val="18"/>
                <w:lang w:val="en-CA" w:eastAsia="de-DE"/>
              </w:rPr>
              <w:t>7</w:t>
            </w:r>
          </w:p>
          <w:p w14:paraId="5BC572FE" w14:textId="3CC17479" w:rsidR="00734CC6" w:rsidRDefault="001F145A">
            <w:pPr>
              <w:tabs>
                <w:tab w:val="clear" w:pos="720"/>
              </w:tabs>
              <w:spacing w:before="0" w:after="40"/>
              <w:rPr>
                <w:sz w:val="18"/>
                <w:szCs w:val="18"/>
                <w:lang w:val="en-CA" w:eastAsia="de-DE"/>
              </w:rPr>
            </w:pPr>
            <w:r>
              <w:rPr>
                <w:sz w:val="18"/>
                <w:szCs w:val="18"/>
                <w:lang w:val="en-CA" w:eastAsia="de-DE"/>
              </w:rPr>
              <w:t>4</w:t>
            </w:r>
            <w:r w:rsidR="002B1D34">
              <w:rPr>
                <w:sz w:val="18"/>
                <w:szCs w:val="18"/>
                <w:lang w:val="en-CA" w:eastAsia="de-DE"/>
              </w:rPr>
              <w:t>6</w:t>
            </w:r>
            <w:r>
              <w:rPr>
                <w:sz w:val="18"/>
                <w:szCs w:val="18"/>
                <w:lang w:val="en-CA" w:eastAsia="de-DE"/>
              </w:rPr>
              <w:t>+5</w:t>
            </w:r>
            <w:r w:rsidR="00630027">
              <w:rPr>
                <w:sz w:val="18"/>
                <w:szCs w:val="18"/>
                <w:lang w:val="en-CA" w:eastAsia="de-DE"/>
              </w:rPr>
              <w:t>0</w:t>
            </w:r>
          </w:p>
        </w:tc>
        <w:tc>
          <w:tcPr>
            <w:tcW w:w="610" w:type="pct"/>
            <w:tcBorders>
              <w:top w:val="single" w:sz="4" w:space="0" w:color="auto"/>
              <w:left w:val="single" w:sz="4" w:space="0" w:color="auto"/>
              <w:bottom w:val="single" w:sz="4" w:space="0" w:color="auto"/>
              <w:right w:val="single" w:sz="4" w:space="0" w:color="auto"/>
            </w:tcBorders>
          </w:tcPr>
          <w:p w14:paraId="40D95F21" w14:textId="225EB976"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2B1D34">
              <w:rPr>
                <w:rFonts w:eastAsia="Times New Roman"/>
                <w:sz w:val="18"/>
                <w:szCs w:val="18"/>
                <w:lang w:val="en-CA" w:eastAsia="de-DE"/>
              </w:rPr>
              <w:t>4</w:t>
            </w:r>
            <w:r>
              <w:rPr>
                <w:rFonts w:eastAsia="Times New Roman"/>
                <w:sz w:val="18"/>
                <w:szCs w:val="18"/>
                <w:lang w:val="en-CA" w:eastAsia="de-DE"/>
              </w:rPr>
              <w:t>+</w:t>
            </w:r>
            <w:r w:rsidR="00630027">
              <w:rPr>
                <w:rFonts w:eastAsia="Times New Roman"/>
                <w:sz w:val="18"/>
                <w:szCs w:val="18"/>
                <w:lang w:val="en-CA" w:eastAsia="de-DE"/>
              </w:rPr>
              <w:t>41</w:t>
            </w:r>
          </w:p>
          <w:p w14:paraId="6E233B32" w14:textId="6EF37F78"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3</w:t>
            </w:r>
            <w:r w:rsidR="002B1D34">
              <w:rPr>
                <w:rFonts w:eastAsia="Times New Roman"/>
                <w:sz w:val="18"/>
                <w:szCs w:val="18"/>
                <w:lang w:val="en-CA" w:eastAsia="de-DE"/>
              </w:rPr>
              <w:t>7</w:t>
            </w:r>
            <w:r>
              <w:rPr>
                <w:rFonts w:eastAsia="Times New Roman"/>
                <w:sz w:val="18"/>
                <w:szCs w:val="18"/>
                <w:lang w:val="en-CA" w:eastAsia="de-DE"/>
              </w:rPr>
              <w:t>+4</w:t>
            </w:r>
            <w:r w:rsidR="00630027">
              <w:rPr>
                <w:rFonts w:eastAsia="Times New Roman"/>
                <w:sz w:val="18"/>
                <w:szCs w:val="18"/>
                <w:lang w:val="en-CA" w:eastAsia="de-DE"/>
              </w:rPr>
              <w:t>4</w:t>
            </w:r>
          </w:p>
          <w:p w14:paraId="58A2CE92" w14:textId="2CE62061" w:rsidR="00734CC6" w:rsidRDefault="002B1D34">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40+4</w:t>
            </w:r>
            <w:r w:rsidR="00630027">
              <w:rPr>
                <w:rFonts w:eastAsia="Times New Roman"/>
                <w:sz w:val="18"/>
                <w:szCs w:val="18"/>
                <w:lang w:val="en-CA" w:eastAsia="de-DE"/>
              </w:rPr>
              <w:t>7</w:t>
            </w:r>
          </w:p>
          <w:p w14:paraId="78DB95F8" w14:textId="08942401"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2B1D34">
              <w:rPr>
                <w:rFonts w:eastAsia="Times New Roman"/>
                <w:sz w:val="18"/>
                <w:szCs w:val="18"/>
                <w:lang w:val="en-CA" w:eastAsia="de-DE"/>
              </w:rPr>
              <w:t>3</w:t>
            </w:r>
            <w:r>
              <w:rPr>
                <w:rFonts w:eastAsia="Times New Roman"/>
                <w:sz w:val="18"/>
                <w:szCs w:val="18"/>
                <w:lang w:val="en-CA" w:eastAsia="de-DE"/>
              </w:rPr>
              <w:t>+5</w:t>
            </w:r>
            <w:r w:rsidR="00630027">
              <w:rPr>
                <w:rFonts w:eastAsia="Times New Roman"/>
                <w:sz w:val="18"/>
                <w:szCs w:val="18"/>
                <w:lang w:val="en-CA" w:eastAsia="de-DE"/>
              </w:rPr>
              <w:t>0</w:t>
            </w:r>
          </w:p>
        </w:tc>
        <w:tc>
          <w:tcPr>
            <w:tcW w:w="499" w:type="pct"/>
            <w:tcBorders>
              <w:top w:val="single" w:sz="4" w:space="0" w:color="auto"/>
              <w:left w:val="single" w:sz="4" w:space="0" w:color="auto"/>
              <w:bottom w:val="single" w:sz="4" w:space="0" w:color="auto"/>
              <w:right w:val="single" w:sz="4" w:space="0" w:color="auto"/>
            </w:tcBorders>
          </w:tcPr>
          <w:p w14:paraId="1B15509E" w14:textId="3635F94E" w:rsidR="00734CC6" w:rsidRDefault="00630027">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40</w:t>
            </w:r>
          </w:p>
          <w:p w14:paraId="1BC28B40" w14:textId="3335609F"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630027">
              <w:rPr>
                <w:rFonts w:eastAsia="Times New Roman"/>
                <w:sz w:val="18"/>
                <w:szCs w:val="18"/>
                <w:lang w:val="en-CA" w:eastAsia="de-DE"/>
              </w:rPr>
              <w:t>3</w:t>
            </w:r>
          </w:p>
          <w:p w14:paraId="1164E587" w14:textId="21C88450"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630027">
              <w:rPr>
                <w:rFonts w:eastAsia="Times New Roman"/>
                <w:sz w:val="18"/>
                <w:szCs w:val="18"/>
                <w:lang w:val="en-CA" w:eastAsia="de-DE"/>
              </w:rPr>
              <w:t>6</w:t>
            </w:r>
          </w:p>
          <w:p w14:paraId="66C62643" w14:textId="6383F18B" w:rsidR="00734CC6" w:rsidRDefault="001F145A">
            <w:pPr>
              <w:keepNext/>
              <w:tabs>
                <w:tab w:val="clear" w:pos="720"/>
              </w:tabs>
              <w:spacing w:before="0" w:after="40"/>
              <w:rPr>
                <w:rFonts w:eastAsia="Times New Roman"/>
                <w:sz w:val="18"/>
                <w:szCs w:val="18"/>
                <w:lang w:val="en-CA" w:eastAsia="de-DE"/>
              </w:rPr>
            </w:pPr>
            <w:r>
              <w:rPr>
                <w:rFonts w:eastAsia="Times New Roman"/>
                <w:sz w:val="18"/>
                <w:szCs w:val="18"/>
                <w:lang w:val="en-CA" w:eastAsia="de-DE"/>
              </w:rPr>
              <w:t>4</w:t>
            </w:r>
            <w:r w:rsidR="00630027">
              <w:rPr>
                <w:rFonts w:eastAsia="Times New Roman"/>
                <w:sz w:val="18"/>
                <w:szCs w:val="18"/>
                <w:lang w:val="en-CA" w:eastAsia="de-DE"/>
              </w:rPr>
              <w:t>9</w:t>
            </w:r>
          </w:p>
        </w:tc>
        <w:tc>
          <w:tcPr>
            <w:tcW w:w="1848" w:type="pct"/>
            <w:tcBorders>
              <w:top w:val="single" w:sz="4" w:space="0" w:color="auto"/>
              <w:left w:val="single" w:sz="4" w:space="0" w:color="auto"/>
              <w:bottom w:val="single" w:sz="4" w:space="0" w:color="auto"/>
              <w:right w:val="single" w:sz="4" w:space="0" w:color="auto"/>
            </w:tcBorders>
            <w:vAlign w:val="center"/>
          </w:tcPr>
          <w:p w14:paraId="5AB6B759" w14:textId="77777777" w:rsidR="00734CC6" w:rsidRDefault="001F145A">
            <w:pPr>
              <w:tabs>
                <w:tab w:val="clear" w:pos="720"/>
              </w:tabs>
              <w:spacing w:before="0"/>
              <w:rPr>
                <w:sz w:val="18"/>
                <w:szCs w:val="18"/>
                <w:lang w:eastAsia="de-DE"/>
              </w:rPr>
            </w:pPr>
            <w:r>
              <w:rPr>
                <w:noProof/>
                <w:sz w:val="18"/>
                <w:szCs w:val="18"/>
                <w:lang w:eastAsia="de-DE"/>
              </w:rPr>
              <w:drawing>
                <wp:inline distT="0" distB="0" distL="0" distR="0" wp14:anchorId="2CBEF933" wp14:editId="356AD52C">
                  <wp:extent cx="2052000" cy="1148400"/>
                  <wp:effectExtent l="0" t="0" r="5715" b="0"/>
                  <wp:docPr id="33" name="Picture 33" descr="A picture containing farm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7" descr="A picture containing farm machine&#10;&#10;Description automatically generated"/>
                          <pic:cNvPicPr>
                            <a:picLocks noChangeAspect="1"/>
                          </pic:cNvPicPr>
                        </pic:nvPicPr>
                        <pic:blipFill>
                          <a:blip r:embed="rId22"/>
                          <a:stretch/>
                        </pic:blipFill>
                        <pic:spPr bwMode="auto">
                          <a:xfrm>
                            <a:off x="0" y="0"/>
                            <a:ext cx="2052000" cy="1148400"/>
                          </a:xfrm>
                          <a:prstGeom prst="rect">
                            <a:avLst/>
                          </a:prstGeom>
                        </pic:spPr>
                      </pic:pic>
                    </a:graphicData>
                  </a:graphic>
                </wp:inline>
              </w:drawing>
            </w:r>
          </w:p>
        </w:tc>
      </w:tr>
    </w:tbl>
    <w:p w14:paraId="001EF373" w14:textId="77777777" w:rsidR="00734CC6" w:rsidRDefault="001F145A">
      <w:pPr>
        <w:pStyle w:val="berschrift3"/>
        <w:rPr>
          <w:rFonts w:eastAsia="SimSun"/>
          <w:lang w:val="en-CA"/>
        </w:rPr>
      </w:pPr>
      <w:bookmarkStart w:id="14" w:name="_Ref116551440"/>
      <w:r>
        <w:rPr>
          <w:rFonts w:eastAsia="SimSun"/>
          <w:lang w:val="en-CA"/>
        </w:rPr>
        <w:t>Timeline and methodology for test conditions refinement</w:t>
      </w:r>
      <w:bookmarkEnd w:id="14"/>
    </w:p>
    <w:p w14:paraId="0BB84085" w14:textId="21C26ACF" w:rsidR="00A33EFD" w:rsidRDefault="001F145A">
      <w:pPr>
        <w:pStyle w:val="Listenabsatz"/>
        <w:numPr>
          <w:ilvl w:val="0"/>
          <w:numId w:val="19"/>
        </w:numPr>
        <w:contextualSpacing w:val="0"/>
      </w:pPr>
      <w:r>
        <w:t xml:space="preserve">Report on activity by input document to the </w:t>
      </w:r>
      <w:ins w:id="15" w:author="Mathias Wien" w:date="2023-10-05T16:50:00Z">
        <w:r w:rsidR="004A3953">
          <w:t>32</w:t>
        </w:r>
        <w:r w:rsidR="004A3953" w:rsidRPr="004A3953">
          <w:rPr>
            <w:vertAlign w:val="superscript"/>
            <w:rPrChange w:id="16" w:author="Mathias Wien" w:date="2023-10-05T16:50:00Z">
              <w:rPr/>
            </w:rPrChange>
          </w:rPr>
          <w:t>nd</w:t>
        </w:r>
      </w:ins>
      <w:del w:id="17" w:author="Mathias Wien" w:date="2023-10-05T16:50:00Z">
        <w:r w:rsidRPr="00AF5688" w:rsidDel="004A3953">
          <w:delText>3</w:delText>
        </w:r>
      </w:del>
      <w:del w:id="18" w:author="Mathias Wien" w:date="2023-10-05T16:49:00Z">
        <w:r w:rsidR="002B1D34" w:rsidRPr="00AF5688" w:rsidDel="004A3953">
          <w:delText>1</w:delText>
        </w:r>
      </w:del>
      <w:del w:id="19" w:author="Mathias Wien" w:date="2023-10-05T16:50:00Z">
        <w:r w:rsidR="002B1D34" w:rsidRPr="00AF5688" w:rsidDel="004A3953">
          <w:delText>st</w:delText>
        </w:r>
      </w:del>
      <w:r w:rsidRPr="00AF5688">
        <w:t xml:space="preserve"> JVET meeting</w:t>
      </w:r>
      <w:del w:id="20" w:author="Mathias Wien" w:date="2023-10-05T16:50:00Z">
        <w:r w:rsidR="00A33EFD" w:rsidDel="004A3953">
          <w:delText xml:space="preserve"> including dry runs</w:delText>
        </w:r>
      </w:del>
      <w:r w:rsidRPr="00AF5688">
        <w:t xml:space="preserve">: </w:t>
      </w:r>
    </w:p>
    <w:p w14:paraId="001DEA52" w14:textId="48951634" w:rsidR="004A3953" w:rsidRDefault="004A3953" w:rsidP="00A33EFD">
      <w:pPr>
        <w:pStyle w:val="Listenabsatz"/>
        <w:numPr>
          <w:ilvl w:val="1"/>
          <w:numId w:val="19"/>
        </w:numPr>
        <w:contextualSpacing w:val="0"/>
        <w:rPr>
          <w:ins w:id="21" w:author="Mathias Wien" w:date="2023-10-05T16:50:00Z"/>
        </w:rPr>
      </w:pPr>
      <w:ins w:id="22" w:author="Mathias Wien" w:date="2023-10-05T16:50:00Z">
        <w:r>
          <w:t>Assessment of suitable parameters for encoder control.</w:t>
        </w:r>
      </w:ins>
    </w:p>
    <w:p w14:paraId="3E6E447D" w14:textId="6BFA65BD" w:rsidR="00734CC6" w:rsidRDefault="00A33EFD" w:rsidP="00A33EFD">
      <w:pPr>
        <w:pStyle w:val="Listenabsatz"/>
        <w:numPr>
          <w:ilvl w:val="1"/>
          <w:numId w:val="19"/>
        </w:numPr>
        <w:contextualSpacing w:val="0"/>
      </w:pPr>
      <w:r>
        <w:t>A</w:t>
      </w:r>
      <w:r w:rsidR="001F145A" w:rsidRPr="00AF5688">
        <w:t>ssessment of suitability of rate points and sequences.</w:t>
      </w:r>
    </w:p>
    <w:p w14:paraId="4081A323" w14:textId="0362FE86" w:rsidR="00A33EFD" w:rsidRPr="00AF5688" w:rsidDel="004A3953" w:rsidRDefault="00A33EFD" w:rsidP="00341D74">
      <w:pPr>
        <w:pStyle w:val="Listenabsatz"/>
        <w:numPr>
          <w:ilvl w:val="1"/>
          <w:numId w:val="19"/>
        </w:numPr>
        <w:contextualSpacing w:val="0"/>
        <w:rPr>
          <w:del w:id="23" w:author="Mathias Wien" w:date="2023-10-05T16:50:00Z"/>
        </w:rPr>
      </w:pPr>
      <w:del w:id="24" w:author="Mathias Wien" w:date="2023-10-05T16:50:00Z">
        <w:r w:rsidDel="004A3953">
          <w:delText>Assessment of appropriate setting for the DMVREncMvSelect parameter.</w:delText>
        </w:r>
      </w:del>
    </w:p>
    <w:p w14:paraId="274654B7" w14:textId="7E7385AF" w:rsidR="00734CC6" w:rsidRDefault="001F145A">
      <w:pPr>
        <w:pStyle w:val="Listenabsatz"/>
        <w:numPr>
          <w:ilvl w:val="0"/>
          <w:numId w:val="19"/>
        </w:numPr>
        <w:contextualSpacing w:val="0"/>
      </w:pPr>
      <w:r w:rsidRPr="00AF5688">
        <w:t xml:space="preserve">Final report at </w:t>
      </w:r>
      <w:del w:id="25" w:author="Mathias Wien" w:date="2023-10-05T17:43:00Z">
        <w:r w:rsidRPr="00AF5688" w:rsidDel="008A588E">
          <w:delText>3</w:delText>
        </w:r>
      </w:del>
      <w:ins w:id="26" w:author="Mathias Wien" w:date="2023-10-05T17:43:00Z">
        <w:r w:rsidR="008A588E">
          <w:t>34</w:t>
        </w:r>
        <w:r w:rsidR="008A588E" w:rsidRPr="008A588E">
          <w:rPr>
            <w:vertAlign w:val="superscript"/>
            <w:rPrChange w:id="27" w:author="Mathias Wien" w:date="2023-10-05T17:43:00Z">
              <w:rPr/>
            </w:rPrChange>
          </w:rPr>
          <w:t>th</w:t>
        </w:r>
      </w:ins>
      <w:del w:id="28" w:author="Mathias Wien" w:date="2023-10-05T17:42:00Z">
        <w:r w:rsidR="002B1D34" w:rsidRPr="00AF5688" w:rsidDel="008A588E">
          <w:delText>2nd</w:delText>
        </w:r>
      </w:del>
      <w:r>
        <w:t xml:space="preserve"> JVET meeting</w:t>
      </w:r>
    </w:p>
    <w:p w14:paraId="502CC885" w14:textId="77777777" w:rsidR="00734CC6" w:rsidRDefault="001F145A">
      <w:pPr>
        <w:pStyle w:val="berschrift2"/>
        <w:rPr>
          <w:lang w:val="en-CA"/>
        </w:rPr>
      </w:pPr>
      <w:r>
        <w:rPr>
          <w:lang w:val="en-CA"/>
        </w:rPr>
        <w:t>Quality ladder</w:t>
      </w:r>
    </w:p>
    <w:p w14:paraId="61158090" w14:textId="77777777" w:rsidR="00734CC6" w:rsidRDefault="001F145A">
      <w:pPr>
        <w:rPr>
          <w:lang w:val="en-CA"/>
        </w:rPr>
      </w:pPr>
      <w:r>
        <w:rPr>
          <w:lang w:val="en-CA"/>
        </w:rPr>
        <w:t>In this category, the resolution and rate of interest from multilayer coding (either base layer or enhancement layer) is compared to single layer coding at the same resolution. Preferably, both are viewed after being upscaled to UHD using RPR filters; another option to be discussed is to view lower resolutions on a different screen, noting that perception may be very different on a TV and on a phone, and normalized viewing distances depend on resolution.</w:t>
      </w:r>
    </w:p>
    <w:p w14:paraId="10F203E2" w14:textId="77777777" w:rsidR="00734CC6" w:rsidRDefault="001F145A">
      <w:pPr>
        <w:pStyle w:val="berschrift3"/>
        <w:rPr>
          <w:lang w:val="en-CA"/>
        </w:rPr>
      </w:pPr>
      <w:r>
        <w:rPr>
          <w:lang w:val="en-CA"/>
        </w:rPr>
        <w:t xml:space="preserve">Use case </w:t>
      </w:r>
      <w:proofErr w:type="gramStart"/>
      <w:r>
        <w:rPr>
          <w:lang w:val="en-CA"/>
        </w:rPr>
        <w:t>description</w:t>
      </w:r>
      <w:proofErr w:type="gramEnd"/>
    </w:p>
    <w:p w14:paraId="2F8BBA56" w14:textId="77777777" w:rsidR="00734CC6" w:rsidRDefault="001F145A">
      <w:pPr>
        <w:rPr>
          <w:lang w:val="en-CA"/>
        </w:rPr>
      </w:pPr>
      <w:r>
        <w:rPr>
          <w:lang w:val="en-CA"/>
        </w:rPr>
        <w:t>In streaming applications, the quality of the video distributed to the end user is typically adapted to network conditions and device capabilities. The same video content is then encoded at several resolutions, bitrates (and potentially different codecs), which is called a quality ladder here. The quality ladder is typically stored in what is called “edge storage” here, used as a cache to adaptively distribute content to several local users: the relevant item is selected and distributed to each end user.</w:t>
      </w:r>
    </w:p>
    <w:p w14:paraId="1E7848CA" w14:textId="77777777" w:rsidR="00734CC6" w:rsidRDefault="001F145A">
      <w:pPr>
        <w:rPr>
          <w:lang w:val="en-CA"/>
        </w:rPr>
      </w:pPr>
      <w:r>
        <w:rPr>
          <w:lang w:val="en-CA"/>
        </w:rPr>
        <w:t>Since the same video content is encoded several times, at different qualities (rate and resolution), multi-layer coding can potentially help reduce storage requirements by combining several quality points, while coding performance of these arrangements would impact the end user.</w:t>
      </w:r>
    </w:p>
    <w:p w14:paraId="078D352B" w14:textId="77777777" w:rsidR="00734CC6" w:rsidRDefault="001F145A">
      <w:pPr>
        <w:rPr>
          <w:lang w:val="en-CA"/>
        </w:rPr>
      </w:pPr>
      <w:r>
        <w:rPr>
          <w:lang w:val="en-CA"/>
        </w:rPr>
        <w:t xml:space="preserve">It is suggested to focus on dual-layer coding, so that the end user device </w:t>
      </w:r>
      <w:proofErr w:type="gramStart"/>
      <w:r>
        <w:rPr>
          <w:lang w:val="en-CA"/>
        </w:rPr>
        <w:t>has to</w:t>
      </w:r>
      <w:proofErr w:type="gramEnd"/>
      <w:r>
        <w:rPr>
          <w:lang w:val="en-CA"/>
        </w:rPr>
        <w:t xml:space="preserve"> decode at most one base layer and one dependent layer. Note that several independent pairs can reuse the same base layer.</w:t>
      </w:r>
    </w:p>
    <w:p w14:paraId="4F3D668C" w14:textId="77777777" w:rsidR="00734CC6" w:rsidRDefault="001F145A">
      <w:pPr>
        <w:pStyle w:val="berschrift3"/>
        <w:rPr>
          <w:lang w:val="en-CA"/>
        </w:rPr>
      </w:pPr>
      <w:r>
        <w:rPr>
          <w:lang w:val="en-CA"/>
        </w:rPr>
        <w:t xml:space="preserve">Proposed quality ladder for </w:t>
      </w:r>
      <w:proofErr w:type="gramStart"/>
      <w:r>
        <w:rPr>
          <w:lang w:val="en-CA"/>
        </w:rPr>
        <w:t>VVC</w:t>
      </w:r>
      <w:proofErr w:type="gramEnd"/>
    </w:p>
    <w:p w14:paraId="0193DDFB" w14:textId="77777777" w:rsidR="00734CC6" w:rsidRDefault="001F145A">
      <w:pPr>
        <w:rPr>
          <w:szCs w:val="22"/>
          <w:lang w:val="en-CA"/>
        </w:rPr>
      </w:pPr>
      <w:proofErr w:type="gramStart"/>
      <w:r>
        <w:rPr>
          <w:szCs w:val="22"/>
          <w:lang w:val="en-CA"/>
        </w:rPr>
        <w:t>For the purpose of</w:t>
      </w:r>
      <w:proofErr w:type="gramEnd"/>
      <w:r>
        <w:rPr>
          <w:szCs w:val="22"/>
          <w:lang w:val="en-CA"/>
        </w:rPr>
        <w:t xml:space="preserve"> this test, an example quality ladder is used to derive test points for visual testing. The HLS authoring specification </w:t>
      </w:r>
      <w:r>
        <w:rPr>
          <w:szCs w:val="22"/>
          <w:lang w:val="en-CA"/>
        </w:rPr>
        <w:fldChar w:fldCharType="begin"/>
      </w:r>
      <w:r>
        <w:rPr>
          <w:szCs w:val="22"/>
          <w:lang w:val="en-CA"/>
        </w:rPr>
        <w:instrText xml:space="preserve"> REF _Ref128987871 \r \h </w:instrText>
      </w:r>
      <w:r>
        <w:rPr>
          <w:szCs w:val="22"/>
          <w:lang w:val="en-CA"/>
        </w:rPr>
      </w:r>
      <w:r>
        <w:rPr>
          <w:szCs w:val="22"/>
          <w:lang w:val="en-CA"/>
        </w:rPr>
        <w:fldChar w:fldCharType="separate"/>
      </w:r>
      <w:r>
        <w:rPr>
          <w:szCs w:val="22"/>
          <w:lang w:val="en-CA"/>
        </w:rPr>
        <w:t>[3]</w:t>
      </w:r>
      <w:r>
        <w:rPr>
          <w:szCs w:val="22"/>
          <w:lang w:val="en-CA"/>
        </w:rPr>
        <w:fldChar w:fldCharType="end"/>
      </w:r>
      <w:r>
        <w:rPr>
          <w:szCs w:val="22"/>
          <w:lang w:val="en-CA"/>
        </w:rPr>
        <w:t xml:space="preserve">  contains a recommended quality ladder for AVC, HEVC SDR and HEVC HDR, that define 12 quality levels (resolution and bitrate). The bitrates are said to be initial encoding targets for typical streaming content, and it is recommended that they are evaluated against actual encoded content and encoding workflow, then adjusted accordingly.</w:t>
      </w:r>
    </w:p>
    <w:p w14:paraId="20B7A6D9" w14:textId="77777777" w:rsidR="00734CC6" w:rsidRDefault="001F145A">
      <w:pPr>
        <w:rPr>
          <w:szCs w:val="22"/>
          <w:lang w:val="en-CA"/>
        </w:rPr>
      </w:pPr>
      <w:r>
        <w:rPr>
          <w:szCs w:val="22"/>
          <w:lang w:val="en-CA"/>
        </w:rPr>
        <w:t xml:space="preserve">This recommendation could be extended to VVC with the proposed bitrates in </w:t>
      </w:r>
      <w:r>
        <w:rPr>
          <w:szCs w:val="22"/>
          <w:lang w:val="en-CA"/>
        </w:rPr>
        <w:fldChar w:fldCharType="begin"/>
      </w:r>
      <w:r>
        <w:rPr>
          <w:szCs w:val="22"/>
          <w:lang w:val="en-CA"/>
        </w:rPr>
        <w:instrText xml:space="preserve"> REF _Ref128733605 \h </w:instrText>
      </w:r>
      <w:r>
        <w:rPr>
          <w:szCs w:val="22"/>
          <w:lang w:val="en-CA"/>
        </w:rPr>
      </w:r>
      <w:r>
        <w:rPr>
          <w:szCs w:val="22"/>
          <w:lang w:val="en-CA"/>
        </w:rPr>
        <w:fldChar w:fldCharType="separate"/>
      </w:r>
      <w:r>
        <w:t>Table 2</w:t>
      </w:r>
      <w:r>
        <w:rPr>
          <w:szCs w:val="22"/>
          <w:lang w:val="en-CA"/>
        </w:rPr>
        <w:fldChar w:fldCharType="end"/>
      </w:r>
      <w:r>
        <w:rPr>
          <w:szCs w:val="22"/>
          <w:lang w:val="en-CA"/>
        </w:rPr>
        <w:t>.</w:t>
      </w:r>
    </w:p>
    <w:p w14:paraId="4088A34E" w14:textId="77777777" w:rsidR="00734CC6" w:rsidRDefault="001F145A">
      <w:pPr>
        <w:pStyle w:val="Beschriftung"/>
      </w:pPr>
      <w:bookmarkStart w:id="29" w:name="_Ref128733605"/>
      <w:r>
        <w:t xml:space="preserve">Table </w:t>
      </w:r>
      <w:r>
        <w:fldChar w:fldCharType="begin"/>
      </w:r>
      <w:r>
        <w:instrText xml:space="preserve">SEQ Table \* ARABIC </w:instrText>
      </w:r>
      <w:r>
        <w:fldChar w:fldCharType="separate"/>
      </w:r>
      <w:r>
        <w:t>2</w:t>
      </w:r>
      <w:r>
        <w:fldChar w:fldCharType="end"/>
      </w:r>
      <w:bookmarkEnd w:id="29"/>
      <w:r>
        <w:t xml:space="preserve"> – Proposed quality ladder for VVC (bitrates in kbit/s)</w:t>
      </w:r>
    </w:p>
    <w:tbl>
      <w:tblPr>
        <w:tblStyle w:val="Tabellenraster"/>
        <w:tblW w:w="7426" w:type="dxa"/>
        <w:jc w:val="center"/>
        <w:tblLook w:val="04A0" w:firstRow="1" w:lastRow="0" w:firstColumn="1" w:lastColumn="0" w:noHBand="0" w:noVBand="1"/>
      </w:tblPr>
      <w:tblGrid>
        <w:gridCol w:w="1546"/>
        <w:gridCol w:w="989"/>
        <w:gridCol w:w="766"/>
        <w:gridCol w:w="1372"/>
        <w:gridCol w:w="1559"/>
        <w:gridCol w:w="1194"/>
      </w:tblGrid>
      <w:tr w:rsidR="00734CC6" w14:paraId="7EEC5549" w14:textId="77777777">
        <w:trPr>
          <w:jc w:val="center"/>
        </w:trPr>
        <w:tc>
          <w:tcPr>
            <w:tcW w:w="1546" w:type="dxa"/>
          </w:tcPr>
          <w:p w14:paraId="54EDCFD3"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Resolution</w:t>
            </w:r>
          </w:p>
        </w:tc>
        <w:tc>
          <w:tcPr>
            <w:tcW w:w="989" w:type="dxa"/>
          </w:tcPr>
          <w:p w14:paraId="424AA3C6"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HEVC (HDR)</w:t>
            </w:r>
          </w:p>
        </w:tc>
        <w:tc>
          <w:tcPr>
            <w:tcW w:w="766" w:type="dxa"/>
          </w:tcPr>
          <w:p w14:paraId="4479BFC4"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VVC</w:t>
            </w:r>
          </w:p>
        </w:tc>
        <w:tc>
          <w:tcPr>
            <w:tcW w:w="1372" w:type="dxa"/>
          </w:tcPr>
          <w:p w14:paraId="0DBE9E12"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 of HEVC</w:t>
            </w:r>
            <w:r>
              <w:rPr>
                <w:lang w:val="en-CA"/>
              </w:rPr>
              <w:br/>
              <w:t>HDR</w:t>
            </w:r>
          </w:p>
        </w:tc>
        <w:tc>
          <w:tcPr>
            <w:tcW w:w="1559" w:type="dxa"/>
          </w:tcPr>
          <w:p w14:paraId="64C2C02D"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 of previous</w:t>
            </w:r>
            <w:r>
              <w:rPr>
                <w:lang w:val="en-CA"/>
              </w:rPr>
              <w:br/>
              <w:t>step</w:t>
            </w:r>
          </w:p>
        </w:tc>
        <w:tc>
          <w:tcPr>
            <w:tcW w:w="1194" w:type="dxa"/>
          </w:tcPr>
          <w:p w14:paraId="1E535B90"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 of total</w:t>
            </w:r>
          </w:p>
        </w:tc>
      </w:tr>
      <w:tr w:rsidR="00734CC6" w14:paraId="24AEA554" w14:textId="77777777">
        <w:trPr>
          <w:jc w:val="center"/>
        </w:trPr>
        <w:tc>
          <w:tcPr>
            <w:tcW w:w="1546" w:type="dxa"/>
          </w:tcPr>
          <w:p w14:paraId="4B90D7A4"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lastRenderedPageBreak/>
              <w:t>416×234</w:t>
            </w:r>
          </w:p>
        </w:tc>
        <w:tc>
          <w:tcPr>
            <w:tcW w:w="989" w:type="dxa"/>
          </w:tcPr>
          <w:p w14:paraId="0EAD8DD1"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160</w:t>
            </w:r>
          </w:p>
        </w:tc>
        <w:tc>
          <w:tcPr>
            <w:tcW w:w="766" w:type="dxa"/>
          </w:tcPr>
          <w:p w14:paraId="3326393C"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130</w:t>
            </w:r>
          </w:p>
        </w:tc>
        <w:tc>
          <w:tcPr>
            <w:tcW w:w="1372" w:type="dxa"/>
          </w:tcPr>
          <w:p w14:paraId="5C6E7003"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81</w:t>
            </w:r>
          </w:p>
        </w:tc>
        <w:tc>
          <w:tcPr>
            <w:tcW w:w="1559" w:type="dxa"/>
          </w:tcPr>
          <w:p w14:paraId="13CC0C4B"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w:t>
            </w:r>
          </w:p>
        </w:tc>
        <w:tc>
          <w:tcPr>
            <w:tcW w:w="1194" w:type="dxa"/>
          </w:tcPr>
          <w:p w14:paraId="16004DA0"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0.4</w:t>
            </w:r>
          </w:p>
        </w:tc>
      </w:tr>
      <w:tr w:rsidR="00734CC6" w14:paraId="3CA5C238" w14:textId="77777777">
        <w:trPr>
          <w:jc w:val="center"/>
        </w:trPr>
        <w:tc>
          <w:tcPr>
            <w:tcW w:w="1546" w:type="dxa"/>
          </w:tcPr>
          <w:p w14:paraId="5B0955D0"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480×270</w:t>
            </w:r>
          </w:p>
        </w:tc>
        <w:tc>
          <w:tcPr>
            <w:tcW w:w="989" w:type="dxa"/>
          </w:tcPr>
          <w:p w14:paraId="102E05A6"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360</w:t>
            </w:r>
          </w:p>
        </w:tc>
        <w:tc>
          <w:tcPr>
            <w:tcW w:w="766" w:type="dxa"/>
          </w:tcPr>
          <w:p w14:paraId="509B7929"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260</w:t>
            </w:r>
          </w:p>
        </w:tc>
        <w:tc>
          <w:tcPr>
            <w:tcW w:w="1372" w:type="dxa"/>
          </w:tcPr>
          <w:p w14:paraId="7783FB26"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72</w:t>
            </w:r>
          </w:p>
        </w:tc>
        <w:tc>
          <w:tcPr>
            <w:tcW w:w="1559" w:type="dxa"/>
          </w:tcPr>
          <w:p w14:paraId="1D46D82B"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200</w:t>
            </w:r>
          </w:p>
        </w:tc>
        <w:tc>
          <w:tcPr>
            <w:tcW w:w="1194" w:type="dxa"/>
          </w:tcPr>
          <w:p w14:paraId="41DFAABC"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0.7</w:t>
            </w:r>
          </w:p>
        </w:tc>
      </w:tr>
      <w:tr w:rsidR="00734CC6" w14:paraId="7EF60859" w14:textId="77777777">
        <w:trPr>
          <w:jc w:val="center"/>
        </w:trPr>
        <w:tc>
          <w:tcPr>
            <w:tcW w:w="1546" w:type="dxa"/>
          </w:tcPr>
          <w:p w14:paraId="3E18A29B"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640×360</w:t>
            </w:r>
          </w:p>
        </w:tc>
        <w:tc>
          <w:tcPr>
            <w:tcW w:w="989" w:type="dxa"/>
          </w:tcPr>
          <w:p w14:paraId="5222D9FE"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730</w:t>
            </w:r>
          </w:p>
        </w:tc>
        <w:tc>
          <w:tcPr>
            <w:tcW w:w="766" w:type="dxa"/>
          </w:tcPr>
          <w:p w14:paraId="1E11BC45"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530</w:t>
            </w:r>
          </w:p>
        </w:tc>
        <w:tc>
          <w:tcPr>
            <w:tcW w:w="1372" w:type="dxa"/>
          </w:tcPr>
          <w:p w14:paraId="29705220"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73</w:t>
            </w:r>
          </w:p>
        </w:tc>
        <w:tc>
          <w:tcPr>
            <w:tcW w:w="1559" w:type="dxa"/>
          </w:tcPr>
          <w:p w14:paraId="550B4BCC"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204</w:t>
            </w:r>
          </w:p>
        </w:tc>
        <w:tc>
          <w:tcPr>
            <w:tcW w:w="1194" w:type="dxa"/>
          </w:tcPr>
          <w:p w14:paraId="2D67B776"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1.5</w:t>
            </w:r>
          </w:p>
        </w:tc>
      </w:tr>
      <w:tr w:rsidR="00734CC6" w14:paraId="348F377D" w14:textId="77777777">
        <w:trPr>
          <w:jc w:val="center"/>
        </w:trPr>
        <w:tc>
          <w:tcPr>
            <w:tcW w:w="1546" w:type="dxa"/>
          </w:tcPr>
          <w:p w14:paraId="3FAB4068"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768×432</w:t>
            </w:r>
          </w:p>
        </w:tc>
        <w:tc>
          <w:tcPr>
            <w:tcW w:w="989" w:type="dxa"/>
          </w:tcPr>
          <w:p w14:paraId="27D2BC36"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1090</w:t>
            </w:r>
          </w:p>
        </w:tc>
        <w:tc>
          <w:tcPr>
            <w:tcW w:w="766" w:type="dxa"/>
          </w:tcPr>
          <w:p w14:paraId="5A8B22B5"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790</w:t>
            </w:r>
          </w:p>
        </w:tc>
        <w:tc>
          <w:tcPr>
            <w:tcW w:w="1372" w:type="dxa"/>
          </w:tcPr>
          <w:p w14:paraId="26BF5159"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72</w:t>
            </w:r>
          </w:p>
        </w:tc>
        <w:tc>
          <w:tcPr>
            <w:tcW w:w="1559" w:type="dxa"/>
          </w:tcPr>
          <w:p w14:paraId="14A083C6"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149</w:t>
            </w:r>
          </w:p>
        </w:tc>
        <w:tc>
          <w:tcPr>
            <w:tcW w:w="1194" w:type="dxa"/>
          </w:tcPr>
          <w:p w14:paraId="6CEBFE7F"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2.2</w:t>
            </w:r>
          </w:p>
        </w:tc>
      </w:tr>
      <w:tr w:rsidR="00734CC6" w14:paraId="131F7CEB" w14:textId="77777777">
        <w:trPr>
          <w:jc w:val="center"/>
        </w:trPr>
        <w:tc>
          <w:tcPr>
            <w:tcW w:w="1546" w:type="dxa"/>
          </w:tcPr>
          <w:p w14:paraId="755078DE"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960×540</w:t>
            </w:r>
          </w:p>
        </w:tc>
        <w:tc>
          <w:tcPr>
            <w:tcW w:w="989" w:type="dxa"/>
          </w:tcPr>
          <w:p w14:paraId="2B39E146"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1930</w:t>
            </w:r>
          </w:p>
        </w:tc>
        <w:tc>
          <w:tcPr>
            <w:tcW w:w="766" w:type="dxa"/>
          </w:tcPr>
          <w:p w14:paraId="66840162"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1300</w:t>
            </w:r>
          </w:p>
        </w:tc>
        <w:tc>
          <w:tcPr>
            <w:tcW w:w="1372" w:type="dxa"/>
          </w:tcPr>
          <w:p w14:paraId="71360D53"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67</w:t>
            </w:r>
          </w:p>
        </w:tc>
        <w:tc>
          <w:tcPr>
            <w:tcW w:w="1559" w:type="dxa"/>
          </w:tcPr>
          <w:p w14:paraId="41AA2B9A"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165</w:t>
            </w:r>
          </w:p>
        </w:tc>
        <w:tc>
          <w:tcPr>
            <w:tcW w:w="1194" w:type="dxa"/>
          </w:tcPr>
          <w:p w14:paraId="385795ED"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3.6</w:t>
            </w:r>
          </w:p>
        </w:tc>
      </w:tr>
      <w:tr w:rsidR="00734CC6" w14:paraId="210A6A2C" w14:textId="77777777">
        <w:trPr>
          <w:jc w:val="center"/>
        </w:trPr>
        <w:tc>
          <w:tcPr>
            <w:tcW w:w="1546" w:type="dxa"/>
          </w:tcPr>
          <w:p w14:paraId="3A07F25A"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1280×720</w:t>
            </w:r>
          </w:p>
        </w:tc>
        <w:tc>
          <w:tcPr>
            <w:tcW w:w="989" w:type="dxa"/>
          </w:tcPr>
          <w:p w14:paraId="5DE93C43"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2900</w:t>
            </w:r>
          </w:p>
        </w:tc>
        <w:tc>
          <w:tcPr>
            <w:tcW w:w="766" w:type="dxa"/>
          </w:tcPr>
          <w:p w14:paraId="57B9C0D0"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1800</w:t>
            </w:r>
          </w:p>
        </w:tc>
        <w:tc>
          <w:tcPr>
            <w:tcW w:w="1372" w:type="dxa"/>
          </w:tcPr>
          <w:p w14:paraId="0C26C9AD"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62</w:t>
            </w:r>
          </w:p>
        </w:tc>
        <w:tc>
          <w:tcPr>
            <w:tcW w:w="1559" w:type="dxa"/>
          </w:tcPr>
          <w:p w14:paraId="4713AAB8"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138</w:t>
            </w:r>
          </w:p>
        </w:tc>
        <w:tc>
          <w:tcPr>
            <w:tcW w:w="1194" w:type="dxa"/>
          </w:tcPr>
          <w:p w14:paraId="58892983"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4.9</w:t>
            </w:r>
          </w:p>
        </w:tc>
      </w:tr>
      <w:tr w:rsidR="00734CC6" w14:paraId="3681D86F" w14:textId="77777777">
        <w:trPr>
          <w:jc w:val="center"/>
        </w:trPr>
        <w:tc>
          <w:tcPr>
            <w:tcW w:w="1546" w:type="dxa"/>
          </w:tcPr>
          <w:p w14:paraId="2797DCD2"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1280×720</w:t>
            </w:r>
          </w:p>
        </w:tc>
        <w:tc>
          <w:tcPr>
            <w:tcW w:w="989" w:type="dxa"/>
          </w:tcPr>
          <w:p w14:paraId="07FF3F08"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4080</w:t>
            </w:r>
          </w:p>
        </w:tc>
        <w:tc>
          <w:tcPr>
            <w:tcW w:w="766" w:type="dxa"/>
          </w:tcPr>
          <w:p w14:paraId="6621C81B"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2400</w:t>
            </w:r>
          </w:p>
        </w:tc>
        <w:tc>
          <w:tcPr>
            <w:tcW w:w="1372" w:type="dxa"/>
          </w:tcPr>
          <w:p w14:paraId="3906A879"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59</w:t>
            </w:r>
          </w:p>
        </w:tc>
        <w:tc>
          <w:tcPr>
            <w:tcW w:w="1559" w:type="dxa"/>
          </w:tcPr>
          <w:p w14:paraId="4F79FCAD"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133</w:t>
            </w:r>
          </w:p>
        </w:tc>
        <w:tc>
          <w:tcPr>
            <w:tcW w:w="1194" w:type="dxa"/>
          </w:tcPr>
          <w:p w14:paraId="15DF6712"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6.6</w:t>
            </w:r>
          </w:p>
        </w:tc>
      </w:tr>
      <w:tr w:rsidR="00734CC6" w14:paraId="0F294DFF" w14:textId="77777777">
        <w:trPr>
          <w:jc w:val="center"/>
        </w:trPr>
        <w:tc>
          <w:tcPr>
            <w:tcW w:w="1546" w:type="dxa"/>
          </w:tcPr>
          <w:p w14:paraId="2E58EB53"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1920×1080</w:t>
            </w:r>
          </w:p>
        </w:tc>
        <w:tc>
          <w:tcPr>
            <w:tcW w:w="989" w:type="dxa"/>
          </w:tcPr>
          <w:p w14:paraId="24489031"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5400</w:t>
            </w:r>
          </w:p>
        </w:tc>
        <w:tc>
          <w:tcPr>
            <w:tcW w:w="766" w:type="dxa"/>
          </w:tcPr>
          <w:p w14:paraId="0ED074C1"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3100</w:t>
            </w:r>
          </w:p>
        </w:tc>
        <w:tc>
          <w:tcPr>
            <w:tcW w:w="1372" w:type="dxa"/>
          </w:tcPr>
          <w:p w14:paraId="6E1BD87E"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57</w:t>
            </w:r>
          </w:p>
        </w:tc>
        <w:tc>
          <w:tcPr>
            <w:tcW w:w="1559" w:type="dxa"/>
          </w:tcPr>
          <w:p w14:paraId="3D4D4572"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129</w:t>
            </w:r>
          </w:p>
        </w:tc>
        <w:tc>
          <w:tcPr>
            <w:tcW w:w="1194" w:type="dxa"/>
          </w:tcPr>
          <w:p w14:paraId="586E0100"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8.5</w:t>
            </w:r>
          </w:p>
        </w:tc>
      </w:tr>
      <w:tr w:rsidR="00734CC6" w14:paraId="44A9BF6E" w14:textId="77777777">
        <w:trPr>
          <w:jc w:val="center"/>
        </w:trPr>
        <w:tc>
          <w:tcPr>
            <w:tcW w:w="1546" w:type="dxa"/>
          </w:tcPr>
          <w:p w14:paraId="3EA1DFD1"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1920×1080</w:t>
            </w:r>
          </w:p>
        </w:tc>
        <w:tc>
          <w:tcPr>
            <w:tcW w:w="989" w:type="dxa"/>
          </w:tcPr>
          <w:p w14:paraId="631426E5"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7000</w:t>
            </w:r>
          </w:p>
        </w:tc>
        <w:tc>
          <w:tcPr>
            <w:tcW w:w="766" w:type="dxa"/>
          </w:tcPr>
          <w:p w14:paraId="17251475"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4000</w:t>
            </w:r>
          </w:p>
        </w:tc>
        <w:tc>
          <w:tcPr>
            <w:tcW w:w="1372" w:type="dxa"/>
          </w:tcPr>
          <w:p w14:paraId="048E8A40"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57</w:t>
            </w:r>
          </w:p>
        </w:tc>
        <w:tc>
          <w:tcPr>
            <w:tcW w:w="1559" w:type="dxa"/>
          </w:tcPr>
          <w:p w14:paraId="6B5A6023"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129</w:t>
            </w:r>
          </w:p>
        </w:tc>
        <w:tc>
          <w:tcPr>
            <w:tcW w:w="1194" w:type="dxa"/>
          </w:tcPr>
          <w:p w14:paraId="052702F9"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11</w:t>
            </w:r>
          </w:p>
        </w:tc>
      </w:tr>
      <w:tr w:rsidR="00734CC6" w14:paraId="79330578" w14:textId="77777777">
        <w:trPr>
          <w:jc w:val="center"/>
        </w:trPr>
        <w:tc>
          <w:tcPr>
            <w:tcW w:w="1546" w:type="dxa"/>
          </w:tcPr>
          <w:p w14:paraId="3F21C8E9"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2560×1440</w:t>
            </w:r>
          </w:p>
        </w:tc>
        <w:tc>
          <w:tcPr>
            <w:tcW w:w="989" w:type="dxa"/>
          </w:tcPr>
          <w:p w14:paraId="0E256658"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9700</w:t>
            </w:r>
          </w:p>
        </w:tc>
        <w:tc>
          <w:tcPr>
            <w:tcW w:w="766" w:type="dxa"/>
          </w:tcPr>
          <w:p w14:paraId="4BD3ED53"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5200</w:t>
            </w:r>
          </w:p>
        </w:tc>
        <w:tc>
          <w:tcPr>
            <w:tcW w:w="1372" w:type="dxa"/>
          </w:tcPr>
          <w:p w14:paraId="1C445B34"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54</w:t>
            </w:r>
          </w:p>
        </w:tc>
        <w:tc>
          <w:tcPr>
            <w:tcW w:w="1559" w:type="dxa"/>
          </w:tcPr>
          <w:p w14:paraId="056B8966"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130</w:t>
            </w:r>
          </w:p>
        </w:tc>
        <w:tc>
          <w:tcPr>
            <w:tcW w:w="1194" w:type="dxa"/>
          </w:tcPr>
          <w:p w14:paraId="0982C7AE"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14.2</w:t>
            </w:r>
          </w:p>
        </w:tc>
      </w:tr>
      <w:tr w:rsidR="00734CC6" w14:paraId="13011949" w14:textId="77777777">
        <w:trPr>
          <w:jc w:val="center"/>
        </w:trPr>
        <w:tc>
          <w:tcPr>
            <w:tcW w:w="1546" w:type="dxa"/>
          </w:tcPr>
          <w:p w14:paraId="3565D3B1"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3840×2160</w:t>
            </w:r>
          </w:p>
        </w:tc>
        <w:tc>
          <w:tcPr>
            <w:tcW w:w="989" w:type="dxa"/>
          </w:tcPr>
          <w:p w14:paraId="1E76F3F6"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13900</w:t>
            </w:r>
          </w:p>
        </w:tc>
        <w:tc>
          <w:tcPr>
            <w:tcW w:w="766" w:type="dxa"/>
          </w:tcPr>
          <w:p w14:paraId="5479E2DB"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7000</w:t>
            </w:r>
          </w:p>
        </w:tc>
        <w:tc>
          <w:tcPr>
            <w:tcW w:w="1372" w:type="dxa"/>
          </w:tcPr>
          <w:p w14:paraId="6300D821"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50</w:t>
            </w:r>
          </w:p>
        </w:tc>
        <w:tc>
          <w:tcPr>
            <w:tcW w:w="1559" w:type="dxa"/>
          </w:tcPr>
          <w:p w14:paraId="32704B65"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135</w:t>
            </w:r>
          </w:p>
        </w:tc>
        <w:tc>
          <w:tcPr>
            <w:tcW w:w="1194" w:type="dxa"/>
          </w:tcPr>
          <w:p w14:paraId="190940A1"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19.2</w:t>
            </w:r>
          </w:p>
        </w:tc>
      </w:tr>
      <w:tr w:rsidR="00734CC6" w14:paraId="7695D2FC" w14:textId="77777777">
        <w:trPr>
          <w:jc w:val="center"/>
        </w:trPr>
        <w:tc>
          <w:tcPr>
            <w:tcW w:w="1546" w:type="dxa"/>
          </w:tcPr>
          <w:p w14:paraId="2C33D339"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3840×2160</w:t>
            </w:r>
          </w:p>
        </w:tc>
        <w:tc>
          <w:tcPr>
            <w:tcW w:w="989" w:type="dxa"/>
          </w:tcPr>
          <w:p w14:paraId="5B3AF30B"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20000</w:t>
            </w:r>
          </w:p>
        </w:tc>
        <w:tc>
          <w:tcPr>
            <w:tcW w:w="766" w:type="dxa"/>
          </w:tcPr>
          <w:p w14:paraId="7F8AD5D1"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lang w:val="en-CA"/>
              </w:rPr>
              <w:t>10000</w:t>
            </w:r>
          </w:p>
        </w:tc>
        <w:tc>
          <w:tcPr>
            <w:tcW w:w="1372" w:type="dxa"/>
          </w:tcPr>
          <w:p w14:paraId="0C39B78D"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50</w:t>
            </w:r>
          </w:p>
        </w:tc>
        <w:tc>
          <w:tcPr>
            <w:tcW w:w="1559" w:type="dxa"/>
          </w:tcPr>
          <w:p w14:paraId="1D43632F"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143</w:t>
            </w:r>
          </w:p>
        </w:tc>
        <w:tc>
          <w:tcPr>
            <w:tcW w:w="1194" w:type="dxa"/>
          </w:tcPr>
          <w:p w14:paraId="3D40B613" w14:textId="77777777" w:rsidR="00734CC6" w:rsidRDefault="001F1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27.4</w:t>
            </w:r>
          </w:p>
        </w:tc>
      </w:tr>
    </w:tbl>
    <w:p w14:paraId="6CCC16D0" w14:textId="77777777" w:rsidR="00734CC6" w:rsidRDefault="00734CC6">
      <w:pPr>
        <w:rPr>
          <w:szCs w:val="22"/>
          <w:lang w:val="en-CA"/>
        </w:rPr>
      </w:pPr>
    </w:p>
    <w:p w14:paraId="6C9420C5" w14:textId="77777777" w:rsidR="00734CC6" w:rsidRDefault="001F145A">
      <w:pPr>
        <w:jc w:val="center"/>
        <w:rPr>
          <w:szCs w:val="22"/>
          <w:lang w:val="en-CA"/>
        </w:rPr>
      </w:pPr>
      <w:r>
        <w:rPr>
          <w:noProof/>
        </w:rPr>
        <w:drawing>
          <wp:inline distT="0" distB="0" distL="0" distR="0" wp14:anchorId="5E80C2F0" wp14:editId="0CC355BF">
            <wp:extent cx="4476748" cy="2743200"/>
            <wp:effectExtent l="0" t="0" r="635" b="0"/>
            <wp:docPr id="34" name="Chart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09BA2579" w14:textId="77777777" w:rsidR="00734CC6" w:rsidRDefault="001F145A">
      <w:pPr>
        <w:pStyle w:val="Beschriftung"/>
        <w:rPr>
          <w:lang w:val="en-CA"/>
        </w:rPr>
      </w:pPr>
      <w:bookmarkStart w:id="30" w:name="_Ref116640966"/>
      <w:r>
        <w:t xml:space="preserve">Figure </w:t>
      </w:r>
      <w:r>
        <w:fldChar w:fldCharType="begin"/>
      </w:r>
      <w:r>
        <w:instrText xml:space="preserve">SEQ Figure \* ARABIC </w:instrText>
      </w:r>
      <w:r>
        <w:fldChar w:fldCharType="separate"/>
      </w:r>
      <w:r>
        <w:t>1</w:t>
      </w:r>
      <w:r>
        <w:fldChar w:fldCharType="end"/>
      </w:r>
      <w:bookmarkEnd w:id="30"/>
      <w:r>
        <w:t xml:space="preserve"> – </w:t>
      </w:r>
      <w:proofErr w:type="spellStart"/>
      <w:r>
        <w:t>Bitrate</w:t>
      </w:r>
      <w:proofErr w:type="spellEnd"/>
      <w:r>
        <w:t xml:space="preserve"> distribution within proposed quality ladder for VVC</w:t>
      </w:r>
    </w:p>
    <w:p w14:paraId="453C48D5" w14:textId="77777777" w:rsidR="00734CC6" w:rsidRDefault="001F145A">
      <w:pPr>
        <w:rPr>
          <w:lang w:val="en-CA"/>
        </w:rPr>
      </w:pPr>
      <w:proofErr w:type="gramStart"/>
      <w:r>
        <w:rPr>
          <w:lang w:val="en-CA"/>
        </w:rPr>
        <w:t>For the purpose of</w:t>
      </w:r>
      <w:proofErr w:type="gramEnd"/>
      <w:r>
        <w:rPr>
          <w:lang w:val="en-CA"/>
        </w:rPr>
        <w:t xml:space="preserve"> visual evaluation, a partial ladder suitable for UHD playout is considered.</w:t>
      </w:r>
    </w:p>
    <w:p w14:paraId="34C2DDDC" w14:textId="77777777" w:rsidR="00734CC6" w:rsidRDefault="001F145A">
      <w:pPr>
        <w:pStyle w:val="berschrift3"/>
        <w:rPr>
          <w:lang w:val="en-CA"/>
        </w:rPr>
      </w:pPr>
      <w:r>
        <w:rPr>
          <w:lang w:val="en-CA"/>
        </w:rPr>
        <w:t>Coding conditions</w:t>
      </w:r>
    </w:p>
    <w:p w14:paraId="32C60987" w14:textId="77777777" w:rsidR="00734CC6" w:rsidRDefault="001F145A">
      <w:pPr>
        <w:rPr>
          <w:lang w:val="en-CA"/>
        </w:rPr>
      </w:pPr>
      <w:r>
        <w:rPr>
          <w:lang w:val="en-CA"/>
        </w:rPr>
        <w:t>The following test conditions are suggested to be used for the verification test.</w:t>
      </w:r>
    </w:p>
    <w:p w14:paraId="72685A41" w14:textId="77777777" w:rsidR="00734CC6" w:rsidRDefault="001F145A">
      <w:pPr>
        <w:numPr>
          <w:ilvl w:val="0"/>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Number of sequences, video resolutions and frame rates: </w:t>
      </w:r>
    </w:p>
    <w:p w14:paraId="285B6421" w14:textId="77777777" w:rsidR="00734CC6" w:rsidRDefault="001F145A">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Five sequences at UHD resolution (3840×2160), downscaled to 2560×1440 and 1920×1080 using the </w:t>
      </w:r>
      <w:proofErr w:type="spellStart"/>
      <w:r>
        <w:rPr>
          <w:lang w:val="en-CA"/>
        </w:rPr>
        <w:t>TAppDownConvertStatic</w:t>
      </w:r>
      <w:proofErr w:type="spellEnd"/>
      <w:r>
        <w:rPr>
          <w:lang w:val="en-CA"/>
        </w:rPr>
        <w:t xml:space="preserve"> tool from the SHM repository, then downscaled again from 1920×1080 to 1280×720 and 960×540 resolutions using the same tool. Then potentially downscaled again from 960×540 to 640×360. The following example command lines are used:</w:t>
      </w:r>
    </w:p>
    <w:p w14:paraId="551D0AD9"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For UHD BT.709-color content (chroma location 0):</w:t>
      </w:r>
    </w:p>
    <w:p w14:paraId="5635FDE6" w14:textId="77777777" w:rsidR="00734CC6" w:rsidRDefault="001F145A">
      <w:pPr>
        <w:tabs>
          <w:tab w:val="clear" w:pos="1800"/>
          <w:tab w:val="clear" w:pos="2160"/>
          <w:tab w:val="clear" w:pos="2520"/>
          <w:tab w:val="clear" w:pos="2880"/>
          <w:tab w:val="clear" w:pos="3240"/>
          <w:tab w:val="clear" w:pos="3600"/>
          <w:tab w:val="clear" w:pos="3960"/>
          <w:tab w:val="clear" w:pos="4320"/>
        </w:tabs>
        <w:ind w:left="1980"/>
        <w:jc w:val="left"/>
        <w:rPr>
          <w:rFonts w:ascii="Courier New" w:hAnsi="Courier New" w:cs="Courier New"/>
          <w:sz w:val="20"/>
          <w:szCs w:val="18"/>
          <w:lang w:val="en-CA"/>
        </w:rPr>
      </w:pPr>
      <w:proofErr w:type="spellStart"/>
      <w:r>
        <w:rPr>
          <w:rFonts w:ascii="Courier New" w:hAnsi="Courier New" w:cs="Courier New"/>
          <w:sz w:val="20"/>
          <w:szCs w:val="18"/>
          <w:lang w:val="en-CA"/>
        </w:rPr>
        <w:lastRenderedPageBreak/>
        <w:t>TAppDownConvertStatic</w:t>
      </w:r>
      <w:proofErr w:type="spellEnd"/>
      <w:r>
        <w:rPr>
          <w:rFonts w:ascii="Courier New" w:hAnsi="Courier New" w:cs="Courier New"/>
          <w:sz w:val="20"/>
          <w:szCs w:val="18"/>
          <w:lang w:val="en-CA"/>
        </w:rPr>
        <w:t xml:space="preserve"> 3840 2160 &lt;</w:t>
      </w:r>
      <w:proofErr w:type="spellStart"/>
      <w:r>
        <w:rPr>
          <w:rFonts w:ascii="Courier New" w:hAnsi="Courier New" w:cs="Courier New"/>
          <w:sz w:val="20"/>
          <w:szCs w:val="18"/>
          <w:lang w:val="en-CA"/>
        </w:rPr>
        <w:t>input_UHD.yuv</w:t>
      </w:r>
      <w:proofErr w:type="spellEnd"/>
      <w:r>
        <w:rPr>
          <w:rFonts w:ascii="Courier New" w:hAnsi="Courier New" w:cs="Courier New"/>
          <w:sz w:val="20"/>
          <w:szCs w:val="18"/>
          <w:lang w:val="en-CA"/>
        </w:rPr>
        <w:t>&gt; 1920 1080 &lt;</w:t>
      </w:r>
      <w:proofErr w:type="spellStart"/>
      <w:r>
        <w:rPr>
          <w:rFonts w:ascii="Courier New" w:hAnsi="Courier New" w:cs="Courier New"/>
          <w:sz w:val="20"/>
          <w:szCs w:val="18"/>
          <w:lang w:val="en-CA"/>
        </w:rPr>
        <w:t>output_HD.yuv</w:t>
      </w:r>
      <w:proofErr w:type="spellEnd"/>
      <w:r>
        <w:rPr>
          <w:rFonts w:ascii="Courier New" w:hAnsi="Courier New" w:cs="Courier New"/>
          <w:sz w:val="20"/>
          <w:szCs w:val="18"/>
          <w:lang w:val="en-CA"/>
        </w:rPr>
        <w:t>&gt; 10 10</w:t>
      </w:r>
    </w:p>
    <w:p w14:paraId="705A3CF0"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For UHD BT.2020-color content (chroma location 2):</w:t>
      </w:r>
    </w:p>
    <w:p w14:paraId="50E0C1F7" w14:textId="77777777" w:rsidR="00734CC6" w:rsidRDefault="001F145A">
      <w:pPr>
        <w:tabs>
          <w:tab w:val="clear" w:pos="1800"/>
          <w:tab w:val="clear" w:pos="2160"/>
          <w:tab w:val="clear" w:pos="2520"/>
          <w:tab w:val="clear" w:pos="2880"/>
          <w:tab w:val="clear" w:pos="3240"/>
          <w:tab w:val="clear" w:pos="3600"/>
          <w:tab w:val="clear" w:pos="3960"/>
          <w:tab w:val="clear" w:pos="4320"/>
        </w:tabs>
        <w:ind w:left="1980"/>
        <w:jc w:val="left"/>
        <w:rPr>
          <w:rFonts w:ascii="Courier New" w:hAnsi="Courier New" w:cs="Courier New"/>
          <w:sz w:val="20"/>
          <w:szCs w:val="18"/>
          <w:lang w:val="en-CA"/>
        </w:rPr>
      </w:pPr>
      <w:proofErr w:type="spellStart"/>
      <w:r>
        <w:rPr>
          <w:rFonts w:ascii="Courier New" w:hAnsi="Courier New" w:cs="Courier New"/>
          <w:sz w:val="20"/>
          <w:szCs w:val="18"/>
          <w:lang w:val="en-CA"/>
        </w:rPr>
        <w:t>TAppDownConvertStatic</w:t>
      </w:r>
      <w:proofErr w:type="spellEnd"/>
      <w:r>
        <w:rPr>
          <w:rFonts w:ascii="Courier New" w:hAnsi="Courier New" w:cs="Courier New"/>
          <w:sz w:val="20"/>
          <w:szCs w:val="18"/>
          <w:lang w:val="en-CA"/>
        </w:rPr>
        <w:t xml:space="preserve"> 3840 2160 &lt;</w:t>
      </w:r>
      <w:proofErr w:type="spellStart"/>
      <w:r>
        <w:rPr>
          <w:rFonts w:ascii="Courier New" w:hAnsi="Courier New" w:cs="Courier New"/>
          <w:sz w:val="20"/>
          <w:szCs w:val="18"/>
          <w:lang w:val="en-CA"/>
        </w:rPr>
        <w:t>input_UHD.yuv</w:t>
      </w:r>
      <w:proofErr w:type="spellEnd"/>
      <w:r>
        <w:rPr>
          <w:rFonts w:ascii="Courier New" w:hAnsi="Courier New" w:cs="Courier New"/>
          <w:sz w:val="20"/>
          <w:szCs w:val="18"/>
          <w:lang w:val="en-CA"/>
        </w:rPr>
        <w:t>&gt; 1920 1080 &lt;</w:t>
      </w:r>
      <w:proofErr w:type="spellStart"/>
      <w:r>
        <w:rPr>
          <w:rFonts w:ascii="Courier New" w:hAnsi="Courier New" w:cs="Courier New"/>
          <w:sz w:val="20"/>
          <w:szCs w:val="18"/>
          <w:lang w:val="en-CA"/>
        </w:rPr>
        <w:t>output_HD.yuv</w:t>
      </w:r>
      <w:proofErr w:type="spellEnd"/>
      <w:r>
        <w:rPr>
          <w:rFonts w:ascii="Courier New" w:hAnsi="Courier New" w:cs="Courier New"/>
          <w:sz w:val="20"/>
          <w:szCs w:val="18"/>
          <w:lang w:val="en-CA"/>
        </w:rPr>
        <w:t>&gt; 10 10 0 0 0 600 -phase 0 0 0 0</w:t>
      </w:r>
    </w:p>
    <w:p w14:paraId="597E0775" w14:textId="77777777" w:rsidR="00734CC6" w:rsidRDefault="001F145A">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SDR dynamic range. HDR to be discussed.</w:t>
      </w:r>
    </w:p>
    <w:p w14:paraId="52F0EE77" w14:textId="77777777" w:rsidR="00734CC6" w:rsidRDefault="001F145A">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Both 25/30fps and 50/60fps, to vary the number of frames per intra </w:t>
      </w:r>
      <w:proofErr w:type="gramStart"/>
      <w:r>
        <w:rPr>
          <w:lang w:val="en-CA"/>
        </w:rPr>
        <w:t>period</w:t>
      </w:r>
      <w:proofErr w:type="gramEnd"/>
    </w:p>
    <w:p w14:paraId="7FF938B2" w14:textId="77777777" w:rsidR="00734CC6" w:rsidRDefault="001F145A">
      <w:pPr>
        <w:numPr>
          <w:ilvl w:val="0"/>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Bitstreams</w:t>
      </w:r>
    </w:p>
    <w:p w14:paraId="17011355" w14:textId="77777777" w:rsidR="00734CC6" w:rsidRDefault="001F145A">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Anchor: encoded using VTM-19.2, single layer, for each resolution</w:t>
      </w:r>
    </w:p>
    <w:p w14:paraId="1F4F515D" w14:textId="77777777" w:rsidR="00734CC6" w:rsidRDefault="001F145A">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Test: encoded using VTM-19.2 in multilayer configuration (to be discussed and narrowed down; experiments may be needed):</w:t>
      </w:r>
    </w:p>
    <w:p w14:paraId="40F11A14"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(960×540) + (1280×720) (1.33x)</w:t>
      </w:r>
    </w:p>
    <w:p w14:paraId="7C823B11"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(1280×720) + HD (1.5x)</w:t>
      </w:r>
    </w:p>
    <w:p w14:paraId="2B20F828"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HD + HD (different rates)</w:t>
      </w:r>
    </w:p>
    <w:p w14:paraId="2ADCEF79"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HD (higher rate) + (2560×1440) (1.33x)</w:t>
      </w:r>
    </w:p>
    <w:p w14:paraId="78DBBFBB"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(2560×1440) + UHD (lower rate) (1.5x)</w:t>
      </w:r>
    </w:p>
    <w:p w14:paraId="215773C7"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HD (higher rate) + UHD (lower rate) (2x)</w:t>
      </w:r>
    </w:p>
    <w:p w14:paraId="33016319"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UHD + UHD (different rates)</w:t>
      </w:r>
    </w:p>
    <w:p w14:paraId="57438CB3" w14:textId="77777777" w:rsidR="00734CC6" w:rsidRDefault="001F145A">
      <w:pPr>
        <w:numPr>
          <w:ilvl w:val="0"/>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Encoding parameters </w:t>
      </w:r>
    </w:p>
    <w:p w14:paraId="557987F7" w14:textId="77777777" w:rsidR="00734CC6" w:rsidRDefault="001F145A">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Fixed QP</w:t>
      </w:r>
    </w:p>
    <w:p w14:paraId="3261FFE0"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Five resolutions + bitrate points per sequence covering the MOS range as much as possible with QP values for each encoder configuration, but keeping a fixed QP offset </w:t>
      </w:r>
      <w:proofErr w:type="gramStart"/>
      <w:r>
        <w:rPr>
          <w:lang w:val="en-CA"/>
        </w:rPr>
        <w:t>ladder</w:t>
      </w:r>
      <w:proofErr w:type="gramEnd"/>
      <w:r>
        <w:rPr>
          <w:lang w:val="en-CA"/>
        </w:rPr>
        <w:t xml:space="preserve"> for all sequences. The QPs are to be selected such that the subjectively assessed quality is comparable between test and anchor.</w:t>
      </w:r>
    </w:p>
    <w:p w14:paraId="74A1F27D"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QP ladder to be discussed (experiments needed)</w:t>
      </w:r>
    </w:p>
    <w:p w14:paraId="03E09582" w14:textId="77777777" w:rsidR="00734CC6" w:rsidRDefault="001F145A">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Bit depth of 10 bits for all video resolutions</w:t>
      </w:r>
    </w:p>
    <w:p w14:paraId="59D44583" w14:textId="77777777" w:rsidR="00734CC6" w:rsidRDefault="001F145A">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Coding structure</w:t>
      </w:r>
    </w:p>
    <w:p w14:paraId="3F7B8FA7"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Random access </w:t>
      </w:r>
    </w:p>
    <w:p w14:paraId="0242C413" w14:textId="77777777" w:rsidR="00734CC6" w:rsidRDefault="001F145A">
      <w:pPr>
        <w:numPr>
          <w:ilvl w:val="3"/>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Intra refresh at approximately 1 second intervals.</w:t>
      </w:r>
    </w:p>
    <w:p w14:paraId="5668CE8A" w14:textId="77777777" w:rsidR="00734CC6" w:rsidRDefault="001F145A">
      <w:pPr>
        <w:numPr>
          <w:ilvl w:val="3"/>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GOP size 32</w:t>
      </w:r>
    </w:p>
    <w:p w14:paraId="0DC86279" w14:textId="77777777" w:rsidR="00734CC6" w:rsidRDefault="001F145A">
      <w:pPr>
        <w:numPr>
          <w:ilvl w:val="3"/>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Picture reordering allowed.</w:t>
      </w:r>
    </w:p>
    <w:p w14:paraId="5B767A5F" w14:textId="77777777" w:rsidR="00734CC6" w:rsidRDefault="001F145A">
      <w:pPr>
        <w:numPr>
          <w:ilvl w:val="3"/>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Interlayer and intra-layer prediction allowed. Dependent layer uses the same coding structure + same POC of base layer as additional ref.</w:t>
      </w:r>
    </w:p>
    <w:p w14:paraId="6B41741D" w14:textId="77777777" w:rsidR="00734CC6" w:rsidRDefault="001F145A">
      <w:pPr>
        <w:numPr>
          <w:ilvl w:val="1"/>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Other settings as in the configuration files, with the Picture Hash SEI deactivated for the measurement of bit </w:t>
      </w:r>
      <w:proofErr w:type="gramStart"/>
      <w:r>
        <w:rPr>
          <w:lang w:val="en-CA"/>
        </w:rPr>
        <w:t>rate</w:t>
      </w:r>
      <w:proofErr w:type="gramEnd"/>
    </w:p>
    <w:p w14:paraId="49106210" w14:textId="77777777" w:rsidR="00734CC6" w:rsidRDefault="001F145A">
      <w:pPr>
        <w:numPr>
          <w:ilvl w:val="2"/>
          <w:numId w:val="1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VTM: </w:t>
      </w:r>
      <w:proofErr w:type="spellStart"/>
      <w:r>
        <w:rPr>
          <w:lang w:val="en-CA"/>
        </w:rPr>
        <w:t>cfg</w:t>
      </w:r>
      <w:proofErr w:type="spellEnd"/>
      <w:r>
        <w:rPr>
          <w:lang w:val="en-CA"/>
        </w:rPr>
        <w:t>/</w:t>
      </w:r>
      <w:proofErr w:type="spellStart"/>
      <w:r>
        <w:rPr>
          <w:lang w:val="en-CA"/>
        </w:rPr>
        <w:t>encoder_randomaccess_vtm.cfg</w:t>
      </w:r>
      <w:proofErr w:type="spellEnd"/>
    </w:p>
    <w:p w14:paraId="148EDE73" w14:textId="77777777" w:rsidR="00734CC6" w:rsidRDefault="001F145A">
      <w:pPr>
        <w:pStyle w:val="berschrift3"/>
        <w:rPr>
          <w:lang w:val="en-CA"/>
        </w:rPr>
      </w:pPr>
      <w:r>
        <w:rPr>
          <w:lang w:val="en-CA"/>
        </w:rPr>
        <w:lastRenderedPageBreak/>
        <w:t>Test sequences and QP settings</w:t>
      </w:r>
    </w:p>
    <w:p w14:paraId="47F8A510" w14:textId="77777777" w:rsidR="00734CC6" w:rsidRDefault="001F145A">
      <w:pPr>
        <w:rPr>
          <w:lang w:val="en-CA"/>
        </w:rPr>
      </w:pPr>
      <w:r>
        <w:rPr>
          <w:lang w:val="en-CA"/>
        </w:rPr>
        <w:t xml:space="preserve">It is suggested to use sequences relevant for the streaming use cases, </w:t>
      </w:r>
      <w:proofErr w:type="gramStart"/>
      <w:r>
        <w:rPr>
          <w:lang w:val="en-CA"/>
        </w:rPr>
        <w:t>e.g.</w:t>
      </w:r>
      <w:proofErr w:type="gramEnd"/>
      <w:r>
        <w:rPr>
          <w:lang w:val="en-CA"/>
        </w:rPr>
        <w:t xml:space="preserve"> movie or documentary content. Potential candidates can be some sequences of e.g., SVT </w:t>
      </w:r>
      <w:proofErr w:type="spellStart"/>
      <w:r>
        <w:rPr>
          <w:lang w:val="en-CA"/>
        </w:rPr>
        <w:t>FairyTale</w:t>
      </w:r>
      <w:proofErr w:type="spellEnd"/>
      <w:r>
        <w:rPr>
          <w:lang w:val="en-CA"/>
        </w:rPr>
        <w:t xml:space="preserve">, </w:t>
      </w:r>
      <w:proofErr w:type="spellStart"/>
      <w:r>
        <w:rPr>
          <w:lang w:val="en-CA"/>
        </w:rPr>
        <w:t>NetFlix</w:t>
      </w:r>
      <w:proofErr w:type="spellEnd"/>
      <w:r>
        <w:rPr>
          <w:lang w:val="en-CA"/>
        </w:rPr>
        <w:t xml:space="preserve"> </w:t>
      </w:r>
      <w:proofErr w:type="spellStart"/>
      <w:r>
        <w:rPr>
          <w:lang w:val="en-CA"/>
        </w:rPr>
        <w:t>ElFuente</w:t>
      </w:r>
      <w:proofErr w:type="spellEnd"/>
      <w:r>
        <w:rPr>
          <w:lang w:val="en-CA"/>
        </w:rPr>
        <w:t>, Chimera and Meridian, Technicolor Zombie, etc.</w:t>
      </w:r>
    </w:p>
    <w:p w14:paraId="28E13500" w14:textId="77777777" w:rsidR="00734CC6" w:rsidRDefault="001F145A">
      <w:r>
        <w:t>Dry-run experiments are needed for the selection of sequences and QP settings.</w:t>
      </w:r>
    </w:p>
    <w:p w14:paraId="62BB00D6" w14:textId="77777777" w:rsidR="00734CC6" w:rsidRDefault="001F145A">
      <w:pPr>
        <w:pStyle w:val="Beschriftung"/>
      </w:pPr>
      <w:r>
        <w:t xml:space="preserve">Table </w:t>
      </w:r>
      <w:r>
        <w:fldChar w:fldCharType="begin"/>
      </w:r>
      <w:r>
        <w:instrText xml:space="preserve">SEQ Table \* ARABIC </w:instrText>
      </w:r>
      <w:r>
        <w:fldChar w:fldCharType="separate"/>
      </w:r>
      <w:r>
        <w:t>3</w:t>
      </w:r>
      <w:r>
        <w:fldChar w:fldCharType="end"/>
      </w:r>
      <w:r>
        <w:t xml:space="preserve"> – Candidate test sequences for “quality ladder” category</w:t>
      </w:r>
    </w:p>
    <w:tbl>
      <w:tblPr>
        <w:tblStyle w:val="Tabellenraster"/>
        <w:tblW w:w="3689" w:type="pct"/>
        <w:jc w:val="center"/>
        <w:tblCellMar>
          <w:top w:w="28" w:type="dxa"/>
          <w:bottom w:w="28" w:type="dxa"/>
        </w:tblCellMar>
        <w:tblLook w:val="04A0" w:firstRow="1" w:lastRow="0" w:firstColumn="1" w:lastColumn="0" w:noHBand="0" w:noVBand="1"/>
      </w:tblPr>
      <w:tblGrid>
        <w:gridCol w:w="3397"/>
        <w:gridCol w:w="3501"/>
      </w:tblGrid>
      <w:tr w:rsidR="00734CC6" w14:paraId="2B910371" w14:textId="77777777">
        <w:trPr>
          <w:trHeight w:val="333"/>
          <w:jc w:val="center"/>
        </w:trPr>
        <w:tc>
          <w:tcPr>
            <w:tcW w:w="2462" w:type="pct"/>
            <w:tcBorders>
              <w:top w:val="single" w:sz="4" w:space="0" w:color="auto"/>
              <w:left w:val="single" w:sz="4" w:space="0" w:color="auto"/>
              <w:bottom w:val="single" w:sz="4" w:space="0" w:color="auto"/>
              <w:right w:val="single" w:sz="4" w:space="0" w:color="auto"/>
            </w:tcBorders>
            <w:vAlign w:val="center"/>
          </w:tcPr>
          <w:p w14:paraId="3B1C08A7" w14:textId="77777777" w:rsidR="00734CC6" w:rsidRDefault="001F145A">
            <w:pPr>
              <w:keepNext/>
              <w:tabs>
                <w:tab w:val="clear" w:pos="720"/>
              </w:tabs>
              <w:spacing w:before="0" w:after="100" w:afterAutospacing="1"/>
              <w:jc w:val="left"/>
              <w:rPr>
                <w:sz w:val="18"/>
                <w:szCs w:val="18"/>
                <w:lang w:val="en-CA" w:eastAsia="de-DE"/>
              </w:rPr>
            </w:pPr>
            <w:r>
              <w:rPr>
                <w:rFonts w:eastAsia="Times New Roman"/>
                <w:b/>
                <w:sz w:val="18"/>
                <w:szCs w:val="18"/>
                <w:lang w:val="en-CA" w:eastAsia="de-DE"/>
              </w:rPr>
              <w:t>Test sequence &amp; format</w:t>
            </w:r>
          </w:p>
        </w:tc>
        <w:tc>
          <w:tcPr>
            <w:tcW w:w="2538" w:type="pct"/>
            <w:tcBorders>
              <w:top w:val="single" w:sz="4" w:space="0" w:color="auto"/>
              <w:left w:val="single" w:sz="4" w:space="0" w:color="auto"/>
              <w:bottom w:val="single" w:sz="4" w:space="0" w:color="auto"/>
              <w:right w:val="single" w:sz="4" w:space="0" w:color="auto"/>
            </w:tcBorders>
            <w:vAlign w:val="center"/>
          </w:tcPr>
          <w:p w14:paraId="3D84D29F" w14:textId="77777777" w:rsidR="00734CC6" w:rsidRDefault="001F145A">
            <w:pPr>
              <w:keepNext/>
              <w:tabs>
                <w:tab w:val="clear" w:pos="720"/>
              </w:tabs>
              <w:spacing w:before="0" w:after="100" w:afterAutospacing="1"/>
              <w:jc w:val="left"/>
              <w:rPr>
                <w:sz w:val="18"/>
                <w:szCs w:val="18"/>
                <w:lang w:val="en-CA" w:eastAsia="de-DE"/>
              </w:rPr>
            </w:pPr>
            <w:r>
              <w:rPr>
                <w:rFonts w:eastAsia="Times New Roman"/>
                <w:b/>
                <w:sz w:val="18"/>
                <w:szCs w:val="18"/>
                <w:lang w:val="en-CA" w:eastAsia="de-DE"/>
              </w:rPr>
              <w:t>Thumbnail</w:t>
            </w:r>
          </w:p>
        </w:tc>
      </w:tr>
      <w:tr w:rsidR="00734CC6" w14:paraId="4CD53599" w14:textId="77777777">
        <w:trPr>
          <w:trHeight w:val="333"/>
          <w:jc w:val="center"/>
        </w:trPr>
        <w:tc>
          <w:tcPr>
            <w:tcW w:w="2462" w:type="pct"/>
            <w:tcBorders>
              <w:top w:val="single" w:sz="4" w:space="0" w:color="auto"/>
              <w:left w:val="single" w:sz="4" w:space="0" w:color="auto"/>
              <w:bottom w:val="single" w:sz="4" w:space="0" w:color="auto"/>
              <w:right w:val="single" w:sz="4" w:space="0" w:color="auto"/>
            </w:tcBorders>
            <w:vAlign w:val="center"/>
          </w:tcPr>
          <w:p w14:paraId="753DCC2E" w14:textId="77777777" w:rsidR="00734CC6" w:rsidRDefault="001F145A">
            <w:pPr>
              <w:keepNext/>
              <w:tabs>
                <w:tab w:val="clear" w:pos="720"/>
              </w:tabs>
              <w:spacing w:before="0" w:after="120"/>
              <w:jc w:val="center"/>
              <w:rPr>
                <w:sz w:val="18"/>
                <w:szCs w:val="18"/>
                <w:lang w:val="en-CA" w:eastAsia="de-DE"/>
              </w:rPr>
            </w:pPr>
            <w:r>
              <w:rPr>
                <w:sz w:val="18"/>
                <w:szCs w:val="18"/>
                <w:lang w:val="en-CA" w:eastAsia="de-DE"/>
              </w:rPr>
              <w:t>ElFuente-12000 (Procession)</w:t>
            </w:r>
          </w:p>
          <w:p w14:paraId="5ECF0183" w14:textId="77777777" w:rsidR="00734CC6" w:rsidRDefault="001F145A">
            <w:pPr>
              <w:keepNext/>
              <w:tabs>
                <w:tab w:val="clear" w:pos="720"/>
              </w:tabs>
              <w:spacing w:before="0" w:after="120"/>
              <w:jc w:val="center"/>
              <w:rPr>
                <w:sz w:val="18"/>
                <w:szCs w:val="18"/>
                <w:lang w:val="en-CA" w:eastAsia="de-DE"/>
              </w:rPr>
            </w:pPr>
            <w:r>
              <w:rPr>
                <w:sz w:val="18"/>
                <w:szCs w:val="18"/>
                <w:lang w:val="en-CA" w:eastAsia="de-DE"/>
              </w:rPr>
              <w:t>3840</w:t>
            </w:r>
            <w:r>
              <w:rPr>
                <w:sz w:val="18"/>
                <w:szCs w:val="18"/>
                <w:lang w:val="en-CA"/>
              </w:rPr>
              <w:t>×</w:t>
            </w:r>
            <w:r>
              <w:rPr>
                <w:sz w:val="18"/>
                <w:szCs w:val="18"/>
                <w:lang w:val="en-CA" w:eastAsia="de-DE"/>
              </w:rPr>
              <w:t>2160, 60fps, 600 frames</w:t>
            </w:r>
          </w:p>
        </w:tc>
        <w:tc>
          <w:tcPr>
            <w:tcW w:w="2538" w:type="pct"/>
            <w:tcBorders>
              <w:top w:val="single" w:sz="4" w:space="0" w:color="auto"/>
              <w:left w:val="single" w:sz="4" w:space="0" w:color="auto"/>
              <w:bottom w:val="single" w:sz="4" w:space="0" w:color="auto"/>
              <w:right w:val="single" w:sz="4" w:space="0" w:color="auto"/>
            </w:tcBorders>
            <w:vAlign w:val="center"/>
          </w:tcPr>
          <w:p w14:paraId="4679E1B8" w14:textId="77777777" w:rsidR="00734CC6" w:rsidRDefault="001F145A">
            <w:pPr>
              <w:keepNext/>
              <w:tabs>
                <w:tab w:val="clear" w:pos="720"/>
              </w:tabs>
              <w:spacing w:before="0"/>
              <w:jc w:val="center"/>
              <w:rPr>
                <w:sz w:val="18"/>
                <w:szCs w:val="18"/>
                <w:lang w:val="en-CA" w:eastAsia="de-DE"/>
              </w:rPr>
            </w:pPr>
            <w:r>
              <w:rPr>
                <w:noProof/>
                <w:sz w:val="18"/>
                <w:szCs w:val="18"/>
                <w:lang w:val="en-CA" w:eastAsia="de-DE"/>
              </w:rPr>
              <w:drawing>
                <wp:inline distT="0" distB="0" distL="0" distR="0" wp14:anchorId="3CBD2AB9" wp14:editId="401CC6BC">
                  <wp:extent cx="2052000" cy="1155600"/>
                  <wp:effectExtent l="0" t="0" r="5715" b="6985"/>
                  <wp:docPr id="35" name="Picture 35" descr="A picture containing outdoor, road, person, peop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A picture containing outdoor, road, person, people&#10;&#10;Description automatically generated"/>
                          <pic:cNvPicPr>
                            <a:picLocks noChangeAspect="1"/>
                          </pic:cNvPicPr>
                        </pic:nvPicPr>
                        <pic:blipFill>
                          <a:blip r:embed="rId18"/>
                          <a:stretch/>
                        </pic:blipFill>
                        <pic:spPr bwMode="auto">
                          <a:xfrm>
                            <a:off x="0" y="0"/>
                            <a:ext cx="2052000" cy="1155600"/>
                          </a:xfrm>
                          <a:prstGeom prst="rect">
                            <a:avLst/>
                          </a:prstGeom>
                        </pic:spPr>
                      </pic:pic>
                    </a:graphicData>
                  </a:graphic>
                </wp:inline>
              </w:drawing>
            </w:r>
          </w:p>
        </w:tc>
      </w:tr>
    </w:tbl>
    <w:p w14:paraId="2A75FBAF" w14:textId="77777777" w:rsidR="00734CC6" w:rsidRDefault="00734CC6"/>
    <w:p w14:paraId="0B453EE5" w14:textId="77777777" w:rsidR="00734CC6" w:rsidRDefault="001F145A">
      <w:pPr>
        <w:pStyle w:val="berschrift3"/>
        <w:rPr>
          <w:rFonts w:eastAsia="SimSun"/>
          <w:lang w:val="en-CA"/>
        </w:rPr>
      </w:pPr>
      <w:r>
        <w:rPr>
          <w:rFonts w:eastAsia="SimSun"/>
          <w:lang w:val="en-CA"/>
        </w:rPr>
        <w:t>Timeline and tasks for test conditions refinement</w:t>
      </w:r>
    </w:p>
    <w:p w14:paraId="7A8A9441" w14:textId="4A8FFA75" w:rsidR="00734CC6" w:rsidRDefault="001F145A">
      <w:pPr>
        <w:pStyle w:val="Listenabsatz"/>
        <w:numPr>
          <w:ilvl w:val="0"/>
          <w:numId w:val="19"/>
        </w:numPr>
        <w:contextualSpacing w:val="0"/>
      </w:pPr>
      <w:r>
        <w:t xml:space="preserve">Report on activity by input document to the </w:t>
      </w:r>
      <w:proofErr w:type="gramStart"/>
      <w:r>
        <w:t>3</w:t>
      </w:r>
      <w:r w:rsidR="00233A60">
        <w:t>1</w:t>
      </w:r>
      <w:r>
        <w:t>th</w:t>
      </w:r>
      <w:proofErr w:type="gramEnd"/>
      <w:r>
        <w:t xml:space="preserve"> JVET meeting: experiments using more sequences, possibly grouping tests with spatial scalability category.</w:t>
      </w:r>
    </w:p>
    <w:p w14:paraId="3166833E" w14:textId="6157313F" w:rsidR="00734CC6" w:rsidRDefault="001F145A">
      <w:pPr>
        <w:pStyle w:val="Listenabsatz"/>
        <w:numPr>
          <w:ilvl w:val="0"/>
          <w:numId w:val="19"/>
        </w:numPr>
        <w:contextualSpacing w:val="0"/>
      </w:pPr>
      <w:r>
        <w:t>Determination of ladder points to be tested</w:t>
      </w:r>
      <w:r w:rsidR="00233A60">
        <w:t xml:space="preserve"> and finalization of plan for this category at 32</w:t>
      </w:r>
      <w:r w:rsidR="00233A60" w:rsidRPr="00341D74">
        <w:rPr>
          <w:vertAlign w:val="superscript"/>
        </w:rPr>
        <w:t>nd</w:t>
      </w:r>
      <w:r w:rsidR="00233A60">
        <w:t xml:space="preserve"> meeting.</w:t>
      </w:r>
    </w:p>
    <w:p w14:paraId="44C59E4A" w14:textId="108828A8" w:rsidR="00734CC6" w:rsidRDefault="001F145A">
      <w:pPr>
        <w:pStyle w:val="Listenabsatz"/>
        <w:numPr>
          <w:ilvl w:val="0"/>
          <w:numId w:val="19"/>
        </w:numPr>
        <w:contextualSpacing w:val="0"/>
      </w:pPr>
      <w:r>
        <w:t xml:space="preserve">Tentative final report at </w:t>
      </w:r>
      <w:proofErr w:type="gramStart"/>
      <w:r>
        <w:t>3</w:t>
      </w:r>
      <w:r w:rsidR="00233A60">
        <w:t>3</w:t>
      </w:r>
      <w:r>
        <w:t>nd</w:t>
      </w:r>
      <w:proofErr w:type="gramEnd"/>
      <w:r>
        <w:t xml:space="preserve"> JVET meeting</w:t>
      </w:r>
      <w:r w:rsidR="00233A60">
        <w:t>.</w:t>
      </w:r>
    </w:p>
    <w:p w14:paraId="6C5662A2" w14:textId="77777777" w:rsidR="00734CC6" w:rsidRDefault="001F145A">
      <w:pPr>
        <w:pStyle w:val="berschrift2"/>
        <w:rPr>
          <w:lang w:val="en-CA"/>
        </w:rPr>
      </w:pPr>
      <w:r>
        <w:rPr>
          <w:lang w:val="en-CA"/>
        </w:rPr>
        <w:t>Content layering</w:t>
      </w:r>
    </w:p>
    <w:p w14:paraId="4912D451" w14:textId="77777777" w:rsidR="00734CC6" w:rsidRDefault="001F145A">
      <w:pPr>
        <w:rPr>
          <w:b/>
          <w:bCs/>
          <w:lang w:eastAsia="ja-JP"/>
        </w:rPr>
      </w:pPr>
      <w:r>
        <w:rPr>
          <w:rFonts w:hint="eastAsia"/>
          <w:lang w:val="en-CA" w:eastAsia="ja-JP"/>
        </w:rPr>
        <w:t xml:space="preserve">In this category, </w:t>
      </w:r>
      <w:r>
        <w:rPr>
          <w:lang w:val="en-CA" w:eastAsia="ja-JP"/>
        </w:rPr>
        <w:t>sub-content, which is overlaid content on top of the main content, is coded as enhancement layer whereas the main content is coded as base layer. By doing so, it is possible for the viewer/user to turn on/off sub-content by selecting which layer to decode.</w:t>
      </w:r>
      <w:r>
        <w:rPr>
          <w:rFonts w:hint="eastAsia"/>
          <w:lang w:val="en-CA" w:eastAsia="ja-JP"/>
        </w:rPr>
        <w:t xml:space="preserve"> </w:t>
      </w:r>
      <w:r>
        <w:rPr>
          <w:lang w:val="en-CA" w:eastAsia="ja-JP"/>
        </w:rPr>
        <w:t>The functional test for demonstrating this functionality is planned. Several use cases of content layering, picture-in-picture multi-view video, flexible-style (including font and transparent) subtitling, L-shaped sub-content, are planned to be demonstrated in a physical JVET meeting.</w:t>
      </w:r>
    </w:p>
    <w:p w14:paraId="7267FDD1" w14:textId="77777777" w:rsidR="00734CC6" w:rsidRDefault="001F145A">
      <w:pPr>
        <w:rPr>
          <w:lang w:val="en-CA" w:eastAsia="ja-JP"/>
        </w:rPr>
      </w:pPr>
      <w:r>
        <w:rPr>
          <w:rFonts w:hint="eastAsia"/>
          <w:lang w:val="en-CA" w:eastAsia="ja-JP"/>
        </w:rPr>
        <w:t>[</w:t>
      </w:r>
      <w:r>
        <w:rPr>
          <w:lang w:val="en-CA" w:eastAsia="ja-JP"/>
        </w:rPr>
        <w:t>Ed Note: Demonstration maybe in Geneva (July 2023).]</w:t>
      </w:r>
    </w:p>
    <w:p w14:paraId="1A812554" w14:textId="77777777" w:rsidR="00734CC6" w:rsidRDefault="001F145A">
      <w:pPr>
        <w:rPr>
          <w:lang w:val="en-CA" w:eastAsia="ja-JP"/>
        </w:rPr>
      </w:pPr>
      <w:r>
        <w:rPr>
          <w:rFonts w:hint="eastAsia"/>
          <w:lang w:val="en-CA" w:eastAsia="ja-JP"/>
        </w:rPr>
        <w:t>T</w:t>
      </w:r>
      <w:r>
        <w:rPr>
          <w:lang w:val="en-CA" w:eastAsia="ja-JP"/>
        </w:rPr>
        <w:t>he following options for the demonstration are considered.</w:t>
      </w:r>
    </w:p>
    <w:p w14:paraId="6781B84B" w14:textId="77777777" w:rsidR="00734CC6" w:rsidRDefault="001F145A">
      <w:pPr>
        <w:pStyle w:val="Listenabsatz"/>
        <w:numPr>
          <w:ilvl w:val="0"/>
          <w:numId w:val="15"/>
        </w:numPr>
        <w:ind w:left="714" w:hanging="357"/>
        <w:contextualSpacing w:val="0"/>
      </w:pPr>
      <w:r>
        <w:t>Option1: To use a multi-layer decoder implementation provided by NHK which implements this functionality with converter (12G-SDI to HDMI)</w:t>
      </w:r>
    </w:p>
    <w:p w14:paraId="7687F899" w14:textId="77777777" w:rsidR="00734CC6" w:rsidRDefault="001F145A">
      <w:pPr>
        <w:pStyle w:val="Listenabsatz"/>
        <w:numPr>
          <w:ilvl w:val="0"/>
          <w:numId w:val="15"/>
        </w:numPr>
        <w:ind w:left="714" w:hanging="357"/>
        <w:contextualSpacing w:val="0"/>
      </w:pPr>
      <w:r>
        <w:rPr>
          <w:rFonts w:hint="eastAsia"/>
          <w:lang w:eastAsia="ja-JP"/>
        </w:rPr>
        <w:t>O</w:t>
      </w:r>
      <w:r>
        <w:rPr>
          <w:lang w:eastAsia="ja-JP"/>
        </w:rPr>
        <w:t xml:space="preserve">ption2: </w:t>
      </w:r>
      <w:r>
        <w:t>To have two videos available with a switcher to show either the one or the other version. This would be mimicking the intended functionality.</w:t>
      </w:r>
    </w:p>
    <w:p w14:paraId="5959003D" w14:textId="77777777" w:rsidR="00734CC6" w:rsidRDefault="001F145A">
      <w:pPr>
        <w:pStyle w:val="Listenabsatz"/>
        <w:numPr>
          <w:ilvl w:val="0"/>
          <w:numId w:val="15"/>
        </w:numPr>
        <w:ind w:left="714" w:hanging="357"/>
        <w:contextualSpacing w:val="0"/>
      </w:pPr>
      <w:r>
        <w:rPr>
          <w:rFonts w:hint="eastAsia"/>
          <w:lang w:eastAsia="ja-JP"/>
        </w:rPr>
        <w:t>O</w:t>
      </w:r>
      <w:r>
        <w:rPr>
          <w:lang w:eastAsia="ja-JP"/>
        </w:rPr>
        <w:t xml:space="preserve">ption3: To </w:t>
      </w:r>
      <w:r>
        <w:rPr>
          <w:lang w:val="en-CA" w:eastAsia="ja-JP"/>
        </w:rPr>
        <w:t>p</w:t>
      </w:r>
      <w:proofErr w:type="spellStart"/>
      <w:r>
        <w:t>repare</w:t>
      </w:r>
      <w:proofErr w:type="spellEnd"/>
      <w:r>
        <w:t xml:space="preserve"> a video showing the operation by switching. This would not be a live demo.</w:t>
      </w:r>
    </w:p>
    <w:p w14:paraId="466B0B56" w14:textId="77777777" w:rsidR="00734CC6" w:rsidRDefault="001F145A">
      <w:pPr>
        <w:pStyle w:val="berschrift3"/>
        <w:rPr>
          <w:lang w:val="en-CA"/>
        </w:rPr>
      </w:pPr>
      <w:r>
        <w:rPr>
          <w:lang w:val="en-CA"/>
        </w:rPr>
        <w:t>Coding conditions</w:t>
      </w:r>
    </w:p>
    <w:p w14:paraId="139EC0A8" w14:textId="77777777" w:rsidR="00734CC6" w:rsidRDefault="001F145A">
      <w:pPr>
        <w:rPr>
          <w:lang w:val="en-CA" w:eastAsia="ja-JP"/>
        </w:rPr>
      </w:pPr>
      <w:r>
        <w:rPr>
          <w:rFonts w:hint="eastAsia"/>
          <w:lang w:val="en-CA" w:eastAsia="ja-JP"/>
        </w:rPr>
        <w:t>T</w:t>
      </w:r>
      <w:r>
        <w:rPr>
          <w:lang w:val="en-CA" w:eastAsia="ja-JP"/>
        </w:rPr>
        <w:t>he following test conditions are suggested to be used for the functional test.</w:t>
      </w:r>
    </w:p>
    <w:p w14:paraId="4C519B69" w14:textId="77777777" w:rsidR="00734CC6" w:rsidRDefault="001F145A">
      <w:pPr>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Number of sequences, video resolutions and frame rates: </w:t>
      </w:r>
    </w:p>
    <w:p w14:paraId="71C3F5B1" w14:textId="77777777" w:rsidR="00734CC6" w:rsidRDefault="001F145A">
      <w:pPr>
        <w:numPr>
          <w:ilvl w:val="1"/>
          <w:numId w:val="17"/>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lastRenderedPageBreak/>
        <w:t>Three sequences at UHD resolution (3840×2160) for main content are coded as base layer. For enhancement layer, overlay contents with the size of 10-30% of the main content is used for the following three use cases:</w:t>
      </w:r>
    </w:p>
    <w:p w14:paraId="05B56C62" w14:textId="77777777" w:rsidR="00734CC6" w:rsidRDefault="001F145A">
      <w:pPr>
        <w:numPr>
          <w:ilvl w:val="2"/>
          <w:numId w:val="17"/>
        </w:numPr>
        <w:tabs>
          <w:tab w:val="clear" w:pos="1800"/>
          <w:tab w:val="clear" w:pos="2160"/>
          <w:tab w:val="clear" w:pos="2520"/>
          <w:tab w:val="clear" w:pos="2880"/>
          <w:tab w:val="clear" w:pos="3240"/>
          <w:tab w:val="clear" w:pos="3600"/>
          <w:tab w:val="clear" w:pos="3960"/>
          <w:tab w:val="clear" w:pos="4320"/>
        </w:tabs>
        <w:jc w:val="left"/>
        <w:rPr>
          <w:lang w:val="en-CA"/>
        </w:rPr>
      </w:pPr>
      <w:r>
        <w:rPr>
          <w:lang w:val="en-CA" w:eastAsia="ja-JP"/>
        </w:rPr>
        <w:t>Picture-in-picture multi-view video</w:t>
      </w:r>
    </w:p>
    <w:p w14:paraId="1C0BA06E" w14:textId="77777777" w:rsidR="00734CC6" w:rsidRDefault="001F145A">
      <w:pPr>
        <w:numPr>
          <w:ilvl w:val="2"/>
          <w:numId w:val="17"/>
        </w:numPr>
        <w:tabs>
          <w:tab w:val="clear" w:pos="1800"/>
          <w:tab w:val="clear" w:pos="2160"/>
          <w:tab w:val="clear" w:pos="2520"/>
          <w:tab w:val="clear" w:pos="2880"/>
          <w:tab w:val="clear" w:pos="3240"/>
          <w:tab w:val="clear" w:pos="3600"/>
          <w:tab w:val="clear" w:pos="3960"/>
          <w:tab w:val="clear" w:pos="4320"/>
        </w:tabs>
        <w:jc w:val="left"/>
        <w:rPr>
          <w:lang w:val="en-CA"/>
        </w:rPr>
      </w:pPr>
      <w:r>
        <w:rPr>
          <w:rFonts w:hint="eastAsia"/>
          <w:lang w:val="en-CA" w:eastAsia="ja-JP"/>
        </w:rPr>
        <w:t>T</w:t>
      </w:r>
      <w:r>
        <w:rPr>
          <w:lang w:val="en-CA" w:eastAsia="ja-JP"/>
        </w:rPr>
        <w:t>ransparent subtitle</w:t>
      </w:r>
    </w:p>
    <w:p w14:paraId="0516519D" w14:textId="77777777" w:rsidR="00734CC6" w:rsidRDefault="001F145A">
      <w:pPr>
        <w:numPr>
          <w:ilvl w:val="2"/>
          <w:numId w:val="17"/>
        </w:numPr>
        <w:tabs>
          <w:tab w:val="clear" w:pos="1800"/>
          <w:tab w:val="clear" w:pos="2160"/>
          <w:tab w:val="clear" w:pos="2520"/>
          <w:tab w:val="clear" w:pos="2880"/>
          <w:tab w:val="clear" w:pos="3240"/>
          <w:tab w:val="clear" w:pos="3600"/>
          <w:tab w:val="clear" w:pos="3960"/>
          <w:tab w:val="clear" w:pos="4320"/>
        </w:tabs>
        <w:jc w:val="left"/>
        <w:rPr>
          <w:lang w:val="en-CA"/>
        </w:rPr>
      </w:pPr>
      <w:r>
        <w:rPr>
          <w:rFonts w:hint="eastAsia"/>
          <w:lang w:val="en-CA" w:eastAsia="ja-JP"/>
        </w:rPr>
        <w:t>L</w:t>
      </w:r>
      <w:r>
        <w:rPr>
          <w:lang w:val="en-CA" w:eastAsia="ja-JP"/>
        </w:rPr>
        <w:t>-shaped content</w:t>
      </w:r>
    </w:p>
    <w:p w14:paraId="3781907B" w14:textId="77777777" w:rsidR="00734CC6" w:rsidRDefault="001F145A">
      <w:pPr>
        <w:numPr>
          <w:ilvl w:val="1"/>
          <w:numId w:val="17"/>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SDR dynamic range. HDR is to be discussed.</w:t>
      </w:r>
    </w:p>
    <w:p w14:paraId="00908665" w14:textId="77777777" w:rsidR="00734CC6" w:rsidRDefault="001F145A">
      <w:pPr>
        <w:numPr>
          <w:ilvl w:val="1"/>
          <w:numId w:val="17"/>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60fps</w:t>
      </w:r>
    </w:p>
    <w:p w14:paraId="43807DA6" w14:textId="77777777" w:rsidR="00734CC6" w:rsidRDefault="001F145A">
      <w:pPr>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Bitstreams</w:t>
      </w:r>
    </w:p>
    <w:p w14:paraId="3361228C" w14:textId="77777777" w:rsidR="00734CC6" w:rsidRDefault="001F145A">
      <w:pPr>
        <w:tabs>
          <w:tab w:val="clear" w:pos="1800"/>
          <w:tab w:val="clear" w:pos="2160"/>
          <w:tab w:val="clear" w:pos="2520"/>
          <w:tab w:val="clear" w:pos="2880"/>
          <w:tab w:val="clear" w:pos="3240"/>
          <w:tab w:val="clear" w:pos="3600"/>
          <w:tab w:val="clear" w:pos="3960"/>
          <w:tab w:val="clear" w:pos="4320"/>
        </w:tabs>
        <w:jc w:val="left"/>
        <w:rPr>
          <w:lang w:val="en-CA" w:eastAsia="ja-JP"/>
        </w:rPr>
      </w:pPr>
      <w:r>
        <w:rPr>
          <w:lang w:val="en-CA"/>
        </w:rPr>
        <w:t>Test: encoded using VTM-19.0 [or latest] in multilayer configuration:</w:t>
      </w:r>
    </w:p>
    <w:p w14:paraId="3077209D" w14:textId="77777777" w:rsidR="00734CC6" w:rsidRDefault="001F145A">
      <w:pPr>
        <w:numPr>
          <w:ilvl w:val="2"/>
          <w:numId w:val="17"/>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UHD as a base layer and decoded UHD with sub-content superimposed as an enhancement layer.</w:t>
      </w:r>
    </w:p>
    <w:p w14:paraId="652AF303" w14:textId="77777777" w:rsidR="00734CC6" w:rsidRDefault="001F145A">
      <w:pPr>
        <w:numPr>
          <w:ilvl w:val="2"/>
          <w:numId w:val="17"/>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UHD as a base layer and source UHD with sub-content superimposed as an enhancement layer.</w:t>
      </w:r>
    </w:p>
    <w:p w14:paraId="3BB99AF9" w14:textId="77777777" w:rsidR="00734CC6" w:rsidRDefault="001F145A">
      <w:pPr>
        <w:numPr>
          <w:ilvl w:val="0"/>
          <w:numId w:val="17"/>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Encoding parameters </w:t>
      </w:r>
    </w:p>
    <w:p w14:paraId="5A7B16FA" w14:textId="77777777" w:rsidR="00734CC6" w:rsidRDefault="001F145A">
      <w:pPr>
        <w:numPr>
          <w:ilvl w:val="1"/>
          <w:numId w:val="17"/>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Fixed QP.</w:t>
      </w:r>
    </w:p>
    <w:p w14:paraId="3F2D4A77" w14:textId="77777777" w:rsidR="00734CC6" w:rsidRDefault="001F145A">
      <w:pPr>
        <w:numPr>
          <w:ilvl w:val="4"/>
          <w:numId w:val="17"/>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The QPs for base layer are to be selected such that the subjectively assessed quality is comparable between Test-</w:t>
      </w:r>
      <w:proofErr w:type="spellStart"/>
      <w:r>
        <w:rPr>
          <w:lang w:val="en-CA"/>
        </w:rPr>
        <w:t>i</w:t>
      </w:r>
      <w:proofErr w:type="spellEnd"/>
      <w:r>
        <w:rPr>
          <w:lang w:val="en-CA"/>
        </w:rPr>
        <w:t xml:space="preserve"> and Test-ii.</w:t>
      </w:r>
    </w:p>
    <w:p w14:paraId="478E824F" w14:textId="77777777" w:rsidR="00734CC6" w:rsidRDefault="001F145A">
      <w:pPr>
        <w:numPr>
          <w:ilvl w:val="2"/>
          <w:numId w:val="17"/>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Enhancement layer QP is to be </w:t>
      </w:r>
      <w:proofErr w:type="gramStart"/>
      <w:r>
        <w:rPr>
          <w:lang w:val="en-CA"/>
        </w:rPr>
        <w:t>discussed .</w:t>
      </w:r>
      <w:proofErr w:type="gramEnd"/>
    </w:p>
    <w:p w14:paraId="4129EAB0" w14:textId="77777777" w:rsidR="00734CC6" w:rsidRDefault="001F145A">
      <w:pPr>
        <w:tabs>
          <w:tab w:val="clear" w:pos="360"/>
          <w:tab w:val="clear" w:pos="1800"/>
          <w:tab w:val="clear" w:pos="2160"/>
          <w:tab w:val="clear" w:pos="2520"/>
          <w:tab w:val="clear" w:pos="2880"/>
          <w:tab w:val="clear" w:pos="3240"/>
          <w:tab w:val="clear" w:pos="3600"/>
          <w:tab w:val="clear" w:pos="3960"/>
          <w:tab w:val="clear" w:pos="4320"/>
        </w:tabs>
        <w:ind w:left="2160"/>
        <w:jc w:val="left"/>
        <w:rPr>
          <w:lang w:val="en-CA" w:eastAsia="ja-JP"/>
        </w:rPr>
      </w:pPr>
      <w:r>
        <w:rPr>
          <w:rFonts w:hint="eastAsia"/>
          <w:lang w:val="en-CA" w:eastAsia="ja-JP"/>
        </w:rPr>
        <w:t>[</w:t>
      </w:r>
      <w:r>
        <w:rPr>
          <w:lang w:val="en-CA" w:eastAsia="ja-JP"/>
        </w:rPr>
        <w:t>Ed Note: appropriate bitrate for enhancement layer would be 5-20% of total bit rate depending on the size of the sub-content. Good to demonstrate encoding runtime ratio and bitrate ratio.]</w:t>
      </w:r>
    </w:p>
    <w:p w14:paraId="001D418D" w14:textId="77777777" w:rsidR="00734CC6" w:rsidRDefault="001F145A">
      <w:pPr>
        <w:numPr>
          <w:ilvl w:val="1"/>
          <w:numId w:val="17"/>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Bit depth of 10 bits</w:t>
      </w:r>
    </w:p>
    <w:p w14:paraId="7D686901" w14:textId="77777777" w:rsidR="00734CC6" w:rsidRDefault="001F145A">
      <w:pPr>
        <w:numPr>
          <w:ilvl w:val="1"/>
          <w:numId w:val="17"/>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Coding structure</w:t>
      </w:r>
    </w:p>
    <w:p w14:paraId="299140B4" w14:textId="77777777" w:rsidR="00734CC6" w:rsidRDefault="001F145A">
      <w:pPr>
        <w:numPr>
          <w:ilvl w:val="2"/>
          <w:numId w:val="17"/>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Random access, RA </w:t>
      </w:r>
    </w:p>
    <w:p w14:paraId="446C0C7C" w14:textId="77777777" w:rsidR="00734CC6" w:rsidRDefault="001F145A">
      <w:pPr>
        <w:numPr>
          <w:ilvl w:val="3"/>
          <w:numId w:val="17"/>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Intra refresh at approximately 1 second intervals.</w:t>
      </w:r>
    </w:p>
    <w:p w14:paraId="0027DBC0" w14:textId="77777777" w:rsidR="00734CC6" w:rsidRDefault="001F145A">
      <w:pPr>
        <w:numPr>
          <w:ilvl w:val="3"/>
          <w:numId w:val="17"/>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GOP size 32</w:t>
      </w:r>
    </w:p>
    <w:p w14:paraId="1425FB0B" w14:textId="77777777" w:rsidR="00734CC6" w:rsidRDefault="001F145A">
      <w:pPr>
        <w:numPr>
          <w:ilvl w:val="3"/>
          <w:numId w:val="17"/>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Picture reordering allowed.</w:t>
      </w:r>
    </w:p>
    <w:p w14:paraId="101C8182" w14:textId="77777777" w:rsidR="00734CC6" w:rsidRDefault="001F145A">
      <w:pPr>
        <w:numPr>
          <w:ilvl w:val="3"/>
          <w:numId w:val="17"/>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Inter-layer and intra-layer prediction allowed. Dependent layer uses the same coding structure + same POC of base layer as additional ref.</w:t>
      </w:r>
    </w:p>
    <w:p w14:paraId="30A11606" w14:textId="77777777" w:rsidR="00734CC6" w:rsidRDefault="001F145A">
      <w:pPr>
        <w:numPr>
          <w:ilvl w:val="1"/>
          <w:numId w:val="17"/>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Other settings as in the configuration files, with the Picture Hash SEI deactivated for the measurement of bit </w:t>
      </w:r>
      <w:proofErr w:type="gramStart"/>
      <w:r>
        <w:rPr>
          <w:lang w:val="en-CA"/>
        </w:rPr>
        <w:t>rate</w:t>
      </w:r>
      <w:proofErr w:type="gramEnd"/>
    </w:p>
    <w:p w14:paraId="2ED6C040" w14:textId="77777777" w:rsidR="00734CC6" w:rsidRDefault="001F145A">
      <w:pPr>
        <w:numPr>
          <w:ilvl w:val="2"/>
          <w:numId w:val="17"/>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VTM: </w:t>
      </w:r>
      <w:proofErr w:type="spellStart"/>
      <w:r>
        <w:rPr>
          <w:lang w:val="en-CA"/>
        </w:rPr>
        <w:t>cfg</w:t>
      </w:r>
      <w:proofErr w:type="spellEnd"/>
      <w:r>
        <w:rPr>
          <w:lang w:val="en-CA"/>
        </w:rPr>
        <w:t>/</w:t>
      </w:r>
      <w:proofErr w:type="spellStart"/>
      <w:r>
        <w:rPr>
          <w:lang w:val="en-CA"/>
        </w:rPr>
        <w:t>encoder_randomaccess_vtm.cfg</w:t>
      </w:r>
      <w:proofErr w:type="spellEnd"/>
    </w:p>
    <w:p w14:paraId="7F9A1BA8" w14:textId="77777777" w:rsidR="00734CC6" w:rsidRDefault="00734CC6">
      <w:pPr>
        <w:rPr>
          <w:lang w:val="en-CA"/>
        </w:rPr>
      </w:pPr>
    </w:p>
    <w:p w14:paraId="34F8C9E6" w14:textId="77777777" w:rsidR="00AF5688" w:rsidRPr="003F03AC" w:rsidRDefault="00AF5688" w:rsidP="00AF5688">
      <w:pPr>
        <w:pStyle w:val="Beschriftung"/>
        <w:rPr>
          <w:b w:val="0"/>
          <w:bCs w:val="0"/>
        </w:rPr>
      </w:pPr>
      <w:r>
        <w:t xml:space="preserve">Table </w:t>
      </w:r>
      <w:r>
        <w:fldChar w:fldCharType="begin"/>
      </w:r>
      <w:r>
        <w:instrText xml:space="preserve">SEQ Table \* ARABIC </w:instrText>
      </w:r>
      <w:r>
        <w:fldChar w:fldCharType="separate"/>
      </w:r>
      <w:r>
        <w:t>3</w:t>
      </w:r>
      <w:r>
        <w:fldChar w:fldCharType="end"/>
      </w:r>
      <w:r>
        <w:t xml:space="preserve"> – </w:t>
      </w:r>
      <w:r w:rsidRPr="003F03AC">
        <w:t xml:space="preserve">Examples of sub-contents </w:t>
      </w:r>
      <w:proofErr w:type="gramStart"/>
      <w:r w:rsidRPr="003F03AC">
        <w:t>considered</w:t>
      </w:r>
      <w:proofErr w:type="gramEnd"/>
    </w:p>
    <w:tbl>
      <w:tblPr>
        <w:tblStyle w:val="Tabellenraster"/>
        <w:tblW w:w="9353" w:type="dxa"/>
        <w:tblLook w:val="04A0" w:firstRow="1" w:lastRow="0" w:firstColumn="1" w:lastColumn="0" w:noHBand="0" w:noVBand="1"/>
      </w:tblPr>
      <w:tblGrid>
        <w:gridCol w:w="680"/>
        <w:gridCol w:w="2891"/>
        <w:gridCol w:w="2891"/>
        <w:gridCol w:w="2891"/>
      </w:tblGrid>
      <w:tr w:rsidR="00AF5688" w14:paraId="45696DB2" w14:textId="77777777" w:rsidTr="003F03AC">
        <w:tc>
          <w:tcPr>
            <w:tcW w:w="680" w:type="dxa"/>
          </w:tcPr>
          <w:p w14:paraId="47665139" w14:textId="77777777" w:rsidR="00AF5688" w:rsidRDefault="00AF5688" w:rsidP="003F03AC">
            <w:pPr>
              <w:tabs>
                <w:tab w:val="clear" w:pos="1800"/>
                <w:tab w:val="clear" w:pos="2160"/>
                <w:tab w:val="clear" w:pos="2520"/>
                <w:tab w:val="clear" w:pos="2880"/>
                <w:tab w:val="clear" w:pos="3240"/>
                <w:tab w:val="clear" w:pos="3600"/>
                <w:tab w:val="clear" w:pos="3960"/>
                <w:tab w:val="clear" w:pos="4320"/>
              </w:tabs>
              <w:jc w:val="left"/>
              <w:rPr>
                <w:lang w:val="en-CA"/>
              </w:rPr>
            </w:pPr>
          </w:p>
        </w:tc>
        <w:tc>
          <w:tcPr>
            <w:tcW w:w="2891" w:type="dxa"/>
          </w:tcPr>
          <w:p w14:paraId="3B46DB4A" w14:textId="77777777" w:rsidR="00AF5688" w:rsidRDefault="00AF5688" w:rsidP="003F03AC">
            <w:pPr>
              <w:tabs>
                <w:tab w:val="clear" w:pos="1800"/>
                <w:tab w:val="clear" w:pos="2160"/>
                <w:tab w:val="clear" w:pos="2520"/>
                <w:tab w:val="clear" w:pos="2880"/>
                <w:tab w:val="clear" w:pos="3240"/>
                <w:tab w:val="clear" w:pos="3600"/>
                <w:tab w:val="clear" w:pos="3960"/>
                <w:tab w:val="clear" w:pos="4320"/>
              </w:tabs>
              <w:jc w:val="left"/>
              <w:rPr>
                <w:lang w:val="en-CA" w:eastAsia="ja-JP"/>
              </w:rPr>
            </w:pPr>
            <w:r>
              <w:rPr>
                <w:lang w:val="en-CA" w:eastAsia="ja-JP"/>
              </w:rPr>
              <w:t>Content1</w:t>
            </w:r>
          </w:p>
        </w:tc>
        <w:tc>
          <w:tcPr>
            <w:tcW w:w="2891" w:type="dxa"/>
          </w:tcPr>
          <w:p w14:paraId="285768B8" w14:textId="77777777" w:rsidR="00AF5688" w:rsidRDefault="00AF5688" w:rsidP="003F03AC">
            <w:pPr>
              <w:tabs>
                <w:tab w:val="clear" w:pos="1800"/>
                <w:tab w:val="clear" w:pos="2160"/>
                <w:tab w:val="clear" w:pos="2520"/>
                <w:tab w:val="clear" w:pos="2880"/>
                <w:tab w:val="clear" w:pos="3240"/>
                <w:tab w:val="clear" w:pos="3600"/>
                <w:tab w:val="clear" w:pos="3960"/>
                <w:tab w:val="clear" w:pos="4320"/>
              </w:tabs>
              <w:jc w:val="left"/>
              <w:rPr>
                <w:lang w:val="en-CA" w:eastAsia="ja-JP"/>
              </w:rPr>
            </w:pPr>
            <w:r>
              <w:rPr>
                <w:lang w:val="en-CA" w:eastAsia="ja-JP"/>
              </w:rPr>
              <w:t>Content2</w:t>
            </w:r>
          </w:p>
        </w:tc>
        <w:tc>
          <w:tcPr>
            <w:tcW w:w="2891" w:type="dxa"/>
          </w:tcPr>
          <w:p w14:paraId="3C593595" w14:textId="77777777" w:rsidR="00AF5688" w:rsidRDefault="00AF5688" w:rsidP="003F03AC">
            <w:pPr>
              <w:tabs>
                <w:tab w:val="clear" w:pos="1800"/>
                <w:tab w:val="clear" w:pos="2160"/>
                <w:tab w:val="clear" w:pos="2520"/>
                <w:tab w:val="clear" w:pos="2880"/>
                <w:tab w:val="clear" w:pos="3240"/>
                <w:tab w:val="clear" w:pos="3600"/>
                <w:tab w:val="clear" w:pos="3960"/>
                <w:tab w:val="clear" w:pos="4320"/>
              </w:tabs>
              <w:jc w:val="left"/>
              <w:rPr>
                <w:lang w:val="en-CA" w:eastAsia="ja-JP"/>
              </w:rPr>
            </w:pPr>
            <w:r>
              <w:rPr>
                <w:lang w:val="en-CA" w:eastAsia="ja-JP"/>
              </w:rPr>
              <w:t>Content</w:t>
            </w:r>
            <w:r>
              <w:rPr>
                <w:rFonts w:hint="eastAsia"/>
                <w:lang w:val="en-CA" w:eastAsia="ja-JP"/>
              </w:rPr>
              <w:t>3</w:t>
            </w:r>
          </w:p>
        </w:tc>
      </w:tr>
      <w:tr w:rsidR="00AF5688" w14:paraId="233E3F23" w14:textId="77777777" w:rsidTr="003F03AC">
        <w:tc>
          <w:tcPr>
            <w:tcW w:w="680" w:type="dxa"/>
          </w:tcPr>
          <w:p w14:paraId="78A213F6" w14:textId="77777777" w:rsidR="00AF5688" w:rsidRDefault="00AF5688" w:rsidP="003F03AC">
            <w:pPr>
              <w:tabs>
                <w:tab w:val="clear" w:pos="1800"/>
                <w:tab w:val="clear" w:pos="2160"/>
                <w:tab w:val="clear" w:pos="2520"/>
                <w:tab w:val="clear" w:pos="2880"/>
                <w:tab w:val="clear" w:pos="3240"/>
                <w:tab w:val="clear" w:pos="3600"/>
                <w:tab w:val="clear" w:pos="3960"/>
                <w:tab w:val="clear" w:pos="4320"/>
              </w:tabs>
              <w:spacing w:before="60" w:after="60"/>
              <w:jc w:val="left"/>
              <w:rPr>
                <w:lang w:val="en-CA" w:eastAsia="ja-JP"/>
              </w:rPr>
            </w:pPr>
            <w:r>
              <w:rPr>
                <w:lang w:val="en-CA" w:eastAsia="ja-JP"/>
              </w:rPr>
              <w:lastRenderedPageBreak/>
              <w:t>L0</w:t>
            </w:r>
          </w:p>
        </w:tc>
        <w:tc>
          <w:tcPr>
            <w:tcW w:w="2891" w:type="dxa"/>
          </w:tcPr>
          <w:p w14:paraId="7CE4BD73" w14:textId="77777777" w:rsidR="00AF5688" w:rsidRDefault="00AF5688" w:rsidP="003F03AC">
            <w:pPr>
              <w:tabs>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noProof/>
                <w:lang w:val="en-CA"/>
              </w:rPr>
              <w:drawing>
                <wp:inline distT="0" distB="0" distL="0" distR="0" wp14:anchorId="7DA56347" wp14:editId="4CDE86EA">
                  <wp:extent cx="1623898" cy="916826"/>
                  <wp:effectExtent l="0" t="0" r="0" b="0"/>
                  <wp:docPr id="9244449" name="Grafik 9244449" descr="Ein Bild, das Szene, Text, Regale, Geschä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44449" name="Grafik 9244449" descr="Ein Bild, das Szene, Text, Regale, Geschäft enthält.&#10;&#10;Automatisch generierte Beschreibung"/>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bwMode="auto">
                          <a:xfrm>
                            <a:off x="0" y="0"/>
                            <a:ext cx="1623898" cy="916826"/>
                          </a:xfrm>
                          <a:prstGeom prst="rect">
                            <a:avLst/>
                          </a:prstGeom>
                        </pic:spPr>
                      </pic:pic>
                    </a:graphicData>
                  </a:graphic>
                </wp:inline>
              </w:drawing>
            </w:r>
          </w:p>
        </w:tc>
        <w:tc>
          <w:tcPr>
            <w:tcW w:w="2891" w:type="dxa"/>
          </w:tcPr>
          <w:p w14:paraId="6E44D2FF" w14:textId="77777777" w:rsidR="00AF5688" w:rsidRDefault="00AF5688" w:rsidP="003F03AC">
            <w:pPr>
              <w:tabs>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noProof/>
                <w:lang w:val="en-CA"/>
              </w:rPr>
              <w:drawing>
                <wp:inline distT="0" distB="0" distL="0" distR="0" wp14:anchorId="0FEA9D0C" wp14:editId="36978743">
                  <wp:extent cx="1643651" cy="924554"/>
                  <wp:effectExtent l="0" t="0" r="0" b="9525"/>
                  <wp:docPr id="1375875400" name="Grafik 1375875400" descr="Ein Bild, das Gebäude, Sportplatz, Fußballstadion, Kunstras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5875400" name="Grafik 1375875400" descr="Ein Bild, das Gebäude, Sportplatz, Fußballstadion, Kunstrasen enthält.&#10;&#10;Automatisch generierte Beschreibung"/>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bwMode="auto">
                          <a:xfrm>
                            <a:off x="0" y="0"/>
                            <a:ext cx="1643651" cy="924554"/>
                          </a:xfrm>
                          <a:prstGeom prst="rect">
                            <a:avLst/>
                          </a:prstGeom>
                        </pic:spPr>
                      </pic:pic>
                    </a:graphicData>
                  </a:graphic>
                </wp:inline>
              </w:drawing>
            </w:r>
          </w:p>
        </w:tc>
        <w:tc>
          <w:tcPr>
            <w:tcW w:w="2891" w:type="dxa"/>
          </w:tcPr>
          <w:p w14:paraId="615F61F8" w14:textId="77777777" w:rsidR="00AF5688" w:rsidRDefault="00AF5688" w:rsidP="003F03AC">
            <w:pPr>
              <w:tabs>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noProof/>
                <w:lang w:val="en-CA"/>
              </w:rPr>
              <w:drawing>
                <wp:inline distT="0" distB="0" distL="0" distR="0" wp14:anchorId="6E2CEE21" wp14:editId="4CB84B31">
                  <wp:extent cx="1616506" cy="909285"/>
                  <wp:effectExtent l="0" t="0" r="3175" b="5715"/>
                  <wp:docPr id="212448220" name="Grafik 212448220" descr="Ein Bild, das Cartoon, Kleidung, Animierter Cartoon, Animatio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448220" name="Grafik 212448220" descr="Ein Bild, das Cartoon, Kleidung, Animierter Cartoon, Animation enthält.&#10;&#10;Automatisch generierte Beschreibung"/>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bwMode="auto">
                          <a:xfrm>
                            <a:off x="0" y="0"/>
                            <a:ext cx="1616506" cy="909285"/>
                          </a:xfrm>
                          <a:prstGeom prst="rect">
                            <a:avLst/>
                          </a:prstGeom>
                        </pic:spPr>
                      </pic:pic>
                    </a:graphicData>
                  </a:graphic>
                </wp:inline>
              </w:drawing>
            </w:r>
          </w:p>
        </w:tc>
      </w:tr>
      <w:tr w:rsidR="00AF5688" w14:paraId="3D895083" w14:textId="77777777" w:rsidTr="003F03AC">
        <w:tc>
          <w:tcPr>
            <w:tcW w:w="680" w:type="dxa"/>
          </w:tcPr>
          <w:p w14:paraId="2608E59A" w14:textId="77777777" w:rsidR="00AF5688" w:rsidRDefault="00AF5688" w:rsidP="003F03AC">
            <w:pPr>
              <w:tabs>
                <w:tab w:val="clear" w:pos="1800"/>
                <w:tab w:val="clear" w:pos="2160"/>
                <w:tab w:val="clear" w:pos="2520"/>
                <w:tab w:val="clear" w:pos="2880"/>
                <w:tab w:val="clear" w:pos="3240"/>
                <w:tab w:val="clear" w:pos="3600"/>
                <w:tab w:val="clear" w:pos="3960"/>
                <w:tab w:val="clear" w:pos="4320"/>
              </w:tabs>
              <w:spacing w:before="60" w:after="60"/>
              <w:jc w:val="left"/>
              <w:rPr>
                <w:lang w:val="en-CA" w:eastAsia="ja-JP"/>
              </w:rPr>
            </w:pPr>
            <w:r>
              <w:rPr>
                <w:lang w:val="en-CA" w:eastAsia="ja-JP"/>
              </w:rPr>
              <w:t>L1</w:t>
            </w:r>
          </w:p>
        </w:tc>
        <w:tc>
          <w:tcPr>
            <w:tcW w:w="2891" w:type="dxa"/>
          </w:tcPr>
          <w:p w14:paraId="3E5D0E27" w14:textId="77777777" w:rsidR="00AF5688" w:rsidRDefault="00AF5688" w:rsidP="003F03AC">
            <w:pPr>
              <w:tabs>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noProof/>
                <w:lang w:val="en-CA"/>
              </w:rPr>
              <w:drawing>
                <wp:inline distT="0" distB="0" distL="0" distR="0" wp14:anchorId="55298385" wp14:editId="34A774A9">
                  <wp:extent cx="1644740" cy="921740"/>
                  <wp:effectExtent l="0" t="0" r="0" b="0"/>
                  <wp:docPr id="1656830237" name="Grafik 1656830237" descr="Ein Bild, das Text, Szene, Regal, Kleidun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6830237" name="Grafik 1656830237" descr="Ein Bild, das Text, Szene, Regal, Kleidung enthält.&#10;&#10;Automatisch generierte Beschreibung"/>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bwMode="auto">
                          <a:xfrm>
                            <a:off x="0" y="0"/>
                            <a:ext cx="1644740" cy="921740"/>
                          </a:xfrm>
                          <a:prstGeom prst="rect">
                            <a:avLst/>
                          </a:prstGeom>
                        </pic:spPr>
                      </pic:pic>
                    </a:graphicData>
                  </a:graphic>
                </wp:inline>
              </w:drawing>
            </w:r>
          </w:p>
        </w:tc>
        <w:tc>
          <w:tcPr>
            <w:tcW w:w="2891" w:type="dxa"/>
          </w:tcPr>
          <w:p w14:paraId="12F4B368" w14:textId="77777777" w:rsidR="00AF5688" w:rsidRDefault="00AF5688" w:rsidP="003F03AC">
            <w:pPr>
              <w:tabs>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noProof/>
                <w:lang w:val="en-CA"/>
              </w:rPr>
              <w:drawing>
                <wp:inline distT="0" distB="0" distL="0" distR="0" wp14:anchorId="17334E17" wp14:editId="264781E7">
                  <wp:extent cx="1641657" cy="923432"/>
                  <wp:effectExtent l="0" t="0" r="0" b="0"/>
                  <wp:docPr id="2048359207" name="Grafik 2048359207" descr="Ein Bild, das Gebäude, Sportplatz, Stadion, Arena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359207" name="Grafik 2048359207" descr="Ein Bild, das Gebäude, Sportplatz, Stadion, Arena enthält.&#10;&#10;Automatisch generierte Beschreibung"/>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bwMode="auto">
                          <a:xfrm>
                            <a:off x="0" y="0"/>
                            <a:ext cx="1641657" cy="923432"/>
                          </a:xfrm>
                          <a:prstGeom prst="rect">
                            <a:avLst/>
                          </a:prstGeom>
                        </pic:spPr>
                      </pic:pic>
                    </a:graphicData>
                  </a:graphic>
                </wp:inline>
              </w:drawing>
            </w:r>
          </w:p>
        </w:tc>
        <w:tc>
          <w:tcPr>
            <w:tcW w:w="2891" w:type="dxa"/>
          </w:tcPr>
          <w:p w14:paraId="509349F6" w14:textId="77777777" w:rsidR="00AF5688" w:rsidRDefault="00AF5688" w:rsidP="003F03AC">
            <w:pPr>
              <w:tabs>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noProof/>
                <w:lang w:val="en-CA"/>
              </w:rPr>
              <w:drawing>
                <wp:inline distT="0" distB="0" distL="0" distR="0" wp14:anchorId="204F4194" wp14:editId="1B938942">
                  <wp:extent cx="1616407" cy="902493"/>
                  <wp:effectExtent l="0" t="0" r="3175" b="0"/>
                  <wp:docPr id="1134387569" name="Grafik 1134387569" descr="Ein Bild, das Text, Kleidung, Schuhwerk, Animierter Cartoo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387569" name="Grafik 1134387569" descr="Ein Bild, das Text, Kleidung, Schuhwerk, Animierter Cartoon enthält.&#10;&#10;Automatisch generierte Beschreibung"/>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bwMode="auto">
                          <a:xfrm>
                            <a:off x="0" y="0"/>
                            <a:ext cx="1616407" cy="902493"/>
                          </a:xfrm>
                          <a:prstGeom prst="rect">
                            <a:avLst/>
                          </a:prstGeom>
                        </pic:spPr>
                      </pic:pic>
                    </a:graphicData>
                  </a:graphic>
                </wp:inline>
              </w:drawing>
            </w:r>
          </w:p>
        </w:tc>
      </w:tr>
      <w:tr w:rsidR="00AF5688" w14:paraId="22E671B8" w14:textId="77777777" w:rsidTr="003F03AC">
        <w:tc>
          <w:tcPr>
            <w:tcW w:w="680" w:type="dxa"/>
          </w:tcPr>
          <w:p w14:paraId="57E28BE1" w14:textId="77777777" w:rsidR="00AF5688" w:rsidRDefault="00AF5688" w:rsidP="003F03AC">
            <w:pPr>
              <w:tabs>
                <w:tab w:val="clear" w:pos="1800"/>
                <w:tab w:val="clear" w:pos="2160"/>
                <w:tab w:val="clear" w:pos="2520"/>
                <w:tab w:val="clear" w:pos="2880"/>
                <w:tab w:val="clear" w:pos="3240"/>
                <w:tab w:val="clear" w:pos="3600"/>
                <w:tab w:val="clear" w:pos="3960"/>
                <w:tab w:val="clear" w:pos="4320"/>
              </w:tabs>
              <w:spacing w:before="60" w:after="60"/>
              <w:jc w:val="left"/>
              <w:rPr>
                <w:lang w:val="en-CA" w:eastAsia="ja-JP"/>
              </w:rPr>
            </w:pPr>
            <w:r>
              <w:rPr>
                <w:rFonts w:hint="eastAsia"/>
                <w:lang w:val="en-CA" w:eastAsia="ja-JP"/>
              </w:rPr>
              <w:t>L2</w:t>
            </w:r>
          </w:p>
        </w:tc>
        <w:tc>
          <w:tcPr>
            <w:tcW w:w="2891" w:type="dxa"/>
          </w:tcPr>
          <w:p w14:paraId="291D0BDC" w14:textId="77777777" w:rsidR="00AF5688" w:rsidRDefault="00AF5688" w:rsidP="003F03AC">
            <w:pPr>
              <w:tabs>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c>
          <w:tcPr>
            <w:tcW w:w="2891" w:type="dxa"/>
          </w:tcPr>
          <w:p w14:paraId="5A5CB795" w14:textId="77777777" w:rsidR="00AF5688" w:rsidRDefault="00AF5688" w:rsidP="003F03AC">
            <w:pPr>
              <w:tabs>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noProof/>
                <w:lang w:val="en-CA"/>
              </w:rPr>
              <w:drawing>
                <wp:inline distT="0" distB="0" distL="0" distR="0" wp14:anchorId="06056F30" wp14:editId="19873F7C">
                  <wp:extent cx="1618264" cy="908759"/>
                  <wp:effectExtent l="0" t="0" r="1270" b="5715"/>
                  <wp:docPr id="1892943154" name="Grafik 1892943154" descr="Ein Bild, das Gebäude, Sportplatz, Fußballstadion, Stadio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2943154" name="Grafik 1892943154" descr="Ein Bild, das Gebäude, Sportplatz, Fußballstadion, Stadion enthält.&#10;&#10;Automatisch generierte Beschreibung"/>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bwMode="auto">
                          <a:xfrm>
                            <a:off x="0" y="0"/>
                            <a:ext cx="1618264" cy="908759"/>
                          </a:xfrm>
                          <a:prstGeom prst="rect">
                            <a:avLst/>
                          </a:prstGeom>
                        </pic:spPr>
                      </pic:pic>
                    </a:graphicData>
                  </a:graphic>
                </wp:inline>
              </w:drawing>
            </w:r>
          </w:p>
        </w:tc>
        <w:tc>
          <w:tcPr>
            <w:tcW w:w="2891" w:type="dxa"/>
          </w:tcPr>
          <w:p w14:paraId="31FBC5F7" w14:textId="77777777" w:rsidR="00AF5688" w:rsidRDefault="00AF5688" w:rsidP="003F03AC">
            <w:pPr>
              <w:tabs>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noProof/>
                <w:lang w:val="en-CA"/>
              </w:rPr>
              <w:drawing>
                <wp:inline distT="0" distB="0" distL="0" distR="0" wp14:anchorId="749B309D" wp14:editId="00A4FC90">
                  <wp:extent cx="1598004" cy="895548"/>
                  <wp:effectExtent l="0" t="0" r="2540" b="0"/>
                  <wp:docPr id="361623526" name="Grafik 361623526" descr="Ein Bild, das Kleidung, Text, Cartoon, Kleid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1623526" name="Grafik 361623526" descr="Ein Bild, das Kleidung, Text, Cartoon, Kleid enthält.&#10;&#10;Automatisch generierte Beschreibung"/>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bwMode="auto">
                          <a:xfrm>
                            <a:off x="0" y="0"/>
                            <a:ext cx="1598004" cy="895548"/>
                          </a:xfrm>
                          <a:prstGeom prst="rect">
                            <a:avLst/>
                          </a:prstGeom>
                        </pic:spPr>
                      </pic:pic>
                    </a:graphicData>
                  </a:graphic>
                </wp:inline>
              </w:drawing>
            </w:r>
          </w:p>
        </w:tc>
      </w:tr>
    </w:tbl>
    <w:p w14:paraId="5623F603" w14:textId="77777777" w:rsidR="00734CC6" w:rsidRDefault="00734CC6">
      <w:pPr>
        <w:rPr>
          <w:lang w:eastAsia="ja-JP"/>
        </w:rPr>
      </w:pPr>
    </w:p>
    <w:p w14:paraId="3CA1C634" w14:textId="77777777" w:rsidR="00734CC6" w:rsidRDefault="001F145A">
      <w:pPr>
        <w:pStyle w:val="berschrift2"/>
        <w:rPr>
          <w:lang w:val="en-CA"/>
        </w:rPr>
      </w:pPr>
      <w:r>
        <w:rPr>
          <w:lang w:val="en-CA"/>
        </w:rPr>
        <w:t>Stereo coding (to be discussed)</w:t>
      </w:r>
    </w:p>
    <w:p w14:paraId="253D8F0F" w14:textId="77777777" w:rsidR="00734CC6" w:rsidRDefault="001F145A">
      <w:pPr>
        <w:pStyle w:val="berschrift3"/>
        <w:rPr>
          <w:lang w:val="en-CA"/>
        </w:rPr>
      </w:pPr>
      <w:r>
        <w:rPr>
          <w:lang w:val="en-CA"/>
        </w:rPr>
        <w:t>Test setup</w:t>
      </w:r>
    </w:p>
    <w:p w14:paraId="45A607F1" w14:textId="77777777" w:rsidR="00734CC6" w:rsidRDefault="001F145A">
      <w:pPr>
        <w:rPr>
          <w:lang w:val="en-CA"/>
        </w:rPr>
      </w:pPr>
      <w:r>
        <w:rPr>
          <w:lang w:val="en-CA"/>
        </w:rPr>
        <w:t>To be discussed: either a head-mounted display, a 3DTV with passive glasses, or regular TV with either time multiplexing and shuttered glasses, or anaglyph conversion and colored glasses.</w:t>
      </w:r>
    </w:p>
    <w:p w14:paraId="0D8B8C0F" w14:textId="77777777" w:rsidR="00734CC6" w:rsidRDefault="001F145A">
      <w:pPr>
        <w:rPr>
          <w:lang w:val="en-CA"/>
        </w:rPr>
      </w:pPr>
      <w:r>
        <w:rPr>
          <w:lang w:val="en-CA"/>
        </w:rPr>
        <w:t>Note: 3DTV may be hard to find since most recent models are from 2016.</w:t>
      </w:r>
    </w:p>
    <w:p w14:paraId="3D88D751" w14:textId="77777777" w:rsidR="00734CC6" w:rsidRDefault="001F145A">
      <w:pPr>
        <w:pStyle w:val="berschrift3"/>
        <w:rPr>
          <w:lang w:val="en-CA"/>
        </w:rPr>
      </w:pPr>
      <w:r>
        <w:rPr>
          <w:lang w:val="en-CA"/>
        </w:rPr>
        <w:t>Coding conditions</w:t>
      </w:r>
    </w:p>
    <w:p w14:paraId="45B91D49" w14:textId="77777777" w:rsidR="00734CC6" w:rsidRDefault="001F145A">
      <w:pPr>
        <w:rPr>
          <w:lang w:val="en-CA"/>
        </w:rPr>
      </w:pPr>
      <w:r>
        <w:rPr>
          <w:lang w:val="en-CA"/>
        </w:rPr>
        <w:t xml:space="preserve">To be discussed: either 2xHD, 2xUHD, or 2x-horizontal or vertical downscales of UHD </w:t>
      </w:r>
      <w:proofErr w:type="gramStart"/>
      <w:r>
        <w:rPr>
          <w:lang w:val="en-CA"/>
        </w:rPr>
        <w:t>similar to</w:t>
      </w:r>
      <w:proofErr w:type="gramEnd"/>
      <w:r>
        <w:rPr>
          <w:lang w:val="en-CA"/>
        </w:rPr>
        <w:t xml:space="preserve"> side-by-side carriage or stereo sequences.</w:t>
      </w:r>
    </w:p>
    <w:p w14:paraId="69A551B5" w14:textId="77777777" w:rsidR="00734CC6" w:rsidRDefault="001F145A">
      <w:pPr>
        <w:rPr>
          <w:lang w:val="en-CA"/>
        </w:rPr>
      </w:pPr>
      <w:r>
        <w:rPr>
          <w:lang w:val="en-CA"/>
        </w:rPr>
        <w:t>Mostly random-access, though LD can make sense (we could imagine video conf. with 2 cams).</w:t>
      </w:r>
    </w:p>
    <w:p w14:paraId="063C84F1" w14:textId="77777777" w:rsidR="00734CC6" w:rsidRDefault="001F145A">
      <w:pPr>
        <w:pStyle w:val="berschrift3"/>
        <w:rPr>
          <w:lang w:val="en-CA"/>
        </w:rPr>
      </w:pPr>
      <w:r>
        <w:rPr>
          <w:lang w:val="en-CA"/>
        </w:rPr>
        <w:t>Test sequences and QP settings</w:t>
      </w:r>
    </w:p>
    <w:p w14:paraId="5AC4D283" w14:textId="77777777" w:rsidR="00734CC6" w:rsidRDefault="001F145A">
      <w:pPr>
        <w:rPr>
          <w:lang w:val="en-CA"/>
        </w:rPr>
      </w:pPr>
      <w:r>
        <w:rPr>
          <w:lang w:val="en-CA"/>
        </w:rPr>
        <w:t>Candidate sequences should be native stereo ones, preferably captured rather than synthetic.</w:t>
      </w:r>
    </w:p>
    <w:p w14:paraId="4BCCD7F0" w14:textId="77777777" w:rsidR="00734CC6" w:rsidRDefault="001F145A">
      <w:pPr>
        <w:rPr>
          <w:lang w:val="en-CA"/>
        </w:rPr>
      </w:pPr>
      <w:r>
        <w:t>Dry-run experiments are needed for the selection of sequences and QP settings.</w:t>
      </w:r>
    </w:p>
    <w:p w14:paraId="0C84DEB1" w14:textId="77777777" w:rsidR="00734CC6" w:rsidRDefault="001F145A">
      <w:pPr>
        <w:pStyle w:val="berschrift2"/>
        <w:rPr>
          <w:lang w:val="en-CA"/>
        </w:rPr>
      </w:pPr>
      <w:r>
        <w:rPr>
          <w:lang w:val="en-CA"/>
        </w:rPr>
        <w:t>Potential extra categories / use cases</w:t>
      </w:r>
    </w:p>
    <w:p w14:paraId="605FF13C" w14:textId="77777777" w:rsidR="00734CC6" w:rsidRDefault="001F145A">
      <w:pPr>
        <w:rPr>
          <w:lang w:val="en-CA"/>
        </w:rPr>
      </w:pPr>
      <w:r>
        <w:rPr>
          <w:lang w:val="en-CA"/>
        </w:rPr>
        <w:t>TBD</w:t>
      </w:r>
    </w:p>
    <w:p w14:paraId="5BB668D5" w14:textId="77777777" w:rsidR="00734CC6" w:rsidRDefault="001F145A">
      <w:pPr>
        <w:pStyle w:val="berschrift1"/>
        <w:rPr>
          <w:lang w:val="en-CA"/>
        </w:rPr>
      </w:pPr>
      <w:r>
        <w:rPr>
          <w:lang w:val="en-CA"/>
        </w:rPr>
        <w:t>References</w:t>
      </w:r>
    </w:p>
    <w:p w14:paraId="7FE08BA4" w14:textId="77777777" w:rsidR="00734CC6" w:rsidRDefault="001F145A">
      <w:pPr>
        <w:numPr>
          <w:ilvl w:val="0"/>
          <w:numId w:val="13"/>
        </w:numPr>
        <w:tabs>
          <w:tab w:val="clear" w:pos="360"/>
          <w:tab w:val="left" w:pos="504"/>
        </w:tabs>
        <w:rPr>
          <w:szCs w:val="22"/>
          <w:lang w:val="en-CA"/>
        </w:rPr>
      </w:pPr>
      <w:bookmarkStart w:id="31" w:name="_Ref40202797"/>
      <w:r>
        <w:rPr>
          <w:szCs w:val="22"/>
          <w:lang w:val="en-CA"/>
        </w:rPr>
        <w:t xml:space="preserve">Recommendation ITU-R BT.500-14 (2019), </w:t>
      </w:r>
      <w:r>
        <w:rPr>
          <w:i/>
          <w:iCs/>
          <w:szCs w:val="22"/>
          <w:lang w:val="en-CA"/>
        </w:rPr>
        <w:t>Methodologies for the subjective assessment of the quality of television images</w:t>
      </w:r>
      <w:r>
        <w:rPr>
          <w:szCs w:val="22"/>
          <w:lang w:val="en-CA"/>
        </w:rPr>
        <w:t>.</w:t>
      </w:r>
      <w:bookmarkEnd w:id="31"/>
    </w:p>
    <w:p w14:paraId="645A11BB" w14:textId="77777777" w:rsidR="00734CC6" w:rsidRDefault="001F145A">
      <w:pPr>
        <w:numPr>
          <w:ilvl w:val="0"/>
          <w:numId w:val="13"/>
        </w:numPr>
        <w:tabs>
          <w:tab w:val="clear" w:pos="360"/>
          <w:tab w:val="left" w:pos="504"/>
        </w:tabs>
        <w:rPr>
          <w:szCs w:val="22"/>
          <w:lang w:val="en-CA"/>
        </w:rPr>
      </w:pPr>
      <w:bookmarkStart w:id="32" w:name="_Ref116553970"/>
      <w:r>
        <w:rPr>
          <w:szCs w:val="22"/>
          <w:lang w:val="en-CA"/>
        </w:rPr>
        <w:t xml:space="preserve">Recommendation ITU-T P.910 (2008), </w:t>
      </w:r>
      <w:r>
        <w:rPr>
          <w:i/>
          <w:iCs/>
          <w:szCs w:val="22"/>
          <w:lang w:val="en-CA"/>
        </w:rPr>
        <w:t>Subjective video quality assessment methods for multimedia applications</w:t>
      </w:r>
      <w:r>
        <w:rPr>
          <w:szCs w:val="22"/>
          <w:lang w:val="en-CA"/>
        </w:rPr>
        <w:t>.</w:t>
      </w:r>
      <w:bookmarkEnd w:id="32"/>
    </w:p>
    <w:p w14:paraId="6E671636" w14:textId="77777777" w:rsidR="00734CC6" w:rsidRDefault="001F145A">
      <w:pPr>
        <w:numPr>
          <w:ilvl w:val="0"/>
          <w:numId w:val="13"/>
        </w:numPr>
        <w:tabs>
          <w:tab w:val="clear" w:pos="360"/>
          <w:tab w:val="left" w:pos="504"/>
        </w:tabs>
        <w:rPr>
          <w:szCs w:val="22"/>
          <w:lang w:val="en-CA"/>
        </w:rPr>
      </w:pPr>
      <w:bookmarkStart w:id="33" w:name="_Ref128987871"/>
      <w:r>
        <w:rPr>
          <w:szCs w:val="22"/>
          <w:lang w:val="en-CA"/>
        </w:rPr>
        <w:lastRenderedPageBreak/>
        <w:t xml:space="preserve">https://developer.apple.com/documentation/http_live_streaming/http_live_streaming_hls_authoring_specification_for_apple_devices, </w:t>
      </w:r>
      <w:r>
        <w:rPr>
          <w:i/>
          <w:iCs/>
          <w:szCs w:val="22"/>
          <w:lang w:val="en-CA"/>
        </w:rPr>
        <w:t>HTTP Live Streaming (HLS) Authoring Specification for Apple Devices</w:t>
      </w:r>
      <w:r>
        <w:rPr>
          <w:szCs w:val="22"/>
          <w:lang w:val="en-CA"/>
        </w:rPr>
        <w:t>.</w:t>
      </w:r>
      <w:bookmarkEnd w:id="33"/>
    </w:p>
    <w:sectPr w:rsidR="00734CC6">
      <w:footerReference w:type="default" r:id="rId32"/>
      <w:pgSz w:w="12240" w:h="15840"/>
      <w:pgMar w:top="1152" w:right="1440" w:bottom="1152"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8B4CF" w14:textId="77777777" w:rsidR="00504028" w:rsidRDefault="00504028">
      <w:r>
        <w:separator/>
      </w:r>
    </w:p>
  </w:endnote>
  <w:endnote w:type="continuationSeparator" w:id="0">
    <w:p w14:paraId="5608310B" w14:textId="77777777" w:rsidR="00504028" w:rsidRDefault="00504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0D4B6" w14:textId="6D53E347" w:rsidR="00734CC6" w:rsidRDefault="001F145A">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Seitenzahl"/>
      </w:rPr>
      <w:fldChar w:fldCharType="begin"/>
    </w:r>
    <w:r>
      <w:rPr>
        <w:rStyle w:val="Seitenzahl"/>
      </w:rPr>
      <w:instrText xml:space="preserve"> PAGE </w:instrText>
    </w:r>
    <w:r>
      <w:rPr>
        <w:rStyle w:val="Seitenzahl"/>
      </w:rPr>
      <w:fldChar w:fldCharType="separate"/>
    </w:r>
    <w:r>
      <w:rPr>
        <w:rStyle w:val="Seitenzahl"/>
      </w:rPr>
      <w:t>2</w:t>
    </w:r>
    <w:r>
      <w:rPr>
        <w:rStyle w:val="Seitenzahl"/>
      </w:rPr>
      <w:fldChar w:fldCharType="end"/>
    </w:r>
    <w:r>
      <w:rPr>
        <w:rStyle w:val="Seitenzahl"/>
      </w:rPr>
      <w:tab/>
      <w:t xml:space="preserve">Date Saved: </w:t>
    </w:r>
    <w:r>
      <w:rPr>
        <w:rStyle w:val="Seitenzahl"/>
      </w:rPr>
      <w:fldChar w:fldCharType="begin"/>
    </w:r>
    <w:r>
      <w:rPr>
        <w:rStyle w:val="Seitenzahl"/>
      </w:rPr>
      <w:instrText xml:space="preserve"> SAVEDATE  \@ "yyyy-MM-dd"  \* MERGEFORMAT </w:instrText>
    </w:r>
    <w:r>
      <w:rPr>
        <w:rStyle w:val="Seitenzahl"/>
      </w:rPr>
      <w:fldChar w:fldCharType="separate"/>
    </w:r>
    <w:ins w:id="34" w:author="Mathias Wien" w:date="2023-10-06T20:34:00Z">
      <w:r w:rsidR="00C25EA9">
        <w:rPr>
          <w:rStyle w:val="Seitenzahl"/>
          <w:noProof/>
        </w:rPr>
        <w:t>2023-10-05</w:t>
      </w:r>
    </w:ins>
    <w:del w:id="35" w:author="Mathias Wien" w:date="2023-10-05T17:41:00Z">
      <w:r w:rsidR="00041EFA" w:rsidDel="008A588E">
        <w:rPr>
          <w:rStyle w:val="Seitenzahl"/>
          <w:noProof/>
        </w:rPr>
        <w:delText>2023-06-12</w:delText>
      </w:r>
    </w:del>
    <w:r>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4ADE0" w14:textId="77777777" w:rsidR="00504028" w:rsidRDefault="00504028">
      <w:r>
        <w:separator/>
      </w:r>
    </w:p>
  </w:footnote>
  <w:footnote w:type="continuationSeparator" w:id="0">
    <w:p w14:paraId="6144CA11" w14:textId="77777777" w:rsidR="00504028" w:rsidRDefault="005040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D1B11"/>
    <w:multiLevelType w:val="hybridMultilevel"/>
    <w:tmpl w:val="307C53DC"/>
    <w:lvl w:ilvl="0" w:tplc="A03A735E">
      <w:start w:val="1"/>
      <w:numFmt w:val="decimal"/>
      <w:lvlText w:val="%1."/>
      <w:lvlJc w:val="left"/>
      <w:pPr>
        <w:ind w:left="720" w:hanging="360"/>
      </w:pPr>
      <w:rPr>
        <w:rFonts w:hint="default"/>
      </w:rPr>
    </w:lvl>
    <w:lvl w:ilvl="1" w:tplc="5B04183E">
      <w:start w:val="1"/>
      <w:numFmt w:val="lowerLetter"/>
      <w:lvlText w:val="%2."/>
      <w:lvlJc w:val="left"/>
      <w:pPr>
        <w:ind w:left="1440" w:hanging="360"/>
      </w:pPr>
    </w:lvl>
    <w:lvl w:ilvl="2" w:tplc="47C0EEFA">
      <w:start w:val="1"/>
      <w:numFmt w:val="lowerRoman"/>
      <w:lvlText w:val="%3."/>
      <w:lvlJc w:val="right"/>
      <w:pPr>
        <w:ind w:left="2160" w:hanging="180"/>
      </w:pPr>
    </w:lvl>
    <w:lvl w:ilvl="3" w:tplc="ADA2CB5C">
      <w:start w:val="1"/>
      <w:numFmt w:val="decimal"/>
      <w:lvlText w:val="%4."/>
      <w:lvlJc w:val="left"/>
      <w:pPr>
        <w:ind w:left="2880" w:hanging="360"/>
      </w:pPr>
    </w:lvl>
    <w:lvl w:ilvl="4" w:tplc="223E0994">
      <w:start w:val="1"/>
      <w:numFmt w:val="lowerLetter"/>
      <w:lvlText w:val="%5."/>
      <w:lvlJc w:val="left"/>
      <w:pPr>
        <w:ind w:left="3600" w:hanging="360"/>
      </w:pPr>
    </w:lvl>
    <w:lvl w:ilvl="5" w:tplc="AECC7118">
      <w:start w:val="1"/>
      <w:numFmt w:val="lowerRoman"/>
      <w:lvlText w:val="%6."/>
      <w:lvlJc w:val="right"/>
      <w:pPr>
        <w:ind w:left="4320" w:hanging="180"/>
      </w:pPr>
    </w:lvl>
    <w:lvl w:ilvl="6" w:tplc="1ECCC8AC">
      <w:start w:val="1"/>
      <w:numFmt w:val="decimal"/>
      <w:lvlText w:val="%7."/>
      <w:lvlJc w:val="left"/>
      <w:pPr>
        <w:ind w:left="5040" w:hanging="360"/>
      </w:pPr>
    </w:lvl>
    <w:lvl w:ilvl="7" w:tplc="25D49330">
      <w:start w:val="1"/>
      <w:numFmt w:val="lowerLetter"/>
      <w:lvlText w:val="%8."/>
      <w:lvlJc w:val="left"/>
      <w:pPr>
        <w:ind w:left="5760" w:hanging="360"/>
      </w:pPr>
    </w:lvl>
    <w:lvl w:ilvl="8" w:tplc="18D4EBD0">
      <w:start w:val="1"/>
      <w:numFmt w:val="lowerRoman"/>
      <w:lvlText w:val="%9."/>
      <w:lvlJc w:val="right"/>
      <w:pPr>
        <w:ind w:left="6480" w:hanging="180"/>
      </w:pPr>
    </w:lvl>
  </w:abstractNum>
  <w:abstractNum w:abstractNumId="1" w15:restartNumberingAfterBreak="0">
    <w:nsid w:val="0FD649E6"/>
    <w:multiLevelType w:val="hybridMultilevel"/>
    <w:tmpl w:val="938E1C76"/>
    <w:lvl w:ilvl="0" w:tplc="44B2F254">
      <w:start w:val="1"/>
      <w:numFmt w:val="decimal"/>
      <w:lvlText w:val="%1."/>
      <w:lvlJc w:val="left"/>
      <w:pPr>
        <w:ind w:left="720" w:hanging="360"/>
      </w:pPr>
      <w:rPr>
        <w:rFonts w:hint="default"/>
      </w:rPr>
    </w:lvl>
    <w:lvl w:ilvl="1" w:tplc="28C6A3EC">
      <w:start w:val="1"/>
      <w:numFmt w:val="lowerLetter"/>
      <w:lvlText w:val="%2."/>
      <w:lvlJc w:val="left"/>
      <w:pPr>
        <w:ind w:left="1440" w:hanging="360"/>
      </w:pPr>
    </w:lvl>
    <w:lvl w:ilvl="2" w:tplc="43125556">
      <w:start w:val="1"/>
      <w:numFmt w:val="lowerRoman"/>
      <w:lvlText w:val="%3."/>
      <w:lvlJc w:val="right"/>
      <w:pPr>
        <w:ind w:left="2160" w:hanging="180"/>
      </w:pPr>
    </w:lvl>
    <w:lvl w:ilvl="3" w:tplc="2EA62094">
      <w:start w:val="1"/>
      <w:numFmt w:val="decimal"/>
      <w:lvlText w:val="%4."/>
      <w:lvlJc w:val="left"/>
      <w:pPr>
        <w:ind w:left="2880" w:hanging="360"/>
      </w:pPr>
    </w:lvl>
    <w:lvl w:ilvl="4" w:tplc="2E80301A">
      <w:start w:val="1"/>
      <w:numFmt w:val="lowerLetter"/>
      <w:lvlText w:val="%5."/>
      <w:lvlJc w:val="left"/>
      <w:pPr>
        <w:ind w:left="3600" w:hanging="360"/>
      </w:pPr>
    </w:lvl>
    <w:lvl w:ilvl="5" w:tplc="B1BAB45C">
      <w:start w:val="1"/>
      <w:numFmt w:val="lowerRoman"/>
      <w:lvlText w:val="%6."/>
      <w:lvlJc w:val="right"/>
      <w:pPr>
        <w:ind w:left="4320" w:hanging="180"/>
      </w:pPr>
    </w:lvl>
    <w:lvl w:ilvl="6" w:tplc="9A124468">
      <w:start w:val="1"/>
      <w:numFmt w:val="decimal"/>
      <w:lvlText w:val="%7."/>
      <w:lvlJc w:val="left"/>
      <w:pPr>
        <w:ind w:left="5040" w:hanging="360"/>
      </w:pPr>
    </w:lvl>
    <w:lvl w:ilvl="7" w:tplc="C9789170">
      <w:start w:val="1"/>
      <w:numFmt w:val="lowerLetter"/>
      <w:lvlText w:val="%8."/>
      <w:lvlJc w:val="left"/>
      <w:pPr>
        <w:ind w:left="5760" w:hanging="360"/>
      </w:pPr>
    </w:lvl>
    <w:lvl w:ilvl="8" w:tplc="E8E65994">
      <w:start w:val="1"/>
      <w:numFmt w:val="lowerRoman"/>
      <w:lvlText w:val="%9."/>
      <w:lvlJc w:val="right"/>
      <w:pPr>
        <w:ind w:left="6480" w:hanging="180"/>
      </w:pPr>
    </w:lvl>
  </w:abstractNum>
  <w:abstractNum w:abstractNumId="2" w15:restartNumberingAfterBreak="0">
    <w:nsid w:val="153C508A"/>
    <w:multiLevelType w:val="hybridMultilevel"/>
    <w:tmpl w:val="EEA85B88"/>
    <w:lvl w:ilvl="0" w:tplc="D096B9B2">
      <w:start w:val="1"/>
      <w:numFmt w:val="bullet"/>
      <w:lvlText w:val=""/>
      <w:lvlJc w:val="left"/>
      <w:pPr>
        <w:ind w:left="720" w:hanging="360"/>
      </w:pPr>
      <w:rPr>
        <w:rFonts w:ascii="Symbol" w:eastAsia="Times New Roman" w:hAnsi="Symbol" w:cs="Times New Roman" w:hint="default"/>
      </w:rPr>
    </w:lvl>
    <w:lvl w:ilvl="1" w:tplc="987AEB46">
      <w:start w:val="1"/>
      <w:numFmt w:val="bullet"/>
      <w:lvlText w:val="o"/>
      <w:lvlJc w:val="left"/>
      <w:pPr>
        <w:ind w:left="1440" w:hanging="360"/>
      </w:pPr>
      <w:rPr>
        <w:rFonts w:ascii="Courier New" w:hAnsi="Courier New" w:cs="Courier New" w:hint="default"/>
      </w:rPr>
    </w:lvl>
    <w:lvl w:ilvl="2" w:tplc="7E02A5C8">
      <w:start w:val="1"/>
      <w:numFmt w:val="bullet"/>
      <w:lvlText w:val=""/>
      <w:lvlJc w:val="left"/>
      <w:pPr>
        <w:ind w:left="2160" w:hanging="360"/>
      </w:pPr>
      <w:rPr>
        <w:rFonts w:ascii="Wingdings" w:hAnsi="Wingdings" w:hint="default"/>
      </w:rPr>
    </w:lvl>
    <w:lvl w:ilvl="3" w:tplc="932C8B54">
      <w:start w:val="1"/>
      <w:numFmt w:val="bullet"/>
      <w:lvlText w:val=""/>
      <w:lvlJc w:val="left"/>
      <w:pPr>
        <w:ind w:left="2880" w:hanging="360"/>
      </w:pPr>
      <w:rPr>
        <w:rFonts w:ascii="Symbol" w:hAnsi="Symbol" w:hint="default"/>
      </w:rPr>
    </w:lvl>
    <w:lvl w:ilvl="4" w:tplc="A54A9116">
      <w:start w:val="1"/>
      <w:numFmt w:val="bullet"/>
      <w:lvlText w:val="o"/>
      <w:lvlJc w:val="left"/>
      <w:pPr>
        <w:ind w:left="3600" w:hanging="360"/>
      </w:pPr>
      <w:rPr>
        <w:rFonts w:ascii="Courier New" w:hAnsi="Courier New" w:cs="Courier New" w:hint="default"/>
      </w:rPr>
    </w:lvl>
    <w:lvl w:ilvl="5" w:tplc="86DE6074">
      <w:start w:val="1"/>
      <w:numFmt w:val="bullet"/>
      <w:lvlText w:val=""/>
      <w:lvlJc w:val="left"/>
      <w:pPr>
        <w:ind w:left="4320" w:hanging="360"/>
      </w:pPr>
      <w:rPr>
        <w:rFonts w:ascii="Wingdings" w:hAnsi="Wingdings" w:hint="default"/>
      </w:rPr>
    </w:lvl>
    <w:lvl w:ilvl="6" w:tplc="BF628EF6">
      <w:start w:val="1"/>
      <w:numFmt w:val="bullet"/>
      <w:lvlText w:val=""/>
      <w:lvlJc w:val="left"/>
      <w:pPr>
        <w:ind w:left="5040" w:hanging="360"/>
      </w:pPr>
      <w:rPr>
        <w:rFonts w:ascii="Symbol" w:hAnsi="Symbol" w:hint="default"/>
      </w:rPr>
    </w:lvl>
    <w:lvl w:ilvl="7" w:tplc="F5B81852">
      <w:start w:val="1"/>
      <w:numFmt w:val="bullet"/>
      <w:lvlText w:val="o"/>
      <w:lvlJc w:val="left"/>
      <w:pPr>
        <w:ind w:left="5760" w:hanging="360"/>
      </w:pPr>
      <w:rPr>
        <w:rFonts w:ascii="Courier New" w:hAnsi="Courier New" w:cs="Courier New" w:hint="default"/>
      </w:rPr>
    </w:lvl>
    <w:lvl w:ilvl="8" w:tplc="723A9396">
      <w:start w:val="1"/>
      <w:numFmt w:val="bullet"/>
      <w:lvlText w:val=""/>
      <w:lvlJc w:val="left"/>
      <w:pPr>
        <w:ind w:left="6480" w:hanging="360"/>
      </w:pPr>
      <w:rPr>
        <w:rFonts w:ascii="Wingdings" w:hAnsi="Wingdings" w:hint="default"/>
      </w:rPr>
    </w:lvl>
  </w:abstractNum>
  <w:abstractNum w:abstractNumId="3" w15:restartNumberingAfterBreak="0">
    <w:nsid w:val="1FD85AD7"/>
    <w:multiLevelType w:val="hybridMultilevel"/>
    <w:tmpl w:val="86CCEA30"/>
    <w:lvl w:ilvl="0" w:tplc="B5D41222">
      <w:start w:val="13"/>
      <w:numFmt w:val="bullet"/>
      <w:lvlText w:val=""/>
      <w:lvlJc w:val="left"/>
      <w:pPr>
        <w:ind w:left="720" w:hanging="360"/>
      </w:pPr>
      <w:rPr>
        <w:rFonts w:ascii="Wingdings" w:eastAsia="Times New Roman" w:hAnsi="Wingdings" w:cs="Times New Roman" w:hint="default"/>
      </w:rPr>
    </w:lvl>
    <w:lvl w:ilvl="1" w:tplc="DEE22E06">
      <w:start w:val="1"/>
      <w:numFmt w:val="bullet"/>
      <w:lvlText w:val="o"/>
      <w:lvlJc w:val="left"/>
      <w:pPr>
        <w:ind w:left="1440" w:hanging="360"/>
      </w:pPr>
      <w:rPr>
        <w:rFonts w:ascii="Courier New" w:hAnsi="Courier New" w:cs="Courier New" w:hint="default"/>
      </w:rPr>
    </w:lvl>
    <w:lvl w:ilvl="2" w:tplc="F0101D6E">
      <w:start w:val="1"/>
      <w:numFmt w:val="bullet"/>
      <w:lvlText w:val=""/>
      <w:lvlJc w:val="left"/>
      <w:pPr>
        <w:ind w:left="2160" w:hanging="360"/>
      </w:pPr>
      <w:rPr>
        <w:rFonts w:ascii="Wingdings" w:hAnsi="Wingdings" w:hint="default"/>
      </w:rPr>
    </w:lvl>
    <w:lvl w:ilvl="3" w:tplc="77465600">
      <w:start w:val="1"/>
      <w:numFmt w:val="bullet"/>
      <w:lvlText w:val=""/>
      <w:lvlJc w:val="left"/>
      <w:pPr>
        <w:ind w:left="2880" w:hanging="360"/>
      </w:pPr>
      <w:rPr>
        <w:rFonts w:ascii="Symbol" w:hAnsi="Symbol" w:hint="default"/>
      </w:rPr>
    </w:lvl>
    <w:lvl w:ilvl="4" w:tplc="C3D43AA2">
      <w:start w:val="1"/>
      <w:numFmt w:val="bullet"/>
      <w:lvlText w:val="o"/>
      <w:lvlJc w:val="left"/>
      <w:pPr>
        <w:ind w:left="3600" w:hanging="360"/>
      </w:pPr>
      <w:rPr>
        <w:rFonts w:ascii="Courier New" w:hAnsi="Courier New" w:cs="Courier New" w:hint="default"/>
      </w:rPr>
    </w:lvl>
    <w:lvl w:ilvl="5" w:tplc="A08EFBC6">
      <w:start w:val="1"/>
      <w:numFmt w:val="bullet"/>
      <w:lvlText w:val=""/>
      <w:lvlJc w:val="left"/>
      <w:pPr>
        <w:ind w:left="4320" w:hanging="360"/>
      </w:pPr>
      <w:rPr>
        <w:rFonts w:ascii="Wingdings" w:hAnsi="Wingdings" w:hint="default"/>
      </w:rPr>
    </w:lvl>
    <w:lvl w:ilvl="6" w:tplc="76F8A0A0">
      <w:start w:val="1"/>
      <w:numFmt w:val="bullet"/>
      <w:lvlText w:val=""/>
      <w:lvlJc w:val="left"/>
      <w:pPr>
        <w:ind w:left="5040" w:hanging="360"/>
      </w:pPr>
      <w:rPr>
        <w:rFonts w:ascii="Symbol" w:hAnsi="Symbol" w:hint="default"/>
      </w:rPr>
    </w:lvl>
    <w:lvl w:ilvl="7" w:tplc="925A0E24">
      <w:start w:val="1"/>
      <w:numFmt w:val="bullet"/>
      <w:lvlText w:val="o"/>
      <w:lvlJc w:val="left"/>
      <w:pPr>
        <w:ind w:left="5760" w:hanging="360"/>
      </w:pPr>
      <w:rPr>
        <w:rFonts w:ascii="Courier New" w:hAnsi="Courier New" w:cs="Courier New" w:hint="default"/>
      </w:rPr>
    </w:lvl>
    <w:lvl w:ilvl="8" w:tplc="CAC46862">
      <w:start w:val="1"/>
      <w:numFmt w:val="bullet"/>
      <w:lvlText w:val=""/>
      <w:lvlJc w:val="left"/>
      <w:pPr>
        <w:ind w:left="6480" w:hanging="360"/>
      </w:pPr>
      <w:rPr>
        <w:rFonts w:ascii="Wingdings" w:hAnsi="Wingdings" w:hint="default"/>
      </w:rPr>
    </w:lvl>
  </w:abstractNum>
  <w:abstractNum w:abstractNumId="4" w15:restartNumberingAfterBreak="0">
    <w:nsid w:val="21753D69"/>
    <w:multiLevelType w:val="hybridMultilevel"/>
    <w:tmpl w:val="2D3A90DC"/>
    <w:lvl w:ilvl="0" w:tplc="BC34AD9A">
      <w:start w:val="1"/>
      <w:numFmt w:val="decimal"/>
      <w:lvlText w:val="%1."/>
      <w:lvlJc w:val="left"/>
      <w:pPr>
        <w:ind w:left="720" w:hanging="360"/>
      </w:pPr>
      <w:rPr>
        <w:rFonts w:hint="default"/>
      </w:rPr>
    </w:lvl>
    <w:lvl w:ilvl="1" w:tplc="95904B96">
      <w:start w:val="1"/>
      <w:numFmt w:val="lowerLetter"/>
      <w:lvlText w:val="%2."/>
      <w:lvlJc w:val="left"/>
      <w:pPr>
        <w:ind w:left="1440" w:hanging="360"/>
      </w:pPr>
    </w:lvl>
    <w:lvl w:ilvl="2" w:tplc="2DBCFBA6">
      <w:start w:val="1"/>
      <w:numFmt w:val="lowerRoman"/>
      <w:lvlText w:val="%3."/>
      <w:lvlJc w:val="right"/>
      <w:pPr>
        <w:ind w:left="2160" w:hanging="180"/>
      </w:pPr>
    </w:lvl>
    <w:lvl w:ilvl="3" w:tplc="AD06477A">
      <w:start w:val="1"/>
      <w:numFmt w:val="decimal"/>
      <w:lvlText w:val="%4."/>
      <w:lvlJc w:val="left"/>
      <w:pPr>
        <w:ind w:left="2880" w:hanging="360"/>
      </w:pPr>
    </w:lvl>
    <w:lvl w:ilvl="4" w:tplc="6734A53A">
      <w:start w:val="1"/>
      <w:numFmt w:val="lowerLetter"/>
      <w:lvlText w:val="%5."/>
      <w:lvlJc w:val="left"/>
      <w:pPr>
        <w:ind w:left="3600" w:hanging="360"/>
      </w:pPr>
    </w:lvl>
    <w:lvl w:ilvl="5" w:tplc="47E0EF2A">
      <w:start w:val="1"/>
      <w:numFmt w:val="lowerRoman"/>
      <w:lvlText w:val="%6."/>
      <w:lvlJc w:val="right"/>
      <w:pPr>
        <w:ind w:left="4320" w:hanging="180"/>
      </w:pPr>
    </w:lvl>
    <w:lvl w:ilvl="6" w:tplc="D0C47A22">
      <w:start w:val="1"/>
      <w:numFmt w:val="decimal"/>
      <w:lvlText w:val="%7."/>
      <w:lvlJc w:val="left"/>
      <w:pPr>
        <w:ind w:left="5040" w:hanging="360"/>
      </w:pPr>
    </w:lvl>
    <w:lvl w:ilvl="7" w:tplc="F35A8AD8">
      <w:start w:val="1"/>
      <w:numFmt w:val="lowerLetter"/>
      <w:lvlText w:val="%8."/>
      <w:lvlJc w:val="left"/>
      <w:pPr>
        <w:ind w:left="5760" w:hanging="360"/>
      </w:pPr>
    </w:lvl>
    <w:lvl w:ilvl="8" w:tplc="24EE453A">
      <w:start w:val="1"/>
      <w:numFmt w:val="lowerRoman"/>
      <w:lvlText w:val="%9."/>
      <w:lvlJc w:val="right"/>
      <w:pPr>
        <w:ind w:left="6480" w:hanging="180"/>
      </w:pPr>
    </w:lvl>
  </w:abstractNum>
  <w:abstractNum w:abstractNumId="5" w15:restartNumberingAfterBreak="0">
    <w:nsid w:val="29171D77"/>
    <w:multiLevelType w:val="multilevel"/>
    <w:tmpl w:val="1764A19A"/>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EBC1CFC"/>
    <w:multiLevelType w:val="multilevel"/>
    <w:tmpl w:val="3048B6A2"/>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7" w15:restartNumberingAfterBreak="0">
    <w:nsid w:val="2F8A0AFA"/>
    <w:multiLevelType w:val="hybridMultilevel"/>
    <w:tmpl w:val="86DC42D0"/>
    <w:lvl w:ilvl="0" w:tplc="A19093BE">
      <w:start w:val="1"/>
      <w:numFmt w:val="bullet"/>
      <w:lvlText w:val=""/>
      <w:lvlJc w:val="left"/>
      <w:pPr>
        <w:ind w:left="720" w:hanging="360"/>
      </w:pPr>
      <w:rPr>
        <w:rFonts w:ascii="Symbol" w:hAnsi="Symbol" w:hint="default"/>
      </w:rPr>
    </w:lvl>
    <w:lvl w:ilvl="1" w:tplc="82BA8E9E">
      <w:start w:val="1"/>
      <w:numFmt w:val="bullet"/>
      <w:lvlText w:val="o"/>
      <w:lvlJc w:val="left"/>
      <w:pPr>
        <w:ind w:left="1440" w:hanging="360"/>
      </w:pPr>
      <w:rPr>
        <w:rFonts w:ascii="Courier New" w:hAnsi="Courier New" w:cs="Courier New" w:hint="default"/>
      </w:rPr>
    </w:lvl>
    <w:lvl w:ilvl="2" w:tplc="BD76E37A">
      <w:start w:val="1"/>
      <w:numFmt w:val="bullet"/>
      <w:lvlText w:val=""/>
      <w:lvlJc w:val="left"/>
      <w:pPr>
        <w:ind w:left="2160" w:hanging="360"/>
      </w:pPr>
      <w:rPr>
        <w:rFonts w:ascii="Wingdings" w:hAnsi="Wingdings" w:hint="default"/>
      </w:rPr>
    </w:lvl>
    <w:lvl w:ilvl="3" w:tplc="7C228F48">
      <w:start w:val="1"/>
      <w:numFmt w:val="bullet"/>
      <w:lvlText w:val=""/>
      <w:lvlJc w:val="left"/>
      <w:pPr>
        <w:ind w:left="2880" w:hanging="360"/>
      </w:pPr>
      <w:rPr>
        <w:rFonts w:ascii="Symbol" w:hAnsi="Symbol" w:hint="default"/>
      </w:rPr>
    </w:lvl>
    <w:lvl w:ilvl="4" w:tplc="59DCC61A">
      <w:start w:val="1"/>
      <w:numFmt w:val="bullet"/>
      <w:lvlText w:val="o"/>
      <w:lvlJc w:val="left"/>
      <w:pPr>
        <w:ind w:left="3600" w:hanging="360"/>
      </w:pPr>
      <w:rPr>
        <w:rFonts w:ascii="Courier New" w:hAnsi="Courier New" w:cs="Courier New" w:hint="default"/>
      </w:rPr>
    </w:lvl>
    <w:lvl w:ilvl="5" w:tplc="54E8CCC4">
      <w:start w:val="1"/>
      <w:numFmt w:val="bullet"/>
      <w:lvlText w:val=""/>
      <w:lvlJc w:val="left"/>
      <w:pPr>
        <w:ind w:left="4320" w:hanging="360"/>
      </w:pPr>
      <w:rPr>
        <w:rFonts w:ascii="Wingdings" w:hAnsi="Wingdings" w:hint="default"/>
      </w:rPr>
    </w:lvl>
    <w:lvl w:ilvl="6" w:tplc="FFD645C4">
      <w:start w:val="1"/>
      <w:numFmt w:val="bullet"/>
      <w:lvlText w:val=""/>
      <w:lvlJc w:val="left"/>
      <w:pPr>
        <w:ind w:left="5040" w:hanging="360"/>
      </w:pPr>
      <w:rPr>
        <w:rFonts w:ascii="Symbol" w:hAnsi="Symbol" w:hint="default"/>
      </w:rPr>
    </w:lvl>
    <w:lvl w:ilvl="7" w:tplc="DEE216CA">
      <w:start w:val="1"/>
      <w:numFmt w:val="bullet"/>
      <w:lvlText w:val="o"/>
      <w:lvlJc w:val="left"/>
      <w:pPr>
        <w:ind w:left="5760" w:hanging="360"/>
      </w:pPr>
      <w:rPr>
        <w:rFonts w:ascii="Courier New" w:hAnsi="Courier New" w:cs="Courier New" w:hint="default"/>
      </w:rPr>
    </w:lvl>
    <w:lvl w:ilvl="8" w:tplc="9604B348">
      <w:start w:val="1"/>
      <w:numFmt w:val="bullet"/>
      <w:lvlText w:val=""/>
      <w:lvlJc w:val="left"/>
      <w:pPr>
        <w:ind w:left="6480" w:hanging="360"/>
      </w:pPr>
      <w:rPr>
        <w:rFonts w:ascii="Wingdings" w:hAnsi="Wingdings" w:hint="default"/>
      </w:rPr>
    </w:lvl>
  </w:abstractNum>
  <w:abstractNum w:abstractNumId="8" w15:restartNumberingAfterBreak="0">
    <w:nsid w:val="3435258D"/>
    <w:multiLevelType w:val="hybridMultilevel"/>
    <w:tmpl w:val="179C137C"/>
    <w:lvl w:ilvl="0" w:tplc="DAD6F17C">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9FEA78BA">
      <w:start w:val="1"/>
      <w:numFmt w:val="lowerRoman"/>
      <w:lvlText w:val="%3."/>
      <w:lvlJc w:val="right"/>
      <w:pPr>
        <w:ind w:left="2160" w:hanging="180"/>
      </w:pPr>
    </w:lvl>
    <w:lvl w:ilvl="3" w:tplc="0AEA2DF8">
      <w:start w:val="1"/>
      <w:numFmt w:val="decimal"/>
      <w:lvlText w:val="%4."/>
      <w:lvlJc w:val="left"/>
      <w:pPr>
        <w:ind w:left="2880" w:hanging="360"/>
      </w:pPr>
    </w:lvl>
    <w:lvl w:ilvl="4" w:tplc="EDB82F50">
      <w:start w:val="1"/>
      <w:numFmt w:val="lowerLetter"/>
      <w:lvlText w:val="%5."/>
      <w:lvlJc w:val="left"/>
      <w:pPr>
        <w:ind w:left="3600" w:hanging="360"/>
      </w:pPr>
    </w:lvl>
    <w:lvl w:ilvl="5" w:tplc="9CEA5CFA">
      <w:start w:val="1"/>
      <w:numFmt w:val="lowerRoman"/>
      <w:lvlText w:val="%6."/>
      <w:lvlJc w:val="right"/>
      <w:pPr>
        <w:ind w:left="4320" w:hanging="180"/>
      </w:pPr>
    </w:lvl>
    <w:lvl w:ilvl="6" w:tplc="41863D14">
      <w:start w:val="1"/>
      <w:numFmt w:val="decimal"/>
      <w:lvlText w:val="%7."/>
      <w:lvlJc w:val="left"/>
      <w:pPr>
        <w:ind w:left="5040" w:hanging="360"/>
      </w:pPr>
    </w:lvl>
    <w:lvl w:ilvl="7" w:tplc="BA248D90">
      <w:start w:val="1"/>
      <w:numFmt w:val="lowerLetter"/>
      <w:lvlText w:val="%8."/>
      <w:lvlJc w:val="left"/>
      <w:pPr>
        <w:ind w:left="5760" w:hanging="360"/>
      </w:pPr>
    </w:lvl>
    <w:lvl w:ilvl="8" w:tplc="70EEFD7E">
      <w:start w:val="1"/>
      <w:numFmt w:val="lowerRoman"/>
      <w:lvlText w:val="%9."/>
      <w:lvlJc w:val="right"/>
      <w:pPr>
        <w:ind w:left="6480" w:hanging="180"/>
      </w:pPr>
    </w:lvl>
  </w:abstractNum>
  <w:abstractNum w:abstractNumId="9" w15:restartNumberingAfterBreak="0">
    <w:nsid w:val="3661657E"/>
    <w:multiLevelType w:val="hybridMultilevel"/>
    <w:tmpl w:val="B3D6A204"/>
    <w:lvl w:ilvl="0" w:tplc="F2F0A858">
      <w:start w:val="1"/>
      <w:numFmt w:val="bullet"/>
      <w:lvlText w:val="–"/>
      <w:lvlJc w:val="left"/>
      <w:pPr>
        <w:ind w:left="720" w:hanging="360"/>
      </w:pPr>
      <w:rPr>
        <w:rFonts w:ascii="Courier New" w:hAnsi="Courier New" w:hint="default"/>
      </w:rPr>
    </w:lvl>
    <w:lvl w:ilvl="1" w:tplc="C098FCC2">
      <w:start w:val="1"/>
      <w:numFmt w:val="bullet"/>
      <w:lvlText w:val="o"/>
      <w:lvlJc w:val="left"/>
      <w:pPr>
        <w:ind w:left="1440" w:hanging="360"/>
      </w:pPr>
      <w:rPr>
        <w:rFonts w:ascii="Courier New" w:hAnsi="Courier New" w:cs="Courier New" w:hint="default"/>
      </w:rPr>
    </w:lvl>
    <w:lvl w:ilvl="2" w:tplc="21147A16">
      <w:start w:val="1"/>
      <w:numFmt w:val="bullet"/>
      <w:lvlText w:val=""/>
      <w:lvlJc w:val="left"/>
      <w:pPr>
        <w:ind w:left="2160" w:hanging="360"/>
      </w:pPr>
      <w:rPr>
        <w:rFonts w:ascii="Wingdings" w:hAnsi="Wingdings" w:hint="default"/>
      </w:rPr>
    </w:lvl>
    <w:lvl w:ilvl="3" w:tplc="381A9812">
      <w:start w:val="1"/>
      <w:numFmt w:val="bullet"/>
      <w:lvlText w:val=""/>
      <w:lvlJc w:val="left"/>
      <w:pPr>
        <w:ind w:left="2880" w:hanging="360"/>
      </w:pPr>
      <w:rPr>
        <w:rFonts w:ascii="Symbol" w:hAnsi="Symbol" w:hint="default"/>
      </w:rPr>
    </w:lvl>
    <w:lvl w:ilvl="4" w:tplc="565A3408">
      <w:start w:val="1"/>
      <w:numFmt w:val="bullet"/>
      <w:lvlText w:val="o"/>
      <w:lvlJc w:val="left"/>
      <w:pPr>
        <w:ind w:left="3600" w:hanging="360"/>
      </w:pPr>
      <w:rPr>
        <w:rFonts w:ascii="Courier New" w:hAnsi="Courier New" w:cs="Courier New" w:hint="default"/>
      </w:rPr>
    </w:lvl>
    <w:lvl w:ilvl="5" w:tplc="9A4CE86A">
      <w:start w:val="1"/>
      <w:numFmt w:val="bullet"/>
      <w:lvlText w:val=""/>
      <w:lvlJc w:val="left"/>
      <w:pPr>
        <w:ind w:left="4320" w:hanging="360"/>
      </w:pPr>
      <w:rPr>
        <w:rFonts w:ascii="Wingdings" w:hAnsi="Wingdings" w:hint="default"/>
      </w:rPr>
    </w:lvl>
    <w:lvl w:ilvl="6" w:tplc="B75A7A98">
      <w:start w:val="1"/>
      <w:numFmt w:val="bullet"/>
      <w:lvlText w:val=""/>
      <w:lvlJc w:val="left"/>
      <w:pPr>
        <w:ind w:left="5040" w:hanging="360"/>
      </w:pPr>
      <w:rPr>
        <w:rFonts w:ascii="Symbol" w:hAnsi="Symbol" w:hint="default"/>
      </w:rPr>
    </w:lvl>
    <w:lvl w:ilvl="7" w:tplc="8B8627B8">
      <w:start w:val="1"/>
      <w:numFmt w:val="bullet"/>
      <w:lvlText w:val="o"/>
      <w:lvlJc w:val="left"/>
      <w:pPr>
        <w:ind w:left="5760" w:hanging="360"/>
      </w:pPr>
      <w:rPr>
        <w:rFonts w:ascii="Courier New" w:hAnsi="Courier New" w:cs="Courier New" w:hint="default"/>
      </w:rPr>
    </w:lvl>
    <w:lvl w:ilvl="8" w:tplc="48B237EC">
      <w:start w:val="1"/>
      <w:numFmt w:val="bullet"/>
      <w:lvlText w:val=""/>
      <w:lvlJc w:val="left"/>
      <w:pPr>
        <w:ind w:left="6480" w:hanging="360"/>
      </w:pPr>
      <w:rPr>
        <w:rFonts w:ascii="Wingdings" w:hAnsi="Wingdings" w:hint="default"/>
      </w:rPr>
    </w:lvl>
  </w:abstractNum>
  <w:abstractNum w:abstractNumId="10" w15:restartNumberingAfterBreak="0">
    <w:nsid w:val="3B112D95"/>
    <w:multiLevelType w:val="hybridMultilevel"/>
    <w:tmpl w:val="B8CC1188"/>
    <w:lvl w:ilvl="0" w:tplc="E604D43A">
      <w:start w:val="1"/>
      <w:numFmt w:val="decimal"/>
      <w:lvlText w:val="%1."/>
      <w:lvlJc w:val="left"/>
      <w:pPr>
        <w:tabs>
          <w:tab w:val="num" w:pos="720"/>
        </w:tabs>
        <w:ind w:left="720" w:hanging="360"/>
      </w:pPr>
    </w:lvl>
    <w:lvl w:ilvl="1" w:tplc="39C0FBC4">
      <w:start w:val="1"/>
      <w:numFmt w:val="lowerLetter"/>
      <w:lvlText w:val="%2."/>
      <w:lvlJc w:val="left"/>
      <w:pPr>
        <w:tabs>
          <w:tab w:val="num" w:pos="1440"/>
        </w:tabs>
        <w:ind w:left="1440" w:hanging="360"/>
      </w:pPr>
    </w:lvl>
    <w:lvl w:ilvl="2" w:tplc="2D267F10">
      <w:start w:val="1"/>
      <w:numFmt w:val="lowerRoman"/>
      <w:lvlText w:val="%3."/>
      <w:lvlJc w:val="right"/>
      <w:pPr>
        <w:tabs>
          <w:tab w:val="num" w:pos="2160"/>
        </w:tabs>
        <w:ind w:left="2160" w:hanging="180"/>
      </w:pPr>
    </w:lvl>
    <w:lvl w:ilvl="3" w:tplc="ED8813E2">
      <w:start w:val="1"/>
      <w:numFmt w:val="decimal"/>
      <w:lvlText w:val="%4."/>
      <w:lvlJc w:val="left"/>
      <w:pPr>
        <w:tabs>
          <w:tab w:val="num" w:pos="2880"/>
        </w:tabs>
        <w:ind w:left="2880" w:hanging="360"/>
      </w:pPr>
    </w:lvl>
    <w:lvl w:ilvl="4" w:tplc="33D62944">
      <w:start w:val="1"/>
      <w:numFmt w:val="lowerLetter"/>
      <w:lvlText w:val="%5."/>
      <w:lvlJc w:val="left"/>
      <w:pPr>
        <w:tabs>
          <w:tab w:val="num" w:pos="3600"/>
        </w:tabs>
        <w:ind w:left="3600" w:hanging="360"/>
      </w:pPr>
    </w:lvl>
    <w:lvl w:ilvl="5" w:tplc="8C24CD28">
      <w:start w:val="1"/>
      <w:numFmt w:val="lowerRoman"/>
      <w:lvlText w:val="%6."/>
      <w:lvlJc w:val="right"/>
      <w:pPr>
        <w:tabs>
          <w:tab w:val="num" w:pos="4320"/>
        </w:tabs>
        <w:ind w:left="4320" w:hanging="180"/>
      </w:pPr>
    </w:lvl>
    <w:lvl w:ilvl="6" w:tplc="EF64997E">
      <w:start w:val="1"/>
      <w:numFmt w:val="decimal"/>
      <w:lvlText w:val="%7."/>
      <w:lvlJc w:val="left"/>
      <w:pPr>
        <w:tabs>
          <w:tab w:val="num" w:pos="5040"/>
        </w:tabs>
        <w:ind w:left="5040" w:hanging="360"/>
      </w:pPr>
    </w:lvl>
    <w:lvl w:ilvl="7" w:tplc="FFAE775A">
      <w:start w:val="1"/>
      <w:numFmt w:val="lowerLetter"/>
      <w:lvlText w:val="%8."/>
      <w:lvlJc w:val="left"/>
      <w:pPr>
        <w:tabs>
          <w:tab w:val="num" w:pos="5760"/>
        </w:tabs>
        <w:ind w:left="5760" w:hanging="360"/>
      </w:pPr>
    </w:lvl>
    <w:lvl w:ilvl="8" w:tplc="207C9612">
      <w:start w:val="1"/>
      <w:numFmt w:val="lowerRoman"/>
      <w:lvlText w:val="%9."/>
      <w:lvlJc w:val="right"/>
      <w:pPr>
        <w:tabs>
          <w:tab w:val="num" w:pos="6480"/>
        </w:tabs>
        <w:ind w:left="6480" w:hanging="180"/>
      </w:pPr>
    </w:lvl>
  </w:abstractNum>
  <w:abstractNum w:abstractNumId="11" w15:restartNumberingAfterBreak="0">
    <w:nsid w:val="3C6E7C55"/>
    <w:multiLevelType w:val="hybridMultilevel"/>
    <w:tmpl w:val="1FD23CC2"/>
    <w:lvl w:ilvl="0" w:tplc="52CE0812">
      <w:start w:val="1"/>
      <w:numFmt w:val="bullet"/>
      <w:lvlText w:val=""/>
      <w:lvlJc w:val="left"/>
      <w:pPr>
        <w:ind w:left="720" w:hanging="360"/>
      </w:pPr>
      <w:rPr>
        <w:rFonts w:ascii="Symbol" w:hAnsi="Symbol" w:hint="default"/>
      </w:rPr>
    </w:lvl>
    <w:lvl w:ilvl="1" w:tplc="0AEEB734">
      <w:start w:val="1"/>
      <w:numFmt w:val="bullet"/>
      <w:lvlText w:val="o"/>
      <w:lvlJc w:val="left"/>
      <w:pPr>
        <w:ind w:left="1440" w:hanging="360"/>
      </w:pPr>
      <w:rPr>
        <w:rFonts w:ascii="Courier New" w:hAnsi="Courier New" w:cs="Courier New" w:hint="default"/>
      </w:rPr>
    </w:lvl>
    <w:lvl w:ilvl="2" w:tplc="D46838CA">
      <w:start w:val="1"/>
      <w:numFmt w:val="bullet"/>
      <w:lvlText w:val=""/>
      <w:lvlJc w:val="left"/>
      <w:pPr>
        <w:ind w:left="2160" w:hanging="360"/>
      </w:pPr>
      <w:rPr>
        <w:rFonts w:ascii="Wingdings" w:hAnsi="Wingdings" w:hint="default"/>
      </w:rPr>
    </w:lvl>
    <w:lvl w:ilvl="3" w:tplc="E9A4F108">
      <w:start w:val="1"/>
      <w:numFmt w:val="bullet"/>
      <w:lvlText w:val=""/>
      <w:lvlJc w:val="left"/>
      <w:pPr>
        <w:ind w:left="2880" w:hanging="360"/>
      </w:pPr>
      <w:rPr>
        <w:rFonts w:ascii="Symbol" w:hAnsi="Symbol" w:hint="default"/>
      </w:rPr>
    </w:lvl>
    <w:lvl w:ilvl="4" w:tplc="73445908">
      <w:start w:val="1"/>
      <w:numFmt w:val="bullet"/>
      <w:lvlText w:val="o"/>
      <w:lvlJc w:val="left"/>
      <w:pPr>
        <w:ind w:left="3600" w:hanging="360"/>
      </w:pPr>
      <w:rPr>
        <w:rFonts w:ascii="Courier New" w:hAnsi="Courier New" w:cs="Courier New" w:hint="default"/>
      </w:rPr>
    </w:lvl>
    <w:lvl w:ilvl="5" w:tplc="1E8071BC">
      <w:start w:val="1"/>
      <w:numFmt w:val="bullet"/>
      <w:lvlText w:val=""/>
      <w:lvlJc w:val="left"/>
      <w:pPr>
        <w:ind w:left="4320" w:hanging="360"/>
      </w:pPr>
      <w:rPr>
        <w:rFonts w:ascii="Wingdings" w:hAnsi="Wingdings" w:hint="default"/>
      </w:rPr>
    </w:lvl>
    <w:lvl w:ilvl="6" w:tplc="9C9C82D8">
      <w:start w:val="1"/>
      <w:numFmt w:val="bullet"/>
      <w:lvlText w:val=""/>
      <w:lvlJc w:val="left"/>
      <w:pPr>
        <w:ind w:left="5040" w:hanging="360"/>
      </w:pPr>
      <w:rPr>
        <w:rFonts w:ascii="Symbol" w:hAnsi="Symbol" w:hint="default"/>
      </w:rPr>
    </w:lvl>
    <w:lvl w:ilvl="7" w:tplc="2B84F412">
      <w:start w:val="1"/>
      <w:numFmt w:val="bullet"/>
      <w:lvlText w:val="o"/>
      <w:lvlJc w:val="left"/>
      <w:pPr>
        <w:ind w:left="5760" w:hanging="360"/>
      </w:pPr>
      <w:rPr>
        <w:rFonts w:ascii="Courier New" w:hAnsi="Courier New" w:cs="Courier New" w:hint="default"/>
      </w:rPr>
    </w:lvl>
    <w:lvl w:ilvl="8" w:tplc="08761534">
      <w:start w:val="1"/>
      <w:numFmt w:val="bullet"/>
      <w:lvlText w:val=""/>
      <w:lvlJc w:val="left"/>
      <w:pPr>
        <w:ind w:left="6480" w:hanging="360"/>
      </w:pPr>
      <w:rPr>
        <w:rFonts w:ascii="Wingdings" w:hAnsi="Wingdings" w:hint="default"/>
      </w:rPr>
    </w:lvl>
  </w:abstractNum>
  <w:abstractNum w:abstractNumId="12" w15:restartNumberingAfterBreak="0">
    <w:nsid w:val="565E1DD4"/>
    <w:multiLevelType w:val="hybridMultilevel"/>
    <w:tmpl w:val="EC2E3C22"/>
    <w:lvl w:ilvl="0" w:tplc="666A5DEC">
      <w:start w:val="1"/>
      <w:numFmt w:val="decimal"/>
      <w:lvlText w:val="%1."/>
      <w:lvlJc w:val="left"/>
      <w:pPr>
        <w:tabs>
          <w:tab w:val="num" w:pos="720"/>
        </w:tabs>
        <w:ind w:left="720" w:hanging="360"/>
      </w:pPr>
      <w:rPr>
        <w:rFonts w:hint="default"/>
      </w:rPr>
    </w:lvl>
    <w:lvl w:ilvl="1" w:tplc="BDF6F678">
      <w:start w:val="1"/>
      <w:numFmt w:val="lowerLetter"/>
      <w:lvlText w:val="%2."/>
      <w:lvlJc w:val="left"/>
      <w:pPr>
        <w:tabs>
          <w:tab w:val="num" w:pos="1440"/>
        </w:tabs>
        <w:ind w:left="1440" w:hanging="360"/>
      </w:pPr>
    </w:lvl>
    <w:lvl w:ilvl="2" w:tplc="EE609A7E">
      <w:start w:val="1"/>
      <w:numFmt w:val="lowerRoman"/>
      <w:lvlText w:val="%3."/>
      <w:lvlJc w:val="right"/>
      <w:pPr>
        <w:tabs>
          <w:tab w:val="num" w:pos="2160"/>
        </w:tabs>
        <w:ind w:left="2160" w:hanging="180"/>
      </w:pPr>
    </w:lvl>
    <w:lvl w:ilvl="3" w:tplc="744E623E">
      <w:start w:val="1"/>
      <w:numFmt w:val="decimal"/>
      <w:lvlText w:val="%4."/>
      <w:lvlJc w:val="left"/>
      <w:pPr>
        <w:tabs>
          <w:tab w:val="num" w:pos="2880"/>
        </w:tabs>
        <w:ind w:left="2880" w:hanging="360"/>
      </w:pPr>
    </w:lvl>
    <w:lvl w:ilvl="4" w:tplc="4CC0DCCE">
      <w:start w:val="1"/>
      <w:numFmt w:val="lowerLetter"/>
      <w:lvlText w:val="%5."/>
      <w:lvlJc w:val="left"/>
      <w:pPr>
        <w:tabs>
          <w:tab w:val="num" w:pos="3600"/>
        </w:tabs>
        <w:ind w:left="3600" w:hanging="360"/>
      </w:pPr>
    </w:lvl>
    <w:lvl w:ilvl="5" w:tplc="53764542">
      <w:start w:val="1"/>
      <w:numFmt w:val="lowerRoman"/>
      <w:lvlText w:val="%6."/>
      <w:lvlJc w:val="right"/>
      <w:pPr>
        <w:tabs>
          <w:tab w:val="num" w:pos="4320"/>
        </w:tabs>
        <w:ind w:left="4320" w:hanging="180"/>
      </w:pPr>
    </w:lvl>
    <w:lvl w:ilvl="6" w:tplc="48AE959E">
      <w:start w:val="1"/>
      <w:numFmt w:val="decimal"/>
      <w:lvlText w:val="%7."/>
      <w:lvlJc w:val="left"/>
      <w:pPr>
        <w:tabs>
          <w:tab w:val="num" w:pos="5040"/>
        </w:tabs>
        <w:ind w:left="5040" w:hanging="360"/>
      </w:pPr>
    </w:lvl>
    <w:lvl w:ilvl="7" w:tplc="479ECD64">
      <w:start w:val="1"/>
      <w:numFmt w:val="lowerLetter"/>
      <w:lvlText w:val="%8."/>
      <w:lvlJc w:val="left"/>
      <w:pPr>
        <w:tabs>
          <w:tab w:val="num" w:pos="5760"/>
        </w:tabs>
        <w:ind w:left="5760" w:hanging="360"/>
      </w:pPr>
    </w:lvl>
    <w:lvl w:ilvl="8" w:tplc="1FD2FD96">
      <w:start w:val="1"/>
      <w:numFmt w:val="lowerRoman"/>
      <w:lvlText w:val="%9."/>
      <w:lvlJc w:val="right"/>
      <w:pPr>
        <w:tabs>
          <w:tab w:val="num" w:pos="6480"/>
        </w:tabs>
        <w:ind w:left="6480" w:hanging="180"/>
      </w:pPr>
    </w:lvl>
  </w:abstractNum>
  <w:abstractNum w:abstractNumId="13" w15:restartNumberingAfterBreak="0">
    <w:nsid w:val="59932B5B"/>
    <w:multiLevelType w:val="hybridMultilevel"/>
    <w:tmpl w:val="062AB762"/>
    <w:lvl w:ilvl="0" w:tplc="B972E1E2">
      <w:start w:val="1"/>
      <w:numFmt w:val="bullet"/>
      <w:lvlText w:val=""/>
      <w:lvlJc w:val="left"/>
      <w:pPr>
        <w:ind w:left="720" w:hanging="360"/>
      </w:pPr>
      <w:rPr>
        <w:rFonts w:ascii="Symbol" w:hAnsi="Symbol" w:hint="default"/>
      </w:rPr>
    </w:lvl>
    <w:lvl w:ilvl="1" w:tplc="5BCADA50">
      <w:start w:val="1"/>
      <w:numFmt w:val="bullet"/>
      <w:lvlText w:val="o"/>
      <w:lvlJc w:val="left"/>
      <w:pPr>
        <w:ind w:left="1440" w:hanging="360"/>
      </w:pPr>
      <w:rPr>
        <w:rFonts w:ascii="Courier New" w:hAnsi="Courier New" w:cs="Courier New" w:hint="default"/>
      </w:rPr>
    </w:lvl>
    <w:lvl w:ilvl="2" w:tplc="BC56E65A">
      <w:start w:val="1"/>
      <w:numFmt w:val="bullet"/>
      <w:lvlText w:val=""/>
      <w:lvlJc w:val="left"/>
      <w:pPr>
        <w:ind w:left="2160" w:hanging="360"/>
      </w:pPr>
      <w:rPr>
        <w:rFonts w:ascii="Wingdings" w:hAnsi="Wingdings" w:hint="default"/>
      </w:rPr>
    </w:lvl>
    <w:lvl w:ilvl="3" w:tplc="882434D6">
      <w:start w:val="1"/>
      <w:numFmt w:val="bullet"/>
      <w:lvlText w:val=""/>
      <w:lvlJc w:val="left"/>
      <w:pPr>
        <w:ind w:left="2880" w:hanging="360"/>
      </w:pPr>
      <w:rPr>
        <w:rFonts w:ascii="Symbol" w:hAnsi="Symbol" w:hint="default"/>
      </w:rPr>
    </w:lvl>
    <w:lvl w:ilvl="4" w:tplc="4552E64E">
      <w:start w:val="1"/>
      <w:numFmt w:val="bullet"/>
      <w:lvlText w:val="o"/>
      <w:lvlJc w:val="left"/>
      <w:pPr>
        <w:ind w:left="3600" w:hanging="360"/>
      </w:pPr>
      <w:rPr>
        <w:rFonts w:ascii="Courier New" w:hAnsi="Courier New" w:cs="Courier New" w:hint="default"/>
      </w:rPr>
    </w:lvl>
    <w:lvl w:ilvl="5" w:tplc="DBAA9D84">
      <w:start w:val="1"/>
      <w:numFmt w:val="bullet"/>
      <w:lvlText w:val=""/>
      <w:lvlJc w:val="left"/>
      <w:pPr>
        <w:ind w:left="4320" w:hanging="360"/>
      </w:pPr>
      <w:rPr>
        <w:rFonts w:ascii="Wingdings" w:hAnsi="Wingdings" w:hint="default"/>
      </w:rPr>
    </w:lvl>
    <w:lvl w:ilvl="6" w:tplc="43129450">
      <w:start w:val="1"/>
      <w:numFmt w:val="bullet"/>
      <w:lvlText w:val=""/>
      <w:lvlJc w:val="left"/>
      <w:pPr>
        <w:ind w:left="5040" w:hanging="360"/>
      </w:pPr>
      <w:rPr>
        <w:rFonts w:ascii="Symbol" w:hAnsi="Symbol" w:hint="default"/>
      </w:rPr>
    </w:lvl>
    <w:lvl w:ilvl="7" w:tplc="4C7A3F5A">
      <w:start w:val="1"/>
      <w:numFmt w:val="bullet"/>
      <w:lvlText w:val="o"/>
      <w:lvlJc w:val="left"/>
      <w:pPr>
        <w:ind w:left="5760" w:hanging="360"/>
      </w:pPr>
      <w:rPr>
        <w:rFonts w:ascii="Courier New" w:hAnsi="Courier New" w:cs="Courier New" w:hint="default"/>
      </w:rPr>
    </w:lvl>
    <w:lvl w:ilvl="8" w:tplc="EF0671C0">
      <w:start w:val="1"/>
      <w:numFmt w:val="bullet"/>
      <w:lvlText w:val=""/>
      <w:lvlJc w:val="left"/>
      <w:pPr>
        <w:ind w:left="6480" w:hanging="360"/>
      </w:pPr>
      <w:rPr>
        <w:rFonts w:ascii="Wingdings" w:hAnsi="Wingdings" w:hint="default"/>
      </w:rPr>
    </w:lvl>
  </w:abstractNum>
  <w:abstractNum w:abstractNumId="14" w15:restartNumberingAfterBreak="0">
    <w:nsid w:val="6B98034E"/>
    <w:multiLevelType w:val="hybridMultilevel"/>
    <w:tmpl w:val="C94CF010"/>
    <w:lvl w:ilvl="0" w:tplc="39BA1C9E">
      <w:start w:val="1"/>
      <w:numFmt w:val="decimal"/>
      <w:lvlText w:val="*"/>
      <w:lvlJc w:val="left"/>
    </w:lvl>
    <w:lvl w:ilvl="1" w:tplc="3A043CF6">
      <w:start w:val="1"/>
      <w:numFmt w:val="bullet"/>
      <w:lvlText w:val="o"/>
      <w:lvlJc w:val="left"/>
      <w:pPr>
        <w:ind w:left="1440" w:hanging="360"/>
      </w:pPr>
      <w:rPr>
        <w:rFonts w:ascii="Courier New" w:eastAsia="Courier New" w:hAnsi="Courier New" w:cs="Courier New" w:hint="default"/>
      </w:rPr>
    </w:lvl>
    <w:lvl w:ilvl="2" w:tplc="1E0033F4">
      <w:start w:val="1"/>
      <w:numFmt w:val="bullet"/>
      <w:lvlText w:val="§"/>
      <w:lvlJc w:val="left"/>
      <w:pPr>
        <w:ind w:left="2160" w:hanging="360"/>
      </w:pPr>
      <w:rPr>
        <w:rFonts w:ascii="Wingdings" w:eastAsia="Wingdings" w:hAnsi="Wingdings" w:cs="Wingdings" w:hint="default"/>
      </w:rPr>
    </w:lvl>
    <w:lvl w:ilvl="3" w:tplc="A0F448BA">
      <w:start w:val="1"/>
      <w:numFmt w:val="bullet"/>
      <w:lvlText w:val="·"/>
      <w:lvlJc w:val="left"/>
      <w:pPr>
        <w:ind w:left="2880" w:hanging="360"/>
      </w:pPr>
      <w:rPr>
        <w:rFonts w:ascii="Symbol" w:eastAsia="Symbol" w:hAnsi="Symbol" w:cs="Symbol" w:hint="default"/>
      </w:rPr>
    </w:lvl>
    <w:lvl w:ilvl="4" w:tplc="60C4CCC4">
      <w:start w:val="1"/>
      <w:numFmt w:val="bullet"/>
      <w:lvlText w:val="o"/>
      <w:lvlJc w:val="left"/>
      <w:pPr>
        <w:ind w:left="3600" w:hanging="360"/>
      </w:pPr>
      <w:rPr>
        <w:rFonts w:ascii="Courier New" w:eastAsia="Courier New" w:hAnsi="Courier New" w:cs="Courier New" w:hint="default"/>
      </w:rPr>
    </w:lvl>
    <w:lvl w:ilvl="5" w:tplc="F276259E">
      <w:start w:val="1"/>
      <w:numFmt w:val="bullet"/>
      <w:lvlText w:val="§"/>
      <w:lvlJc w:val="left"/>
      <w:pPr>
        <w:ind w:left="4320" w:hanging="360"/>
      </w:pPr>
      <w:rPr>
        <w:rFonts w:ascii="Wingdings" w:eastAsia="Wingdings" w:hAnsi="Wingdings" w:cs="Wingdings" w:hint="default"/>
      </w:rPr>
    </w:lvl>
    <w:lvl w:ilvl="6" w:tplc="A044DE9C">
      <w:start w:val="1"/>
      <w:numFmt w:val="bullet"/>
      <w:lvlText w:val="·"/>
      <w:lvlJc w:val="left"/>
      <w:pPr>
        <w:ind w:left="5040" w:hanging="360"/>
      </w:pPr>
      <w:rPr>
        <w:rFonts w:ascii="Symbol" w:eastAsia="Symbol" w:hAnsi="Symbol" w:cs="Symbol" w:hint="default"/>
      </w:rPr>
    </w:lvl>
    <w:lvl w:ilvl="7" w:tplc="BE08EB2E">
      <w:start w:val="1"/>
      <w:numFmt w:val="bullet"/>
      <w:lvlText w:val="o"/>
      <w:lvlJc w:val="left"/>
      <w:pPr>
        <w:ind w:left="5760" w:hanging="360"/>
      </w:pPr>
      <w:rPr>
        <w:rFonts w:ascii="Courier New" w:eastAsia="Courier New" w:hAnsi="Courier New" w:cs="Courier New" w:hint="default"/>
      </w:rPr>
    </w:lvl>
    <w:lvl w:ilvl="8" w:tplc="FE50F8B4">
      <w:start w:val="1"/>
      <w:numFmt w:val="bullet"/>
      <w:lvlText w:val="§"/>
      <w:lvlJc w:val="left"/>
      <w:pPr>
        <w:ind w:left="6480" w:hanging="360"/>
      </w:pPr>
      <w:rPr>
        <w:rFonts w:ascii="Wingdings" w:eastAsia="Wingdings" w:hAnsi="Wingdings" w:cs="Wingdings" w:hint="default"/>
      </w:rPr>
    </w:lvl>
  </w:abstractNum>
  <w:abstractNum w:abstractNumId="15" w15:restartNumberingAfterBreak="0">
    <w:nsid w:val="6CE26E33"/>
    <w:multiLevelType w:val="hybridMultilevel"/>
    <w:tmpl w:val="C3AE5E90"/>
    <w:lvl w:ilvl="0" w:tplc="13B2D08C">
      <w:start w:val="1"/>
      <w:numFmt w:val="decimal"/>
      <w:lvlText w:val="%1."/>
      <w:lvlJc w:val="left"/>
      <w:pPr>
        <w:tabs>
          <w:tab w:val="num" w:pos="720"/>
        </w:tabs>
        <w:ind w:left="720" w:hanging="360"/>
      </w:pPr>
    </w:lvl>
    <w:lvl w:ilvl="1" w:tplc="334C50CC">
      <w:start w:val="1"/>
      <w:numFmt w:val="lowerLetter"/>
      <w:lvlText w:val="%2."/>
      <w:lvlJc w:val="left"/>
      <w:pPr>
        <w:tabs>
          <w:tab w:val="num" w:pos="1440"/>
        </w:tabs>
        <w:ind w:left="1440" w:hanging="360"/>
      </w:pPr>
    </w:lvl>
    <w:lvl w:ilvl="2" w:tplc="2236F05C">
      <w:start w:val="1"/>
      <w:numFmt w:val="lowerRoman"/>
      <w:lvlText w:val="%3."/>
      <w:lvlJc w:val="right"/>
      <w:pPr>
        <w:tabs>
          <w:tab w:val="num" w:pos="2160"/>
        </w:tabs>
        <w:ind w:left="2160" w:hanging="180"/>
      </w:pPr>
    </w:lvl>
    <w:lvl w:ilvl="3" w:tplc="A0C2B624">
      <w:start w:val="1"/>
      <w:numFmt w:val="decimal"/>
      <w:lvlText w:val="%4."/>
      <w:lvlJc w:val="left"/>
      <w:pPr>
        <w:tabs>
          <w:tab w:val="num" w:pos="2880"/>
        </w:tabs>
        <w:ind w:left="2880" w:hanging="360"/>
      </w:pPr>
    </w:lvl>
    <w:lvl w:ilvl="4" w:tplc="12B2B328">
      <w:start w:val="1"/>
      <w:numFmt w:val="lowerLetter"/>
      <w:lvlText w:val="%5."/>
      <w:lvlJc w:val="left"/>
      <w:pPr>
        <w:tabs>
          <w:tab w:val="num" w:pos="3600"/>
        </w:tabs>
        <w:ind w:left="3600" w:hanging="360"/>
      </w:pPr>
    </w:lvl>
    <w:lvl w:ilvl="5" w:tplc="97B0C370">
      <w:start w:val="1"/>
      <w:numFmt w:val="lowerRoman"/>
      <w:lvlText w:val="%6."/>
      <w:lvlJc w:val="right"/>
      <w:pPr>
        <w:tabs>
          <w:tab w:val="num" w:pos="4320"/>
        </w:tabs>
        <w:ind w:left="4320" w:hanging="180"/>
      </w:pPr>
    </w:lvl>
    <w:lvl w:ilvl="6" w:tplc="5A9C9980">
      <w:start w:val="1"/>
      <w:numFmt w:val="decimal"/>
      <w:lvlText w:val="%7."/>
      <w:lvlJc w:val="left"/>
      <w:pPr>
        <w:tabs>
          <w:tab w:val="num" w:pos="5040"/>
        </w:tabs>
        <w:ind w:left="5040" w:hanging="360"/>
      </w:pPr>
    </w:lvl>
    <w:lvl w:ilvl="7" w:tplc="5B72A38E">
      <w:start w:val="1"/>
      <w:numFmt w:val="lowerLetter"/>
      <w:lvlText w:val="%8."/>
      <w:lvlJc w:val="left"/>
      <w:pPr>
        <w:tabs>
          <w:tab w:val="num" w:pos="5760"/>
        </w:tabs>
        <w:ind w:left="5760" w:hanging="360"/>
      </w:pPr>
    </w:lvl>
    <w:lvl w:ilvl="8" w:tplc="262E20C8">
      <w:start w:val="1"/>
      <w:numFmt w:val="lowerRoman"/>
      <w:lvlText w:val="%9."/>
      <w:lvlJc w:val="right"/>
      <w:pPr>
        <w:tabs>
          <w:tab w:val="num" w:pos="6480"/>
        </w:tabs>
        <w:ind w:left="6480" w:hanging="180"/>
      </w:pPr>
    </w:lvl>
  </w:abstractNum>
  <w:abstractNum w:abstractNumId="16" w15:restartNumberingAfterBreak="0">
    <w:nsid w:val="70192F88"/>
    <w:multiLevelType w:val="hybridMultilevel"/>
    <w:tmpl w:val="7E58986E"/>
    <w:lvl w:ilvl="0" w:tplc="1B588778">
      <w:start w:val="1"/>
      <w:numFmt w:val="decimal"/>
      <w:lvlText w:val="[%1]"/>
      <w:lvlJc w:val="left"/>
      <w:pPr>
        <w:ind w:left="504" w:hanging="504"/>
      </w:pPr>
      <w:rPr>
        <w:rFonts w:hint="default"/>
      </w:rPr>
    </w:lvl>
    <w:lvl w:ilvl="1" w:tplc="AA74A2D2">
      <w:start w:val="1"/>
      <w:numFmt w:val="lowerLetter"/>
      <w:lvlText w:val="%2."/>
      <w:lvlJc w:val="left"/>
      <w:pPr>
        <w:ind w:left="1080" w:hanging="360"/>
      </w:pPr>
    </w:lvl>
    <w:lvl w:ilvl="2" w:tplc="F94EB796">
      <w:start w:val="1"/>
      <w:numFmt w:val="lowerRoman"/>
      <w:lvlText w:val="%3."/>
      <w:lvlJc w:val="right"/>
      <w:pPr>
        <w:ind w:left="1800" w:hanging="180"/>
      </w:pPr>
    </w:lvl>
    <w:lvl w:ilvl="3" w:tplc="9D183D12">
      <w:start w:val="1"/>
      <w:numFmt w:val="decimal"/>
      <w:lvlText w:val="%4."/>
      <w:lvlJc w:val="left"/>
      <w:pPr>
        <w:ind w:left="2520" w:hanging="360"/>
      </w:pPr>
    </w:lvl>
    <w:lvl w:ilvl="4" w:tplc="3DC4FF30">
      <w:start w:val="1"/>
      <w:numFmt w:val="lowerLetter"/>
      <w:lvlText w:val="%5."/>
      <w:lvlJc w:val="left"/>
      <w:pPr>
        <w:ind w:left="3240" w:hanging="360"/>
      </w:pPr>
    </w:lvl>
    <w:lvl w:ilvl="5" w:tplc="A290D856">
      <w:start w:val="1"/>
      <w:numFmt w:val="lowerRoman"/>
      <w:lvlText w:val="%6."/>
      <w:lvlJc w:val="right"/>
      <w:pPr>
        <w:ind w:left="3960" w:hanging="180"/>
      </w:pPr>
    </w:lvl>
    <w:lvl w:ilvl="6" w:tplc="F53CC6B8">
      <w:start w:val="1"/>
      <w:numFmt w:val="decimal"/>
      <w:lvlText w:val="%7."/>
      <w:lvlJc w:val="left"/>
      <w:pPr>
        <w:ind w:left="4680" w:hanging="360"/>
      </w:pPr>
    </w:lvl>
    <w:lvl w:ilvl="7" w:tplc="FA9A8692">
      <w:start w:val="1"/>
      <w:numFmt w:val="lowerLetter"/>
      <w:lvlText w:val="%8."/>
      <w:lvlJc w:val="left"/>
      <w:pPr>
        <w:ind w:left="5400" w:hanging="360"/>
      </w:pPr>
    </w:lvl>
    <w:lvl w:ilvl="8" w:tplc="F2F09E76">
      <w:start w:val="1"/>
      <w:numFmt w:val="lowerRoman"/>
      <w:lvlText w:val="%9."/>
      <w:lvlJc w:val="right"/>
      <w:pPr>
        <w:ind w:left="6120" w:hanging="180"/>
      </w:pPr>
    </w:lvl>
  </w:abstractNum>
  <w:abstractNum w:abstractNumId="17" w15:restartNumberingAfterBreak="0">
    <w:nsid w:val="7CF6493F"/>
    <w:multiLevelType w:val="hybridMultilevel"/>
    <w:tmpl w:val="6BAC3500"/>
    <w:lvl w:ilvl="0" w:tplc="A51A5466">
      <w:start w:val="1"/>
      <w:numFmt w:val="bullet"/>
      <w:lvlText w:val="-"/>
      <w:lvlJc w:val="left"/>
      <w:pPr>
        <w:ind w:left="720" w:hanging="360"/>
      </w:pPr>
      <w:rPr>
        <w:rFonts w:ascii="Times New Roman" w:eastAsiaTheme="minorEastAsia" w:hAnsi="Times New Roman" w:cs="Times New Roman" w:hint="default"/>
      </w:rPr>
    </w:lvl>
    <w:lvl w:ilvl="1" w:tplc="434C08F4">
      <w:start w:val="1"/>
      <w:numFmt w:val="bullet"/>
      <w:lvlText w:val="o"/>
      <w:lvlJc w:val="left"/>
      <w:pPr>
        <w:ind w:left="1440" w:hanging="360"/>
      </w:pPr>
      <w:rPr>
        <w:rFonts w:ascii="Courier New" w:hAnsi="Courier New" w:cs="Courier New" w:hint="default"/>
      </w:rPr>
    </w:lvl>
    <w:lvl w:ilvl="2" w:tplc="F378D316">
      <w:start w:val="1"/>
      <w:numFmt w:val="bullet"/>
      <w:lvlText w:val=""/>
      <w:lvlJc w:val="left"/>
      <w:pPr>
        <w:ind w:left="2160" w:hanging="360"/>
      </w:pPr>
      <w:rPr>
        <w:rFonts w:ascii="Wingdings" w:hAnsi="Wingdings" w:hint="default"/>
      </w:rPr>
    </w:lvl>
    <w:lvl w:ilvl="3" w:tplc="75B4E9F6">
      <w:start w:val="1"/>
      <w:numFmt w:val="bullet"/>
      <w:lvlText w:val=""/>
      <w:lvlJc w:val="left"/>
      <w:pPr>
        <w:ind w:left="2880" w:hanging="360"/>
      </w:pPr>
      <w:rPr>
        <w:rFonts w:ascii="Symbol" w:hAnsi="Symbol" w:hint="default"/>
      </w:rPr>
    </w:lvl>
    <w:lvl w:ilvl="4" w:tplc="3BA6A16E">
      <w:start w:val="1"/>
      <w:numFmt w:val="bullet"/>
      <w:lvlText w:val="o"/>
      <w:lvlJc w:val="left"/>
      <w:pPr>
        <w:ind w:left="3600" w:hanging="360"/>
      </w:pPr>
      <w:rPr>
        <w:rFonts w:ascii="Courier New" w:hAnsi="Courier New" w:cs="Courier New" w:hint="default"/>
      </w:rPr>
    </w:lvl>
    <w:lvl w:ilvl="5" w:tplc="7F405CCE">
      <w:start w:val="1"/>
      <w:numFmt w:val="bullet"/>
      <w:lvlText w:val=""/>
      <w:lvlJc w:val="left"/>
      <w:pPr>
        <w:ind w:left="4320" w:hanging="360"/>
      </w:pPr>
      <w:rPr>
        <w:rFonts w:ascii="Wingdings" w:hAnsi="Wingdings" w:hint="default"/>
      </w:rPr>
    </w:lvl>
    <w:lvl w:ilvl="6" w:tplc="C872526E">
      <w:start w:val="1"/>
      <w:numFmt w:val="bullet"/>
      <w:lvlText w:val=""/>
      <w:lvlJc w:val="left"/>
      <w:pPr>
        <w:ind w:left="5040" w:hanging="360"/>
      </w:pPr>
      <w:rPr>
        <w:rFonts w:ascii="Symbol" w:hAnsi="Symbol" w:hint="default"/>
      </w:rPr>
    </w:lvl>
    <w:lvl w:ilvl="7" w:tplc="A79A2FD6">
      <w:start w:val="1"/>
      <w:numFmt w:val="bullet"/>
      <w:lvlText w:val="o"/>
      <w:lvlJc w:val="left"/>
      <w:pPr>
        <w:ind w:left="5760" w:hanging="360"/>
      </w:pPr>
      <w:rPr>
        <w:rFonts w:ascii="Courier New" w:hAnsi="Courier New" w:cs="Courier New" w:hint="default"/>
      </w:rPr>
    </w:lvl>
    <w:lvl w:ilvl="8" w:tplc="69AEC7A0">
      <w:start w:val="1"/>
      <w:numFmt w:val="bullet"/>
      <w:lvlText w:val=""/>
      <w:lvlJc w:val="left"/>
      <w:pPr>
        <w:ind w:left="6480" w:hanging="360"/>
      </w:pPr>
      <w:rPr>
        <w:rFonts w:ascii="Wingdings" w:hAnsi="Wingdings" w:hint="default"/>
      </w:rPr>
    </w:lvl>
  </w:abstractNum>
  <w:num w:numId="1" w16cid:durableId="1824396646">
    <w:abstractNumId w:val="14"/>
    <w:lvlOverride w:ilvl="0">
      <w:lvl w:ilvl="0" w:tplc="39BA1C9E">
        <w:start w:val="1"/>
        <w:numFmt w:val="bullet"/>
        <w:lvlText w:val=""/>
        <w:legacy w:legacy="1" w:legacySpace="0" w:legacyIndent="360"/>
        <w:lvlJc w:val="left"/>
        <w:pPr>
          <w:ind w:left="360" w:hanging="360"/>
        </w:pPr>
        <w:rPr>
          <w:rFonts w:ascii="Symbol" w:hAnsi="Symbol" w:hint="default"/>
        </w:rPr>
      </w:lvl>
    </w:lvlOverride>
  </w:num>
  <w:num w:numId="2" w16cid:durableId="1050299564">
    <w:abstractNumId w:val="6"/>
  </w:num>
  <w:num w:numId="3" w16cid:durableId="1450005430">
    <w:abstractNumId w:val="15"/>
  </w:num>
  <w:num w:numId="4" w16cid:durableId="1885676260">
    <w:abstractNumId w:val="12"/>
  </w:num>
  <w:num w:numId="5" w16cid:durableId="1667122934">
    <w:abstractNumId w:val="10"/>
  </w:num>
  <w:num w:numId="6" w16cid:durableId="31655110">
    <w:abstractNumId w:val="5"/>
  </w:num>
  <w:num w:numId="7" w16cid:durableId="1420828721">
    <w:abstractNumId w:val="9"/>
  </w:num>
  <w:num w:numId="8" w16cid:durableId="1850682137">
    <w:abstractNumId w:val="5"/>
  </w:num>
  <w:num w:numId="9" w16cid:durableId="1281568892">
    <w:abstractNumId w:val="11"/>
  </w:num>
  <w:num w:numId="10" w16cid:durableId="912661354">
    <w:abstractNumId w:val="7"/>
  </w:num>
  <w:num w:numId="11" w16cid:durableId="1533960802">
    <w:abstractNumId w:val="13"/>
  </w:num>
  <w:num w:numId="12" w16cid:durableId="376317804">
    <w:abstractNumId w:val="4"/>
  </w:num>
  <w:num w:numId="13" w16cid:durableId="1942762547">
    <w:abstractNumId w:val="16"/>
  </w:num>
  <w:num w:numId="14" w16cid:durableId="851187624">
    <w:abstractNumId w:val="3"/>
  </w:num>
  <w:num w:numId="15" w16cid:durableId="423919232">
    <w:abstractNumId w:val="2"/>
  </w:num>
  <w:num w:numId="16" w16cid:durableId="42100617">
    <w:abstractNumId w:val="0"/>
  </w:num>
  <w:num w:numId="17" w16cid:durableId="1971666114">
    <w:abstractNumId w:val="1"/>
  </w:num>
  <w:num w:numId="18" w16cid:durableId="137652344">
    <w:abstractNumId w:val="17"/>
  </w:num>
  <w:num w:numId="19" w16cid:durableId="67214293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hias Wien">
    <w15:presenceInfo w15:providerId="Windows Live" w15:userId="e25155aec4612c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425"/>
  <w:characterSpacingControl w:val="doNotCompress"/>
  <w:footnotePr>
    <w:footnote w:id="-1"/>
    <w:footnote w:id="0"/>
  </w:footnotePr>
  <w:endnotePr>
    <w:endnote w:id="-1"/>
    <w:endnote w:id="0"/>
  </w:endnotePr>
  <w:compat>
    <w:balanceSingleByteDoubleByteWidth/>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CC6"/>
    <w:rsid w:val="00041EFA"/>
    <w:rsid w:val="000D4EBE"/>
    <w:rsid w:val="0013630D"/>
    <w:rsid w:val="0019008E"/>
    <w:rsid w:val="001B5C09"/>
    <w:rsid w:val="001F145A"/>
    <w:rsid w:val="00233A60"/>
    <w:rsid w:val="002A3D12"/>
    <w:rsid w:val="002A406D"/>
    <w:rsid w:val="002B1D34"/>
    <w:rsid w:val="00341D74"/>
    <w:rsid w:val="00435931"/>
    <w:rsid w:val="00440080"/>
    <w:rsid w:val="0045257F"/>
    <w:rsid w:val="004A07B0"/>
    <w:rsid w:val="004A3953"/>
    <w:rsid w:val="00504028"/>
    <w:rsid w:val="00515E85"/>
    <w:rsid w:val="00536F55"/>
    <w:rsid w:val="00630027"/>
    <w:rsid w:val="006C0639"/>
    <w:rsid w:val="00734CC6"/>
    <w:rsid w:val="0074003E"/>
    <w:rsid w:val="007B4801"/>
    <w:rsid w:val="008A588E"/>
    <w:rsid w:val="00976BBB"/>
    <w:rsid w:val="00A33EFD"/>
    <w:rsid w:val="00A750E0"/>
    <w:rsid w:val="00AB154F"/>
    <w:rsid w:val="00AC2F6A"/>
    <w:rsid w:val="00AF5688"/>
    <w:rsid w:val="00B83A81"/>
    <w:rsid w:val="00C25EA9"/>
    <w:rsid w:val="00E23B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0B83B"/>
  <w15:docId w15:val="{A8689339-2C76-4783-B7A4-FCDB7D3CF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rPr>
      <w:sz w:val="22"/>
    </w:rPr>
  </w:style>
  <w:style w:type="paragraph" w:styleId="berschrift1">
    <w:name w:val="heading 1"/>
    <w:basedOn w:val="Standard"/>
    <w:next w:val="Standard"/>
    <w:link w:val="berschrift1Zchn"/>
    <w:qFormat/>
    <w:pPr>
      <w:keepNext/>
      <w:numPr>
        <w:numId w:val="6"/>
      </w:numPr>
      <w:spacing w:before="240" w:after="60"/>
      <w:ind w:left="360" w:hanging="360"/>
      <w:outlineLvl w:val="0"/>
    </w:pPr>
    <w:rPr>
      <w:rFonts w:cs="Arial"/>
      <w:b/>
      <w:bCs/>
      <w:sz w:val="32"/>
      <w:szCs w:val="32"/>
    </w:rPr>
  </w:style>
  <w:style w:type="paragraph" w:styleId="berschrift2">
    <w:name w:val="heading 2"/>
    <w:basedOn w:val="Standard"/>
    <w:next w:val="Standard"/>
    <w:link w:val="berschrift2Zchn"/>
    <w:qFormat/>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Pr>
      <w:rFonts w:ascii="Arial" w:eastAsia="Arial" w:hAnsi="Arial" w:cs="Arial"/>
      <w:sz w:val="40"/>
      <w:szCs w:val="40"/>
    </w:rPr>
  </w:style>
  <w:style w:type="character" w:customStyle="1" w:styleId="Heading2Char">
    <w:name w:val="Heading 2 Char"/>
    <w:basedOn w:val="Absatz-Standardschriftart"/>
    <w:uiPriority w:val="9"/>
    <w:rPr>
      <w:rFonts w:ascii="Arial" w:eastAsia="Arial" w:hAnsi="Arial" w:cs="Arial"/>
      <w:sz w:val="34"/>
    </w:rPr>
  </w:style>
  <w:style w:type="character" w:customStyle="1" w:styleId="Heading3Char">
    <w:name w:val="Heading 3 Char"/>
    <w:basedOn w:val="Absatz-Standardschriftart"/>
    <w:uiPriority w:val="9"/>
    <w:rPr>
      <w:rFonts w:ascii="Arial" w:eastAsia="Arial" w:hAnsi="Arial" w:cs="Arial"/>
      <w:sz w:val="30"/>
      <w:szCs w:val="30"/>
    </w:rPr>
  </w:style>
  <w:style w:type="character" w:customStyle="1" w:styleId="Heading4Char">
    <w:name w:val="Heading 4 Char"/>
    <w:basedOn w:val="Absatz-Standardschriftart"/>
    <w:uiPriority w:val="9"/>
    <w:rPr>
      <w:rFonts w:ascii="Arial" w:eastAsia="Arial" w:hAnsi="Arial" w:cs="Arial"/>
      <w:b/>
      <w:bCs/>
      <w:sz w:val="26"/>
      <w:szCs w:val="26"/>
    </w:rPr>
  </w:style>
  <w:style w:type="character" w:customStyle="1" w:styleId="Heading5Char">
    <w:name w:val="Heading 5 Char"/>
    <w:basedOn w:val="Absatz-Standardschriftart"/>
    <w:uiPriority w:val="9"/>
    <w:rPr>
      <w:rFonts w:ascii="Arial" w:eastAsia="Arial" w:hAnsi="Arial" w:cs="Arial"/>
      <w:b/>
      <w:bCs/>
      <w:sz w:val="24"/>
      <w:szCs w:val="24"/>
    </w:rPr>
  </w:style>
  <w:style w:type="character" w:customStyle="1" w:styleId="Heading6Char">
    <w:name w:val="Heading 6 Char"/>
    <w:basedOn w:val="Absatz-Standardschriftart"/>
    <w:uiPriority w:val="9"/>
    <w:rPr>
      <w:rFonts w:ascii="Arial" w:eastAsia="Arial" w:hAnsi="Arial" w:cs="Arial"/>
      <w:b/>
      <w:bCs/>
      <w:sz w:val="22"/>
      <w:szCs w:val="22"/>
    </w:rPr>
  </w:style>
  <w:style w:type="character" w:customStyle="1" w:styleId="Heading7Char">
    <w:name w:val="Heading 7 Char"/>
    <w:basedOn w:val="Absatz-Standardschriftart"/>
    <w:uiPriority w:val="9"/>
    <w:rPr>
      <w:rFonts w:ascii="Arial" w:eastAsia="Arial" w:hAnsi="Arial" w:cs="Arial"/>
      <w:b/>
      <w:bCs/>
      <w:i/>
      <w:iCs/>
      <w:sz w:val="22"/>
      <w:szCs w:val="22"/>
    </w:rPr>
  </w:style>
  <w:style w:type="character" w:customStyle="1" w:styleId="Heading8Char">
    <w:name w:val="Heading 8 Char"/>
    <w:basedOn w:val="Absatz-Standardschriftart"/>
    <w:uiPriority w:val="9"/>
    <w:rPr>
      <w:rFonts w:ascii="Arial" w:eastAsia="Arial" w:hAnsi="Arial" w:cs="Arial"/>
      <w:i/>
      <w:iCs/>
      <w:sz w:val="22"/>
      <w:szCs w:val="22"/>
    </w:rPr>
  </w:style>
  <w:style w:type="character" w:customStyle="1" w:styleId="Heading9Char">
    <w:name w:val="Heading 9 Char"/>
    <w:basedOn w:val="Absatz-Standardschriftart"/>
    <w:uiPriority w:val="9"/>
    <w:rPr>
      <w:rFonts w:ascii="Arial" w:eastAsia="Arial" w:hAnsi="Arial" w:cs="Arial"/>
      <w:i/>
      <w:iCs/>
      <w:sz w:val="21"/>
      <w:szCs w:val="21"/>
    </w:rPr>
  </w:style>
  <w:style w:type="paragraph" w:styleId="KeinLeerraum">
    <w:name w:val="No Spacing"/>
    <w:uiPriority w:val="1"/>
    <w:qFormat/>
  </w:style>
  <w:style w:type="paragraph" w:styleId="Titel">
    <w:name w:val="Title"/>
    <w:basedOn w:val="Standard"/>
    <w:next w:val="Standard"/>
    <w:link w:val="TitelZchn"/>
    <w:uiPriority w:val="10"/>
    <w:qFormat/>
    <w:pPr>
      <w:spacing w:before="300" w:after="200"/>
      <w:contextualSpacing/>
    </w:pPr>
    <w:rPr>
      <w:sz w:val="48"/>
      <w:szCs w:val="48"/>
    </w:rPr>
  </w:style>
  <w:style w:type="character" w:customStyle="1" w:styleId="TitelZchn">
    <w:name w:val="Titel Zchn"/>
    <w:basedOn w:val="Absatz-Standardschriftart"/>
    <w:link w:val="Titel"/>
    <w:uiPriority w:val="10"/>
    <w:rPr>
      <w:sz w:val="48"/>
      <w:szCs w:val="48"/>
    </w:rPr>
  </w:style>
  <w:style w:type="paragraph" w:styleId="Untertitel">
    <w:name w:val="Subtitle"/>
    <w:basedOn w:val="Standard"/>
    <w:next w:val="Standard"/>
    <w:link w:val="UntertitelZchn"/>
    <w:uiPriority w:val="11"/>
    <w:qFormat/>
    <w:pPr>
      <w:spacing w:before="200" w:after="200"/>
    </w:pPr>
    <w:rPr>
      <w:sz w:val="24"/>
      <w:szCs w:val="24"/>
    </w:rPr>
  </w:style>
  <w:style w:type="character" w:customStyle="1" w:styleId="UntertitelZchn">
    <w:name w:val="Untertitel Zchn"/>
    <w:basedOn w:val="Absatz-Standardschriftart"/>
    <w:link w:val="Untertitel"/>
    <w:uiPriority w:val="11"/>
    <w:rPr>
      <w:sz w:val="24"/>
      <w:szCs w:val="24"/>
    </w:rPr>
  </w:style>
  <w:style w:type="paragraph" w:styleId="Zitat">
    <w:name w:val="Quote"/>
    <w:basedOn w:val="Standard"/>
    <w:next w:val="Standard"/>
    <w:link w:val="ZitatZchn"/>
    <w:uiPriority w:val="29"/>
    <w:qFormat/>
    <w:pPr>
      <w:ind w:left="720" w:right="720"/>
    </w:pPr>
    <w:rPr>
      <w:i/>
    </w:rPr>
  </w:style>
  <w:style w:type="character" w:customStyle="1" w:styleId="ZitatZchn">
    <w:name w:val="Zitat Zchn"/>
    <w:link w:val="Zitat"/>
    <w:uiPriority w:val="29"/>
    <w:rPr>
      <w:i/>
    </w:rPr>
  </w:style>
  <w:style w:type="paragraph" w:styleId="IntensivesZitat">
    <w:name w:val="Intense Quote"/>
    <w:basedOn w:val="Standard"/>
    <w:next w:val="Standard"/>
    <w:link w:val="IntensivesZitatZchn"/>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ivesZitatZchn">
    <w:name w:val="Intensives Zitat Zchn"/>
    <w:link w:val="IntensivesZitat"/>
    <w:uiPriority w:val="30"/>
    <w:rPr>
      <w:i/>
    </w:rPr>
  </w:style>
  <w:style w:type="character" w:customStyle="1" w:styleId="KopfzeileZchn">
    <w:name w:val="Kopfzeile Zchn"/>
    <w:basedOn w:val="Absatz-Standardschriftart"/>
    <w:link w:val="Kopfzeile"/>
    <w:uiPriority w:val="99"/>
  </w:style>
  <w:style w:type="character" w:customStyle="1" w:styleId="FooterChar">
    <w:name w:val="Footer Char"/>
    <w:basedOn w:val="Absatz-Standardschriftart"/>
    <w:uiPriority w:val="99"/>
  </w:style>
  <w:style w:type="character" w:customStyle="1" w:styleId="FuzeileZchn">
    <w:name w:val="Fußzeile Zchn"/>
    <w:link w:val="Fuzeile"/>
    <w:uiPriority w:val="99"/>
  </w:style>
  <w:style w:type="table" w:styleId="TabellemithellemGitternetz">
    <w:name w:val="Grid Table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itternetztabelle1hellAkzent1">
    <w:name w:val="Grid Table 1 Light Accent 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itternetztabelle1hell-Akzent2">
    <w:name w:val="Grid Table 1 Light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itternetztabelle1hellAkzent3">
    <w:name w:val="Grid Table 1 Light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itternetztabelle1hellAkzent4">
    <w:name w:val="Grid Table 1 Light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itternetztabelle1hellAkzent5">
    <w:name w:val="Grid Table 1 Light Accent 5"/>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itternetztabelle1hellAkzent6">
    <w:name w:val="Grid Table 1 Light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itternetztabelle2Akzent1">
    <w:name w:val="Grid Table 2 Accent 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itternetztabelle2Akzent2">
    <w:name w:val="Grid Table 2 Accent 2"/>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itternetztabelle2Akzent3">
    <w:name w:val="Grid Table 2 Accent 3"/>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itternetztabelle2Akzent4">
    <w:name w:val="Grid Table 2 Accent 4"/>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itternetztabelle2Akzent5">
    <w:name w:val="Grid Table 2 Accent 5"/>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itternetztabelle2Akzent6">
    <w:name w:val="Grid Table 2 Accent 6"/>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itternetztabelle3Akzent1">
    <w:name w:val="Grid Table 3 Accent 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itternetztabelle3Akzent2">
    <w:name w:val="Grid Table 3 Accent 2"/>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itternetztabelle3Akzent3">
    <w:name w:val="Grid Table 3 Accent 3"/>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itternetztabelle3Akzent4">
    <w:name w:val="Grid Table 3 Accent 4"/>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itternetztabelle3Akzent5">
    <w:name w:val="Grid Table 3 Accent 5"/>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itternetztabelle3Akzent6">
    <w:name w:val="Grid Table 3 Accent 6"/>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itternetztabelle4Akzent1">
    <w:name w:val="Grid Table 4 Accent 1"/>
    <w:basedOn w:val="NormaleTabelle"/>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styleId="Gitternetztabelle4Akzent2">
    <w:name w:val="Grid Table 4 Accent 2"/>
    <w:basedOn w:val="NormaleTabelle"/>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itternetztabelle4Akzent3">
    <w:name w:val="Grid Table 4 Accent 3"/>
    <w:basedOn w:val="NormaleTabelle"/>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itternetztabelle4Akzent4">
    <w:name w:val="Grid Table 4 Accent 4"/>
    <w:basedOn w:val="NormaleTabelle"/>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itternetztabelle4Akzent5">
    <w:name w:val="Grid Table 4 Accent 5"/>
    <w:basedOn w:val="NormaleTabelle"/>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itternetztabelle4Akzent6">
    <w:name w:val="Grid Table 4 Accent 6"/>
    <w:basedOn w:val="NormaleTabelle"/>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styleId="Gitternetztabelle5dunkelAkzent2">
    <w:name w:val="Grid Table 5 Dark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itternetztabelle5dunkelAkzent3">
    <w:name w:val="Grid Table 5 Dark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itternetztabelle5dunkelAkzent5">
    <w:name w:val="Grid Table 5 Dark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styleId="Gitternetztabelle5dunkelAkzent6">
    <w:name w:val="Grid Table 5 Dark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itternetztabelle6farbigAkzent1">
    <w:name w:val="Grid Table 6 Colorful Accent 1"/>
    <w:basedOn w:val="NormaleTabelle"/>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itternetztabelle6farbigAkzent2">
    <w:name w:val="Grid Table 6 Colorful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itternetztabelle6farbigAkzent3">
    <w:name w:val="Grid Table 6 Colorful Accent 3"/>
    <w:basedOn w:val="NormaleTabelle"/>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itternetztabelle6farbigAkzent4">
    <w:name w:val="Grid Table 6 Colorful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itternetztabelle6farbigAkzent5">
    <w:name w:val="Grid Table 6 Colorful Accent 5"/>
    <w:basedOn w:val="NormaleTabelle"/>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itternetztabelle6farbigAkzent6">
    <w:name w:val="Grid Table 6 Colorful Accent 6"/>
    <w:basedOn w:val="NormaleTabelle"/>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itternetztabelle7farbigAkzent1">
    <w:name w:val="Grid Table 7 Colorful Accent 1"/>
    <w:basedOn w:val="NormaleTabelle"/>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itternetztabelle7farbigAkzent2">
    <w:name w:val="Grid Table 7 Colorful Accent 2"/>
    <w:basedOn w:val="NormaleTabelle"/>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itternetztabelle7farbigAkzent3">
    <w:name w:val="Grid Table 7 Colorful Accent 3"/>
    <w:basedOn w:val="NormaleTabelle"/>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itternetztabelle7farbigAkzent4">
    <w:name w:val="Grid Table 7 Colorful Accent 4"/>
    <w:basedOn w:val="NormaleTabelle"/>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itternetztabelle7farbigAkzent5">
    <w:name w:val="Grid Table 7 Colorful Accent 5"/>
    <w:basedOn w:val="NormaleTabelle"/>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itternetztabelle7farbigAkzent6">
    <w:name w:val="Grid Table 7 Colorful Accent 6"/>
    <w:basedOn w:val="NormaleTabelle"/>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entabelle1hellAkzent1">
    <w:name w:val="List Table 1 Light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styleId="Listentabelle1hellAkzent2">
    <w:name w:val="List Table 1 Light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entabelle1hellAkzent3">
    <w:name w:val="List Table 1 Light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entabelle1hellAkzent4">
    <w:name w:val="List Table 1 Light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entabelle1hellAkzent5">
    <w:name w:val="List Table 1 Light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styleId="Listentabelle1hellAkzent6">
    <w:name w:val="List Table 1 Light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entabelle2Akzent1">
    <w:name w:val="List Table 2 Accent 1"/>
    <w:basedOn w:val="NormaleTabelle"/>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entabelle2Akzent2">
    <w:name w:val="List Table 2 Accent 2"/>
    <w:basedOn w:val="NormaleTabelle"/>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entabelle2Akzent3">
    <w:name w:val="List Table 2 Accent 3"/>
    <w:basedOn w:val="NormaleTabelle"/>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entabelle2Akzent4">
    <w:name w:val="List Table 2 Accent 4"/>
    <w:basedOn w:val="NormaleTabelle"/>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entabelle2Akzent5">
    <w:name w:val="List Table 2 Accent 5"/>
    <w:basedOn w:val="NormaleTabelle"/>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entabelle2Akzent6">
    <w:name w:val="List Table 2 Accent 6"/>
    <w:basedOn w:val="NormaleTabelle"/>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entabelle3Akzent1">
    <w:name w:val="List Table 3 Accent 1"/>
    <w:basedOn w:val="NormaleTabelle"/>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entabelle3Akzent2">
    <w:name w:val="List Table 3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entabelle3Akzent3">
    <w:name w:val="List Table 3 Accent 3"/>
    <w:basedOn w:val="NormaleTabelle"/>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entabelle3Akzent4">
    <w:name w:val="List Table 3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entabelle3Akzent5">
    <w:name w:val="List Table 3 Accent 5"/>
    <w:basedOn w:val="NormaleTabelle"/>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entabelle3Akzent6">
    <w:name w:val="List Table 3 Accent 6"/>
    <w:basedOn w:val="NormaleTabelle"/>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entabelle4Akzent1">
    <w:name w:val="List Table 4 Accent 1"/>
    <w:basedOn w:val="NormaleTabelle"/>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entabelle4Akzent2">
    <w:name w:val="List Table 4 Accent 2"/>
    <w:basedOn w:val="NormaleTabelle"/>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entabelle4Akzent3">
    <w:name w:val="List Table 4 Accent 3"/>
    <w:basedOn w:val="NormaleTabelle"/>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entabelle4Akzent4">
    <w:name w:val="List Table 4 Accent 4"/>
    <w:basedOn w:val="NormaleTabelle"/>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entabelle4Akzent5">
    <w:name w:val="List Table 4 Accent 5"/>
    <w:basedOn w:val="NormaleTabelle"/>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entabelle4Akzent6">
    <w:name w:val="List Table 4 Accent 6"/>
    <w:basedOn w:val="NormaleTabelle"/>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entabelle5dunkelAkzent1">
    <w:name w:val="List Table 5 Dark Accent 1"/>
    <w:basedOn w:val="NormaleTabelle"/>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styleId="Listentabelle5dunkelAkzent2">
    <w:name w:val="List Table 5 Dark Accent 2"/>
    <w:basedOn w:val="NormaleTabelle"/>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entabelle5dunkelAkzent3">
    <w:name w:val="List Table 5 Dark Accent 3"/>
    <w:basedOn w:val="NormaleTabelle"/>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entabelle5dunkelAkzent4">
    <w:name w:val="List Table 5 Dark Accent 4"/>
    <w:basedOn w:val="NormaleTabelle"/>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entabelle5dunkelAkzent5">
    <w:name w:val="List Table 5 Dark Accent 5"/>
    <w:basedOn w:val="NormaleTabelle"/>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styleId="Listentabelle5dunkelAkzent6">
    <w:name w:val="List Table 5 Dark Accent 6"/>
    <w:basedOn w:val="NormaleTabelle"/>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entabelle6farbigAkzent1">
    <w:name w:val="List Table 6 Colorful Accent 1"/>
    <w:basedOn w:val="NormaleTabelle"/>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entabelle6farbigAkzent2">
    <w:name w:val="List Table 6 Colorful Accent 2"/>
    <w:basedOn w:val="NormaleTabelle"/>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entabelle6farbigAkzent3">
    <w:name w:val="List Table 6 Colorful Accent 3"/>
    <w:basedOn w:val="NormaleTabelle"/>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entabelle6farbigAkzent4">
    <w:name w:val="List Table 6 Colorful Accent 4"/>
    <w:basedOn w:val="NormaleTabelle"/>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entabelle6farbigAkzent5">
    <w:name w:val="List Table 6 Colorful Accent 5"/>
    <w:basedOn w:val="NormaleTabelle"/>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entabelle6farbigAkzent6">
    <w:name w:val="List Table 6 Colorful Accent 6"/>
    <w:basedOn w:val="NormaleTabelle"/>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entabelle7farbigAkzent1">
    <w:name w:val="List Table 7 Colorful Accent 1"/>
    <w:basedOn w:val="NormaleTabelle"/>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entabelle7farbigAkzent2">
    <w:name w:val="List Table 7 Colorful Accent 2"/>
    <w:basedOn w:val="NormaleTabelle"/>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entabelle7farbigAkzent3">
    <w:name w:val="List Table 7 Colorful Accent 3"/>
    <w:basedOn w:val="NormaleTabelle"/>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entabelle7farbigAkzent4">
    <w:name w:val="List Table 7 Colorful Accent 4"/>
    <w:basedOn w:val="NormaleTabelle"/>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entabelle7farbigAkzent5">
    <w:name w:val="List Table 7 Colorful Accent 5"/>
    <w:basedOn w:val="NormaleTabelle"/>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entabelle7farbigAkzent6">
    <w:name w:val="List Table 7 Colorful Accent 6"/>
    <w:basedOn w:val="NormaleTabelle"/>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ormaleTabelle"/>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rPr>
      <w:color w:val="404040"/>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ormaleTabelle"/>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ormaleTabelle"/>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rPr>
      <w:color w:val="40404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ormaleTabelle"/>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unotentext">
    <w:name w:val="footnote text"/>
    <w:basedOn w:val="Standard"/>
    <w:link w:val="FunotentextZchn"/>
    <w:uiPriority w:val="99"/>
    <w:semiHidden/>
    <w:unhideWhenUsed/>
    <w:pPr>
      <w:spacing w:after="40"/>
    </w:pPr>
    <w:rPr>
      <w:sz w:val="18"/>
    </w:rPr>
  </w:style>
  <w:style w:type="character" w:customStyle="1" w:styleId="FunotentextZchn">
    <w:name w:val="Fußnotentext Zchn"/>
    <w:link w:val="Funotentext"/>
    <w:uiPriority w:val="99"/>
    <w:rPr>
      <w:sz w:val="18"/>
    </w:rPr>
  </w:style>
  <w:style w:type="character" w:styleId="Funotenzeichen">
    <w:name w:val="footnote reference"/>
    <w:basedOn w:val="Absatz-Standardschriftart"/>
    <w:uiPriority w:val="99"/>
    <w:unhideWhenUsed/>
    <w:rPr>
      <w:vertAlign w:val="superscript"/>
    </w:rPr>
  </w:style>
  <w:style w:type="paragraph" w:styleId="Endnotentext">
    <w:name w:val="endnote text"/>
    <w:basedOn w:val="Standard"/>
    <w:link w:val="EndnotentextZchn"/>
    <w:uiPriority w:val="99"/>
    <w:semiHidden/>
    <w:unhideWhenUsed/>
    <w:rPr>
      <w:sz w:val="20"/>
    </w:rPr>
  </w:style>
  <w:style w:type="character" w:customStyle="1" w:styleId="EndnotentextZchn">
    <w:name w:val="Endnotentext Zchn"/>
    <w:link w:val="Endnotentext"/>
    <w:uiPriority w:val="99"/>
    <w:rPr>
      <w:sz w:val="20"/>
    </w:rPr>
  </w:style>
  <w:style w:type="character" w:styleId="Endnotenzeichen">
    <w:name w:val="endnote reference"/>
    <w:basedOn w:val="Absatz-Standardschriftart"/>
    <w:uiPriority w:val="99"/>
    <w:semiHidden/>
    <w:unhideWhenUsed/>
    <w:rPr>
      <w:vertAlign w:val="superscript"/>
    </w:rPr>
  </w:style>
  <w:style w:type="paragraph" w:styleId="Verzeichnis1">
    <w:name w:val="toc 1"/>
    <w:basedOn w:val="Standard"/>
    <w:next w:val="Standard"/>
    <w:uiPriority w:val="39"/>
    <w:unhideWhenUsed/>
    <w:pPr>
      <w:spacing w:after="57"/>
    </w:pPr>
  </w:style>
  <w:style w:type="paragraph" w:styleId="Verzeichnis2">
    <w:name w:val="toc 2"/>
    <w:basedOn w:val="Standard"/>
    <w:next w:val="Standard"/>
    <w:uiPriority w:val="39"/>
    <w:unhideWhenUsed/>
    <w:pPr>
      <w:spacing w:after="57"/>
      <w:ind w:left="283"/>
    </w:pPr>
  </w:style>
  <w:style w:type="paragraph" w:styleId="Verzeichnis3">
    <w:name w:val="toc 3"/>
    <w:basedOn w:val="Standard"/>
    <w:next w:val="Standard"/>
    <w:uiPriority w:val="39"/>
    <w:unhideWhenUsed/>
    <w:pPr>
      <w:spacing w:after="57"/>
      <w:ind w:left="567"/>
    </w:pPr>
  </w:style>
  <w:style w:type="paragraph" w:styleId="Verzeichnis4">
    <w:name w:val="toc 4"/>
    <w:basedOn w:val="Standard"/>
    <w:next w:val="Standard"/>
    <w:uiPriority w:val="39"/>
    <w:unhideWhenUsed/>
    <w:pPr>
      <w:spacing w:after="57"/>
      <w:ind w:left="850"/>
    </w:pPr>
  </w:style>
  <w:style w:type="paragraph" w:styleId="Verzeichnis5">
    <w:name w:val="toc 5"/>
    <w:basedOn w:val="Standard"/>
    <w:next w:val="Standard"/>
    <w:uiPriority w:val="39"/>
    <w:unhideWhenUsed/>
    <w:pPr>
      <w:spacing w:after="57"/>
      <w:ind w:left="1134"/>
    </w:pPr>
  </w:style>
  <w:style w:type="paragraph" w:styleId="Verzeichnis6">
    <w:name w:val="toc 6"/>
    <w:basedOn w:val="Standard"/>
    <w:next w:val="Standard"/>
    <w:uiPriority w:val="39"/>
    <w:unhideWhenUsed/>
    <w:pPr>
      <w:spacing w:after="57"/>
      <w:ind w:left="1417"/>
    </w:pPr>
  </w:style>
  <w:style w:type="paragraph" w:styleId="Verzeichnis7">
    <w:name w:val="toc 7"/>
    <w:basedOn w:val="Standard"/>
    <w:next w:val="Standard"/>
    <w:uiPriority w:val="39"/>
    <w:unhideWhenUsed/>
    <w:pPr>
      <w:spacing w:after="57"/>
      <w:ind w:left="1701"/>
    </w:pPr>
  </w:style>
  <w:style w:type="paragraph" w:styleId="Verzeichnis8">
    <w:name w:val="toc 8"/>
    <w:basedOn w:val="Standard"/>
    <w:next w:val="Standard"/>
    <w:uiPriority w:val="39"/>
    <w:unhideWhenUsed/>
    <w:pPr>
      <w:spacing w:after="57"/>
      <w:ind w:left="1984"/>
    </w:pPr>
  </w:style>
  <w:style w:type="paragraph" w:styleId="Verzeichnis9">
    <w:name w:val="toc 9"/>
    <w:basedOn w:val="Standard"/>
    <w:next w:val="Standard"/>
    <w:uiPriority w:val="39"/>
    <w:unhideWhenUsed/>
    <w:pPr>
      <w:spacing w:after="57"/>
      <w:ind w:left="2268"/>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style>
  <w:style w:type="paragraph" w:styleId="Kopfzeile">
    <w:name w:val="header"/>
    <w:basedOn w:val="Standard"/>
    <w:link w:val="KopfzeileZchn"/>
    <w:pPr>
      <w:tabs>
        <w:tab w:val="center" w:pos="4320"/>
        <w:tab w:val="right" w:pos="8640"/>
      </w:tabs>
    </w:pPr>
  </w:style>
  <w:style w:type="paragraph" w:styleId="Fuzeile">
    <w:name w:val="footer"/>
    <w:basedOn w:val="Standard"/>
    <w:link w:val="FuzeileZchn"/>
    <w:pPr>
      <w:tabs>
        <w:tab w:val="center" w:pos="4320"/>
        <w:tab w:val="right" w:pos="8640"/>
      </w:tabs>
    </w:pPr>
  </w:style>
  <w:style w:type="character" w:styleId="Seitenzahl">
    <w:name w:val="page number"/>
    <w:basedOn w:val="Absatz-Standardschriftart"/>
  </w:style>
  <w:style w:type="character" w:styleId="Hyperlink">
    <w:name w:val="Hyperlink"/>
    <w:rPr>
      <w:color w:val="0000FF"/>
      <w:u w:val="single"/>
    </w:rPr>
  </w:style>
  <w:style w:type="paragraph" w:styleId="Sprechblasentext">
    <w:name w:val="Balloon Text"/>
    <w:basedOn w:val="Standard"/>
    <w:semiHidden/>
    <w:rPr>
      <w:rFonts w:ascii="Tahoma" w:hAnsi="Tahoma" w:cs="Tahoma"/>
      <w:sz w:val="16"/>
      <w:szCs w:val="16"/>
    </w:rPr>
  </w:style>
  <w:style w:type="character" w:customStyle="1" w:styleId="berschrift2Zchn">
    <w:name w:val="Überschrift 2 Zchn"/>
    <w:link w:val="berschrift2"/>
    <w:rPr>
      <w:b/>
      <w:bCs/>
      <w:i/>
      <w:iCs/>
      <w:sz w:val="28"/>
      <w:szCs w:val="28"/>
      <w:lang w:eastAsia="en-US"/>
    </w:rPr>
  </w:style>
  <w:style w:type="character" w:customStyle="1" w:styleId="berschrift3Zchn">
    <w:name w:val="Überschrift 3 Zchn"/>
    <w:link w:val="berschrift3"/>
    <w:rPr>
      <w:b/>
      <w:bCs/>
      <w:sz w:val="26"/>
      <w:szCs w:val="26"/>
      <w:lang w:eastAsia="en-US"/>
    </w:rPr>
  </w:style>
  <w:style w:type="character" w:customStyle="1" w:styleId="berschrift4Zchn">
    <w:name w:val="Überschrift 4 Zchn"/>
    <w:link w:val="berschrift4"/>
    <w:rPr>
      <w:rFonts w:ascii="Times New Roman Bold" w:hAnsi="Times New Roman Bold"/>
      <w:b/>
      <w:bCs/>
      <w:sz w:val="24"/>
      <w:szCs w:val="28"/>
    </w:rPr>
  </w:style>
  <w:style w:type="character" w:customStyle="1" w:styleId="berschrift5Zchn">
    <w:name w:val="Überschrift 5 Zchn"/>
    <w:link w:val="berschrift5"/>
    <w:rPr>
      <w:b/>
      <w:bCs/>
      <w:i/>
      <w:iCs/>
      <w:sz w:val="24"/>
      <w:szCs w:val="26"/>
    </w:rPr>
  </w:style>
  <w:style w:type="character" w:customStyle="1" w:styleId="berschrift6Zchn">
    <w:name w:val="Überschrift 6 Zchn"/>
    <w:link w:val="berschrift6"/>
    <w:rPr>
      <w:b/>
      <w:bCs/>
      <w:sz w:val="22"/>
      <w:szCs w:val="22"/>
      <w:lang w:eastAsia="en-US"/>
    </w:rPr>
  </w:style>
  <w:style w:type="character" w:customStyle="1" w:styleId="berschrift7Zchn">
    <w:name w:val="Überschrift 7 Zchn"/>
    <w:link w:val="berschrift7"/>
    <w:rPr>
      <w:sz w:val="22"/>
      <w:szCs w:val="24"/>
    </w:rPr>
  </w:style>
  <w:style w:type="character" w:customStyle="1" w:styleId="berschrift8Zchn">
    <w:name w:val="Überschrift 8 Zchn"/>
    <w:link w:val="berschrift8"/>
    <w:rPr>
      <w:i/>
      <w:iCs/>
      <w:sz w:val="22"/>
      <w:szCs w:val="24"/>
    </w:rPr>
  </w:style>
  <w:style w:type="character" w:customStyle="1" w:styleId="berschrift9Zchn">
    <w:name w:val="Überschrift 9 Zchn"/>
    <w:link w:val="berschrift9"/>
    <w:rPr>
      <w:b/>
      <w:sz w:val="22"/>
      <w:szCs w:val="22"/>
      <w:lang w:eastAsia="en-US"/>
    </w:rPr>
  </w:style>
  <w:style w:type="character" w:styleId="BesuchterLink">
    <w:name w:val="FollowedHyperlink"/>
    <w:rPr>
      <w:color w:val="800080"/>
      <w:u w:val="single"/>
    </w:rPr>
  </w:style>
  <w:style w:type="paragraph" w:styleId="Dokumentstruktur">
    <w:name w:val="Document Map"/>
    <w:basedOn w:val="Standard"/>
    <w:link w:val="DokumentstrukturZchn"/>
    <w:rPr>
      <w:rFonts w:ascii="Tahoma" w:hAnsi="Tahoma" w:cs="Tahoma"/>
      <w:sz w:val="16"/>
      <w:szCs w:val="16"/>
    </w:rPr>
  </w:style>
  <w:style w:type="character" w:customStyle="1" w:styleId="DokumentstrukturZchn">
    <w:name w:val="Dokumentstruktur Zchn"/>
    <w:link w:val="Dokumentstruktur"/>
    <w:rPr>
      <w:rFonts w:ascii="Tahoma" w:hAnsi="Tahoma" w:cs="Tahoma"/>
      <w:sz w:val="16"/>
      <w:szCs w:val="16"/>
      <w:lang w:eastAsia="en-US"/>
    </w:rPr>
  </w:style>
  <w:style w:type="paragraph" w:styleId="berarbeitung">
    <w:name w:val="Revision"/>
    <w:hidden/>
    <w:uiPriority w:val="99"/>
    <w:semiHidden/>
    <w:rPr>
      <w:sz w:val="22"/>
    </w:rPr>
  </w:style>
  <w:style w:type="character" w:styleId="Kommentarzeichen">
    <w:name w:val="annotation reference"/>
    <w:basedOn w:val="Absatz-Standardschriftart"/>
    <w:rPr>
      <w:sz w:val="16"/>
      <w:szCs w:val="16"/>
    </w:rPr>
  </w:style>
  <w:style w:type="paragraph" w:styleId="Kommentartext">
    <w:name w:val="annotation text"/>
    <w:basedOn w:val="Standard"/>
    <w:link w:val="KommentartextZchn"/>
    <w:rPr>
      <w:sz w:val="20"/>
    </w:rPr>
  </w:style>
  <w:style w:type="character" w:customStyle="1" w:styleId="KommentartextZchn">
    <w:name w:val="Kommentartext Zchn"/>
    <w:basedOn w:val="Absatz-Standardschriftart"/>
    <w:link w:val="Kommentartext"/>
  </w:style>
  <w:style w:type="paragraph" w:styleId="Kommentarthema">
    <w:name w:val="annotation subject"/>
    <w:basedOn w:val="Kommentartext"/>
    <w:next w:val="Kommentartext"/>
    <w:link w:val="KommentarthemaZchn"/>
    <w:semiHidden/>
    <w:unhideWhenUsed/>
    <w:rPr>
      <w:b/>
      <w:bCs/>
    </w:rPr>
  </w:style>
  <w:style w:type="character" w:customStyle="1" w:styleId="KommentarthemaZchn">
    <w:name w:val="Kommentarthema Zchn"/>
    <w:basedOn w:val="KommentartextZchn"/>
    <w:link w:val="Kommentarthema"/>
    <w:semiHidden/>
    <w:rPr>
      <w:b/>
      <w:bCs/>
    </w:rPr>
  </w:style>
  <w:style w:type="paragraph" w:styleId="Listenabsatz">
    <w:name w:val="List Paragraph"/>
    <w:basedOn w:val="Standard"/>
    <w:link w:val="ListenabsatzZchn"/>
    <w:uiPriority w:val="34"/>
    <w:qFormat/>
    <w:pPr>
      <w:ind w:left="720"/>
      <w:contextualSpacing/>
    </w:pPr>
  </w:style>
  <w:style w:type="table" w:styleId="Tabellenraster">
    <w:name w:val="Table Grid"/>
    <w:basedOn w:val="NormaleTabell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ichtaufgelsteErwhnung">
    <w:name w:val="Unresolved Mention"/>
    <w:basedOn w:val="Absatz-Standardschriftart"/>
    <w:uiPriority w:val="99"/>
    <w:semiHidden/>
    <w:unhideWhenUsed/>
    <w:rPr>
      <w:color w:val="605E5C"/>
      <w:shd w:val="clear" w:color="auto" w:fill="E1DFDD"/>
    </w:rPr>
  </w:style>
  <w:style w:type="character" w:customStyle="1" w:styleId="BeschriftungZchn">
    <w:name w:val="Beschriftung Zchn"/>
    <w:link w:val="Beschriftung"/>
    <w:rPr>
      <w:rFonts w:eastAsia="SimSun"/>
      <w:b/>
      <w:bCs/>
      <w:sz w:val="22"/>
      <w:szCs w:val="28"/>
    </w:rPr>
  </w:style>
  <w:style w:type="paragraph" w:styleId="Beschriftung">
    <w:name w:val="caption"/>
    <w:basedOn w:val="Standard"/>
    <w:next w:val="Standard"/>
    <w:link w:val="BeschriftungZchn"/>
    <w:unhideWhenUsed/>
    <w:qFormat/>
    <w:pPr>
      <w:keepNext/>
      <w:keepLines/>
      <w:tabs>
        <w:tab w:val="clear" w:pos="1800"/>
        <w:tab w:val="clear" w:pos="2160"/>
        <w:tab w:val="clear" w:pos="2520"/>
        <w:tab w:val="clear" w:pos="2880"/>
        <w:tab w:val="clear" w:pos="3240"/>
        <w:tab w:val="clear" w:pos="3600"/>
        <w:tab w:val="clear" w:pos="3960"/>
        <w:tab w:val="clear" w:pos="4320"/>
      </w:tabs>
      <w:spacing w:after="120"/>
      <w:jc w:val="center"/>
    </w:pPr>
    <w:rPr>
      <w:rFonts w:eastAsia="SimSun"/>
      <w:b/>
      <w:bCs/>
      <w:szCs w:val="28"/>
    </w:rPr>
  </w:style>
  <w:style w:type="character" w:customStyle="1" w:styleId="ListenabsatzZchn">
    <w:name w:val="Listenabsatz Zchn"/>
    <w:link w:val="Listenabsatz"/>
    <w:uiPriority w:val="3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wamura.s-gc@nhk.or.jp" TargetMode="External"/><Relationship Id="rId18" Type="http://schemas.openxmlformats.org/officeDocument/2006/relationships/image" Target="media/image5.jpg"/><Relationship Id="rId26" Type="http://schemas.openxmlformats.org/officeDocument/2006/relationships/image" Target="media/image12.jpeg"/><Relationship Id="rId3" Type="http://schemas.openxmlformats.org/officeDocument/2006/relationships/customXml" Target="../customXml/item3.xml"/><Relationship Id="rId21" Type="http://schemas.openxmlformats.org/officeDocument/2006/relationships/image" Target="media/image8.jpg"/><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jpg"/><Relationship Id="rId25" Type="http://schemas.openxmlformats.org/officeDocument/2006/relationships/image" Target="media/image11.jpe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jpg"/><Relationship Id="rId20" Type="http://schemas.openxmlformats.org/officeDocument/2006/relationships/image" Target="media/image7.jpg"/><Relationship Id="rId29" Type="http://schemas.openxmlformats.org/officeDocument/2006/relationships/image" Target="media/image15.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0.jpeg"/><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wien@lfb.rwth-aachen.de" TargetMode="External"/><Relationship Id="rId23" Type="http://schemas.openxmlformats.org/officeDocument/2006/relationships/chart" Target="charts/chart1.xml"/><Relationship Id="rId28" Type="http://schemas.openxmlformats.org/officeDocument/2006/relationships/image" Target="media/image14.jpeg"/><Relationship Id="rId10" Type="http://schemas.openxmlformats.org/officeDocument/2006/relationships/endnotes" Target="endnotes.xml"/><Relationship Id="rId19" Type="http://schemas.openxmlformats.org/officeDocument/2006/relationships/image" Target="media/image6.jpg"/><Relationship Id="rId31" Type="http://schemas.openxmlformats.org/officeDocument/2006/relationships/image" Target="media/image17.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hilippe.delagrange@interdigital.com" TargetMode="External"/><Relationship Id="rId22" Type="http://schemas.openxmlformats.org/officeDocument/2006/relationships/image" Target="media/image9.jpg"/><Relationship Id="rId27" Type="http://schemas.openxmlformats.org/officeDocument/2006/relationships/image" Target="media/image13.jpeg"/><Relationship Id="rId30" Type="http://schemas.openxmlformats.org/officeDocument/2006/relationships/image" Target="media/image16.png"/><Relationship Id="rId35"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e-DE"/>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prstGeom prst="rect">
                <a:avLst/>
              </a:prstGeom>
              <a:solidFill>
                <a:schemeClr val="accent1"/>
              </a:solidFill>
              <a:ln w="19050">
                <a:solidFill>
                  <a:schemeClr val="lt1"/>
                </a:solidFill>
              </a:ln>
              <a:effectLst/>
            </c:spPr>
            <c:extLst>
              <c:ext xmlns:c16="http://schemas.microsoft.com/office/drawing/2014/chart" uri="{C3380CC4-5D6E-409C-BE32-E72D297353CC}">
                <c16:uniqueId val="{00000001-FB97-460B-86BB-F84301347F83}"/>
              </c:ext>
            </c:extLst>
          </c:dPt>
          <c:dPt>
            <c:idx val="1"/>
            <c:bubble3D val="0"/>
            <c:spPr>
              <a:prstGeom prst="rect">
                <a:avLst/>
              </a:prstGeom>
              <a:solidFill>
                <a:schemeClr val="accent2"/>
              </a:solidFill>
              <a:ln w="19050">
                <a:solidFill>
                  <a:schemeClr val="lt1"/>
                </a:solidFill>
              </a:ln>
              <a:effectLst/>
            </c:spPr>
            <c:extLst>
              <c:ext xmlns:c16="http://schemas.microsoft.com/office/drawing/2014/chart" uri="{C3380CC4-5D6E-409C-BE32-E72D297353CC}">
                <c16:uniqueId val="{00000003-FB97-460B-86BB-F84301347F83}"/>
              </c:ext>
            </c:extLst>
          </c:dPt>
          <c:dPt>
            <c:idx val="2"/>
            <c:bubble3D val="0"/>
            <c:spPr>
              <a:prstGeom prst="rect">
                <a:avLst/>
              </a:prstGeom>
              <a:solidFill>
                <a:schemeClr val="accent3"/>
              </a:solidFill>
              <a:ln w="19050">
                <a:solidFill>
                  <a:schemeClr val="lt1"/>
                </a:solidFill>
              </a:ln>
              <a:effectLst/>
            </c:spPr>
            <c:extLst>
              <c:ext xmlns:c16="http://schemas.microsoft.com/office/drawing/2014/chart" uri="{C3380CC4-5D6E-409C-BE32-E72D297353CC}">
                <c16:uniqueId val="{00000005-FB97-460B-86BB-F84301347F83}"/>
              </c:ext>
            </c:extLst>
          </c:dPt>
          <c:dPt>
            <c:idx val="3"/>
            <c:bubble3D val="0"/>
            <c:spPr>
              <a:prstGeom prst="rect">
                <a:avLst/>
              </a:prstGeom>
              <a:solidFill>
                <a:schemeClr val="accent4"/>
              </a:solidFill>
              <a:ln w="19050">
                <a:solidFill>
                  <a:schemeClr val="lt1"/>
                </a:solidFill>
              </a:ln>
              <a:effectLst/>
            </c:spPr>
            <c:extLst>
              <c:ext xmlns:c16="http://schemas.microsoft.com/office/drawing/2014/chart" uri="{C3380CC4-5D6E-409C-BE32-E72D297353CC}">
                <c16:uniqueId val="{00000007-FB97-460B-86BB-F84301347F83}"/>
              </c:ext>
            </c:extLst>
          </c:dPt>
          <c:dPt>
            <c:idx val="4"/>
            <c:bubble3D val="0"/>
            <c:spPr>
              <a:prstGeom prst="rect">
                <a:avLst/>
              </a:prstGeom>
              <a:solidFill>
                <a:schemeClr val="accent5"/>
              </a:solidFill>
              <a:ln w="19050">
                <a:solidFill>
                  <a:schemeClr val="lt1"/>
                </a:solidFill>
              </a:ln>
              <a:effectLst/>
            </c:spPr>
            <c:extLst>
              <c:ext xmlns:c16="http://schemas.microsoft.com/office/drawing/2014/chart" uri="{C3380CC4-5D6E-409C-BE32-E72D297353CC}">
                <c16:uniqueId val="{00000009-FB97-460B-86BB-F84301347F83}"/>
              </c:ext>
            </c:extLst>
          </c:dPt>
          <c:dPt>
            <c:idx val="5"/>
            <c:bubble3D val="0"/>
            <c:spPr>
              <a:prstGeom prst="rect">
                <a:avLst/>
              </a:prstGeom>
              <a:solidFill>
                <a:schemeClr val="accent6"/>
              </a:solidFill>
              <a:ln w="19050">
                <a:solidFill>
                  <a:schemeClr val="lt1"/>
                </a:solidFill>
              </a:ln>
              <a:effectLst/>
            </c:spPr>
            <c:extLst>
              <c:ext xmlns:c16="http://schemas.microsoft.com/office/drawing/2014/chart" uri="{C3380CC4-5D6E-409C-BE32-E72D297353CC}">
                <c16:uniqueId val="{0000000B-FB97-460B-86BB-F84301347F83}"/>
              </c:ext>
            </c:extLst>
          </c:dPt>
          <c:dPt>
            <c:idx val="6"/>
            <c:bubble3D val="0"/>
            <c:spPr>
              <a:prstGeom prst="rect">
                <a:avLst/>
              </a:prstGeom>
              <a:solidFill>
                <a:schemeClr val="accent1">
                  <a:lumMod val="60000"/>
                </a:schemeClr>
              </a:solidFill>
              <a:ln w="19050">
                <a:solidFill>
                  <a:schemeClr val="lt1"/>
                </a:solidFill>
              </a:ln>
              <a:effectLst/>
            </c:spPr>
            <c:extLst>
              <c:ext xmlns:c16="http://schemas.microsoft.com/office/drawing/2014/chart" uri="{C3380CC4-5D6E-409C-BE32-E72D297353CC}">
                <c16:uniqueId val="{0000000D-FB97-460B-86BB-F84301347F83}"/>
              </c:ext>
            </c:extLst>
          </c:dPt>
          <c:dPt>
            <c:idx val="7"/>
            <c:bubble3D val="0"/>
            <c:spPr>
              <a:prstGeom prst="rect">
                <a:avLst/>
              </a:prstGeom>
              <a:solidFill>
                <a:schemeClr val="accent2">
                  <a:lumMod val="60000"/>
                </a:schemeClr>
              </a:solidFill>
              <a:ln w="19050">
                <a:solidFill>
                  <a:schemeClr val="lt1"/>
                </a:solidFill>
              </a:ln>
              <a:effectLst/>
            </c:spPr>
            <c:extLst>
              <c:ext xmlns:c16="http://schemas.microsoft.com/office/drawing/2014/chart" uri="{C3380CC4-5D6E-409C-BE32-E72D297353CC}">
                <c16:uniqueId val="{0000000F-FB97-460B-86BB-F84301347F83}"/>
              </c:ext>
            </c:extLst>
          </c:dPt>
          <c:dPt>
            <c:idx val="8"/>
            <c:bubble3D val="0"/>
            <c:spPr>
              <a:prstGeom prst="rect">
                <a:avLst/>
              </a:prstGeom>
              <a:solidFill>
                <a:schemeClr val="accent3">
                  <a:lumMod val="60000"/>
                </a:schemeClr>
              </a:solidFill>
              <a:ln w="19050">
                <a:solidFill>
                  <a:schemeClr val="lt1"/>
                </a:solidFill>
              </a:ln>
              <a:effectLst/>
            </c:spPr>
            <c:extLst>
              <c:ext xmlns:c16="http://schemas.microsoft.com/office/drawing/2014/chart" uri="{C3380CC4-5D6E-409C-BE32-E72D297353CC}">
                <c16:uniqueId val="{00000011-FB97-460B-86BB-F84301347F83}"/>
              </c:ext>
            </c:extLst>
          </c:dPt>
          <c:dPt>
            <c:idx val="9"/>
            <c:bubble3D val="0"/>
            <c:spPr>
              <a:prstGeom prst="rect">
                <a:avLst/>
              </a:prstGeom>
              <a:solidFill>
                <a:schemeClr val="accent4">
                  <a:lumMod val="60000"/>
                </a:schemeClr>
              </a:solidFill>
              <a:ln w="19050">
                <a:solidFill>
                  <a:schemeClr val="lt1"/>
                </a:solidFill>
              </a:ln>
              <a:effectLst/>
            </c:spPr>
            <c:extLst>
              <c:ext xmlns:c16="http://schemas.microsoft.com/office/drawing/2014/chart" uri="{C3380CC4-5D6E-409C-BE32-E72D297353CC}">
                <c16:uniqueId val="{00000013-FB97-460B-86BB-F84301347F83}"/>
              </c:ext>
            </c:extLst>
          </c:dPt>
          <c:dPt>
            <c:idx val="10"/>
            <c:bubble3D val="0"/>
            <c:spPr>
              <a:prstGeom prst="rect">
                <a:avLst/>
              </a:prstGeom>
              <a:solidFill>
                <a:schemeClr val="accent5">
                  <a:lumMod val="60000"/>
                </a:schemeClr>
              </a:solidFill>
              <a:ln w="19050">
                <a:solidFill>
                  <a:schemeClr val="lt1"/>
                </a:solidFill>
              </a:ln>
              <a:effectLst/>
            </c:spPr>
            <c:extLst>
              <c:ext xmlns:c16="http://schemas.microsoft.com/office/drawing/2014/chart" uri="{C3380CC4-5D6E-409C-BE32-E72D297353CC}">
                <c16:uniqueId val="{00000015-FB97-460B-86BB-F84301347F83}"/>
              </c:ext>
            </c:extLst>
          </c:dPt>
          <c:dPt>
            <c:idx val="11"/>
            <c:bubble3D val="0"/>
            <c:spPr>
              <a:prstGeom prst="rect">
                <a:avLst/>
              </a:prstGeom>
              <a:solidFill>
                <a:schemeClr val="accent6">
                  <a:lumMod val="60000"/>
                </a:schemeClr>
              </a:solidFill>
              <a:ln w="19050">
                <a:solidFill>
                  <a:schemeClr val="lt1"/>
                </a:solidFill>
              </a:ln>
              <a:effectLst/>
            </c:spPr>
            <c:extLst>
              <c:ext xmlns:c16="http://schemas.microsoft.com/office/drawing/2014/chart" uri="{C3380CC4-5D6E-409C-BE32-E72D297353CC}">
                <c16:uniqueId val="{00000017-FB97-460B-86BB-F84301347F83}"/>
              </c:ext>
            </c:extLst>
          </c:dPt>
          <c:dLbls>
            <c:dLbl>
              <c:idx val="0"/>
              <c:layout>
                <c:manualLayout>
                  <c:x val="-0.10277777777777777"/>
                  <c:y val="1.3888888888888888E-2"/>
                </c:manualLayout>
              </c:layout>
              <c:dLblPos val="bestFi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1-FB97-460B-86BB-F84301347F83}"/>
                </c:ext>
              </c:extLst>
            </c:dLbl>
            <c:dLbl>
              <c:idx val="1"/>
              <c:layout>
                <c:manualLayout>
                  <c:x val="-7.2222222222222271E-2"/>
                  <c:y val="-3.2407407407407406E-2"/>
                </c:manualLayout>
              </c:layout>
              <c:dLblPos val="bestFi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3-FB97-460B-86BB-F84301347F83}"/>
                </c:ext>
              </c:extLst>
            </c:dLbl>
            <c:dLbl>
              <c:idx val="2"/>
              <c:layout>
                <c:manualLayout>
                  <c:x val="5.2777777777777778E-2"/>
                  <c:y val="-2.7777777777777776E-2"/>
                </c:manualLayout>
              </c:layout>
              <c:dLblPos val="bestFi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5-FB97-460B-86BB-F84301347F83}"/>
                </c:ext>
              </c:extLst>
            </c:dLbl>
            <c:dLbl>
              <c:idx val="3"/>
              <c:layout>
                <c:manualLayout>
                  <c:x val="0.12222222222222222"/>
                  <c:y val="-2.314814814814815E-2"/>
                </c:manualLayout>
              </c:layout>
              <c:dLblPos val="bestFi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7-FB97-460B-86BB-F84301347F83}"/>
                </c:ext>
              </c:extLst>
            </c:dLbl>
            <c:dLbl>
              <c:idx val="4"/>
              <c:layout>
                <c:manualLayout>
                  <c:x val="7.4999999999999997E-2"/>
                  <c:y val="9.2592592592592692E-3"/>
                </c:manualLayout>
              </c:layout>
              <c:dLblPos val="bestFi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9-FB97-460B-86BB-F84301347F83}"/>
                </c:ext>
              </c:extLst>
            </c:dLbl>
            <c:dLbl>
              <c:idx val="5"/>
              <c:layout>
                <c:manualLayout>
                  <c:x val="5.2777777777777674E-2"/>
                  <c:y val="9.2592592592592587E-3"/>
                </c:manualLayout>
              </c:layout>
              <c:dLblPos val="bestFi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B-FB97-460B-86BB-F84301347F83}"/>
                </c:ext>
              </c:extLst>
            </c:dLbl>
            <c:spPr>
              <a:noFill/>
              <a:ln>
                <a:noFill/>
              </a:ln>
              <a:effectLst/>
            </c:spPr>
            <c:txPr>
              <a:bodyPr rot="0" spcFirstLastPara="1" vertOverflow="ellipsis" vert="horz" wrap="square" lIns="38100" tIns="19050" rIns="38100" bIns="19050" anchor="ctr" anchorCtr="1">
                <a:spAutoFit/>
              </a:bodyPr>
              <a:lstStyle/>
              <a:p>
                <a:pPr>
                  <a:defRPr lang="ja-JP" sz="900" b="0" i="0" u="none" strike="noStrike" baseline="0">
                    <a:solidFill>
                      <a:schemeClr val="tx1">
                        <a:lumMod val="75000"/>
                        <a:lumOff val="25000"/>
                      </a:schemeClr>
                    </a:solidFill>
                    <a:latin typeface="+mn-lt"/>
                    <a:ea typeface="+mn-ea"/>
                    <a:cs typeface="+mn-cs"/>
                  </a:defRPr>
                </a:pPr>
                <a:endParaRPr lang="de-DE"/>
              </a:p>
            </c:txPr>
            <c:dLblPos val="outEnd"/>
            <c:showLegendKey val="0"/>
            <c:showVal val="0"/>
            <c:showCatName val="1"/>
            <c:showSerName val="0"/>
            <c:showPercent val="0"/>
            <c:showBubbleSize val="0"/>
            <c:showLeaderLines val="1"/>
            <c:leaderLines>
              <c:spPr>
                <a:prstGeom prst="rect">
                  <a:avLst/>
                </a:prstGeom>
                <a:ln w="9525" cap="flat" cmpd="sng" algn="ctr">
                  <a:solidFill>
                    <a:schemeClr val="tx1">
                      <a:lumMod val="35000"/>
                      <a:lumOff val="65000"/>
                    </a:schemeClr>
                  </a:solidFill>
                  <a:round/>
                </a:ln>
                <a:effectLst/>
              </c:spPr>
            </c:leaderLines>
            <c:extLst>
              <c:ext xmlns:c15="http://schemas.microsoft.com/office/drawing/2012/chart" uri="{CE6537A1-D6FC-4f65-9D91-7224C49458BB}">
                <c15:spPr xmlns:c15="http://schemas.microsoft.com/office/drawing/2012/chart">
                  <a:prstGeom prst="rect">
                    <a:avLst/>
                  </a:prstGeom>
                </c15:spPr>
              </c:ext>
            </c:extLst>
          </c:dLbls>
          <c:cat>
            <c:strRef>
              <c:f>Sheet1!$A$1:$A$12</c:f>
              <c:strCache>
                <c:ptCount val="12"/>
                <c:pt idx="0">
                  <c:v>416 x 234</c:v>
                </c:pt>
                <c:pt idx="1">
                  <c:v>480 x 270</c:v>
                </c:pt>
                <c:pt idx="2">
                  <c:v>640 x 360</c:v>
                </c:pt>
                <c:pt idx="3">
                  <c:v>768 x 432</c:v>
                </c:pt>
                <c:pt idx="4">
                  <c:v>960 x 540</c:v>
                </c:pt>
                <c:pt idx="5">
                  <c:v>1280 x 720</c:v>
                </c:pt>
                <c:pt idx="6">
                  <c:v>1280 x 720 (HQ)</c:v>
                </c:pt>
                <c:pt idx="7">
                  <c:v>1920 x 1080</c:v>
                </c:pt>
                <c:pt idx="8">
                  <c:v>1920 x 1080 (HQ)</c:v>
                </c:pt>
                <c:pt idx="9">
                  <c:v>2560 x 1440</c:v>
                </c:pt>
                <c:pt idx="10">
                  <c:v>3840 x 2160</c:v>
                </c:pt>
                <c:pt idx="11">
                  <c:v>3840 x 2160 (HQ)</c:v>
                </c:pt>
              </c:strCache>
            </c:strRef>
          </c:cat>
          <c:val>
            <c:numRef>
              <c:f>Sheet1!$B$1:$B$12</c:f>
              <c:numCache>
                <c:formatCode>General</c:formatCode>
                <c:ptCount val="12"/>
                <c:pt idx="0">
                  <c:v>130</c:v>
                </c:pt>
                <c:pt idx="1">
                  <c:v>260</c:v>
                </c:pt>
                <c:pt idx="2">
                  <c:v>530</c:v>
                </c:pt>
                <c:pt idx="3">
                  <c:v>790</c:v>
                </c:pt>
                <c:pt idx="4">
                  <c:v>1300</c:v>
                </c:pt>
                <c:pt idx="5">
                  <c:v>1800</c:v>
                </c:pt>
                <c:pt idx="6">
                  <c:v>2400</c:v>
                </c:pt>
                <c:pt idx="7">
                  <c:v>3100</c:v>
                </c:pt>
                <c:pt idx="8">
                  <c:v>4000</c:v>
                </c:pt>
                <c:pt idx="9">
                  <c:v>5200</c:v>
                </c:pt>
                <c:pt idx="10">
                  <c:v>7000</c:v>
                </c:pt>
                <c:pt idx="11">
                  <c:v>10000</c:v>
                </c:pt>
              </c:numCache>
            </c:numRef>
          </c:val>
          <c:extLst>
            <c:ext xmlns:c16="http://schemas.microsoft.com/office/drawing/2014/chart" uri="{C3380CC4-5D6E-409C-BE32-E72D297353CC}">
              <c16:uniqueId val="{00000018-FB97-460B-86BB-F84301347F83}"/>
            </c:ext>
          </c:extLst>
        </c:ser>
        <c:dLbls>
          <c:showLegendKey val="0"/>
          <c:showVal val="1"/>
          <c:showCatName val="0"/>
          <c:showSerName val="0"/>
          <c:showPercent val="0"/>
          <c:showBubbleSize val="0"/>
          <c:showLeaderLines val="1"/>
        </c:dLbls>
        <c:firstSliceAng val="0"/>
      </c:pieChart>
      <c:spPr>
        <a:prstGeom prst="rect">
          <a:avLst/>
        </a:prstGeom>
        <a:noFill/>
        <a:ln>
          <a:noFill/>
        </a:ln>
        <a:effectLst/>
      </c:spPr>
    </c:plotArea>
    <c:plotVisOnly val="1"/>
    <c:dispBlanksAs val="gap"/>
    <c:showDLblsOverMax val="0"/>
  </c:chart>
  <c:spPr>
    <a:prstGeom prst="rect">
      <a:avLst/>
    </a:prstGeom>
    <a:solidFill>
      <a:schemeClr val="bg1"/>
    </a:solidFill>
    <a:ln w="9525" cap="flat" cmpd="sng" algn="ctr">
      <a:noFill/>
      <a:round/>
    </a:ln>
    <a:effectLst/>
  </c:spPr>
  <c:txPr>
    <a:bodyPr/>
    <a:lstStyle/>
    <a:p>
      <a:pPr>
        <a:defRPr/>
      </a:pPr>
      <a:endParaRPr lang="de-DE"/>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eate a new document." ma:contentTypeScope="" ma:versionID="6ce0aea63b32e980e9e7fe5005f7c873">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5b556500feb172ab83f92397e3fd9484"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242D49-5EDA-41F8-B350-1DBFBE555339}">
  <ds:schemaRefs>
    <ds:schemaRef ds:uri="http://schemas.openxmlformats.org/officeDocument/2006/bibliography"/>
  </ds:schemaRefs>
</ds:datastoreItem>
</file>

<file path=customXml/itemProps2.xml><?xml version="1.0" encoding="utf-8"?>
<ds:datastoreItem xmlns:ds="http://schemas.openxmlformats.org/officeDocument/2006/customXml" ds:itemID="{F892EA5C-20AB-4D66-8653-62FA07EDBC06}">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3.xml><?xml version="1.0" encoding="utf-8"?>
<ds:datastoreItem xmlns:ds="http://schemas.openxmlformats.org/officeDocument/2006/customXml" ds:itemID="{CD9B6892-E089-41EC-9C12-DEE1BA6947C9}">
  <ds:schemaRefs>
    <ds:schemaRef ds:uri="http://schemas.microsoft.com/sharepoint/v3/contenttype/forms"/>
  </ds:schemaRefs>
</ds:datastoreItem>
</file>

<file path=customXml/itemProps4.xml><?xml version="1.0" encoding="utf-8"?>
<ds:datastoreItem xmlns:ds="http://schemas.openxmlformats.org/officeDocument/2006/customXml" ds:itemID="{7057F30B-1C18-4A01-9565-B76A453B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2580</Words>
  <Characters>16258</Characters>
  <Application>Microsoft Office Word</Application>
  <DocSecurity>0</DocSecurity>
  <Lines>135</Lines>
  <Paragraphs>37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2</cp:revision>
  <dcterms:created xsi:type="dcterms:W3CDTF">2023-10-06T18:34:00Z</dcterms:created>
  <dcterms:modified xsi:type="dcterms:W3CDTF">2023-10-06T18:34:00Z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