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43EB660" w:rsidR="006C5D39" w:rsidRPr="005B217D" w:rsidRDefault="009C13F7"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6CB70687" wp14:editId="15407114">
                      <wp:simplePos x="0" y="0"/>
                      <wp:positionH relativeFrom="column">
                        <wp:posOffset>-52705</wp:posOffset>
                      </wp:positionH>
                      <wp:positionV relativeFrom="paragraph">
                        <wp:posOffset>-349250</wp:posOffset>
                      </wp:positionV>
                      <wp:extent cx="295910" cy="312420"/>
                      <wp:effectExtent l="0" t="0" r="2794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6893B56" id="Group 1"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F5A5F7E" w:rsidR="00E61DAC" w:rsidRPr="005B217D" w:rsidRDefault="005A378C"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2F92DE4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5A378C">
              <w:rPr>
                <w:lang w:val="en-CA"/>
              </w:rPr>
              <w:t>E</w:t>
            </w:r>
            <w:r w:rsidR="00C975F9">
              <w:rPr>
                <w:lang w:val="en-CA"/>
              </w:rPr>
              <w:t>2006</w:t>
            </w:r>
            <w:r w:rsidR="006A0E5C" w:rsidRPr="006A0E5C">
              <w:rPr>
                <w:lang w:val="en-CA"/>
              </w:rPr>
              <w:t>-v</w:t>
            </w:r>
            <w:r w:rsidR="00C975F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24962B" w:rsidR="00E61DAC" w:rsidRPr="000D1306" w:rsidRDefault="00C975F9" w:rsidP="009D7CE6">
            <w:pPr>
              <w:spacing w:before="60" w:after="60"/>
              <w:rPr>
                <w:b/>
                <w:szCs w:val="22"/>
              </w:rPr>
            </w:pPr>
            <w:r w:rsidRPr="00C975F9">
              <w:rPr>
                <w:b/>
                <w:szCs w:val="22"/>
              </w:rPr>
              <w:t xml:space="preserve">Additional SEI messages for VSEI (Draft </w:t>
            </w:r>
            <w:r w:rsidR="005A378C">
              <w:rPr>
                <w:b/>
                <w:szCs w:val="22"/>
              </w:rPr>
              <w:t>5</w:t>
            </w:r>
            <w:r w:rsidR="004D6546">
              <w:rPr>
                <w:b/>
                <w:szCs w:val="22"/>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27DFEF" w:rsidR="00E61DAC" w:rsidRPr="005B217D" w:rsidRDefault="002A1E33" w:rsidP="00936A68">
            <w:pPr>
              <w:spacing w:before="60" w:after="60"/>
              <w:jc w:val="left"/>
              <w:rPr>
                <w:szCs w:val="22"/>
                <w:lang w:val="en-CA"/>
              </w:rPr>
            </w:pPr>
            <w:r>
              <w:rPr>
                <w:szCs w:val="22"/>
                <w:lang w:val="en-CA"/>
              </w:rPr>
              <w:t>Sean McCarthy</w:t>
            </w:r>
            <w:r w:rsidR="00E61DAC" w:rsidRPr="005B217D">
              <w:rPr>
                <w:szCs w:val="22"/>
                <w:lang w:val="en-CA"/>
              </w:rPr>
              <w:br/>
            </w:r>
            <w:r w:rsidR="00C975F9">
              <w:rPr>
                <w:szCs w:val="22"/>
                <w:lang w:val="en-CA"/>
              </w:rPr>
              <w:t>Takeshi Chujoh</w:t>
            </w:r>
            <w:r w:rsidR="009822AD">
              <w:rPr>
                <w:szCs w:val="22"/>
                <w:lang w:val="en-CA"/>
              </w:rPr>
              <w:br/>
            </w:r>
            <w:r>
              <w:rPr>
                <w:szCs w:val="22"/>
                <w:lang w:val="en-CA"/>
              </w:rPr>
              <w:t xml:space="preserve">Miska </w:t>
            </w:r>
            <w:r w:rsidR="000D1306">
              <w:rPr>
                <w:szCs w:val="22"/>
                <w:lang w:val="en-CA"/>
              </w:rPr>
              <w:t xml:space="preserve">M. </w:t>
            </w:r>
            <w:r>
              <w:rPr>
                <w:szCs w:val="22"/>
                <w:lang w:val="en-CA"/>
              </w:rPr>
              <w:t>Hannuksela</w:t>
            </w:r>
            <w:r w:rsidR="000D1306">
              <w:rPr>
                <w:szCs w:val="22"/>
                <w:lang w:val="en-CA"/>
              </w:rPr>
              <w:br/>
            </w:r>
            <w:r w:rsidR="009822AD">
              <w:rPr>
                <w:szCs w:val="22"/>
                <w:lang w:val="en-CA"/>
              </w:rPr>
              <w:t xml:space="preserve">Gary </w:t>
            </w:r>
            <w:r w:rsidR="000D1306">
              <w:rPr>
                <w:szCs w:val="22"/>
                <w:lang w:val="en-CA"/>
              </w:rPr>
              <w:t xml:space="preserve">J. </w:t>
            </w:r>
            <w:r w:rsidR="009822AD">
              <w:rPr>
                <w:szCs w:val="22"/>
                <w:lang w:val="en-CA"/>
              </w:rPr>
              <w:t>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833F4DD"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C975F9" w:rsidRPr="00C975F9">
              <w:rPr>
                <w:szCs w:val="22"/>
                <w:lang w:val="en-CA"/>
              </w:rPr>
              <w:t>chujoh.takeshi@sharp.co.jp</w:t>
            </w:r>
            <w:r w:rsidR="009822AD">
              <w:rPr>
                <w:szCs w:val="22"/>
                <w:lang w:val="en-CA"/>
              </w:rPr>
              <w:br/>
            </w:r>
            <w:r w:rsidRPr="002A1E33">
              <w:rPr>
                <w:szCs w:val="22"/>
                <w:lang w:val="en-CA"/>
              </w:rPr>
              <w:t>miska.hannuksela@nokia.com</w:t>
            </w:r>
            <w:r w:rsidR="000D1306">
              <w:rPr>
                <w:szCs w:val="22"/>
                <w:lang w:val="en-CA"/>
              </w:rPr>
              <w:br/>
            </w:r>
            <w:r w:rsidR="009822AD" w:rsidRPr="009822AD">
              <w:rPr>
                <w:szCs w:val="22"/>
                <w:lang w:val="en-CA"/>
              </w:rPr>
              <w:t>g</w:t>
            </w:r>
            <w:r w:rsidR="000D1306">
              <w:rPr>
                <w:szCs w:val="22"/>
                <w:lang w:val="en-CA"/>
              </w:rPr>
              <w:t>.j.</w:t>
            </w:r>
            <w:r w:rsidR="009822AD" w:rsidRPr="009822AD">
              <w:rPr>
                <w:szCs w:val="22"/>
                <w:lang w:val="en-CA"/>
              </w:rPr>
              <w:t>sull</w:t>
            </w:r>
            <w:r w:rsidR="000D1306">
              <w:rPr>
                <w:szCs w:val="22"/>
                <w:lang w:val="en-CA"/>
              </w:rPr>
              <w:t>ivan</w:t>
            </w:r>
            <w:r w:rsidR="009822AD" w:rsidRPr="009822AD">
              <w:rPr>
                <w:szCs w:val="22"/>
                <w:lang w:val="en-CA"/>
              </w:rPr>
              <w:t>@</w:t>
            </w:r>
            <w:r w:rsidR="000D1306">
              <w:rPr>
                <w:szCs w:val="22"/>
                <w:lang w:val="en-CA"/>
              </w:rPr>
              <w:t>outlook</w:t>
            </w:r>
            <w:r w:rsidR="009822AD" w:rsidRPr="009822AD">
              <w:rPr>
                <w:szCs w:val="22"/>
                <w:lang w:val="en-CA"/>
              </w:rPr>
              <w: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16F37472" w:rsidR="00EB6675" w:rsidRDefault="00EB6675" w:rsidP="009234A5">
      <w:pPr>
        <w:rPr>
          <w:szCs w:val="22"/>
          <w:lang w:val="en-CA"/>
        </w:rPr>
      </w:pPr>
    </w:p>
    <w:p w14:paraId="293CBB13" w14:textId="6E82CF6D" w:rsidR="008D392E" w:rsidRPr="00357E53" w:rsidRDefault="008D392E" w:rsidP="008C0000">
      <w:pPr>
        <w:pStyle w:val="ListParagraph"/>
        <w:ind w:left="0"/>
        <w:rPr>
          <w:ins w:id="0" w:author="Ye-Kui Wang (yk0)" w:date="2023-07-13T20:07:00Z"/>
          <w:b/>
          <w:bCs/>
          <w:kern w:val="32"/>
          <w:sz w:val="24"/>
          <w:szCs w:val="32"/>
          <w:lang w:val="en-CA" w:eastAsia="ja-JP"/>
        </w:rPr>
      </w:pPr>
      <w:ins w:id="1" w:author="Ye-Kui Wang (yk0)" w:date="2023-07-13T20:07:00Z">
        <w:r w:rsidRPr="00357E53">
          <w:rPr>
            <w:b/>
            <w:bCs/>
            <w:kern w:val="32"/>
            <w:sz w:val="24"/>
            <w:szCs w:val="32"/>
            <w:lang w:val="en-CA" w:eastAsia="ja-JP"/>
          </w:rPr>
          <w:t xml:space="preserve">Changes that have </w:t>
        </w:r>
        <w:del w:id="2" w:author="Ye-Kui Wang (yk04)" w:date="2023-07-16T09:32:00Z">
          <w:r w:rsidDel="00715D07">
            <w:rPr>
              <w:b/>
              <w:bCs/>
              <w:kern w:val="32"/>
              <w:sz w:val="24"/>
              <w:szCs w:val="32"/>
              <w:lang w:val="en-CA" w:eastAsia="ja-JP"/>
            </w:rPr>
            <w:delText xml:space="preserve">not </w:delText>
          </w:r>
        </w:del>
        <w:r w:rsidRPr="00357E53">
          <w:rPr>
            <w:b/>
            <w:bCs/>
            <w:kern w:val="32"/>
            <w:sz w:val="24"/>
            <w:szCs w:val="32"/>
            <w:lang w:val="en-CA" w:eastAsia="ja-JP"/>
          </w:rPr>
          <w:t>been integrated</w:t>
        </w:r>
      </w:ins>
      <w:ins w:id="3" w:author="Ye-Kui Wang (yk0)" w:date="2023-07-13T20:16:00Z">
        <w:r w:rsidR="009455DC">
          <w:rPr>
            <w:b/>
            <w:bCs/>
            <w:kern w:val="32"/>
            <w:sz w:val="24"/>
            <w:szCs w:val="32"/>
            <w:lang w:val="en-CA" w:eastAsia="ja-JP"/>
          </w:rPr>
          <w:t xml:space="preserve"> </w:t>
        </w:r>
        <w:del w:id="4" w:author="Ye-Kui Wang (yk04)" w:date="2023-07-16T09:32:00Z">
          <w:r w:rsidR="009455DC" w:rsidDel="00715D07">
            <w:rPr>
              <w:b/>
              <w:bCs/>
              <w:kern w:val="32"/>
              <w:sz w:val="24"/>
              <w:szCs w:val="32"/>
              <w:lang w:val="en-CA" w:eastAsia="ja-JP"/>
            </w:rPr>
            <w:delText xml:space="preserve">but are </w:delText>
          </w:r>
        </w:del>
        <w:r w:rsidR="009455DC">
          <w:rPr>
            <w:b/>
            <w:bCs/>
            <w:kern w:val="32"/>
            <w:sz w:val="24"/>
            <w:szCs w:val="32"/>
            <w:lang w:val="en-CA" w:eastAsia="ja-JP"/>
          </w:rPr>
          <w:t xml:space="preserve">for </w:t>
        </w:r>
        <w:r w:rsidR="009455DC">
          <w:rPr>
            <w:lang w:val="en-CA"/>
          </w:rPr>
          <w:t>VVC v3</w:t>
        </w:r>
      </w:ins>
      <w:ins w:id="5" w:author="Ye-Kui Wang (yk04)" w:date="2023-07-16T09:32:00Z">
        <w:r w:rsidR="00715D07">
          <w:rPr>
            <w:lang w:val="en-CA"/>
          </w:rPr>
          <w:t xml:space="preserve"> (</w:t>
        </w:r>
      </w:ins>
      <w:ins w:id="6" w:author="Ye-Kui Wang (yk04)" w:date="2023-07-16T09:33:00Z">
        <w:r w:rsidR="00715D07">
          <w:rPr>
            <w:lang w:val="en-CA"/>
          </w:rPr>
          <w:t>the ITU-T text</w:t>
        </w:r>
      </w:ins>
      <w:ins w:id="7" w:author="Ye-Kui Wang (yk0)" w:date="2023-07-13T20:16:00Z">
        <w:del w:id="8" w:author="Ye-Kui Wang (yk04)" w:date="2023-07-16T09:32:00Z">
          <w:r w:rsidR="009455DC" w:rsidDel="00715D07">
            <w:rPr>
              <w:lang w:val="en-CA"/>
            </w:rPr>
            <w:delText xml:space="preserve"> and</w:delText>
          </w:r>
        </w:del>
        <w:del w:id="9" w:author="Ye-Kui Wang (yk04)" w:date="2023-07-16T09:33:00Z">
          <w:r w:rsidR="009455DC" w:rsidDel="00715D07">
            <w:rPr>
              <w:lang w:val="en-CA"/>
            </w:rPr>
            <w:delText xml:space="preserve"> JVET-AE2005</w:delText>
          </w:r>
        </w:del>
      </w:ins>
      <w:ins w:id="10" w:author="Ye-Kui Wang (yk04)" w:date="2023-07-16T09:32:00Z">
        <w:r w:rsidR="00715D07">
          <w:rPr>
            <w:lang w:val="en-CA"/>
          </w:rPr>
          <w:t>)</w:t>
        </w:r>
      </w:ins>
      <w:ins w:id="11" w:author="Ye-Kui Wang (yk0)" w:date="2023-07-13T20:07:00Z">
        <w:r w:rsidRPr="00357E53">
          <w:rPr>
            <w:b/>
            <w:bCs/>
            <w:kern w:val="32"/>
            <w:sz w:val="24"/>
            <w:szCs w:val="32"/>
            <w:lang w:val="en-CA" w:eastAsia="ja-JP"/>
          </w:rPr>
          <w:t>:</w:t>
        </w:r>
      </w:ins>
    </w:p>
    <w:p w14:paraId="19E1948E" w14:textId="1BF8FC8F" w:rsidR="008D392E" w:rsidRDefault="008D392E" w:rsidP="008D392E">
      <w:pPr>
        <w:numPr>
          <w:ilvl w:val="0"/>
          <w:numId w:val="40"/>
        </w:numPr>
        <w:tabs>
          <w:tab w:val="clear" w:pos="360"/>
        </w:tabs>
        <w:rPr>
          <w:ins w:id="12" w:author="Ye-Kui Wang (yk0)" w:date="2023-07-13T20:14:00Z"/>
          <w:lang w:val="en-CA"/>
        </w:rPr>
      </w:pPr>
      <w:bookmarkStart w:id="13" w:name="_Ref139958803"/>
      <w:ins w:id="14" w:author="Ye-Kui Wang (yk0)" w:date="2023-07-13T20:07:00Z">
        <w:r w:rsidRPr="00293635">
          <w:rPr>
            <w:lang w:val="en-CA"/>
          </w:rPr>
          <w:t xml:space="preserve">Allow multiple NNPFC and NNPFA SEI messages with different content in the same picture unit by </w:t>
        </w:r>
        <w:r w:rsidRPr="00293635">
          <w:rPr>
            <w:kern w:val="32"/>
            <w:lang w:val="en-CA" w:eastAsia="ja-JP"/>
          </w:rPr>
          <w:t>excluding NNPFC and NNPFA SEI messages from the existing constraint in JVET-AD2005, subclause D.3.1.</w:t>
        </w:r>
        <w:r>
          <w:rPr>
            <w:kern w:val="32"/>
            <w:lang w:val="en-CA" w:eastAsia="ja-JP"/>
          </w:rPr>
          <w:t xml:space="preserve"> T</w:t>
        </w:r>
        <w:r w:rsidRPr="00293635">
          <w:rPr>
            <w:kern w:val="32"/>
            <w:lang w:val="en-CA" w:eastAsia="ja-JP"/>
          </w:rPr>
          <w:t>he NNPFA SEI message is constrained in a manner that the payload shall be identical for the same nnpfa_target_id value</w:t>
        </w:r>
        <w:r>
          <w:rPr>
            <w:kern w:val="32"/>
            <w:lang w:val="en-CA" w:eastAsia="ja-JP"/>
          </w:rPr>
          <w:t>.</w:t>
        </w:r>
        <w:r w:rsidRPr="008D392E">
          <w:rPr>
            <w:lang w:val="en-CA"/>
          </w:rPr>
          <w:t xml:space="preserve"> </w:t>
        </w:r>
        <w:r>
          <w:rPr>
            <w:lang w:val="en-CA"/>
          </w:rPr>
          <w:t>Editors are requested to make sure the blanket constraint in VVC on constraining SEI payload content to be the same within a PU does not impose a problem for SEI messages that contain ID values. No such blanket constraint appears to exist in HEVC, and this was intentional for some SEI messages such as tone mapping information and colour remapping information SEI messages.</w:t>
        </w:r>
        <w:r>
          <w:rPr>
            <w:kern w:val="32"/>
            <w:lang w:val="en-CA" w:eastAsia="ja-JP"/>
          </w:rPr>
          <w:t xml:space="preserve"> </w:t>
        </w:r>
        <w:r>
          <w:rPr>
            <w:lang w:val="en-CA"/>
          </w:rPr>
          <w:t>(JVET-AE0049 item 1).</w:t>
        </w:r>
      </w:ins>
      <w:bookmarkEnd w:id="13"/>
    </w:p>
    <w:p w14:paraId="3D9781FF" w14:textId="39072B56" w:rsidR="009455DC" w:rsidRPr="00503697" w:rsidRDefault="009455DC" w:rsidP="009455DC">
      <w:pPr>
        <w:numPr>
          <w:ilvl w:val="0"/>
          <w:numId w:val="40"/>
        </w:numPr>
        <w:tabs>
          <w:tab w:val="clear" w:pos="360"/>
        </w:tabs>
        <w:rPr>
          <w:ins w:id="15" w:author="Ye-Kui Wang (yk0)" w:date="2023-07-13T20:15:00Z"/>
          <w:lang w:val="en-CA"/>
        </w:rPr>
      </w:pPr>
      <w:ins w:id="16" w:author="Ye-Kui Wang (yk0)" w:date="2023-07-13T20:15:00Z">
        <w:r w:rsidRPr="00293635">
          <w:rPr>
            <w:lang w:val="en-CA"/>
          </w:rPr>
          <w:t>Constrain the repeated inference to generate interpolated pictures up to the end of the bitstream only to NNPFs that perform only picture rate upsampling.</w:t>
        </w:r>
        <w:r>
          <w:rPr>
            <w:lang w:val="en-CA"/>
          </w:rPr>
          <w:t xml:space="preserve"> (JVET-AE0049 item 2)</w:t>
        </w:r>
      </w:ins>
    </w:p>
    <w:p w14:paraId="063059B6" w14:textId="7FC2D6B3" w:rsidR="009455DC" w:rsidRPr="00503697" w:rsidRDefault="009455DC" w:rsidP="009455DC">
      <w:pPr>
        <w:numPr>
          <w:ilvl w:val="0"/>
          <w:numId w:val="40"/>
        </w:numPr>
        <w:tabs>
          <w:tab w:val="clear" w:pos="360"/>
        </w:tabs>
        <w:rPr>
          <w:ins w:id="17" w:author="Ye-Kui Wang (yk0)" w:date="2023-07-13T20:15:00Z"/>
          <w:lang w:val="en-CA"/>
        </w:rPr>
      </w:pPr>
      <w:ins w:id="18" w:author="Ye-Kui Wang (yk0)" w:date="2023-07-13T20:16:00Z">
        <w:r>
          <w:rPr>
            <w:lang w:val="en-CA"/>
          </w:rPr>
          <w:t xml:space="preserve">Change </w:t>
        </w:r>
        <w:r w:rsidRPr="00293635">
          <w:rPr>
            <w:lang w:val="en-CA"/>
          </w:rPr>
          <w:t>the index range in input picture assignment for repeated inference at the end of a bitstream: it is proposed to remove "</w:t>
        </w:r>
        <w:r w:rsidRPr="00293635">
          <w:rPr>
            <w:lang w:val="en-GB"/>
          </w:rPr>
          <w:t>− j" from "When numInputPics is greater than 1, the following applies for each value of i in the range of j + 1 to numInputPics − j − 1, inclusive, in increasing order of i:"</w:t>
        </w:r>
        <w:r>
          <w:rPr>
            <w:lang w:val="en-GB"/>
          </w:rPr>
          <w:t xml:space="preserve"> (JVET-AE0049 item 3, </w:t>
        </w:r>
        <w:r>
          <w:rPr>
            <w:lang w:val="en-CA"/>
          </w:rPr>
          <w:t>JVET-AE0142 item 1</w:t>
        </w:r>
        <w:r>
          <w:rPr>
            <w:lang w:val="en-GB"/>
          </w:rPr>
          <w:t>)</w:t>
        </w:r>
      </w:ins>
    </w:p>
    <w:p w14:paraId="07EE5650" w14:textId="650B135E" w:rsidR="009455DC" w:rsidRPr="00503697" w:rsidRDefault="009360C4" w:rsidP="009455DC">
      <w:pPr>
        <w:numPr>
          <w:ilvl w:val="0"/>
          <w:numId w:val="40"/>
        </w:numPr>
        <w:tabs>
          <w:tab w:val="clear" w:pos="360"/>
        </w:tabs>
        <w:rPr>
          <w:ins w:id="19" w:author="Ye-Kui Wang (yk0)" w:date="2023-07-13T20:15:00Z"/>
          <w:lang w:val="en-CA"/>
        </w:rPr>
      </w:pPr>
      <w:ins w:id="20" w:author="Ye-Kui Wang (yk0)" w:date="2023-07-13T21:04:00Z">
        <w:r>
          <w:rPr>
            <w:noProof/>
          </w:rPr>
          <w:t>I</w:t>
        </w:r>
      </w:ins>
      <w:ins w:id="21" w:author="Ye-Kui Wang (yk0)" w:date="2023-07-13T20:17:00Z">
        <w:r w:rsidR="009455DC" w:rsidRPr="002709B2">
          <w:rPr>
            <w:noProof/>
          </w:rPr>
          <w:t>n the following sentence</w:t>
        </w:r>
        <w:r w:rsidR="009455DC">
          <w:rPr>
            <w:noProof/>
          </w:rPr>
          <w:t xml:space="preserve"> in the NNPFC interface text</w:t>
        </w:r>
        <w:r w:rsidR="009455DC" w:rsidRPr="002709B2">
          <w:rPr>
            <w:noProof/>
          </w:rPr>
          <w:t>, replace "inputPic" with "resampledPic":</w:t>
        </w:r>
        <w:r w:rsidR="009455DC">
          <w:rPr>
            <w:noProof/>
          </w:rPr>
          <w:t xml:space="preserve"> </w:t>
        </w:r>
        <w:r w:rsidR="009455DC" w:rsidRPr="002709B2">
          <w:rPr>
            <w:noProof/>
          </w:rPr>
          <w:t>If sourceWidth is equal to CroppedWidth and sourceHeight is equal to CroppedHeight, inputPic is set to be the same as sourcePic.</w:t>
        </w:r>
        <w:r w:rsidR="009455DC">
          <w:rPr>
            <w:noProof/>
          </w:rPr>
          <w:t xml:space="preserve"> (</w:t>
        </w:r>
        <w:r w:rsidR="009455DC">
          <w:rPr>
            <w:lang w:val="en-CA"/>
          </w:rPr>
          <w:t>JVET-AE0142 item 2</w:t>
        </w:r>
        <w:r w:rsidR="009455DC">
          <w:rPr>
            <w:lang w:val="en-GB"/>
          </w:rPr>
          <w:t>)</w:t>
        </w:r>
      </w:ins>
    </w:p>
    <w:p w14:paraId="5D720192" w14:textId="6E9C04E8" w:rsidR="009455DC" w:rsidRPr="00503697" w:rsidRDefault="009360C4" w:rsidP="009455DC">
      <w:pPr>
        <w:numPr>
          <w:ilvl w:val="0"/>
          <w:numId w:val="40"/>
        </w:numPr>
        <w:tabs>
          <w:tab w:val="clear" w:pos="360"/>
        </w:tabs>
        <w:rPr>
          <w:ins w:id="22" w:author="Ye-Kui Wang (yk0)" w:date="2023-07-13T20:15:00Z"/>
          <w:lang w:val="en-CA"/>
        </w:rPr>
      </w:pPr>
      <w:ins w:id="23" w:author="Ye-Kui Wang (yk0)" w:date="2023-07-13T21:04:00Z">
        <w:r>
          <w:rPr>
            <w:noProof/>
          </w:rPr>
          <w:t>I</w:t>
        </w:r>
      </w:ins>
      <w:ins w:id="24" w:author="Ye-Kui Wang (yk0)" w:date="2023-07-13T20:18:00Z">
        <w:r w:rsidR="009455DC" w:rsidRPr="002709B2">
          <w:rPr>
            <w:noProof/>
          </w:rPr>
          <w:t xml:space="preserve">n </w:t>
        </w:r>
        <w:r w:rsidR="009455DC">
          <w:rPr>
            <w:noProof/>
          </w:rPr>
          <w:t>the NNPFC interface text,</w:t>
        </w:r>
        <w:r w:rsidR="009455DC" w:rsidRPr="002709B2">
          <w:rPr>
            <w:noProof/>
          </w:rPr>
          <w:t xml:space="preserve"> condition the following constraint on "when pictureRateUpsamplingFlag is equal to 1"</w:t>
        </w:r>
        <w:r w:rsidR="009455DC">
          <w:rPr>
            <w:noProof/>
          </w:rPr>
          <w:t xml:space="preserve">, and </w:t>
        </w:r>
      </w:ins>
      <w:ins w:id="25" w:author="Ye-Kui Wang (yk0)" w:date="2023-07-13T20:19:00Z">
        <w:r w:rsidR="009455DC" w:rsidRPr="002709B2">
          <w:rPr>
            <w:noProof/>
          </w:rPr>
          <w:t>num_interpolated_pics[ i − 1 ]</w:t>
        </w:r>
        <w:r w:rsidR="009455DC">
          <w:rPr>
            <w:noProof/>
          </w:rPr>
          <w:t xml:space="preserve"> shoud be </w:t>
        </w:r>
        <w:r w:rsidR="009455DC" w:rsidRPr="002709B2">
          <w:rPr>
            <w:noProof/>
          </w:rPr>
          <w:t>n</w:t>
        </w:r>
        <w:r w:rsidR="009455DC">
          <w:rPr>
            <w:noProof/>
          </w:rPr>
          <w:t>npf</w:t>
        </w:r>
        <w:r w:rsidR="009455DC" w:rsidRPr="002709B2">
          <w:rPr>
            <w:noProof/>
          </w:rPr>
          <w:t>_interpolated_pics[ i − 1 ]</w:t>
        </w:r>
      </w:ins>
      <w:ins w:id="26" w:author="Ye-Kui Wang (yk0)" w:date="2023-07-13T20:18:00Z">
        <w:r w:rsidR="009455DC" w:rsidRPr="002709B2">
          <w:rPr>
            <w:noProof/>
          </w:rPr>
          <w:t>:</w:t>
        </w:r>
        <w:r w:rsidR="009455DC">
          <w:rPr>
            <w:noProof/>
          </w:rPr>
          <w:t xml:space="preserve"> </w:t>
        </w:r>
        <w:r w:rsidR="009455DC" w:rsidRPr="002709B2">
          <w:rPr>
            <w:noProof/>
          </w:rPr>
          <w:t>It is a requirement of bitstream conformance that num_interpolated_pics[ i − 1 ] shall not be greater than 0.</w:t>
        </w:r>
        <w:r w:rsidR="009455DC">
          <w:rPr>
            <w:noProof/>
          </w:rPr>
          <w:t xml:space="preserve"> (</w:t>
        </w:r>
        <w:r w:rsidR="009455DC">
          <w:rPr>
            <w:lang w:val="en-CA"/>
          </w:rPr>
          <w:t>JVET-AE0142 item 3</w:t>
        </w:r>
        <w:r w:rsidR="009455DC">
          <w:rPr>
            <w:lang w:val="en-GB"/>
          </w:rPr>
          <w:t>)</w:t>
        </w:r>
      </w:ins>
    </w:p>
    <w:p w14:paraId="5A259362" w14:textId="38A8DF73" w:rsidR="000C2E19" w:rsidRPr="00503697" w:rsidRDefault="000C2E19" w:rsidP="000C2E19">
      <w:pPr>
        <w:numPr>
          <w:ilvl w:val="0"/>
          <w:numId w:val="40"/>
        </w:numPr>
        <w:tabs>
          <w:tab w:val="clear" w:pos="360"/>
        </w:tabs>
        <w:rPr>
          <w:ins w:id="27" w:author="Ye-Kui Wang (yk0)" w:date="2023-07-13T20:24:00Z"/>
          <w:lang w:val="en-CA"/>
        </w:rPr>
      </w:pPr>
      <w:ins w:id="28" w:author="Ye-Kui Wang (yk0)" w:date="2023-07-13T20:26:00Z">
        <w:r>
          <w:rPr>
            <w:lang w:val="en-CA"/>
          </w:rPr>
          <w:lastRenderedPageBreak/>
          <w:t>VVC c</w:t>
        </w:r>
      </w:ins>
      <w:ins w:id="29" w:author="Ye-Kui Wang (yk0)" w:date="2023-07-13T20:24:00Z">
        <w:r>
          <w:rPr>
            <w:lang w:val="en-CA"/>
          </w:rPr>
          <w:t>hanges corresponding to the a</w:t>
        </w:r>
        <w:r w:rsidRPr="007676FE">
          <w:rPr>
            <w:lang w:val="en-CA"/>
          </w:rPr>
          <w:t>dd</w:t>
        </w:r>
        <w:r>
          <w:rPr>
            <w:lang w:val="en-CA"/>
          </w:rPr>
          <w:t xml:space="preserve">ition of </w:t>
        </w:r>
        <w:r w:rsidRPr="007676FE">
          <w:rPr>
            <w:lang w:val="en-CA"/>
          </w:rPr>
          <w:t>nnpfa_no_prev_clvs_flag</w:t>
        </w:r>
        <w:r>
          <w:rPr>
            <w:lang w:val="en-GB"/>
          </w:rPr>
          <w:t xml:space="preserve">. </w:t>
        </w:r>
        <w:r>
          <w:rPr>
            <w:lang w:val="en-CA"/>
          </w:rPr>
          <w:t>(JVET-AE0050 item 1)</w:t>
        </w:r>
      </w:ins>
    </w:p>
    <w:p w14:paraId="7A204172" w14:textId="03A10342" w:rsidR="000C2E19" w:rsidRPr="00503697" w:rsidRDefault="000C2E19" w:rsidP="000C2E19">
      <w:pPr>
        <w:numPr>
          <w:ilvl w:val="0"/>
          <w:numId w:val="40"/>
        </w:numPr>
        <w:tabs>
          <w:tab w:val="clear" w:pos="360"/>
        </w:tabs>
        <w:rPr>
          <w:ins w:id="30" w:author="Ye-Kui Wang (yk0)" w:date="2023-07-13T20:25:00Z"/>
          <w:lang w:val="en-CA"/>
        </w:rPr>
      </w:pPr>
      <w:ins w:id="31" w:author="Ye-Kui Wang (yk0)" w:date="2023-07-13T20:26:00Z">
        <w:r>
          <w:rPr>
            <w:lang w:val="en-CA"/>
          </w:rPr>
          <w:t xml:space="preserve">VVC changes </w:t>
        </w:r>
      </w:ins>
      <w:ins w:id="32" w:author="Ye-Kui Wang (yk0)" w:date="2023-07-13T20:25:00Z">
        <w:r>
          <w:rPr>
            <w:lang w:val="en-CA"/>
          </w:rPr>
          <w:t>corresponding to the a</w:t>
        </w:r>
        <w:r w:rsidRPr="007676FE">
          <w:rPr>
            <w:lang w:val="en-CA"/>
          </w:rPr>
          <w:t>dd</w:t>
        </w:r>
        <w:r>
          <w:rPr>
            <w:lang w:val="en-CA"/>
          </w:rPr>
          <w:t xml:space="preserve">ition of </w:t>
        </w:r>
        <w:r w:rsidRPr="000C2E19">
          <w:rPr>
            <w:lang w:val="en-CA"/>
          </w:rPr>
          <w:t>nnpfa_no_foll_clvs_flag</w:t>
        </w:r>
        <w:r>
          <w:rPr>
            <w:lang w:val="en-GB"/>
          </w:rPr>
          <w:t xml:space="preserve">. </w:t>
        </w:r>
        <w:r>
          <w:rPr>
            <w:lang w:val="en-CA"/>
          </w:rPr>
          <w:t xml:space="preserve">(JVET-AE0050 item </w:t>
        </w:r>
      </w:ins>
      <w:ins w:id="33" w:author="Ye-Kui Wang (yk0)" w:date="2023-07-13T20:26:00Z">
        <w:r>
          <w:rPr>
            <w:lang w:val="en-CA"/>
          </w:rPr>
          <w:t>2</w:t>
        </w:r>
      </w:ins>
      <w:ins w:id="34" w:author="Ye-Kui Wang (yk0)" w:date="2023-07-13T20:25:00Z">
        <w:r>
          <w:rPr>
            <w:lang w:val="en-CA"/>
          </w:rPr>
          <w:t>)</w:t>
        </w:r>
      </w:ins>
    </w:p>
    <w:p w14:paraId="0B664803" w14:textId="1A25B5B5" w:rsidR="000C2E19" w:rsidRPr="00503697" w:rsidRDefault="00D73659" w:rsidP="000C2E19">
      <w:pPr>
        <w:numPr>
          <w:ilvl w:val="0"/>
          <w:numId w:val="40"/>
        </w:numPr>
        <w:tabs>
          <w:tab w:val="clear" w:pos="360"/>
        </w:tabs>
        <w:rPr>
          <w:ins w:id="35" w:author="Ye-Kui Wang (yk0)" w:date="2023-07-13T20:24:00Z"/>
          <w:lang w:val="en-CA"/>
        </w:rPr>
      </w:pPr>
      <w:ins w:id="36" w:author="Ye-Kui Wang (yk0)" w:date="2023-07-13T20:45:00Z">
        <w:r w:rsidRPr="00B937E0">
          <w:rPr>
            <w:lang w:val="en-CA"/>
          </w:rPr>
          <w:t xml:space="preserve">At the end of a bitstream, </w:t>
        </w:r>
        <w:r>
          <w:rPr>
            <w:lang w:val="en-CA"/>
          </w:rPr>
          <w:t xml:space="preserve">add </w:t>
        </w:r>
        <w:r w:rsidRPr="00B937E0">
          <w:rPr>
            <w:lang w:val="en-CA"/>
          </w:rPr>
          <w:t>repeated inference of NNPF for creating pictures</w:t>
        </w:r>
        <w:r>
          <w:rPr>
            <w:lang w:val="en-CA"/>
          </w:rPr>
          <w:t xml:space="preserve"> corresponding to input pictures (regardless of the purpose indicated by nnpfc_purpose except for picture rate upsampling) when there are multiple input pictures to which the NNPF applies</w:t>
        </w:r>
      </w:ins>
      <w:ins w:id="37" w:author="Ye-Kui Wang (yk0)" w:date="2023-07-13T20:46:00Z">
        <w:r>
          <w:rPr>
            <w:lang w:val="en-CA"/>
          </w:rPr>
          <w:t>, with an update to use the nnpfa_output_flag rather than the nnpfc_input_pic_output_flag</w:t>
        </w:r>
      </w:ins>
      <w:ins w:id="38" w:author="Ye-Kui Wang (yk0)" w:date="2023-07-13T20:45:00Z">
        <w:r w:rsidRPr="00B937E0">
          <w:rPr>
            <w:lang w:val="en-CA"/>
          </w:rPr>
          <w:t>.</w:t>
        </w:r>
        <w:r>
          <w:rPr>
            <w:lang w:val="en-CA"/>
          </w:rPr>
          <w:t xml:space="preserve"> (JVET-AE0134 item 2)</w:t>
        </w:r>
      </w:ins>
    </w:p>
    <w:p w14:paraId="6DE5565B" w14:textId="7CF59217" w:rsidR="000C2E19" w:rsidRDefault="009360C4" w:rsidP="000C2E19">
      <w:pPr>
        <w:numPr>
          <w:ilvl w:val="0"/>
          <w:numId w:val="40"/>
        </w:numPr>
        <w:tabs>
          <w:tab w:val="clear" w:pos="360"/>
        </w:tabs>
        <w:rPr>
          <w:ins w:id="39" w:author="Ye-Kui Wang (yk0)" w:date="2023-07-13T21:03:00Z"/>
          <w:lang w:val="en-CA"/>
        </w:rPr>
      </w:pPr>
      <w:ins w:id="40" w:author="Ye-Kui Wang (yk0)" w:date="2023-07-13T21:02:00Z">
        <w:r>
          <w:rPr>
            <w:lang w:val="en-CA"/>
          </w:rPr>
          <w:t>Add a constraint</w:t>
        </w:r>
      </w:ins>
      <w:ins w:id="41" w:author="Ye-Kui Wang (yk0)" w:date="2023-07-13T21:03:00Z">
        <w:r>
          <w:rPr>
            <w:lang w:val="en-CA"/>
          </w:rPr>
          <w:t xml:space="preserve"> based on </w:t>
        </w:r>
        <w:r w:rsidRPr="0048759D">
          <w:rPr>
            <w:kern w:val="32"/>
            <w:lang w:eastAsia="ja-JP"/>
          </w:rPr>
          <w:t>nnpfa_output_</w:t>
        </w:r>
        <w:proofErr w:type="gramStart"/>
        <w:r w:rsidRPr="0048759D">
          <w:rPr>
            <w:kern w:val="32"/>
            <w:lang w:eastAsia="ja-JP"/>
          </w:rPr>
          <w:t>flag[</w:t>
        </w:r>
        <w:proofErr w:type="gramEnd"/>
        <w:r w:rsidRPr="0048759D">
          <w:rPr>
            <w:kern w:val="32"/>
            <w:lang w:eastAsia="ja-JP"/>
          </w:rPr>
          <w:t> i ]</w:t>
        </w:r>
        <w:r>
          <w:rPr>
            <w:kern w:val="32"/>
            <w:lang w:eastAsia="ja-JP"/>
          </w:rPr>
          <w:t xml:space="preserve">, </w:t>
        </w:r>
      </w:ins>
      <w:ins w:id="42" w:author="Ye-Kui Wang (yk0)" w:date="2023-07-13T21:02:00Z">
        <w:r>
          <w:rPr>
            <w:lang w:val="en-CA"/>
          </w:rPr>
          <w:t xml:space="preserve">as part of the </w:t>
        </w:r>
        <w:r>
          <w:rPr>
            <w:bCs/>
            <w:noProof/>
          </w:rPr>
          <w:t>process for derivation of the NNPF input pictures in the interface text</w:t>
        </w:r>
        <w:r>
          <w:rPr>
            <w:kern w:val="32"/>
            <w:lang w:eastAsia="ja-JP"/>
          </w:rPr>
          <w:t>,</w:t>
        </w:r>
        <w:r>
          <w:rPr>
            <w:lang w:val="en-CA"/>
          </w:rPr>
          <w:t xml:space="preserve"> to ensure that input pictures that are not present in the bitstream do not have a corresponding NNPF output picture</w:t>
        </w:r>
      </w:ins>
      <w:ins w:id="43" w:author="Ye-Kui Wang (yk0)" w:date="2023-07-13T21:03:00Z">
        <w:r>
          <w:rPr>
            <w:lang w:val="en-CA"/>
          </w:rPr>
          <w:t>. (JVET-AE0070 item 2)</w:t>
        </w:r>
      </w:ins>
    </w:p>
    <w:p w14:paraId="27F4D86D" w14:textId="22C7B084" w:rsidR="0077751A" w:rsidRPr="00503697" w:rsidRDefault="0077751A" w:rsidP="0077751A">
      <w:pPr>
        <w:numPr>
          <w:ilvl w:val="0"/>
          <w:numId w:val="40"/>
        </w:numPr>
        <w:tabs>
          <w:tab w:val="clear" w:pos="360"/>
        </w:tabs>
        <w:rPr>
          <w:ins w:id="44" w:author="Ye-Kui Wang (yk0)" w:date="2023-07-13T21:12:00Z"/>
          <w:lang w:val="en-CA"/>
        </w:rPr>
      </w:pPr>
      <w:ins w:id="45" w:author="Ye-Kui Wang (yk0)" w:date="2023-07-13T21:12:00Z">
        <w:r>
          <w:rPr>
            <w:lang w:val="en-CA"/>
          </w:rPr>
          <w:t>Editorial changes (</w:t>
        </w:r>
        <w:r>
          <w:rPr>
            <w:bCs/>
            <w:noProof/>
          </w:rPr>
          <w:t>JVET-AE0127 attachment</w:t>
        </w:r>
        <w:r>
          <w:rPr>
            <w:lang w:val="en-CA"/>
          </w:rPr>
          <w:t>)</w:t>
        </w:r>
      </w:ins>
    </w:p>
    <w:p w14:paraId="592A5827" w14:textId="77777777" w:rsidR="002118D6" w:rsidRPr="002118D6" w:rsidRDefault="002118D6" w:rsidP="002118D6">
      <w:pPr>
        <w:numPr>
          <w:ilvl w:val="0"/>
          <w:numId w:val="40"/>
        </w:numPr>
        <w:tabs>
          <w:tab w:val="clear" w:pos="360"/>
        </w:tabs>
        <w:rPr>
          <w:ins w:id="46" w:author="Ye-Kui Wang (yk0)" w:date="2023-07-13T21:17:00Z"/>
          <w:lang w:val="en-CA"/>
        </w:rPr>
      </w:pPr>
      <w:ins w:id="47" w:author="Ye-Kui Wang (yk0)" w:date="2023-07-13T21:17:00Z">
        <w:r w:rsidRPr="00355F8E">
          <w:rPr>
            <w:lang w:val="en-CA"/>
          </w:rPr>
          <w:t>Do not include the post-filter hint SEI message in VVC v3 due to its apparent lack of clarity. (JVET-AE0155)</w:t>
        </w:r>
      </w:ins>
    </w:p>
    <w:p w14:paraId="7D1108BA" w14:textId="7C60B0E3" w:rsidR="009455DC" w:rsidRPr="00357E53" w:rsidRDefault="009455DC" w:rsidP="008C0000">
      <w:pPr>
        <w:pStyle w:val="ListParagraph"/>
        <w:ind w:left="0"/>
        <w:rPr>
          <w:ins w:id="48" w:author="Ye-Kui Wang (yk0)" w:date="2023-07-13T20:16:00Z"/>
          <w:b/>
          <w:bCs/>
          <w:kern w:val="32"/>
          <w:sz w:val="24"/>
          <w:szCs w:val="32"/>
          <w:lang w:val="en-CA" w:eastAsia="ja-JP"/>
        </w:rPr>
      </w:pPr>
      <w:ins w:id="49" w:author="Ye-Kui Wang (yk0)" w:date="2023-07-13T20:16:00Z">
        <w:r w:rsidRPr="00357E53">
          <w:rPr>
            <w:b/>
            <w:bCs/>
            <w:kern w:val="32"/>
            <w:sz w:val="24"/>
            <w:szCs w:val="32"/>
            <w:lang w:val="en-CA" w:eastAsia="ja-JP"/>
          </w:rPr>
          <w:t xml:space="preserve">Changes that have </w:t>
        </w:r>
        <w:r>
          <w:rPr>
            <w:b/>
            <w:bCs/>
            <w:kern w:val="32"/>
            <w:sz w:val="24"/>
            <w:szCs w:val="32"/>
            <w:lang w:val="en-CA" w:eastAsia="ja-JP"/>
          </w:rPr>
          <w:t xml:space="preserve">not </w:t>
        </w:r>
        <w:r w:rsidRPr="00357E53">
          <w:rPr>
            <w:b/>
            <w:bCs/>
            <w:kern w:val="32"/>
            <w:sz w:val="24"/>
            <w:szCs w:val="32"/>
            <w:lang w:val="en-CA" w:eastAsia="ja-JP"/>
          </w:rPr>
          <w:t>been integrated</w:t>
        </w:r>
        <w:r>
          <w:rPr>
            <w:b/>
            <w:bCs/>
            <w:kern w:val="32"/>
            <w:sz w:val="24"/>
            <w:szCs w:val="32"/>
            <w:lang w:val="en-CA" w:eastAsia="ja-JP"/>
          </w:rPr>
          <w:t xml:space="preserve"> </w:t>
        </w:r>
        <w:del w:id="50" w:author="Ye-Kui Wang (yk04)" w:date="2023-07-16T09:34:00Z">
          <w:r w:rsidDel="00715D07">
            <w:rPr>
              <w:b/>
              <w:bCs/>
              <w:kern w:val="32"/>
              <w:sz w:val="24"/>
              <w:szCs w:val="32"/>
              <w:lang w:val="en-CA" w:eastAsia="ja-JP"/>
            </w:rPr>
            <w:delText xml:space="preserve">and are </w:delText>
          </w:r>
        </w:del>
        <w:r>
          <w:rPr>
            <w:b/>
            <w:bCs/>
            <w:kern w:val="32"/>
            <w:sz w:val="24"/>
            <w:szCs w:val="32"/>
            <w:lang w:val="en-CA" w:eastAsia="ja-JP"/>
          </w:rPr>
          <w:t xml:space="preserve">for </w:t>
        </w:r>
        <w:r w:rsidRPr="008C0000">
          <w:rPr>
            <w:b/>
            <w:bCs/>
            <w:kern w:val="32"/>
            <w:sz w:val="24"/>
            <w:szCs w:val="32"/>
            <w:lang w:val="en-CA" w:eastAsia="ja-JP"/>
          </w:rPr>
          <w:t>VSEI v3 and JVET-AE2006</w:t>
        </w:r>
        <w:r w:rsidRPr="00357E53">
          <w:rPr>
            <w:b/>
            <w:bCs/>
            <w:kern w:val="32"/>
            <w:sz w:val="24"/>
            <w:szCs w:val="32"/>
            <w:lang w:val="en-CA" w:eastAsia="ja-JP"/>
          </w:rPr>
          <w:t>:</w:t>
        </w:r>
      </w:ins>
    </w:p>
    <w:p w14:paraId="081EFA7F" w14:textId="3BC935BA" w:rsidR="001C562B" w:rsidRDefault="003909D3" w:rsidP="009455DC">
      <w:pPr>
        <w:numPr>
          <w:ilvl w:val="0"/>
          <w:numId w:val="40"/>
        </w:numPr>
        <w:tabs>
          <w:tab w:val="clear" w:pos="360"/>
        </w:tabs>
        <w:rPr>
          <w:ins w:id="51" w:author="Ye-Kui Wang (yk0)" w:date="2023-07-13T20:43:00Z"/>
          <w:lang w:val="en-CA"/>
        </w:rPr>
      </w:pPr>
      <w:ins w:id="52" w:author="Ye-Kui Wang (yk0)" w:date="2023-07-13T20:48:00Z">
        <w:r>
          <w:rPr>
            <w:lang w:val="en-CA"/>
          </w:rPr>
          <w:t>E</w:t>
        </w:r>
      </w:ins>
      <w:ins w:id="53" w:author="Ye-Kui Wang (yk0)" w:date="2023-07-13T20:43:00Z">
        <w:r w:rsidR="001C562B">
          <w:rPr>
            <w:lang w:val="en-CA"/>
          </w:rPr>
          <w:t>ditors are requested to check/clarify the existing intent that if the current picture contains an SEI message (any SEI message that uses the typical persistence scope scheme) with a cancel flag equal to 1, the current picture is not within the scope of the previous SEI message (regardless of whether the SEI message is a suffix or prefix SEI message). (JVET-AE0048 item 5)</w:t>
        </w:r>
      </w:ins>
    </w:p>
    <w:p w14:paraId="037DDC2C" w14:textId="727B880B" w:rsidR="009455DC" w:rsidRPr="00503697" w:rsidRDefault="009455DC" w:rsidP="009455DC">
      <w:pPr>
        <w:numPr>
          <w:ilvl w:val="0"/>
          <w:numId w:val="40"/>
        </w:numPr>
        <w:tabs>
          <w:tab w:val="clear" w:pos="360"/>
        </w:tabs>
        <w:rPr>
          <w:ins w:id="54" w:author="Ye-Kui Wang (yk0)" w:date="2023-07-13T20:17:00Z"/>
          <w:lang w:val="en-CA"/>
        </w:rPr>
      </w:pPr>
      <w:ins w:id="55" w:author="Ye-Kui Wang (yk0)" w:date="2023-07-13T20:17:00Z">
        <w:r>
          <w:rPr>
            <w:lang w:val="en-CA"/>
          </w:rPr>
          <w:t xml:space="preserve">Editors are requested to make sure </w:t>
        </w:r>
        <w:proofErr w:type="gramStart"/>
        <w:r>
          <w:rPr>
            <w:lang w:val="en-CA"/>
          </w:rPr>
          <w:t>it is clear that activating</w:t>
        </w:r>
        <w:proofErr w:type="gramEnd"/>
        <w:r>
          <w:rPr>
            <w:lang w:val="en-CA"/>
          </w:rPr>
          <w:t xml:space="preserve"> an “update” can (and basically always would) require using information from a “base” filter in order to interpret the update. </w:t>
        </w:r>
        <w:r>
          <w:t>(JVET-AE0189 item 1)</w:t>
        </w:r>
      </w:ins>
    </w:p>
    <w:p w14:paraId="6637C974" w14:textId="374863F9" w:rsidR="009455DC" w:rsidRPr="00503697" w:rsidRDefault="002A6273" w:rsidP="009455DC">
      <w:pPr>
        <w:numPr>
          <w:ilvl w:val="0"/>
          <w:numId w:val="40"/>
        </w:numPr>
        <w:tabs>
          <w:tab w:val="clear" w:pos="360"/>
        </w:tabs>
        <w:rPr>
          <w:ins w:id="56" w:author="Ye-Kui Wang (yk0)" w:date="2023-07-13T20:15:00Z"/>
          <w:lang w:val="en-CA"/>
        </w:rPr>
      </w:pPr>
      <w:ins w:id="57" w:author="Ye-Kui Wang (yk0)" w:date="2023-07-13T20:47:00Z">
        <w:r w:rsidRPr="00047053">
          <w:rPr>
            <w:lang w:val="en-CA"/>
          </w:rPr>
          <w:t>Add</w:t>
        </w:r>
        <w:r>
          <w:t xml:space="preserve"> a NOTE to clarify an implied, hidden constraint on picture-rate-upsampling NNPFs with </w:t>
        </w:r>
        <w:r w:rsidRPr="00895EEB">
          <w:rPr>
            <w:lang w:val="en-CA"/>
          </w:rPr>
          <w:t>persistent activation</w:t>
        </w:r>
      </w:ins>
      <w:ins w:id="58" w:author="Ye-Kui Wang (yk0)" w:date="2023-07-13T20:48:00Z">
        <w:r>
          <w:rPr>
            <w:lang w:val="en-CA"/>
          </w:rPr>
          <w:t>, with expansion to consider all possible cases that have a similar implication</w:t>
        </w:r>
      </w:ins>
      <w:ins w:id="59" w:author="Ye-Kui Wang (yk0)" w:date="2023-07-13T20:47:00Z">
        <w:r>
          <w:t xml:space="preserve">: </w:t>
        </w:r>
        <w:r>
          <w:rPr>
            <w:bCs/>
            <w:noProof/>
          </w:rPr>
          <w:t>(JVET-AE0135 item 1)</w:t>
        </w:r>
      </w:ins>
    </w:p>
    <w:p w14:paraId="2637EA1D" w14:textId="13E8C8C4" w:rsidR="00163AF7" w:rsidRPr="0017494F" w:rsidRDefault="0018661A" w:rsidP="00163AF7">
      <w:pPr>
        <w:numPr>
          <w:ilvl w:val="0"/>
          <w:numId w:val="40"/>
        </w:numPr>
        <w:tabs>
          <w:tab w:val="clear" w:pos="360"/>
        </w:tabs>
        <w:rPr>
          <w:ins w:id="60" w:author="Ye-Kui Wang (yk0)" w:date="2023-07-13T21:22:00Z"/>
          <w:lang w:val="en-CA"/>
        </w:rPr>
      </w:pPr>
      <w:ins w:id="61" w:author="Ye-Kui Wang (yk0)" w:date="2023-07-13T21:07:00Z">
        <w:r>
          <w:rPr>
            <w:lang w:val="en-CA"/>
          </w:rPr>
          <w:t xml:space="preserve">Clarify, as necessary, that an NNPFA message can activate a base with a particular ID when an update is active, which will switch the filter from the updated filter to the base filter. </w:t>
        </w:r>
      </w:ins>
      <w:ins w:id="62" w:author="Ye-Kui Wang (yk0)" w:date="2023-07-13T21:08:00Z">
        <w:r>
          <w:rPr>
            <w:lang w:val="en-CA"/>
          </w:rPr>
          <w:t>(</w:t>
        </w:r>
        <w:r>
          <w:rPr>
            <w:noProof/>
          </w:rPr>
          <w:t>JVET-AE0173)</w:t>
        </w:r>
      </w:ins>
    </w:p>
    <w:p w14:paraId="45E46354" w14:textId="1F25C4D7" w:rsidR="0017494F" w:rsidRPr="009E2F09" w:rsidDel="009E2F09" w:rsidRDefault="0017494F" w:rsidP="0017494F">
      <w:pPr>
        <w:numPr>
          <w:ilvl w:val="0"/>
          <w:numId w:val="40"/>
        </w:numPr>
        <w:tabs>
          <w:tab w:val="clear" w:pos="360"/>
        </w:tabs>
        <w:rPr>
          <w:ins w:id="63" w:author="Ye-Kui Wang (yk0)" w:date="2023-07-13T21:22:00Z"/>
          <w:del w:id="64" w:author="Ye-Kui Wang (yk01)" w:date="2023-07-14T21:44:00Z"/>
          <w:lang w:val="en-CA"/>
        </w:rPr>
      </w:pPr>
      <w:ins w:id="65" w:author="Ye-Kui Wang (yk0)" w:date="2023-07-13T21:22:00Z">
        <w:del w:id="66" w:author="Ye-Kui Wang (yk01)" w:date="2023-07-14T21:44:00Z">
          <w:r w:rsidRPr="00355F8E" w:rsidDel="009E2F09">
            <w:rPr>
              <w:lang w:val="en-CA"/>
            </w:rPr>
            <w:delText>Editorial changes (JVET-</w:delText>
          </w:r>
          <w:r w:rsidRPr="009E2F09" w:rsidDel="009E2F09">
            <w:rPr>
              <w:lang w:val="en-CA"/>
            </w:rPr>
            <w:delText xml:space="preserve">AE0048 item </w:delText>
          </w:r>
        </w:del>
        <w:del w:id="67" w:author="Ye-Kui Wang (yk01)" w:date="2023-07-14T21:41:00Z">
          <w:r w:rsidRPr="009E2F09" w:rsidDel="001035AF">
            <w:rPr>
              <w:lang w:val="en-CA"/>
            </w:rPr>
            <w:delText>5</w:delText>
          </w:r>
        </w:del>
        <w:del w:id="68" w:author="Ye-Kui Wang (yk01)" w:date="2023-07-14T21:44:00Z">
          <w:r w:rsidRPr="009E2F09" w:rsidDel="009E2F09">
            <w:rPr>
              <w:lang w:val="en-CA"/>
            </w:rPr>
            <w:delText xml:space="preserve">, </w:delText>
          </w:r>
          <w:r w:rsidRPr="009E2F09" w:rsidDel="009E2F09">
            <w:rPr>
              <w:bCs/>
              <w:noProof/>
            </w:rPr>
            <w:delText>JVET-AE0126 items 3, 4, 6, JVET-AE0126 attachment, and ticket #1605, JVET-AE0054</w:delText>
          </w:r>
          <w:r w:rsidRPr="009E2F09" w:rsidDel="009E2F09">
            <w:rPr>
              <w:lang w:val="en-CA"/>
            </w:rPr>
            <w:delText>)</w:delText>
          </w:r>
        </w:del>
      </w:ins>
    </w:p>
    <w:p w14:paraId="65C35BE3" w14:textId="473398FE" w:rsidR="0017494F" w:rsidRPr="00355F8E" w:rsidDel="00C22A53" w:rsidRDefault="0017494F" w:rsidP="0017494F">
      <w:pPr>
        <w:numPr>
          <w:ilvl w:val="0"/>
          <w:numId w:val="40"/>
        </w:numPr>
        <w:tabs>
          <w:tab w:val="clear" w:pos="360"/>
        </w:tabs>
        <w:rPr>
          <w:ins w:id="69" w:author="Ye-Kui Wang (yk0)" w:date="2023-07-13T21:22:00Z"/>
          <w:moveFrom w:id="70" w:author="Ye-Kui Wang (yk01)" w:date="2023-07-14T21:51:00Z"/>
          <w:lang w:val="en-CA"/>
        </w:rPr>
      </w:pPr>
      <w:moveFromRangeStart w:id="71" w:author="Ye-Kui Wang (yk01)" w:date="2023-07-14T21:51:00Z" w:name="move140263935"/>
      <w:moveFrom w:id="72" w:author="Ye-Kui Wang (yk01)" w:date="2023-07-14T21:51:00Z">
        <w:ins w:id="73" w:author="Ye-Kui Wang (yk0)" w:date="2023-07-13T21:22:00Z">
          <w:r w:rsidRPr="00355F8E" w:rsidDel="00C22A53">
            <w:rPr>
              <w:rFonts w:eastAsia="Times New Roman"/>
              <w:szCs w:val="24"/>
              <w:lang w:val="en-CA"/>
            </w:rPr>
            <w:t xml:space="preserve">Use “should” for film grain synthesis and retain prior drafted language for other SEI messages. </w:t>
          </w:r>
          <w:r w:rsidRPr="00355F8E" w:rsidDel="00C22A53">
            <w:rPr>
              <w:lang w:val="en-CA"/>
            </w:rPr>
            <w:t>(JVET-AE0155)</w:t>
          </w:r>
        </w:ins>
      </w:moveFrom>
    </w:p>
    <w:moveFromRangeEnd w:id="71"/>
    <w:p w14:paraId="3572DBFA" w14:textId="427CC549" w:rsidR="00357E53" w:rsidRDefault="00357E53" w:rsidP="00357E53">
      <w:pPr>
        <w:rPr>
          <w:ins w:id="74" w:author="Ye-Kui Wang (yk0)" w:date="2023-07-13T17:47:00Z"/>
          <w:b/>
          <w:bCs/>
          <w:kern w:val="32"/>
          <w:sz w:val="24"/>
          <w:szCs w:val="32"/>
          <w:lang w:val="en-CA" w:eastAsia="ja-JP"/>
        </w:rPr>
      </w:pPr>
      <w:ins w:id="75" w:author="Ye-Kui Wang (yk0)" w:date="2023-07-13T17:47:00Z">
        <w:r>
          <w:rPr>
            <w:b/>
            <w:bCs/>
            <w:kern w:val="32"/>
            <w:sz w:val="24"/>
            <w:szCs w:val="32"/>
            <w:lang w:val="en-CA" w:eastAsia="ja-JP"/>
          </w:rPr>
          <w:t>Changes that have been integrated</w:t>
        </w:r>
      </w:ins>
      <w:ins w:id="76" w:author="Ye-Kui Wang (yk04)" w:date="2023-07-16T09:34:00Z">
        <w:r w:rsidR="00715D07" w:rsidRPr="00715D07">
          <w:rPr>
            <w:b/>
            <w:bCs/>
            <w:kern w:val="32"/>
            <w:sz w:val="24"/>
            <w:szCs w:val="32"/>
            <w:lang w:val="en-CA" w:eastAsia="ja-JP"/>
          </w:rPr>
          <w:t xml:space="preserve"> </w:t>
        </w:r>
        <w:r w:rsidR="00715D07">
          <w:rPr>
            <w:b/>
            <w:bCs/>
            <w:kern w:val="32"/>
            <w:sz w:val="24"/>
            <w:szCs w:val="32"/>
            <w:lang w:val="en-CA" w:eastAsia="ja-JP"/>
          </w:rPr>
          <w:t xml:space="preserve">for </w:t>
        </w:r>
        <w:r w:rsidR="00715D07" w:rsidRPr="008C0000">
          <w:rPr>
            <w:b/>
            <w:bCs/>
            <w:kern w:val="32"/>
            <w:sz w:val="24"/>
            <w:szCs w:val="32"/>
            <w:lang w:val="en-CA" w:eastAsia="ja-JP"/>
          </w:rPr>
          <w:t>VSEI v3 and JVET-AE2006</w:t>
        </w:r>
      </w:ins>
      <w:ins w:id="77" w:author="Ye-Kui Wang (yk0)" w:date="2023-07-13T17:47:00Z">
        <w:r>
          <w:rPr>
            <w:b/>
            <w:bCs/>
            <w:kern w:val="32"/>
            <w:sz w:val="24"/>
            <w:szCs w:val="32"/>
            <w:lang w:val="en-CA" w:eastAsia="ja-JP"/>
          </w:rPr>
          <w:t>:</w:t>
        </w:r>
      </w:ins>
    </w:p>
    <w:p w14:paraId="1A35FE92" w14:textId="4EF5F24F" w:rsidR="00357E53" w:rsidRDefault="0096594C" w:rsidP="00357E53">
      <w:pPr>
        <w:numPr>
          <w:ilvl w:val="0"/>
          <w:numId w:val="40"/>
        </w:numPr>
        <w:tabs>
          <w:tab w:val="clear" w:pos="360"/>
        </w:tabs>
        <w:rPr>
          <w:ins w:id="78" w:author="Ye-Kui Wang (yk0)" w:date="2023-07-13T18:04:00Z"/>
          <w:lang w:val="en-CA"/>
        </w:rPr>
      </w:pPr>
      <w:ins w:id="79" w:author="Ye-Kui Wang (yk0)" w:date="2023-07-13T18:04:00Z">
        <w:r w:rsidRPr="00B03A94">
          <w:rPr>
            <w:lang w:val="en-CA"/>
          </w:rPr>
          <w:t>Add missing value ranges for resampling syntax elements nnpfc_pic_width_num_minus1, nnpfc_pic_width_denom_minus1, nnpfc_pic_height_num_minus1, and nnpfc_pic_height_denom_minus1 to be in the range of 0 to 65535, inclusive.</w:t>
        </w:r>
        <w:r>
          <w:rPr>
            <w:lang w:val="en-CA"/>
          </w:rPr>
          <w:t xml:space="preserve"> (JVET-AE0048 item 1)</w:t>
        </w:r>
      </w:ins>
    </w:p>
    <w:p w14:paraId="5210B0E0" w14:textId="7196B837" w:rsidR="0096594C" w:rsidRDefault="0096594C" w:rsidP="00357E53">
      <w:pPr>
        <w:numPr>
          <w:ilvl w:val="0"/>
          <w:numId w:val="40"/>
        </w:numPr>
        <w:tabs>
          <w:tab w:val="clear" w:pos="360"/>
        </w:tabs>
        <w:rPr>
          <w:ins w:id="80" w:author="Ye-Kui Wang (yk0)" w:date="2023-07-13T18:14:00Z"/>
          <w:lang w:val="en-CA"/>
        </w:rPr>
      </w:pPr>
      <w:ins w:id="81" w:author="Ye-Kui Wang (yk0)" w:date="2023-07-13T18:05:00Z">
        <w:r w:rsidRPr="00B03A94">
          <w:rPr>
            <w:lang w:val="en-CA"/>
          </w:rPr>
          <w:t>Add missing value ranges for nnpfc_inp_format_idc and nnpfc_out_format_idc</w:t>
        </w:r>
        <w:r w:rsidRPr="0096594C">
          <w:rPr>
            <w:lang w:val="en-CA"/>
          </w:rPr>
          <w:t xml:space="preserve"> </w:t>
        </w:r>
        <w:r>
          <w:rPr>
            <w:lang w:val="en-CA"/>
          </w:rPr>
          <w:t>t</w:t>
        </w:r>
        <w:r w:rsidRPr="00BF760E">
          <w:rPr>
            <w:lang w:val="en-CA"/>
          </w:rPr>
          <w:t>o be in the range of 0 to 255, inclusive.</w:t>
        </w:r>
        <w:r>
          <w:rPr>
            <w:lang w:val="en-CA"/>
          </w:rPr>
          <w:t xml:space="preserve"> (JVET-AE0048 item 2).</w:t>
        </w:r>
      </w:ins>
    </w:p>
    <w:p w14:paraId="2FBDE47C" w14:textId="33436D02" w:rsidR="008C66C6" w:rsidRDefault="008C66C6" w:rsidP="00357E53">
      <w:pPr>
        <w:numPr>
          <w:ilvl w:val="0"/>
          <w:numId w:val="40"/>
        </w:numPr>
        <w:tabs>
          <w:tab w:val="clear" w:pos="360"/>
        </w:tabs>
        <w:rPr>
          <w:ins w:id="82" w:author="Ye-Kui Wang (yk0)" w:date="2023-07-13T18:23:00Z"/>
          <w:lang w:val="en-CA"/>
        </w:rPr>
      </w:pPr>
      <w:ins w:id="83" w:author="Ye-Kui Wang (yk0)" w:date="2023-07-13T18:14:00Z">
        <w:r w:rsidRPr="00B03A94">
          <w:rPr>
            <w:lang w:val="en-CA"/>
          </w:rPr>
          <w:t>Arrang</w:t>
        </w:r>
        <w:r>
          <w:rPr>
            <w:lang w:val="en-CA"/>
          </w:rPr>
          <w:t>e</w:t>
        </w:r>
        <w:r w:rsidRPr="00B03A94">
          <w:rPr>
            <w:lang w:val="en-CA"/>
          </w:rPr>
          <w:t xml:space="preserve"> the definitions of </w:t>
        </w:r>
        <w:proofErr w:type="gramStart"/>
        <w:r w:rsidRPr="00B03A94">
          <w:rPr>
            <w:lang w:val="en-CA"/>
          </w:rPr>
          <w:t>DeriveInputTensors(</w:t>
        </w:r>
        <w:proofErr w:type="gramEnd"/>
        <w:r w:rsidRPr="00B03A94">
          <w:rPr>
            <w:lang w:val="en-CA"/>
          </w:rPr>
          <w:t xml:space="preserve">), the syntax elements related to overlap and padding type, and the definition of the InpSampleVal function so that forward references are avoided by </w:t>
        </w:r>
      </w:ins>
      <w:ins w:id="84" w:author="Ye-Kui Wang (yk0)" w:date="2023-07-13T18:15:00Z">
        <w:r>
          <w:rPr>
            <w:lang w:val="en-CA"/>
          </w:rPr>
          <w:t>m</w:t>
        </w:r>
      </w:ins>
      <w:ins w:id="85" w:author="Ye-Kui Wang (yk0)" w:date="2023-07-13T18:14:00Z">
        <w:r w:rsidRPr="00B03A94">
          <w:rPr>
            <w:lang w:val="en-CA"/>
          </w:rPr>
          <w:t>ov</w:t>
        </w:r>
      </w:ins>
      <w:ins w:id="86" w:author="Ye-Kui Wang (yk0)" w:date="2023-07-13T18:15:00Z">
        <w:r>
          <w:rPr>
            <w:lang w:val="en-CA"/>
          </w:rPr>
          <w:t>ing</w:t>
        </w:r>
      </w:ins>
      <w:ins w:id="87" w:author="Ye-Kui Wang (yk0)" w:date="2023-07-13T18:14:00Z">
        <w:r w:rsidRPr="00B03A94">
          <w:rPr>
            <w:lang w:val="en-CA"/>
          </w:rPr>
          <w:t xml:space="preserve"> the derivations of strengthControlScaledVal (Formula 87), DeriveInputTensor (Formula 88), and StoreOutputTensor (91) to a later position that immediately follows the derivation of the InpSampleVal function.</w:t>
        </w:r>
        <w:r>
          <w:rPr>
            <w:lang w:val="en-CA"/>
          </w:rPr>
          <w:t xml:space="preserve"> (JVET-AE0048 item 3)</w:t>
        </w:r>
      </w:ins>
    </w:p>
    <w:p w14:paraId="4266044D" w14:textId="7F374A98" w:rsidR="00DD1585" w:rsidRDefault="00DD1585" w:rsidP="00357E53">
      <w:pPr>
        <w:numPr>
          <w:ilvl w:val="0"/>
          <w:numId w:val="40"/>
        </w:numPr>
        <w:tabs>
          <w:tab w:val="clear" w:pos="360"/>
        </w:tabs>
        <w:rPr>
          <w:ins w:id="88" w:author="Ye-Kui Wang (yk0)" w:date="2023-07-13T18:23:00Z"/>
          <w:lang w:val="en-CA"/>
        </w:rPr>
      </w:pPr>
      <w:ins w:id="89" w:author="Ye-Kui Wang (yk0)" w:date="2023-07-13T18:23:00Z">
        <w:r w:rsidRPr="00B03A94">
          <w:rPr>
            <w:lang w:val="en-CA"/>
          </w:rPr>
          <w:t>Clarify that indicated or inferred values of vui_colour_primaries, vui_tran</w:t>
        </w:r>
        <w:r>
          <w:rPr>
            <w:lang w:val="en-CA"/>
          </w:rPr>
          <w:t>s</w:t>
        </w:r>
        <w:r w:rsidRPr="00B03A94">
          <w:rPr>
            <w:lang w:val="en-CA"/>
          </w:rPr>
          <w:t xml:space="preserve">fer_characteristics, vui_matrix_coeffs, and vui_full_range_flag apply when </w:t>
        </w:r>
        <w:r w:rsidRPr="00B03A94">
          <w:rPr>
            <w:lang w:val="en-GB"/>
          </w:rPr>
          <w:t>nnpfc_separate_colour_description_present_flag is equal to 0. Here, the possibility of inferring these syntax elements is made explicit when compared to JVET-AD2006.</w:t>
        </w:r>
        <w:r>
          <w:rPr>
            <w:lang w:val="en-GB"/>
          </w:rPr>
          <w:t xml:space="preserve"> </w:t>
        </w:r>
        <w:r>
          <w:rPr>
            <w:lang w:val="en-CA"/>
          </w:rPr>
          <w:t>(JVET-AE0048 item 4)</w:t>
        </w:r>
      </w:ins>
    </w:p>
    <w:p w14:paraId="32AD512D" w14:textId="558C9647" w:rsidR="00DD1585" w:rsidRPr="00285BEB" w:rsidRDefault="00DD1585" w:rsidP="00357E53">
      <w:pPr>
        <w:numPr>
          <w:ilvl w:val="0"/>
          <w:numId w:val="40"/>
        </w:numPr>
        <w:tabs>
          <w:tab w:val="clear" w:pos="360"/>
        </w:tabs>
        <w:rPr>
          <w:ins w:id="90" w:author="Ye-Kui Wang (yk0)" w:date="2023-07-13T19:11:00Z"/>
          <w:lang w:val="en-CA"/>
        </w:rPr>
      </w:pPr>
      <w:ins w:id="91" w:author="Ye-Kui Wang (yk0)" w:date="2023-07-13T18:25:00Z">
        <w:r>
          <w:rPr>
            <w:rFonts w:eastAsia="Calibri"/>
            <w:szCs w:val="22"/>
          </w:rPr>
          <w:t>S</w:t>
        </w:r>
        <w:r w:rsidRPr="00950FEF">
          <w:rPr>
            <w:rFonts w:eastAsia="Calibri"/>
            <w:szCs w:val="22"/>
          </w:rPr>
          <w:t xml:space="preserve">ignal </w:t>
        </w:r>
        <w:r w:rsidRPr="00950FEF">
          <w:rPr>
            <w:rFonts w:eastAsia="Calibri"/>
            <w:szCs w:val="22"/>
            <w:lang w:val="en-GB"/>
          </w:rPr>
          <w:t xml:space="preserve">nnpfc_chroma_loc_info_present_flag only when nnpfc_out_order_idc is not equal to 0. </w:t>
        </w:r>
        <w:r>
          <w:rPr>
            <w:rFonts w:eastAsia="Calibri"/>
            <w:szCs w:val="22"/>
            <w:lang w:val="en-GB"/>
          </w:rPr>
          <w:t xml:space="preserve">Infer </w:t>
        </w:r>
        <w:r w:rsidRPr="00950FEF">
          <w:rPr>
            <w:rFonts w:eastAsia="Calibri"/>
            <w:szCs w:val="22"/>
            <w:lang w:val="en-GB"/>
          </w:rPr>
          <w:t>nnpfc_chroma_loc_info_present_flag to be equal to 0</w:t>
        </w:r>
        <w:r>
          <w:rPr>
            <w:rFonts w:eastAsia="Calibri"/>
            <w:szCs w:val="22"/>
            <w:lang w:val="en-GB"/>
          </w:rPr>
          <w:t xml:space="preserve"> when not present</w:t>
        </w:r>
        <w:r w:rsidRPr="00950FEF">
          <w:rPr>
            <w:rFonts w:eastAsia="Calibri"/>
            <w:szCs w:val="22"/>
            <w:lang w:val="en-GB"/>
          </w:rPr>
          <w:t>.</w:t>
        </w:r>
        <w:r>
          <w:rPr>
            <w:rFonts w:eastAsia="Calibri"/>
            <w:szCs w:val="22"/>
            <w:lang w:val="en-GB"/>
          </w:rPr>
          <w:t xml:space="preserve"> </w:t>
        </w:r>
        <w:r>
          <w:rPr>
            <w:bCs/>
            <w:noProof/>
          </w:rPr>
          <w:t>(JVET-AE0060 item 1)</w:t>
        </w:r>
      </w:ins>
    </w:p>
    <w:p w14:paraId="5C216DE5" w14:textId="110E6324" w:rsidR="00285BEB" w:rsidRPr="008C5485" w:rsidRDefault="00285BEB" w:rsidP="00285BEB">
      <w:pPr>
        <w:pStyle w:val="ListParagraph"/>
        <w:numPr>
          <w:ilvl w:val="0"/>
          <w:numId w:val="40"/>
        </w:numPr>
        <w:snapToGrid w:val="0"/>
        <w:contextualSpacing w:val="0"/>
        <w:rPr>
          <w:ins w:id="92" w:author="Ye-Kui Wang (yk0)" w:date="2023-07-13T19:24:00Z"/>
          <w:lang w:val="en-CA"/>
        </w:rPr>
      </w:pPr>
      <w:ins w:id="93" w:author="Ye-Kui Wang (yk0)" w:date="2023-07-13T19:11:00Z">
        <w:r>
          <w:rPr>
            <w:lang w:val="en-CA"/>
          </w:rPr>
          <w:lastRenderedPageBreak/>
          <w:t>Clarify using the approach in the following suggestion: “</w:t>
        </w:r>
        <w:r w:rsidRPr="009462DD">
          <w:rPr>
            <w:lang w:val="en-CA"/>
          </w:rPr>
          <w:t xml:space="preserve">nnpfc_mode_idc equal to 0 indicates that </w:t>
        </w:r>
        <w:r>
          <w:rPr>
            <w:lang w:val="en-CA"/>
          </w:rPr>
          <w:t>the stuff is in the SEI message.</w:t>
        </w:r>
        <w:r w:rsidRPr="009462DD">
          <w:rPr>
            <w:lang w:val="en-CA"/>
          </w:rPr>
          <w:t xml:space="preserve"> nnpfc_mode_idc equal to 1 indicates the </w:t>
        </w:r>
        <w:r>
          <w:rPr>
            <w:lang w:val="en-CA"/>
          </w:rPr>
          <w:t>stuff is in a location identified by a URI</w:t>
        </w:r>
        <w:r w:rsidRPr="009462DD">
          <w:rPr>
            <w:lang w:val="en-CA"/>
          </w:rPr>
          <w:t>.</w:t>
        </w:r>
        <w:r>
          <w:rPr>
            <w:lang w:val="en-CA"/>
          </w:rPr>
          <w:t xml:space="preserve"> When </w:t>
        </w:r>
        <w:r w:rsidRPr="009462DD">
          <w:rPr>
            <w:lang w:val="en-CA"/>
          </w:rPr>
          <w:t xml:space="preserve">nnpfc_mode_idc </w:t>
        </w:r>
        <w:r>
          <w:rPr>
            <w:lang w:val="en-CA"/>
          </w:rPr>
          <w:t xml:space="preserve">is </w:t>
        </w:r>
        <w:r w:rsidRPr="009462DD">
          <w:rPr>
            <w:lang w:val="en-CA"/>
          </w:rPr>
          <w:t>equal to 0</w:t>
        </w:r>
        <w:r>
          <w:rPr>
            <w:lang w:val="en-CA"/>
          </w:rPr>
          <w:t xml:space="preserve">, the stuff is in the format specified by </w:t>
        </w:r>
        <w:r w:rsidRPr="00190BA4">
          <w:rPr>
            <w:lang w:val="en-CA"/>
          </w:rPr>
          <w:t>ISO/IEC 15938-17</w:t>
        </w:r>
        <w:r>
          <w:rPr>
            <w:lang w:val="en-CA"/>
          </w:rPr>
          <w:t xml:space="preserve">.” </w:t>
        </w:r>
      </w:ins>
      <w:ins w:id="94" w:author="Ye-Kui Wang (yk0)" w:date="2023-07-13T19:12:00Z">
        <w:r>
          <w:rPr>
            <w:noProof/>
          </w:rPr>
          <w:t>(JVET-AE0175)</w:t>
        </w:r>
      </w:ins>
    </w:p>
    <w:p w14:paraId="1AF65816" w14:textId="15E0FC49" w:rsidR="008C5485" w:rsidRDefault="008C5485" w:rsidP="00285BEB">
      <w:pPr>
        <w:pStyle w:val="ListParagraph"/>
        <w:numPr>
          <w:ilvl w:val="0"/>
          <w:numId w:val="40"/>
        </w:numPr>
        <w:snapToGrid w:val="0"/>
        <w:contextualSpacing w:val="0"/>
        <w:rPr>
          <w:ins w:id="95" w:author="Ye-Kui Wang (yk0)" w:date="2023-07-13T19:11:00Z"/>
          <w:lang w:val="en-CA"/>
        </w:rPr>
      </w:pPr>
      <w:ins w:id="96" w:author="Ye-Kui Wang (yk0)" w:date="2023-07-13T19:24:00Z">
        <w:r>
          <w:rPr>
            <w:rFonts w:eastAsia="DengXian"/>
            <w:lang w:val="en-GB"/>
          </w:rPr>
          <w:t xml:space="preserve">Change </w:t>
        </w:r>
        <w:r w:rsidRPr="006C50B2">
          <w:rPr>
            <w:rFonts w:eastAsia="DengXian"/>
            <w:lang w:val="en-GB"/>
          </w:rPr>
          <w:t>nnpfc_reserved_zero_bit</w:t>
        </w:r>
        <w:r>
          <w:rPr>
            <w:rFonts w:eastAsia="DengXian"/>
            <w:lang w:val="en-GB"/>
          </w:rPr>
          <w:t xml:space="preserve">(_a/_b) to </w:t>
        </w:r>
        <w:r w:rsidRPr="006C50B2">
          <w:rPr>
            <w:rFonts w:eastAsia="DengXian"/>
            <w:lang w:val="en-GB"/>
          </w:rPr>
          <w:t>nnpfc_</w:t>
        </w:r>
        <w:r>
          <w:rPr>
            <w:rFonts w:eastAsia="DengXian"/>
            <w:lang w:val="en-GB"/>
          </w:rPr>
          <w:t>alignment</w:t>
        </w:r>
        <w:r w:rsidRPr="006C50B2">
          <w:rPr>
            <w:rFonts w:eastAsia="DengXian"/>
            <w:lang w:val="en-GB"/>
          </w:rPr>
          <w:t>_zero_bit</w:t>
        </w:r>
        <w:r w:rsidRPr="004B7D9C">
          <w:rPr>
            <w:rFonts w:eastAsia="DengXian"/>
            <w:lang w:val="en-GB"/>
          </w:rPr>
          <w:t>(_a/_b)</w:t>
        </w:r>
        <w:r>
          <w:rPr>
            <w:rFonts w:eastAsia="DengXian"/>
            <w:lang w:val="en-GB"/>
          </w:rPr>
          <w:t>. (JVET-AE0126 item 2)</w:t>
        </w:r>
      </w:ins>
    </w:p>
    <w:p w14:paraId="31B36376" w14:textId="6C94D17A" w:rsidR="00285BEB" w:rsidRPr="00503697" w:rsidRDefault="002731A0" w:rsidP="00357E53">
      <w:pPr>
        <w:numPr>
          <w:ilvl w:val="0"/>
          <w:numId w:val="40"/>
        </w:numPr>
        <w:tabs>
          <w:tab w:val="clear" w:pos="360"/>
        </w:tabs>
        <w:rPr>
          <w:ins w:id="97" w:author="Ye-Kui Wang (yk0)" w:date="2023-07-13T17:47:00Z"/>
          <w:lang w:val="en-CA"/>
        </w:rPr>
      </w:pPr>
      <w:ins w:id="98" w:author="Ye-Kui Wang (yk0)" w:date="2023-07-13T19:27:00Z">
        <w:r>
          <w:rPr>
            <w:rFonts w:eastAsia="DengXian"/>
            <w:lang w:val="en-GB"/>
          </w:rPr>
          <w:t xml:space="preserve">Change the condition for the constraint on either </w:t>
        </w:r>
        <w:r w:rsidRPr="00EE7575">
          <w:rPr>
            <w:rFonts w:eastAsia="DengXian"/>
            <w:lang w:val="en-GB"/>
          </w:rPr>
          <w:t>nnpfcOutputPicWidth</w:t>
        </w:r>
        <w:r>
          <w:rPr>
            <w:rFonts w:eastAsia="DengXian"/>
            <w:lang w:val="en-GB"/>
          </w:rPr>
          <w:t xml:space="preserve"> is not equal to </w:t>
        </w:r>
        <w:r w:rsidRPr="00EE7575">
          <w:rPr>
            <w:rFonts w:eastAsia="DengXian"/>
            <w:lang w:val="en-GB"/>
          </w:rPr>
          <w:t>Cropped</w:t>
        </w:r>
        <w:r>
          <w:rPr>
            <w:rFonts w:eastAsia="DengXian"/>
            <w:lang w:val="en-GB"/>
          </w:rPr>
          <w:t xml:space="preserve">Width or </w:t>
        </w:r>
        <w:r w:rsidRPr="00EE7575">
          <w:rPr>
            <w:rFonts w:eastAsia="DengXian"/>
            <w:lang w:val="en-GB"/>
          </w:rPr>
          <w:t>nnpfcOutputPicHeight</w:t>
        </w:r>
        <w:r>
          <w:rPr>
            <w:rFonts w:eastAsia="DengXian"/>
            <w:lang w:val="en-GB"/>
          </w:rPr>
          <w:t xml:space="preserve"> is not equal to </w:t>
        </w:r>
        <w:r w:rsidRPr="00EE7575">
          <w:rPr>
            <w:rFonts w:eastAsia="DengXian"/>
            <w:lang w:val="en-GB"/>
          </w:rPr>
          <w:t>CroppedHeight</w:t>
        </w:r>
        <w:r>
          <w:rPr>
            <w:rFonts w:eastAsia="DengXian"/>
            <w:lang w:val="en-GB"/>
          </w:rPr>
          <w:t xml:space="preserve"> from "w</w:t>
        </w:r>
        <w:r w:rsidRPr="00EE7575">
          <w:rPr>
            <w:rFonts w:eastAsia="DengXian"/>
            <w:lang w:val="en-GB"/>
          </w:rPr>
          <w:t>hen nnpfc_pic_width_num_minus1, nnpfc_pic_width_denom_minus1, nnpfc_pic_height_num_minus1, and nnpfc_pic_height_denom_minus1 are present</w:t>
        </w:r>
        <w:r>
          <w:rPr>
            <w:rFonts w:eastAsia="DengXian"/>
            <w:lang w:val="en-GB"/>
          </w:rPr>
          <w:t>" to "w</w:t>
        </w:r>
        <w:r w:rsidRPr="00EE7575">
          <w:rPr>
            <w:rFonts w:eastAsia="DengXian"/>
            <w:lang w:val="en-GB"/>
          </w:rPr>
          <w:t xml:space="preserve">hen </w:t>
        </w:r>
        <w:r>
          <w:rPr>
            <w:rFonts w:eastAsia="DengXian"/>
            <w:lang w:val="en-GB"/>
          </w:rPr>
          <w:t>r</w:t>
        </w:r>
        <w:r w:rsidRPr="00EE7575">
          <w:rPr>
            <w:rFonts w:eastAsia="DengXian"/>
            <w:lang w:val="en-GB"/>
          </w:rPr>
          <w:t>esolutionResamplingFlag is equal to 1</w:t>
        </w:r>
        <w:r>
          <w:rPr>
            <w:rFonts w:eastAsia="DengXian"/>
            <w:lang w:val="en-GB"/>
          </w:rPr>
          <w:t>". (JVET-AE0126 item 5)</w:t>
        </w:r>
      </w:ins>
    </w:p>
    <w:p w14:paraId="68EFB81C" w14:textId="198B2DB6" w:rsidR="008C5485" w:rsidRPr="00503697" w:rsidRDefault="00044F5B" w:rsidP="008C5485">
      <w:pPr>
        <w:numPr>
          <w:ilvl w:val="0"/>
          <w:numId w:val="40"/>
        </w:numPr>
        <w:tabs>
          <w:tab w:val="clear" w:pos="360"/>
        </w:tabs>
        <w:rPr>
          <w:ins w:id="99" w:author="Ye-Kui Wang (yk0)" w:date="2023-07-13T19:25:00Z"/>
          <w:lang w:val="en-CA"/>
        </w:rPr>
      </w:pPr>
      <w:ins w:id="100" w:author="Ye-Kui Wang (yk0)" w:date="2023-07-13T19:28:00Z">
        <w:r>
          <w:rPr>
            <w:rFonts w:eastAsia="DengXian"/>
            <w:lang w:val="en-GB"/>
          </w:rPr>
          <w:t xml:space="preserve">Move </w:t>
        </w:r>
        <w:r w:rsidRPr="00D2119A">
          <w:rPr>
            <w:rFonts w:eastAsia="DengXian"/>
            <w:lang w:val="en-GB"/>
          </w:rPr>
          <w:t>nnpfa_target_base_flag</w:t>
        </w:r>
        <w:r>
          <w:rPr>
            <w:rFonts w:eastAsia="DengXian"/>
            <w:lang w:val="en-GB"/>
          </w:rPr>
          <w:t xml:space="preserve"> to be immediately after </w:t>
        </w:r>
        <w:r w:rsidRPr="00D2119A">
          <w:rPr>
            <w:rFonts w:eastAsia="DengXian"/>
            <w:lang w:val="en-GB"/>
          </w:rPr>
          <w:t>nnpfa_persistence_flag</w:t>
        </w:r>
        <w:r>
          <w:rPr>
            <w:rFonts w:eastAsia="DengXian"/>
            <w:lang w:val="en-GB"/>
          </w:rPr>
          <w:t>, such that the persistence flag, when present, immediately follows the cancel flag. (JVET-AE0126 item 7)</w:t>
        </w:r>
      </w:ins>
    </w:p>
    <w:p w14:paraId="6463FF60" w14:textId="3842DD16" w:rsidR="008C5485" w:rsidRPr="00503697" w:rsidRDefault="0031572A" w:rsidP="008C5485">
      <w:pPr>
        <w:numPr>
          <w:ilvl w:val="0"/>
          <w:numId w:val="40"/>
        </w:numPr>
        <w:tabs>
          <w:tab w:val="clear" w:pos="360"/>
        </w:tabs>
        <w:rPr>
          <w:ins w:id="101" w:author="Ye-Kui Wang (yk0)" w:date="2023-07-13T19:25:00Z"/>
          <w:lang w:val="en-CA"/>
        </w:rPr>
      </w:pPr>
      <w:ins w:id="102" w:author="Ye-Kui Wang (yk0)" w:date="2023-07-13T19:33:00Z">
        <w:r>
          <w:rPr>
            <w:lang w:val="en-CA"/>
          </w:rPr>
          <w:t>State that “</w:t>
        </w:r>
        <w:r>
          <w:rPr>
            <w:rFonts w:eastAsia="DengXian"/>
            <w:lang w:val="en-GB"/>
          </w:rPr>
          <w:t xml:space="preserve">All NNPFC SEI messages in a CLVS </w:t>
        </w:r>
        <w:r w:rsidRPr="00DF2540">
          <w:rPr>
            <w:rFonts w:eastAsia="DengXian"/>
            <w:lang w:val="en-GB"/>
          </w:rPr>
          <w:t>that ha</w:t>
        </w:r>
        <w:r>
          <w:rPr>
            <w:rFonts w:eastAsia="DengXian"/>
            <w:lang w:val="en-GB"/>
          </w:rPr>
          <w:t>ve</w:t>
        </w:r>
        <w:r w:rsidRPr="00DF2540">
          <w:rPr>
            <w:rFonts w:eastAsia="DengXian"/>
            <w:lang w:val="en-GB"/>
          </w:rPr>
          <w:t xml:space="preserve"> a particular nnpfc_id value</w:t>
        </w:r>
        <w:r>
          <w:rPr>
            <w:rFonts w:eastAsia="DengXian"/>
            <w:lang w:val="en-GB"/>
          </w:rPr>
          <w:t xml:space="preserve"> and </w:t>
        </w:r>
        <w:r w:rsidRPr="00DF2540">
          <w:rPr>
            <w:rFonts w:eastAsia="DengXian"/>
            <w:lang w:val="en-GB"/>
          </w:rPr>
          <w:t>nnpfc_base_flag equal to 1</w:t>
        </w:r>
        <w:r>
          <w:rPr>
            <w:rFonts w:eastAsia="DengXian"/>
            <w:lang w:val="en-GB"/>
          </w:rPr>
          <w:t xml:space="preserve"> shall have identical SEI payload content.” (</w:t>
        </w:r>
        <w:proofErr w:type="gramStart"/>
        <w:r>
          <w:rPr>
            <w:rFonts w:eastAsia="DengXian"/>
            <w:lang w:val="en-GB"/>
          </w:rPr>
          <w:t>or</w:t>
        </w:r>
        <w:proofErr w:type="gramEnd"/>
        <w:r>
          <w:rPr>
            <w:rFonts w:eastAsia="DengXian"/>
            <w:lang w:val="en-GB"/>
          </w:rPr>
          <w:t xml:space="preserve"> editorial equivalent) (JVET-AE0128 item 2)</w:t>
        </w:r>
      </w:ins>
    </w:p>
    <w:p w14:paraId="542D3A6B" w14:textId="786850C3" w:rsidR="008C5485" w:rsidRPr="00503697" w:rsidRDefault="008768BA" w:rsidP="008C5485">
      <w:pPr>
        <w:numPr>
          <w:ilvl w:val="0"/>
          <w:numId w:val="40"/>
        </w:numPr>
        <w:tabs>
          <w:tab w:val="clear" w:pos="360"/>
        </w:tabs>
        <w:rPr>
          <w:ins w:id="103" w:author="Ye-Kui Wang (yk0)" w:date="2023-07-13T19:25:00Z"/>
          <w:lang w:val="en-CA"/>
        </w:rPr>
      </w:pPr>
      <w:ins w:id="104" w:author="Ye-Kui Wang (yk0)" w:date="2023-07-13T19:35:00Z">
        <w:r>
          <w:rPr>
            <w:lang w:val="en-CA"/>
          </w:rPr>
          <w:t xml:space="preserve">Remove </w:t>
        </w:r>
        <w:r w:rsidRPr="00DD6930">
          <w:rPr>
            <w:bCs/>
            <w:noProof/>
          </w:rPr>
          <w:t xml:space="preserve">ChromaFormatIdc </w:t>
        </w:r>
        <w:r>
          <w:rPr>
            <w:bCs/>
            <w:noProof/>
          </w:rPr>
          <w:t xml:space="preserve">from the constraint for when </w:t>
        </w:r>
        <w:r w:rsidRPr="00DD6930">
          <w:rPr>
            <w:bCs/>
            <w:noProof/>
          </w:rPr>
          <w:t>colourizationFlag</w:t>
        </w:r>
        <w:r>
          <w:rPr>
            <w:bCs/>
            <w:noProof/>
          </w:rPr>
          <w:t xml:space="preserve"> </w:t>
        </w:r>
        <w:r w:rsidRPr="00DD6930">
          <w:rPr>
            <w:bCs/>
            <w:noProof/>
          </w:rPr>
          <w:t>shall be equal to 0</w:t>
        </w:r>
        <w:r>
          <w:rPr>
            <w:bCs/>
            <w:noProof/>
          </w:rPr>
          <w:t>. (JVET-AE0141)</w:t>
        </w:r>
      </w:ins>
    </w:p>
    <w:p w14:paraId="34CC9ADF" w14:textId="2ABDF658" w:rsidR="008C5485" w:rsidRPr="00503697" w:rsidRDefault="00976B03" w:rsidP="008C5485">
      <w:pPr>
        <w:numPr>
          <w:ilvl w:val="0"/>
          <w:numId w:val="40"/>
        </w:numPr>
        <w:tabs>
          <w:tab w:val="clear" w:pos="360"/>
        </w:tabs>
        <w:rPr>
          <w:ins w:id="105" w:author="Ye-Kui Wang (yk0)" w:date="2023-07-13T19:25:00Z"/>
          <w:lang w:val="en-CA"/>
        </w:rPr>
      </w:pPr>
      <w:bookmarkStart w:id="106" w:name="_Ref139460360"/>
      <w:ins w:id="107" w:author="Ye-Kui Wang (yk0)" w:date="2023-07-13T19:36:00Z">
        <w:r w:rsidRPr="00B03A94">
          <w:rPr>
            <w:lang w:val="en-CA"/>
          </w:rPr>
          <w:t>Cancel the persistence of an NNPFA SEI message with any subsequent NNPFA SEI message with the same nnpfa_target_id.</w:t>
        </w:r>
        <w:r>
          <w:rPr>
            <w:lang w:val="en-CA"/>
          </w:rPr>
          <w:t xml:space="preserve"> (JVET-AE0048 item 5)</w:t>
        </w:r>
      </w:ins>
      <w:bookmarkEnd w:id="106"/>
    </w:p>
    <w:p w14:paraId="285E2D90" w14:textId="7A1B0B6A" w:rsidR="008C5485" w:rsidRPr="00503697" w:rsidRDefault="00060645" w:rsidP="008C5485">
      <w:pPr>
        <w:numPr>
          <w:ilvl w:val="0"/>
          <w:numId w:val="40"/>
        </w:numPr>
        <w:tabs>
          <w:tab w:val="clear" w:pos="360"/>
        </w:tabs>
        <w:rPr>
          <w:ins w:id="108" w:author="Ye-Kui Wang (yk0)" w:date="2023-07-13T19:25:00Z"/>
          <w:lang w:val="en-CA"/>
        </w:rPr>
      </w:pPr>
      <w:ins w:id="109" w:author="Ye-Kui Wang (yk0)" w:date="2023-07-13T19:42:00Z">
        <w:r>
          <w:rPr>
            <w:szCs w:val="22"/>
            <w:lang w:val="en-CA"/>
          </w:rPr>
          <w:t xml:space="preserve">Update the constraint related to </w:t>
        </w:r>
        <w:r w:rsidRPr="00ED516A">
          <w:rPr>
            <w:lang w:val="en-GB"/>
          </w:rPr>
          <w:t>nnpfcTargetPictures</w:t>
        </w:r>
        <w:r>
          <w:rPr>
            <w:lang w:val="en-GB"/>
          </w:rPr>
          <w:t xml:space="preserve"> and nnpfa</w:t>
        </w:r>
        <w:r w:rsidRPr="00ED516A">
          <w:rPr>
            <w:lang w:val="en-GB"/>
          </w:rPr>
          <w:t>TargetPictures</w:t>
        </w:r>
        <w:r>
          <w:rPr>
            <w:szCs w:val="22"/>
            <w:lang w:val="en-CA"/>
          </w:rPr>
          <w:t xml:space="preserve"> by also considering the value of nnpfa_target_base_flag. </w:t>
        </w:r>
        <w:r>
          <w:t>(JVET-AE0189 item 3)</w:t>
        </w:r>
      </w:ins>
    </w:p>
    <w:p w14:paraId="5AD74598" w14:textId="7E2D44E0" w:rsidR="008C5485" w:rsidRPr="00503697" w:rsidRDefault="00C10648" w:rsidP="008C5485">
      <w:pPr>
        <w:numPr>
          <w:ilvl w:val="0"/>
          <w:numId w:val="40"/>
        </w:numPr>
        <w:tabs>
          <w:tab w:val="clear" w:pos="360"/>
        </w:tabs>
        <w:rPr>
          <w:ins w:id="110" w:author="Ye-Kui Wang (yk0)" w:date="2023-07-13T19:25:00Z"/>
          <w:lang w:val="en-CA"/>
        </w:rPr>
      </w:pPr>
      <w:ins w:id="111" w:author="Ye-Kui Wang (yk0)" w:date="2023-07-13T20:10:00Z">
        <w:r>
          <w:t xml:space="preserve">Add the following constraint: </w:t>
        </w:r>
        <w:bookmarkStart w:id="112" w:name="_Ref139566010"/>
        <w:r>
          <w:rPr>
            <w:szCs w:val="22"/>
            <w:lang w:val="en-CA"/>
          </w:rPr>
          <w:t>W</w:t>
        </w:r>
        <w:r w:rsidRPr="000F1BBB">
          <w:rPr>
            <w:szCs w:val="22"/>
            <w:lang w:val="en-CA"/>
          </w:rPr>
          <w:t>hen nnpfa_target_base_flag in an NNPFA SEI message is equal to 0, there shall be at least one NNPFC SEI message with nnpfc_id equal to nnpfa_target_id and nnpfc_base_flag equal to 0 that precedes the NNPFA SEI message in decoding order</w:t>
        </w:r>
        <w:r>
          <w:rPr>
            <w:szCs w:val="22"/>
            <w:lang w:val="en-CA"/>
          </w:rPr>
          <w:t>.</w:t>
        </w:r>
        <w:bookmarkEnd w:id="112"/>
        <w:r>
          <w:t xml:space="preserve"> (JVET-AE0189 item 2)</w:t>
        </w:r>
      </w:ins>
    </w:p>
    <w:p w14:paraId="0C657F0B" w14:textId="1AECDC41" w:rsidR="009455DC" w:rsidRPr="00503697" w:rsidRDefault="009455DC" w:rsidP="009455DC">
      <w:pPr>
        <w:numPr>
          <w:ilvl w:val="0"/>
          <w:numId w:val="40"/>
        </w:numPr>
        <w:tabs>
          <w:tab w:val="clear" w:pos="360"/>
        </w:tabs>
        <w:rPr>
          <w:ins w:id="113" w:author="Ye-Kui Wang (yk0)" w:date="2023-07-13T20:13:00Z"/>
          <w:lang w:val="en-CA"/>
        </w:rPr>
      </w:pPr>
      <w:bookmarkStart w:id="114" w:name="_Ref140013075"/>
      <w:ins w:id="115" w:author="Ye-Kui Wang (yk0)" w:date="2023-07-13T20:19:00Z">
        <w:r w:rsidRPr="007676FE">
          <w:rPr>
            <w:lang w:val="en-CA"/>
          </w:rPr>
          <w:t>Add</w:t>
        </w:r>
        <w:r>
          <w:rPr>
            <w:lang w:val="en-CA"/>
          </w:rPr>
          <w:t xml:space="preserve"> </w:t>
        </w:r>
        <w:r w:rsidRPr="007676FE">
          <w:rPr>
            <w:lang w:val="en-CA"/>
          </w:rPr>
          <w:t xml:space="preserve">nnpfa_no_prev_clvs_flag </w:t>
        </w:r>
        <w:r>
          <w:rPr>
            <w:lang w:val="en-CA"/>
          </w:rPr>
          <w:t>to</w:t>
        </w:r>
        <w:r w:rsidRPr="007676FE">
          <w:rPr>
            <w:lang w:val="en-CA"/>
          </w:rPr>
          <w:t xml:space="preserve"> the NNPFA SEI message.</w:t>
        </w:r>
        <w:r>
          <w:rPr>
            <w:lang w:val="en-GB"/>
          </w:rPr>
          <w:t xml:space="preserve"> </w:t>
        </w:r>
        <w:r>
          <w:rPr>
            <w:lang w:val="en-CA"/>
          </w:rPr>
          <w:t>(JVET-AE0050 item 1)</w:t>
        </w:r>
      </w:ins>
      <w:bookmarkEnd w:id="114"/>
    </w:p>
    <w:p w14:paraId="248D9BDA" w14:textId="467A102B" w:rsidR="009455DC" w:rsidRPr="00503697" w:rsidRDefault="001C562B" w:rsidP="009455DC">
      <w:pPr>
        <w:numPr>
          <w:ilvl w:val="0"/>
          <w:numId w:val="40"/>
        </w:numPr>
        <w:tabs>
          <w:tab w:val="clear" w:pos="360"/>
        </w:tabs>
        <w:rPr>
          <w:ins w:id="116" w:author="Ye-Kui Wang (yk0)" w:date="2023-07-13T20:13:00Z"/>
          <w:lang w:val="en-CA"/>
        </w:rPr>
      </w:pPr>
      <w:ins w:id="117" w:author="Ye-Kui Wang (yk0)" w:date="2023-07-13T20:41:00Z">
        <w:r w:rsidRPr="007676FE">
          <w:rPr>
            <w:lang w:val="en-CA"/>
          </w:rPr>
          <w:t xml:space="preserve">Add nnpfa_no_foll_clvs_flag </w:t>
        </w:r>
        <w:r>
          <w:rPr>
            <w:lang w:val="en-CA"/>
          </w:rPr>
          <w:t>to</w:t>
        </w:r>
        <w:r w:rsidRPr="007676FE">
          <w:rPr>
            <w:lang w:val="en-CA"/>
          </w:rPr>
          <w:t xml:space="preserve"> the NNPFA SEI message, gated by nnpfa_persistence_flag being equal to 1.</w:t>
        </w:r>
        <w:r>
          <w:rPr>
            <w:lang w:val="en-CA"/>
          </w:rPr>
          <w:t xml:space="preserve"> (JVET-AE0050 item 2)</w:t>
        </w:r>
      </w:ins>
    </w:p>
    <w:p w14:paraId="7A9169F4" w14:textId="45D52B9C" w:rsidR="00E525DD" w:rsidRPr="00503697" w:rsidRDefault="000312F1" w:rsidP="00E525DD">
      <w:pPr>
        <w:numPr>
          <w:ilvl w:val="0"/>
          <w:numId w:val="40"/>
        </w:numPr>
        <w:tabs>
          <w:tab w:val="clear" w:pos="360"/>
        </w:tabs>
        <w:rPr>
          <w:ins w:id="118" w:author="Ye-Kui Wang (yk0)" w:date="2023-07-13T20:50:00Z"/>
          <w:lang w:val="en-CA"/>
        </w:rPr>
      </w:pPr>
      <w:bookmarkStart w:id="119" w:name="_Ref140019329"/>
      <w:ins w:id="120" w:author="Ye-Kui Wang (yk0)" w:date="2023-07-13T20:55:00Z">
        <w:r w:rsidRPr="00355F8E">
          <w:rPr>
            <w:highlight w:val="yellow"/>
            <w:lang w:val="en-CA"/>
          </w:rPr>
          <w:t>(</w:t>
        </w:r>
        <w:proofErr w:type="gramStart"/>
        <w:r w:rsidRPr="000312F1">
          <w:rPr>
            <w:highlight w:val="yellow"/>
            <w:lang w:val="en-CA"/>
          </w:rPr>
          <w:t>pending</w:t>
        </w:r>
        <w:proofErr w:type="gramEnd"/>
        <w:r w:rsidRPr="000312F1">
          <w:rPr>
            <w:highlight w:val="yellow"/>
            <w:lang w:val="en-CA"/>
          </w:rPr>
          <w:t xml:space="preserve"> revisit for text review</w:t>
        </w:r>
        <w:r w:rsidRPr="00355F8E">
          <w:rPr>
            <w:highlight w:val="yellow"/>
            <w:lang w:val="en-CA"/>
          </w:rPr>
          <w:t>; the corresponding text change is the addition of the last paragraph in subclause 8.28.1.1)</w:t>
        </w:r>
        <w:r>
          <w:rPr>
            <w:lang w:val="en-CA"/>
          </w:rPr>
          <w:t xml:space="preserve"> </w:t>
        </w:r>
      </w:ins>
      <w:ins w:id="121" w:author="Ye-Kui Wang (yk0)" w:date="2023-07-13T20:50:00Z">
        <w:r w:rsidR="00E525DD" w:rsidRPr="00F92F81">
          <w:rPr>
            <w:lang w:val="en-CA"/>
          </w:rPr>
          <w:t>Disallow generating NNPF output pictures between any particular pair of consecutive input pictures more than once.</w:t>
        </w:r>
        <w:bookmarkEnd w:id="119"/>
        <w:r w:rsidR="00E525DD">
          <w:rPr>
            <w:lang w:val="en-CA"/>
          </w:rPr>
          <w:t xml:space="preserve"> </w:t>
        </w:r>
        <w:r w:rsidR="00E525DD" w:rsidRPr="009D76EC">
          <w:rPr>
            <w:bCs/>
            <w:noProof/>
          </w:rPr>
          <w:t>(JVET-AE0135 item 2)</w:t>
        </w:r>
      </w:ins>
    </w:p>
    <w:p w14:paraId="67A0D322" w14:textId="1C8ECFC8" w:rsidR="009455DC" w:rsidRPr="00503697" w:rsidRDefault="00B033E5" w:rsidP="009455DC">
      <w:pPr>
        <w:numPr>
          <w:ilvl w:val="0"/>
          <w:numId w:val="40"/>
        </w:numPr>
        <w:tabs>
          <w:tab w:val="clear" w:pos="360"/>
        </w:tabs>
        <w:rPr>
          <w:ins w:id="122" w:author="Ye-Kui Wang (yk0)" w:date="2023-07-13T20:13:00Z"/>
          <w:lang w:val="en-CA"/>
        </w:rPr>
      </w:pPr>
      <w:ins w:id="123" w:author="Ye-Kui Wang (yk0)" w:date="2023-07-13T20:56:00Z">
        <w:r>
          <w:t>Add a constraint to ensure that there is at least one NNPF output picture when an NNPF is activated and applied. (JVET-AE0069)</w:t>
        </w:r>
      </w:ins>
    </w:p>
    <w:p w14:paraId="5447FBA3" w14:textId="77777777" w:rsidR="009360C4" w:rsidRPr="00503697" w:rsidRDefault="009360C4" w:rsidP="009360C4">
      <w:pPr>
        <w:numPr>
          <w:ilvl w:val="0"/>
          <w:numId w:val="40"/>
        </w:numPr>
        <w:tabs>
          <w:tab w:val="clear" w:pos="360"/>
        </w:tabs>
        <w:rPr>
          <w:ins w:id="124" w:author="Ye-Kui Wang (yk0)" w:date="2023-07-13T21:04:00Z"/>
          <w:lang w:val="en-CA"/>
        </w:rPr>
      </w:pPr>
      <w:ins w:id="125" w:author="Ye-Kui Wang (yk0)" w:date="2023-07-13T21:04:00Z">
        <w:r>
          <w:rPr>
            <w:noProof/>
          </w:rPr>
          <w:t>S</w:t>
        </w:r>
        <w:r w:rsidRPr="002709B2">
          <w:rPr>
            <w:noProof/>
          </w:rPr>
          <w:t>pecify that all NNPFC SEI messages with a particular value of nnpfc_id within a CLVS shall have the same value of nnpfc_purpose.</w:t>
        </w:r>
        <w:r>
          <w:rPr>
            <w:noProof/>
          </w:rPr>
          <w:t xml:space="preserve"> (JVET-AE0142 item 4)</w:t>
        </w:r>
      </w:ins>
    </w:p>
    <w:p w14:paraId="519D2BC0" w14:textId="77777777" w:rsidR="008C2F6F" w:rsidRPr="008C2F6F" w:rsidRDefault="008C2F6F" w:rsidP="008C2F6F">
      <w:pPr>
        <w:numPr>
          <w:ilvl w:val="0"/>
          <w:numId w:val="40"/>
        </w:numPr>
        <w:tabs>
          <w:tab w:val="clear" w:pos="360"/>
        </w:tabs>
        <w:rPr>
          <w:ins w:id="126" w:author="Ye-Kui Wang (yk0)" w:date="2023-07-13T21:18:00Z"/>
          <w:lang w:val="en-CA"/>
        </w:rPr>
      </w:pPr>
      <w:ins w:id="127" w:author="Ye-Kui Wang (yk0)" w:date="2023-07-13T21:18:00Z">
        <w:r w:rsidRPr="00355F8E">
          <w:rPr>
            <w:lang w:val="en-CA"/>
          </w:rPr>
          <w:t>Do not include the post-filter hint SEI message in VSEI v3 due to its apparent lack of clarity.</w:t>
        </w:r>
        <w:r w:rsidRPr="008C2F6F">
          <w:rPr>
            <w:lang w:val="en-CA"/>
          </w:rPr>
          <w:t xml:space="preserve"> (JVET-AE0155)</w:t>
        </w:r>
      </w:ins>
    </w:p>
    <w:p w14:paraId="6C11A25B" w14:textId="77777777" w:rsidR="009E2F09" w:rsidRPr="009E2F09" w:rsidRDefault="009E2F09" w:rsidP="009E2F09">
      <w:pPr>
        <w:numPr>
          <w:ilvl w:val="0"/>
          <w:numId w:val="40"/>
        </w:numPr>
        <w:tabs>
          <w:tab w:val="clear" w:pos="360"/>
        </w:tabs>
        <w:rPr>
          <w:ins w:id="128" w:author="Ye-Kui Wang (yk01)" w:date="2023-07-14T21:44:00Z"/>
          <w:lang w:val="en-CA"/>
        </w:rPr>
      </w:pPr>
      <w:ins w:id="129" w:author="Ye-Kui Wang (yk01)" w:date="2023-07-14T21:44:00Z">
        <w:r w:rsidRPr="00355F8E">
          <w:rPr>
            <w:lang w:val="en-CA"/>
          </w:rPr>
          <w:t>Editorial changes (JVET-</w:t>
        </w:r>
        <w:r w:rsidRPr="009E2F09">
          <w:rPr>
            <w:lang w:val="en-CA"/>
          </w:rPr>
          <w:t xml:space="preserve">AE0048 item 6, </w:t>
        </w:r>
        <w:r w:rsidRPr="009E2F09">
          <w:rPr>
            <w:bCs/>
            <w:noProof/>
          </w:rPr>
          <w:t>JVET-AE0126 items 3, 4, 6, JVET-AE0126 attachment, and ticket #1605, JVET-AE0054</w:t>
        </w:r>
        <w:r w:rsidRPr="009E2F09">
          <w:rPr>
            <w:lang w:val="en-CA"/>
          </w:rPr>
          <w:t>)</w:t>
        </w:r>
      </w:ins>
    </w:p>
    <w:p w14:paraId="2FC8A4E7" w14:textId="77777777" w:rsidR="00C22A53" w:rsidRPr="00355F8E" w:rsidRDefault="00C22A53" w:rsidP="00C22A53">
      <w:pPr>
        <w:numPr>
          <w:ilvl w:val="0"/>
          <w:numId w:val="40"/>
        </w:numPr>
        <w:tabs>
          <w:tab w:val="clear" w:pos="360"/>
        </w:tabs>
        <w:rPr>
          <w:moveTo w:id="130" w:author="Ye-Kui Wang (yk01)" w:date="2023-07-14T21:51:00Z"/>
          <w:lang w:val="en-CA"/>
        </w:rPr>
      </w:pPr>
      <w:moveToRangeStart w:id="131" w:author="Ye-Kui Wang (yk01)" w:date="2023-07-14T21:51:00Z" w:name="move140263935"/>
      <w:moveTo w:id="132" w:author="Ye-Kui Wang (yk01)" w:date="2023-07-14T21:51:00Z">
        <w:r w:rsidRPr="00355F8E">
          <w:rPr>
            <w:rFonts w:eastAsia="Times New Roman"/>
            <w:szCs w:val="24"/>
            <w:lang w:val="en-CA"/>
          </w:rPr>
          <w:t xml:space="preserve">Use “should” for film grain synthesis and retain prior drafted language for other SEI messages. </w:t>
        </w:r>
        <w:r w:rsidRPr="00355F8E">
          <w:rPr>
            <w:lang w:val="en-CA"/>
          </w:rPr>
          <w:t>(JVET-AE0155)</w:t>
        </w:r>
      </w:moveTo>
    </w:p>
    <w:moveToRangeEnd w:id="131"/>
    <w:p w14:paraId="6A08819A" w14:textId="77777777" w:rsidR="000D1306" w:rsidRDefault="000D1306"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lastRenderedPageBreak/>
        <w:t>Changes to the specification text:</w:t>
      </w:r>
    </w:p>
    <w:p w14:paraId="31FA2568" w14:textId="77777777" w:rsidR="003448DC" w:rsidRPr="00036D5F" w:rsidRDefault="003448DC" w:rsidP="00036D5F">
      <w:pPr>
        <w:keepNext/>
        <w:rPr>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4D68ED8D" w14:textId="72D07DEE" w:rsidR="00D6527F" w:rsidRPr="00036D5F" w:rsidRDefault="00D6527F"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w:t>
      </w:r>
      <w:r w:rsidRPr="00036D5F">
        <w:rPr>
          <w:sz w:val="20"/>
          <w:lang w:val="en-CA"/>
        </w:rPr>
        <w:tab/>
      </w:r>
      <w:r w:rsidRPr="00FF06F1">
        <w:rPr>
          <w:sz w:val="20"/>
          <w:lang w:val="en-GB"/>
        </w:rPr>
        <w:t>neural-network post-processing filter</w:t>
      </w:r>
    </w:p>
    <w:p w14:paraId="14691F3F" w14:textId="3AB1ADE5"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NNPFA</w:t>
      </w:r>
      <w:r w:rsidRPr="00036D5F">
        <w:rPr>
          <w:sz w:val="20"/>
          <w:lang w:val="en-CA"/>
        </w:rPr>
        <w:tab/>
        <w:t>neural-network post-filter activation</w:t>
      </w:r>
    </w:p>
    <w:p w14:paraId="1FE0614C" w14:textId="77777777"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NNPFC</w:t>
      </w:r>
      <w:r w:rsidRPr="00036D5F">
        <w:rPr>
          <w:sz w:val="20"/>
          <w:lang w:val="en-CA"/>
        </w:rPr>
        <w:tab/>
        <w:t>neural-network post-filter characteristics</w:t>
      </w:r>
    </w:p>
    <w:p w14:paraId="4D7DF03D" w14:textId="5F9F3A4C" w:rsidR="00FD2A9A"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URI</w:t>
      </w:r>
      <w:r w:rsidRPr="00036D5F">
        <w:rPr>
          <w:sz w:val="20"/>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043D3FFC" w14:textId="60AEB1A6" w:rsidR="0085542D" w:rsidRDefault="0085542D"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85542D">
        <w:rPr>
          <w:rFonts w:eastAsia="Times New Roman"/>
          <w:noProof/>
          <w:sz w:val="20"/>
          <w:lang w:val="es-ES_tradnl"/>
        </w:rPr>
        <w:t xml:space="preserve">Min( x, y ) = </w:t>
      </w:r>
      <m:oMath>
        <m:d>
          <m:dPr>
            <m:begChr m:val="{"/>
            <m:endChr m:val=""/>
            <m:ctrlPr>
              <w:rPr>
                <w:rFonts w:ascii="Cambria Math" w:eastAsia="Times New Roman" w:hAnsi="Cambria Math"/>
                <w:i/>
                <w:noProof/>
                <w:sz w:val="24"/>
                <w:szCs w:val="24"/>
                <w:lang w:val="en-GB"/>
              </w:rPr>
            </m:ctrlPr>
          </m:dPr>
          <m:e>
            <m:r>
              <w:rPr>
                <w:rFonts w:ascii="Cambria Math" w:eastAsia="Times New Roman" w:hAnsi="Cambria Math"/>
                <w:noProof/>
                <w:sz w:val="20"/>
                <w:lang w:val="es-ES_tradnl"/>
              </w:rPr>
              <m:t xml:space="preserve">  </m:t>
            </m:r>
            <m:m>
              <m:mPr>
                <m:mcs>
                  <m:mc>
                    <m:mcPr>
                      <m:count m:val="3"/>
                      <m:mcJc m:val="center"/>
                    </m:mcPr>
                  </m:mc>
                </m:mcs>
                <m:ctrlPr>
                  <w:rPr>
                    <w:rFonts w:ascii="Cambria Math" w:eastAsia="Times New Roman" w:hAnsi="Cambria Math"/>
                    <w:i/>
                    <w:noProof/>
                    <w:sz w:val="24"/>
                    <w:szCs w:val="24"/>
                    <w:lang w:val="en-GB"/>
                  </w:rPr>
                </m:ctrlPr>
              </m:mPr>
              <m:mr>
                <m:e>
                  <m:r>
                    <m:rPr>
                      <m:nor/>
                    </m:rPr>
                    <w:rPr>
                      <w:rFonts w:eastAsia="Times New Roman"/>
                      <w:noProof/>
                      <w:sz w:val="20"/>
                      <w:lang w:val="es-ES_tradnl"/>
                    </w:rPr>
                    <m:t>x</m:t>
                  </m:r>
                </m:e>
                <m:e>
                  <m:r>
                    <m:rPr>
                      <m:nor/>
                    </m:rPr>
                    <w:rPr>
                      <w:rFonts w:eastAsia="Times New Roman"/>
                      <w:noProof/>
                      <w:sz w:val="20"/>
                      <w:lang w:val="es-ES_tradnl"/>
                    </w:rPr>
                    <m:t>;</m:t>
                  </m:r>
                </m:e>
                <m:e>
                  <m:r>
                    <m:rPr>
                      <m:nor/>
                    </m:rPr>
                    <w:rPr>
                      <w:rFonts w:eastAsia="Times New Roman"/>
                      <w:noProof/>
                      <w:sz w:val="20"/>
                      <w:lang w:val="es-ES_tradnl"/>
                    </w:rPr>
                    <m:t>x &lt;= y</m:t>
                  </m:r>
                </m:e>
              </m:mr>
              <m:mr>
                <m:e>
                  <m:r>
                    <m:rPr>
                      <m:nor/>
                    </m:rPr>
                    <w:rPr>
                      <w:rFonts w:eastAsia="Times New Roman"/>
                      <w:noProof/>
                      <w:sz w:val="20"/>
                      <w:lang w:val="es-ES_tradnl"/>
                    </w:rPr>
                    <m:t>y</m:t>
                  </m:r>
                </m:e>
                <m:e>
                  <m:r>
                    <m:rPr>
                      <m:nor/>
                    </m:rPr>
                    <w:rPr>
                      <w:rFonts w:eastAsia="Times New Roman"/>
                      <w:noProof/>
                      <w:sz w:val="20"/>
                      <w:lang w:val="es-ES_tradnl"/>
                    </w:rPr>
                    <m:t>;</m:t>
                  </m:r>
                </m:e>
                <m:e>
                  <m:r>
                    <m:rPr>
                      <m:nor/>
                    </m:rPr>
                    <w:rPr>
                      <w:rFonts w:eastAsia="Times New Roman"/>
                      <w:noProof/>
                      <w:sz w:val="20"/>
                      <w:lang w:val="es-ES_tradnl"/>
                    </w:rPr>
                    <m:t xml:space="preserve">x &gt; </m:t>
                  </m:r>
                  <m:r>
                    <m:rPr>
                      <m:nor/>
                    </m:rPr>
                    <w:rPr>
                      <w:rFonts w:ascii="Cambria Math" w:eastAsia="Times New Roman"/>
                      <w:noProof/>
                      <w:sz w:val="20"/>
                      <w:lang w:val="es-ES_tradnl"/>
                    </w:rPr>
                    <m:t>y</m:t>
                  </m:r>
                </m:e>
              </m:mr>
            </m:m>
          </m:e>
        </m:d>
      </m:oMath>
      <w:r w:rsidRPr="0085542D">
        <w:rPr>
          <w:rFonts w:eastAsia="Times New Roman"/>
          <w:noProof/>
          <w:sz w:val="20"/>
          <w:lang w:val="es-ES_tradnl"/>
        </w:rPr>
        <w:tab/>
      </w:r>
      <w:r w:rsidRPr="0085542D">
        <w:rPr>
          <w:rFonts w:eastAsia="Times New Roman"/>
          <w:noProof/>
          <w:sz w:val="20"/>
          <w:lang w:val="es-ES_tradnl"/>
        </w:rPr>
        <w:tab/>
      </w:r>
      <w:r w:rsidRPr="00FD2A9A">
        <w:rPr>
          <w:noProof/>
          <w:sz w:val="20"/>
          <w:lang w:val="es-ES_tradnl"/>
        </w:rPr>
        <w:t>(1</w:t>
      </w:r>
      <w:r w:rsidRPr="00FD2A9A">
        <w:rPr>
          <w:noProof/>
          <w:sz w:val="20"/>
          <w:lang w:val="en-GB"/>
        </w:rPr>
        <w:t>1</w:t>
      </w:r>
      <w:r w:rsidRPr="00FD2A9A">
        <w:rPr>
          <w:noProof/>
          <w:sz w:val="20"/>
          <w:lang w:val="es-ES_tradnl"/>
        </w:rPr>
        <w:t>)</w:t>
      </w:r>
    </w:p>
    <w:p w14:paraId="3ECE86DF" w14:textId="46AFE65A"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0085542D">
        <w:rPr>
          <w:noProof/>
          <w:sz w:val="20"/>
          <w:lang w:val="en-GB"/>
        </w:rPr>
        <w:t>2</w:t>
      </w:r>
      <w:r w:rsidRPr="00FD2A9A">
        <w:rPr>
          <w:noProof/>
          <w:sz w:val="20"/>
          <w:lang w:val="es-ES_tradnl"/>
        </w:rPr>
        <w:t>)</w:t>
      </w:r>
    </w:p>
    <w:p w14:paraId="1418F554" w14:textId="5B6D6322"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proofErr w:type="gramStart"/>
      <w:r w:rsidRPr="00FD2A9A">
        <w:rPr>
          <w:noProof/>
          <w:sz w:val="20"/>
          <w:lang w:val="es-ES_tradnl"/>
        </w:rPr>
        <w:t>Wrap</w:t>
      </w:r>
      <w:r w:rsidRPr="00FD2A9A">
        <w:rPr>
          <w:sz w:val="20"/>
          <w:lang w:val="en-CA"/>
        </w:rPr>
        <w:t>( x</w:t>
      </w:r>
      <w:proofErr w:type="gramEnd"/>
      <w:r w:rsidRPr="00FD2A9A">
        <w:rPr>
          <w:sz w:val="20"/>
          <w:lang w:val="en-CA"/>
        </w:rPr>
        <w:t xml:space="preserve">,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r>
      <w:ins w:id="133" w:author="Ye-Kui Wang (yk02)" w:date="2023-07-15T02:56:00Z">
        <w:r w:rsidR="0053767E">
          <w:rPr>
            <w:noProof/>
            <w:sz w:val="20"/>
            <w:lang w:val="es-ES_tradnl"/>
          </w:rPr>
          <w:tab/>
        </w:r>
      </w:ins>
      <w:r w:rsidRPr="00FD2A9A">
        <w:rPr>
          <w:noProof/>
          <w:sz w:val="20"/>
          <w:lang w:val="es-ES_tradnl"/>
        </w:rPr>
        <w:t>(1</w:t>
      </w:r>
      <w:r w:rsidR="0085542D">
        <w:rPr>
          <w:noProof/>
          <w:sz w:val="20"/>
          <w:lang w:val="es-ES_tradnl"/>
        </w:rPr>
        <w:t>8</w:t>
      </w:r>
      <w:r w:rsidRPr="00FD2A9A">
        <w:rPr>
          <w:noProof/>
          <w:sz w:val="20"/>
          <w:lang w:val="es-ES_tradnl"/>
        </w:rPr>
        <w:t>)</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"read_</w:t>
      </w:r>
      <w:proofErr w:type="gramStart"/>
      <w:r w:rsidRPr="00FD2A9A">
        <w:rPr>
          <w:rFonts w:ascii="Cambria" w:hAnsi="Cambria"/>
          <w:szCs w:val="22"/>
          <w:lang w:val="en-CA"/>
        </w:rPr>
        <w:t>bits( n</w:t>
      </w:r>
      <w:proofErr w:type="gramEnd"/>
      <w:r w:rsidRPr="00FD2A9A">
        <w:rPr>
          <w:rFonts w:ascii="Cambria" w:hAnsi="Cambria"/>
          <w:szCs w:val="22"/>
          <w:lang w:val="en-CA"/>
        </w:rPr>
        <w:t>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lastRenderedPageBreak/>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AB57F1">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AB57F1">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AB57F1">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AB57F1">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AB57F1">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AB57F1">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AB57F1">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AB57F1">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AB57F1">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AB57F1">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AB57F1">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AB57F1">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AB57F1">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AB57F1">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AB57F1">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AB57F1">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AB57F1">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AB57F1">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Generalized cubemap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AB57F1">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AB57F1">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AB57F1">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AB57F1">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AB57F1">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AB57F1">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AB57F1">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AB57F1">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AB57F1">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AB57F1">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AB57F1">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AB57F1">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AB57F1">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344B2CD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w:t>
            </w:r>
            <w:r w:rsidR="00984A92">
              <w:rPr>
                <w:sz w:val="18"/>
                <w:lang w:val="en-CA"/>
              </w:rPr>
              <w:t>L</w:t>
            </w:r>
            <w:r w:rsidRPr="00FD2A9A">
              <w:rPr>
                <w:sz w:val="18"/>
                <w:lang w:val="en-CA"/>
              </w:rPr>
              <w:t>VS containing the SEI message</w:t>
            </w:r>
          </w:p>
        </w:tc>
      </w:tr>
      <w:tr w:rsidR="00FD2A9A" w:rsidRPr="00FD2A9A" w14:paraId="5301FA76" w14:textId="77777777" w:rsidTr="00AB57F1">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1FFC4055"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w:t>
            </w:r>
            <w:r w:rsidR="0085542D">
              <w:rPr>
                <w:sz w:val="18"/>
                <w:lang w:val="en-CA"/>
              </w:rPr>
              <w:t>L</w:t>
            </w:r>
            <w:r w:rsidRPr="00FD2A9A">
              <w:rPr>
                <w:sz w:val="18"/>
                <w:lang w:val="en-CA"/>
              </w:rPr>
              <w:t>VS containing the SEI message</w:t>
            </w:r>
          </w:p>
        </w:tc>
      </w:tr>
      <w:tr w:rsidR="00FD2A9A" w:rsidRPr="00FD2A9A" w14:paraId="78254FE7" w14:textId="77777777" w:rsidTr="00AB57F1">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AB57F1">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rsidDel="008C2F6F" w14:paraId="4AFE87A9" w14:textId="4784D409" w:rsidTr="00AB57F1">
        <w:trPr>
          <w:del w:id="134" w:author="Ye-Kui Wang (yk0)" w:date="2023-07-13T21:19:00Z"/>
        </w:trPr>
        <w:tc>
          <w:tcPr>
            <w:tcW w:w="3420" w:type="dxa"/>
          </w:tcPr>
          <w:p w14:paraId="54AA8CFA" w14:textId="1598BF11"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35" w:author="Ye-Kui Wang (yk0)" w:date="2023-07-13T21:19:00Z"/>
                <w:sz w:val="18"/>
                <w:lang w:val="en-CA"/>
              </w:rPr>
            </w:pPr>
            <w:del w:id="136" w:author="Ye-Kui Wang (yk0)" w:date="2023-07-13T21:19:00Z">
              <w:r w:rsidRPr="00FD2A9A" w:rsidDel="008C2F6F">
                <w:rPr>
                  <w:sz w:val="18"/>
                  <w:lang w:val="en-CA"/>
                </w:rPr>
                <w:delText>Post-filter hint</w:delText>
              </w:r>
            </w:del>
          </w:p>
        </w:tc>
        <w:tc>
          <w:tcPr>
            <w:tcW w:w="5400" w:type="dxa"/>
          </w:tcPr>
          <w:p w14:paraId="2DEF28D7" w14:textId="52E8C971"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37" w:author="Ye-Kui Wang (yk0)" w:date="2023-07-13T21:19:00Z"/>
                <w:sz w:val="18"/>
                <w:lang w:val="en-GB"/>
              </w:rPr>
            </w:pPr>
            <w:del w:id="138" w:author="Ye-Kui Wang (yk0)" w:date="2023-07-13T21:19:00Z">
              <w:r w:rsidRPr="00FD2A9A" w:rsidDel="008C2F6F">
                <w:rPr>
                  <w:sz w:val="18"/>
                  <w:lang w:val="en-CA"/>
                </w:rPr>
                <w:delText xml:space="preserve">Specified by the syntax of </w:delText>
              </w:r>
              <w:r w:rsidRPr="00FD2A9A" w:rsidDel="008C2F6F">
                <w:rPr>
                  <w:sz w:val="18"/>
                  <w:lang w:val="en-GB"/>
                </w:rPr>
                <w:delText>the SEI message</w:delText>
              </w:r>
            </w:del>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F1480FA" w14:textId="45D73AA0" w:rsidR="009E2F09" w:rsidRPr="00FD2A9A" w:rsidRDefault="009E2F09" w:rsidP="009E2F09">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139" w:author="Ye-Kui Wang (yk01)" w:date="2023-07-14T21:47:00Z"/>
          <w:rFonts w:ascii="Cambria" w:hAnsi="Cambria"/>
          <w:i/>
          <w:noProof/>
          <w:szCs w:val="22"/>
          <w:lang w:val="en-CA"/>
        </w:rPr>
      </w:pPr>
      <w:ins w:id="140" w:author="Ye-Kui Wang (yk01)" w:date="2023-07-14T21:47:00Z">
        <w:r w:rsidRPr="00FD2A9A">
          <w:rPr>
            <w:rFonts w:ascii="Cambria" w:hAnsi="Cambria"/>
            <w:i/>
            <w:noProof/>
            <w:szCs w:val="22"/>
            <w:lang w:val="en-CA"/>
          </w:rPr>
          <w:t>Subclause 8.</w:t>
        </w:r>
        <w:r>
          <w:rPr>
            <w:rFonts w:ascii="Cambria" w:hAnsi="Cambria"/>
            <w:i/>
            <w:noProof/>
            <w:szCs w:val="22"/>
            <w:lang w:val="en-CA"/>
          </w:rPr>
          <w:t>5.</w:t>
        </w:r>
        <w:r w:rsidRPr="00FD2A9A">
          <w:rPr>
            <w:rFonts w:ascii="Cambria" w:hAnsi="Cambria"/>
            <w:i/>
            <w:noProof/>
            <w:szCs w:val="22"/>
            <w:lang w:val="en-CA"/>
          </w:rPr>
          <w:t>2</w:t>
        </w:r>
      </w:ins>
    </w:p>
    <w:p w14:paraId="40A4CE69" w14:textId="539CD222" w:rsidR="009E2F09" w:rsidRDefault="009E2F09" w:rsidP="009E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141" w:author="Ye-Kui Wang (yk01)" w:date="2023-07-14T21:47:00Z"/>
          <w:rFonts w:ascii="Cambria" w:hAnsi="Cambria"/>
          <w:szCs w:val="22"/>
          <w:lang w:val="en-CA"/>
        </w:rPr>
      </w:pPr>
      <w:ins w:id="142" w:author="Ye-Kui Wang (yk01)" w:date="2023-07-14T21:48:00Z">
        <w:r>
          <w:rPr>
            <w:rFonts w:ascii="Cambria" w:hAnsi="Cambria"/>
            <w:szCs w:val="22"/>
            <w:lang w:val="en-CA"/>
          </w:rPr>
          <w:t>Immediately a</w:t>
        </w:r>
      </w:ins>
      <w:ins w:id="143" w:author="Ye-Kui Wang (yk01)" w:date="2023-07-14T21:47:00Z">
        <w:r>
          <w:rPr>
            <w:rFonts w:ascii="Cambria" w:hAnsi="Cambria"/>
            <w:szCs w:val="22"/>
            <w:lang w:val="en-CA"/>
          </w:rPr>
          <w:t xml:space="preserve">fter the first sentence, </w:t>
        </w:r>
      </w:ins>
      <w:ins w:id="144" w:author="Ye-Kui Wang (yk01)" w:date="2023-07-14T21:51:00Z">
        <w:r>
          <w:rPr>
            <w:rFonts w:ascii="Cambria" w:hAnsi="Cambria"/>
            <w:szCs w:val="22"/>
            <w:lang w:val="en-CA"/>
          </w:rPr>
          <w:t xml:space="preserve">i.e., </w:t>
        </w:r>
      </w:ins>
      <w:ins w:id="145" w:author="Ye-Kui Wang (yk01)" w:date="2023-07-14T21:47:00Z">
        <w:r>
          <w:rPr>
            <w:rFonts w:ascii="Cambria" w:hAnsi="Cambria"/>
            <w:szCs w:val="22"/>
            <w:lang w:val="en-CA"/>
          </w:rPr>
          <w:t>"</w:t>
        </w:r>
      </w:ins>
      <w:ins w:id="146" w:author="Ye-Kui Wang (yk01)" w:date="2023-07-14T21:48:00Z">
        <w:r w:rsidRPr="00DB3834">
          <w:t>This SEI message provides the decoder with a parameterized model for film grain synthesis.</w:t>
        </w:r>
      </w:ins>
      <w:ins w:id="147" w:author="Ye-Kui Wang (yk01)" w:date="2023-07-14T21:47:00Z">
        <w:r>
          <w:rPr>
            <w:rFonts w:ascii="Cambria" w:hAnsi="Cambria"/>
            <w:szCs w:val="22"/>
            <w:lang w:val="en-CA"/>
          </w:rPr>
          <w:t xml:space="preserve">", add the following </w:t>
        </w:r>
      </w:ins>
      <w:ins w:id="148" w:author="Ye-Kui Wang (yk01)" w:date="2023-07-14T21:48:00Z">
        <w:r>
          <w:rPr>
            <w:rFonts w:ascii="Cambria" w:hAnsi="Cambria"/>
            <w:szCs w:val="22"/>
            <w:lang w:val="en-CA"/>
          </w:rPr>
          <w:t xml:space="preserve">sentence: "When present, the SEI message should be applied for processing the </w:t>
        </w:r>
      </w:ins>
      <w:ins w:id="149" w:author="Ye-Kui Wang (yk01)" w:date="2023-07-14T21:49:00Z">
        <w:del w:id="150" w:author="Ye-Kui Wang (yk04)" w:date="2023-07-16T09:37:00Z">
          <w:r w:rsidDel="00724028">
            <w:rPr>
              <w:rFonts w:ascii="Cambria" w:hAnsi="Cambria"/>
              <w:szCs w:val="22"/>
              <w:lang w:val="en-CA"/>
            </w:rPr>
            <w:delText xml:space="preserve">cropped </w:delText>
          </w:r>
        </w:del>
      </w:ins>
      <w:ins w:id="151" w:author="Ye-Kui Wang (yk03)" w:date="2023-07-15T04:09:00Z">
        <w:r w:rsidR="00EB097C">
          <w:rPr>
            <w:rFonts w:ascii="Cambria" w:hAnsi="Cambria"/>
            <w:szCs w:val="22"/>
            <w:lang w:val="en-CA"/>
          </w:rPr>
          <w:t>decoded</w:t>
        </w:r>
      </w:ins>
      <w:ins w:id="152" w:author="Ye-Kui Wang (yk01)" w:date="2023-07-14T21:49:00Z">
        <w:del w:id="153" w:author="Ye-Kui Wang (yk03)" w:date="2023-07-15T04:09:00Z">
          <w:r w:rsidDel="00EB097C">
            <w:rPr>
              <w:rFonts w:ascii="Cambria" w:hAnsi="Cambria"/>
              <w:szCs w:val="22"/>
              <w:lang w:val="en-CA"/>
            </w:rPr>
            <w:delText>output</w:delText>
          </w:r>
        </w:del>
        <w:r>
          <w:rPr>
            <w:rFonts w:ascii="Cambria" w:hAnsi="Cambria"/>
            <w:szCs w:val="22"/>
            <w:lang w:val="en-CA"/>
          </w:rPr>
          <w:t xml:space="preserve"> pictures </w:t>
        </w:r>
        <w:del w:id="154" w:author="Ye-Kui Wang (yk04)" w:date="2023-07-16T09:37:00Z">
          <w:r w:rsidDel="00724028">
            <w:rPr>
              <w:rFonts w:ascii="Cambria" w:hAnsi="Cambria"/>
              <w:szCs w:val="22"/>
              <w:lang w:val="en-CA"/>
            </w:rPr>
            <w:delText xml:space="preserve">of the pictures </w:delText>
          </w:r>
        </w:del>
        <w:r>
          <w:rPr>
            <w:rFonts w:ascii="Cambria" w:hAnsi="Cambria"/>
            <w:szCs w:val="22"/>
            <w:lang w:val="en-CA"/>
          </w:rPr>
          <w:t xml:space="preserve">within the </w:t>
        </w:r>
      </w:ins>
      <w:ins w:id="155" w:author="Ye-Kui Wang (yk01)" w:date="2023-07-14T21:50:00Z">
        <w:r>
          <w:rPr>
            <w:rFonts w:ascii="Cambria" w:hAnsi="Cambria"/>
            <w:szCs w:val="22"/>
            <w:lang w:val="en-CA"/>
          </w:rPr>
          <w:t>persistence scope of the SEI message</w:t>
        </w:r>
      </w:ins>
      <w:ins w:id="156" w:author="Ye-Kui Wang (yk04)" w:date="2023-07-16T09:38:00Z">
        <w:r w:rsidR="00724028" w:rsidRPr="00724028">
          <w:rPr>
            <w:rFonts w:ascii="Cambria" w:hAnsi="Cambria"/>
            <w:szCs w:val="22"/>
            <w:lang w:val="en-CA"/>
          </w:rPr>
          <w:t xml:space="preserve"> or pictures </w:t>
        </w:r>
        <w:r w:rsidR="00724028" w:rsidRPr="00724028">
          <w:rPr>
            <w:rFonts w:ascii="Cambria" w:hAnsi="Cambria"/>
            <w:szCs w:val="22"/>
            <w:lang w:val="en-GB"/>
          </w:rPr>
          <w:t xml:space="preserve">converted from those decoded pictures by a conversion process unspecified in this </w:t>
        </w:r>
        <w:r w:rsidR="00724028">
          <w:rPr>
            <w:rFonts w:ascii="Cambria" w:hAnsi="Cambria"/>
            <w:szCs w:val="22"/>
            <w:lang w:val="en-GB"/>
          </w:rPr>
          <w:t>document</w:t>
        </w:r>
      </w:ins>
      <w:ins w:id="157" w:author="Ye-Kui Wang (yk01)" w:date="2023-07-14T21:50:00Z">
        <w:r>
          <w:rPr>
            <w:rFonts w:ascii="Cambria" w:hAnsi="Cambria"/>
            <w:szCs w:val="22"/>
            <w:lang w:val="en-CA"/>
          </w:rPr>
          <w:t>.</w:t>
        </w:r>
      </w:ins>
      <w:ins w:id="158" w:author="Ye-Kui Wang (yk01)" w:date="2023-07-14T21:48:00Z">
        <w:r>
          <w:rPr>
            <w:rFonts w:ascii="Cambria" w:hAnsi="Cambria"/>
            <w:szCs w:val="22"/>
            <w:lang w:val="en-CA"/>
          </w:rPr>
          <w:t>"</w:t>
        </w:r>
      </w:ins>
    </w:p>
    <w:p w14:paraId="6F46953C" w14:textId="77777777" w:rsidR="009A5FCA" w:rsidRPr="00FD2A9A" w:rsidRDefault="009A5FCA" w:rsidP="009A5FC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159" w:author="Ye-Kui Wang (yk01)" w:date="2023-07-14T20:21:00Z"/>
          <w:rFonts w:ascii="Cambria" w:hAnsi="Cambria"/>
          <w:i/>
          <w:noProof/>
          <w:szCs w:val="22"/>
          <w:lang w:val="en-CA"/>
        </w:rPr>
      </w:pPr>
      <w:ins w:id="160" w:author="Ye-Kui Wang (yk01)" w:date="2023-07-14T20:21:00Z">
        <w:r w:rsidRPr="00FD2A9A">
          <w:rPr>
            <w:rFonts w:ascii="Cambria" w:hAnsi="Cambria"/>
            <w:i/>
            <w:noProof/>
            <w:szCs w:val="22"/>
            <w:lang w:val="en-CA"/>
          </w:rPr>
          <w:lastRenderedPageBreak/>
          <w:t>Subclause 8.</w:t>
        </w:r>
        <w:r>
          <w:rPr>
            <w:rFonts w:ascii="Cambria" w:hAnsi="Cambria"/>
            <w:i/>
            <w:noProof/>
            <w:szCs w:val="22"/>
            <w:lang w:val="en-CA"/>
          </w:rPr>
          <w:t>6.2</w:t>
        </w:r>
      </w:ins>
    </w:p>
    <w:p w14:paraId="1527965A" w14:textId="77777777" w:rsidR="009A5FCA" w:rsidRPr="00FD2A9A" w:rsidRDefault="009A5FCA" w:rsidP="009A5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161" w:author="Ye-Kui Wang (yk01)" w:date="2023-07-14T20:23:00Z"/>
          <w:rFonts w:ascii="Cambria" w:hAnsi="Cambria"/>
          <w:szCs w:val="22"/>
          <w:lang w:val="en-CA"/>
        </w:rPr>
      </w:pPr>
      <w:ins w:id="162" w:author="Ye-Kui Wang (yk01)" w:date="2023-07-14T20:23:00Z">
        <w:r>
          <w:rPr>
            <w:rFonts w:ascii="Cambria" w:hAnsi="Cambria"/>
            <w:szCs w:val="22"/>
            <w:lang w:val="en-CA"/>
          </w:rPr>
          <w:t>In Figure 11 (</w:t>
        </w:r>
        <w:r w:rsidRPr="00EE52EA">
          <w:rPr>
            <w:rFonts w:ascii="Cambria" w:hAnsi="Cambria"/>
            <w:szCs w:val="22"/>
            <w:lang w:val="en-CA"/>
          </w:rPr>
          <w:t>Flowchart for rearrangement of a temporal interleaving frame arrangement (fp_arrangement_type equal to 5)</w:t>
        </w:r>
        <w:r>
          <w:rPr>
            <w:rFonts w:ascii="Cambria" w:hAnsi="Cambria"/>
            <w:szCs w:val="22"/>
            <w:lang w:val="en-CA"/>
          </w:rPr>
          <w:t>), change "2N+1" on the top of the right-hand side of the figure to "2N+2".</w:t>
        </w:r>
      </w:ins>
    </w:p>
    <w:p w14:paraId="5524250E" w14:textId="1E026795" w:rsidR="0063275C" w:rsidRPr="00FD2A9A" w:rsidRDefault="0063275C" w:rsidP="0063275C">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163" w:author="Ye-Kui Wang (yk04)" w:date="2023-07-16T09:39:00Z"/>
          <w:rFonts w:ascii="Cambria" w:hAnsi="Cambria"/>
          <w:i/>
          <w:noProof/>
          <w:szCs w:val="22"/>
          <w:lang w:val="en-CA"/>
        </w:rPr>
      </w:pPr>
      <w:ins w:id="164" w:author="Ye-Kui Wang (yk04)" w:date="2023-07-16T09:39:00Z">
        <w:r w:rsidRPr="00FD2A9A">
          <w:rPr>
            <w:rFonts w:ascii="Cambria" w:hAnsi="Cambria"/>
            <w:i/>
            <w:noProof/>
            <w:szCs w:val="22"/>
            <w:lang w:val="en-CA"/>
          </w:rPr>
          <w:t>Subclause 8.</w:t>
        </w:r>
        <w:r>
          <w:rPr>
            <w:rFonts w:ascii="Cambria" w:hAnsi="Cambria"/>
            <w:i/>
            <w:noProof/>
            <w:szCs w:val="22"/>
            <w:lang w:val="en-CA"/>
          </w:rPr>
          <w:t>15.1.</w:t>
        </w:r>
        <w:r w:rsidRPr="00FD2A9A">
          <w:rPr>
            <w:rFonts w:ascii="Cambria" w:hAnsi="Cambria"/>
            <w:i/>
            <w:noProof/>
            <w:szCs w:val="22"/>
            <w:lang w:val="en-CA"/>
          </w:rPr>
          <w:t>2</w:t>
        </w:r>
      </w:ins>
    </w:p>
    <w:p w14:paraId="1C42F3E9" w14:textId="78FD8433" w:rsid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165" w:author="Ye-Kui Wang (yk04)" w:date="2023-07-16T09:39:00Z"/>
          <w:rFonts w:ascii="Cambria" w:hAnsi="Cambria"/>
          <w:szCs w:val="22"/>
          <w:lang w:val="en-CA"/>
        </w:rPr>
      </w:pPr>
      <w:ins w:id="166" w:author="Ye-Kui Wang (yk04)" w:date="2023-07-16T09:39:00Z">
        <w:r>
          <w:rPr>
            <w:rFonts w:ascii="Cambria" w:hAnsi="Cambria"/>
            <w:szCs w:val="22"/>
            <w:lang w:val="en-CA"/>
          </w:rPr>
          <w:t>Rep</w:t>
        </w:r>
      </w:ins>
      <w:ins w:id="167" w:author="Ye-Kui Wang (yk04)" w:date="2023-07-16T09:40:00Z">
        <w:r>
          <w:rPr>
            <w:rFonts w:ascii="Cambria" w:hAnsi="Cambria"/>
            <w:szCs w:val="22"/>
            <w:lang w:val="en-CA"/>
          </w:rPr>
          <w:t xml:space="preserve">lace </w:t>
        </w:r>
      </w:ins>
      <w:ins w:id="168" w:author="Ye-Kui Wang (yk04)" w:date="2023-07-16T09:39:00Z">
        <w:r>
          <w:rPr>
            <w:rFonts w:ascii="Cambria" w:hAnsi="Cambria"/>
            <w:szCs w:val="22"/>
            <w:lang w:val="en-CA"/>
          </w:rPr>
          <w:t>Formula 37</w:t>
        </w:r>
      </w:ins>
      <w:ins w:id="169" w:author="Ye-Kui Wang (yk04)" w:date="2023-07-16T09:40:00Z">
        <w:r>
          <w:rPr>
            <w:rFonts w:ascii="Cambria" w:hAnsi="Cambria"/>
            <w:szCs w:val="22"/>
            <w:lang w:val="en-CA"/>
          </w:rPr>
          <w:t xml:space="preserve"> with the following:</w:t>
        </w:r>
      </w:ins>
    </w:p>
    <w:p w14:paraId="3C639B03" w14:textId="77777777" w:rsidR="0063275C" w:rsidRP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170" w:author="Ye-Kui Wang (yk04)" w:date="2023-07-16T09:43:00Z"/>
          <w:rFonts w:eastAsia="Malgun Gothic"/>
          <w:sz w:val="20"/>
          <w:lang w:val="en-GB" w:eastAsia="ko-KR"/>
        </w:rPr>
      </w:pPr>
      <w:ins w:id="171" w:author="Ye-Kui Wang (yk04)" w:date="2023-07-16T09:43:00Z">
        <w:r w:rsidRPr="0063275C">
          <w:rPr>
            <w:rFonts w:eastAsia="Malgun Gothic"/>
            <w:sz w:val="20"/>
            <w:lang w:val="en-GB"/>
          </w:rPr>
          <w:t>–</w:t>
        </w:r>
        <w:r w:rsidRPr="0063275C">
          <w:rPr>
            <w:rFonts w:eastAsia="Malgun Gothic"/>
            <w:sz w:val="20"/>
            <w:lang w:val="en-GB"/>
          </w:rPr>
          <w:tab/>
        </w:r>
        <w:r w:rsidRPr="0063275C">
          <w:rPr>
            <w:rFonts w:eastAsia="Malgun Gothic"/>
            <w:sz w:val="20"/>
            <w:lang w:val="en-GB" w:eastAsia="ko-KR"/>
          </w:rPr>
          <w:t>If ErpFlag is equal to 1, the following applies:</w:t>
        </w:r>
      </w:ins>
    </w:p>
    <w:p w14:paraId="543E9F86" w14:textId="77777777" w:rsidR="0063275C" w:rsidRP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ins w:id="172" w:author="Ye-Kui Wang (yk04)" w:date="2023-07-16T09:43:00Z"/>
          <w:rFonts w:eastAsia="Malgun Gothic"/>
          <w:sz w:val="20"/>
          <w:lang w:val="en-GB"/>
        </w:rPr>
      </w:pPr>
      <w:ins w:id="173" w:author="Ye-Kui Wang (yk04)" w:date="2023-07-16T09:43:00Z">
        <w:r w:rsidRPr="0063275C">
          <w:rPr>
            <w:rFonts w:eastAsia="Malgun Gothic"/>
            <w:sz w:val="20"/>
            <w:lang w:val="en-GB"/>
          </w:rPr>
          <w:t>–</w:t>
        </w:r>
        <w:r w:rsidRPr="0063275C">
          <w:rPr>
            <w:rFonts w:eastAsia="Malgun Gothic"/>
            <w:sz w:val="20"/>
            <w:lang w:val="en-GB"/>
          </w:rPr>
          <w:tab/>
          <w:t xml:space="preserve">If </w:t>
        </w:r>
        <w:r w:rsidRPr="0063275C">
          <w:rPr>
            <w:rFonts w:eastAsia="Malgun Gothic"/>
            <w:sz w:val="20"/>
            <w:lang w:val="en-GB" w:eastAsia="ko-KR"/>
          </w:rPr>
          <w:t>RegionWisePackingFlag is equal to 0 and erp_guard_band_flag</w:t>
        </w:r>
        <w:r w:rsidRPr="0063275C">
          <w:rPr>
            <w:rFonts w:eastAsia="Malgun Gothic"/>
            <w:sz w:val="20"/>
            <w:lang w:val="en-GB"/>
          </w:rPr>
          <w:t xml:space="preserve"> is equal to 1, the following applies:</w:t>
        </w:r>
      </w:ins>
    </w:p>
    <w:p w14:paraId="017AC4EE" w14:textId="4F07F3F3" w:rsidR="0063275C" w:rsidRPr="0063275C"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ins w:id="174" w:author="Ye-Kui Wang (yk04)" w:date="2023-07-16T09:43:00Z"/>
          <w:rFonts w:eastAsia="Malgun Gothic"/>
          <w:sz w:val="20"/>
          <w:szCs w:val="22"/>
          <w:lang w:val="en-GB" w:eastAsia="ko-KR"/>
        </w:rPr>
      </w:pPr>
      <w:ins w:id="175" w:author="Ye-Kui Wang (yk04)" w:date="2023-07-16T09:43:00Z">
        <w:r w:rsidRPr="0063275C">
          <w:rPr>
            <w:rFonts w:eastAsia="Malgun Gothic"/>
            <w:sz w:val="20"/>
            <w:szCs w:val="22"/>
            <w:lang w:val="en-GB" w:eastAsia="ko-KR"/>
          </w:rPr>
          <w:t>hPos′ = hPos − erp_left_guard_band_width</w:t>
        </w:r>
        <w:r w:rsidRPr="0063275C">
          <w:rPr>
            <w:rFonts w:eastAsia="Malgun Gothic"/>
            <w:sz w:val="20"/>
            <w:szCs w:val="22"/>
            <w:lang w:val="en-GB" w:eastAsia="ko-KR"/>
          </w:rPr>
          <w:tab/>
          <w:t>(</w:t>
        </w:r>
        <w:r w:rsidRPr="0063275C">
          <w:rPr>
            <w:rFonts w:eastAsia="Malgun Gothic"/>
            <w:noProof/>
            <w:sz w:val="20"/>
            <w:szCs w:val="22"/>
            <w:lang w:val="en-GB" w:eastAsia="ko-KR"/>
          </w:rPr>
          <w:t>36</w:t>
        </w:r>
        <w:r w:rsidRPr="0063275C">
          <w:rPr>
            <w:rFonts w:eastAsia="Malgun Gothic"/>
            <w:sz w:val="20"/>
            <w:szCs w:val="22"/>
            <w:lang w:val="en-GB" w:eastAsia="ko-KR"/>
          </w:rPr>
          <w:t>)</w:t>
        </w:r>
        <w:r w:rsidRPr="0063275C">
          <w:rPr>
            <w:rFonts w:eastAsia="Malgun Gothic"/>
            <w:sz w:val="20"/>
            <w:szCs w:val="22"/>
            <w:lang w:val="en-GB" w:eastAsia="ko-KR"/>
          </w:rPr>
          <w:br/>
          <w:t>pictureWidth = pictureWidth − erp_left_guard_band_width − erp_right_guard_band_width</w:t>
        </w:r>
      </w:ins>
    </w:p>
    <w:p w14:paraId="5DE18B7E" w14:textId="77777777" w:rsidR="0063275C" w:rsidRP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ins w:id="176" w:author="Ye-Kui Wang (yk04)" w:date="2023-07-16T09:43:00Z"/>
          <w:rFonts w:eastAsia="Malgun Gothic"/>
          <w:sz w:val="20"/>
          <w:lang w:val="en-GB"/>
        </w:rPr>
      </w:pPr>
      <w:ins w:id="177" w:author="Ye-Kui Wang (yk04)" w:date="2023-07-16T09:43:00Z">
        <w:r w:rsidRPr="0063275C">
          <w:rPr>
            <w:rFonts w:eastAsia="Malgun Gothic"/>
            <w:sz w:val="20"/>
            <w:lang w:val="en-GB"/>
          </w:rPr>
          <w:t>–</w:t>
        </w:r>
        <w:r w:rsidRPr="0063275C">
          <w:rPr>
            <w:rFonts w:eastAsia="Malgun Gothic"/>
            <w:sz w:val="20"/>
            <w:lang w:val="en-GB"/>
          </w:rPr>
          <w:tab/>
          <w:t>Otherwise, the following applies:</w:t>
        </w:r>
      </w:ins>
    </w:p>
    <w:p w14:paraId="30B140FC" w14:textId="2CB0DD13" w:rsidR="0063275C" w:rsidRPr="0063275C"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ins w:id="178" w:author="Ye-Kui Wang (yk04)" w:date="2023-07-16T09:43:00Z"/>
          <w:rFonts w:eastAsia="Malgun Gothic"/>
          <w:sz w:val="20"/>
          <w:szCs w:val="22"/>
          <w:lang w:val="en-GB" w:eastAsia="ko-KR"/>
        </w:rPr>
      </w:pPr>
      <w:ins w:id="179" w:author="Ye-Kui Wang (yk04)" w:date="2023-07-16T09:43:00Z">
        <w:r w:rsidRPr="0063275C">
          <w:rPr>
            <w:rFonts w:eastAsia="Malgun Gothic"/>
            <w:sz w:val="20"/>
            <w:szCs w:val="22"/>
            <w:lang w:val="en-GB" w:eastAsia="ko-KR"/>
          </w:rPr>
          <w:t>hPos′ = hPos</w:t>
        </w:r>
        <w:r w:rsidRPr="0063275C">
          <w:rPr>
            <w:rFonts w:eastAsia="Malgun Gothic"/>
            <w:sz w:val="20"/>
            <w:szCs w:val="22"/>
            <w:lang w:val="en-GB" w:eastAsia="ko-KR"/>
          </w:rPr>
          <w:tab/>
        </w:r>
        <w:r w:rsidRPr="0063275C">
          <w:rPr>
            <w:rFonts w:eastAsia="Malgun Gothic"/>
            <w:sz w:val="20"/>
            <w:szCs w:val="22"/>
            <w:lang w:val="en-GB" w:eastAsia="ko-KR"/>
          </w:rPr>
          <w:tab/>
          <w:t>(</w:t>
        </w:r>
        <w:r w:rsidRPr="0063275C">
          <w:rPr>
            <w:rFonts w:eastAsia="Malgun Gothic"/>
            <w:noProof/>
            <w:sz w:val="20"/>
            <w:szCs w:val="22"/>
            <w:lang w:val="en-GB" w:eastAsia="ko-KR"/>
          </w:rPr>
          <w:t>37</w:t>
        </w:r>
        <w:r w:rsidRPr="0063275C">
          <w:rPr>
            <w:rFonts w:eastAsia="Malgun Gothic"/>
            <w:sz w:val="20"/>
            <w:szCs w:val="22"/>
            <w:lang w:val="en-GB" w:eastAsia="ko-KR"/>
          </w:rPr>
          <w:t>)</w:t>
        </w:r>
      </w:ins>
    </w:p>
    <w:p w14:paraId="1B16CB2E" w14:textId="77777777" w:rsidR="0063275C" w:rsidRP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ins w:id="180" w:author="Ye-Kui Wang (yk04)" w:date="2023-07-16T09:43:00Z"/>
          <w:rFonts w:eastAsia="Malgun Gothic"/>
          <w:sz w:val="20"/>
          <w:lang w:val="en-GB"/>
        </w:rPr>
      </w:pPr>
      <w:ins w:id="181" w:author="Ye-Kui Wang (yk04)" w:date="2023-07-16T09:43:00Z">
        <w:r w:rsidRPr="0063275C">
          <w:rPr>
            <w:rFonts w:eastAsia="Malgun Gothic"/>
            <w:sz w:val="20"/>
            <w:lang w:val="en-GB"/>
          </w:rPr>
          <w:t>–</w:t>
        </w:r>
        <w:r w:rsidRPr="0063275C">
          <w:rPr>
            <w:rFonts w:eastAsia="Malgun Gothic"/>
            <w:sz w:val="20"/>
            <w:lang w:val="en-GB"/>
          </w:rPr>
          <w:tab/>
          <w:t>The following applies:</w:t>
        </w:r>
      </w:ins>
    </w:p>
    <w:p w14:paraId="547D7010" w14:textId="5F9465EF" w:rsidR="0063275C" w:rsidRPr="0063275C"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ins w:id="182" w:author="Ye-Kui Wang (yk04)" w:date="2023-07-16T09:43:00Z"/>
          <w:rFonts w:eastAsia="Malgun Gothic"/>
          <w:sz w:val="20"/>
          <w:szCs w:val="22"/>
          <w:lang w:val="en-GB" w:eastAsia="ko-KR"/>
        </w:rPr>
      </w:pPr>
      <w:ins w:id="183" w:author="Ye-Kui Wang (yk04)" w:date="2023-07-16T09:43:00Z">
        <w:r w:rsidRPr="0063275C">
          <w:rPr>
            <w:rFonts w:eastAsia="Malgun Gothic"/>
            <w:sz w:val="20"/>
            <w:szCs w:val="22"/>
            <w:lang w:val="en-GB" w:eastAsia="ko-KR"/>
          </w:rPr>
          <w:t xml:space="preserve">ϕ = 180 − hPos′ * </w:t>
        </w:r>
        <w:proofErr w:type="gramStart"/>
        <w:r w:rsidRPr="0063275C">
          <w:rPr>
            <w:rFonts w:eastAsia="Malgun Gothic"/>
            <w:sz w:val="20"/>
            <w:szCs w:val="22"/>
            <w:lang w:val="en-GB" w:eastAsia="ko-KR"/>
          </w:rPr>
          <w:t>( 360</w:t>
        </w:r>
        <w:proofErr w:type="gramEnd"/>
        <w:r w:rsidRPr="0063275C">
          <w:rPr>
            <w:rFonts w:eastAsia="Malgun Gothic"/>
            <w:sz w:val="20"/>
            <w:szCs w:val="22"/>
            <w:lang w:val="en-GB" w:eastAsia="ko-KR"/>
          </w:rPr>
          <w:t xml:space="preserve"> ÷ </w:t>
        </w:r>
      </w:ins>
      <w:ins w:id="184" w:author="Ye-Kui Wang (yk04)" w:date="2023-07-16T09:44:00Z">
        <w:r w:rsidRPr="0063275C">
          <w:rPr>
            <w:rFonts w:eastAsia="Malgun Gothic"/>
            <w:sz w:val="20"/>
            <w:szCs w:val="22"/>
            <w:lang w:val="en-GB" w:eastAsia="ko-KR"/>
          </w:rPr>
          <w:t>pictureWidth</w:t>
        </w:r>
      </w:ins>
      <w:ins w:id="185" w:author="Ye-Kui Wang (yk04)" w:date="2023-07-16T09:43:00Z">
        <w:r w:rsidRPr="0063275C">
          <w:rPr>
            <w:rFonts w:eastAsia="Malgun Gothic"/>
            <w:sz w:val="20"/>
            <w:szCs w:val="22"/>
            <w:lang w:val="en-GB" w:eastAsia="ko-KR"/>
          </w:rPr>
          <w:t xml:space="preserve"> )</w:t>
        </w:r>
        <w:r w:rsidRPr="0063275C">
          <w:rPr>
            <w:rFonts w:eastAsia="Malgun Gothic"/>
            <w:sz w:val="20"/>
            <w:szCs w:val="22"/>
            <w:lang w:val="en-GB" w:eastAsia="ko-KR"/>
          </w:rPr>
          <w:tab/>
        </w:r>
        <w:r w:rsidRPr="0063275C">
          <w:rPr>
            <w:rFonts w:eastAsia="Malgun Gothic"/>
            <w:sz w:val="20"/>
            <w:szCs w:val="22"/>
            <w:lang w:val="en-GB" w:eastAsia="ko-KR"/>
          </w:rPr>
          <w:tab/>
          <w:t>(</w:t>
        </w:r>
        <w:r w:rsidRPr="0063275C">
          <w:rPr>
            <w:rFonts w:eastAsia="Malgun Gothic"/>
            <w:noProof/>
            <w:sz w:val="20"/>
            <w:szCs w:val="22"/>
            <w:lang w:val="en-GB" w:eastAsia="ko-KR"/>
          </w:rPr>
          <w:t>38</w:t>
        </w:r>
        <w:r w:rsidRPr="0063275C">
          <w:rPr>
            <w:rFonts w:eastAsia="Malgun Gothic"/>
            <w:sz w:val="20"/>
            <w:szCs w:val="22"/>
            <w:lang w:val="en-GB" w:eastAsia="ko-KR"/>
          </w:rPr>
          <w:t>)</w:t>
        </w:r>
        <w:r w:rsidRPr="0063275C">
          <w:rPr>
            <w:rFonts w:eastAsia="Malgun Gothic"/>
            <w:sz w:val="20"/>
            <w:szCs w:val="22"/>
            <w:lang w:val="en-GB" w:eastAsia="ko-KR"/>
          </w:rPr>
          <w:br/>
        </w:r>
        <w:r w:rsidRPr="0063275C">
          <w:rPr>
            <w:rFonts w:eastAsia="Times New Roman"/>
            <w:sz w:val="20"/>
            <w:szCs w:val="22"/>
            <w:lang w:val="en-GB" w:eastAsia="ko-KR"/>
          </w:rPr>
          <w:t>θ</w:t>
        </w:r>
        <w:r w:rsidRPr="0063275C">
          <w:rPr>
            <w:rFonts w:eastAsia="Candara"/>
            <w:color w:val="000000"/>
            <w:sz w:val="20"/>
            <w:szCs w:val="22"/>
            <w:lang w:val="en-GB" w:eastAsia="ko-KR"/>
          </w:rPr>
          <w:t xml:space="preserve"> = 90</w:t>
        </w:r>
        <w:r w:rsidRPr="0063275C">
          <w:rPr>
            <w:rFonts w:eastAsia="Malgun Gothic"/>
            <w:sz w:val="20"/>
            <w:szCs w:val="22"/>
            <w:lang w:val="en-GB" w:eastAsia="ko-KR"/>
          </w:rPr>
          <w:t xml:space="preserve"> − vPos * ( 180 ÷ pictureHeight )</w:t>
        </w:r>
      </w:ins>
    </w:p>
    <w:p w14:paraId="66AE74B5" w14:textId="5A91C0CE" w:rsid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186" w:author="Ye-Kui Wang (yk04)" w:date="2023-07-16T09:42:00Z"/>
          <w:rFonts w:ascii="Cambria" w:hAnsi="Cambria"/>
          <w:szCs w:val="22"/>
          <w:lang w:val="en-CA"/>
        </w:rPr>
      </w:pPr>
      <w:ins w:id="187" w:author="Ye-Kui Wang (yk04)" w:date="2023-07-16T09:42:00Z">
        <w:r>
          <w:rPr>
            <w:rFonts w:ascii="Cambria" w:hAnsi="Cambria"/>
            <w:szCs w:val="22"/>
            <w:lang w:val="en-CA"/>
          </w:rPr>
          <w:t>with the following:</w:t>
        </w:r>
      </w:ins>
    </w:p>
    <w:p w14:paraId="49DC604E" w14:textId="77777777" w:rsidR="0063275C" w:rsidRP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188" w:author="Ye-Kui Wang (yk04)" w:date="2023-07-16T09:42:00Z"/>
          <w:rFonts w:eastAsia="Malgun Gothic"/>
          <w:sz w:val="20"/>
          <w:lang w:val="en-GB" w:eastAsia="ko-KR"/>
        </w:rPr>
      </w:pPr>
      <w:ins w:id="189" w:author="Ye-Kui Wang (yk04)" w:date="2023-07-16T09:42:00Z">
        <w:r w:rsidRPr="0063275C">
          <w:rPr>
            <w:rFonts w:eastAsia="Malgun Gothic"/>
            <w:sz w:val="20"/>
            <w:lang w:val="en-GB"/>
          </w:rPr>
          <w:t>–</w:t>
        </w:r>
        <w:r w:rsidRPr="0063275C">
          <w:rPr>
            <w:rFonts w:eastAsia="Malgun Gothic"/>
            <w:sz w:val="20"/>
            <w:lang w:val="en-GB"/>
          </w:rPr>
          <w:tab/>
        </w:r>
        <w:r w:rsidRPr="0063275C">
          <w:rPr>
            <w:rFonts w:eastAsia="Malgun Gothic"/>
            <w:sz w:val="20"/>
            <w:lang w:val="en-GB" w:eastAsia="ko-KR"/>
          </w:rPr>
          <w:t>If ErpFlag is equal to 1, the following applies:</w:t>
        </w:r>
      </w:ins>
    </w:p>
    <w:p w14:paraId="2667721F" w14:textId="77777777" w:rsidR="0063275C" w:rsidRP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ins w:id="190" w:author="Ye-Kui Wang (yk04)" w:date="2023-07-16T09:42:00Z"/>
          <w:rFonts w:eastAsia="Malgun Gothic"/>
          <w:sz w:val="20"/>
          <w:lang w:val="en-GB"/>
        </w:rPr>
      </w:pPr>
      <w:ins w:id="191" w:author="Ye-Kui Wang (yk04)" w:date="2023-07-16T09:42:00Z">
        <w:r w:rsidRPr="0063275C">
          <w:rPr>
            <w:rFonts w:eastAsia="Malgun Gothic"/>
            <w:sz w:val="20"/>
            <w:lang w:val="en-GB"/>
          </w:rPr>
          <w:t>–</w:t>
        </w:r>
        <w:r w:rsidRPr="0063275C">
          <w:rPr>
            <w:rFonts w:eastAsia="Malgun Gothic"/>
            <w:sz w:val="20"/>
            <w:lang w:val="en-GB"/>
          </w:rPr>
          <w:tab/>
          <w:t xml:space="preserve">If </w:t>
        </w:r>
        <w:r w:rsidRPr="0063275C">
          <w:rPr>
            <w:rFonts w:eastAsia="Malgun Gothic"/>
            <w:sz w:val="20"/>
            <w:lang w:val="en-GB" w:eastAsia="ko-KR"/>
          </w:rPr>
          <w:t>RegionWisePackingFlag is equal to 0 and erp_guard_band_flag</w:t>
        </w:r>
        <w:r w:rsidRPr="0063275C">
          <w:rPr>
            <w:rFonts w:eastAsia="Malgun Gothic"/>
            <w:sz w:val="20"/>
            <w:lang w:val="en-GB"/>
          </w:rPr>
          <w:t xml:space="preserve"> is equal to 1, the following applies:</w:t>
        </w:r>
      </w:ins>
    </w:p>
    <w:p w14:paraId="6991C44F" w14:textId="6DB09195" w:rsidR="0063275C" w:rsidRPr="0063275C"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ins w:id="192" w:author="Ye-Kui Wang (yk04)" w:date="2023-07-16T09:42:00Z"/>
          <w:rFonts w:eastAsia="Malgun Gothic"/>
          <w:sz w:val="20"/>
          <w:szCs w:val="22"/>
          <w:lang w:val="en-GB" w:eastAsia="ko-KR"/>
        </w:rPr>
      </w:pPr>
      <w:ins w:id="193" w:author="Ye-Kui Wang (yk04)" w:date="2023-07-16T09:42:00Z">
        <w:r w:rsidRPr="0063275C">
          <w:rPr>
            <w:rFonts w:eastAsia="Malgun Gothic"/>
            <w:sz w:val="20"/>
            <w:szCs w:val="22"/>
            <w:lang w:val="en-GB" w:eastAsia="ko-KR"/>
          </w:rPr>
          <w:t>hPos′ = hPos − erp_left_guard_band_width</w:t>
        </w:r>
        <w:r w:rsidRPr="0063275C">
          <w:rPr>
            <w:rFonts w:eastAsia="Malgun Gothic"/>
            <w:sz w:val="20"/>
            <w:szCs w:val="22"/>
            <w:lang w:val="en-GB" w:eastAsia="ko-KR"/>
          </w:rPr>
          <w:tab/>
          <w:t>(</w:t>
        </w:r>
        <w:r w:rsidRPr="0063275C">
          <w:rPr>
            <w:rFonts w:eastAsia="Malgun Gothic"/>
            <w:noProof/>
            <w:sz w:val="20"/>
            <w:szCs w:val="22"/>
            <w:lang w:val="en-GB" w:eastAsia="ko-KR"/>
          </w:rPr>
          <w:t>36</w:t>
        </w:r>
        <w:r w:rsidRPr="0063275C">
          <w:rPr>
            <w:rFonts w:eastAsia="Malgun Gothic"/>
            <w:sz w:val="20"/>
            <w:szCs w:val="22"/>
            <w:lang w:val="en-GB" w:eastAsia="ko-KR"/>
          </w:rPr>
          <w:t>)</w:t>
        </w:r>
        <w:r w:rsidRPr="0063275C">
          <w:rPr>
            <w:rFonts w:eastAsia="Malgun Gothic"/>
            <w:sz w:val="20"/>
            <w:szCs w:val="22"/>
            <w:lang w:val="en-GB" w:eastAsia="ko-KR"/>
          </w:rPr>
          <w:br/>
          <w:t>tmpPicWidth = pictureWidth − erp_left_guard_band_width − erp_right_guard_band_width</w:t>
        </w:r>
      </w:ins>
    </w:p>
    <w:p w14:paraId="1824FB9E" w14:textId="77777777" w:rsidR="0063275C" w:rsidRP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ins w:id="194" w:author="Ye-Kui Wang (yk04)" w:date="2023-07-16T09:42:00Z"/>
          <w:rFonts w:eastAsia="Malgun Gothic"/>
          <w:sz w:val="20"/>
          <w:lang w:val="en-GB"/>
        </w:rPr>
      </w:pPr>
      <w:ins w:id="195" w:author="Ye-Kui Wang (yk04)" w:date="2023-07-16T09:42:00Z">
        <w:r w:rsidRPr="0063275C">
          <w:rPr>
            <w:rFonts w:eastAsia="Malgun Gothic"/>
            <w:sz w:val="20"/>
            <w:lang w:val="en-GB"/>
          </w:rPr>
          <w:t>–</w:t>
        </w:r>
        <w:r w:rsidRPr="0063275C">
          <w:rPr>
            <w:rFonts w:eastAsia="Malgun Gothic"/>
            <w:sz w:val="20"/>
            <w:lang w:val="en-GB"/>
          </w:rPr>
          <w:tab/>
          <w:t>Otherwise, the following applies:</w:t>
        </w:r>
      </w:ins>
    </w:p>
    <w:p w14:paraId="5DD5ABF9" w14:textId="0534F8F0" w:rsidR="0063275C" w:rsidRPr="0063275C"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ins w:id="196" w:author="Ye-Kui Wang (yk04)" w:date="2023-07-16T09:42:00Z"/>
          <w:rFonts w:eastAsia="Malgun Gothic"/>
          <w:sz w:val="20"/>
          <w:szCs w:val="22"/>
          <w:lang w:val="en-GB" w:eastAsia="ko-KR"/>
        </w:rPr>
      </w:pPr>
      <w:ins w:id="197" w:author="Ye-Kui Wang (yk04)" w:date="2023-07-16T09:42:00Z">
        <w:r w:rsidRPr="0063275C">
          <w:rPr>
            <w:rFonts w:eastAsia="Malgun Gothic"/>
            <w:sz w:val="20"/>
            <w:szCs w:val="22"/>
            <w:lang w:val="en-GB" w:eastAsia="ko-KR"/>
          </w:rPr>
          <w:t>hPos′ = hPos</w:t>
        </w:r>
        <w:r w:rsidRPr="0063275C">
          <w:rPr>
            <w:rFonts w:eastAsia="Malgun Gothic"/>
            <w:sz w:val="20"/>
            <w:szCs w:val="22"/>
            <w:lang w:val="en-GB" w:eastAsia="ko-KR"/>
          </w:rPr>
          <w:tab/>
        </w:r>
        <w:r w:rsidRPr="0063275C">
          <w:rPr>
            <w:rFonts w:eastAsia="Malgun Gothic"/>
            <w:sz w:val="20"/>
            <w:szCs w:val="22"/>
            <w:lang w:val="en-GB" w:eastAsia="ko-KR"/>
          </w:rPr>
          <w:tab/>
          <w:t>(</w:t>
        </w:r>
        <w:r w:rsidRPr="0063275C">
          <w:rPr>
            <w:rFonts w:eastAsia="Malgun Gothic"/>
            <w:noProof/>
            <w:sz w:val="20"/>
            <w:szCs w:val="22"/>
            <w:lang w:val="en-GB" w:eastAsia="ko-KR"/>
          </w:rPr>
          <w:t>37</w:t>
        </w:r>
        <w:r w:rsidRPr="0063275C">
          <w:rPr>
            <w:rFonts w:eastAsia="Malgun Gothic"/>
            <w:sz w:val="20"/>
            <w:szCs w:val="22"/>
            <w:lang w:val="en-GB" w:eastAsia="ko-KR"/>
          </w:rPr>
          <w:t>)</w:t>
        </w:r>
        <w:r w:rsidRPr="0063275C">
          <w:rPr>
            <w:rFonts w:eastAsia="Malgun Gothic"/>
            <w:sz w:val="20"/>
            <w:szCs w:val="22"/>
            <w:lang w:val="en-GB" w:eastAsia="ko-KR"/>
          </w:rPr>
          <w:br/>
          <w:t>tmpPicWidth = pictureWidth</w:t>
        </w:r>
      </w:ins>
    </w:p>
    <w:p w14:paraId="6933458C" w14:textId="77777777" w:rsidR="0063275C" w:rsidRP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ins w:id="198" w:author="Ye-Kui Wang (yk04)" w:date="2023-07-16T09:42:00Z"/>
          <w:rFonts w:eastAsia="Malgun Gothic"/>
          <w:sz w:val="20"/>
          <w:lang w:val="en-GB"/>
        </w:rPr>
      </w:pPr>
      <w:ins w:id="199" w:author="Ye-Kui Wang (yk04)" w:date="2023-07-16T09:42:00Z">
        <w:r w:rsidRPr="0063275C">
          <w:rPr>
            <w:rFonts w:eastAsia="Malgun Gothic"/>
            <w:sz w:val="20"/>
            <w:lang w:val="en-GB"/>
          </w:rPr>
          <w:t>–</w:t>
        </w:r>
        <w:r w:rsidRPr="0063275C">
          <w:rPr>
            <w:rFonts w:eastAsia="Malgun Gothic"/>
            <w:sz w:val="20"/>
            <w:lang w:val="en-GB"/>
          </w:rPr>
          <w:tab/>
          <w:t>The following applies:</w:t>
        </w:r>
      </w:ins>
    </w:p>
    <w:p w14:paraId="6F0000BF" w14:textId="3A6F9C43" w:rsidR="0063275C" w:rsidRPr="0063275C"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ins w:id="200" w:author="Ye-Kui Wang (yk04)" w:date="2023-07-16T09:42:00Z"/>
          <w:rFonts w:eastAsia="Malgun Gothic"/>
          <w:sz w:val="20"/>
          <w:szCs w:val="22"/>
          <w:lang w:val="en-GB" w:eastAsia="ko-KR"/>
        </w:rPr>
      </w:pPr>
      <w:ins w:id="201" w:author="Ye-Kui Wang (yk04)" w:date="2023-07-16T09:42:00Z">
        <w:r w:rsidRPr="0063275C">
          <w:rPr>
            <w:rFonts w:eastAsia="Malgun Gothic"/>
            <w:sz w:val="20"/>
            <w:szCs w:val="22"/>
            <w:lang w:val="en-GB" w:eastAsia="ko-KR"/>
          </w:rPr>
          <w:t xml:space="preserve">ϕ = 180 − hPos′ * </w:t>
        </w:r>
        <w:proofErr w:type="gramStart"/>
        <w:r w:rsidRPr="0063275C">
          <w:rPr>
            <w:rFonts w:eastAsia="Malgun Gothic"/>
            <w:sz w:val="20"/>
            <w:szCs w:val="22"/>
            <w:lang w:val="en-GB" w:eastAsia="ko-KR"/>
          </w:rPr>
          <w:t>( 360</w:t>
        </w:r>
        <w:proofErr w:type="gramEnd"/>
        <w:r w:rsidRPr="0063275C">
          <w:rPr>
            <w:rFonts w:eastAsia="Malgun Gothic"/>
            <w:sz w:val="20"/>
            <w:szCs w:val="22"/>
            <w:lang w:val="en-GB" w:eastAsia="ko-KR"/>
          </w:rPr>
          <w:t xml:space="preserve"> ÷ tmpPicWidth )</w:t>
        </w:r>
        <w:r w:rsidRPr="0063275C">
          <w:rPr>
            <w:rFonts w:eastAsia="Malgun Gothic"/>
            <w:sz w:val="20"/>
            <w:szCs w:val="22"/>
            <w:lang w:val="en-GB" w:eastAsia="ko-KR"/>
          </w:rPr>
          <w:tab/>
        </w:r>
        <w:r w:rsidRPr="0063275C">
          <w:rPr>
            <w:rFonts w:eastAsia="Malgun Gothic"/>
            <w:sz w:val="20"/>
            <w:szCs w:val="22"/>
            <w:lang w:val="en-GB" w:eastAsia="ko-KR"/>
          </w:rPr>
          <w:tab/>
        </w:r>
        <w:bookmarkStart w:id="202" w:name="_Hlk23259810"/>
        <w:r w:rsidRPr="0063275C">
          <w:rPr>
            <w:rFonts w:eastAsia="Malgun Gothic"/>
            <w:sz w:val="20"/>
            <w:szCs w:val="22"/>
            <w:lang w:val="en-GB" w:eastAsia="ko-KR"/>
          </w:rPr>
          <w:t>(</w:t>
        </w:r>
        <w:r w:rsidRPr="0063275C">
          <w:rPr>
            <w:rFonts w:eastAsia="Malgun Gothic"/>
            <w:noProof/>
            <w:sz w:val="20"/>
            <w:szCs w:val="22"/>
            <w:lang w:val="en-GB" w:eastAsia="ko-KR"/>
          </w:rPr>
          <w:t>38</w:t>
        </w:r>
        <w:r w:rsidRPr="0063275C">
          <w:rPr>
            <w:rFonts w:eastAsia="Malgun Gothic"/>
            <w:sz w:val="20"/>
            <w:szCs w:val="22"/>
            <w:lang w:val="en-GB" w:eastAsia="ko-KR"/>
          </w:rPr>
          <w:t>)</w:t>
        </w:r>
        <w:bookmarkEnd w:id="202"/>
        <w:r w:rsidRPr="0063275C">
          <w:rPr>
            <w:rFonts w:eastAsia="Malgun Gothic"/>
            <w:sz w:val="20"/>
            <w:szCs w:val="22"/>
            <w:lang w:val="en-GB" w:eastAsia="ko-KR"/>
          </w:rPr>
          <w:br/>
        </w:r>
        <w:r w:rsidRPr="0063275C">
          <w:rPr>
            <w:rFonts w:eastAsia="Times New Roman"/>
            <w:sz w:val="20"/>
            <w:szCs w:val="22"/>
            <w:lang w:val="en-GB" w:eastAsia="ko-KR"/>
          </w:rPr>
          <w:t>θ</w:t>
        </w:r>
        <w:r w:rsidRPr="0063275C">
          <w:rPr>
            <w:rFonts w:eastAsia="Candara"/>
            <w:color w:val="000000"/>
            <w:sz w:val="20"/>
            <w:szCs w:val="22"/>
            <w:lang w:val="en-GB" w:eastAsia="ko-KR"/>
          </w:rPr>
          <w:t xml:space="preserve"> = 90</w:t>
        </w:r>
        <w:r w:rsidRPr="0063275C">
          <w:rPr>
            <w:rFonts w:eastAsia="Malgun Gothic"/>
            <w:sz w:val="20"/>
            <w:szCs w:val="22"/>
            <w:lang w:val="en-GB" w:eastAsia="ko-KR"/>
          </w:rPr>
          <w:t xml:space="preserve"> − vPos * ( 180 ÷ pictureHeight )</w:t>
        </w:r>
      </w:ins>
    </w:p>
    <w:p w14:paraId="15E8FF91" w14:textId="77777777" w:rsid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203" w:author="Ye-Kui Wang (yk04)" w:date="2023-07-16T09:49:00Z"/>
          <w:rFonts w:ascii="Cambria" w:hAnsi="Cambria"/>
          <w:szCs w:val="22"/>
          <w:lang w:val="en-CA"/>
        </w:rPr>
      </w:pPr>
    </w:p>
    <w:p w14:paraId="79876C39" w14:textId="4584733E" w:rsidR="0063275C" w:rsidRPr="00FD2A9A" w:rsidRDefault="0063275C" w:rsidP="0063275C">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04" w:author="Ye-Kui Wang (yk04)" w:date="2023-07-16T09:49:00Z"/>
          <w:rFonts w:ascii="Cambria" w:hAnsi="Cambria"/>
          <w:i/>
          <w:noProof/>
          <w:szCs w:val="22"/>
          <w:lang w:val="en-CA"/>
        </w:rPr>
      </w:pPr>
      <w:ins w:id="205" w:author="Ye-Kui Wang (yk04)" w:date="2023-07-16T09:49:00Z">
        <w:r w:rsidRPr="00FD2A9A">
          <w:rPr>
            <w:rFonts w:ascii="Cambria" w:hAnsi="Cambria"/>
            <w:i/>
            <w:noProof/>
            <w:szCs w:val="22"/>
            <w:lang w:val="en-CA"/>
          </w:rPr>
          <w:t>Subclause 8.</w:t>
        </w:r>
        <w:r>
          <w:rPr>
            <w:rFonts w:ascii="Cambria" w:hAnsi="Cambria"/>
            <w:i/>
            <w:noProof/>
            <w:szCs w:val="22"/>
            <w:lang w:val="en-CA"/>
          </w:rPr>
          <w:t>15.1.4</w:t>
        </w:r>
      </w:ins>
    </w:p>
    <w:p w14:paraId="47A6C0FA" w14:textId="055DD47C" w:rsidR="0063275C"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206" w:author="Ye-Kui Wang (yk04)" w:date="2023-07-16T09:39:00Z"/>
          <w:rFonts w:ascii="Cambria" w:hAnsi="Cambria"/>
          <w:szCs w:val="22"/>
          <w:lang w:val="en-CA"/>
        </w:rPr>
      </w:pPr>
      <w:ins w:id="207" w:author="Ye-Kui Wang (yk04)" w:date="2023-07-16T09:49:00Z">
        <w:r>
          <w:rPr>
            <w:rFonts w:ascii="Cambria" w:hAnsi="Cambria"/>
            <w:szCs w:val="22"/>
            <w:lang w:val="en-CA"/>
          </w:rPr>
          <w:t xml:space="preserve">Replace </w:t>
        </w:r>
      </w:ins>
      <w:ins w:id="208" w:author="Ye-Kui Wang (yk04)" w:date="2023-07-16T09:50:00Z">
        <w:r>
          <w:rPr>
            <w:rFonts w:ascii="Cambria" w:hAnsi="Cambria"/>
            <w:szCs w:val="22"/>
            <w:lang w:val="en-CA"/>
          </w:rPr>
          <w:t>both offsetX and offsetY with 0.5.</w:t>
        </w:r>
      </w:ins>
    </w:p>
    <w:p w14:paraId="5EC7E6B3" w14:textId="5EB58E1A" w:rsidR="00205241" w:rsidRPr="00FD2A9A" w:rsidRDefault="00205241" w:rsidP="0020524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09" w:author="Ye-Kui Wang (yk04)" w:date="2023-07-16T09:51:00Z"/>
          <w:rFonts w:ascii="Cambria" w:hAnsi="Cambria"/>
          <w:i/>
          <w:noProof/>
          <w:szCs w:val="22"/>
          <w:lang w:val="en-CA"/>
        </w:rPr>
      </w:pPr>
      <w:ins w:id="210" w:author="Ye-Kui Wang (yk04)" w:date="2023-07-16T09:51:00Z">
        <w:r w:rsidRPr="00FD2A9A">
          <w:rPr>
            <w:rFonts w:ascii="Cambria" w:hAnsi="Cambria"/>
            <w:i/>
            <w:noProof/>
            <w:szCs w:val="22"/>
            <w:lang w:val="en-CA"/>
          </w:rPr>
          <w:t>Subclause 8.</w:t>
        </w:r>
        <w:r>
          <w:rPr>
            <w:rFonts w:ascii="Cambria" w:hAnsi="Cambria"/>
            <w:i/>
            <w:noProof/>
            <w:szCs w:val="22"/>
            <w:lang w:val="en-CA"/>
          </w:rPr>
          <w:t>15.1.5</w:t>
        </w:r>
      </w:ins>
    </w:p>
    <w:p w14:paraId="346569B5" w14:textId="78A4EA4B" w:rsidR="00205241" w:rsidRDefault="00205241" w:rsidP="00205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211" w:author="Ye-Kui Wang (yk04)" w:date="2023-07-16T09:51:00Z"/>
          <w:rFonts w:ascii="Cambria" w:hAnsi="Cambria"/>
          <w:szCs w:val="22"/>
          <w:lang w:val="en-CA"/>
        </w:rPr>
      </w:pPr>
      <w:ins w:id="212" w:author="Ye-Kui Wang (yk04)" w:date="2023-07-16T09:52:00Z">
        <w:r>
          <w:rPr>
            <w:rFonts w:ascii="Cambria" w:hAnsi="Cambria"/>
            <w:szCs w:val="22"/>
            <w:lang w:val="en-CA"/>
          </w:rPr>
          <w:t xml:space="preserve">Replace </w:t>
        </w:r>
        <w:r w:rsidRPr="00205241">
          <w:rPr>
            <w:rFonts w:ascii="Cambria" w:hAnsi="Cambria"/>
            <w:szCs w:val="22"/>
            <w:lang w:val="en-CA"/>
          </w:rPr>
          <w:t xml:space="preserve">“semantics” </w:t>
        </w:r>
        <w:r>
          <w:rPr>
            <w:rFonts w:ascii="Cambria" w:hAnsi="Cambria"/>
            <w:szCs w:val="22"/>
            <w:lang w:val="en-CA"/>
          </w:rPr>
          <w:t xml:space="preserve">in the following sentence with </w:t>
        </w:r>
        <w:r w:rsidRPr="00205241">
          <w:rPr>
            <w:rFonts w:ascii="Cambria" w:hAnsi="Cambria"/>
            <w:szCs w:val="22"/>
            <w:lang w:val="en-CA"/>
          </w:rPr>
          <w:t>“mapping”</w:t>
        </w:r>
        <w:r>
          <w:rPr>
            <w:rFonts w:ascii="Cambria" w:hAnsi="Cambria"/>
            <w:szCs w:val="22"/>
            <w:lang w:val="en-CA"/>
          </w:rPr>
          <w:t xml:space="preserve">: </w:t>
        </w:r>
        <w:r w:rsidRPr="00205241">
          <w:rPr>
            <w:rFonts w:ascii="Cambria" w:hAnsi="Cambria"/>
            <w:szCs w:val="22"/>
            <w:lang w:val="en-CA"/>
          </w:rPr>
          <w:t>“This clause specifies the semantics of luma sample locations within a cropped decoded picture to sphere coordinates relative to the global coordinate axes.”</w:t>
        </w:r>
      </w:ins>
    </w:p>
    <w:p w14:paraId="35EA5697" w14:textId="750DFB0F" w:rsidR="00205241" w:rsidRDefault="00205241" w:rsidP="00205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213" w:author="Ye-Kui Wang (yk04)" w:date="2023-07-16T09:51:00Z"/>
          <w:rFonts w:ascii="Cambria" w:hAnsi="Cambria"/>
          <w:szCs w:val="22"/>
          <w:lang w:val="en-CA"/>
        </w:rPr>
      </w:pPr>
      <w:ins w:id="214" w:author="Ye-Kui Wang (yk04)" w:date="2023-07-16T09:51:00Z">
        <w:r>
          <w:rPr>
            <w:rFonts w:ascii="Cambria" w:hAnsi="Cambria"/>
            <w:szCs w:val="22"/>
            <w:lang w:val="en-CA"/>
          </w:rPr>
          <w:t>Replace both offsetX and offsetY with 0.5.</w:t>
        </w:r>
      </w:ins>
    </w:p>
    <w:p w14:paraId="2389266B" w14:textId="6F5D8192" w:rsidR="00FD11AB" w:rsidRPr="00FD2A9A" w:rsidRDefault="00FD11AB" w:rsidP="00FD11A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15" w:author="Ye-Kui Wang (yk01)" w:date="2023-07-14T21:19:00Z"/>
          <w:rFonts w:ascii="Cambria" w:hAnsi="Cambria"/>
          <w:i/>
          <w:noProof/>
          <w:szCs w:val="22"/>
          <w:lang w:val="en-CA"/>
        </w:rPr>
      </w:pPr>
      <w:ins w:id="216" w:author="Ye-Kui Wang (yk01)" w:date="2023-07-14T21:19:00Z">
        <w:r w:rsidRPr="00FD2A9A">
          <w:rPr>
            <w:rFonts w:ascii="Cambria" w:hAnsi="Cambria"/>
            <w:i/>
            <w:noProof/>
            <w:szCs w:val="22"/>
            <w:lang w:val="en-CA"/>
          </w:rPr>
          <w:t>Subclause 8.</w:t>
        </w:r>
      </w:ins>
      <w:ins w:id="217" w:author="Ye-Kui Wang (yk01)" w:date="2023-07-14T21:21:00Z">
        <w:r>
          <w:rPr>
            <w:rFonts w:ascii="Cambria" w:hAnsi="Cambria"/>
            <w:i/>
            <w:noProof/>
            <w:szCs w:val="22"/>
            <w:lang w:val="en-CA"/>
          </w:rPr>
          <w:t>18.</w:t>
        </w:r>
      </w:ins>
      <w:ins w:id="218" w:author="Ye-Kui Wang (yk01)" w:date="2023-07-14T21:19:00Z">
        <w:r w:rsidRPr="00FD2A9A">
          <w:rPr>
            <w:rFonts w:ascii="Cambria" w:hAnsi="Cambria"/>
            <w:i/>
            <w:noProof/>
            <w:szCs w:val="22"/>
            <w:lang w:val="en-CA"/>
          </w:rPr>
          <w:t>2</w:t>
        </w:r>
      </w:ins>
    </w:p>
    <w:p w14:paraId="10823BE7" w14:textId="0A8BEFCD" w:rsidR="00F77F29" w:rsidRDefault="00F77F29" w:rsidP="00F77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219" w:author="Ye-Kui Wang (yk01)" w:date="2023-07-14T21:28:00Z"/>
          <w:rFonts w:ascii="Cambria" w:hAnsi="Cambria"/>
          <w:szCs w:val="22"/>
          <w:lang w:val="en-CA"/>
        </w:rPr>
      </w:pPr>
      <w:ins w:id="220" w:author="Ye-Kui Wang (yk01)" w:date="2023-07-14T21:28:00Z">
        <w:r>
          <w:rPr>
            <w:rFonts w:ascii="Cambria" w:hAnsi="Cambria"/>
            <w:szCs w:val="22"/>
            <w:lang w:val="en-CA"/>
          </w:rPr>
          <w:t xml:space="preserve">Add a NOTE saying </w:t>
        </w:r>
        <w:r w:rsidRPr="00F77F29">
          <w:rPr>
            <w:rFonts w:ascii="Cambria" w:hAnsi="Cambria"/>
            <w:szCs w:val="22"/>
            <w:lang w:val="en-CA"/>
          </w:rPr>
          <w:t>(approximately) “NOTE – Although some variables used in this subclause are related to picture cropping, the coordinates used in these semantics are relative to the entire decoded picture prior to cropping.”</w:t>
        </w:r>
      </w:ins>
    </w:p>
    <w:p w14:paraId="5F939390" w14:textId="1F6C1584" w:rsidR="00FD11AB" w:rsidRDefault="00FD11AB" w:rsidP="00FD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221" w:author="Ye-Kui Wang (yk01)" w:date="2023-07-14T21:23:00Z"/>
          <w:rFonts w:ascii="Cambria" w:hAnsi="Cambria"/>
          <w:szCs w:val="22"/>
          <w:lang w:val="en-CA"/>
        </w:rPr>
      </w:pPr>
      <w:ins w:id="222" w:author="Ye-Kui Wang (yk01)" w:date="2023-07-14T21:19:00Z">
        <w:r w:rsidRPr="00FD2A9A">
          <w:rPr>
            <w:rFonts w:ascii="Cambria" w:hAnsi="Cambria"/>
            <w:szCs w:val="22"/>
            <w:lang w:val="en-CA"/>
          </w:rPr>
          <w:t>Replace</w:t>
        </w:r>
      </w:ins>
      <w:ins w:id="223" w:author="Ye-Kui Wang (yk01)" w:date="2023-07-14T21:27:00Z">
        <w:r w:rsidR="00BD4D85">
          <w:rPr>
            <w:rFonts w:ascii="Cambria" w:hAnsi="Cambria"/>
            <w:szCs w:val="22"/>
            <w:lang w:val="en-CA"/>
          </w:rPr>
          <w:t xml:space="preserve"> the four </w:t>
        </w:r>
      </w:ins>
      <w:ins w:id="224" w:author="Ye-Kui Wang (yk01)" w:date="2023-07-14T21:22:00Z">
        <w:r>
          <w:rPr>
            <w:rFonts w:ascii="Cambria" w:hAnsi="Cambria"/>
            <w:szCs w:val="22"/>
            <w:lang w:val="en-CA"/>
          </w:rPr>
          <w:t>instances of "</w:t>
        </w:r>
        <w:r>
          <w:rPr>
            <w:bCs/>
          </w:rPr>
          <w:t>the object_idx</w:t>
        </w:r>
        <w:r>
          <w:rPr>
            <w:rFonts w:ascii="Cambria" w:hAnsi="Cambria"/>
            <w:szCs w:val="22"/>
            <w:lang w:val="en-CA"/>
          </w:rPr>
          <w:t>" with"</w:t>
        </w:r>
        <w:r>
          <w:rPr>
            <w:bCs/>
          </w:rPr>
          <w:t xml:space="preserve">the </w:t>
        </w:r>
        <w:r w:rsidRPr="00715D07">
          <w:rPr>
            <w:bCs/>
            <w:rPrChange w:id="225" w:author="Ye-Kui Wang (yk04)" w:date="2023-07-16T09:36:00Z">
              <w:rPr>
                <w:bCs/>
                <w:color w:val="FF0000"/>
              </w:rPr>
            </w:rPrChange>
          </w:rPr>
          <w:t>ar_</w:t>
        </w:r>
        <w:r>
          <w:rPr>
            <w:bCs/>
          </w:rPr>
          <w:t>object_idx</w:t>
        </w:r>
        <w:r>
          <w:rPr>
            <w:rFonts w:ascii="Cambria" w:hAnsi="Cambria"/>
            <w:szCs w:val="22"/>
            <w:lang w:val="en-CA"/>
          </w:rPr>
          <w:t>".</w:t>
        </w:r>
      </w:ins>
    </w:p>
    <w:p w14:paraId="3AB6AB23" w14:textId="3640DFF6" w:rsidR="00FD11AB" w:rsidRDefault="00FD11AB" w:rsidP="00FD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226" w:author="Ye-Kui Wang (yk01)" w:date="2023-07-14T21:24:00Z"/>
          <w:rFonts w:ascii="Cambria" w:hAnsi="Cambria"/>
          <w:szCs w:val="22"/>
          <w:lang w:val="en-CA"/>
        </w:rPr>
      </w:pPr>
      <w:ins w:id="227" w:author="Ye-Kui Wang (yk01)" w:date="2023-07-14T21:23:00Z">
        <w:r>
          <w:rPr>
            <w:rFonts w:ascii="Cambria" w:hAnsi="Cambria"/>
            <w:szCs w:val="22"/>
            <w:lang w:val="en-CA"/>
          </w:rPr>
          <w:t>Replace the only instance of "</w:t>
        </w:r>
      </w:ins>
      <w:ins w:id="228" w:author="Ye-Kui Wang (yk04)" w:date="2023-07-16T09:36:00Z">
        <w:r w:rsidR="00715D07">
          <w:rPr>
            <w:rFonts w:ascii="Cambria" w:hAnsi="Cambria"/>
            <w:szCs w:val="22"/>
            <w:lang w:val="en-CA"/>
          </w:rPr>
          <w:t>C</w:t>
        </w:r>
      </w:ins>
      <w:ins w:id="229" w:author="Ye-Kui Wang (yk01)" w:date="2023-07-14T21:23:00Z">
        <w:r w:rsidRPr="00FD11AB">
          <w:rPr>
            <w:rFonts w:ascii="Cambria" w:hAnsi="Cambria"/>
            <w:szCs w:val="22"/>
            <w:lang w:val="en-CA"/>
          </w:rPr>
          <w:t>hromaArrayType</w:t>
        </w:r>
        <w:r>
          <w:rPr>
            <w:rFonts w:ascii="Cambria" w:hAnsi="Cambria"/>
            <w:szCs w:val="22"/>
            <w:lang w:val="en-CA"/>
          </w:rPr>
          <w:t>" with "</w:t>
        </w:r>
        <w:r w:rsidRPr="00FD11AB">
          <w:rPr>
            <w:rFonts w:ascii="Cambria" w:hAnsi="Cambria"/>
            <w:szCs w:val="22"/>
            <w:lang w:val="en-CA"/>
          </w:rPr>
          <w:t>ChromaFormatIdc</w:t>
        </w:r>
        <w:r>
          <w:rPr>
            <w:rFonts w:ascii="Cambria" w:hAnsi="Cambria"/>
            <w:szCs w:val="22"/>
            <w:lang w:val="en-CA"/>
          </w:rPr>
          <w:t>".</w:t>
        </w:r>
      </w:ins>
    </w:p>
    <w:p w14:paraId="58BD7D2C" w14:textId="5CC6D7F4" w:rsidR="00FD11AB" w:rsidRDefault="00FD11AB" w:rsidP="00FD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230" w:author="Ye-Kui Wang (yk01)" w:date="2023-07-14T21:24:00Z"/>
          <w:rFonts w:ascii="Cambria" w:hAnsi="Cambria"/>
          <w:szCs w:val="22"/>
          <w:lang w:val="en-CA"/>
        </w:rPr>
      </w:pPr>
      <w:ins w:id="231" w:author="Ye-Kui Wang (yk01)" w:date="2023-07-14T21:24:00Z">
        <w:r>
          <w:rPr>
            <w:bCs/>
          </w:rPr>
          <w:t xml:space="preserve">Replace </w:t>
        </w:r>
      </w:ins>
      <w:ins w:id="232" w:author="Ye-Kui Wang (yk01)" w:date="2023-07-14T21:26:00Z">
        <w:r>
          <w:rPr>
            <w:bCs/>
          </w:rPr>
          <w:t xml:space="preserve">the only </w:t>
        </w:r>
      </w:ins>
      <w:ins w:id="233" w:author="Ye-Kui Wang (yk01)" w:date="2023-07-14T21:24:00Z">
        <w:r>
          <w:rPr>
            <w:bCs/>
          </w:rPr>
          <w:t>instance of "</w:t>
        </w:r>
      </w:ins>
      <w:ins w:id="234" w:author="Ye-Kui Wang (yk01)" w:date="2023-07-14T21:26:00Z">
        <w:r w:rsidRPr="00DB3834">
          <w:rPr>
            <w:bCs/>
            <w:noProof/>
          </w:rPr>
          <w:t>of_object_confidence</w:t>
        </w:r>
      </w:ins>
      <w:ins w:id="235" w:author="Ye-Kui Wang (yk01)" w:date="2023-07-14T21:24:00Z">
        <w:r>
          <w:rPr>
            <w:bCs/>
          </w:rPr>
          <w:t xml:space="preserve">" with "of </w:t>
        </w:r>
        <w:r w:rsidRPr="00715D07">
          <w:rPr>
            <w:bCs/>
            <w:rPrChange w:id="236" w:author="Ye-Kui Wang (yk04)" w:date="2023-07-16T09:36:00Z">
              <w:rPr>
                <w:bCs/>
                <w:color w:val="FF0000"/>
              </w:rPr>
            </w:rPrChange>
          </w:rPr>
          <w:t>ar</w:t>
        </w:r>
        <w:r w:rsidRPr="00715D07">
          <w:rPr>
            <w:bCs/>
          </w:rPr>
          <w:t>_o</w:t>
        </w:r>
        <w:r>
          <w:rPr>
            <w:bCs/>
          </w:rPr>
          <w:t>bject_confidence".</w:t>
        </w:r>
      </w:ins>
    </w:p>
    <w:p w14:paraId="2B25F912" w14:textId="3ACFDE04" w:rsidR="00FD11AB" w:rsidRPr="00FD2A9A" w:rsidRDefault="00B73C08" w:rsidP="00FD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237" w:author="Ye-Kui Wang (yk01)" w:date="2023-07-14T21:19:00Z"/>
          <w:rFonts w:ascii="Cambria" w:hAnsi="Cambria"/>
          <w:szCs w:val="22"/>
          <w:lang w:val="en-CA"/>
        </w:rPr>
      </w:pPr>
      <w:ins w:id="238" w:author="Ye-Kui Wang (yk01)" w:date="2023-07-14T21:29:00Z">
        <w:r>
          <w:rPr>
            <w:rFonts w:eastAsia="Times New Roman"/>
            <w:szCs w:val="24"/>
            <w:lang w:val="en-CA" w:eastAsia="de-DE"/>
          </w:rPr>
          <w:lastRenderedPageBreak/>
          <w:t>R</w:t>
        </w:r>
        <w:r w:rsidRPr="00B42E20">
          <w:rPr>
            <w:rFonts w:eastAsia="Times New Roman"/>
            <w:szCs w:val="24"/>
            <w:lang w:val="en-CA" w:eastAsia="de-DE"/>
          </w:rPr>
          <w:t>emove the phrase “specified by the active SPS”.</w:t>
        </w:r>
      </w:ins>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which consists of a list of IRAP or EDRAP pictures in decoding order that are within the same CLVS and identified by the edrap_ref_rap_id[ i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The list referenceablePictures consists of the list of IRAP or EDRAP pictures that are present in the current CLVS and are identified by the edrap_ref_rap_</w:t>
      </w:r>
      <w:proofErr w:type="gramStart"/>
      <w:r w:rsidRPr="00FD2A9A">
        <w:rPr>
          <w:rFonts w:ascii="Cambria" w:hAnsi="Cambria"/>
          <w:szCs w:val="24"/>
          <w:lang w:val="en-GB"/>
        </w:rPr>
        <w:t>id[</w:t>
      </w:r>
      <w:proofErr w:type="gramEnd"/>
      <w:r w:rsidRPr="00FD2A9A">
        <w:rPr>
          <w:rFonts w:ascii="Cambria" w:hAnsi="Cambria"/>
          <w:szCs w:val="24"/>
          <w:lang w:val="en-GB"/>
        </w:rPr>
        <w:t> i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54DB9C5F"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w:t>
      </w:r>
      <w:r w:rsidR="00FD2E9F">
        <w:rPr>
          <w:rFonts w:ascii="Cambria" w:hAnsi="Cambria"/>
          <w:i/>
          <w:noProof/>
          <w:szCs w:val="22"/>
          <w:lang w:val="en-CA"/>
        </w:rPr>
        <w:t>0</w:t>
      </w:r>
    </w:p>
    <w:p w14:paraId="3F3E4BD7" w14:textId="080ABB03"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w:t>
      </w:r>
      <w:r w:rsidR="00FD2E9F">
        <w:rPr>
          <w:rFonts w:ascii="Cambria" w:hAnsi="Cambria"/>
          <w:szCs w:val="22"/>
          <w:lang w:val="en-CA"/>
        </w:rPr>
        <w:t>0</w:t>
      </w:r>
      <w:r w:rsidRPr="00FD2A9A">
        <w:rPr>
          <w:rFonts w:ascii="Cambria" w:hAnsi="Cambria"/>
          <w:szCs w:val="22"/>
          <w:lang w:val="en-CA"/>
        </w:rPr>
        <w:t xml:space="preserve">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r w:rsidRPr="00FD2A9A">
              <w:rPr>
                <w:rFonts w:eastAsia="Malgun Gothic"/>
                <w:sz w:val="20"/>
                <w:szCs w:val="18"/>
                <w:lang w:val="en-CA"/>
              </w:rPr>
              <w:t>shutter_interval_</w:t>
            </w:r>
            <w:proofErr w:type="gramStart"/>
            <w:r w:rsidRPr="00FD2A9A">
              <w:rPr>
                <w:rFonts w:eastAsia="Malgun Gothic"/>
                <w:sz w:val="20"/>
                <w:szCs w:val="18"/>
                <w:lang w:val="en-CA"/>
              </w:rPr>
              <w:t>info</w:t>
            </w:r>
            <w:r w:rsidRPr="00FD2A9A">
              <w:rPr>
                <w:rFonts w:eastAsia="Malgun Gothic"/>
                <w:noProof/>
                <w:sz w:val="20"/>
                <w:szCs w:val="18"/>
                <w:lang w:val="en-CA"/>
              </w:rPr>
              <w:t>( payloadSize</w:t>
            </w:r>
            <w:proofErr w:type="gramEnd"/>
            <w:r w:rsidRPr="00FD2A9A">
              <w:rPr>
                <w:rFonts w:eastAsia="Malgun Gothic"/>
                <w:noProof/>
                <w:sz w:val="20"/>
                <w:szCs w:val="18"/>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64F3A62B"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008750DD">
              <w:rPr>
                <w:rFonts w:eastAsia="Malgun Gothic"/>
                <w:b/>
                <w:bCs/>
                <w:noProof/>
                <w:sz w:val="20"/>
                <w:szCs w:val="18"/>
                <w:lang w:val="en-CA"/>
              </w:rPr>
              <w:t>sii_</w:t>
            </w:r>
            <w:r w:rsidRPr="00FD2A9A">
              <w:rPr>
                <w:rFonts w:eastAsia="Malgun Gothic"/>
                <w:b/>
                <w:bCs/>
                <w:noProof/>
                <w:sz w:val="20"/>
                <w:szCs w:val="18"/>
                <w:lang w:val="en-CA"/>
              </w:rPr>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1)</w:t>
            </w:r>
          </w:p>
        </w:tc>
      </w:tr>
      <w:tr w:rsidR="00FD2A9A" w:rsidRPr="00FD2A9A" w14:paraId="7A3CF4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w:t>
            </w:r>
          </w:p>
        </w:tc>
      </w:tr>
      <w:tr w:rsidR="00FD2A9A" w:rsidRPr="00FD2A9A" w14:paraId="130A7B5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51C1ACA1"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r>
            <w:r w:rsidR="008750DD">
              <w:rPr>
                <w:rFonts w:eastAsia="Malgun Gothic"/>
                <w:b/>
                <w:bCs/>
                <w:noProof/>
                <w:sz w:val="20"/>
                <w:szCs w:val="18"/>
                <w:lang w:val="en-CA"/>
              </w:rPr>
              <w:t>sii_</w:t>
            </w:r>
            <w:r w:rsidRPr="00FD2A9A">
              <w:rPr>
                <w:rFonts w:eastAsia="Malgun Gothic"/>
                <w:b/>
                <w:bCs/>
                <w:noProof/>
                <w:sz w:val="20"/>
                <w:szCs w:val="18"/>
                <w:lang w:val="en-CA"/>
              </w:rPr>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32)</w:t>
            </w:r>
          </w:p>
        </w:tc>
      </w:tr>
      <w:tr w:rsidR="00FD2A9A" w:rsidRPr="00FD2A9A" w14:paraId="4EE9758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1EB5150B"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8.27.2 </w:t>
      </w:r>
      <w:r w:rsidRPr="00FD2A9A">
        <w:rPr>
          <w:rFonts w:eastAsia="Malgun Gothic"/>
          <w:b/>
          <w:bCs/>
          <w:sz w:val="20"/>
          <w:lang w:val="en-GB"/>
        </w:rPr>
        <w:t xml:space="preserve">Shutter interval information SEI message </w:t>
      </w:r>
      <w:r w:rsidR="00984A92">
        <w:rPr>
          <w:rFonts w:eastAsia="Malgun Gothic"/>
          <w:b/>
          <w:bCs/>
          <w:sz w:val="20"/>
          <w:lang w:val="en-GB"/>
        </w:rPr>
        <w:t>semantics</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lastRenderedPageBreak/>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148F3CDB" w:rsidR="00FD2A9A" w:rsidRPr="00FD2A9A" w:rsidRDefault="008750DD" w:rsidP="00FD2A9A">
      <w:pPr>
        <w:rPr>
          <w:noProof/>
          <w:sz w:val="20"/>
          <w:lang w:val="en-CA"/>
        </w:rPr>
      </w:pPr>
      <w:r>
        <w:rPr>
          <w:b/>
          <w:noProof/>
          <w:sz w:val="20"/>
          <w:lang w:val="en-CA"/>
        </w:rPr>
        <w:t>sii_</w:t>
      </w:r>
      <w:r w:rsidR="00FD2A9A" w:rsidRPr="00FD2A9A">
        <w:rPr>
          <w:b/>
          <w:noProof/>
          <w:sz w:val="20"/>
          <w:lang w:val="en-CA"/>
        </w:rPr>
        <w:t>fixed_</w:t>
      </w:r>
      <w:r w:rsidR="00FD2A9A" w:rsidRPr="00FD2A9A">
        <w:rPr>
          <w:b/>
          <w:bCs/>
          <w:noProof/>
          <w:sz w:val="20"/>
          <w:lang w:val="en-CA"/>
        </w:rPr>
        <w:t>shutter_interval</w:t>
      </w:r>
      <w:r w:rsidR="00FD2A9A" w:rsidRPr="00FD2A9A">
        <w:rPr>
          <w:b/>
          <w:noProof/>
          <w:sz w:val="20"/>
          <w:lang w:val="en-CA"/>
        </w:rPr>
        <w:t>_within_clvs_flag</w:t>
      </w:r>
      <w:r w:rsidR="00FD2A9A" w:rsidRPr="00FD2A9A">
        <w:rPr>
          <w:bCs/>
          <w:noProof/>
          <w:sz w:val="20"/>
          <w:lang w:val="en-CA"/>
        </w:rPr>
        <w:t xml:space="preserve"> </w:t>
      </w:r>
      <w:r w:rsidR="00FD2A9A" w:rsidRPr="00FD2A9A">
        <w:rPr>
          <w:noProof/>
          <w:sz w:val="20"/>
          <w:lang w:val="en-CA"/>
        </w:rPr>
        <w:t xml:space="preserve">equal to 1 specifies that the indicated shutter interval is the same for all temporal sublayers in the CLVS. </w:t>
      </w:r>
      <w:r>
        <w:rPr>
          <w:noProof/>
          <w:sz w:val="20"/>
          <w:lang w:val="en-CA"/>
        </w:rPr>
        <w:t>sii_</w:t>
      </w:r>
      <w:r w:rsidR="00FD2A9A" w:rsidRPr="00FD2A9A">
        <w:rPr>
          <w:noProof/>
          <w:sz w:val="20"/>
          <w:lang w:val="en-CA"/>
        </w:rPr>
        <w:t>fixed_shutter_interval_within_clvs_flag</w:t>
      </w:r>
      <w:r w:rsidR="00FD2A9A" w:rsidRPr="00FD2A9A">
        <w:rPr>
          <w:b/>
          <w:noProof/>
          <w:sz w:val="20"/>
          <w:lang w:val="en-CA"/>
        </w:rPr>
        <w:t xml:space="preserve"> </w:t>
      </w:r>
      <w:r w:rsidR="00FD2A9A" w:rsidRPr="00FD2A9A">
        <w:rPr>
          <w:noProof/>
          <w:sz w:val="20"/>
          <w:lang w:val="en-CA"/>
        </w:rPr>
        <w:t>equal to 0 specifies that the indicated shutter interval may not be the same for all temporal sublayers in the CLVS.</w:t>
      </w:r>
    </w:p>
    <w:p w14:paraId="473D8D06" w14:textId="1E786879"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xml:space="preserve">, when </w:t>
      </w:r>
      <w:r w:rsidR="008750DD">
        <w:rPr>
          <w:noProof/>
          <w:sz w:val="20"/>
          <w:szCs w:val="18"/>
          <w:lang w:val="en-CA"/>
        </w:rPr>
        <w:t>sii_</w:t>
      </w:r>
      <w:r w:rsidRPr="00FD2A9A">
        <w:rPr>
          <w:noProof/>
          <w:sz w:val="20"/>
          <w:szCs w:val="18"/>
          <w:lang w:val="en-CA"/>
        </w:rPr>
        <w:t>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0B30A37E"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w:t>
      </w:r>
      <w:r w:rsidR="004A4486">
        <w:rPr>
          <w:noProof/>
          <w:sz w:val="20"/>
          <w:lang w:val="en-CA"/>
        </w:rPr>
        <w:t>the</w:t>
      </w:r>
      <w:r w:rsidR="004A4486" w:rsidRPr="00FD2A9A">
        <w:rPr>
          <w:noProof/>
          <w:sz w:val="20"/>
          <w:lang w:val="en-CA"/>
        </w:rPr>
        <w:t xml:space="preserve"> </w:t>
      </w:r>
      <w:r w:rsidRPr="00FD2A9A">
        <w:rPr>
          <w:noProof/>
          <w:sz w:val="20"/>
          <w:lang w:val="en-CA"/>
        </w:rPr>
        <w:t>CLVS.</w:t>
      </w:r>
    </w:p>
    <w:p w14:paraId="4899DFE8" w14:textId="70CE9C3E"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r w:rsidR="008750DD">
        <w:rPr>
          <w:sz w:val="18"/>
          <w:lang w:val="en-CA"/>
        </w:rPr>
        <w:t>sii_</w:t>
      </w:r>
      <w:r w:rsidRPr="00FD2A9A">
        <w:rPr>
          <w:sz w:val="18"/>
          <w:lang w:val="en-CA"/>
        </w:rPr>
        <w:t>fixed_shutter_interval_within_clvs_flag is equal to 0</w:t>
      </w:r>
      <w:r w:rsidRPr="00FD2A9A">
        <w:rPr>
          <w:sz w:val="18"/>
          <w:lang w:val="en-GB"/>
        </w:rPr>
        <w:t>.</w:t>
      </w:r>
    </w:p>
    <w:p w14:paraId="522FA384" w14:textId="436C35C3" w:rsidR="00FD2A9A" w:rsidRPr="00FD2A9A" w:rsidRDefault="008750DD" w:rsidP="00FD2A9A">
      <w:pPr>
        <w:rPr>
          <w:bCs/>
          <w:noProof/>
          <w:sz w:val="20"/>
          <w:szCs w:val="18"/>
          <w:lang w:val="en-CA"/>
        </w:rPr>
      </w:pPr>
      <w:r>
        <w:rPr>
          <w:b/>
          <w:noProof/>
          <w:sz w:val="20"/>
          <w:szCs w:val="18"/>
          <w:lang w:val="en-CA"/>
        </w:rPr>
        <w:t>sii_</w:t>
      </w:r>
      <w:r w:rsidR="00FD2A9A" w:rsidRPr="00FD2A9A">
        <w:rPr>
          <w:b/>
          <w:noProof/>
          <w:sz w:val="20"/>
          <w:szCs w:val="18"/>
          <w:lang w:val="en-CA"/>
        </w:rPr>
        <w:t>sub_layer_</w:t>
      </w:r>
      <w:r w:rsidR="00FD2A9A" w:rsidRPr="00FD2A9A">
        <w:rPr>
          <w:b/>
          <w:bCs/>
          <w:noProof/>
          <w:sz w:val="20"/>
          <w:szCs w:val="18"/>
          <w:lang w:val="en-CA"/>
        </w:rPr>
        <w:t>num_units_in_shutter</w:t>
      </w:r>
      <w:r w:rsidR="00FD2A9A" w:rsidRPr="00FD2A9A">
        <w:rPr>
          <w:b/>
          <w:noProof/>
          <w:sz w:val="20"/>
          <w:szCs w:val="18"/>
          <w:lang w:val="en-CA"/>
        </w:rPr>
        <w:t>_interval</w:t>
      </w:r>
      <w:r w:rsidR="00FD2A9A"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00FD2A9A" w:rsidRPr="00FD2A9A">
        <w:rPr>
          <w:bCs/>
          <w:noProof/>
          <w:sz w:val="20"/>
          <w:szCs w:val="18"/>
          <w:lang w:val="en-CA"/>
        </w:rPr>
        <w:t>shutter interval</w:t>
      </w:r>
      <w:r w:rsidR="00FD2A9A" w:rsidRPr="00FD2A9A">
        <w:rPr>
          <w:noProof/>
          <w:sz w:val="20"/>
          <w:szCs w:val="18"/>
          <w:lang w:val="en-CA"/>
        </w:rPr>
        <w:t xml:space="preserve"> for each picture with temporal sublayer identifier equal to i in the CLVS</w:t>
      </w:r>
      <w:r w:rsidR="00FD2A9A" w:rsidRPr="00FD2A9A">
        <w:rPr>
          <w:bCs/>
          <w:noProof/>
          <w:sz w:val="20"/>
          <w:szCs w:val="18"/>
          <w:lang w:val="en-CA"/>
        </w:rPr>
        <w:t>, denoted by the variable subLayerShutterInterval[</w:t>
      </w:r>
      <w:r w:rsidR="00FD2A9A" w:rsidRPr="00FD2A9A">
        <w:rPr>
          <w:noProof/>
          <w:sz w:val="20"/>
          <w:szCs w:val="18"/>
          <w:lang w:val="en-CA"/>
        </w:rPr>
        <w:t> i </w:t>
      </w:r>
      <w:r w:rsidR="00FD2A9A" w:rsidRPr="00FD2A9A">
        <w:rPr>
          <w:bCs/>
          <w:noProof/>
          <w:sz w:val="20"/>
          <w:szCs w:val="18"/>
          <w:lang w:val="en-CA"/>
        </w:rPr>
        <w:t xml:space="preserve">], in units of seconds, </w:t>
      </w:r>
      <w:r w:rsidR="00FD2A9A" w:rsidRPr="00FD2A9A">
        <w:rPr>
          <w:noProof/>
          <w:sz w:val="20"/>
          <w:szCs w:val="18"/>
          <w:lang w:val="en-CA"/>
        </w:rPr>
        <w:t xml:space="preserve">is equal to the quotient of </w:t>
      </w:r>
      <w:r>
        <w:rPr>
          <w:noProof/>
          <w:sz w:val="20"/>
          <w:szCs w:val="18"/>
          <w:lang w:val="en-CA"/>
        </w:rPr>
        <w:t>sii_</w:t>
      </w:r>
      <w:r w:rsidR="00FD2A9A" w:rsidRPr="00FD2A9A">
        <w:rPr>
          <w:noProof/>
          <w:sz w:val="20"/>
          <w:szCs w:val="18"/>
          <w:lang w:val="en-CA"/>
        </w:rPr>
        <w:t>sub_layer_num_units_in_shutter_interval</w:t>
      </w:r>
      <w:r w:rsidR="00FD2A9A" w:rsidRPr="00FD2A9A">
        <w:rPr>
          <w:bCs/>
          <w:noProof/>
          <w:sz w:val="20"/>
          <w:szCs w:val="18"/>
          <w:lang w:val="en-CA"/>
        </w:rPr>
        <w:t>[</w:t>
      </w:r>
      <w:r w:rsidR="00FD2A9A" w:rsidRPr="00FD2A9A">
        <w:rPr>
          <w:noProof/>
          <w:sz w:val="20"/>
          <w:szCs w:val="18"/>
          <w:lang w:val="en-CA"/>
        </w:rPr>
        <w:t> i </w:t>
      </w:r>
      <w:r w:rsidR="00FD2A9A" w:rsidRPr="00FD2A9A">
        <w:rPr>
          <w:bCs/>
          <w:noProof/>
          <w:sz w:val="20"/>
          <w:szCs w:val="18"/>
          <w:lang w:val="en-CA"/>
        </w:rPr>
        <w:t>]</w:t>
      </w:r>
      <w:r w:rsidR="00FD2A9A"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E0B19C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 xml:space="preserve">if( </w:t>
      </w:r>
      <w:r w:rsidR="008750DD">
        <w:rPr>
          <w:noProof/>
          <w:sz w:val="20"/>
          <w:szCs w:val="18"/>
          <w:lang w:val="en-CA"/>
        </w:rPr>
        <w:t>sii_</w:t>
      </w:r>
      <w:r w:rsidRPr="00FD2A9A">
        <w:rPr>
          <w:noProof/>
          <w:sz w:val="20"/>
          <w:szCs w:val="18"/>
          <w:lang w:val="en-CA"/>
        </w:rPr>
        <w:t>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 xml:space="preserve">subLayerShutterInterval[ i ] = </w:t>
      </w:r>
      <w:r w:rsidR="008750DD">
        <w:rPr>
          <w:noProof/>
          <w:sz w:val="20"/>
          <w:szCs w:val="18"/>
          <w:lang w:val="en-CA"/>
        </w:rPr>
        <w:t>sii_</w:t>
      </w:r>
      <w:r w:rsidRPr="00FD2A9A">
        <w:rPr>
          <w:noProof/>
          <w:sz w:val="20"/>
          <w:szCs w:val="18"/>
          <w:lang w:val="en-CA"/>
        </w:rPr>
        <w:t>sub_layer_num_units_in_shutter_interval[ i ] ÷ sii_time_scale</w:t>
      </w:r>
    </w:p>
    <w:p w14:paraId="65677B27" w14:textId="5AE0AF6E" w:rsidR="00FD2E9F" w:rsidRPr="00FD2A9A" w:rsidRDefault="00FD2E9F" w:rsidP="002F6240">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
      <w:r>
        <w:rPr>
          <w:b/>
          <w:lang w:val="en-CA"/>
        </w:rPr>
        <w:t xml:space="preserve"> </w:t>
      </w:r>
      <w:r w:rsidRPr="00FD2A9A">
        <w:rPr>
          <w:b/>
          <w:lang w:val="en-CA"/>
        </w:rPr>
        <w:t>Neural-network post-filter SEI message</w:t>
      </w:r>
      <w:r>
        <w:rPr>
          <w:b/>
          <w:lang w:val="en-CA"/>
        </w:rPr>
        <w:t>s</w:t>
      </w:r>
    </w:p>
    <w:p w14:paraId="4DEC62E1" w14:textId="77777777" w:rsidR="00FD2E9F" w:rsidRPr="00FD2A9A" w:rsidRDefault="00FD2E9F" w:rsidP="00FD2E9F">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Pr>
          <w:rFonts w:eastAsia="Malgun Gothic"/>
          <w:b/>
          <w:bCs/>
          <w:sz w:val="20"/>
          <w:lang w:val="en-GB"/>
        </w:rPr>
        <w:t xml:space="preserve">General </w:t>
      </w:r>
      <w:bookmarkStart w:id="239" w:name="_Ref127784909"/>
      <w:bookmarkStart w:id="240" w:name="_Hlk128122974"/>
      <w:r w:rsidRPr="002F6240">
        <w:rPr>
          <w:rFonts w:eastAsia="Malgun Gothic"/>
          <w:b/>
          <w:bCs/>
          <w:sz w:val="20"/>
          <w:lang w:val="en-GB"/>
        </w:rPr>
        <w:t xml:space="preserve">post-processing filtering process using </w:t>
      </w:r>
      <w:proofErr w:type="gramStart"/>
      <w:r w:rsidRPr="002F6240">
        <w:rPr>
          <w:rFonts w:eastAsia="Malgun Gothic"/>
          <w:b/>
          <w:bCs/>
          <w:sz w:val="20"/>
          <w:lang w:val="en-GB"/>
        </w:rPr>
        <w:t>NNPFs</w:t>
      </w:r>
      <w:bookmarkEnd w:id="239"/>
      <w:bookmarkEnd w:id="240"/>
      <w:proofErr w:type="gramEnd"/>
    </w:p>
    <w:p w14:paraId="009A382B" w14:textId="77777777" w:rsidR="00FD2E9F" w:rsidRPr="00FD2A9A" w:rsidRDefault="00FD2E9F" w:rsidP="00FD2E9F">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Pr>
          <w:rFonts w:eastAsia="Malgun Gothic"/>
          <w:b/>
          <w:bCs/>
          <w:sz w:val="20"/>
          <w:lang w:val="en-GB"/>
        </w:rPr>
        <w:t>General</w:t>
      </w:r>
    </w:p>
    <w:p w14:paraId="376988B6" w14:textId="77777777" w:rsidR="00FD2E9F" w:rsidRPr="008F0215" w:rsidRDefault="00FD2E9F" w:rsidP="00FD2E9F">
      <w:pPr>
        <w:rPr>
          <w:kern w:val="32"/>
          <w:sz w:val="20"/>
          <w:lang w:val="en-CA" w:eastAsia="ja-JP"/>
        </w:rPr>
      </w:pPr>
      <w:bookmarkStart w:id="241" w:name="_Hlk128123084"/>
      <w:r w:rsidRPr="008F0215">
        <w:rPr>
          <w:kern w:val="32"/>
          <w:sz w:val="20"/>
          <w:lang w:val="en-CA" w:eastAsia="ja-JP"/>
        </w:rPr>
        <w:t>Input to this process is a bitstream BitstreamToFilter. Output of this process is a list of NNPF output pictures</w:t>
      </w:r>
      <w:bookmarkEnd w:id="241"/>
      <w:r>
        <w:rPr>
          <w:kern w:val="32"/>
          <w:sz w:val="20"/>
          <w:lang w:val="en-CA" w:eastAsia="ja-JP"/>
        </w:rPr>
        <w:t xml:space="preserve"> ListNnpfOutputPics</w:t>
      </w:r>
      <w:r w:rsidRPr="008F0215">
        <w:rPr>
          <w:kern w:val="32"/>
          <w:sz w:val="20"/>
          <w:lang w:val="en-CA" w:eastAsia="ja-JP"/>
        </w:rPr>
        <w:t>.</w:t>
      </w:r>
    </w:p>
    <w:p w14:paraId="66AE85B5" w14:textId="77777777" w:rsidR="00FD2E9F" w:rsidRPr="008F0215" w:rsidRDefault="00FD2E9F" w:rsidP="00FD2E9F">
      <w:pPr>
        <w:rPr>
          <w:kern w:val="32"/>
          <w:sz w:val="20"/>
          <w:lang w:val="en-CA" w:eastAsia="ja-JP"/>
        </w:rPr>
      </w:pPr>
      <w:r w:rsidRPr="008F0215">
        <w:rPr>
          <w:kern w:val="32"/>
          <w:sz w:val="20"/>
          <w:lang w:val="en-CA" w:eastAsia="ja-JP"/>
        </w:rPr>
        <w:t xml:space="preserve">First, </w:t>
      </w:r>
      <w:bookmarkStart w:id="242" w:name="_Hlk128123216"/>
      <w:r w:rsidRPr="008F0215">
        <w:rPr>
          <w:kern w:val="32"/>
          <w:sz w:val="20"/>
          <w:lang w:val="en-CA" w:eastAsia="ja-JP"/>
        </w:rPr>
        <w:t>BitstreamToFilter is decoded, and the list CroppedDecodedPicture</w:t>
      </w:r>
      <w:r>
        <w:rPr>
          <w:kern w:val="32"/>
          <w:sz w:val="20"/>
          <w:lang w:val="en-CA" w:eastAsia="ja-JP"/>
        </w:rPr>
        <w:t>s</w:t>
      </w:r>
      <w:r w:rsidRPr="008F0215">
        <w:rPr>
          <w:kern w:val="32"/>
          <w:sz w:val="20"/>
          <w:lang w:val="en-CA" w:eastAsia="ja-JP"/>
        </w:rPr>
        <w:t xml:space="preserve"> is set to be the list of the cropped decoded picture</w:t>
      </w:r>
      <w:r>
        <w:rPr>
          <w:kern w:val="32"/>
          <w:sz w:val="20"/>
          <w:lang w:val="en-CA" w:eastAsia="ja-JP"/>
        </w:rPr>
        <w:t>s</w:t>
      </w:r>
      <w:r w:rsidRPr="008F0215">
        <w:rPr>
          <w:kern w:val="32"/>
          <w:sz w:val="20"/>
          <w:lang w:val="en-CA" w:eastAsia="ja-JP"/>
        </w:rPr>
        <w:t xml:space="preserve"> in output order resulted from decoding BitstreamToFilter.</w:t>
      </w:r>
    </w:p>
    <w:bookmarkEnd w:id="242"/>
    <w:p w14:paraId="504C6305" w14:textId="507A4698" w:rsidR="00FD2E9F" w:rsidRPr="008F0215" w:rsidRDefault="00FD2E9F" w:rsidP="00FD2E9F">
      <w:pPr>
        <w:rPr>
          <w:kern w:val="32"/>
          <w:sz w:val="20"/>
          <w:lang w:val="en-CA" w:eastAsia="ja-JP"/>
        </w:rPr>
      </w:pPr>
      <w:r w:rsidRPr="008F0215">
        <w:rPr>
          <w:kern w:val="32"/>
          <w:sz w:val="20"/>
          <w:lang w:val="en-CA" w:eastAsia="ja-JP"/>
        </w:rPr>
        <w:t xml:space="preserve">Second, </w:t>
      </w:r>
      <w:r>
        <w:rPr>
          <w:kern w:val="32"/>
          <w:sz w:val="20"/>
          <w:lang w:val="en-CA" w:eastAsia="ja-JP"/>
        </w:rPr>
        <w:t>the f</w:t>
      </w:r>
      <w:r w:rsidRPr="00383356">
        <w:rPr>
          <w:kern w:val="32"/>
          <w:sz w:val="20"/>
          <w:lang w:val="en-CA" w:eastAsia="ja-JP"/>
        </w:rPr>
        <w:t>iltering process for one picture</w:t>
      </w:r>
      <w:r>
        <w:rPr>
          <w:kern w:val="32"/>
          <w:sz w:val="20"/>
          <w:lang w:val="en-CA" w:eastAsia="ja-JP"/>
        </w:rPr>
        <w:t>,</w:t>
      </w:r>
      <w:r w:rsidRPr="00383356">
        <w:rPr>
          <w:kern w:val="32"/>
          <w:sz w:val="20"/>
          <w:lang w:val="en-CA" w:eastAsia="ja-JP"/>
        </w:rPr>
        <w:t xml:space="preserve"> </w:t>
      </w:r>
      <w:r>
        <w:rPr>
          <w:kern w:val="32"/>
          <w:sz w:val="20"/>
          <w:lang w:val="en-CA" w:eastAsia="ja-JP"/>
        </w:rPr>
        <w:t xml:space="preserve">as specified in </w:t>
      </w:r>
      <w:r w:rsidRPr="008F0215">
        <w:rPr>
          <w:kern w:val="32"/>
          <w:sz w:val="20"/>
          <w:lang w:val="en-CA" w:eastAsia="ja-JP"/>
        </w:rPr>
        <w:t>subclause</w:t>
      </w:r>
      <w:r>
        <w:rPr>
          <w:kern w:val="32"/>
          <w:sz w:val="20"/>
          <w:lang w:val="en-CA" w:eastAsia="ja-JP"/>
        </w:rPr>
        <w:t xml:space="preserve"> </w:t>
      </w:r>
      <w:r>
        <w:rPr>
          <w:kern w:val="32"/>
          <w:sz w:val="20"/>
          <w:lang w:val="en-CA" w:eastAsia="ja-JP"/>
        </w:rPr>
        <w:fldChar w:fldCharType="begin"/>
      </w:r>
      <w:r>
        <w:rPr>
          <w:kern w:val="32"/>
          <w:sz w:val="20"/>
          <w:lang w:val="en-CA" w:eastAsia="ja-JP"/>
        </w:rPr>
        <w:instrText xml:space="preserve"> REF _Ref133197786 \n \h </w:instrText>
      </w:r>
      <w:r>
        <w:rPr>
          <w:kern w:val="32"/>
          <w:sz w:val="20"/>
          <w:lang w:val="en-CA" w:eastAsia="ja-JP"/>
        </w:rPr>
      </w:r>
      <w:r>
        <w:rPr>
          <w:kern w:val="32"/>
          <w:sz w:val="20"/>
          <w:lang w:val="en-CA" w:eastAsia="ja-JP"/>
        </w:rPr>
        <w:fldChar w:fldCharType="separate"/>
      </w:r>
      <w:r>
        <w:rPr>
          <w:kern w:val="32"/>
          <w:sz w:val="20"/>
          <w:lang w:val="en-CA" w:eastAsia="ja-JP"/>
        </w:rPr>
        <w:t>8.28.1.2</w:t>
      </w:r>
      <w:r>
        <w:rPr>
          <w:kern w:val="32"/>
          <w:sz w:val="20"/>
          <w:lang w:val="en-CA" w:eastAsia="ja-JP"/>
        </w:rPr>
        <w:fldChar w:fldCharType="end"/>
      </w:r>
      <w:r>
        <w:rPr>
          <w:kern w:val="32"/>
          <w:sz w:val="20"/>
          <w:lang w:val="en-CA" w:eastAsia="ja-JP"/>
        </w:rPr>
        <w:t>,</w:t>
      </w:r>
      <w:r w:rsidRPr="008F0215">
        <w:rPr>
          <w:kern w:val="32"/>
          <w:sz w:val="20"/>
          <w:lang w:val="en-CA" w:eastAsia="ja-JP"/>
        </w:rPr>
        <w:t xml:space="preserve"> is </w:t>
      </w:r>
      <w:bookmarkStart w:id="243" w:name="_Hlk128123269"/>
      <w:r w:rsidRPr="008F0215">
        <w:rPr>
          <w:kern w:val="32"/>
          <w:sz w:val="20"/>
          <w:lang w:val="en-CA" w:eastAsia="ja-JP"/>
        </w:rPr>
        <w:t xml:space="preserve">repeatedly invoked, in output order, for each cropped decoded picture </w:t>
      </w:r>
      <w:r>
        <w:rPr>
          <w:kern w:val="32"/>
          <w:sz w:val="20"/>
          <w:lang w:val="en-CA" w:eastAsia="ja-JP"/>
        </w:rPr>
        <w:t xml:space="preserve">that is in </w:t>
      </w:r>
      <w:r w:rsidRPr="008F0215">
        <w:rPr>
          <w:kern w:val="32"/>
          <w:sz w:val="20"/>
          <w:lang w:val="en-CA" w:eastAsia="ja-JP"/>
        </w:rPr>
        <w:t>CroppedDecodedPicture</w:t>
      </w:r>
      <w:r>
        <w:rPr>
          <w:kern w:val="32"/>
          <w:sz w:val="20"/>
          <w:lang w:val="en-CA" w:eastAsia="ja-JP"/>
        </w:rPr>
        <w:t xml:space="preserve">s and </w:t>
      </w:r>
      <w:r w:rsidRPr="008F0215">
        <w:rPr>
          <w:kern w:val="32"/>
          <w:sz w:val="20"/>
          <w:lang w:val="en-CA" w:eastAsia="ja-JP"/>
        </w:rPr>
        <w:t xml:space="preserve">for which </w:t>
      </w:r>
      <w:r>
        <w:rPr>
          <w:kern w:val="32"/>
          <w:sz w:val="20"/>
          <w:lang w:val="en-CA" w:eastAsia="ja-JP"/>
        </w:rPr>
        <w:t xml:space="preserve">one or more </w:t>
      </w:r>
      <w:r w:rsidRPr="008F0215">
        <w:rPr>
          <w:kern w:val="32"/>
          <w:sz w:val="20"/>
          <w:lang w:val="en-CA" w:eastAsia="ja-JP"/>
        </w:rPr>
        <w:t>NNP</w:t>
      </w:r>
      <w:r>
        <w:rPr>
          <w:kern w:val="32"/>
          <w:sz w:val="20"/>
          <w:lang w:val="en-CA" w:eastAsia="ja-JP"/>
        </w:rPr>
        <w:t>Fs</w:t>
      </w:r>
      <w:r w:rsidRPr="008F0215">
        <w:rPr>
          <w:kern w:val="32"/>
          <w:sz w:val="20"/>
          <w:lang w:val="en-CA" w:eastAsia="ja-JP"/>
        </w:rPr>
        <w:t xml:space="preserve"> </w:t>
      </w:r>
      <w:r>
        <w:rPr>
          <w:kern w:val="32"/>
          <w:sz w:val="20"/>
          <w:lang w:val="en-CA" w:eastAsia="ja-JP"/>
        </w:rPr>
        <w:t xml:space="preserve">are </w:t>
      </w:r>
      <w:r w:rsidRPr="008F0215">
        <w:rPr>
          <w:kern w:val="32"/>
          <w:sz w:val="20"/>
          <w:lang w:val="en-CA" w:eastAsia="ja-JP"/>
        </w:rPr>
        <w:t>activated.</w:t>
      </w:r>
      <w:bookmarkEnd w:id="243"/>
    </w:p>
    <w:p w14:paraId="1D7F90BC" w14:textId="77777777" w:rsidR="00FD2E9F" w:rsidRDefault="00FD2E9F" w:rsidP="00FD2E9F">
      <w:pPr>
        <w:rPr>
          <w:sz w:val="20"/>
          <w:lang w:val="en-CA"/>
        </w:rPr>
      </w:pPr>
      <w:r w:rsidRPr="00544660">
        <w:rPr>
          <w:sz w:val="20"/>
          <w:lang w:val="en-CA"/>
        </w:rPr>
        <w:t xml:space="preserve">The order of the </w:t>
      </w:r>
      <w:r>
        <w:rPr>
          <w:sz w:val="20"/>
          <w:lang w:val="en-CA"/>
        </w:rPr>
        <w:t xml:space="preserve">pictures in </w:t>
      </w:r>
      <w:r>
        <w:rPr>
          <w:kern w:val="32"/>
          <w:sz w:val="20"/>
          <w:lang w:val="en-CA" w:eastAsia="ja-JP"/>
        </w:rPr>
        <w:t>ListNnpfOutputPics</w:t>
      </w:r>
      <w:r w:rsidRPr="00544660">
        <w:rPr>
          <w:sz w:val="20"/>
          <w:lang w:val="en-CA"/>
        </w:rPr>
        <w:t xml:space="preserve"> is in output order.</w:t>
      </w:r>
    </w:p>
    <w:p w14:paraId="41E02E93" w14:textId="1F3E1352" w:rsidR="00FD2E9F" w:rsidRDefault="00FD2E9F" w:rsidP="00FD2E9F">
      <w:pPr>
        <w:rPr>
          <w:ins w:id="244" w:author="Ye-Kui Wang (yk0)" w:date="2023-07-13T20:53:00Z"/>
          <w:kern w:val="32"/>
          <w:sz w:val="20"/>
          <w:lang w:val="en-CA" w:eastAsia="ja-JP"/>
        </w:rPr>
      </w:pPr>
      <w:r>
        <w:rPr>
          <w:sz w:val="20"/>
          <w:lang w:val="en-CA"/>
        </w:rPr>
        <w:t xml:space="preserve">Within </w:t>
      </w:r>
      <w:r>
        <w:rPr>
          <w:kern w:val="32"/>
          <w:sz w:val="20"/>
          <w:lang w:val="en-CA" w:eastAsia="ja-JP"/>
        </w:rPr>
        <w:t>ListNnpfOutputPics</w:t>
      </w:r>
      <w:r>
        <w:rPr>
          <w:sz w:val="20"/>
          <w:lang w:val="en-CA"/>
        </w:rPr>
        <w:t xml:space="preserve"> there shall be no more than one picture</w:t>
      </w:r>
      <w:r>
        <w:rPr>
          <w:kern w:val="32"/>
          <w:sz w:val="20"/>
          <w:lang w:val="en-CA" w:eastAsia="ja-JP"/>
        </w:rPr>
        <w:t xml:space="preserve"> pertaining to any </w:t>
      </w:r>
      <w:proofErr w:type="gramStart"/>
      <w:r>
        <w:rPr>
          <w:kern w:val="32"/>
          <w:sz w:val="20"/>
          <w:lang w:val="en-CA" w:eastAsia="ja-JP"/>
        </w:rPr>
        <w:t>particular output</w:t>
      </w:r>
      <w:proofErr w:type="gramEnd"/>
      <w:r>
        <w:rPr>
          <w:kern w:val="32"/>
          <w:sz w:val="20"/>
          <w:lang w:val="en-CA" w:eastAsia="ja-JP"/>
        </w:rPr>
        <w:t xml:space="preserve"> time instance. When for any </w:t>
      </w:r>
      <w:proofErr w:type="gramStart"/>
      <w:r>
        <w:rPr>
          <w:kern w:val="32"/>
          <w:sz w:val="20"/>
          <w:lang w:val="en-CA" w:eastAsia="ja-JP"/>
        </w:rPr>
        <w:t>particular picture</w:t>
      </w:r>
      <w:proofErr w:type="gramEnd"/>
      <w:r>
        <w:rPr>
          <w:kern w:val="32"/>
          <w:sz w:val="20"/>
          <w:lang w:val="en-CA" w:eastAsia="ja-JP"/>
        </w:rPr>
        <w:t xml:space="preserve"> in </w:t>
      </w:r>
      <w:r w:rsidRPr="008F0215">
        <w:rPr>
          <w:kern w:val="32"/>
          <w:sz w:val="20"/>
          <w:lang w:val="en-CA" w:eastAsia="ja-JP"/>
        </w:rPr>
        <w:t>CroppedDecodedPicture</w:t>
      </w:r>
      <w:r>
        <w:rPr>
          <w:kern w:val="32"/>
          <w:sz w:val="20"/>
          <w:lang w:val="en-CA" w:eastAsia="ja-JP"/>
        </w:rPr>
        <w:t xml:space="preserve">s there are multiple NNPFs activated and only one </w:t>
      </w:r>
      <w:ins w:id="245" w:author="Ye-Kui Wang (yk01)" w:date="2023-07-14T20:23:00Z">
        <w:r w:rsidR="00012120">
          <w:rPr>
            <w:kern w:val="32"/>
            <w:sz w:val="20"/>
            <w:lang w:val="en-CA" w:eastAsia="ja-JP"/>
          </w:rPr>
          <w:t xml:space="preserve">of </w:t>
        </w:r>
      </w:ins>
      <w:r>
        <w:rPr>
          <w:kern w:val="32"/>
          <w:sz w:val="20"/>
          <w:lang w:val="en-CA" w:eastAsia="ja-JP"/>
        </w:rPr>
        <w:t>the NNPFs is allowed to be chosen to be applied although any of the NNPFs may be chosen, the above constraint shall apply regardless of which NNPF is chosen to be applied to the particular picture.</w:t>
      </w:r>
    </w:p>
    <w:p w14:paraId="74D828C9" w14:textId="52762213" w:rsidR="000312F1" w:rsidRDefault="000312F1" w:rsidP="00FD2E9F">
      <w:pPr>
        <w:rPr>
          <w:kern w:val="32"/>
          <w:sz w:val="20"/>
          <w:lang w:val="en-CA" w:eastAsia="ja-JP"/>
        </w:rPr>
      </w:pPr>
      <w:ins w:id="246" w:author="Ye-Kui Wang (yk0)" w:date="2023-07-13T20:53:00Z">
        <w:r>
          <w:rPr>
            <w:sz w:val="20"/>
            <w:lang w:val="en-CA"/>
          </w:rPr>
          <w:t xml:space="preserve">For any particular pair of pictures inputPicA and inputPicB consecutive in output order in </w:t>
        </w:r>
        <w:r w:rsidRPr="008F0215">
          <w:rPr>
            <w:kern w:val="32"/>
            <w:sz w:val="20"/>
            <w:lang w:val="en-CA" w:eastAsia="ja-JP"/>
          </w:rPr>
          <w:t>CroppedDecodedPicture</w:t>
        </w:r>
        <w:r>
          <w:rPr>
            <w:kern w:val="32"/>
            <w:sz w:val="20"/>
            <w:lang w:val="en-CA" w:eastAsia="ja-JP"/>
          </w:rPr>
          <w:t xml:space="preserve">s, when there are one or more pictures </w:t>
        </w:r>
        <w:r>
          <w:rPr>
            <w:sz w:val="20"/>
            <w:lang w:val="en-CA"/>
          </w:rPr>
          <w:t>interp</w:t>
        </w:r>
        <w:del w:id="247" w:author="Miska Hannuksela" w:date="2023-07-14T20:31:00Z">
          <w:r w:rsidDel="000A1FA8">
            <w:rPr>
              <w:sz w:val="20"/>
              <w:lang w:val="en-CA"/>
            </w:rPr>
            <w:delText>l</w:delText>
          </w:r>
        </w:del>
        <w:r>
          <w:rPr>
            <w:sz w:val="20"/>
            <w:lang w:val="en-CA"/>
          </w:rPr>
          <w:t>o</w:t>
        </w:r>
      </w:ins>
      <w:ins w:id="248" w:author="Miska Hannuksela" w:date="2023-07-14T20:31:00Z">
        <w:r w:rsidR="000A1FA8">
          <w:rPr>
            <w:sz w:val="20"/>
            <w:lang w:val="en-CA"/>
          </w:rPr>
          <w:t>l</w:t>
        </w:r>
      </w:ins>
      <w:ins w:id="249" w:author="Ye-Kui Wang (yk0)" w:date="2023-07-13T20:53:00Z">
        <w:r>
          <w:rPr>
            <w:sz w:val="20"/>
            <w:lang w:val="en-CA"/>
          </w:rPr>
          <w:t>atedPicSetA</w:t>
        </w:r>
        <w:r>
          <w:rPr>
            <w:kern w:val="32"/>
            <w:sz w:val="20"/>
            <w:lang w:val="en-CA" w:eastAsia="ja-JP"/>
          </w:rPr>
          <w:t xml:space="preserve"> in ListNnpfOutputPics between </w:t>
        </w:r>
        <w:r>
          <w:rPr>
            <w:sz w:val="20"/>
            <w:lang w:val="en-CA"/>
          </w:rPr>
          <w:t>inputPicA and inputPicB in output order, the pictures in interp</w:t>
        </w:r>
        <w:del w:id="250" w:author="Miska Hannuksela" w:date="2023-07-14T20:32:00Z">
          <w:r w:rsidDel="000A1FA8">
            <w:rPr>
              <w:sz w:val="20"/>
              <w:lang w:val="en-CA"/>
            </w:rPr>
            <w:delText>l</w:delText>
          </w:r>
        </w:del>
        <w:r>
          <w:rPr>
            <w:sz w:val="20"/>
            <w:lang w:val="en-CA"/>
          </w:rPr>
          <w:t>o</w:t>
        </w:r>
      </w:ins>
      <w:ins w:id="251" w:author="Miska Hannuksela" w:date="2023-07-14T20:32:00Z">
        <w:r w:rsidR="000A1FA8">
          <w:rPr>
            <w:sz w:val="20"/>
            <w:lang w:val="en-CA"/>
          </w:rPr>
          <w:t>l</w:t>
        </w:r>
      </w:ins>
      <w:ins w:id="252" w:author="Ye-Kui Wang (yk0)" w:date="2023-07-13T20:53:00Z">
        <w:r>
          <w:rPr>
            <w:sz w:val="20"/>
            <w:lang w:val="en-CA"/>
          </w:rPr>
          <w:t xml:space="preserve">atedPicSetA shall </w:t>
        </w:r>
        <w:del w:id="253" w:author="Miska Hannuksela" w:date="2023-07-14T20:35:00Z">
          <w:r w:rsidDel="000A1FA8">
            <w:rPr>
              <w:sz w:val="20"/>
              <w:lang w:val="en-CA"/>
            </w:rPr>
            <w:delText>belong to</w:delText>
          </w:r>
        </w:del>
      </w:ins>
      <w:ins w:id="254" w:author="Miska Hannuksela" w:date="2023-07-14T20:35:00Z">
        <w:r w:rsidR="000A1FA8">
          <w:rPr>
            <w:sz w:val="20"/>
            <w:lang w:val="en-CA"/>
          </w:rPr>
          <w:t>be among</w:t>
        </w:r>
      </w:ins>
      <w:ins w:id="255" w:author="Ye-Kui Wang (yk0)" w:date="2023-07-13T20:53:00Z">
        <w:r>
          <w:rPr>
            <w:sz w:val="20"/>
            <w:lang w:val="en-CA"/>
          </w:rPr>
          <w:t xml:space="preserve"> the pictures that were output by applying a particular NNPF nnpfA with </w:t>
        </w:r>
        <w:del w:id="256" w:author="Ye-Kui Wang (yk01)" w:date="2023-07-14T20:31:00Z">
          <w:r w:rsidDel="006862B9">
            <w:rPr>
              <w:sz w:val="20"/>
              <w:lang w:val="en-CA"/>
            </w:rPr>
            <w:delText>pictureRateUpsampling</w:delText>
          </w:r>
        </w:del>
      </w:ins>
      <w:ins w:id="257" w:author="Ye-Kui Wang (yk01)" w:date="2023-07-14T20:31:00Z">
        <w:r w:rsidR="006862B9">
          <w:rPr>
            <w:sz w:val="20"/>
            <w:lang w:val="en-CA"/>
          </w:rPr>
          <w:t>PictureRateUpsampling</w:t>
        </w:r>
      </w:ins>
      <w:ins w:id="258" w:author="Ye-Kui Wang (yk0)" w:date="2023-07-13T20:53:00Z">
        <w:r>
          <w:rPr>
            <w:sz w:val="20"/>
            <w:lang w:val="en-CA"/>
          </w:rPr>
          <w:t xml:space="preserve">Flag equal to 1 when a particular picture currPicA in </w:t>
        </w:r>
        <w:r w:rsidRPr="008F0215">
          <w:rPr>
            <w:kern w:val="32"/>
            <w:sz w:val="20"/>
            <w:lang w:val="en-CA" w:eastAsia="ja-JP"/>
          </w:rPr>
          <w:lastRenderedPageBreak/>
          <w:t>CroppedDecodedPicture</w:t>
        </w:r>
        <w:r>
          <w:rPr>
            <w:kern w:val="32"/>
            <w:sz w:val="20"/>
            <w:lang w:val="en-CA" w:eastAsia="ja-JP"/>
          </w:rPr>
          <w:t xml:space="preserve">s </w:t>
        </w:r>
        <w:del w:id="259" w:author="Miska Hannuksela" w:date="2023-07-14T20:35:00Z">
          <w:r w:rsidDel="000A1FA8">
            <w:rPr>
              <w:kern w:val="32"/>
              <w:sz w:val="20"/>
              <w:lang w:val="en-CA" w:eastAsia="ja-JP"/>
            </w:rPr>
            <w:delText>is</w:delText>
          </w:r>
        </w:del>
      </w:ins>
      <w:ins w:id="260" w:author="Miska Hannuksela" w:date="2023-07-14T20:35:00Z">
        <w:r w:rsidR="000A1FA8">
          <w:rPr>
            <w:kern w:val="32"/>
            <w:sz w:val="20"/>
            <w:lang w:val="en-CA" w:eastAsia="ja-JP"/>
          </w:rPr>
          <w:t>was</w:t>
        </w:r>
      </w:ins>
      <w:ins w:id="261" w:author="Ye-Kui Wang (yk0)" w:date="2023-07-13T20:53:00Z">
        <w:r>
          <w:rPr>
            <w:kern w:val="32"/>
            <w:sz w:val="20"/>
            <w:lang w:val="en-CA" w:eastAsia="ja-JP"/>
          </w:rPr>
          <w:t xml:space="preserve"> the current picture. The application of any other NNPF </w:t>
        </w:r>
      </w:ins>
      <w:ins w:id="262" w:author="Miska Hannuksela" w:date="2023-07-14T20:38:00Z">
        <w:r w:rsidR="000A1FA8">
          <w:rPr>
            <w:kern w:val="32"/>
            <w:sz w:val="20"/>
            <w:lang w:val="en-CA" w:eastAsia="ja-JP"/>
          </w:rPr>
          <w:t xml:space="preserve">that was used in the filtering process </w:t>
        </w:r>
      </w:ins>
      <w:ins w:id="263" w:author="Miska Hannuksela" w:date="2023-07-14T20:39:00Z">
        <w:r w:rsidR="000A1FA8">
          <w:rPr>
            <w:kern w:val="32"/>
            <w:sz w:val="20"/>
            <w:lang w:val="en-CA" w:eastAsia="ja-JP"/>
          </w:rPr>
          <w:t xml:space="preserve">for one picture </w:t>
        </w:r>
      </w:ins>
      <w:ins w:id="264" w:author="Ye-Kui Wang (yk0)" w:date="2023-07-13T20:53:00Z">
        <w:r>
          <w:rPr>
            <w:kern w:val="32"/>
            <w:sz w:val="20"/>
            <w:lang w:val="en-CA" w:eastAsia="ja-JP"/>
          </w:rPr>
          <w:t xml:space="preserve">when currPicA </w:t>
        </w:r>
        <w:del w:id="265" w:author="Miska Hannuksela" w:date="2023-07-14T20:36:00Z">
          <w:r w:rsidDel="000A1FA8">
            <w:rPr>
              <w:kern w:val="32"/>
              <w:sz w:val="20"/>
              <w:lang w:val="en-CA" w:eastAsia="ja-JP"/>
            </w:rPr>
            <w:delText>is</w:delText>
          </w:r>
        </w:del>
      </w:ins>
      <w:ins w:id="266" w:author="Miska Hannuksela" w:date="2023-07-14T20:36:00Z">
        <w:r w:rsidR="000A1FA8">
          <w:rPr>
            <w:kern w:val="32"/>
            <w:sz w:val="20"/>
            <w:lang w:val="en-CA" w:eastAsia="ja-JP"/>
          </w:rPr>
          <w:t>was</w:t>
        </w:r>
      </w:ins>
      <w:ins w:id="267" w:author="Ye-Kui Wang (yk0)" w:date="2023-07-13T20:53:00Z">
        <w:r>
          <w:rPr>
            <w:kern w:val="32"/>
            <w:sz w:val="20"/>
            <w:lang w:val="en-CA" w:eastAsia="ja-JP"/>
          </w:rPr>
          <w:t xml:space="preserve"> the current picture or the application of any NNPF (including nnpfA) </w:t>
        </w:r>
      </w:ins>
      <w:ins w:id="268" w:author="Miska Hannuksela" w:date="2023-07-14T20:39:00Z">
        <w:r w:rsidR="000A1FA8">
          <w:rPr>
            <w:kern w:val="32"/>
            <w:sz w:val="20"/>
            <w:lang w:val="en-CA" w:eastAsia="ja-JP"/>
          </w:rPr>
          <w:t>that was used in the filtering process f</w:t>
        </w:r>
      </w:ins>
      <w:ins w:id="269" w:author="Miska Hannuksela" w:date="2023-07-14T20:40:00Z">
        <w:r w:rsidR="000A1FA8">
          <w:rPr>
            <w:kern w:val="32"/>
            <w:sz w:val="20"/>
            <w:lang w:val="en-CA" w:eastAsia="ja-JP"/>
          </w:rPr>
          <w:t xml:space="preserve">or one picture </w:t>
        </w:r>
      </w:ins>
      <w:ins w:id="270" w:author="Ye-Kui Wang (yk0)" w:date="2023-07-13T20:53:00Z">
        <w:r>
          <w:rPr>
            <w:kern w:val="32"/>
            <w:sz w:val="20"/>
            <w:lang w:val="en-CA" w:eastAsia="ja-JP"/>
          </w:rPr>
          <w:t xml:space="preserve">when </w:t>
        </w:r>
        <w:del w:id="271" w:author="Miska Hannuksela" w:date="2023-07-14T20:36:00Z">
          <w:r w:rsidDel="000A1FA8">
            <w:rPr>
              <w:kern w:val="32"/>
              <w:sz w:val="20"/>
              <w:lang w:val="en-CA" w:eastAsia="ja-JP"/>
            </w:rPr>
            <w:delText>another</w:delText>
          </w:r>
        </w:del>
      </w:ins>
      <w:ins w:id="272" w:author="Miska Hannuksela" w:date="2023-07-14T20:36:00Z">
        <w:r w:rsidR="000A1FA8">
          <w:rPr>
            <w:kern w:val="32"/>
            <w:sz w:val="20"/>
            <w:lang w:val="en-CA" w:eastAsia="ja-JP"/>
          </w:rPr>
          <w:t>any other</w:t>
        </w:r>
      </w:ins>
      <w:ins w:id="273" w:author="Ye-Kui Wang (yk0)" w:date="2023-07-13T20:53:00Z">
        <w:r>
          <w:rPr>
            <w:kern w:val="32"/>
            <w:sz w:val="20"/>
            <w:lang w:val="en-CA" w:eastAsia="ja-JP"/>
          </w:rPr>
          <w:t xml:space="preserve"> picture currPicB in</w:t>
        </w:r>
        <w:r w:rsidRPr="00675E23">
          <w:rPr>
            <w:kern w:val="32"/>
            <w:sz w:val="20"/>
            <w:lang w:val="en-CA" w:eastAsia="ja-JP"/>
          </w:rPr>
          <w:t xml:space="preserve"> </w:t>
        </w:r>
        <w:r w:rsidRPr="008F0215">
          <w:rPr>
            <w:kern w:val="32"/>
            <w:sz w:val="20"/>
            <w:lang w:val="en-CA" w:eastAsia="ja-JP"/>
          </w:rPr>
          <w:t>CroppedDecodedPicture</w:t>
        </w:r>
        <w:r>
          <w:rPr>
            <w:kern w:val="32"/>
            <w:sz w:val="20"/>
            <w:lang w:val="en-CA" w:eastAsia="ja-JP"/>
          </w:rPr>
          <w:t xml:space="preserve">s </w:t>
        </w:r>
        <w:del w:id="274" w:author="Miska Hannuksela" w:date="2023-07-14T20:40:00Z">
          <w:r w:rsidDel="000A1FA8">
            <w:rPr>
              <w:kern w:val="32"/>
              <w:sz w:val="20"/>
              <w:lang w:val="en-CA" w:eastAsia="ja-JP"/>
            </w:rPr>
            <w:delText>is</w:delText>
          </w:r>
        </w:del>
      </w:ins>
      <w:ins w:id="275" w:author="Miska Hannuksela" w:date="2023-07-14T20:40:00Z">
        <w:r w:rsidR="000A1FA8">
          <w:rPr>
            <w:kern w:val="32"/>
            <w:sz w:val="20"/>
            <w:lang w:val="en-CA" w:eastAsia="ja-JP"/>
          </w:rPr>
          <w:t>was</w:t>
        </w:r>
      </w:ins>
      <w:ins w:id="276" w:author="Ye-Kui Wang (yk0)" w:date="2023-07-13T20:53:00Z">
        <w:r>
          <w:rPr>
            <w:kern w:val="32"/>
            <w:sz w:val="20"/>
            <w:lang w:val="en-CA" w:eastAsia="ja-JP"/>
          </w:rPr>
          <w:t xml:space="preserve"> the current picture shall not output any picture between the </w:t>
        </w:r>
        <w:r>
          <w:rPr>
            <w:sz w:val="20"/>
            <w:lang w:val="en-CA"/>
          </w:rPr>
          <w:t>inputPicA and inputPicB in output order.</w:t>
        </w:r>
      </w:ins>
    </w:p>
    <w:p w14:paraId="61F6D861" w14:textId="77777777" w:rsidR="00FD2E9F" w:rsidRPr="00FD2A9A" w:rsidRDefault="00FD2E9F" w:rsidP="00FD2E9F">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bookmarkStart w:id="277" w:name="_Ref125974067"/>
      <w:bookmarkStart w:id="278" w:name="_Ref133197786"/>
      <w:r w:rsidRPr="00544660">
        <w:rPr>
          <w:rFonts w:eastAsia="Malgun Gothic"/>
          <w:b/>
          <w:bCs/>
          <w:sz w:val="20"/>
          <w:lang w:val="en-CA"/>
        </w:rPr>
        <w:t>Filtering process for one picture</w:t>
      </w:r>
      <w:bookmarkEnd w:id="277"/>
      <w:r>
        <w:rPr>
          <w:rFonts w:eastAsia="Malgun Gothic"/>
          <w:b/>
          <w:bCs/>
          <w:sz w:val="20"/>
          <w:lang w:val="en-CA"/>
        </w:rPr>
        <w:t xml:space="preserve"> using an </w:t>
      </w:r>
      <w:proofErr w:type="gramStart"/>
      <w:r>
        <w:rPr>
          <w:rFonts w:eastAsia="Malgun Gothic"/>
          <w:b/>
          <w:bCs/>
          <w:sz w:val="20"/>
          <w:lang w:val="en-CA"/>
        </w:rPr>
        <w:t>NNPF</w:t>
      </w:r>
      <w:bookmarkEnd w:id="278"/>
      <w:proofErr w:type="gramEnd"/>
    </w:p>
    <w:p w14:paraId="55D7EBA3" w14:textId="77777777" w:rsidR="00FD2E9F" w:rsidRPr="00544660" w:rsidRDefault="00FD2E9F" w:rsidP="00FD2E9F">
      <w:pPr>
        <w:rPr>
          <w:kern w:val="32"/>
          <w:sz w:val="20"/>
          <w:lang w:val="en-CA" w:eastAsia="ja-JP"/>
        </w:rPr>
      </w:pPr>
      <w:r w:rsidRPr="00544660">
        <w:rPr>
          <w:kern w:val="32"/>
          <w:sz w:val="20"/>
          <w:lang w:val="en-CA" w:eastAsia="ja-JP"/>
        </w:rPr>
        <w:t xml:space="preserve">The filtering process specified in this </w:t>
      </w:r>
      <w:r>
        <w:rPr>
          <w:kern w:val="32"/>
          <w:sz w:val="20"/>
          <w:lang w:val="en-CA" w:eastAsia="ja-JP"/>
        </w:rPr>
        <w:t>sub</w:t>
      </w:r>
      <w:r w:rsidRPr="00544660">
        <w:rPr>
          <w:kern w:val="32"/>
          <w:sz w:val="20"/>
          <w:lang w:val="en-CA" w:eastAsia="ja-JP"/>
        </w:rPr>
        <w:t>clause appl</w:t>
      </w:r>
      <w:r>
        <w:rPr>
          <w:kern w:val="32"/>
          <w:sz w:val="20"/>
          <w:lang w:val="en-CA" w:eastAsia="ja-JP"/>
        </w:rPr>
        <w:t>ies</w:t>
      </w:r>
      <w:r w:rsidRPr="00544660">
        <w:rPr>
          <w:kern w:val="32"/>
          <w:sz w:val="20"/>
          <w:lang w:val="en-CA" w:eastAsia="ja-JP"/>
        </w:rPr>
        <w:t xml:space="preserve"> to each </w:t>
      </w:r>
      <w:r w:rsidRPr="008F0215">
        <w:rPr>
          <w:kern w:val="32"/>
          <w:sz w:val="20"/>
          <w:lang w:val="en-CA" w:eastAsia="ja-JP"/>
        </w:rPr>
        <w:t>cropped decoded picture</w:t>
      </w:r>
      <w:r>
        <w:rPr>
          <w:kern w:val="32"/>
          <w:sz w:val="20"/>
          <w:lang w:val="en-CA" w:eastAsia="ja-JP"/>
        </w:rPr>
        <w:t xml:space="preserve">, </w:t>
      </w:r>
      <w:r w:rsidRPr="00544660">
        <w:rPr>
          <w:kern w:val="32"/>
          <w:sz w:val="20"/>
          <w:lang w:val="en-CA" w:eastAsia="ja-JP"/>
        </w:rPr>
        <w:t>referred to as the current picture</w:t>
      </w:r>
      <w:r>
        <w:rPr>
          <w:kern w:val="32"/>
          <w:sz w:val="20"/>
          <w:lang w:val="en-CA" w:eastAsia="ja-JP"/>
        </w:rPr>
        <w:t>,</w:t>
      </w:r>
      <w:r w:rsidRPr="008F0215">
        <w:rPr>
          <w:kern w:val="32"/>
          <w:sz w:val="20"/>
          <w:lang w:val="en-CA" w:eastAsia="ja-JP"/>
        </w:rPr>
        <w:t xml:space="preserve"> </w:t>
      </w:r>
      <w:r>
        <w:rPr>
          <w:kern w:val="32"/>
          <w:sz w:val="20"/>
          <w:lang w:val="en-CA" w:eastAsia="ja-JP"/>
        </w:rPr>
        <w:t xml:space="preserve">that is </w:t>
      </w:r>
      <w:r w:rsidRPr="00544660">
        <w:rPr>
          <w:kern w:val="32"/>
          <w:sz w:val="20"/>
          <w:lang w:val="en-CA" w:eastAsia="ja-JP"/>
        </w:rPr>
        <w:t xml:space="preserve">in </w:t>
      </w:r>
      <w:r w:rsidRPr="008F0215">
        <w:rPr>
          <w:kern w:val="32"/>
          <w:sz w:val="20"/>
          <w:lang w:val="en-CA" w:eastAsia="ja-JP"/>
        </w:rPr>
        <w:t>CroppedDecodedPicture</w:t>
      </w:r>
      <w:r>
        <w:rPr>
          <w:kern w:val="32"/>
          <w:sz w:val="20"/>
          <w:lang w:val="en-CA" w:eastAsia="ja-JP"/>
        </w:rPr>
        <w:t>s and</w:t>
      </w:r>
      <w:r w:rsidRPr="008F0215">
        <w:rPr>
          <w:kern w:val="32"/>
          <w:sz w:val="20"/>
          <w:lang w:val="en-CA" w:eastAsia="ja-JP"/>
        </w:rPr>
        <w:t xml:space="preserve"> for which </w:t>
      </w:r>
      <w:r>
        <w:rPr>
          <w:kern w:val="32"/>
          <w:sz w:val="20"/>
          <w:lang w:val="en-CA" w:eastAsia="ja-JP"/>
        </w:rPr>
        <w:t xml:space="preserve">one or more </w:t>
      </w:r>
      <w:r w:rsidRPr="008F0215">
        <w:rPr>
          <w:kern w:val="32"/>
          <w:sz w:val="20"/>
          <w:lang w:val="en-CA" w:eastAsia="ja-JP"/>
        </w:rPr>
        <w:t>NNP</w:t>
      </w:r>
      <w:r>
        <w:rPr>
          <w:kern w:val="32"/>
          <w:sz w:val="20"/>
          <w:lang w:val="en-CA" w:eastAsia="ja-JP"/>
        </w:rPr>
        <w:t>Fs are</w:t>
      </w:r>
      <w:r w:rsidRPr="008F0215">
        <w:rPr>
          <w:kern w:val="32"/>
          <w:sz w:val="20"/>
          <w:lang w:val="en-CA" w:eastAsia="ja-JP"/>
        </w:rPr>
        <w:t xml:space="preserve"> activated</w:t>
      </w:r>
      <w:r w:rsidRPr="00544660">
        <w:rPr>
          <w:kern w:val="32"/>
          <w:sz w:val="20"/>
          <w:lang w:val="en-CA" w:eastAsia="ja-JP"/>
        </w:rPr>
        <w:t>.</w:t>
      </w:r>
    </w:p>
    <w:p w14:paraId="72CE65A0" w14:textId="77777777" w:rsidR="006862B9" w:rsidRDefault="00FD2E9F" w:rsidP="00FD2E9F">
      <w:pPr>
        <w:rPr>
          <w:ins w:id="279" w:author="Ye-Kui Wang (yk01)" w:date="2023-07-14T20:25:00Z"/>
          <w:sz w:val="20"/>
          <w:lang w:val="en-CA"/>
        </w:rPr>
      </w:pPr>
      <w:bookmarkStart w:id="280" w:name="_Hlk128123646"/>
      <w:r w:rsidRPr="005677CE">
        <w:rPr>
          <w:sz w:val="20"/>
          <w:rPrChange w:id="281" w:author="Miska Hannuksela" w:date="2023-07-14T20:42:00Z">
            <w:rPr/>
          </w:rPrChange>
        </w:rPr>
        <w:t xml:space="preserve">When </w:t>
      </w:r>
      <w:r w:rsidRPr="005677CE">
        <w:rPr>
          <w:sz w:val="20"/>
          <w:lang w:val="en-CA"/>
        </w:rPr>
        <w:t>applying</w:t>
      </w:r>
      <w:r w:rsidRPr="005677CE">
        <w:rPr>
          <w:sz w:val="20"/>
          <w:lang w:val="en-CA"/>
          <w:rPrChange w:id="282" w:author="Miska Hannuksela" w:date="2023-07-14T20:42:00Z">
            <w:rPr>
              <w:lang w:val="en-CA"/>
            </w:rPr>
          </w:rPrChange>
        </w:rPr>
        <w:t xml:space="preserve"> an</w:t>
      </w:r>
      <w:r w:rsidRPr="005677CE">
        <w:rPr>
          <w:kern w:val="32"/>
          <w:sz w:val="20"/>
          <w:lang w:val="en-CA" w:eastAsia="ja-JP"/>
          <w:rPrChange w:id="283" w:author="Miska Hannuksela" w:date="2023-07-14T20:42:00Z">
            <w:rPr>
              <w:kern w:val="32"/>
              <w:lang w:val="en-CA" w:eastAsia="ja-JP"/>
            </w:rPr>
          </w:rPrChange>
        </w:rPr>
        <w:t xml:space="preserve"> </w:t>
      </w:r>
      <w:r w:rsidRPr="005677CE">
        <w:rPr>
          <w:kern w:val="32"/>
          <w:sz w:val="20"/>
          <w:lang w:val="en-CA" w:eastAsia="ja-JP"/>
        </w:rPr>
        <w:t>NNPF</w:t>
      </w:r>
      <w:r w:rsidRPr="005677CE">
        <w:rPr>
          <w:sz w:val="20"/>
          <w:lang w:val="en-CA"/>
        </w:rPr>
        <w:t xml:space="preserve"> to the current picture, </w:t>
      </w:r>
      <w:ins w:id="284" w:author="Ye-Kui Wang (yk01)" w:date="2023-07-14T20:25:00Z">
        <w:r w:rsidR="006862B9">
          <w:rPr>
            <w:sz w:val="20"/>
            <w:lang w:val="en-CA"/>
          </w:rPr>
          <w:t>the following applies:</w:t>
        </w:r>
      </w:ins>
    </w:p>
    <w:p w14:paraId="5777A35B" w14:textId="34B832CC" w:rsidR="00FD2E9F" w:rsidRPr="005677CE" w:rsidRDefault="006862B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sz w:val="20"/>
          <w:lang w:val="en-CA"/>
        </w:rPr>
        <w:pPrChange w:id="285" w:author="Ye-Kui Wang (yk01)" w:date="2023-07-14T20:25:00Z">
          <w:pPr/>
        </w:pPrChange>
      </w:pPr>
      <w:ins w:id="286" w:author="Ye-Kui Wang (yk01)" w:date="2023-07-14T20:25:00Z">
        <w:r w:rsidRPr="00FD2A9A">
          <w:rPr>
            <w:noProof/>
            <w:sz w:val="20"/>
            <w:lang w:val="en-GB"/>
          </w:rPr>
          <w:t>–</w:t>
        </w:r>
        <w:r w:rsidRPr="00FD2A9A">
          <w:rPr>
            <w:noProof/>
            <w:sz w:val="20"/>
            <w:lang w:val="en-GB"/>
          </w:rPr>
          <w:tab/>
        </w:r>
        <w:r>
          <w:rPr>
            <w:noProof/>
            <w:sz w:val="20"/>
            <w:lang w:val="en-GB"/>
          </w:rPr>
          <w:t>T</w:t>
        </w:r>
      </w:ins>
      <w:del w:id="287" w:author="Ye-Kui Wang (yk01)" w:date="2023-07-14T20:25:00Z">
        <w:r w:rsidR="00FD2E9F" w:rsidRPr="005677CE" w:rsidDel="006862B9">
          <w:rPr>
            <w:sz w:val="20"/>
            <w:lang w:val="en-CA"/>
          </w:rPr>
          <w:delText>t</w:delText>
        </w:r>
      </w:del>
      <w:r w:rsidR="00FD2E9F" w:rsidRPr="005677CE">
        <w:rPr>
          <w:sz w:val="20"/>
          <w:lang w:val="en-CA"/>
        </w:rPr>
        <w:t>he filtered and/or interpolated pictures are generated by the NNPF by applying the NNPF process</w:t>
      </w:r>
      <w:r w:rsidR="007F056C" w:rsidRPr="005677CE">
        <w:rPr>
          <w:sz w:val="20"/>
          <w:lang w:val="en-CA"/>
        </w:rPr>
        <w:t xml:space="preserve"> </w:t>
      </w:r>
      <w:r w:rsidR="007F056C" w:rsidRPr="005677CE">
        <w:rPr>
          <w:kern w:val="32"/>
          <w:sz w:val="20"/>
          <w:lang w:val="en-CA" w:eastAsia="ja-JP"/>
        </w:rPr>
        <w:t>specified in the semantics of the NNPFC SEI message</w:t>
      </w:r>
      <w:r w:rsidR="00FD2E9F" w:rsidRPr="005677CE">
        <w:rPr>
          <w:kern w:val="32"/>
          <w:sz w:val="20"/>
          <w:lang w:val="en-CA" w:eastAsia="ja-JP"/>
        </w:rPr>
        <w:t>,</w:t>
      </w:r>
      <w:r w:rsidR="00FD2E9F" w:rsidRPr="005677CE">
        <w:rPr>
          <w:sz w:val="20"/>
          <w:lang w:val="en-CA"/>
        </w:rPr>
        <w:t xml:space="preserve"> in a patch-wise manner, to the current picture.</w:t>
      </w:r>
      <w:bookmarkEnd w:id="280"/>
    </w:p>
    <w:p w14:paraId="23C2BD6A" w14:textId="0E3CE2FC" w:rsidR="00FD2E9F" w:rsidRPr="00544660" w:rsidRDefault="00FD2E9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sz w:val="20"/>
          <w:lang w:val="en-CA"/>
        </w:rPr>
        <w:pPrChange w:id="288" w:author="Ye-Kui Wang (yk01)" w:date="2023-07-14T20:24:00Z">
          <w:pPr/>
        </w:pPrChange>
      </w:pPr>
      <w:bookmarkStart w:id="289" w:name="_Hlk128123700"/>
      <w:del w:id="290" w:author="Ye-Kui Wang (yk01)" w:date="2023-07-14T20:25:00Z">
        <w:r w:rsidRPr="00544660" w:rsidDel="006862B9">
          <w:rPr>
            <w:sz w:val="20"/>
            <w:lang w:val="en-CA"/>
          </w:rPr>
          <w:delText xml:space="preserve">When applying </w:delText>
        </w:r>
        <w:r w:rsidDel="006862B9">
          <w:rPr>
            <w:sz w:val="20"/>
            <w:lang w:val="en-CA"/>
          </w:rPr>
          <w:delText>an</w:delText>
        </w:r>
        <w:r w:rsidRPr="00544660" w:rsidDel="006862B9">
          <w:rPr>
            <w:sz w:val="20"/>
            <w:lang w:val="en-CA"/>
          </w:rPr>
          <w:delText xml:space="preserve"> NNPF to </w:delText>
        </w:r>
        <w:r w:rsidDel="006862B9">
          <w:rPr>
            <w:sz w:val="20"/>
            <w:lang w:val="en-CA"/>
          </w:rPr>
          <w:delText xml:space="preserve">the current </w:delText>
        </w:r>
        <w:r w:rsidRPr="00544660" w:rsidDel="006862B9">
          <w:rPr>
            <w:sz w:val="20"/>
            <w:lang w:val="en-CA"/>
          </w:rPr>
          <w:delText>picture</w:delText>
        </w:r>
        <w:r w:rsidDel="006862B9">
          <w:rPr>
            <w:sz w:val="20"/>
            <w:lang w:val="en-CA"/>
          </w:rPr>
          <w:delText>,</w:delText>
        </w:r>
        <w:r w:rsidRPr="00544660" w:rsidDel="006862B9">
          <w:rPr>
            <w:sz w:val="20"/>
            <w:lang w:val="en-CA"/>
          </w:rPr>
          <w:delText xml:space="preserve"> </w:delText>
        </w:r>
      </w:del>
      <w:ins w:id="291" w:author="Ye-Kui Wang (yk01)" w:date="2023-07-14T20:24:00Z">
        <w:r w:rsidR="006862B9" w:rsidRPr="00FD2A9A">
          <w:rPr>
            <w:noProof/>
            <w:sz w:val="20"/>
            <w:lang w:val="en-GB"/>
          </w:rPr>
          <w:t>–</w:t>
        </w:r>
        <w:r w:rsidR="006862B9" w:rsidRPr="00FD2A9A">
          <w:rPr>
            <w:noProof/>
            <w:sz w:val="20"/>
            <w:lang w:val="en-GB"/>
          </w:rPr>
          <w:tab/>
        </w:r>
        <w:r w:rsidR="006862B9" w:rsidRPr="006862B9">
          <w:rPr>
            <w:sz w:val="20"/>
            <w:lang w:val="en-CA"/>
            <w:rPrChange w:id="292" w:author="Ye-Kui Wang (yk01)" w:date="2023-07-14T20:24:00Z">
              <w:rPr>
                <w:noProof/>
                <w:sz w:val="20"/>
                <w:lang w:val="en-GB"/>
              </w:rPr>
            </w:rPrChange>
          </w:rPr>
          <w:t>T</w:t>
        </w:r>
      </w:ins>
      <w:del w:id="293" w:author="Ye-Kui Wang (yk01)" w:date="2023-07-14T20:24:00Z">
        <w:r w:rsidRPr="006862B9" w:rsidDel="006862B9">
          <w:rPr>
            <w:sz w:val="20"/>
            <w:lang w:val="en-CA"/>
          </w:rPr>
          <w:delText>t</w:delText>
        </w:r>
      </w:del>
      <w:proofErr w:type="gramStart"/>
      <w:r w:rsidRPr="006862B9">
        <w:rPr>
          <w:sz w:val="20"/>
          <w:lang w:val="en-CA"/>
        </w:rPr>
        <w:t>he</w:t>
      </w:r>
      <w:proofErr w:type="gramEnd"/>
      <w:r w:rsidRPr="00544660">
        <w:rPr>
          <w:sz w:val="20"/>
          <w:lang w:val="en-CA"/>
        </w:rPr>
        <w:t xml:space="preserve"> order of the pictures generated </w:t>
      </w:r>
      <w:r>
        <w:rPr>
          <w:sz w:val="20"/>
          <w:lang w:val="en-CA"/>
        </w:rPr>
        <w:t xml:space="preserve">by the NNPF </w:t>
      </w:r>
      <w:r w:rsidRPr="00544660">
        <w:rPr>
          <w:sz w:val="20"/>
          <w:lang w:val="en-CA"/>
        </w:rPr>
        <w:t xml:space="preserve">by applying the </w:t>
      </w:r>
      <w:r>
        <w:rPr>
          <w:sz w:val="20"/>
          <w:lang w:val="en-CA"/>
        </w:rPr>
        <w:t>NNPF process</w:t>
      </w:r>
      <w:r>
        <w:rPr>
          <w:kern w:val="32"/>
          <w:sz w:val="20"/>
          <w:lang w:val="en-CA" w:eastAsia="ja-JP"/>
        </w:rPr>
        <w:t xml:space="preserve"> being </w:t>
      </w:r>
      <w:r>
        <w:rPr>
          <w:sz w:val="20"/>
          <w:lang w:val="en-CA"/>
        </w:rPr>
        <w:t xml:space="preserve">stored </w:t>
      </w:r>
      <w:r w:rsidRPr="00544660">
        <w:rPr>
          <w:sz w:val="20"/>
          <w:lang w:val="en-CA"/>
        </w:rPr>
        <w:t>in</w:t>
      </w:r>
      <w:r>
        <w:rPr>
          <w:sz w:val="20"/>
          <w:lang w:val="en-CA"/>
        </w:rPr>
        <w:t>to</w:t>
      </w:r>
      <w:r w:rsidRPr="00544660">
        <w:rPr>
          <w:sz w:val="20"/>
          <w:lang w:val="en-CA"/>
        </w:rPr>
        <w:t xml:space="preserve"> the output tensor </w:t>
      </w:r>
      <w:r>
        <w:rPr>
          <w:sz w:val="20"/>
          <w:lang w:val="en-CA"/>
        </w:rPr>
        <w:t xml:space="preserve">of the NNPF </w:t>
      </w:r>
      <w:r w:rsidRPr="00544660">
        <w:rPr>
          <w:sz w:val="20"/>
          <w:lang w:val="en-CA"/>
        </w:rPr>
        <w:t>is in output order.</w:t>
      </w:r>
      <w:bookmarkEnd w:id="289"/>
    </w:p>
    <w:p w14:paraId="71F8821E" w14:textId="3A123FA4" w:rsidR="00FD2E9F" w:rsidRDefault="00FD2E9F" w:rsidP="00FD2E9F">
      <w:pPr>
        <w:rPr>
          <w:rFonts w:eastAsiaTheme="minorEastAsia"/>
          <w:sz w:val="20"/>
          <w:szCs w:val="22"/>
          <w:lang w:val="en-CA"/>
        </w:rPr>
      </w:pPr>
      <w:r>
        <w:rPr>
          <w:rFonts w:eastAsiaTheme="minorEastAsia"/>
          <w:sz w:val="20"/>
          <w:szCs w:val="22"/>
          <w:lang w:val="en-CA"/>
        </w:rPr>
        <w:t xml:space="preserve">When the applied NNPF is the last NNPF that is applied to the current picture, the pictures </w:t>
      </w:r>
      <w:r>
        <w:rPr>
          <w:sz w:val="20"/>
          <w:lang w:val="en-CA"/>
        </w:rPr>
        <w:t>generated by the NNPF</w:t>
      </w:r>
      <w:r w:rsidRPr="008C798B">
        <w:rPr>
          <w:sz w:val="20"/>
          <w:lang w:val="en-CA"/>
        </w:rPr>
        <w:t xml:space="preserve"> </w:t>
      </w:r>
      <w:r w:rsidR="007F056C">
        <w:rPr>
          <w:sz w:val="20"/>
          <w:lang w:val="en-CA"/>
        </w:rPr>
        <w:t>and output by</w:t>
      </w:r>
      <w:r w:rsidRPr="00544660">
        <w:rPr>
          <w:sz w:val="20"/>
          <w:lang w:val="en-CA"/>
        </w:rPr>
        <w:t xml:space="preserve"> </w:t>
      </w:r>
      <w:bookmarkStart w:id="294" w:name="_Hlk133214781"/>
      <w:r w:rsidRPr="00544660">
        <w:rPr>
          <w:sz w:val="20"/>
          <w:lang w:val="en-CA"/>
        </w:rPr>
        <w:t xml:space="preserve">the </w:t>
      </w:r>
      <w:r>
        <w:rPr>
          <w:sz w:val="20"/>
          <w:lang w:val="en-CA"/>
        </w:rPr>
        <w:t>NNPF process</w:t>
      </w:r>
      <w:bookmarkEnd w:id="294"/>
      <w:r>
        <w:rPr>
          <w:sz w:val="20"/>
          <w:lang w:val="en-CA"/>
        </w:rPr>
        <w:t xml:space="preserve"> are included into </w:t>
      </w:r>
      <w:r>
        <w:rPr>
          <w:kern w:val="32"/>
          <w:sz w:val="20"/>
          <w:lang w:val="en-CA" w:eastAsia="ja-JP"/>
        </w:rPr>
        <w:t>ListNnpfOutputPics, in the same order as when the pictures are stored into the output tensor of the NNPF.</w:t>
      </w:r>
    </w:p>
    <w:p w14:paraId="51129FB2" w14:textId="3A7CF928" w:rsidR="00FD2A9A" w:rsidRPr="002F6240"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2F6240">
        <w:rPr>
          <w:rFonts w:eastAsia="Malgun Gothic"/>
          <w:b/>
          <w:bCs/>
          <w:sz w:val="20"/>
          <w:lang w:val="en-GB"/>
        </w:rPr>
        <w:t>Neural-network post-filter characteristics SEI message</w:t>
      </w:r>
    </w:p>
    <w:p w14:paraId="52853DD0" w14:textId="676F54B6" w:rsidR="00FD2A9A" w:rsidRPr="00FD2A9A" w:rsidRDefault="00FD2A9A" w:rsidP="002F6240">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syntax</w:t>
      </w:r>
    </w:p>
    <w:p w14:paraId="7045A48E" w14:textId="77777777" w:rsidR="007152E8" w:rsidRPr="00FD2A9A"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Change w:id="295">
          <w:tblGrid>
            <w:gridCol w:w="7920"/>
            <w:gridCol w:w="1165"/>
            <w:gridCol w:w="110"/>
          </w:tblGrid>
        </w:tblGridChange>
      </w:tblGrid>
      <w:tr w:rsidR="00FD2A9A" w:rsidRPr="00FD2A9A" w14:paraId="1E54FA74" w14:textId="77777777" w:rsidTr="00DD1585">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w:t>
            </w:r>
            <w:proofErr w:type="gramStart"/>
            <w:r w:rsidRPr="00FD2A9A">
              <w:rPr>
                <w:sz w:val="20"/>
                <w:lang w:val="en-GB"/>
              </w:rPr>
              <w:t>characteristics( payloadSize</w:t>
            </w:r>
            <w:proofErr w:type="gramEnd"/>
            <w:r w:rsidRPr="00FD2A9A">
              <w:rPr>
                <w:sz w:val="20"/>
                <w:lang w:val="en-GB"/>
              </w:rPr>
              <w:t> ) {</w:t>
            </w:r>
          </w:p>
        </w:tc>
        <w:tc>
          <w:tcPr>
            <w:tcW w:w="1165"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90A91" w:rsidRPr="00FD2A9A" w14:paraId="442FF891" w14:textId="77777777" w:rsidTr="00DD1585">
        <w:trPr>
          <w:trHeight w:val="204"/>
          <w:jc w:val="center"/>
        </w:trPr>
        <w:tc>
          <w:tcPr>
            <w:tcW w:w="7920" w:type="dxa"/>
          </w:tcPr>
          <w:p w14:paraId="6E8554E0" w14:textId="42D113C5" w:rsidR="00A90A91" w:rsidRPr="00FD2A9A" w:rsidRDefault="00A90A91"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nnpfc_purpose</w:t>
            </w:r>
          </w:p>
        </w:tc>
        <w:tc>
          <w:tcPr>
            <w:tcW w:w="1165" w:type="dxa"/>
          </w:tcPr>
          <w:p w14:paraId="0C1607A5" w14:textId="130F657E" w:rsidR="00A90A91" w:rsidRPr="00FD2A9A" w:rsidRDefault="00A90A91"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16)</w:t>
            </w:r>
          </w:p>
        </w:tc>
      </w:tr>
      <w:tr w:rsidR="00FD2A9A" w:rsidRPr="00FD2A9A" w14:paraId="6C80A3FB" w14:textId="77777777" w:rsidTr="00DD1585">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FD2A9A">
              <w:rPr>
                <w:b/>
                <w:sz w:val="20"/>
                <w:lang w:val="en-GB"/>
              </w:rPr>
              <w:t>nnpfc_id</w:t>
            </w:r>
          </w:p>
        </w:tc>
        <w:tc>
          <w:tcPr>
            <w:tcW w:w="1165"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232866" w:rsidRPr="00FD2A9A" w14:paraId="49194756"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297" w:author="Ye-Kui Wang (yk0)" w:date="2023-07-13T18:00:00Z">
            <w:trPr>
              <w:trHeight w:val="204"/>
              <w:jc w:val="center"/>
            </w:trPr>
          </w:trPrChange>
        </w:trPr>
        <w:tc>
          <w:tcPr>
            <w:tcW w:w="7920" w:type="dxa"/>
            <w:tcPrChange w:id="298" w:author="Ye-Kui Wang (yk0)" w:date="2023-07-13T18:00:00Z">
              <w:tcPr>
                <w:tcW w:w="7920" w:type="dxa"/>
              </w:tcPr>
            </w:tcPrChange>
          </w:tcPr>
          <w:p w14:paraId="0E4E68A7" w14:textId="047C2CCA" w:rsidR="00232866" w:rsidRPr="0063564C" w:rsidRDefault="00232866"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b/>
                <w:bCs/>
                <w:sz w:val="20"/>
                <w:lang w:val="en-GB"/>
              </w:rPr>
              <w:t>nnpfc_base_flag</w:t>
            </w:r>
          </w:p>
        </w:tc>
        <w:tc>
          <w:tcPr>
            <w:tcW w:w="1165" w:type="dxa"/>
            <w:tcPrChange w:id="299" w:author="Ye-Kui Wang (yk0)" w:date="2023-07-13T18:00:00Z">
              <w:tcPr>
                <w:tcW w:w="1162" w:type="dxa"/>
                <w:gridSpan w:val="2"/>
              </w:tcPr>
            </w:tcPrChange>
          </w:tcPr>
          <w:p w14:paraId="71118B48" w14:textId="77777777" w:rsidR="00232866" w:rsidRPr="0063564C" w:rsidRDefault="00232866"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63564C">
              <w:rPr>
                <w:bCs/>
                <w:sz w:val="20"/>
                <w:lang w:val="en-GB"/>
              </w:rPr>
              <w:t>u(</w:t>
            </w:r>
            <w:proofErr w:type="gramEnd"/>
            <w:r w:rsidRPr="0063564C">
              <w:rPr>
                <w:bCs/>
                <w:sz w:val="20"/>
                <w:lang w:val="en-GB"/>
              </w:rPr>
              <w:t>1)</w:t>
            </w:r>
          </w:p>
        </w:tc>
      </w:tr>
      <w:tr w:rsidR="00FD2A9A" w:rsidRPr="00FD2A9A" w14:paraId="35D41F16" w14:textId="77777777" w:rsidTr="00DD1585">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nnpfc_mode_idc</w:t>
            </w:r>
          </w:p>
        </w:tc>
        <w:tc>
          <w:tcPr>
            <w:tcW w:w="1165"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506A9ACC" w14:textId="77777777" w:rsidTr="00DD1585">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if( nnpfc</w:t>
            </w:r>
            <w:proofErr w:type="gramEnd"/>
            <w:r w:rsidRPr="00FD2A9A">
              <w:rPr>
                <w:color w:val="000000" w:themeColor="text1"/>
                <w:sz w:val="20"/>
                <w:lang w:val="en-GB"/>
              </w:rPr>
              <w:t>_mode_idc  = =  1 ) {</w:t>
            </w:r>
          </w:p>
        </w:tc>
        <w:tc>
          <w:tcPr>
            <w:tcW w:w="1165"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DD1585">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gramEnd"/>
            <w:r w:rsidRPr="00FD2A9A">
              <w:rPr>
                <w:color w:val="000000" w:themeColor="text1"/>
                <w:sz w:val="20"/>
                <w:lang w:val="en-GB"/>
              </w:rPr>
              <w:t>byte_aligned( ) )</w:t>
            </w:r>
          </w:p>
        </w:tc>
        <w:tc>
          <w:tcPr>
            <w:tcW w:w="1165"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DD1585">
        <w:trPr>
          <w:trHeight w:val="204"/>
          <w:jc w:val="center"/>
        </w:trPr>
        <w:tc>
          <w:tcPr>
            <w:tcW w:w="7920" w:type="dxa"/>
          </w:tcPr>
          <w:p w14:paraId="328D4D04" w14:textId="1902788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w:t>
            </w:r>
            <w:ins w:id="300" w:author="Ye-Kui Wang (yk0)" w:date="2023-07-13T19:25:00Z">
              <w:r w:rsidR="008C5485">
                <w:rPr>
                  <w:b/>
                  <w:bCs/>
                  <w:color w:val="000000" w:themeColor="text1"/>
                  <w:sz w:val="20"/>
                  <w:lang w:val="en-GB"/>
                </w:rPr>
                <w:t>alignment</w:t>
              </w:r>
            </w:ins>
            <w:del w:id="301" w:author="Ye-Kui Wang (yk0)" w:date="2023-07-13T19:25:00Z">
              <w:r w:rsidRPr="00FD2A9A" w:rsidDel="008C5485">
                <w:rPr>
                  <w:b/>
                  <w:bCs/>
                  <w:color w:val="000000" w:themeColor="text1"/>
                  <w:sz w:val="20"/>
                  <w:lang w:val="en-GB"/>
                </w:rPr>
                <w:delText>reserved</w:delText>
              </w:r>
            </w:del>
            <w:r w:rsidRPr="00FD2A9A">
              <w:rPr>
                <w:b/>
                <w:bCs/>
                <w:color w:val="000000" w:themeColor="text1"/>
                <w:sz w:val="20"/>
                <w:lang w:val="en-GB"/>
              </w:rPr>
              <w:t>_zero_bit_a</w:t>
            </w:r>
          </w:p>
        </w:tc>
        <w:tc>
          <w:tcPr>
            <w:tcW w:w="1165"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72E05EAD" w14:textId="77777777" w:rsidTr="00DD1585">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nnpfc_tag_uri</w:t>
            </w:r>
          </w:p>
        </w:tc>
        <w:tc>
          <w:tcPr>
            <w:tcW w:w="1165"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st(v)</w:t>
            </w:r>
          </w:p>
        </w:tc>
      </w:tr>
      <w:tr w:rsidR="00FD2A9A" w:rsidRPr="00FD2A9A" w14:paraId="3775F34D" w14:textId="77777777" w:rsidTr="00DD1585">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nnpfc_uri</w:t>
            </w:r>
          </w:p>
        </w:tc>
        <w:tc>
          <w:tcPr>
            <w:tcW w:w="1165"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st(v)</w:t>
            </w:r>
          </w:p>
        </w:tc>
      </w:tr>
      <w:tr w:rsidR="00FD2A9A" w:rsidRPr="00FD2A9A" w14:paraId="1E59A797" w14:textId="77777777" w:rsidTr="00DD1585">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5"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DD1585">
        <w:trPr>
          <w:trHeight w:val="204"/>
          <w:jc w:val="center"/>
        </w:trPr>
        <w:tc>
          <w:tcPr>
            <w:tcW w:w="7920" w:type="dxa"/>
          </w:tcPr>
          <w:p w14:paraId="707F204C" w14:textId="15B9AAB5"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w:t>
            </w:r>
            <w:r w:rsidR="00FE60F4">
              <w:rPr>
                <w:b/>
                <w:bCs/>
                <w:sz w:val="20"/>
                <w:lang w:val="en-GB"/>
              </w:rPr>
              <w:t>property_present</w:t>
            </w:r>
            <w:r w:rsidRPr="00FD2A9A">
              <w:rPr>
                <w:b/>
                <w:bCs/>
                <w:sz w:val="20"/>
                <w:lang w:val="en-GB"/>
              </w:rPr>
              <w:t>_flag</w:t>
            </w:r>
          </w:p>
        </w:tc>
        <w:tc>
          <w:tcPr>
            <w:tcW w:w="1165"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D9261EF" w14:textId="77777777" w:rsidTr="00DD1585">
        <w:trPr>
          <w:trHeight w:val="204"/>
          <w:jc w:val="center"/>
        </w:trPr>
        <w:tc>
          <w:tcPr>
            <w:tcW w:w="7920" w:type="dxa"/>
          </w:tcPr>
          <w:p w14:paraId="5A613938" w14:textId="5BA30D8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if( nnpfc</w:t>
            </w:r>
            <w:proofErr w:type="gramEnd"/>
            <w:r w:rsidRPr="00FD2A9A">
              <w:rPr>
                <w:sz w:val="20"/>
                <w:lang w:val="en-GB"/>
              </w:rPr>
              <w:t>_</w:t>
            </w:r>
            <w:r w:rsidR="00FE60F4">
              <w:rPr>
                <w:sz w:val="20"/>
                <w:lang w:val="en-GB"/>
              </w:rPr>
              <w:t>property_present</w:t>
            </w:r>
            <w:r w:rsidRPr="00FD2A9A">
              <w:rPr>
                <w:sz w:val="20"/>
                <w:lang w:val="en-GB"/>
              </w:rPr>
              <w:t>_flag ) {</w:t>
            </w:r>
          </w:p>
        </w:tc>
        <w:tc>
          <w:tcPr>
            <w:tcW w:w="1165"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A771630" w14:textId="77777777" w:rsidTr="00DD1585">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5"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DD1585">
        <w:trPr>
          <w:trHeight w:val="204"/>
          <w:jc w:val="center"/>
        </w:trPr>
        <w:tc>
          <w:tcPr>
            <w:tcW w:w="7920" w:type="dxa"/>
          </w:tcPr>
          <w:p w14:paraId="5CC508B9" w14:textId="77777777" w:rsidR="00CE0810" w:rsidRPr="00AC5365" w:rsidRDefault="00CE0810"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5" w:type="dxa"/>
          </w:tcPr>
          <w:p w14:paraId="0DEC84A4" w14:textId="77777777" w:rsidR="00CE0810" w:rsidRPr="00521A55" w:rsidRDefault="00CE0810" w:rsidP="00AB57F1">
            <w:pPr>
              <w:tabs>
                <w:tab w:val="left" w:pos="794"/>
                <w:tab w:val="left" w:pos="1191"/>
                <w:tab w:val="left" w:pos="1588"/>
                <w:tab w:val="left" w:pos="1985"/>
              </w:tabs>
              <w:spacing w:before="20" w:after="40"/>
              <w:jc w:val="center"/>
              <w:rPr>
                <w:bCs/>
                <w:sz w:val="20"/>
                <w:lang w:val="en-GB"/>
              </w:rPr>
            </w:pPr>
            <w:r w:rsidRPr="00753B3A">
              <w:rPr>
                <w:rFonts w:hint="eastAsia"/>
                <w:bCs/>
                <w:sz w:val="20"/>
                <w:lang w:val="en-GB"/>
              </w:rPr>
              <w:t>u</w:t>
            </w:r>
            <w:r w:rsidRPr="00753B3A">
              <w:rPr>
                <w:bCs/>
                <w:sz w:val="20"/>
                <w:lang w:val="en-GB"/>
              </w:rPr>
              <w:t>e(v)</w:t>
            </w:r>
          </w:p>
        </w:tc>
      </w:tr>
      <w:tr w:rsidR="00643BD7" w:rsidRPr="00521A55" w14:paraId="05080E70"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03" w:author="Ye-Kui Wang (yk0)" w:date="2023-07-13T18:00:00Z">
            <w:trPr>
              <w:trHeight w:val="204"/>
              <w:jc w:val="center"/>
            </w:trPr>
          </w:trPrChange>
        </w:trPr>
        <w:tc>
          <w:tcPr>
            <w:tcW w:w="7920" w:type="dxa"/>
            <w:tcPrChange w:id="304" w:author="Ye-Kui Wang (yk0)" w:date="2023-07-13T18:00:00Z">
              <w:tcPr>
                <w:tcW w:w="7920" w:type="dxa"/>
              </w:tcPr>
            </w:tcPrChange>
          </w:tcPr>
          <w:p w14:paraId="4DBF964F" w14:textId="14B1F747" w:rsidR="00643BD7" w:rsidRPr="00753B3A" w:rsidRDefault="00643BD7"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Pr>
                <w:sz w:val="20"/>
                <w:lang w:val="en-GB"/>
              </w:rPr>
              <w:t>if( nnpfc</w:t>
            </w:r>
            <w:proofErr w:type="gramEnd"/>
            <w:r>
              <w:rPr>
                <w:sz w:val="20"/>
                <w:lang w:val="en-GB"/>
              </w:rPr>
              <w:t>_num_input_pics_minus1 &gt; 0 )</w:t>
            </w:r>
            <w:r w:rsidR="00D24535">
              <w:rPr>
                <w:sz w:val="20"/>
                <w:lang w:val="en-GB"/>
              </w:rPr>
              <w:t xml:space="preserve"> {</w:t>
            </w:r>
          </w:p>
        </w:tc>
        <w:tc>
          <w:tcPr>
            <w:tcW w:w="1165" w:type="dxa"/>
            <w:tcPrChange w:id="305" w:author="Ye-Kui Wang (yk0)" w:date="2023-07-13T18:00:00Z">
              <w:tcPr>
                <w:tcW w:w="1162" w:type="dxa"/>
                <w:gridSpan w:val="2"/>
              </w:tcPr>
            </w:tcPrChange>
          </w:tcPr>
          <w:p w14:paraId="49F632CF" w14:textId="77777777" w:rsidR="00643BD7" w:rsidRPr="00753B3A" w:rsidRDefault="00643BD7" w:rsidP="00AB57F1">
            <w:pPr>
              <w:tabs>
                <w:tab w:val="left" w:pos="794"/>
                <w:tab w:val="left" w:pos="1191"/>
                <w:tab w:val="left" w:pos="1588"/>
                <w:tab w:val="left" w:pos="1985"/>
              </w:tabs>
              <w:spacing w:before="20" w:after="40"/>
              <w:jc w:val="center"/>
              <w:rPr>
                <w:bCs/>
                <w:sz w:val="20"/>
                <w:lang w:val="en-GB"/>
              </w:rPr>
            </w:pPr>
          </w:p>
        </w:tc>
      </w:tr>
      <w:tr w:rsidR="00643BD7" w:rsidRPr="00745E74" w14:paraId="4714CD34" w14:textId="77777777" w:rsidTr="00DD1585">
        <w:trPr>
          <w:trHeight w:val="204"/>
          <w:jc w:val="center"/>
        </w:trPr>
        <w:tc>
          <w:tcPr>
            <w:tcW w:w="7920" w:type="dxa"/>
          </w:tcPr>
          <w:p w14:paraId="0D966ECF" w14:textId="77777777" w:rsidR="00643BD7" w:rsidRPr="00753B3A" w:rsidRDefault="00643BD7"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for( i</w:t>
            </w:r>
            <w:proofErr w:type="gramEnd"/>
            <w:r w:rsidRPr="00753B3A">
              <w:rPr>
                <w:sz w:val="20"/>
                <w:lang w:val="en-GB"/>
              </w:rPr>
              <w:t xml:space="preserve"> = 0; i </w:t>
            </w:r>
            <w:r>
              <w:rPr>
                <w:sz w:val="20"/>
                <w:lang w:val="en-GB"/>
              </w:rPr>
              <w:t xml:space="preserve"> </w:t>
            </w:r>
            <w:r w:rsidRPr="00753B3A">
              <w:rPr>
                <w:sz w:val="20"/>
                <w:lang w:val="en-GB"/>
              </w:rPr>
              <w:t>&lt;</w:t>
            </w:r>
            <w:r>
              <w:rPr>
                <w:sz w:val="20"/>
                <w:lang w:val="en-GB"/>
              </w:rPr>
              <w:t xml:space="preserve">= </w:t>
            </w:r>
            <w:r w:rsidRPr="00753B3A">
              <w:rPr>
                <w:sz w:val="20"/>
                <w:lang w:val="en-GB"/>
              </w:rPr>
              <w:t xml:space="preserve"> </w:t>
            </w:r>
            <w:r w:rsidRPr="00FD2A9A">
              <w:rPr>
                <w:sz w:val="20"/>
                <w:lang w:val="en-GB"/>
              </w:rPr>
              <w:t>nnpfc_num_input_pics_minus</w:t>
            </w:r>
            <w:r>
              <w:rPr>
                <w:sz w:val="20"/>
                <w:lang w:val="en-GB"/>
              </w:rPr>
              <w:t>1</w:t>
            </w:r>
            <w:r w:rsidRPr="00753B3A">
              <w:rPr>
                <w:sz w:val="20"/>
                <w:lang w:val="en-GB"/>
              </w:rPr>
              <w:t>; i++ )</w:t>
            </w:r>
          </w:p>
        </w:tc>
        <w:tc>
          <w:tcPr>
            <w:tcW w:w="1165" w:type="dxa"/>
          </w:tcPr>
          <w:p w14:paraId="5F25C574" w14:textId="77777777" w:rsidR="00643BD7" w:rsidRPr="00753B3A" w:rsidRDefault="00643BD7" w:rsidP="00F546A4">
            <w:pPr>
              <w:tabs>
                <w:tab w:val="left" w:pos="794"/>
                <w:tab w:val="left" w:pos="1191"/>
                <w:tab w:val="left" w:pos="1588"/>
                <w:tab w:val="left" w:pos="1985"/>
              </w:tabs>
              <w:spacing w:before="20" w:after="40"/>
              <w:jc w:val="center"/>
              <w:rPr>
                <w:bCs/>
                <w:sz w:val="20"/>
                <w:lang w:val="en-GB"/>
              </w:rPr>
            </w:pPr>
          </w:p>
        </w:tc>
      </w:tr>
      <w:tr w:rsidR="00643BD7" w:rsidRPr="0019198E" w14:paraId="3A7F451D" w14:textId="77777777" w:rsidTr="00DD1585">
        <w:trPr>
          <w:trHeight w:val="204"/>
          <w:jc w:val="center"/>
        </w:trPr>
        <w:tc>
          <w:tcPr>
            <w:tcW w:w="7920" w:type="dxa"/>
          </w:tcPr>
          <w:p w14:paraId="04112A79" w14:textId="33FC3A4B" w:rsidR="00643BD7" w:rsidRPr="00753B3A" w:rsidRDefault="00643BD7"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del w:id="306" w:author="Ye-Kui Wang (yk01)" w:date="2023-07-14T20:28:00Z">
              <w:r w:rsidRPr="00753B3A" w:rsidDel="006862B9">
                <w:rPr>
                  <w:b/>
                  <w:bCs/>
                  <w:sz w:val="20"/>
                  <w:lang w:val="en-GB"/>
                </w:rPr>
                <w:delText>nnpfc_input_pic_output</w:delText>
              </w:r>
            </w:del>
            <w:ins w:id="307" w:author="Ye-Kui Wang (yk01)" w:date="2023-07-14T20:28:00Z">
              <w:r w:rsidR="006862B9">
                <w:rPr>
                  <w:b/>
                  <w:bCs/>
                  <w:sz w:val="20"/>
                  <w:lang w:val="en-GB"/>
                </w:rPr>
                <w:t>nnpfc_input_pic_filtering</w:t>
              </w:r>
            </w:ins>
            <w:r w:rsidRPr="00753B3A">
              <w:rPr>
                <w:b/>
                <w:bCs/>
                <w:sz w:val="20"/>
                <w:lang w:val="en-GB"/>
              </w:rPr>
              <w:t>_</w:t>
            </w:r>
            <w:proofErr w:type="gramStart"/>
            <w:r w:rsidRPr="00753B3A">
              <w:rPr>
                <w:b/>
                <w:bCs/>
                <w:sz w:val="20"/>
                <w:lang w:val="en-GB"/>
              </w:rPr>
              <w:t>flag</w:t>
            </w:r>
            <w:r w:rsidRPr="00753B3A">
              <w:rPr>
                <w:sz w:val="20"/>
                <w:lang w:val="en-GB"/>
              </w:rPr>
              <w:t>[</w:t>
            </w:r>
            <w:proofErr w:type="gramEnd"/>
            <w:r w:rsidRPr="00753B3A">
              <w:rPr>
                <w:sz w:val="20"/>
                <w:lang w:val="en-GB"/>
              </w:rPr>
              <w:t> i ]</w:t>
            </w:r>
          </w:p>
        </w:tc>
        <w:tc>
          <w:tcPr>
            <w:tcW w:w="1165" w:type="dxa"/>
          </w:tcPr>
          <w:p w14:paraId="21970A9F" w14:textId="77777777" w:rsidR="00643BD7" w:rsidRPr="0019198E" w:rsidRDefault="00643BD7" w:rsidP="00F546A4">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D24535" w:rsidRPr="0019198E" w14:paraId="4CEB87CA"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09" w:author="Ye-Kui Wang (yk0)" w:date="2023-07-13T18:00:00Z">
            <w:trPr>
              <w:trHeight w:val="204"/>
              <w:jc w:val="center"/>
            </w:trPr>
          </w:trPrChange>
        </w:trPr>
        <w:tc>
          <w:tcPr>
            <w:tcW w:w="7920" w:type="dxa"/>
            <w:tcPrChange w:id="310" w:author="Ye-Kui Wang (yk0)" w:date="2023-07-13T18:00:00Z">
              <w:tcPr>
                <w:tcW w:w="7920" w:type="dxa"/>
              </w:tcPr>
            </w:tcPrChange>
          </w:tcPr>
          <w:p w14:paraId="0F60B6E8" w14:textId="7B656C5E" w:rsidR="00D24535" w:rsidRPr="00753B3A" w:rsidRDefault="00D2453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b/>
                <w:bCs/>
                <w:sz w:val="20"/>
                <w:lang w:val="en-GB"/>
              </w:rPr>
              <w:tab/>
            </w:r>
            <w:r>
              <w:rPr>
                <w:b/>
                <w:bCs/>
                <w:sz w:val="20"/>
                <w:lang w:val="en-GB"/>
              </w:rPr>
              <w:tab/>
            </w:r>
            <w:r>
              <w:rPr>
                <w:b/>
                <w:bCs/>
                <w:sz w:val="20"/>
                <w:lang w:val="en-GB"/>
              </w:rPr>
              <w:tab/>
              <w:t>nnpfc_absent_input_pic_zero_flag</w:t>
            </w:r>
          </w:p>
        </w:tc>
        <w:tc>
          <w:tcPr>
            <w:tcW w:w="1165" w:type="dxa"/>
            <w:tcPrChange w:id="311" w:author="Ye-Kui Wang (yk0)" w:date="2023-07-13T18:00:00Z">
              <w:tcPr>
                <w:tcW w:w="1162" w:type="dxa"/>
                <w:gridSpan w:val="2"/>
              </w:tcPr>
            </w:tcPrChange>
          </w:tcPr>
          <w:p w14:paraId="0C55A6C5" w14:textId="547E1ED7" w:rsidR="00D24535" w:rsidRPr="00753B3A" w:rsidRDefault="00D24535" w:rsidP="00F546A4">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w:t>
            </w:r>
          </w:p>
        </w:tc>
      </w:tr>
      <w:tr w:rsidR="00D24535" w:rsidRPr="00FD2A9A" w14:paraId="6148BEDD"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13" w:author="Ye-Kui Wang (yk0)" w:date="2023-07-13T18:00:00Z">
            <w:trPr>
              <w:trHeight w:val="204"/>
              <w:jc w:val="center"/>
            </w:trPr>
          </w:trPrChange>
        </w:trPr>
        <w:tc>
          <w:tcPr>
            <w:tcW w:w="7920" w:type="dxa"/>
            <w:tcPrChange w:id="314" w:author="Ye-Kui Wang (yk0)" w:date="2023-07-13T18:00:00Z">
              <w:tcPr>
                <w:tcW w:w="7920" w:type="dxa"/>
              </w:tcPr>
            </w:tcPrChange>
          </w:tcPr>
          <w:p w14:paraId="60160A3C" w14:textId="2A58BCD1" w:rsidR="00D24535" w:rsidRPr="00FD2A9A" w:rsidRDefault="00D2453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5" w:type="dxa"/>
            <w:tcPrChange w:id="315" w:author="Ye-Kui Wang (yk0)" w:date="2023-07-13T18:00:00Z">
              <w:tcPr>
                <w:tcW w:w="1162" w:type="dxa"/>
                <w:gridSpan w:val="2"/>
              </w:tcPr>
            </w:tcPrChange>
          </w:tcPr>
          <w:p w14:paraId="4893985B" w14:textId="77777777" w:rsidR="00D24535" w:rsidRPr="00FD2A9A" w:rsidRDefault="00D24535"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E5C57FA" w14:textId="77777777" w:rsidTr="00DD1585">
        <w:trPr>
          <w:trHeight w:val="204"/>
          <w:jc w:val="center"/>
        </w:trPr>
        <w:tc>
          <w:tcPr>
            <w:tcW w:w="7920" w:type="dxa"/>
          </w:tcPr>
          <w:p w14:paraId="159AEE4E" w14:textId="4DF1344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r w:rsidR="00DE4221">
              <w:rPr>
                <w:sz w:val="20"/>
                <w:lang w:val="en-GB"/>
              </w:rPr>
              <w:t xml:space="preserve"> </w:t>
            </w:r>
            <w:del w:id="316" w:author="Ye-Kui Wang (yk01)" w:date="2023-07-14T20:29:00Z">
              <w:r w:rsidR="00DE4221" w:rsidDel="006862B9">
                <w:rPr>
                  <w:noProof/>
                  <w:sz w:val="20"/>
                  <w:lang w:val="en-GB"/>
                </w:rPr>
                <w:delText>chromaUpsampling</w:delText>
              </w:r>
            </w:del>
            <w:proofErr w:type="gramStart"/>
            <w:ins w:id="317" w:author="Ye-Kui Wang (yk01)" w:date="2023-07-14T20:29:00Z">
              <w:r w:rsidR="006862B9">
                <w:rPr>
                  <w:noProof/>
                  <w:sz w:val="20"/>
                  <w:lang w:val="en-GB"/>
                </w:rPr>
                <w:t>ChromaUpsampling</w:t>
              </w:r>
            </w:ins>
            <w:r w:rsidR="00DE4221">
              <w:rPr>
                <w:noProof/>
                <w:sz w:val="20"/>
                <w:lang w:val="en-GB"/>
              </w:rPr>
              <w:t>Flag</w:t>
            </w:r>
            <w:r w:rsidRPr="00FD2A9A">
              <w:rPr>
                <w:sz w:val="20"/>
                <w:lang w:val="en-GB"/>
              </w:rPr>
              <w:t xml:space="preserve"> )</w:t>
            </w:r>
            <w:proofErr w:type="gramEnd"/>
          </w:p>
        </w:tc>
        <w:tc>
          <w:tcPr>
            <w:tcW w:w="1165"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DD1585">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nnpfc_out_sub_c_flag</w:t>
            </w:r>
          </w:p>
        </w:tc>
        <w:tc>
          <w:tcPr>
            <w:tcW w:w="1165"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C01749" w:rsidRPr="00A22854" w14:paraId="726AB038" w14:textId="77777777" w:rsidTr="00DD1585">
        <w:trPr>
          <w:trHeight w:val="204"/>
          <w:jc w:val="center"/>
        </w:trPr>
        <w:tc>
          <w:tcPr>
            <w:tcW w:w="7920" w:type="dxa"/>
          </w:tcPr>
          <w:p w14:paraId="638816E2" w14:textId="1FF0ADD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r w:rsidRPr="00A22854">
              <w:rPr>
                <w:sz w:val="20"/>
                <w:lang w:val="en-GB"/>
              </w:rPr>
              <w:t>if(</w:t>
            </w:r>
            <w:r w:rsidR="00DE4221">
              <w:rPr>
                <w:sz w:val="20"/>
                <w:lang w:val="en-GB"/>
              </w:rPr>
              <w:t xml:space="preserve"> </w:t>
            </w:r>
            <w:del w:id="318" w:author="Ye-Kui Wang (yk01)" w:date="2023-07-14T20:29:00Z">
              <w:r w:rsidR="00DE4221" w:rsidDel="006862B9">
                <w:rPr>
                  <w:noProof/>
                  <w:sz w:val="20"/>
                  <w:lang w:val="en-GB"/>
                </w:rPr>
                <w:delText>colourizationFlag</w:delText>
              </w:r>
            </w:del>
            <w:proofErr w:type="gramStart"/>
            <w:ins w:id="319" w:author="Ye-Kui Wang (yk01)" w:date="2023-07-14T20:29:00Z">
              <w:r w:rsidR="006862B9">
                <w:rPr>
                  <w:noProof/>
                  <w:sz w:val="20"/>
                  <w:lang w:val="en-GB"/>
                </w:rPr>
                <w:t>ColourizationFlag</w:t>
              </w:r>
            </w:ins>
            <w:r w:rsidRPr="00A22854">
              <w:rPr>
                <w:sz w:val="20"/>
                <w:lang w:val="en-GB"/>
              </w:rPr>
              <w:t xml:space="preserve"> )</w:t>
            </w:r>
            <w:proofErr w:type="gramEnd"/>
          </w:p>
        </w:tc>
        <w:tc>
          <w:tcPr>
            <w:tcW w:w="1165" w:type="dxa"/>
          </w:tcPr>
          <w:p w14:paraId="76E2B5F0" w14:textId="77777777" w:rsidR="00C01749" w:rsidRPr="00A22854"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01749" w:rsidRPr="00FD2A9A" w14:paraId="11CE831C" w14:textId="77777777" w:rsidTr="00DD1585">
        <w:trPr>
          <w:trHeight w:val="204"/>
          <w:jc w:val="center"/>
        </w:trPr>
        <w:tc>
          <w:tcPr>
            <w:tcW w:w="7920" w:type="dxa"/>
          </w:tcPr>
          <w:p w14:paraId="01F75440" w14:textId="7777777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r w:rsidRPr="00A22854">
              <w:rPr>
                <w:b/>
                <w:bCs/>
                <w:color w:val="000000" w:themeColor="text1"/>
                <w:sz w:val="20"/>
                <w:lang w:val="en-GB"/>
              </w:rPr>
              <w:t>nnpfc_out_colour_format_idc</w:t>
            </w:r>
          </w:p>
        </w:tc>
        <w:tc>
          <w:tcPr>
            <w:tcW w:w="1165" w:type="dxa"/>
          </w:tcPr>
          <w:p w14:paraId="0867D121" w14:textId="77777777" w:rsidR="00C01749" w:rsidRPr="00FD2A9A"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A22854">
              <w:rPr>
                <w:bCs/>
                <w:color w:val="000000" w:themeColor="text1"/>
                <w:sz w:val="20"/>
                <w:lang w:val="en-GB"/>
              </w:rPr>
              <w:t>u(</w:t>
            </w:r>
            <w:proofErr w:type="gramEnd"/>
            <w:r w:rsidRPr="00A22854">
              <w:rPr>
                <w:bCs/>
                <w:color w:val="000000" w:themeColor="text1"/>
                <w:sz w:val="20"/>
                <w:lang w:val="en-GB"/>
              </w:rPr>
              <w:t>2)</w:t>
            </w:r>
          </w:p>
        </w:tc>
      </w:tr>
      <w:tr w:rsidR="00FD2A9A" w:rsidRPr="00FD2A9A" w14:paraId="33727523" w14:textId="77777777" w:rsidTr="00DD1585">
        <w:trPr>
          <w:trHeight w:val="204"/>
          <w:jc w:val="center"/>
        </w:trPr>
        <w:tc>
          <w:tcPr>
            <w:tcW w:w="7920" w:type="dxa"/>
          </w:tcPr>
          <w:p w14:paraId="01C822AC" w14:textId="00E9ABC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r w:rsidR="00DE4221">
              <w:rPr>
                <w:sz w:val="20"/>
                <w:lang w:val="en-GB"/>
              </w:rPr>
              <w:t xml:space="preserve"> </w:t>
            </w:r>
            <w:del w:id="320" w:author="Ye-Kui Wang (yk01)" w:date="2023-07-14T20:30:00Z">
              <w:r w:rsidR="00DE4221" w:rsidDel="006862B9">
                <w:rPr>
                  <w:noProof/>
                  <w:sz w:val="20"/>
                  <w:lang w:val="en-GB"/>
                </w:rPr>
                <w:delText>resolutionResampling</w:delText>
              </w:r>
            </w:del>
            <w:proofErr w:type="gramStart"/>
            <w:ins w:id="321" w:author="Ye-Kui Wang (yk01)" w:date="2023-07-14T20:30:00Z">
              <w:r w:rsidR="006862B9">
                <w:rPr>
                  <w:noProof/>
                  <w:sz w:val="20"/>
                  <w:lang w:val="en-GB"/>
                </w:rPr>
                <w:t>ResolutionResampling</w:t>
              </w:r>
            </w:ins>
            <w:r w:rsidR="00DE4221">
              <w:rPr>
                <w:noProof/>
                <w:sz w:val="20"/>
                <w:lang w:val="en-GB"/>
              </w:rPr>
              <w:t>Flag</w:t>
            </w:r>
            <w:r w:rsidRPr="00FD2A9A">
              <w:rPr>
                <w:sz w:val="20"/>
                <w:lang w:val="en-GB"/>
              </w:rPr>
              <w:t xml:space="preserve"> )</w:t>
            </w:r>
            <w:proofErr w:type="gramEnd"/>
            <w:r w:rsidRPr="00FD2A9A">
              <w:rPr>
                <w:sz w:val="20"/>
                <w:lang w:val="en-GB"/>
              </w:rPr>
              <w:t xml:space="preserve"> {</w:t>
            </w:r>
          </w:p>
        </w:tc>
        <w:tc>
          <w:tcPr>
            <w:tcW w:w="1165"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3020A" w:rsidRPr="00FD2A9A" w14:paraId="57B945DF"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23" w:author="Ye-Kui Wang (yk0)" w:date="2023-07-13T18:00:00Z">
            <w:trPr>
              <w:trHeight w:val="204"/>
              <w:jc w:val="center"/>
            </w:trPr>
          </w:trPrChange>
        </w:trPr>
        <w:tc>
          <w:tcPr>
            <w:tcW w:w="7920" w:type="dxa"/>
            <w:tcPrChange w:id="324" w:author="Ye-Kui Wang (yk0)" w:date="2023-07-13T18:00:00Z">
              <w:tcPr>
                <w:tcW w:w="7920" w:type="dxa"/>
              </w:tcPr>
            </w:tcPrChange>
          </w:tcPr>
          <w:p w14:paraId="310C3941" w14:textId="36BFEE8D" w:rsidR="00C3020A" w:rsidRPr="00FD2A9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C3020A">
              <w:rPr>
                <w:b/>
                <w:bCs/>
                <w:sz w:val="20"/>
                <w:lang w:val="en-GB"/>
              </w:rPr>
              <w:t>nnpfc_pic_width_num_minus1</w:t>
            </w:r>
          </w:p>
        </w:tc>
        <w:tc>
          <w:tcPr>
            <w:tcW w:w="1165" w:type="dxa"/>
            <w:tcPrChange w:id="325" w:author="Ye-Kui Wang (yk0)" w:date="2023-07-13T18:00:00Z">
              <w:tcPr>
                <w:tcW w:w="1162" w:type="dxa"/>
                <w:gridSpan w:val="2"/>
              </w:tcPr>
            </w:tcPrChange>
          </w:tcPr>
          <w:p w14:paraId="3CFD2D22" w14:textId="1D56FC1C" w:rsidR="00C3020A" w:rsidRPr="00FD2A9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ue(v)</w:t>
            </w:r>
          </w:p>
        </w:tc>
      </w:tr>
      <w:tr w:rsidR="00C3020A" w:rsidRPr="00FD2A9A" w14:paraId="10921F9C"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27" w:author="Ye-Kui Wang (yk0)" w:date="2023-07-13T18:00:00Z">
            <w:trPr>
              <w:trHeight w:val="204"/>
              <w:jc w:val="center"/>
            </w:trPr>
          </w:trPrChange>
        </w:trPr>
        <w:tc>
          <w:tcPr>
            <w:tcW w:w="7920" w:type="dxa"/>
            <w:tcPrChange w:id="328" w:author="Ye-Kui Wang (yk0)" w:date="2023-07-13T18:00:00Z">
              <w:tcPr>
                <w:tcW w:w="7920" w:type="dxa"/>
              </w:tcPr>
            </w:tcPrChange>
          </w:tcPr>
          <w:p w14:paraId="234D5B70" w14:textId="1C955F8D"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lastRenderedPageBreak/>
              <w:tab/>
            </w:r>
            <w:r>
              <w:rPr>
                <w:sz w:val="20"/>
                <w:lang w:val="en-GB"/>
              </w:rPr>
              <w:tab/>
            </w:r>
            <w:r>
              <w:rPr>
                <w:sz w:val="20"/>
                <w:lang w:val="en-GB"/>
              </w:rPr>
              <w:tab/>
            </w:r>
            <w:r w:rsidRPr="00C3020A">
              <w:rPr>
                <w:b/>
                <w:bCs/>
                <w:sz w:val="20"/>
                <w:lang w:val="en-GB"/>
              </w:rPr>
              <w:t>nnpfc_pic_width_denom_minus1</w:t>
            </w:r>
          </w:p>
        </w:tc>
        <w:tc>
          <w:tcPr>
            <w:tcW w:w="1165" w:type="dxa"/>
            <w:tcPrChange w:id="329" w:author="Ye-Kui Wang (yk0)" w:date="2023-07-13T18:00:00Z">
              <w:tcPr>
                <w:tcW w:w="1162" w:type="dxa"/>
                <w:gridSpan w:val="2"/>
              </w:tcPr>
            </w:tcPrChange>
          </w:tcPr>
          <w:p w14:paraId="69B99B92" w14:textId="636696A6"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ue(v)</w:t>
            </w:r>
          </w:p>
        </w:tc>
      </w:tr>
      <w:tr w:rsidR="00C3020A" w:rsidRPr="00FD2A9A" w14:paraId="4EEB18BA"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31" w:author="Ye-Kui Wang (yk0)" w:date="2023-07-13T18:00:00Z">
            <w:trPr>
              <w:trHeight w:val="204"/>
              <w:jc w:val="center"/>
            </w:trPr>
          </w:trPrChange>
        </w:trPr>
        <w:tc>
          <w:tcPr>
            <w:tcW w:w="7920" w:type="dxa"/>
            <w:tcPrChange w:id="332" w:author="Ye-Kui Wang (yk0)" w:date="2023-07-13T18:00:00Z">
              <w:tcPr>
                <w:tcW w:w="7920" w:type="dxa"/>
              </w:tcPr>
            </w:tcPrChange>
          </w:tcPr>
          <w:p w14:paraId="0D37EBC8" w14:textId="12B3D3E4"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C3020A">
              <w:rPr>
                <w:b/>
                <w:bCs/>
                <w:sz w:val="20"/>
                <w:lang w:val="en-GB"/>
              </w:rPr>
              <w:t>nnpfc_pic_height_num_minus1</w:t>
            </w:r>
          </w:p>
        </w:tc>
        <w:tc>
          <w:tcPr>
            <w:tcW w:w="1165" w:type="dxa"/>
            <w:tcPrChange w:id="333" w:author="Ye-Kui Wang (yk0)" w:date="2023-07-13T18:00:00Z">
              <w:tcPr>
                <w:tcW w:w="1162" w:type="dxa"/>
                <w:gridSpan w:val="2"/>
              </w:tcPr>
            </w:tcPrChange>
          </w:tcPr>
          <w:p w14:paraId="355D1493" w14:textId="02A221EB"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ue(v)</w:t>
            </w:r>
          </w:p>
        </w:tc>
      </w:tr>
      <w:tr w:rsidR="00C3020A" w:rsidRPr="00FD2A9A" w14:paraId="5EC88AD7"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35" w:author="Ye-Kui Wang (yk0)" w:date="2023-07-13T18:00:00Z">
            <w:trPr>
              <w:trHeight w:val="204"/>
              <w:jc w:val="center"/>
            </w:trPr>
          </w:trPrChange>
        </w:trPr>
        <w:tc>
          <w:tcPr>
            <w:tcW w:w="7920" w:type="dxa"/>
            <w:tcPrChange w:id="336" w:author="Ye-Kui Wang (yk0)" w:date="2023-07-13T18:00:00Z">
              <w:tcPr>
                <w:tcW w:w="7920" w:type="dxa"/>
              </w:tcPr>
            </w:tcPrChange>
          </w:tcPr>
          <w:p w14:paraId="216BD6E0" w14:textId="43F45E84"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C3020A">
              <w:rPr>
                <w:b/>
                <w:bCs/>
                <w:sz w:val="20"/>
                <w:lang w:val="en-GB"/>
              </w:rPr>
              <w:t>nnpfc_pic_height_denom_minus1</w:t>
            </w:r>
          </w:p>
        </w:tc>
        <w:tc>
          <w:tcPr>
            <w:tcW w:w="1165" w:type="dxa"/>
            <w:tcPrChange w:id="337" w:author="Ye-Kui Wang (yk0)" w:date="2023-07-13T18:00:00Z">
              <w:tcPr>
                <w:tcW w:w="1162" w:type="dxa"/>
                <w:gridSpan w:val="2"/>
              </w:tcPr>
            </w:tcPrChange>
          </w:tcPr>
          <w:p w14:paraId="411F09D2" w14:textId="764732CE"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ue(v)</w:t>
            </w:r>
          </w:p>
        </w:tc>
      </w:tr>
      <w:tr w:rsidR="00FD2A9A" w:rsidRPr="00FD2A9A" w14:paraId="54AE26EB" w14:textId="77777777" w:rsidTr="00DD1585">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5"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DD1585">
        <w:trPr>
          <w:trHeight w:val="204"/>
          <w:jc w:val="center"/>
        </w:trPr>
        <w:tc>
          <w:tcPr>
            <w:tcW w:w="7920" w:type="dxa"/>
          </w:tcPr>
          <w:p w14:paraId="3817D6BE" w14:textId="74293C04"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r w:rsidR="00DE4221">
              <w:rPr>
                <w:sz w:val="20"/>
                <w:lang w:val="en-GB"/>
              </w:rPr>
              <w:t xml:space="preserve"> </w:t>
            </w:r>
            <w:del w:id="338" w:author="Ye-Kui Wang (yk01)" w:date="2023-07-14T20:30:00Z">
              <w:r w:rsidR="00DE4221" w:rsidDel="006862B9">
                <w:rPr>
                  <w:noProof/>
                  <w:sz w:val="20"/>
                  <w:lang w:val="en-GB"/>
                </w:rPr>
                <w:delText>pictureRateUpsampling</w:delText>
              </w:r>
            </w:del>
            <w:proofErr w:type="gramStart"/>
            <w:ins w:id="339" w:author="Ye-Kui Wang (yk01)" w:date="2023-07-14T20:30:00Z">
              <w:r w:rsidR="006862B9">
                <w:rPr>
                  <w:noProof/>
                  <w:sz w:val="20"/>
                  <w:lang w:val="en-GB"/>
                </w:rPr>
                <w:t>PictureRateUpsampling</w:t>
              </w:r>
            </w:ins>
            <w:r w:rsidR="00DE4221">
              <w:rPr>
                <w:noProof/>
                <w:sz w:val="20"/>
                <w:lang w:val="en-GB"/>
              </w:rPr>
              <w:t>Flag</w:t>
            </w:r>
            <w:r w:rsidRPr="00FD2A9A">
              <w:rPr>
                <w:sz w:val="20"/>
                <w:lang w:val="en-GB"/>
              </w:rPr>
              <w:t xml:space="preserve"> )</w:t>
            </w:r>
            <w:proofErr w:type="gramEnd"/>
          </w:p>
        </w:tc>
        <w:tc>
          <w:tcPr>
            <w:tcW w:w="1165"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C28463B" w14:textId="77777777" w:rsidTr="00DD1585">
        <w:trPr>
          <w:trHeight w:val="204"/>
          <w:jc w:val="center"/>
        </w:trPr>
        <w:tc>
          <w:tcPr>
            <w:tcW w:w="7920" w:type="dxa"/>
          </w:tcPr>
          <w:p w14:paraId="3668E311" w14:textId="15B6672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for( i</w:t>
            </w:r>
            <w:proofErr w:type="gramEnd"/>
            <w:r w:rsidRPr="00FD2A9A">
              <w:rPr>
                <w:sz w:val="20"/>
                <w:lang w:val="en-GB"/>
              </w:rPr>
              <w:t xml:space="preserve"> = 0; i &lt; nnpfc_num_input_pics_minus</w:t>
            </w:r>
            <w:r w:rsidR="00AC5365">
              <w:rPr>
                <w:sz w:val="20"/>
                <w:lang w:val="en-GB"/>
              </w:rPr>
              <w:t>1</w:t>
            </w:r>
            <w:r w:rsidRPr="00FD2A9A">
              <w:rPr>
                <w:sz w:val="20"/>
                <w:lang w:val="en-GB"/>
              </w:rPr>
              <w:t>; i++ )</w:t>
            </w:r>
          </w:p>
        </w:tc>
        <w:tc>
          <w:tcPr>
            <w:tcW w:w="1165"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DD1585">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r w:rsidRPr="00FD2A9A">
              <w:rPr>
                <w:b/>
                <w:bCs/>
                <w:sz w:val="20"/>
                <w:lang w:val="en-GB"/>
              </w:rPr>
              <w:t>nnpfc_interpolated_</w:t>
            </w:r>
            <w:proofErr w:type="gramStart"/>
            <w:r w:rsidRPr="00FD2A9A">
              <w:rPr>
                <w:b/>
                <w:bCs/>
                <w:sz w:val="20"/>
                <w:lang w:val="en-GB"/>
              </w:rPr>
              <w:t>pics</w:t>
            </w:r>
            <w:r w:rsidRPr="00FD2A9A">
              <w:rPr>
                <w:sz w:val="20"/>
                <w:lang w:val="en-GB"/>
              </w:rPr>
              <w:t>[</w:t>
            </w:r>
            <w:proofErr w:type="gramEnd"/>
            <w:r w:rsidRPr="00FD2A9A">
              <w:rPr>
                <w:sz w:val="20"/>
                <w:lang w:val="en-GB"/>
              </w:rPr>
              <w:t> i ]</w:t>
            </w:r>
          </w:p>
        </w:tc>
        <w:tc>
          <w:tcPr>
            <w:tcW w:w="1165"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259EC55B" w14:textId="77777777" w:rsidTr="00DD1585">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nnpfc_component_last_flag</w:t>
            </w:r>
          </w:p>
        </w:tc>
        <w:tc>
          <w:tcPr>
            <w:tcW w:w="1165"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04E19F4C" w14:textId="77777777" w:rsidTr="00DD1585">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nnpfc_inp_format_idc</w:t>
            </w:r>
          </w:p>
        </w:tc>
        <w:tc>
          <w:tcPr>
            <w:tcW w:w="1165"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36B42" w:rsidRPr="00FD2A9A" w14:paraId="1900A960"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41" w:author="Ye-Kui Wang (yk0)" w:date="2023-07-13T18:00:00Z">
            <w:trPr>
              <w:trHeight w:val="204"/>
              <w:jc w:val="center"/>
            </w:trPr>
          </w:trPrChange>
        </w:trPr>
        <w:tc>
          <w:tcPr>
            <w:tcW w:w="7920" w:type="dxa"/>
            <w:tcPrChange w:id="342" w:author="Ye-Kui Wang (yk0)" w:date="2023-07-13T18:00:00Z">
              <w:tcPr>
                <w:tcW w:w="7920" w:type="dxa"/>
              </w:tcPr>
            </w:tcPrChange>
          </w:tcPr>
          <w:p w14:paraId="7DBDF8A6" w14:textId="77777777" w:rsidR="00F36B42" w:rsidRPr="00FD2A9A" w:rsidRDefault="00F36B42"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b/>
                <w:bCs/>
                <w:sz w:val="20"/>
                <w:lang w:val="en-GB"/>
              </w:rPr>
              <w:t>nnpfc_auxiliary_inp_idc</w:t>
            </w:r>
          </w:p>
        </w:tc>
        <w:tc>
          <w:tcPr>
            <w:tcW w:w="1165" w:type="dxa"/>
            <w:shd w:val="clear" w:color="auto" w:fill="auto"/>
            <w:tcPrChange w:id="343" w:author="Ye-Kui Wang (yk0)" w:date="2023-07-13T18:00:00Z">
              <w:tcPr>
                <w:tcW w:w="1162" w:type="dxa"/>
                <w:gridSpan w:val="2"/>
                <w:shd w:val="clear" w:color="auto" w:fill="auto"/>
              </w:tcPr>
            </w:tcPrChange>
          </w:tcPr>
          <w:p w14:paraId="7BF8F5F5" w14:textId="77777777" w:rsidR="00F36B42" w:rsidRPr="00FD2A9A" w:rsidRDefault="00F36B42"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1A1FE5" w:rsidRPr="00FD2A9A" w14:paraId="378B2A77" w14:textId="77777777" w:rsidTr="00DD1585">
        <w:trPr>
          <w:trHeight w:val="204"/>
          <w:jc w:val="center"/>
        </w:trPr>
        <w:tc>
          <w:tcPr>
            <w:tcW w:w="7920" w:type="dxa"/>
          </w:tcPr>
          <w:p w14:paraId="5718EF4E" w14:textId="77777777"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nnpfc_inp_order_idc</w:t>
            </w:r>
          </w:p>
        </w:tc>
        <w:tc>
          <w:tcPr>
            <w:tcW w:w="1165" w:type="dxa"/>
          </w:tcPr>
          <w:p w14:paraId="72A17825"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77DA0751"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 nnpfc</w:t>
            </w:r>
            <w:proofErr w:type="gramEnd"/>
            <w:r w:rsidRPr="00FD2A9A">
              <w:rPr>
                <w:sz w:val="20"/>
                <w:lang w:val="en-GB"/>
              </w:rPr>
              <w:t>_inp_format_idc  = =  1 )</w:t>
            </w:r>
            <w:r w:rsidR="006E43E8">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A1FE5" w:rsidRPr="00FD2A9A" w14:paraId="1BE40D71"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45" w:author="Ye-Kui Wang (yk0)" w:date="2023-07-13T18:0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346" w:author="Ye-Kui Wang (yk0)" w:date="2023-07-13T18:00:00Z">
              <w:tcPr>
                <w:tcW w:w="7920" w:type="dxa"/>
                <w:tcBorders>
                  <w:top w:val="single" w:sz="4" w:space="0" w:color="auto"/>
                  <w:left w:val="single" w:sz="4" w:space="0" w:color="auto"/>
                  <w:bottom w:val="single" w:sz="4" w:space="0" w:color="auto"/>
                  <w:right w:val="single" w:sz="4" w:space="0" w:color="auto"/>
                </w:tcBorders>
              </w:tcPr>
            </w:tcPrChange>
          </w:tcPr>
          <w:p w14:paraId="00DB51EB" w14:textId="18C10D35"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r w:rsidRPr="001A1FE5">
              <w:rPr>
                <w:sz w:val="20"/>
                <w:lang w:val="en-GB"/>
              </w:rPr>
              <w:t>nnpfc</w:t>
            </w:r>
            <w:proofErr w:type="gramEnd"/>
            <w:r w:rsidRPr="001A1FE5">
              <w:rPr>
                <w:sz w:val="20"/>
                <w:lang w:val="en-GB"/>
              </w:rPr>
              <w:t xml:space="preserve">_inp_order_idc </w:t>
            </w:r>
            <w:r>
              <w:rPr>
                <w:sz w:val="20"/>
                <w:lang w:val="en-GB"/>
              </w:rPr>
              <w:t xml:space="preserve"> !</w:t>
            </w:r>
            <w:r w:rsidRPr="00FD2A9A">
              <w:rPr>
                <w:sz w:val="20"/>
                <w:lang w:val="en-GB"/>
              </w:rPr>
              <w:t>=  1 )</w:t>
            </w:r>
          </w:p>
        </w:tc>
        <w:tc>
          <w:tcPr>
            <w:tcW w:w="1165" w:type="dxa"/>
            <w:tcBorders>
              <w:top w:val="single" w:sz="4" w:space="0" w:color="auto"/>
              <w:left w:val="single" w:sz="4" w:space="0" w:color="auto"/>
              <w:bottom w:val="single" w:sz="4" w:space="0" w:color="auto"/>
              <w:right w:val="single" w:sz="4" w:space="0" w:color="auto"/>
            </w:tcBorders>
            <w:tcPrChange w:id="347" w:author="Ye-Kui Wang (yk0)" w:date="2023-07-13T18:00:00Z">
              <w:tcPr>
                <w:tcW w:w="1162" w:type="dxa"/>
                <w:gridSpan w:val="2"/>
                <w:tcBorders>
                  <w:top w:val="single" w:sz="4" w:space="0" w:color="auto"/>
                  <w:left w:val="single" w:sz="4" w:space="0" w:color="auto"/>
                  <w:bottom w:val="single" w:sz="4" w:space="0" w:color="auto"/>
                  <w:right w:val="single" w:sz="4" w:space="0" w:color="auto"/>
                </w:tcBorders>
              </w:tcPr>
            </w:tcPrChange>
          </w:tcPr>
          <w:p w14:paraId="78E247A9"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4BD697A1" w:rsidR="00FD2A9A" w:rsidRPr="00FD2A9A" w:rsidDel="00536064" w:rsidRDefault="001A1FE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sz w:val="20"/>
                <w:lang w:val="en-GB"/>
              </w:rPr>
              <w:tab/>
            </w:r>
            <w:r w:rsidR="00FD2A9A" w:rsidRPr="00FD2A9A">
              <w:rPr>
                <w:sz w:val="20"/>
                <w:lang w:val="en-GB"/>
              </w:rPr>
              <w:tab/>
            </w:r>
            <w:r w:rsidR="00FD2A9A" w:rsidRPr="00FD2A9A">
              <w:rPr>
                <w:sz w:val="20"/>
                <w:lang w:val="en-GB"/>
              </w:rPr>
              <w:tab/>
            </w:r>
            <w:r w:rsidR="00FD2A9A" w:rsidRPr="00FD2A9A">
              <w:rPr>
                <w:sz w:val="20"/>
                <w:lang w:val="en-GB"/>
              </w:rPr>
              <w:tab/>
            </w:r>
            <w:r w:rsidR="00FD2A9A" w:rsidRPr="00FD2A9A">
              <w:rPr>
                <w:b/>
                <w:bCs/>
                <w:sz w:val="20"/>
                <w:lang w:val="en-GB"/>
              </w:rPr>
              <w:t>nnpfc_inp_tensor_</w:t>
            </w:r>
            <w:r w:rsidR="006E43E8">
              <w:rPr>
                <w:b/>
                <w:bCs/>
                <w:sz w:val="20"/>
                <w:lang w:val="en-GB"/>
              </w:rPr>
              <w:t>luma_</w:t>
            </w:r>
            <w:r w:rsidR="00FD2A9A" w:rsidRPr="00FD2A9A">
              <w:rPr>
                <w:b/>
                <w:bCs/>
                <w:sz w:val="20"/>
                <w:lang w:val="en-GB"/>
              </w:rPr>
              <w:t>bitdepth_minus8</w:t>
            </w:r>
          </w:p>
        </w:tc>
        <w:tc>
          <w:tcPr>
            <w:tcW w:w="1165"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1A1FE5" w:rsidRPr="00FD2A9A" w14:paraId="63057312"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49" w:author="Ye-Kui Wang (yk0)" w:date="2023-07-13T18:0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350" w:author="Ye-Kui Wang (yk0)" w:date="2023-07-13T18:00:00Z">
              <w:tcPr>
                <w:tcW w:w="7920" w:type="dxa"/>
                <w:tcBorders>
                  <w:top w:val="single" w:sz="4" w:space="0" w:color="auto"/>
                  <w:left w:val="single" w:sz="4" w:space="0" w:color="auto"/>
                  <w:bottom w:val="single" w:sz="4" w:space="0" w:color="auto"/>
                  <w:right w:val="single" w:sz="4" w:space="0" w:color="auto"/>
                </w:tcBorders>
              </w:tcPr>
            </w:tcPrChange>
          </w:tcPr>
          <w:p w14:paraId="6D91CA4A" w14:textId="607B7874"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r w:rsidRPr="001A1FE5">
              <w:rPr>
                <w:sz w:val="20"/>
                <w:lang w:val="en-GB"/>
              </w:rPr>
              <w:t>nnpfc</w:t>
            </w:r>
            <w:proofErr w:type="gramEnd"/>
            <w:r w:rsidRPr="001A1FE5">
              <w:rPr>
                <w:sz w:val="20"/>
                <w:lang w:val="en-GB"/>
              </w:rPr>
              <w:t xml:space="preserve">_inp_order_idc </w:t>
            </w:r>
            <w:ins w:id="351" w:author="Ye-Kui Wang (yk01)" w:date="2023-07-14T21:17:00Z">
              <w:r w:rsidR="00483D56">
                <w:rPr>
                  <w:sz w:val="20"/>
                  <w:lang w:val="en-GB"/>
                </w:rPr>
                <w:t>&gt;</w:t>
              </w:r>
            </w:ins>
            <w:del w:id="352" w:author="Ye-Kui Wang (yk01)" w:date="2023-07-14T21:17:00Z">
              <w:r w:rsidDel="00483D56">
                <w:rPr>
                  <w:sz w:val="20"/>
                  <w:lang w:val="en-GB"/>
                </w:rPr>
                <w:delText xml:space="preserve"> !</w:delText>
              </w:r>
              <w:r w:rsidRPr="00FD2A9A" w:rsidDel="00483D56">
                <w:rPr>
                  <w:sz w:val="20"/>
                  <w:lang w:val="en-GB"/>
                </w:rPr>
                <w:delText xml:space="preserve">= </w:delText>
              </w:r>
            </w:del>
            <w:r w:rsidRPr="00FD2A9A">
              <w:rPr>
                <w:sz w:val="20"/>
                <w:lang w:val="en-GB"/>
              </w:rPr>
              <w:t xml:space="preserve"> </w:t>
            </w:r>
            <w:r>
              <w:rPr>
                <w:sz w:val="20"/>
                <w:lang w:val="en-GB"/>
              </w:rPr>
              <w:t>0</w:t>
            </w:r>
            <w:r w:rsidRPr="00FD2A9A">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Change w:id="353" w:author="Ye-Kui Wang (yk0)" w:date="2023-07-13T18:00:00Z">
              <w:tcPr>
                <w:tcW w:w="1162" w:type="dxa"/>
                <w:gridSpan w:val="2"/>
                <w:tcBorders>
                  <w:top w:val="single" w:sz="4" w:space="0" w:color="auto"/>
                  <w:left w:val="single" w:sz="4" w:space="0" w:color="auto"/>
                  <w:bottom w:val="single" w:sz="4" w:space="0" w:color="auto"/>
                  <w:right w:val="single" w:sz="4" w:space="0" w:color="auto"/>
                </w:tcBorders>
              </w:tcPr>
            </w:tcPrChange>
          </w:tcPr>
          <w:p w14:paraId="0D0A665B"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E43E8" w:rsidRPr="00FD2A9A" w14:paraId="7196C7C6"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D1F1C68" w14:textId="7873FFD7" w:rsidR="006E43E8" w:rsidRPr="00FD2A9A" w:rsidDel="00536064" w:rsidRDefault="001A1FE5"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sz w:val="20"/>
                <w:lang w:val="en-GB"/>
              </w:rPr>
              <w:tab/>
            </w:r>
            <w:r w:rsidR="006E43E8" w:rsidRPr="00FD2A9A">
              <w:rPr>
                <w:sz w:val="20"/>
                <w:lang w:val="en-GB"/>
              </w:rPr>
              <w:tab/>
            </w:r>
            <w:r w:rsidR="006E43E8" w:rsidRPr="00FD2A9A">
              <w:rPr>
                <w:sz w:val="20"/>
                <w:lang w:val="en-GB"/>
              </w:rPr>
              <w:tab/>
            </w:r>
            <w:r w:rsidR="006E43E8" w:rsidRPr="00FD2A9A">
              <w:rPr>
                <w:sz w:val="20"/>
                <w:lang w:val="en-GB"/>
              </w:rPr>
              <w:tab/>
            </w:r>
            <w:r w:rsidR="006E43E8" w:rsidRPr="00FD2A9A">
              <w:rPr>
                <w:b/>
                <w:bCs/>
                <w:sz w:val="20"/>
                <w:lang w:val="en-GB"/>
              </w:rPr>
              <w:t>nnpfc_inp_tensor_</w:t>
            </w:r>
            <w:r w:rsidR="006E43E8">
              <w:rPr>
                <w:b/>
                <w:bCs/>
                <w:sz w:val="20"/>
                <w:lang w:val="en-GB"/>
              </w:rPr>
              <w:t>chroma_</w:t>
            </w:r>
            <w:r w:rsidR="006E43E8" w:rsidRPr="00FD2A9A">
              <w:rPr>
                <w:b/>
                <w:bCs/>
                <w:sz w:val="20"/>
                <w:lang w:val="en-GB"/>
              </w:rPr>
              <w:t>bitdepth_minus8</w:t>
            </w:r>
          </w:p>
        </w:tc>
        <w:tc>
          <w:tcPr>
            <w:tcW w:w="1165"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E43E8" w:rsidRPr="00FD2A9A" w14:paraId="3FA948EA" w14:textId="77777777" w:rsidTr="00DD1585">
        <w:trPr>
          <w:trHeight w:val="204"/>
          <w:jc w:val="center"/>
        </w:trPr>
        <w:tc>
          <w:tcPr>
            <w:tcW w:w="7920" w:type="dxa"/>
          </w:tcPr>
          <w:p w14:paraId="1ACD764A"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5" w:type="dxa"/>
            <w:shd w:val="clear" w:color="auto" w:fill="auto"/>
          </w:tcPr>
          <w:p w14:paraId="573FA4FC"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DD1585">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nnpfc_out_format_idc</w:t>
            </w:r>
          </w:p>
        </w:tc>
        <w:tc>
          <w:tcPr>
            <w:tcW w:w="1165"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1A1FE5" w:rsidRPr="00FD2A9A" w14:paraId="6543A34B" w14:textId="77777777" w:rsidTr="00DD1585">
        <w:trPr>
          <w:trHeight w:val="204"/>
          <w:jc w:val="center"/>
        </w:trPr>
        <w:tc>
          <w:tcPr>
            <w:tcW w:w="7920" w:type="dxa"/>
          </w:tcPr>
          <w:p w14:paraId="6EFBCEA9" w14:textId="77777777"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nnpfc_out_order_idc</w:t>
            </w:r>
          </w:p>
        </w:tc>
        <w:tc>
          <w:tcPr>
            <w:tcW w:w="1165" w:type="dxa"/>
          </w:tcPr>
          <w:p w14:paraId="4D342A32"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6E343C15"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 nnpfc</w:t>
            </w:r>
            <w:proofErr w:type="gramEnd"/>
            <w:r w:rsidRPr="00FD2A9A">
              <w:rPr>
                <w:sz w:val="20"/>
                <w:lang w:val="en-GB"/>
              </w:rPr>
              <w:t>_out_format_idc  = =  1 )</w:t>
            </w:r>
            <w:r w:rsidR="006E43E8">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A1FE5" w:rsidRPr="00FD2A9A" w14:paraId="07FC10FA"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4"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55" w:author="Ye-Kui Wang (yk0)" w:date="2023-07-13T18:0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356" w:author="Ye-Kui Wang (yk0)" w:date="2023-07-13T18:00:00Z">
              <w:tcPr>
                <w:tcW w:w="7920" w:type="dxa"/>
                <w:tcBorders>
                  <w:top w:val="single" w:sz="4" w:space="0" w:color="auto"/>
                  <w:left w:val="single" w:sz="4" w:space="0" w:color="auto"/>
                  <w:bottom w:val="single" w:sz="4" w:space="0" w:color="auto"/>
                  <w:right w:val="single" w:sz="4" w:space="0" w:color="auto"/>
                </w:tcBorders>
              </w:tcPr>
            </w:tcPrChange>
          </w:tcPr>
          <w:p w14:paraId="4B3760E4" w14:textId="32AE5F78"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r w:rsidRPr="001A1FE5">
              <w:rPr>
                <w:sz w:val="20"/>
                <w:lang w:val="en-GB"/>
              </w:rPr>
              <w:t>nnpfc</w:t>
            </w:r>
            <w:proofErr w:type="gramEnd"/>
            <w:r w:rsidRPr="001A1FE5">
              <w:rPr>
                <w:sz w:val="20"/>
                <w:lang w:val="en-GB"/>
              </w:rPr>
              <w:t>_</w:t>
            </w:r>
            <w:r>
              <w:rPr>
                <w:sz w:val="20"/>
                <w:lang w:val="en-GB"/>
              </w:rPr>
              <w:t>out</w:t>
            </w:r>
            <w:r w:rsidRPr="001A1FE5">
              <w:rPr>
                <w:sz w:val="20"/>
                <w:lang w:val="en-GB"/>
              </w:rPr>
              <w:t xml:space="preserve">_order_idc </w:t>
            </w:r>
            <w:r>
              <w:rPr>
                <w:sz w:val="20"/>
                <w:lang w:val="en-GB"/>
              </w:rPr>
              <w:t xml:space="preserve"> !</w:t>
            </w:r>
            <w:r w:rsidRPr="00FD2A9A">
              <w:rPr>
                <w:sz w:val="20"/>
                <w:lang w:val="en-GB"/>
              </w:rPr>
              <w:t>=  1 )</w:t>
            </w:r>
          </w:p>
        </w:tc>
        <w:tc>
          <w:tcPr>
            <w:tcW w:w="1165" w:type="dxa"/>
            <w:tcBorders>
              <w:top w:val="single" w:sz="4" w:space="0" w:color="auto"/>
              <w:left w:val="single" w:sz="4" w:space="0" w:color="auto"/>
              <w:bottom w:val="single" w:sz="4" w:space="0" w:color="auto"/>
              <w:right w:val="single" w:sz="4" w:space="0" w:color="auto"/>
            </w:tcBorders>
            <w:tcPrChange w:id="357" w:author="Ye-Kui Wang (yk0)" w:date="2023-07-13T18:00:00Z">
              <w:tcPr>
                <w:tcW w:w="1162" w:type="dxa"/>
                <w:gridSpan w:val="2"/>
                <w:tcBorders>
                  <w:top w:val="single" w:sz="4" w:space="0" w:color="auto"/>
                  <w:left w:val="single" w:sz="4" w:space="0" w:color="auto"/>
                  <w:bottom w:val="single" w:sz="4" w:space="0" w:color="auto"/>
                  <w:right w:val="single" w:sz="4" w:space="0" w:color="auto"/>
                </w:tcBorders>
              </w:tcPr>
            </w:tcPrChange>
          </w:tcPr>
          <w:p w14:paraId="268CF0BC"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2F4D6772" w:rsidR="00FD2A9A" w:rsidRPr="00FD2A9A" w:rsidDel="00536064" w:rsidRDefault="001A1FE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sz w:val="20"/>
                <w:lang w:val="en-GB"/>
              </w:rPr>
              <w:tab/>
            </w:r>
            <w:r w:rsidR="00FD2A9A" w:rsidRPr="00FD2A9A">
              <w:rPr>
                <w:sz w:val="20"/>
                <w:lang w:val="en-GB"/>
              </w:rPr>
              <w:tab/>
            </w:r>
            <w:r w:rsidR="00FD2A9A" w:rsidRPr="00FD2A9A">
              <w:rPr>
                <w:sz w:val="20"/>
                <w:lang w:val="en-GB"/>
              </w:rPr>
              <w:tab/>
            </w:r>
            <w:r w:rsidR="00FD2A9A" w:rsidRPr="00FD2A9A">
              <w:rPr>
                <w:sz w:val="20"/>
                <w:lang w:val="en-GB"/>
              </w:rPr>
              <w:tab/>
            </w:r>
            <w:r w:rsidR="00FD2A9A" w:rsidRPr="00FD2A9A">
              <w:rPr>
                <w:b/>
                <w:bCs/>
                <w:sz w:val="20"/>
                <w:lang w:val="en-GB"/>
              </w:rPr>
              <w:t>nnpfc_out_tensor_</w:t>
            </w:r>
            <w:r w:rsidR="006E43E8">
              <w:rPr>
                <w:b/>
                <w:bCs/>
                <w:sz w:val="20"/>
                <w:lang w:val="en-GB"/>
              </w:rPr>
              <w:t>luma_</w:t>
            </w:r>
            <w:r w:rsidR="00FD2A9A" w:rsidRPr="00FD2A9A">
              <w:rPr>
                <w:b/>
                <w:bCs/>
                <w:sz w:val="20"/>
                <w:lang w:val="en-GB"/>
              </w:rPr>
              <w:t>bitdepth_minus8</w:t>
            </w:r>
          </w:p>
        </w:tc>
        <w:tc>
          <w:tcPr>
            <w:tcW w:w="1165"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1A1FE5" w:rsidRPr="00FD2A9A" w14:paraId="6777D24A"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59" w:author="Ye-Kui Wang (yk0)" w:date="2023-07-13T18:0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360" w:author="Ye-Kui Wang (yk0)" w:date="2023-07-13T18:00:00Z">
              <w:tcPr>
                <w:tcW w:w="7920" w:type="dxa"/>
                <w:tcBorders>
                  <w:top w:val="single" w:sz="4" w:space="0" w:color="auto"/>
                  <w:left w:val="single" w:sz="4" w:space="0" w:color="auto"/>
                  <w:bottom w:val="single" w:sz="4" w:space="0" w:color="auto"/>
                  <w:right w:val="single" w:sz="4" w:space="0" w:color="auto"/>
                </w:tcBorders>
              </w:tcPr>
            </w:tcPrChange>
          </w:tcPr>
          <w:p w14:paraId="76EDFFA5" w14:textId="0CFFCC49"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r w:rsidRPr="001A1FE5">
              <w:rPr>
                <w:sz w:val="20"/>
                <w:lang w:val="en-GB"/>
              </w:rPr>
              <w:t>nnpfc</w:t>
            </w:r>
            <w:proofErr w:type="gramEnd"/>
            <w:r w:rsidRPr="001A1FE5">
              <w:rPr>
                <w:sz w:val="20"/>
                <w:lang w:val="en-GB"/>
              </w:rPr>
              <w:t>_</w:t>
            </w:r>
            <w:r>
              <w:rPr>
                <w:sz w:val="20"/>
                <w:lang w:val="en-GB"/>
              </w:rPr>
              <w:t>out</w:t>
            </w:r>
            <w:r w:rsidRPr="001A1FE5">
              <w:rPr>
                <w:sz w:val="20"/>
                <w:lang w:val="en-GB"/>
              </w:rPr>
              <w:t xml:space="preserve">_order_idc </w:t>
            </w:r>
            <w:r>
              <w:rPr>
                <w:sz w:val="20"/>
                <w:lang w:val="en-GB"/>
              </w:rPr>
              <w:t xml:space="preserve"> !</w:t>
            </w:r>
            <w:r w:rsidRPr="00FD2A9A">
              <w:rPr>
                <w:sz w:val="20"/>
                <w:lang w:val="en-GB"/>
              </w:rPr>
              <w:t xml:space="preserve">=  </w:t>
            </w:r>
            <w:r>
              <w:rPr>
                <w:sz w:val="20"/>
                <w:lang w:val="en-GB"/>
              </w:rPr>
              <w:t>0</w:t>
            </w:r>
            <w:r w:rsidRPr="00FD2A9A">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Change w:id="361" w:author="Ye-Kui Wang (yk0)" w:date="2023-07-13T18:00:00Z">
              <w:tcPr>
                <w:tcW w:w="1162" w:type="dxa"/>
                <w:gridSpan w:val="2"/>
                <w:tcBorders>
                  <w:top w:val="single" w:sz="4" w:space="0" w:color="auto"/>
                  <w:left w:val="single" w:sz="4" w:space="0" w:color="auto"/>
                  <w:bottom w:val="single" w:sz="4" w:space="0" w:color="auto"/>
                  <w:right w:val="single" w:sz="4" w:space="0" w:color="auto"/>
                </w:tcBorders>
              </w:tcPr>
            </w:tcPrChange>
          </w:tcPr>
          <w:p w14:paraId="2375562D"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E43E8" w:rsidRPr="00FD2A9A" w14:paraId="2F7E9349"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828EF73" w14:textId="25E5E6F6" w:rsidR="006E43E8" w:rsidRPr="00FD2A9A" w:rsidDel="00536064" w:rsidRDefault="001A1FE5"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sz w:val="20"/>
                <w:lang w:val="en-GB"/>
              </w:rPr>
              <w:tab/>
            </w:r>
            <w:r w:rsidR="006E43E8" w:rsidRPr="00FD2A9A">
              <w:rPr>
                <w:sz w:val="20"/>
                <w:lang w:val="en-GB"/>
              </w:rPr>
              <w:tab/>
            </w:r>
            <w:r w:rsidR="006E43E8" w:rsidRPr="00FD2A9A">
              <w:rPr>
                <w:sz w:val="20"/>
                <w:lang w:val="en-GB"/>
              </w:rPr>
              <w:tab/>
            </w:r>
            <w:r w:rsidR="006E43E8" w:rsidRPr="00FD2A9A">
              <w:rPr>
                <w:sz w:val="20"/>
                <w:lang w:val="en-GB"/>
              </w:rPr>
              <w:tab/>
            </w:r>
            <w:r w:rsidR="006E43E8" w:rsidRPr="00FD2A9A">
              <w:rPr>
                <w:b/>
                <w:bCs/>
                <w:sz w:val="20"/>
                <w:lang w:val="en-GB"/>
              </w:rPr>
              <w:t>nnpfc_</w:t>
            </w:r>
            <w:r w:rsidR="006E43E8">
              <w:rPr>
                <w:b/>
                <w:bCs/>
                <w:sz w:val="20"/>
                <w:lang w:val="en-GB"/>
              </w:rPr>
              <w:t>out</w:t>
            </w:r>
            <w:r w:rsidR="006E43E8" w:rsidRPr="00FD2A9A">
              <w:rPr>
                <w:b/>
                <w:bCs/>
                <w:sz w:val="20"/>
                <w:lang w:val="en-GB"/>
              </w:rPr>
              <w:t>_tensor_</w:t>
            </w:r>
            <w:r w:rsidR="006E43E8">
              <w:rPr>
                <w:b/>
                <w:bCs/>
                <w:sz w:val="20"/>
                <w:lang w:val="en-GB"/>
              </w:rPr>
              <w:t>chroma_</w:t>
            </w:r>
            <w:r w:rsidR="006E43E8" w:rsidRPr="00FD2A9A">
              <w:rPr>
                <w:b/>
                <w:bCs/>
                <w:sz w:val="20"/>
                <w:lang w:val="en-GB"/>
              </w:rPr>
              <w:t>bitdepth_minus8</w:t>
            </w:r>
          </w:p>
        </w:tc>
        <w:tc>
          <w:tcPr>
            <w:tcW w:w="1165"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E43E8" w:rsidRPr="00FD2A9A" w14:paraId="46E08125" w14:textId="77777777" w:rsidTr="00DD1585">
        <w:trPr>
          <w:trHeight w:val="204"/>
          <w:jc w:val="center"/>
        </w:trPr>
        <w:tc>
          <w:tcPr>
            <w:tcW w:w="7920" w:type="dxa"/>
          </w:tcPr>
          <w:p w14:paraId="25E52034"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5" w:type="dxa"/>
            <w:shd w:val="clear" w:color="auto" w:fill="auto"/>
          </w:tcPr>
          <w:p w14:paraId="621125B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93D5B" w:rsidRPr="00FD2A9A" w14:paraId="798E7D99"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63" w:author="Ye-Kui Wang (yk0)" w:date="2023-07-13T18:00:00Z">
            <w:trPr>
              <w:trHeight w:val="204"/>
              <w:jc w:val="center"/>
            </w:trPr>
          </w:trPrChange>
        </w:trPr>
        <w:tc>
          <w:tcPr>
            <w:tcW w:w="7920" w:type="dxa"/>
            <w:tcPrChange w:id="364" w:author="Ye-Kui Wang (yk0)" w:date="2023-07-13T18:00:00Z">
              <w:tcPr>
                <w:tcW w:w="7920" w:type="dxa"/>
              </w:tcPr>
            </w:tcPrChange>
          </w:tcPr>
          <w:p w14:paraId="36EB405D" w14:textId="05FD5AAA"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F06F1">
              <w:rPr>
                <w:b/>
                <w:bCs/>
                <w:sz w:val="20"/>
                <w:lang w:val="en-GB"/>
              </w:rPr>
              <w:t>nnpfc_separate_colour_description_present_flag</w:t>
            </w:r>
            <w:r w:rsidR="003721D2">
              <w:rPr>
                <w:sz w:val="20"/>
                <w:lang w:val="en-GB"/>
              </w:rPr>
              <w:t xml:space="preserve"> </w:t>
            </w:r>
          </w:p>
        </w:tc>
        <w:tc>
          <w:tcPr>
            <w:tcW w:w="1165" w:type="dxa"/>
            <w:shd w:val="clear" w:color="auto" w:fill="auto"/>
            <w:tcPrChange w:id="365" w:author="Ye-Kui Wang (yk0)" w:date="2023-07-13T18:00:00Z">
              <w:tcPr>
                <w:tcW w:w="1162" w:type="dxa"/>
                <w:gridSpan w:val="2"/>
                <w:shd w:val="clear" w:color="auto" w:fill="auto"/>
              </w:tcPr>
            </w:tcPrChange>
          </w:tcPr>
          <w:p w14:paraId="7A110234"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F06F1">
              <w:rPr>
                <w:rFonts w:eastAsia="Malgun Gothic"/>
                <w:noProof/>
                <w:sz w:val="20"/>
                <w:lang w:val="en-CA"/>
              </w:rPr>
              <w:t>u(1)</w:t>
            </w:r>
          </w:p>
        </w:tc>
      </w:tr>
      <w:tr w:rsidR="00993D5B" w:rsidRPr="00FD2A9A" w14:paraId="05328A8F"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67" w:author="Ye-Kui Wang (yk0)" w:date="2023-07-13T18:00:00Z">
            <w:trPr>
              <w:trHeight w:val="204"/>
              <w:jc w:val="center"/>
            </w:trPr>
          </w:trPrChange>
        </w:trPr>
        <w:tc>
          <w:tcPr>
            <w:tcW w:w="7920" w:type="dxa"/>
            <w:tcPrChange w:id="368" w:author="Ye-Kui Wang (yk0)" w:date="2023-07-13T18:00:00Z">
              <w:tcPr>
                <w:tcW w:w="7920" w:type="dxa"/>
              </w:tcPr>
            </w:tcPrChange>
          </w:tcPr>
          <w:p w14:paraId="6A754865"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 nnpfc</w:t>
            </w:r>
            <w:proofErr w:type="gramEnd"/>
            <w:r w:rsidRPr="00FD2A9A">
              <w:rPr>
                <w:sz w:val="20"/>
                <w:lang w:val="en-GB"/>
              </w:rPr>
              <w:t>_separate_colour_description_present_flag ) {</w:t>
            </w:r>
          </w:p>
        </w:tc>
        <w:tc>
          <w:tcPr>
            <w:tcW w:w="1165" w:type="dxa"/>
            <w:shd w:val="clear" w:color="auto" w:fill="auto"/>
            <w:tcPrChange w:id="369" w:author="Ye-Kui Wang (yk0)" w:date="2023-07-13T18:00:00Z">
              <w:tcPr>
                <w:tcW w:w="1162" w:type="dxa"/>
                <w:gridSpan w:val="2"/>
                <w:shd w:val="clear" w:color="auto" w:fill="auto"/>
              </w:tcPr>
            </w:tcPrChange>
          </w:tcPr>
          <w:p w14:paraId="30674799"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93D5B" w:rsidRPr="00FD2A9A" w14:paraId="5745926B"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71" w:author="Ye-Kui Wang (yk0)" w:date="2023-07-13T18:00:00Z">
            <w:trPr>
              <w:trHeight w:val="204"/>
              <w:jc w:val="center"/>
            </w:trPr>
          </w:trPrChange>
        </w:trPr>
        <w:tc>
          <w:tcPr>
            <w:tcW w:w="7920" w:type="dxa"/>
            <w:tcPrChange w:id="372" w:author="Ye-Kui Wang (yk0)" w:date="2023-07-13T18:00:00Z">
              <w:tcPr>
                <w:tcW w:w="7920" w:type="dxa"/>
              </w:tcPr>
            </w:tcPrChange>
          </w:tcPr>
          <w:p w14:paraId="7EFA387B"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nnpfc_colour_primaries</w:t>
            </w:r>
          </w:p>
        </w:tc>
        <w:tc>
          <w:tcPr>
            <w:tcW w:w="1165" w:type="dxa"/>
            <w:shd w:val="clear" w:color="auto" w:fill="auto"/>
            <w:tcPrChange w:id="373" w:author="Ye-Kui Wang (yk0)" w:date="2023-07-13T18:00:00Z">
              <w:tcPr>
                <w:tcW w:w="1162" w:type="dxa"/>
                <w:gridSpan w:val="2"/>
                <w:shd w:val="clear" w:color="auto" w:fill="auto"/>
              </w:tcPr>
            </w:tcPrChange>
          </w:tcPr>
          <w:p w14:paraId="6055D126"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93D5B" w:rsidRPr="00FD2A9A" w14:paraId="6B544492"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75" w:author="Ye-Kui Wang (yk0)" w:date="2023-07-13T18:00:00Z">
            <w:trPr>
              <w:trHeight w:val="204"/>
              <w:jc w:val="center"/>
            </w:trPr>
          </w:trPrChange>
        </w:trPr>
        <w:tc>
          <w:tcPr>
            <w:tcW w:w="7920" w:type="dxa"/>
            <w:tcPrChange w:id="376" w:author="Ye-Kui Wang (yk0)" w:date="2023-07-13T18:00:00Z">
              <w:tcPr>
                <w:tcW w:w="7920" w:type="dxa"/>
              </w:tcPr>
            </w:tcPrChange>
          </w:tcPr>
          <w:p w14:paraId="230EF721"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nnpfc_transfer_characteristics</w:t>
            </w:r>
          </w:p>
        </w:tc>
        <w:tc>
          <w:tcPr>
            <w:tcW w:w="1165" w:type="dxa"/>
            <w:shd w:val="clear" w:color="auto" w:fill="auto"/>
            <w:tcPrChange w:id="377" w:author="Ye-Kui Wang (yk0)" w:date="2023-07-13T18:00:00Z">
              <w:tcPr>
                <w:tcW w:w="1162" w:type="dxa"/>
                <w:gridSpan w:val="2"/>
                <w:shd w:val="clear" w:color="auto" w:fill="auto"/>
              </w:tcPr>
            </w:tcPrChange>
          </w:tcPr>
          <w:p w14:paraId="102B61D1"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93D5B" w:rsidRPr="00FD2A9A" w14:paraId="287ED027"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8"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79" w:author="Ye-Kui Wang (yk0)" w:date="2023-07-13T18:00:00Z">
            <w:trPr>
              <w:trHeight w:val="204"/>
              <w:jc w:val="center"/>
            </w:trPr>
          </w:trPrChange>
        </w:trPr>
        <w:tc>
          <w:tcPr>
            <w:tcW w:w="7920" w:type="dxa"/>
            <w:tcPrChange w:id="380" w:author="Ye-Kui Wang (yk0)" w:date="2023-07-13T18:00:00Z">
              <w:tcPr>
                <w:tcW w:w="7920" w:type="dxa"/>
              </w:tcPr>
            </w:tcPrChange>
          </w:tcPr>
          <w:p w14:paraId="7DB4C560" w14:textId="07158742"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ab/>
            </w:r>
            <w:proofErr w:type="gramStart"/>
            <w:r w:rsidRPr="00FD2A9A">
              <w:rPr>
                <w:sz w:val="20"/>
                <w:lang w:val="en-GB"/>
              </w:rPr>
              <w:t>if(</w:t>
            </w:r>
            <w:r>
              <w:rPr>
                <w:sz w:val="20"/>
                <w:lang w:val="en-GB"/>
              </w:rPr>
              <w:t xml:space="preserve"> </w:t>
            </w:r>
            <w:r>
              <w:rPr>
                <w:sz w:val="20"/>
                <w:lang w:eastAsia="zh-CN"/>
              </w:rPr>
              <w:t>nnpfc</w:t>
            </w:r>
            <w:proofErr w:type="gramEnd"/>
            <w:r>
              <w:rPr>
                <w:sz w:val="20"/>
                <w:lang w:eastAsia="zh-CN"/>
              </w:rPr>
              <w:t>_out_format_idc</w:t>
            </w:r>
            <w:r w:rsidRPr="00FD2A9A">
              <w:rPr>
                <w:sz w:val="20"/>
                <w:lang w:val="en-GB"/>
              </w:rPr>
              <w:t xml:space="preserve"> </w:t>
            </w:r>
            <w:r>
              <w:rPr>
                <w:sz w:val="20"/>
                <w:lang w:val="en-GB"/>
              </w:rPr>
              <w:t xml:space="preserve"> = =  1 </w:t>
            </w:r>
            <w:r w:rsidRPr="00FD2A9A">
              <w:rPr>
                <w:sz w:val="20"/>
                <w:lang w:val="en-GB"/>
              </w:rPr>
              <w:t>)</w:t>
            </w:r>
            <w:r w:rsidR="00F9486A">
              <w:rPr>
                <w:sz w:val="20"/>
                <w:lang w:val="en-GB"/>
              </w:rPr>
              <w:t xml:space="preserve"> {</w:t>
            </w:r>
          </w:p>
        </w:tc>
        <w:tc>
          <w:tcPr>
            <w:tcW w:w="1165" w:type="dxa"/>
            <w:shd w:val="clear" w:color="auto" w:fill="auto"/>
            <w:tcPrChange w:id="381" w:author="Ye-Kui Wang (yk0)" w:date="2023-07-13T18:00:00Z">
              <w:tcPr>
                <w:tcW w:w="1162" w:type="dxa"/>
                <w:gridSpan w:val="2"/>
                <w:shd w:val="clear" w:color="auto" w:fill="auto"/>
              </w:tcPr>
            </w:tcPrChange>
          </w:tcPr>
          <w:p w14:paraId="1B04F6DA"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9486A" w:rsidRPr="00FD2A9A" w14:paraId="3BB496E5"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83" w:author="Ye-Kui Wang (yk0)" w:date="2023-07-13T18:00:00Z">
            <w:trPr>
              <w:trHeight w:val="204"/>
              <w:jc w:val="center"/>
            </w:trPr>
          </w:trPrChange>
        </w:trPr>
        <w:tc>
          <w:tcPr>
            <w:tcW w:w="7920" w:type="dxa"/>
            <w:tcPrChange w:id="384" w:author="Ye-Kui Wang (yk0)" w:date="2023-07-13T18:00:00Z">
              <w:tcPr>
                <w:tcW w:w="7920" w:type="dxa"/>
              </w:tcPr>
            </w:tcPrChange>
          </w:tcPr>
          <w:p w14:paraId="234001A6" w14:textId="6C73EB6A" w:rsidR="00F9486A" w:rsidRPr="00FD2A9A" w:rsidRDefault="00F9486A"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Pr>
                <w:sz w:val="20"/>
                <w:lang w:val="en-GB"/>
              </w:rPr>
              <w:tab/>
            </w:r>
            <w:r w:rsidRPr="00FD2A9A">
              <w:rPr>
                <w:b/>
                <w:bCs/>
                <w:sz w:val="20"/>
                <w:lang w:val="en-GB"/>
              </w:rPr>
              <w:t>nnpfc_matrix_coeffs</w:t>
            </w:r>
          </w:p>
        </w:tc>
        <w:tc>
          <w:tcPr>
            <w:tcW w:w="1165" w:type="dxa"/>
            <w:shd w:val="clear" w:color="auto" w:fill="auto"/>
            <w:tcPrChange w:id="385" w:author="Ye-Kui Wang (yk0)" w:date="2023-07-13T18:00:00Z">
              <w:tcPr>
                <w:tcW w:w="1162" w:type="dxa"/>
                <w:gridSpan w:val="2"/>
                <w:shd w:val="clear" w:color="auto" w:fill="auto"/>
              </w:tcPr>
            </w:tcPrChange>
          </w:tcPr>
          <w:p w14:paraId="698C054F" w14:textId="77777777" w:rsidR="00F9486A" w:rsidRPr="00FD2A9A" w:rsidRDefault="00F9486A"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93D5B" w:rsidRPr="00FD2A9A" w14:paraId="0F52BFAF"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87" w:author="Ye-Kui Wang (yk0)" w:date="2023-07-13T18:00:00Z">
            <w:trPr>
              <w:trHeight w:val="204"/>
              <w:jc w:val="center"/>
            </w:trPr>
          </w:trPrChange>
        </w:trPr>
        <w:tc>
          <w:tcPr>
            <w:tcW w:w="7920" w:type="dxa"/>
            <w:tcPrChange w:id="388" w:author="Ye-Kui Wang (yk0)" w:date="2023-07-13T18:00:00Z">
              <w:tcPr>
                <w:tcW w:w="7920" w:type="dxa"/>
              </w:tcPr>
            </w:tcPrChange>
          </w:tcPr>
          <w:p w14:paraId="24044289"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r w:rsidRPr="00FD2A9A">
              <w:rPr>
                <w:sz w:val="20"/>
                <w:lang w:val="en-GB"/>
              </w:rPr>
              <w:tab/>
            </w:r>
            <w:r w:rsidRPr="00FD2A9A">
              <w:rPr>
                <w:b/>
                <w:bCs/>
                <w:sz w:val="20"/>
                <w:lang w:val="en-GB"/>
              </w:rPr>
              <w:t>nnpfc_</w:t>
            </w:r>
            <w:r w:rsidRPr="00993D5B">
              <w:rPr>
                <w:b/>
                <w:bCs/>
                <w:sz w:val="20"/>
                <w:lang w:val="en-GB"/>
              </w:rPr>
              <w:t>full_range_flag</w:t>
            </w:r>
          </w:p>
        </w:tc>
        <w:tc>
          <w:tcPr>
            <w:tcW w:w="1165" w:type="dxa"/>
            <w:shd w:val="clear" w:color="auto" w:fill="auto"/>
            <w:tcPrChange w:id="389" w:author="Ye-Kui Wang (yk0)" w:date="2023-07-13T18:00:00Z">
              <w:tcPr>
                <w:tcW w:w="1162" w:type="dxa"/>
                <w:gridSpan w:val="2"/>
                <w:shd w:val="clear" w:color="auto" w:fill="auto"/>
              </w:tcPr>
            </w:tcPrChange>
          </w:tcPr>
          <w:p w14:paraId="5279377E"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Pr>
                <w:bCs/>
                <w:sz w:val="20"/>
                <w:lang w:val="en-GB"/>
              </w:rPr>
              <w:t>1</w:t>
            </w:r>
            <w:r w:rsidRPr="00FD2A9A">
              <w:rPr>
                <w:bCs/>
                <w:sz w:val="20"/>
                <w:lang w:val="en-GB"/>
              </w:rPr>
              <w:t>)</w:t>
            </w:r>
          </w:p>
        </w:tc>
      </w:tr>
      <w:tr w:rsidR="00F9486A" w:rsidRPr="00FD2A9A" w14:paraId="3487FFDB"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91" w:author="Ye-Kui Wang (yk0)" w:date="2023-07-13T18:00:00Z">
            <w:trPr>
              <w:trHeight w:val="204"/>
              <w:jc w:val="center"/>
            </w:trPr>
          </w:trPrChange>
        </w:trPr>
        <w:tc>
          <w:tcPr>
            <w:tcW w:w="7920" w:type="dxa"/>
            <w:tcPrChange w:id="392" w:author="Ye-Kui Wang (yk0)" w:date="2023-07-13T18:00:00Z">
              <w:tcPr>
                <w:tcW w:w="7920" w:type="dxa"/>
              </w:tcPr>
            </w:tcPrChange>
          </w:tcPr>
          <w:p w14:paraId="30D4BA09" w14:textId="79A8C9DE" w:rsidR="00F9486A" w:rsidRDefault="00F9486A"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t>}</w:t>
            </w:r>
          </w:p>
        </w:tc>
        <w:tc>
          <w:tcPr>
            <w:tcW w:w="1165" w:type="dxa"/>
            <w:shd w:val="clear" w:color="auto" w:fill="auto"/>
            <w:tcPrChange w:id="393" w:author="Ye-Kui Wang (yk0)" w:date="2023-07-13T18:00:00Z">
              <w:tcPr>
                <w:tcW w:w="1162" w:type="dxa"/>
                <w:gridSpan w:val="2"/>
                <w:shd w:val="clear" w:color="auto" w:fill="auto"/>
              </w:tcPr>
            </w:tcPrChange>
          </w:tcPr>
          <w:p w14:paraId="6BF1C10D" w14:textId="77777777" w:rsidR="00F9486A" w:rsidRPr="00FD2A9A" w:rsidRDefault="00F9486A"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93D5B" w:rsidRPr="00FD2A9A" w14:paraId="2FEE5D5A"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395" w:author="Ye-Kui Wang (yk0)" w:date="2023-07-13T18:00:00Z">
            <w:trPr>
              <w:trHeight w:val="204"/>
              <w:jc w:val="center"/>
            </w:trPr>
          </w:trPrChange>
        </w:trPr>
        <w:tc>
          <w:tcPr>
            <w:tcW w:w="7920" w:type="dxa"/>
            <w:tcPrChange w:id="396" w:author="Ye-Kui Wang (yk0)" w:date="2023-07-13T18:00:00Z">
              <w:tcPr>
                <w:tcW w:w="7920" w:type="dxa"/>
              </w:tcPr>
            </w:tcPrChange>
          </w:tcPr>
          <w:p w14:paraId="7490470E"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5" w:type="dxa"/>
            <w:shd w:val="clear" w:color="auto" w:fill="auto"/>
            <w:tcPrChange w:id="397" w:author="Ye-Kui Wang (yk0)" w:date="2023-07-13T18:00:00Z">
              <w:tcPr>
                <w:tcW w:w="1162" w:type="dxa"/>
                <w:gridSpan w:val="2"/>
                <w:shd w:val="clear" w:color="auto" w:fill="auto"/>
              </w:tcPr>
            </w:tcPrChange>
          </w:tcPr>
          <w:p w14:paraId="5E02E3E9"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DD1585" w:rsidRPr="005677CE" w14:paraId="22D8B77E" w14:textId="77777777" w:rsidTr="00355F8E">
        <w:trPr>
          <w:trHeight w:val="204"/>
          <w:jc w:val="center"/>
          <w:ins w:id="398" w:author="Ye-Kui Wang (yk0)" w:date="2023-07-13T18:25:00Z"/>
        </w:trPr>
        <w:tc>
          <w:tcPr>
            <w:tcW w:w="7920" w:type="dxa"/>
          </w:tcPr>
          <w:p w14:paraId="6AB13EC4" w14:textId="085FD6A7" w:rsidR="00DD1585" w:rsidRPr="005677CE" w:rsidRDefault="00DD1585"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9" w:author="Ye-Kui Wang (yk0)" w:date="2023-07-13T18:25:00Z"/>
                <w:sz w:val="20"/>
                <w:lang w:val="en-GB"/>
              </w:rPr>
            </w:pPr>
            <w:ins w:id="400" w:author="Ye-Kui Wang (yk0)" w:date="2023-07-13T18:25:00Z">
              <w:r w:rsidRPr="005677CE">
                <w:rPr>
                  <w:sz w:val="20"/>
                  <w:lang w:val="en-GB"/>
                </w:rPr>
                <w:tab/>
              </w:r>
              <w:r w:rsidRPr="005677CE">
                <w:rPr>
                  <w:sz w:val="20"/>
                  <w:lang w:val="en-GB"/>
                </w:rPr>
                <w:tab/>
              </w:r>
              <w:proofErr w:type="gramStart"/>
              <w:r w:rsidRPr="005677CE">
                <w:rPr>
                  <w:sz w:val="20"/>
                  <w:lang w:val="en-GB"/>
                </w:rPr>
                <w:t>if(</w:t>
              </w:r>
            </w:ins>
            <w:ins w:id="401" w:author="Ye-Kui Wang (yk0)" w:date="2023-07-13T18:26:00Z">
              <w:r w:rsidRPr="005677CE">
                <w:rPr>
                  <w:sz w:val="20"/>
                  <w:lang w:val="en-GB"/>
                </w:rPr>
                <w:t xml:space="preserve"> </w:t>
              </w:r>
              <w:r w:rsidRPr="005677CE">
                <w:rPr>
                  <w:rFonts w:eastAsia="Calibri"/>
                  <w:sz w:val="20"/>
                  <w:lang w:val="en-GB"/>
                  <w:rPrChange w:id="402" w:author="Miska Hannuksela" w:date="2023-07-14T20:44:00Z">
                    <w:rPr>
                      <w:rFonts w:eastAsia="Calibri"/>
                      <w:szCs w:val="22"/>
                      <w:lang w:val="en-GB"/>
                    </w:rPr>
                  </w:rPrChange>
                </w:rPr>
                <w:t>nnpfc</w:t>
              </w:r>
              <w:proofErr w:type="gramEnd"/>
              <w:r w:rsidRPr="005677CE">
                <w:rPr>
                  <w:rFonts w:eastAsia="Calibri"/>
                  <w:sz w:val="20"/>
                  <w:lang w:val="en-GB"/>
                  <w:rPrChange w:id="403" w:author="Miska Hannuksela" w:date="2023-07-14T20:44:00Z">
                    <w:rPr>
                      <w:rFonts w:eastAsia="Calibri"/>
                      <w:szCs w:val="22"/>
                      <w:lang w:val="en-GB"/>
                    </w:rPr>
                  </w:rPrChange>
                </w:rPr>
                <w:t>_out_order_idc</w:t>
              </w:r>
            </w:ins>
            <w:ins w:id="404" w:author="Ye-Kui Wang (yk01)" w:date="2023-07-14T20:16:00Z">
              <w:r w:rsidR="009A5FCA">
                <w:rPr>
                  <w:rFonts w:eastAsia="Calibri"/>
                  <w:sz w:val="20"/>
                  <w:lang w:val="en-GB"/>
                </w:rPr>
                <w:t xml:space="preserve"> </w:t>
              </w:r>
            </w:ins>
            <w:ins w:id="405" w:author="Ye-Kui Wang (yk01)" w:date="2023-07-14T21:16:00Z">
              <w:r w:rsidR="003933F7">
                <w:rPr>
                  <w:rFonts w:eastAsia="Calibri"/>
                  <w:sz w:val="20"/>
                  <w:lang w:val="en-GB"/>
                </w:rPr>
                <w:t>&gt;</w:t>
              </w:r>
            </w:ins>
            <w:ins w:id="406" w:author="Ye-Kui Wang (yk0)" w:date="2023-07-13T18:26:00Z">
              <w:del w:id="407" w:author="Ye-Kui Wang (yk01)" w:date="2023-07-14T21:17:00Z">
                <w:r w:rsidRPr="005677CE" w:rsidDel="003933F7">
                  <w:rPr>
                    <w:sz w:val="20"/>
                    <w:lang w:val="en-GB"/>
                  </w:rPr>
                  <w:delText xml:space="preserve"> </w:delText>
                </w:r>
              </w:del>
            </w:ins>
            <w:ins w:id="408" w:author="Deshpande, Sachin" w:date="2023-07-14T11:44:00Z">
              <w:del w:id="409" w:author="Ye-Kui Wang (yk01)" w:date="2023-07-14T21:17:00Z">
                <w:r w:rsidR="004857C8" w:rsidDel="003933F7">
                  <w:rPr>
                    <w:sz w:val="20"/>
                    <w:lang w:val="en-GB"/>
                  </w:rPr>
                  <w:delText>!</w:delText>
                </w:r>
              </w:del>
            </w:ins>
            <w:ins w:id="410" w:author="Ye-Kui Wang (yk0)" w:date="2023-07-13T18:26:00Z">
              <w:del w:id="411" w:author="Deshpande, Sachin" w:date="2023-07-14T11:44:00Z">
                <w:r w:rsidRPr="005677CE" w:rsidDel="004857C8">
                  <w:rPr>
                    <w:sz w:val="20"/>
                    <w:lang w:val="en-GB"/>
                  </w:rPr>
                  <w:delText>=</w:delText>
                </w:r>
              </w:del>
              <w:del w:id="412" w:author="Ye-Kui Wang (yk01)" w:date="2023-07-14T20:16:00Z">
                <w:r w:rsidRPr="005677CE" w:rsidDel="009A5FCA">
                  <w:rPr>
                    <w:sz w:val="20"/>
                    <w:lang w:val="en-GB"/>
                  </w:rPr>
                  <w:delText> </w:delText>
                </w:r>
              </w:del>
              <w:del w:id="413" w:author="Ye-Kui Wang (yk01)" w:date="2023-07-14T21:17:00Z">
                <w:r w:rsidRPr="005677CE" w:rsidDel="003933F7">
                  <w:rPr>
                    <w:sz w:val="20"/>
                    <w:lang w:val="en-GB"/>
                  </w:rPr>
                  <w:delText>=</w:delText>
                </w:r>
              </w:del>
              <w:r w:rsidRPr="005677CE">
                <w:rPr>
                  <w:sz w:val="20"/>
                  <w:lang w:val="en-GB"/>
                </w:rPr>
                <w:t xml:space="preserve"> 0</w:t>
              </w:r>
            </w:ins>
            <w:ins w:id="414" w:author="Ye-Kui Wang (yk0)" w:date="2023-07-13T18:25:00Z">
              <w:r w:rsidRPr="005677CE">
                <w:rPr>
                  <w:sz w:val="20"/>
                  <w:lang w:val="en-GB"/>
                </w:rPr>
                <w:t xml:space="preserve"> )</w:t>
              </w:r>
            </w:ins>
          </w:p>
        </w:tc>
        <w:tc>
          <w:tcPr>
            <w:tcW w:w="1165" w:type="dxa"/>
            <w:shd w:val="clear" w:color="auto" w:fill="auto"/>
          </w:tcPr>
          <w:p w14:paraId="2CC1D36D" w14:textId="77777777" w:rsidR="00DD1585" w:rsidRPr="005677CE" w:rsidRDefault="00DD1585"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15" w:author="Ye-Kui Wang (yk0)" w:date="2023-07-13T18:25:00Z"/>
                <w:bCs/>
                <w:sz w:val="20"/>
                <w:lang w:val="en-GB"/>
              </w:rPr>
            </w:pPr>
          </w:p>
        </w:tc>
      </w:tr>
      <w:tr w:rsidR="00AB437F" w:rsidRPr="00FD2A9A" w14:paraId="33A20923"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6"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17" w:author="Ye-Kui Wang (yk0)" w:date="2023-07-13T18:00:00Z">
            <w:trPr>
              <w:trHeight w:val="204"/>
              <w:jc w:val="center"/>
            </w:trPr>
          </w:trPrChange>
        </w:trPr>
        <w:tc>
          <w:tcPr>
            <w:tcW w:w="7920" w:type="dxa"/>
            <w:tcPrChange w:id="418" w:author="Ye-Kui Wang (yk0)" w:date="2023-07-13T18:00:00Z">
              <w:tcPr>
                <w:tcW w:w="7920" w:type="dxa"/>
              </w:tcPr>
            </w:tcPrChange>
          </w:tcPr>
          <w:p w14:paraId="7E5F21A8" w14:textId="37F2EF18" w:rsidR="00AB437F" w:rsidRPr="00FD2A9A" w:rsidRDefault="00DD158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ins w:id="419" w:author="Ye-Kui Wang (yk0)" w:date="2023-07-13T18:26:00Z">
              <w:r>
                <w:rPr>
                  <w:sz w:val="20"/>
                  <w:lang w:val="en-GB"/>
                </w:rPr>
                <w:tab/>
              </w:r>
            </w:ins>
            <w:r w:rsidR="00AB437F" w:rsidRPr="00FD2A9A">
              <w:rPr>
                <w:sz w:val="20"/>
                <w:lang w:val="en-GB"/>
              </w:rPr>
              <w:tab/>
            </w:r>
            <w:r w:rsidR="00AB437F" w:rsidRPr="00FD2A9A">
              <w:rPr>
                <w:sz w:val="20"/>
                <w:lang w:val="en-GB"/>
              </w:rPr>
              <w:tab/>
            </w:r>
            <w:r w:rsidR="00AB437F" w:rsidRPr="00FF06F1">
              <w:rPr>
                <w:b/>
                <w:bCs/>
                <w:sz w:val="20"/>
                <w:lang w:val="en-GB"/>
              </w:rPr>
              <w:t>nnpfc_chroma_loc_info_present_flag</w:t>
            </w:r>
          </w:p>
        </w:tc>
        <w:tc>
          <w:tcPr>
            <w:tcW w:w="1165" w:type="dxa"/>
            <w:shd w:val="clear" w:color="auto" w:fill="auto"/>
            <w:tcPrChange w:id="420" w:author="Ye-Kui Wang (yk0)" w:date="2023-07-13T18:00:00Z">
              <w:tcPr>
                <w:tcW w:w="1162" w:type="dxa"/>
                <w:gridSpan w:val="2"/>
                <w:shd w:val="clear" w:color="auto" w:fill="auto"/>
              </w:tcPr>
            </w:tcPrChange>
          </w:tcPr>
          <w:p w14:paraId="229B1C86"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F06F1">
              <w:rPr>
                <w:rFonts w:eastAsia="Malgun Gothic"/>
                <w:noProof/>
                <w:sz w:val="20"/>
                <w:lang w:val="en-CA"/>
              </w:rPr>
              <w:t>u(1)</w:t>
            </w:r>
          </w:p>
        </w:tc>
      </w:tr>
      <w:tr w:rsidR="00AB437F" w:rsidRPr="00FD2A9A" w14:paraId="1785F929"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1"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22" w:author="Ye-Kui Wang (yk0)" w:date="2023-07-13T18:00:00Z">
            <w:trPr>
              <w:trHeight w:val="204"/>
              <w:jc w:val="center"/>
            </w:trPr>
          </w:trPrChange>
        </w:trPr>
        <w:tc>
          <w:tcPr>
            <w:tcW w:w="7920" w:type="dxa"/>
            <w:tcPrChange w:id="423" w:author="Ye-Kui Wang (yk0)" w:date="2023-07-13T18:00:00Z">
              <w:tcPr>
                <w:tcW w:w="7920" w:type="dxa"/>
              </w:tcPr>
            </w:tcPrChange>
          </w:tcPr>
          <w:p w14:paraId="6A454FFD" w14:textId="1C018D69" w:rsidR="00AB437F" w:rsidRPr="00FD2A9A"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r w:rsidRPr="00FF4BFC">
              <w:rPr>
                <w:sz w:val="20"/>
                <w:lang w:val="en-GB"/>
              </w:rPr>
              <w:t>nnpfc</w:t>
            </w:r>
            <w:proofErr w:type="gramEnd"/>
            <w:r w:rsidRPr="00FF4BFC">
              <w:rPr>
                <w:sz w:val="20"/>
                <w:lang w:val="en-GB"/>
              </w:rPr>
              <w:t>_chroma_loc</w:t>
            </w:r>
            <w:r>
              <w:rPr>
                <w:sz w:val="20"/>
                <w:lang w:val="en-GB"/>
              </w:rPr>
              <w:t>_info</w:t>
            </w:r>
            <w:r w:rsidRPr="00FF4BFC">
              <w:rPr>
                <w:sz w:val="20"/>
                <w:lang w:val="en-GB"/>
              </w:rPr>
              <w:t>_present_flag</w:t>
            </w:r>
            <w:r w:rsidRPr="00FD2A9A">
              <w:rPr>
                <w:sz w:val="20"/>
                <w:lang w:val="en-GB"/>
              </w:rPr>
              <w:t xml:space="preserve"> )</w:t>
            </w:r>
          </w:p>
        </w:tc>
        <w:tc>
          <w:tcPr>
            <w:tcW w:w="1165" w:type="dxa"/>
            <w:shd w:val="clear" w:color="auto" w:fill="auto"/>
            <w:tcPrChange w:id="424" w:author="Ye-Kui Wang (yk0)" w:date="2023-07-13T18:00:00Z">
              <w:tcPr>
                <w:tcW w:w="1162" w:type="dxa"/>
                <w:gridSpan w:val="2"/>
                <w:shd w:val="clear" w:color="auto" w:fill="auto"/>
              </w:tcPr>
            </w:tcPrChange>
          </w:tcPr>
          <w:p w14:paraId="001A99AC"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B437F" w:rsidRPr="00FD2A9A" w14:paraId="26A5BA9A"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26" w:author="Ye-Kui Wang (yk0)" w:date="2023-07-13T18:00:00Z">
            <w:trPr>
              <w:trHeight w:val="204"/>
              <w:jc w:val="center"/>
            </w:trPr>
          </w:trPrChange>
        </w:trPr>
        <w:tc>
          <w:tcPr>
            <w:tcW w:w="7920" w:type="dxa"/>
            <w:tcPrChange w:id="427" w:author="Ye-Kui Wang (yk0)" w:date="2023-07-13T18:00:00Z">
              <w:tcPr>
                <w:tcW w:w="7920" w:type="dxa"/>
              </w:tcPr>
            </w:tcPrChange>
          </w:tcPr>
          <w:p w14:paraId="09B44AAE" w14:textId="77777777" w:rsidR="00AB437F" w:rsidRPr="00FD2A9A"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F4BFC">
              <w:rPr>
                <w:b/>
                <w:bCs/>
                <w:sz w:val="20"/>
                <w:lang w:val="en-GB"/>
              </w:rPr>
              <w:t>nnpfc_chroma_sample_loc_type_frame</w:t>
            </w:r>
          </w:p>
        </w:tc>
        <w:tc>
          <w:tcPr>
            <w:tcW w:w="1165" w:type="dxa"/>
            <w:shd w:val="clear" w:color="auto" w:fill="auto"/>
            <w:tcPrChange w:id="428" w:author="Ye-Kui Wang (yk0)" w:date="2023-07-13T18:00:00Z">
              <w:tcPr>
                <w:tcW w:w="1162" w:type="dxa"/>
                <w:gridSpan w:val="2"/>
                <w:shd w:val="clear" w:color="auto" w:fill="auto"/>
              </w:tcPr>
            </w:tcPrChange>
          </w:tcPr>
          <w:p w14:paraId="64A19A34"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w:t>
            </w:r>
            <w:r>
              <w:rPr>
                <w:bCs/>
                <w:sz w:val="20"/>
                <w:lang w:val="en-GB"/>
              </w:rPr>
              <w:t>e</w:t>
            </w:r>
            <w:r w:rsidRPr="00FD2A9A">
              <w:rPr>
                <w:bCs/>
                <w:sz w:val="20"/>
                <w:lang w:val="en-GB"/>
              </w:rPr>
              <w:t>(</w:t>
            </w:r>
            <w:r>
              <w:rPr>
                <w:bCs/>
                <w:sz w:val="20"/>
                <w:lang w:val="en-GB"/>
              </w:rPr>
              <w:t>v</w:t>
            </w:r>
            <w:r w:rsidRPr="00FD2A9A">
              <w:rPr>
                <w:bCs/>
                <w:sz w:val="20"/>
                <w:lang w:val="en-GB"/>
              </w:rPr>
              <w:t>)</w:t>
            </w:r>
          </w:p>
        </w:tc>
      </w:tr>
      <w:tr w:rsidR="00600574" w:rsidRPr="00FD2A9A" w14:paraId="0E1C5D75" w14:textId="77777777" w:rsidTr="00DD1585">
        <w:trPr>
          <w:trHeight w:val="204"/>
          <w:jc w:val="center"/>
        </w:trPr>
        <w:tc>
          <w:tcPr>
            <w:tcW w:w="7920" w:type="dxa"/>
          </w:tcPr>
          <w:p w14:paraId="34CFE9AF" w14:textId="5ED599A3"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b/>
                <w:bCs/>
                <w:sz w:val="20"/>
                <w:lang w:val="en-GB"/>
              </w:rPr>
              <w:t>nnpfc_overlap</w:t>
            </w:r>
          </w:p>
        </w:tc>
        <w:tc>
          <w:tcPr>
            <w:tcW w:w="1165" w:type="dxa"/>
          </w:tcPr>
          <w:p w14:paraId="27449BDE" w14:textId="4373F89A"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00574" w:rsidRPr="00FD2A9A" w14:paraId="06A8C032" w14:textId="77777777" w:rsidTr="00DD1585">
        <w:trPr>
          <w:trHeight w:val="204"/>
          <w:jc w:val="center"/>
        </w:trPr>
        <w:tc>
          <w:tcPr>
            <w:tcW w:w="7920" w:type="dxa"/>
          </w:tcPr>
          <w:p w14:paraId="6B0EC61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nnpfc_constant_patch_size_flag</w:t>
            </w:r>
          </w:p>
        </w:tc>
        <w:tc>
          <w:tcPr>
            <w:tcW w:w="1165" w:type="dxa"/>
          </w:tcPr>
          <w:p w14:paraId="30D2162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4ECF84D6" w14:textId="77777777" w:rsidTr="00DD1585">
        <w:trPr>
          <w:trHeight w:val="204"/>
          <w:jc w:val="center"/>
        </w:trPr>
        <w:tc>
          <w:tcPr>
            <w:tcW w:w="7920" w:type="dxa"/>
          </w:tcPr>
          <w:p w14:paraId="31BFFA60" w14:textId="5DAC9372"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sidRPr="00600574">
              <w:rPr>
                <w:sz w:val="20"/>
                <w:lang w:val="en-GB"/>
              </w:rPr>
              <w:t>if( nnpfc</w:t>
            </w:r>
            <w:proofErr w:type="gramEnd"/>
            <w:r w:rsidRPr="00600574">
              <w:rPr>
                <w:sz w:val="20"/>
                <w:lang w:val="en-GB"/>
              </w:rPr>
              <w:t>_constant_patch_size_flag ) {</w:t>
            </w:r>
          </w:p>
        </w:tc>
        <w:tc>
          <w:tcPr>
            <w:tcW w:w="1165" w:type="dxa"/>
          </w:tcPr>
          <w:p w14:paraId="2CF5050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303E770"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654F8966"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459335EA"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3756E7E5"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2DC2D003"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DC9AB13" w14:textId="59BE100E"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CB4C3A8"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19FE910F"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EF33BE" w14:textId="61360B6C" w:rsidR="00600574" w:rsidRP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8A0C051" w14:textId="5FB0AA6C"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780F6A30"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12F010D" w14:textId="11A0AFDF"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lastRenderedPageBreak/>
              <w:tab/>
            </w:r>
            <w:r>
              <w:rPr>
                <w:sz w:val="20"/>
                <w:lang w:val="en-GB"/>
              </w:rPr>
              <w:tab/>
            </w:r>
            <w:r>
              <w:rPr>
                <w:sz w:val="20"/>
                <w:lang w:val="en-GB"/>
              </w:rPr>
              <w:tab/>
            </w:r>
            <w:r w:rsidRPr="00600574">
              <w:rPr>
                <w:b/>
                <w:bCs/>
                <w:sz w:val="20"/>
                <w:lang w:val="en-GB"/>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3484F1A" w14:textId="0B0FEACF"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047AFC36"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A6D55E" w14:textId="62A3E581"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75434D0" w14:textId="77777777"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2C27240E" w14:textId="77777777" w:rsidTr="00DD1585">
        <w:trPr>
          <w:trHeight w:val="204"/>
          <w:jc w:val="center"/>
        </w:trPr>
        <w:tc>
          <w:tcPr>
            <w:tcW w:w="7920" w:type="dxa"/>
          </w:tcPr>
          <w:p w14:paraId="1F692D84"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r w:rsidRPr="00FD2A9A">
              <w:rPr>
                <w:b/>
                <w:bCs/>
                <w:sz w:val="20"/>
                <w:lang w:val="en-GB"/>
              </w:rPr>
              <w:t>nnpfc_padding_type</w:t>
            </w:r>
          </w:p>
        </w:tc>
        <w:tc>
          <w:tcPr>
            <w:tcW w:w="1165" w:type="dxa"/>
          </w:tcPr>
          <w:p w14:paraId="2103DC4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r w:rsidRPr="00FD2A9A">
              <w:rPr>
                <w:bCs/>
                <w:sz w:val="20"/>
                <w:lang w:val="en-GB"/>
              </w:rPr>
              <w:t>ue(v)</w:t>
            </w:r>
          </w:p>
        </w:tc>
      </w:tr>
      <w:tr w:rsidR="00600574" w:rsidRPr="00FD2A9A" w14:paraId="6BA55452" w14:textId="77777777" w:rsidTr="00DD1585">
        <w:trPr>
          <w:trHeight w:val="204"/>
          <w:jc w:val="center"/>
        </w:trPr>
        <w:tc>
          <w:tcPr>
            <w:tcW w:w="7920" w:type="dxa"/>
          </w:tcPr>
          <w:p w14:paraId="749EFBC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if( nnpfc</w:t>
            </w:r>
            <w:proofErr w:type="gramEnd"/>
            <w:r w:rsidRPr="00FD2A9A">
              <w:rPr>
                <w:color w:val="000000" w:themeColor="text1"/>
                <w:sz w:val="20"/>
                <w:lang w:val="en-GB"/>
              </w:rPr>
              <w:t>_padding_type  = =  4 ) {</w:t>
            </w:r>
          </w:p>
        </w:tc>
        <w:tc>
          <w:tcPr>
            <w:tcW w:w="1165" w:type="dxa"/>
          </w:tcPr>
          <w:p w14:paraId="122D370B"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1A1FE5" w:rsidRPr="00FD2A9A" w14:paraId="6E5CE5AF"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30" w:author="Ye-Kui Wang (yk0)" w:date="2023-07-13T18:0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431" w:author="Ye-Kui Wang (yk0)" w:date="2023-07-13T18:00:00Z">
              <w:tcPr>
                <w:tcW w:w="7920" w:type="dxa"/>
                <w:tcBorders>
                  <w:top w:val="single" w:sz="4" w:space="0" w:color="auto"/>
                  <w:left w:val="single" w:sz="4" w:space="0" w:color="auto"/>
                  <w:bottom w:val="single" w:sz="4" w:space="0" w:color="auto"/>
                  <w:right w:val="single" w:sz="4" w:space="0" w:color="auto"/>
                </w:tcBorders>
              </w:tcPr>
            </w:tcPrChange>
          </w:tcPr>
          <w:p w14:paraId="5ED61512" w14:textId="77777777"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r w:rsidRPr="001A1FE5">
              <w:rPr>
                <w:sz w:val="20"/>
                <w:lang w:val="en-GB"/>
              </w:rPr>
              <w:t>nnpfc</w:t>
            </w:r>
            <w:proofErr w:type="gramEnd"/>
            <w:r w:rsidRPr="001A1FE5">
              <w:rPr>
                <w:sz w:val="20"/>
                <w:lang w:val="en-GB"/>
              </w:rPr>
              <w:t xml:space="preserve">_inp_order_idc </w:t>
            </w:r>
            <w:r>
              <w:rPr>
                <w:sz w:val="20"/>
                <w:lang w:val="en-GB"/>
              </w:rPr>
              <w:t xml:space="preserve"> !</w:t>
            </w:r>
            <w:r w:rsidRPr="00FD2A9A">
              <w:rPr>
                <w:sz w:val="20"/>
                <w:lang w:val="en-GB"/>
              </w:rPr>
              <w:t>=  1 )</w:t>
            </w:r>
          </w:p>
        </w:tc>
        <w:tc>
          <w:tcPr>
            <w:tcW w:w="1165" w:type="dxa"/>
            <w:tcBorders>
              <w:top w:val="single" w:sz="4" w:space="0" w:color="auto"/>
              <w:left w:val="single" w:sz="4" w:space="0" w:color="auto"/>
              <w:bottom w:val="single" w:sz="4" w:space="0" w:color="auto"/>
              <w:right w:val="single" w:sz="4" w:space="0" w:color="auto"/>
            </w:tcBorders>
            <w:tcPrChange w:id="432" w:author="Ye-Kui Wang (yk0)" w:date="2023-07-13T18:00:00Z">
              <w:tcPr>
                <w:tcW w:w="1162" w:type="dxa"/>
                <w:gridSpan w:val="2"/>
                <w:tcBorders>
                  <w:top w:val="single" w:sz="4" w:space="0" w:color="auto"/>
                  <w:left w:val="single" w:sz="4" w:space="0" w:color="auto"/>
                  <w:bottom w:val="single" w:sz="4" w:space="0" w:color="auto"/>
                  <w:right w:val="single" w:sz="4" w:space="0" w:color="auto"/>
                </w:tcBorders>
              </w:tcPr>
            </w:tcPrChange>
          </w:tcPr>
          <w:p w14:paraId="55F3359F"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5F88C98E" w14:textId="77777777" w:rsidTr="00DD1585">
        <w:trPr>
          <w:trHeight w:val="204"/>
          <w:jc w:val="center"/>
        </w:trPr>
        <w:tc>
          <w:tcPr>
            <w:tcW w:w="7920" w:type="dxa"/>
          </w:tcPr>
          <w:p w14:paraId="40A0B7E3" w14:textId="1F99795B"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b/>
                <w:bCs/>
                <w:color w:val="000000" w:themeColor="text1"/>
                <w:sz w:val="20"/>
                <w:lang w:val="en-GB"/>
              </w:rPr>
              <w:t>nnpfc_luma_padding_val</w:t>
            </w:r>
          </w:p>
        </w:tc>
        <w:tc>
          <w:tcPr>
            <w:tcW w:w="1165" w:type="dxa"/>
          </w:tcPr>
          <w:p w14:paraId="70BB611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1A1FE5" w:rsidRPr="00FD2A9A" w14:paraId="563614C2"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34" w:author="Ye-Kui Wang (yk0)" w:date="2023-07-13T18:0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435" w:author="Ye-Kui Wang (yk0)" w:date="2023-07-13T18:00:00Z">
              <w:tcPr>
                <w:tcW w:w="7920" w:type="dxa"/>
                <w:tcBorders>
                  <w:top w:val="single" w:sz="4" w:space="0" w:color="auto"/>
                  <w:left w:val="single" w:sz="4" w:space="0" w:color="auto"/>
                  <w:bottom w:val="single" w:sz="4" w:space="0" w:color="auto"/>
                  <w:right w:val="single" w:sz="4" w:space="0" w:color="auto"/>
                </w:tcBorders>
              </w:tcPr>
            </w:tcPrChange>
          </w:tcPr>
          <w:p w14:paraId="72FCC747" w14:textId="0B4E3C5E"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r w:rsidRPr="001A1FE5">
              <w:rPr>
                <w:sz w:val="20"/>
                <w:lang w:val="en-GB"/>
              </w:rPr>
              <w:t>nnpfc</w:t>
            </w:r>
            <w:proofErr w:type="gramEnd"/>
            <w:r w:rsidRPr="001A1FE5">
              <w:rPr>
                <w:sz w:val="20"/>
                <w:lang w:val="en-GB"/>
              </w:rPr>
              <w:t xml:space="preserve">_inp_order_idc </w:t>
            </w:r>
            <w:r>
              <w:rPr>
                <w:sz w:val="20"/>
                <w:lang w:val="en-GB"/>
              </w:rPr>
              <w:t xml:space="preserve"> !</w:t>
            </w:r>
            <w:r w:rsidRPr="00FD2A9A">
              <w:rPr>
                <w:sz w:val="20"/>
                <w:lang w:val="en-GB"/>
              </w:rPr>
              <w:t xml:space="preserve">=  </w:t>
            </w:r>
            <w:r>
              <w:rPr>
                <w:sz w:val="20"/>
                <w:lang w:val="en-GB"/>
              </w:rPr>
              <w:t>0</w:t>
            </w:r>
            <w:r w:rsidRPr="00FD2A9A">
              <w:rPr>
                <w:sz w:val="20"/>
                <w:lang w:val="en-GB"/>
              </w:rPr>
              <w:t xml:space="preserve"> )</w:t>
            </w:r>
            <w:r>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Change w:id="436" w:author="Ye-Kui Wang (yk0)" w:date="2023-07-13T18:00:00Z">
              <w:tcPr>
                <w:tcW w:w="1162" w:type="dxa"/>
                <w:gridSpan w:val="2"/>
                <w:tcBorders>
                  <w:top w:val="single" w:sz="4" w:space="0" w:color="auto"/>
                  <w:left w:val="single" w:sz="4" w:space="0" w:color="auto"/>
                  <w:bottom w:val="single" w:sz="4" w:space="0" w:color="auto"/>
                  <w:right w:val="single" w:sz="4" w:space="0" w:color="auto"/>
                </w:tcBorders>
              </w:tcPr>
            </w:tcPrChange>
          </w:tcPr>
          <w:p w14:paraId="6675F49D"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8DAEB89" w14:textId="77777777" w:rsidTr="00DD1585">
        <w:trPr>
          <w:trHeight w:val="204"/>
          <w:jc w:val="center"/>
        </w:trPr>
        <w:tc>
          <w:tcPr>
            <w:tcW w:w="7920" w:type="dxa"/>
          </w:tcPr>
          <w:p w14:paraId="1DA945E6" w14:textId="216AB745"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b/>
                <w:bCs/>
                <w:color w:val="000000" w:themeColor="text1"/>
                <w:sz w:val="20"/>
                <w:lang w:val="en-GB"/>
              </w:rPr>
              <w:t>nnpfc_cb_padding_val</w:t>
            </w:r>
          </w:p>
        </w:tc>
        <w:tc>
          <w:tcPr>
            <w:tcW w:w="1165" w:type="dxa"/>
          </w:tcPr>
          <w:p w14:paraId="01EB3EF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600574" w:rsidRPr="00FD2A9A" w14:paraId="217AD0EB" w14:textId="77777777" w:rsidTr="00DD1585">
        <w:trPr>
          <w:trHeight w:val="204"/>
          <w:jc w:val="center"/>
        </w:trPr>
        <w:tc>
          <w:tcPr>
            <w:tcW w:w="7920" w:type="dxa"/>
          </w:tcPr>
          <w:p w14:paraId="418AB8E5" w14:textId="5C4670BF"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b/>
                <w:bCs/>
                <w:color w:val="000000" w:themeColor="text1"/>
                <w:sz w:val="20"/>
                <w:lang w:val="en-GB"/>
              </w:rPr>
              <w:t>nnpfc_cr_padding_val</w:t>
            </w:r>
          </w:p>
        </w:tc>
        <w:tc>
          <w:tcPr>
            <w:tcW w:w="1165" w:type="dxa"/>
          </w:tcPr>
          <w:p w14:paraId="01E3F6A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1A1FE5" w:rsidRPr="00FD2A9A" w14:paraId="29F7C651"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38" w:author="Ye-Kui Wang (yk0)" w:date="2023-07-13T18:00:00Z">
            <w:trPr>
              <w:trHeight w:val="204"/>
              <w:jc w:val="center"/>
            </w:trPr>
          </w:trPrChange>
        </w:trPr>
        <w:tc>
          <w:tcPr>
            <w:tcW w:w="7920" w:type="dxa"/>
            <w:tcPrChange w:id="439" w:author="Ye-Kui Wang (yk0)" w:date="2023-07-13T18:00:00Z">
              <w:tcPr>
                <w:tcW w:w="7920" w:type="dxa"/>
              </w:tcPr>
            </w:tcPrChange>
          </w:tcPr>
          <w:p w14:paraId="3A777261" w14:textId="229E57AC"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Pr>
                <w:color w:val="000000" w:themeColor="text1"/>
                <w:sz w:val="20"/>
                <w:lang w:val="en-GB"/>
              </w:rPr>
              <w:tab/>
            </w:r>
            <w:r w:rsidRPr="00FD2A9A">
              <w:rPr>
                <w:color w:val="000000" w:themeColor="text1"/>
                <w:sz w:val="20"/>
                <w:lang w:val="en-GB"/>
              </w:rPr>
              <w:tab/>
            </w:r>
            <w:r w:rsidRPr="00FD2A9A">
              <w:rPr>
                <w:color w:val="000000" w:themeColor="text1"/>
                <w:sz w:val="20"/>
                <w:lang w:val="en-GB"/>
              </w:rPr>
              <w:tab/>
              <w:t>}</w:t>
            </w:r>
          </w:p>
        </w:tc>
        <w:tc>
          <w:tcPr>
            <w:tcW w:w="1165" w:type="dxa"/>
            <w:tcPrChange w:id="440" w:author="Ye-Kui Wang (yk0)" w:date="2023-07-13T18:00:00Z">
              <w:tcPr>
                <w:tcW w:w="1162" w:type="dxa"/>
                <w:gridSpan w:val="2"/>
              </w:tcPr>
            </w:tcPrChange>
          </w:tcPr>
          <w:p w14:paraId="136BCF2E"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B7AA8CB" w14:textId="77777777" w:rsidTr="00DD1585">
        <w:trPr>
          <w:trHeight w:val="204"/>
          <w:jc w:val="center"/>
        </w:trPr>
        <w:tc>
          <w:tcPr>
            <w:tcW w:w="7920" w:type="dxa"/>
          </w:tcPr>
          <w:p w14:paraId="7FAD963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5" w:type="dxa"/>
          </w:tcPr>
          <w:p w14:paraId="4167F04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2F45770" w14:textId="77777777" w:rsidTr="00DD1585">
        <w:trPr>
          <w:trHeight w:val="204"/>
          <w:jc w:val="center"/>
        </w:trPr>
        <w:tc>
          <w:tcPr>
            <w:tcW w:w="7920" w:type="dxa"/>
          </w:tcPr>
          <w:p w14:paraId="3BAA400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nnpfc_complexity_info_present_flag</w:t>
            </w:r>
          </w:p>
        </w:tc>
        <w:tc>
          <w:tcPr>
            <w:tcW w:w="1165" w:type="dxa"/>
          </w:tcPr>
          <w:p w14:paraId="0D66FC93" w14:textId="6E62FEBB"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00036D5F">
              <w:rPr>
                <w:bCs/>
                <w:sz w:val="20"/>
                <w:lang w:val="en-GB"/>
              </w:rPr>
              <w:t>1</w:t>
            </w:r>
            <w:r w:rsidRPr="00FD2A9A">
              <w:rPr>
                <w:bCs/>
                <w:sz w:val="20"/>
                <w:lang w:val="en-GB"/>
              </w:rPr>
              <w:t>)</w:t>
            </w:r>
          </w:p>
        </w:tc>
      </w:tr>
      <w:tr w:rsidR="00600574" w:rsidRPr="00FD2A9A" w14:paraId="4CA6A2CE" w14:textId="77777777" w:rsidTr="00DD1585">
        <w:trPr>
          <w:trHeight w:val="204"/>
          <w:jc w:val="center"/>
        </w:trPr>
        <w:tc>
          <w:tcPr>
            <w:tcW w:w="7920" w:type="dxa"/>
          </w:tcPr>
          <w:p w14:paraId="32CB3AD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 nnpfc</w:t>
            </w:r>
            <w:proofErr w:type="gramEnd"/>
            <w:r w:rsidRPr="00FD2A9A">
              <w:rPr>
                <w:sz w:val="20"/>
                <w:lang w:val="en-GB"/>
              </w:rPr>
              <w:t>_complexity_info_present_flag ) {</w:t>
            </w:r>
          </w:p>
        </w:tc>
        <w:tc>
          <w:tcPr>
            <w:tcW w:w="1165" w:type="dxa"/>
          </w:tcPr>
          <w:p w14:paraId="399CBA5F"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0F13A65B" w14:textId="77777777" w:rsidTr="00DD1585">
        <w:trPr>
          <w:trHeight w:val="204"/>
          <w:jc w:val="center"/>
        </w:trPr>
        <w:tc>
          <w:tcPr>
            <w:tcW w:w="7920" w:type="dxa"/>
          </w:tcPr>
          <w:p w14:paraId="2FC09FF0"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5" w:type="dxa"/>
          </w:tcPr>
          <w:p w14:paraId="0BC491A2"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2BA50D9B" w14:textId="77777777" w:rsidTr="00DD1585">
        <w:trPr>
          <w:trHeight w:val="204"/>
          <w:jc w:val="center"/>
        </w:trPr>
        <w:tc>
          <w:tcPr>
            <w:tcW w:w="7920" w:type="dxa"/>
          </w:tcPr>
          <w:p w14:paraId="7FE1B4D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if( nnpfc</w:t>
            </w:r>
            <w:proofErr w:type="gramEnd"/>
            <w:r w:rsidRPr="00FD2A9A">
              <w:rPr>
                <w:color w:val="000000" w:themeColor="text1"/>
                <w:sz w:val="20"/>
                <w:lang w:val="en-GB"/>
              </w:rPr>
              <w:t>_parameter_type_idc  !=  2 )</w:t>
            </w:r>
          </w:p>
        </w:tc>
        <w:tc>
          <w:tcPr>
            <w:tcW w:w="1165" w:type="dxa"/>
          </w:tcPr>
          <w:p w14:paraId="10E4914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B48DD84" w14:textId="77777777" w:rsidTr="00DD1585">
        <w:trPr>
          <w:trHeight w:val="204"/>
          <w:jc w:val="center"/>
        </w:trPr>
        <w:tc>
          <w:tcPr>
            <w:tcW w:w="7920" w:type="dxa"/>
          </w:tcPr>
          <w:p w14:paraId="7607C67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5" w:type="dxa"/>
          </w:tcPr>
          <w:p w14:paraId="235627F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4ACFD6CA" w14:textId="77777777" w:rsidTr="00DD1585">
        <w:trPr>
          <w:trHeight w:val="204"/>
          <w:jc w:val="center"/>
        </w:trPr>
        <w:tc>
          <w:tcPr>
            <w:tcW w:w="7920" w:type="dxa"/>
          </w:tcPr>
          <w:p w14:paraId="7566EB2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5" w:type="dxa"/>
          </w:tcPr>
          <w:p w14:paraId="08589EC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600574" w:rsidRPr="00FD2A9A" w14:paraId="305605AD" w14:textId="77777777" w:rsidTr="00DD1585">
        <w:trPr>
          <w:trHeight w:val="204"/>
          <w:jc w:val="center"/>
        </w:trPr>
        <w:tc>
          <w:tcPr>
            <w:tcW w:w="7920" w:type="dxa"/>
          </w:tcPr>
          <w:p w14:paraId="226FDA74"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sz w:val="20"/>
              </w:rPr>
              <w:t>nnpfc_num_kmac_operations</w:t>
            </w:r>
            <w:r w:rsidRPr="00FD2A9A">
              <w:rPr>
                <w:b/>
                <w:bCs/>
                <w:noProof/>
                <w:sz w:val="20"/>
                <w:lang w:val="en-CA"/>
              </w:rPr>
              <w:t>_idc</w:t>
            </w:r>
          </w:p>
        </w:tc>
        <w:tc>
          <w:tcPr>
            <w:tcW w:w="1165" w:type="dxa"/>
          </w:tcPr>
          <w:p w14:paraId="381C4A2A"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457F363" w14:textId="77777777" w:rsidTr="00DD1585">
        <w:trPr>
          <w:trHeight w:val="204"/>
          <w:jc w:val="center"/>
        </w:trPr>
        <w:tc>
          <w:tcPr>
            <w:tcW w:w="7920" w:type="dxa"/>
          </w:tcPr>
          <w:p w14:paraId="6F247E3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r w:rsidRPr="00FD2A9A">
              <w:rPr>
                <w:b/>
                <w:bCs/>
                <w:sz w:val="20"/>
                <w:lang w:val="en-GB"/>
              </w:rPr>
              <w:t>nnpfc_total_kilobyte_size</w:t>
            </w:r>
          </w:p>
        </w:tc>
        <w:tc>
          <w:tcPr>
            <w:tcW w:w="1165" w:type="dxa"/>
          </w:tcPr>
          <w:p w14:paraId="660AB894"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A09673C" w14:textId="77777777" w:rsidTr="00DD1585">
        <w:trPr>
          <w:trHeight w:val="204"/>
          <w:jc w:val="center"/>
        </w:trPr>
        <w:tc>
          <w:tcPr>
            <w:tcW w:w="7920" w:type="dxa"/>
          </w:tcPr>
          <w:p w14:paraId="7D20ECD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5" w:type="dxa"/>
          </w:tcPr>
          <w:p w14:paraId="732ABFB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F4B04" w:rsidRPr="00FD2A9A" w14:paraId="1BCE6FB0"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42" w:author="Ye-Kui Wang (yk0)" w:date="2023-07-13T18:00:00Z">
            <w:trPr>
              <w:trHeight w:val="204"/>
              <w:jc w:val="center"/>
            </w:trPr>
          </w:trPrChange>
        </w:trPr>
        <w:tc>
          <w:tcPr>
            <w:tcW w:w="7920" w:type="dxa"/>
            <w:tcPrChange w:id="443" w:author="Ye-Kui Wang (yk0)" w:date="2023-07-13T18:00:00Z">
              <w:tcPr>
                <w:tcW w:w="7920" w:type="dxa"/>
              </w:tcPr>
            </w:tcPrChange>
          </w:tcPr>
          <w:p w14:paraId="3BFE7A7B" w14:textId="47061CBB" w:rsidR="006F4B04" w:rsidRPr="00FD2A9A"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sidRPr="006F4B04">
              <w:rPr>
                <w:b/>
                <w:bCs/>
                <w:noProof/>
                <w:sz w:val="20"/>
                <w:lang w:val="en-CA"/>
              </w:rPr>
              <w:t>nnpfc_</w:t>
            </w:r>
            <w:del w:id="444" w:author="Ye-Kui Wang (yk01)" w:date="2023-07-14T20:33:00Z">
              <w:r w:rsidRPr="006F4B04" w:rsidDel="006862B9">
                <w:rPr>
                  <w:b/>
                  <w:bCs/>
                  <w:noProof/>
                  <w:sz w:val="20"/>
                  <w:lang w:val="en-CA"/>
                </w:rPr>
                <w:delText>metadata_extension_num</w:delText>
              </w:r>
            </w:del>
            <w:ins w:id="445" w:author="Ye-Kui Wang (yk01)" w:date="2023-07-14T20:33:00Z">
              <w:r w:rsidR="006862B9">
                <w:rPr>
                  <w:b/>
                  <w:bCs/>
                  <w:noProof/>
                  <w:sz w:val="20"/>
                  <w:lang w:val="en-CA"/>
                </w:rPr>
                <w:t>num_metadata_extension</w:t>
              </w:r>
            </w:ins>
            <w:r w:rsidRPr="006F4B04">
              <w:rPr>
                <w:b/>
                <w:bCs/>
                <w:noProof/>
                <w:sz w:val="20"/>
                <w:lang w:val="en-CA"/>
              </w:rPr>
              <w:t>_bits</w:t>
            </w:r>
          </w:p>
        </w:tc>
        <w:tc>
          <w:tcPr>
            <w:tcW w:w="1165" w:type="dxa"/>
            <w:tcPrChange w:id="446" w:author="Ye-Kui Wang (yk0)" w:date="2023-07-13T18:00:00Z">
              <w:tcPr>
                <w:tcW w:w="1162" w:type="dxa"/>
                <w:gridSpan w:val="2"/>
              </w:tcPr>
            </w:tcPrChange>
          </w:tcPr>
          <w:p w14:paraId="2CAD9F8B" w14:textId="25260F07" w:rsidR="006F4B04" w:rsidRPr="00FD2A9A"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Pr>
                <w:bCs/>
                <w:color w:val="000000" w:themeColor="text1"/>
                <w:sz w:val="20"/>
                <w:lang w:val="en-GB"/>
              </w:rPr>
              <w:t>ue(v)</w:t>
            </w:r>
          </w:p>
        </w:tc>
      </w:tr>
      <w:tr w:rsidR="006F4B04" w:rsidRPr="00FD2A9A" w14:paraId="3B7F316D"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48" w:author="Ye-Kui Wang (yk0)" w:date="2023-07-13T18:00:00Z">
            <w:trPr>
              <w:trHeight w:val="204"/>
              <w:jc w:val="center"/>
            </w:trPr>
          </w:trPrChange>
        </w:trPr>
        <w:tc>
          <w:tcPr>
            <w:tcW w:w="7920" w:type="dxa"/>
            <w:tcPrChange w:id="449" w:author="Ye-Kui Wang (yk0)" w:date="2023-07-13T18:00:00Z">
              <w:tcPr>
                <w:tcW w:w="7920" w:type="dxa"/>
              </w:tcPr>
            </w:tcPrChange>
          </w:tcPr>
          <w:p w14:paraId="5EC872C5" w14:textId="0CE9360B" w:rsidR="006F4B04"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sidRPr="006F4B04">
              <w:rPr>
                <w:noProof/>
                <w:sz w:val="20"/>
                <w:lang w:val="en-CA"/>
              </w:rPr>
              <w:t>if( nnpfc_</w:t>
            </w:r>
            <w:del w:id="450" w:author="Ye-Kui Wang (yk01)" w:date="2023-07-14T20:33:00Z">
              <w:r w:rsidRPr="006F4B04" w:rsidDel="006862B9">
                <w:rPr>
                  <w:noProof/>
                  <w:sz w:val="20"/>
                  <w:lang w:val="en-CA"/>
                </w:rPr>
                <w:delText>metadata_extension_num</w:delText>
              </w:r>
            </w:del>
            <w:ins w:id="451" w:author="Ye-Kui Wang (yk01)" w:date="2023-07-14T20:33:00Z">
              <w:r w:rsidR="006862B9">
                <w:rPr>
                  <w:noProof/>
                  <w:sz w:val="20"/>
                  <w:lang w:val="en-CA"/>
                </w:rPr>
                <w:t>num_metadata_extension</w:t>
              </w:r>
            </w:ins>
            <w:r w:rsidRPr="006F4B04">
              <w:rPr>
                <w:noProof/>
                <w:sz w:val="20"/>
                <w:lang w:val="en-CA"/>
              </w:rPr>
              <w:t>_bits &gt; 0 )</w:t>
            </w:r>
          </w:p>
        </w:tc>
        <w:tc>
          <w:tcPr>
            <w:tcW w:w="1165" w:type="dxa"/>
            <w:tcPrChange w:id="452" w:author="Ye-Kui Wang (yk0)" w:date="2023-07-13T18:00:00Z">
              <w:tcPr>
                <w:tcW w:w="1162" w:type="dxa"/>
                <w:gridSpan w:val="2"/>
              </w:tcPr>
            </w:tcPrChange>
          </w:tcPr>
          <w:p w14:paraId="4AE7D911" w14:textId="77777777" w:rsidR="006F4B04"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F4B04" w:rsidRPr="00FD2A9A" w14:paraId="3A3BD569" w14:textId="77777777" w:rsidTr="001D5F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 w:author="Ye-Kui Wang (yk0)" w:date="2023-07-13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454" w:author="Ye-Kui Wang (yk0)" w:date="2023-07-13T18:00:00Z">
            <w:trPr>
              <w:trHeight w:val="204"/>
              <w:jc w:val="center"/>
            </w:trPr>
          </w:trPrChange>
        </w:trPr>
        <w:tc>
          <w:tcPr>
            <w:tcW w:w="7920" w:type="dxa"/>
            <w:tcPrChange w:id="455" w:author="Ye-Kui Wang (yk0)" w:date="2023-07-13T18:00:00Z">
              <w:tcPr>
                <w:tcW w:w="7920" w:type="dxa"/>
              </w:tcPr>
            </w:tcPrChange>
          </w:tcPr>
          <w:p w14:paraId="5E35EBEB" w14:textId="19A6FA97" w:rsidR="006F4B04"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Pr>
                <w:noProof/>
                <w:sz w:val="20"/>
                <w:lang w:val="en-CA"/>
              </w:rPr>
              <w:tab/>
            </w:r>
            <w:r w:rsidRPr="006F4B04">
              <w:rPr>
                <w:b/>
                <w:bCs/>
                <w:noProof/>
                <w:sz w:val="20"/>
                <w:lang w:val="en-CA"/>
              </w:rPr>
              <w:t>nnpfc_reserved_metadata_extension</w:t>
            </w:r>
          </w:p>
        </w:tc>
        <w:tc>
          <w:tcPr>
            <w:tcW w:w="1165" w:type="dxa"/>
            <w:tcPrChange w:id="456" w:author="Ye-Kui Wang (yk0)" w:date="2023-07-13T18:00:00Z">
              <w:tcPr>
                <w:tcW w:w="1162" w:type="dxa"/>
                <w:gridSpan w:val="2"/>
              </w:tcPr>
            </w:tcPrChange>
          </w:tcPr>
          <w:p w14:paraId="55A87275" w14:textId="547826B8" w:rsidR="006F4B04"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Pr>
                <w:bCs/>
                <w:color w:val="000000" w:themeColor="text1"/>
                <w:sz w:val="20"/>
                <w:lang w:val="en-GB"/>
              </w:rPr>
              <w:t>u(v)</w:t>
            </w:r>
          </w:p>
        </w:tc>
      </w:tr>
      <w:tr w:rsidR="00600574" w:rsidRPr="00FD2A9A" w14:paraId="4C95B140" w14:textId="77777777" w:rsidTr="00DD1585">
        <w:trPr>
          <w:trHeight w:val="204"/>
          <w:jc w:val="center"/>
        </w:trPr>
        <w:tc>
          <w:tcPr>
            <w:tcW w:w="7920" w:type="dxa"/>
          </w:tcPr>
          <w:p w14:paraId="65CA3299"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5" w:type="dxa"/>
          </w:tcPr>
          <w:p w14:paraId="19041491"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AD96BEE" w14:textId="77777777" w:rsidTr="00DD1585">
        <w:trPr>
          <w:trHeight w:val="204"/>
          <w:jc w:val="center"/>
        </w:trPr>
        <w:tc>
          <w:tcPr>
            <w:tcW w:w="7920" w:type="dxa"/>
          </w:tcPr>
          <w:p w14:paraId="25BDD565"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5" w:type="dxa"/>
          </w:tcPr>
          <w:p w14:paraId="7EB041C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247B1C34" w14:textId="77777777" w:rsidTr="00DD1585">
        <w:trPr>
          <w:trHeight w:val="204"/>
          <w:jc w:val="center"/>
        </w:trPr>
        <w:tc>
          <w:tcPr>
            <w:tcW w:w="7920" w:type="dxa"/>
          </w:tcPr>
          <w:p w14:paraId="120E591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if( nnpfc</w:t>
            </w:r>
            <w:proofErr w:type="gramEnd"/>
            <w:r w:rsidRPr="00FD2A9A">
              <w:rPr>
                <w:sz w:val="20"/>
                <w:lang w:val="en-GB"/>
              </w:rPr>
              <w:t>_mode_idc  = =  0 ) {</w:t>
            </w:r>
          </w:p>
        </w:tc>
        <w:tc>
          <w:tcPr>
            <w:tcW w:w="1165" w:type="dxa"/>
          </w:tcPr>
          <w:p w14:paraId="4B7D643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A9CE404" w14:textId="77777777" w:rsidTr="00DD1585">
        <w:trPr>
          <w:trHeight w:val="204"/>
          <w:jc w:val="center"/>
        </w:trPr>
        <w:tc>
          <w:tcPr>
            <w:tcW w:w="7920" w:type="dxa"/>
          </w:tcPr>
          <w:p w14:paraId="21F5B888"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gramEnd"/>
            <w:r w:rsidRPr="00FD2A9A">
              <w:rPr>
                <w:sz w:val="20"/>
                <w:lang w:val="en-GB"/>
              </w:rPr>
              <w:t>byte_aligned( ) )</w:t>
            </w:r>
          </w:p>
        </w:tc>
        <w:tc>
          <w:tcPr>
            <w:tcW w:w="1165" w:type="dxa"/>
          </w:tcPr>
          <w:p w14:paraId="6AB4F16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600574" w:rsidRPr="00FD2A9A" w14:paraId="544B1B58" w14:textId="77777777" w:rsidTr="00DD1585">
        <w:trPr>
          <w:trHeight w:val="204"/>
          <w:jc w:val="center"/>
        </w:trPr>
        <w:tc>
          <w:tcPr>
            <w:tcW w:w="7920" w:type="dxa"/>
          </w:tcPr>
          <w:p w14:paraId="2FE435C3" w14:textId="4EAF8CFA"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w:t>
            </w:r>
            <w:ins w:id="457" w:author="Ye-Kui Wang (yk0)" w:date="2023-07-13T19:26:00Z">
              <w:r w:rsidR="008C5485">
                <w:rPr>
                  <w:b/>
                  <w:bCs/>
                  <w:sz w:val="20"/>
                  <w:lang w:val="en-GB"/>
                </w:rPr>
                <w:t>alignment</w:t>
              </w:r>
            </w:ins>
            <w:del w:id="458" w:author="Ye-Kui Wang (yk0)" w:date="2023-07-13T19:26:00Z">
              <w:r w:rsidRPr="00FD2A9A" w:rsidDel="008C5485">
                <w:rPr>
                  <w:b/>
                  <w:bCs/>
                  <w:sz w:val="20"/>
                  <w:lang w:val="en-GB"/>
                </w:rPr>
                <w:delText>reserved</w:delText>
              </w:r>
            </w:del>
            <w:r w:rsidRPr="00FD2A9A">
              <w:rPr>
                <w:b/>
                <w:bCs/>
                <w:sz w:val="20"/>
                <w:lang w:val="en-GB"/>
              </w:rPr>
              <w:t>_zero_bit_b</w:t>
            </w:r>
          </w:p>
        </w:tc>
        <w:tc>
          <w:tcPr>
            <w:tcW w:w="1165" w:type="dxa"/>
          </w:tcPr>
          <w:p w14:paraId="60EF382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2A8DE155" w14:textId="77777777" w:rsidTr="00DD1585">
        <w:trPr>
          <w:trHeight w:val="204"/>
          <w:jc w:val="center"/>
        </w:trPr>
        <w:tc>
          <w:tcPr>
            <w:tcW w:w="7920" w:type="dxa"/>
          </w:tcPr>
          <w:p w14:paraId="6064E89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for( i</w:t>
            </w:r>
            <w:proofErr w:type="gramEnd"/>
            <w:r w:rsidRPr="00FD2A9A">
              <w:rPr>
                <w:sz w:val="20"/>
                <w:lang w:val="en-GB"/>
              </w:rPr>
              <w:t xml:space="preserve"> = 0; more_data_in_payload( ); i++ )</w:t>
            </w:r>
          </w:p>
        </w:tc>
        <w:tc>
          <w:tcPr>
            <w:tcW w:w="1165" w:type="dxa"/>
          </w:tcPr>
          <w:p w14:paraId="1A3CD39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1EBD5E7" w14:textId="77777777" w:rsidTr="00DD1585">
        <w:trPr>
          <w:trHeight w:val="204"/>
          <w:jc w:val="center"/>
        </w:trPr>
        <w:tc>
          <w:tcPr>
            <w:tcW w:w="7920" w:type="dxa"/>
          </w:tcPr>
          <w:p w14:paraId="200A4A6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nnpfc_payload_</w:t>
            </w:r>
            <w:proofErr w:type="gramStart"/>
            <w:r w:rsidRPr="00FD2A9A">
              <w:rPr>
                <w:b/>
                <w:bCs/>
                <w:sz w:val="20"/>
                <w:lang w:val="en-GB"/>
              </w:rPr>
              <w:t>byte</w:t>
            </w:r>
            <w:r w:rsidRPr="00FD2A9A">
              <w:rPr>
                <w:sz w:val="20"/>
                <w:lang w:val="en-GB"/>
              </w:rPr>
              <w:t>[</w:t>
            </w:r>
            <w:proofErr w:type="gramEnd"/>
            <w:r w:rsidRPr="00FD2A9A">
              <w:rPr>
                <w:sz w:val="20"/>
                <w:lang w:val="en-GB"/>
              </w:rPr>
              <w:t> i ]</w:t>
            </w:r>
          </w:p>
        </w:tc>
        <w:tc>
          <w:tcPr>
            <w:tcW w:w="1165" w:type="dxa"/>
          </w:tcPr>
          <w:p w14:paraId="45D61B8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b(</w:t>
            </w:r>
            <w:proofErr w:type="gramEnd"/>
            <w:r w:rsidRPr="00FD2A9A">
              <w:rPr>
                <w:bCs/>
                <w:sz w:val="20"/>
                <w:lang w:val="en-GB"/>
              </w:rPr>
              <w:t>8)</w:t>
            </w:r>
          </w:p>
        </w:tc>
      </w:tr>
      <w:tr w:rsidR="00600574" w:rsidRPr="00FD2A9A" w14:paraId="29EE2DF4" w14:textId="77777777" w:rsidTr="00DD1585">
        <w:trPr>
          <w:trHeight w:val="204"/>
          <w:jc w:val="center"/>
        </w:trPr>
        <w:tc>
          <w:tcPr>
            <w:tcW w:w="7920" w:type="dxa"/>
          </w:tcPr>
          <w:p w14:paraId="0F79C50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5" w:type="dxa"/>
          </w:tcPr>
          <w:p w14:paraId="4D895E29"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61255C36" w14:textId="77777777" w:rsidTr="00DD1585">
        <w:trPr>
          <w:trHeight w:val="204"/>
          <w:jc w:val="center"/>
        </w:trPr>
        <w:tc>
          <w:tcPr>
            <w:tcW w:w="7920" w:type="dxa"/>
          </w:tcPr>
          <w:p w14:paraId="3165A210" w14:textId="77777777" w:rsidR="00600574" w:rsidRPr="00FD2A9A" w:rsidRDefault="00600574" w:rsidP="006005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5" w:type="dxa"/>
          </w:tcPr>
          <w:p w14:paraId="23071109" w14:textId="77777777" w:rsidR="00600574" w:rsidRPr="00FD2A9A" w:rsidRDefault="00600574" w:rsidP="00600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2F6240">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65FD7AA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neural-network post-filter characteristics (NNPFC) SEI message specifies a neural network that may be used as a post-processing filter. The use of specified </w:t>
      </w:r>
      <w:r w:rsidR="00D6527F" w:rsidRPr="00FD2A9A">
        <w:rPr>
          <w:rFonts w:eastAsiaTheme="minorEastAsia"/>
          <w:sz w:val="20"/>
          <w:szCs w:val="22"/>
          <w:lang w:val="en-CA"/>
        </w:rPr>
        <w:t>neural</w:t>
      </w:r>
      <w:r w:rsidR="00D6527F">
        <w:rPr>
          <w:rFonts w:eastAsiaTheme="minorEastAsia"/>
          <w:sz w:val="20"/>
          <w:szCs w:val="22"/>
          <w:lang w:val="en-CA"/>
        </w:rPr>
        <w:t>-</w:t>
      </w:r>
      <w:r w:rsidR="00D6527F" w:rsidRPr="00FD2A9A">
        <w:rPr>
          <w:rFonts w:eastAsiaTheme="minorEastAsia"/>
          <w:sz w:val="20"/>
          <w:szCs w:val="22"/>
          <w:lang w:val="en-CA"/>
        </w:rPr>
        <w:t xml:space="preserve">network </w:t>
      </w:r>
      <w:r w:rsidRPr="00FD2A9A">
        <w:rPr>
          <w:rFonts w:eastAsiaTheme="minorEastAsia"/>
          <w:sz w:val="20"/>
          <w:szCs w:val="22"/>
          <w:lang w:val="en-CA"/>
        </w:rPr>
        <w:t xml:space="preserve">post-processing filters </w:t>
      </w:r>
      <w:r w:rsidR="00D6527F">
        <w:rPr>
          <w:rFonts w:eastAsiaTheme="minorEastAsia"/>
          <w:sz w:val="20"/>
          <w:szCs w:val="22"/>
          <w:lang w:val="en-CA"/>
        </w:rPr>
        <w:t xml:space="preserve">(NNPFs) </w:t>
      </w:r>
      <w:r w:rsidRPr="00FD2A9A">
        <w:rPr>
          <w:rFonts w:eastAsiaTheme="minorEastAsia"/>
          <w:sz w:val="20"/>
          <w:szCs w:val="22"/>
          <w:lang w:val="en-CA"/>
        </w:rPr>
        <w:t xml:space="preserve">for specific pictures is indicated with neural-network post-filter activation </w:t>
      </w:r>
      <w:r w:rsidR="009A2814">
        <w:rPr>
          <w:rFonts w:eastAsiaTheme="minorEastAsia"/>
          <w:sz w:val="20"/>
          <w:szCs w:val="22"/>
          <w:lang w:val="en-CA"/>
        </w:rPr>
        <w:t xml:space="preserve">(NNPFA) </w:t>
      </w:r>
      <w:r w:rsidRPr="00FD2A9A">
        <w:rPr>
          <w:rFonts w:eastAsiaTheme="minorEastAsia"/>
          <w:sz w:val="20"/>
          <w:szCs w:val="22"/>
          <w:lang w:val="en-CA"/>
        </w:rPr>
        <w:t>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5C87A9E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009A2814">
        <w:rPr>
          <w:sz w:val="20"/>
          <w:lang w:val="en-GB"/>
        </w:rPr>
        <w:t>Input</w:t>
      </w:r>
      <w:r w:rsidRPr="00FD2A9A">
        <w:rPr>
          <w:sz w:val="20"/>
          <w:lang w:val="en-GB"/>
        </w:rPr>
        <w:t xml:space="preserve"> picture width and height in units of luma samples, denoted herein by CroppedWidth and CroppedHeight, respectively.</w:t>
      </w:r>
    </w:p>
    <w:p w14:paraId="2C1B6B12" w14:textId="0068B69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gramStart"/>
      <w:r w:rsidRPr="00FD2A9A">
        <w:rPr>
          <w:sz w:val="20"/>
          <w:lang w:val="en-GB"/>
        </w:rPr>
        <w:t>CroppedYPic[</w:t>
      </w:r>
      <w:proofErr w:type="gramEnd"/>
      <w:r w:rsidRPr="00FD2A9A">
        <w:rPr>
          <w:sz w:val="20"/>
          <w:lang w:val="en-GB"/>
        </w:rPr>
        <w:t> idx ] and chroma sample arrays CroppedCbPic[ idx ] and CroppedCrPic[ idx</w:t>
      </w:r>
      <w:r w:rsidRPr="00FD2A9A">
        <w:rPr>
          <w:lang w:val="en-CA"/>
        </w:rPr>
        <w:t> ]</w:t>
      </w:r>
      <w:r w:rsidRPr="00FD2A9A">
        <w:rPr>
          <w:sz w:val="20"/>
          <w:lang w:val="en-GB"/>
        </w:rPr>
        <w:t xml:space="preserve">, when present, of the </w:t>
      </w:r>
      <w:r w:rsidR="009A2814">
        <w:rPr>
          <w:sz w:val="20"/>
          <w:lang w:val="en-GB"/>
        </w:rPr>
        <w:t>input</w:t>
      </w:r>
      <w:r w:rsidRPr="00FD2A9A">
        <w:rPr>
          <w:sz w:val="20"/>
          <w:lang w:val="en-GB"/>
        </w:rPr>
        <w:t xml:space="preserve"> pictures with </w:t>
      </w:r>
      <w:r w:rsidR="009A2814">
        <w:rPr>
          <w:sz w:val="20"/>
          <w:lang w:val="en-GB"/>
        </w:rPr>
        <w:t xml:space="preserve">index </w:t>
      </w:r>
      <w:r w:rsidRPr="00FD2A9A">
        <w:rPr>
          <w:sz w:val="20"/>
          <w:lang w:val="en-GB"/>
        </w:rPr>
        <w:t xml:space="preserve">idx in the range of 0 to numInputPics − 1, inclusive, that are used as input for the </w:t>
      </w:r>
      <w:r w:rsidR="00DA5248">
        <w:rPr>
          <w:rFonts w:eastAsiaTheme="minorEastAsia"/>
          <w:sz w:val="20"/>
          <w:szCs w:val="22"/>
          <w:lang w:val="en-CA"/>
        </w:rPr>
        <w:t>NNPF</w:t>
      </w:r>
      <w:r w:rsidRPr="00FD2A9A">
        <w:rPr>
          <w:sz w:val="20"/>
          <w:lang w:val="en-GB"/>
        </w:rPr>
        <w:t>.</w:t>
      </w:r>
    </w:p>
    <w:p w14:paraId="32E76B74" w14:textId="4C3088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sidR="009A2814">
        <w:rPr>
          <w:rFonts w:eastAsiaTheme="minorEastAsia"/>
          <w:noProof/>
          <w:sz w:val="20"/>
        </w:rPr>
        <w:t>input</w:t>
      </w:r>
      <w:r w:rsidRPr="00FD2A9A">
        <w:rPr>
          <w:rFonts w:eastAsiaTheme="minorEastAsia"/>
          <w:noProof/>
          <w:sz w:val="20"/>
        </w:rPr>
        <w:t xml:space="preserve"> pictures.</w:t>
      </w:r>
    </w:p>
    <w:p w14:paraId="731219C7" w14:textId="7CF0A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lastRenderedPageBreak/>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sidR="009A2814">
        <w:rPr>
          <w:rFonts w:eastAsiaTheme="minorEastAsia"/>
          <w:noProof/>
          <w:sz w:val="20"/>
        </w:rPr>
        <w:t>input</w:t>
      </w:r>
      <w:r w:rsidRPr="00FD2A9A">
        <w:rPr>
          <w:rFonts w:eastAsiaTheme="minorEastAsia"/>
          <w:noProof/>
          <w:sz w:val="20"/>
        </w:rPr>
        <w:t xml:space="preserve">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ChromaFormatIdc,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638BCE5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nnpfc_auxiliary_inp_idc is equal to 1, a filtering strength control value </w:t>
      </w:r>
      <w:r w:rsidR="007267D4">
        <w:rPr>
          <w:sz w:val="20"/>
          <w:lang w:val="en-GB"/>
        </w:rPr>
        <w:t xml:space="preserve">array </w:t>
      </w:r>
      <w:proofErr w:type="gramStart"/>
      <w:r w:rsidRPr="00FD2A9A">
        <w:rPr>
          <w:sz w:val="20"/>
          <w:lang w:val="en-GB"/>
        </w:rPr>
        <w:t>StrengthControlVal</w:t>
      </w:r>
      <w:r w:rsidR="007267D4">
        <w:rPr>
          <w:sz w:val="20"/>
          <w:lang w:val="en-GB"/>
        </w:rPr>
        <w:t>[</w:t>
      </w:r>
      <w:proofErr w:type="gramEnd"/>
      <w:r w:rsidR="007267D4">
        <w:rPr>
          <w:sz w:val="20"/>
          <w:lang w:val="en-GB"/>
        </w:rPr>
        <w:t> idx ]</w:t>
      </w:r>
      <w:r w:rsidRPr="00FD2A9A">
        <w:rPr>
          <w:sz w:val="20"/>
          <w:lang w:val="en-GB"/>
        </w:rPr>
        <w:t xml:space="preserve"> that shall </w:t>
      </w:r>
      <w:r w:rsidR="006A74C3">
        <w:rPr>
          <w:sz w:val="20"/>
          <w:lang w:val="en-GB"/>
        </w:rPr>
        <w:t>contain</w:t>
      </w:r>
      <w:r w:rsidRPr="00FD2A9A">
        <w:rPr>
          <w:sz w:val="20"/>
          <w:lang w:val="en-GB"/>
        </w:rPr>
        <w:t xml:space="preserve"> real number</w:t>
      </w:r>
      <w:r w:rsidR="006A74C3">
        <w:rPr>
          <w:sz w:val="20"/>
          <w:lang w:val="en-GB"/>
        </w:rPr>
        <w:t>s</w:t>
      </w:r>
      <w:r w:rsidRPr="00FD2A9A">
        <w:rPr>
          <w:sz w:val="20"/>
          <w:lang w:val="en-GB"/>
        </w:rPr>
        <w:t xml:space="preserve"> in the range of 0 to 1, inclusive</w:t>
      </w:r>
      <w:r w:rsidR="006A74C3">
        <w:rPr>
          <w:sz w:val="20"/>
          <w:lang w:val="en-GB"/>
        </w:rPr>
        <w:t xml:space="preserve">, </w:t>
      </w:r>
      <w:r w:rsidR="006A74C3" w:rsidRPr="006A74C3">
        <w:rPr>
          <w:sz w:val="20"/>
          <w:lang w:val="en-GB"/>
        </w:rPr>
        <w:t>of the input pictures with index idx in the range of 0 to numInputPics − 1, inclusive</w:t>
      </w:r>
      <w:r w:rsidRPr="00FD2A9A">
        <w:rPr>
          <w:sz w:val="20"/>
          <w:lang w:val="en-GB"/>
        </w:rPr>
        <w:t>.</w:t>
      </w:r>
    </w:p>
    <w:p w14:paraId="71959087" w14:textId="4E99526F" w:rsidR="009A2814" w:rsidRDefault="009A2814" w:rsidP="009A2814">
      <w:pPr>
        <w:rPr>
          <w:sz w:val="20"/>
          <w:lang w:val="en-GB"/>
        </w:rPr>
      </w:pPr>
      <w:r>
        <w:rPr>
          <w:sz w:val="20"/>
          <w:lang w:val="en-GB"/>
        </w:rPr>
        <w:t xml:space="preserve">Input picture with index 0 corresponds to the picture for which the </w:t>
      </w:r>
      <w:r w:rsidR="00DA5248">
        <w:rPr>
          <w:rFonts w:eastAsiaTheme="minorEastAsia"/>
          <w:sz w:val="20"/>
          <w:szCs w:val="22"/>
          <w:lang w:val="en-CA"/>
        </w:rPr>
        <w:t>NNPF</w:t>
      </w:r>
      <w:r w:rsidR="004A4486">
        <w:rPr>
          <w:rFonts w:eastAsiaTheme="minorEastAsia"/>
          <w:sz w:val="20"/>
          <w:szCs w:val="22"/>
          <w:lang w:val="en-CA"/>
        </w:rPr>
        <w:t xml:space="preserve"> </w:t>
      </w:r>
      <w:r w:rsidR="00267A7D">
        <w:rPr>
          <w:sz w:val="20"/>
          <w:lang w:val="en-GB"/>
        </w:rPr>
        <w:t>defined by this NNPFC SEI message</w:t>
      </w:r>
      <w:r>
        <w:rPr>
          <w:sz w:val="20"/>
          <w:lang w:val="en-GB"/>
        </w:rPr>
        <w:t xml:space="preserve"> is activated by an NNPFA SEI message. Input picture with index i in the range of 1 to </w:t>
      </w:r>
      <w:r w:rsidRPr="00FD2A9A">
        <w:rPr>
          <w:sz w:val="20"/>
          <w:lang w:val="en-GB"/>
        </w:rPr>
        <w:t>numInputPics − 1</w:t>
      </w:r>
      <w:r>
        <w:rPr>
          <w:sz w:val="20"/>
          <w:lang w:val="en-GB"/>
        </w:rPr>
        <w:t>, inclusive, precedes the input picture with index i − 1 in output order.</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The variables SubWidthC and SubHeightC are derived from ChromaFormatIdc as specified by Table 2.</w:t>
      </w:r>
    </w:p>
    <w:p w14:paraId="3256B07F" w14:textId="6ECA9115"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 xml:space="preserve">ore than one NNPFC SEI message can be present for the same picture. When more than one NNPFC SEI message with different values of nnpfc_id is present or activated for the same picture, they can have the same </w:t>
      </w:r>
      <w:ins w:id="459" w:author="Ye-Kui Wang (yk01)" w:date="2023-07-14T20:34:00Z">
        <w:r w:rsidR="006862B9">
          <w:rPr>
            <w:noProof/>
            <w:sz w:val="18"/>
            <w:szCs w:val="18"/>
          </w:rPr>
          <w:t xml:space="preserve">value </w:t>
        </w:r>
      </w:ins>
      <w:r w:rsidRPr="00FD2A9A">
        <w:rPr>
          <w:noProof/>
          <w:sz w:val="18"/>
          <w:szCs w:val="18"/>
        </w:rPr>
        <w:t xml:space="preserve">or different values of nnpfc_purpose and </w:t>
      </w:r>
      <w:ins w:id="460" w:author="Ye-Kui Wang (yk01)" w:date="2023-07-14T20:34:00Z">
        <w:r w:rsidR="001F1643" w:rsidRPr="00FD2A9A">
          <w:rPr>
            <w:noProof/>
            <w:sz w:val="18"/>
            <w:szCs w:val="18"/>
          </w:rPr>
          <w:t xml:space="preserve">the same </w:t>
        </w:r>
        <w:r w:rsidR="001F1643">
          <w:rPr>
            <w:noProof/>
            <w:sz w:val="18"/>
            <w:szCs w:val="18"/>
          </w:rPr>
          <w:t xml:space="preserve">value </w:t>
        </w:r>
        <w:r w:rsidR="001F1643" w:rsidRPr="00FD2A9A">
          <w:rPr>
            <w:noProof/>
            <w:sz w:val="18"/>
            <w:szCs w:val="18"/>
          </w:rPr>
          <w:t xml:space="preserve">or different values of </w:t>
        </w:r>
      </w:ins>
      <w:r w:rsidRPr="00FD2A9A">
        <w:rPr>
          <w:noProof/>
          <w:sz w:val="18"/>
          <w:szCs w:val="18"/>
        </w:rPr>
        <w:t>nnpfc_mode_idc.</w:t>
      </w:r>
    </w:p>
    <w:p w14:paraId="3D8A0754" w14:textId="76B0FA26" w:rsidR="009A2814" w:rsidRPr="00FD2A9A" w:rsidRDefault="009A2814" w:rsidP="009A2814">
      <w:pPr>
        <w:rPr>
          <w:rFonts w:eastAsiaTheme="minorEastAsia"/>
          <w:sz w:val="20"/>
          <w:szCs w:val="22"/>
          <w:lang w:val="en-CA"/>
        </w:rPr>
      </w:pPr>
      <w:bookmarkStart w:id="461" w:name="_Hlk124244799"/>
      <w:r w:rsidRPr="00FD2A9A">
        <w:rPr>
          <w:rFonts w:eastAsiaTheme="minorEastAsia"/>
          <w:b/>
          <w:bCs/>
          <w:sz w:val="20"/>
          <w:szCs w:val="22"/>
          <w:lang w:val="en-CA"/>
        </w:rPr>
        <w:t>nnpfc_purpose</w:t>
      </w:r>
      <w:r w:rsidRPr="00FD2A9A">
        <w:rPr>
          <w:rFonts w:eastAsiaTheme="minorEastAsia"/>
          <w:sz w:val="20"/>
          <w:szCs w:val="22"/>
          <w:lang w:val="en-CA"/>
        </w:rPr>
        <w:t xml:space="preserve"> indicates the purpose of the </w:t>
      </w:r>
      <w:r w:rsidR="00DA5248">
        <w:rPr>
          <w:rFonts w:eastAsiaTheme="minorEastAsia"/>
          <w:sz w:val="20"/>
          <w:szCs w:val="22"/>
          <w:lang w:val="en-CA"/>
        </w:rPr>
        <w:t>NNPF</w:t>
      </w:r>
      <w:r w:rsidRPr="00FD2A9A">
        <w:rPr>
          <w:rFonts w:eastAsiaTheme="minorEastAsia"/>
          <w:sz w:val="20"/>
          <w:szCs w:val="22"/>
          <w:lang w:val="en-CA"/>
        </w:rPr>
        <w:t xml:space="preserve"> as specified in Table 20</w:t>
      </w:r>
      <w:r w:rsidR="003F66DF">
        <w:rPr>
          <w:rFonts w:eastAsiaTheme="minorEastAsia"/>
          <w:sz w:val="20"/>
          <w:szCs w:val="22"/>
          <w:lang w:val="en-CA"/>
        </w:rPr>
        <w:t xml:space="preserve">, </w:t>
      </w:r>
      <w:r w:rsidR="003F66DF" w:rsidRPr="003F66DF">
        <w:rPr>
          <w:rFonts w:eastAsiaTheme="minorEastAsia"/>
          <w:sz w:val="20"/>
          <w:szCs w:val="22"/>
          <w:lang w:val="en-CA"/>
        </w:rPr>
        <w:t xml:space="preserve">where </w:t>
      </w:r>
      <w:proofErr w:type="gramStart"/>
      <w:r w:rsidR="003F66DF" w:rsidRPr="003F66DF">
        <w:rPr>
          <w:rFonts w:eastAsiaTheme="minorEastAsia"/>
          <w:sz w:val="20"/>
          <w:szCs w:val="22"/>
          <w:lang w:val="en-CA"/>
        </w:rPr>
        <w:t>(</w:t>
      </w:r>
      <w:r w:rsidR="003F66DF">
        <w:rPr>
          <w:rFonts w:eastAsiaTheme="minorEastAsia"/>
          <w:sz w:val="20"/>
          <w:szCs w:val="22"/>
          <w:lang w:val="en-CA"/>
        </w:rPr>
        <w:t> </w:t>
      </w:r>
      <w:r w:rsidR="003F66DF" w:rsidRPr="003F66DF">
        <w:rPr>
          <w:rFonts w:eastAsiaTheme="minorEastAsia"/>
          <w:sz w:val="20"/>
          <w:szCs w:val="22"/>
          <w:lang w:val="en-CA"/>
        </w:rPr>
        <w:t>nnpfc</w:t>
      </w:r>
      <w:proofErr w:type="gramEnd"/>
      <w:r w:rsidR="003F66DF" w:rsidRPr="003F66DF">
        <w:rPr>
          <w:rFonts w:eastAsiaTheme="minorEastAsia"/>
          <w:sz w:val="20"/>
          <w:szCs w:val="22"/>
          <w:lang w:val="en-CA"/>
        </w:rPr>
        <w:t>_purpose &amp; bitMask</w:t>
      </w:r>
      <w:r w:rsidR="003F66DF">
        <w:rPr>
          <w:rFonts w:eastAsiaTheme="minorEastAsia"/>
          <w:sz w:val="20"/>
          <w:szCs w:val="22"/>
          <w:lang w:val="en-CA"/>
        </w:rPr>
        <w:t> </w:t>
      </w:r>
      <w:r w:rsidR="003F66DF" w:rsidRPr="003F66DF">
        <w:rPr>
          <w:rFonts w:eastAsiaTheme="minorEastAsia"/>
          <w:sz w:val="20"/>
          <w:szCs w:val="22"/>
          <w:lang w:val="en-CA"/>
        </w:rPr>
        <w:t xml:space="preserve">) not equal to 0 indicates that </w:t>
      </w:r>
      <w:r w:rsidR="003F66DF">
        <w:rPr>
          <w:rFonts w:eastAsiaTheme="minorEastAsia"/>
          <w:sz w:val="20"/>
          <w:szCs w:val="22"/>
          <w:lang w:val="en-CA"/>
        </w:rPr>
        <w:t xml:space="preserve">the NNPF has </w:t>
      </w:r>
      <w:r w:rsidR="003F66DF" w:rsidRPr="003F66DF">
        <w:rPr>
          <w:rFonts w:eastAsiaTheme="minorEastAsia"/>
          <w:sz w:val="20"/>
          <w:szCs w:val="22"/>
          <w:lang w:val="en-CA"/>
        </w:rPr>
        <w:t xml:space="preserve">the purpose associated with the bitMask value in Table 20. </w:t>
      </w:r>
      <w:r w:rsidR="003F66DF">
        <w:rPr>
          <w:rFonts w:eastAsiaTheme="minorEastAsia"/>
          <w:sz w:val="20"/>
          <w:szCs w:val="22"/>
          <w:lang w:val="en-CA"/>
        </w:rPr>
        <w:t xml:space="preserve">When </w:t>
      </w:r>
      <w:r w:rsidR="003F66DF" w:rsidRPr="003F66DF">
        <w:rPr>
          <w:rFonts w:eastAsiaTheme="minorEastAsia"/>
          <w:sz w:val="20"/>
          <w:szCs w:val="22"/>
          <w:lang w:val="en-CA"/>
        </w:rPr>
        <w:t xml:space="preserve">nnpfc_purpose </w:t>
      </w:r>
      <w:r w:rsidR="003F66DF">
        <w:rPr>
          <w:rFonts w:eastAsiaTheme="minorEastAsia"/>
          <w:sz w:val="20"/>
          <w:szCs w:val="22"/>
          <w:lang w:val="en-CA"/>
        </w:rPr>
        <w:t>is greater than</w:t>
      </w:r>
      <w:r w:rsidR="003F66DF" w:rsidRPr="003F66DF">
        <w:rPr>
          <w:rFonts w:eastAsiaTheme="minorEastAsia"/>
          <w:sz w:val="20"/>
          <w:szCs w:val="22"/>
          <w:lang w:val="en-CA"/>
        </w:rPr>
        <w:t xml:space="preserve"> 0 and </w:t>
      </w:r>
      <w:proofErr w:type="gramStart"/>
      <w:r w:rsidR="003F66DF" w:rsidRPr="003F66DF">
        <w:rPr>
          <w:rFonts w:eastAsiaTheme="minorEastAsia"/>
          <w:sz w:val="20"/>
          <w:szCs w:val="22"/>
          <w:lang w:val="en-CA"/>
        </w:rPr>
        <w:t>(</w:t>
      </w:r>
      <w:r w:rsidR="003F66DF">
        <w:rPr>
          <w:rFonts w:eastAsiaTheme="minorEastAsia"/>
          <w:sz w:val="20"/>
          <w:szCs w:val="22"/>
          <w:lang w:val="en-CA"/>
        </w:rPr>
        <w:t> </w:t>
      </w:r>
      <w:r w:rsidR="003F66DF" w:rsidRPr="003F66DF">
        <w:rPr>
          <w:rFonts w:eastAsiaTheme="minorEastAsia"/>
          <w:sz w:val="20"/>
          <w:szCs w:val="22"/>
          <w:lang w:val="en-CA"/>
        </w:rPr>
        <w:t>nnpfc</w:t>
      </w:r>
      <w:proofErr w:type="gramEnd"/>
      <w:r w:rsidR="003F66DF" w:rsidRPr="003F66DF">
        <w:rPr>
          <w:rFonts w:eastAsiaTheme="minorEastAsia"/>
          <w:sz w:val="20"/>
          <w:szCs w:val="22"/>
          <w:lang w:val="en-CA"/>
        </w:rPr>
        <w:t>_purpose &amp; bitMask</w:t>
      </w:r>
      <w:r w:rsidR="003F66DF">
        <w:rPr>
          <w:rFonts w:eastAsiaTheme="minorEastAsia"/>
          <w:sz w:val="20"/>
          <w:szCs w:val="22"/>
          <w:lang w:val="en-CA"/>
        </w:rPr>
        <w:t> </w:t>
      </w:r>
      <w:r w:rsidR="003F66DF" w:rsidRPr="003F66DF">
        <w:rPr>
          <w:rFonts w:eastAsiaTheme="minorEastAsia"/>
          <w:sz w:val="20"/>
          <w:szCs w:val="22"/>
          <w:lang w:val="en-CA"/>
        </w:rPr>
        <w:t xml:space="preserve">) </w:t>
      </w:r>
      <w:r w:rsidR="003F66DF">
        <w:rPr>
          <w:rFonts w:eastAsiaTheme="minorEastAsia"/>
          <w:sz w:val="20"/>
          <w:szCs w:val="22"/>
          <w:lang w:val="en-CA"/>
        </w:rPr>
        <w:t xml:space="preserve">is </w:t>
      </w:r>
      <w:r w:rsidR="003F66DF" w:rsidRPr="003F66DF">
        <w:rPr>
          <w:rFonts w:eastAsiaTheme="minorEastAsia"/>
          <w:sz w:val="20"/>
          <w:szCs w:val="22"/>
          <w:lang w:val="en-CA"/>
        </w:rPr>
        <w:t>equal to 0</w:t>
      </w:r>
      <w:r w:rsidR="003F66DF">
        <w:rPr>
          <w:rFonts w:eastAsiaTheme="minorEastAsia"/>
          <w:sz w:val="20"/>
          <w:szCs w:val="22"/>
          <w:lang w:val="en-CA"/>
        </w:rPr>
        <w:t xml:space="preserve">, the </w:t>
      </w:r>
      <w:r w:rsidR="003F66DF" w:rsidRPr="003F66DF">
        <w:rPr>
          <w:rFonts w:eastAsiaTheme="minorEastAsia"/>
          <w:sz w:val="20"/>
          <w:szCs w:val="22"/>
          <w:lang w:val="en-CA"/>
        </w:rPr>
        <w:t xml:space="preserve">purpose </w:t>
      </w:r>
      <w:r w:rsidR="003F66DF">
        <w:rPr>
          <w:rFonts w:eastAsiaTheme="minorEastAsia"/>
          <w:sz w:val="20"/>
          <w:szCs w:val="22"/>
          <w:lang w:val="en-CA"/>
        </w:rPr>
        <w:t xml:space="preserve">associated with the bitMask value </w:t>
      </w:r>
      <w:r w:rsidR="003F66DF" w:rsidRPr="003F66DF">
        <w:rPr>
          <w:rFonts w:eastAsiaTheme="minorEastAsia"/>
          <w:sz w:val="20"/>
          <w:szCs w:val="22"/>
          <w:lang w:val="en-CA"/>
        </w:rPr>
        <w:t>is not appli</w:t>
      </w:r>
      <w:r w:rsidR="003F66DF">
        <w:rPr>
          <w:rFonts w:eastAsiaTheme="minorEastAsia"/>
          <w:sz w:val="20"/>
          <w:szCs w:val="22"/>
          <w:lang w:val="en-CA"/>
        </w:rPr>
        <w:t>cable to the NNPF</w:t>
      </w:r>
      <w:r w:rsidR="003F66DF" w:rsidRPr="003F66DF">
        <w:rPr>
          <w:rFonts w:eastAsiaTheme="minorEastAsia"/>
          <w:sz w:val="20"/>
          <w:szCs w:val="22"/>
          <w:lang w:val="en-CA"/>
        </w:rPr>
        <w:t>. When nnpfc_pupose is equal to 0, the NNPF may be used as determined by the application</w:t>
      </w:r>
      <w:r w:rsidRPr="00FD2A9A">
        <w:rPr>
          <w:rFonts w:eastAsiaTheme="minorEastAsia"/>
          <w:sz w:val="20"/>
          <w:szCs w:val="22"/>
          <w:lang w:val="en-CA"/>
        </w:rPr>
        <w:t>.</w:t>
      </w:r>
    </w:p>
    <w:p w14:paraId="3592F5B2" w14:textId="77777777" w:rsidR="0032296F" w:rsidRPr="0032296F" w:rsidRDefault="0032296F" w:rsidP="0032296F">
      <w:pPr>
        <w:rPr>
          <w:ins w:id="462" w:author="Ye-Kui Wang (yk0)" w:date="2023-07-13T21:06:00Z"/>
          <w:rFonts w:eastAsiaTheme="minorEastAsia"/>
          <w:sz w:val="20"/>
          <w:szCs w:val="22"/>
        </w:rPr>
      </w:pPr>
      <w:ins w:id="463" w:author="Ye-Kui Wang (yk0)" w:date="2023-07-13T21:06:00Z">
        <w:r w:rsidRPr="0032296F">
          <w:rPr>
            <w:rFonts w:eastAsiaTheme="minorEastAsia"/>
            <w:sz w:val="20"/>
            <w:szCs w:val="22"/>
          </w:rPr>
          <w:t>All NNPFC SEI messages with a particular value of nnpfc_id within a CLVS shall have the same value of nnpfc_purpose.</w:t>
        </w:r>
      </w:ins>
    </w:p>
    <w:p w14:paraId="734805FE" w14:textId="5C61E713" w:rsidR="009A2814" w:rsidRDefault="009A2814" w:rsidP="009A2814">
      <w:pPr>
        <w:rPr>
          <w:sz w:val="20"/>
          <w:lang w:val="en-GB"/>
        </w:rPr>
      </w:pPr>
      <w:r w:rsidRPr="00FD2A9A">
        <w:rPr>
          <w:rFonts w:eastAsiaTheme="minorEastAsia"/>
          <w:sz w:val="20"/>
          <w:szCs w:val="22"/>
          <w:lang w:val="en-CA"/>
        </w:rPr>
        <w:t xml:space="preserve">The value of nnpfc_purpose shall be in the range of 0 to </w:t>
      </w:r>
      <w:r w:rsidR="00C01749">
        <w:rPr>
          <w:rFonts w:eastAsiaTheme="minorEastAsia"/>
          <w:sz w:val="20"/>
          <w:szCs w:val="22"/>
          <w:lang w:val="en-CA"/>
        </w:rPr>
        <w:t>63</w:t>
      </w:r>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nnpfc_purpose are reserved for future use by ITU-T | ISO/IEC and shall not be present in bitstreams conforming to this edition of this document. Decoders conforming to this edition of this document shall ignore NNPFC SEI messages with nnpfc_purpose in the range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p>
    <w:p w14:paraId="2D1AD15E" w14:textId="77777777" w:rsidR="009A2814" w:rsidRPr="00FD2A9A" w:rsidRDefault="009A2814" w:rsidP="009A28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A2814" w:rsidRPr="00FD2A9A" w14:paraId="0251978B" w14:textId="77777777" w:rsidTr="002F6240">
        <w:trPr>
          <w:jc w:val="center"/>
        </w:trPr>
        <w:tc>
          <w:tcPr>
            <w:tcW w:w="1555" w:type="dxa"/>
          </w:tcPr>
          <w:p w14:paraId="78DED2CB" w14:textId="7E7968A8" w:rsidR="009A2814" w:rsidRPr="00FD2A9A" w:rsidRDefault="003F66DF" w:rsidP="00AB57F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Pr>
                <w:b/>
                <w:sz w:val="18"/>
                <w:lang w:val="en-GB"/>
              </w:rPr>
              <w:t>bitMask</w:t>
            </w:r>
          </w:p>
        </w:tc>
        <w:tc>
          <w:tcPr>
            <w:tcW w:w="7796" w:type="dxa"/>
          </w:tcPr>
          <w:p w14:paraId="1749B92C" w14:textId="32EA9E31" w:rsidR="009A2814" w:rsidRPr="00FD2A9A" w:rsidRDefault="009A2814" w:rsidP="00242FC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5B1E6B" w:rsidRPr="00FD2A9A" w14:paraId="14C09BCC" w14:textId="77777777" w:rsidTr="003F66DF">
        <w:trPr>
          <w:jc w:val="center"/>
        </w:trPr>
        <w:tc>
          <w:tcPr>
            <w:tcW w:w="1555" w:type="dxa"/>
            <w:vAlign w:val="center"/>
          </w:tcPr>
          <w:p w14:paraId="26433EFC" w14:textId="45DAD5DA" w:rsidR="00AB57F1" w:rsidRPr="00FD2A9A"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B529EF">
              <w:rPr>
                <w:sz w:val="18"/>
              </w:rPr>
              <w:t>0x01</w:t>
            </w:r>
          </w:p>
        </w:tc>
        <w:tc>
          <w:tcPr>
            <w:tcW w:w="7796" w:type="dxa"/>
            <w:vAlign w:val="center"/>
          </w:tcPr>
          <w:p w14:paraId="7CD40603" w14:textId="774AEF79"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G</w:t>
            </w:r>
            <w:r w:rsidR="00AB57F1">
              <w:rPr>
                <w:sz w:val="18"/>
                <w:szCs w:val="22"/>
                <w:lang w:val="en-GB"/>
              </w:rPr>
              <w:t>eneral visual quality improvement</w:t>
            </w:r>
          </w:p>
        </w:tc>
      </w:tr>
      <w:tr w:rsidR="005B1E6B" w:rsidRPr="00FD2A9A" w14:paraId="33A6A880" w14:textId="77777777" w:rsidTr="003F66DF">
        <w:trPr>
          <w:jc w:val="center"/>
        </w:trPr>
        <w:tc>
          <w:tcPr>
            <w:tcW w:w="1555" w:type="dxa"/>
            <w:vAlign w:val="center"/>
          </w:tcPr>
          <w:p w14:paraId="0052E281" w14:textId="2748EF75" w:rsidR="00AB57F1" w:rsidRPr="00FD2A9A"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B529EF">
              <w:rPr>
                <w:sz w:val="18"/>
              </w:rPr>
              <w:t>0x0</w:t>
            </w:r>
            <w:r>
              <w:rPr>
                <w:sz w:val="18"/>
              </w:rPr>
              <w:t>2</w:t>
            </w:r>
          </w:p>
        </w:tc>
        <w:tc>
          <w:tcPr>
            <w:tcW w:w="7796" w:type="dxa"/>
            <w:vAlign w:val="center"/>
          </w:tcPr>
          <w:p w14:paraId="06C8195A" w14:textId="341722C3"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C</w:t>
            </w:r>
            <w:r w:rsidR="00AB57F1" w:rsidRPr="00FD2A9A">
              <w:rPr>
                <w:sz w:val="18"/>
                <w:szCs w:val="22"/>
                <w:lang w:val="en-GB"/>
              </w:rPr>
              <w:t>hroma upsampling</w:t>
            </w:r>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5B1E6B" w:rsidRPr="00FD2A9A" w14:paraId="657F1061" w14:textId="77777777" w:rsidTr="003F66DF">
        <w:trPr>
          <w:jc w:val="center"/>
        </w:trPr>
        <w:tc>
          <w:tcPr>
            <w:tcW w:w="1555" w:type="dxa"/>
            <w:vAlign w:val="center"/>
          </w:tcPr>
          <w:p w14:paraId="1B867BF9" w14:textId="5CBF0810" w:rsidR="00AB57F1" w:rsidRPr="00FD2A9A"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B529EF">
              <w:rPr>
                <w:sz w:val="18"/>
              </w:rPr>
              <w:t>0x0</w:t>
            </w:r>
            <w:r>
              <w:rPr>
                <w:sz w:val="18"/>
              </w:rPr>
              <w:t>4</w:t>
            </w:r>
          </w:p>
        </w:tc>
        <w:tc>
          <w:tcPr>
            <w:tcW w:w="7796" w:type="dxa"/>
            <w:vAlign w:val="center"/>
          </w:tcPr>
          <w:p w14:paraId="114ECE0F" w14:textId="080E4AE7"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R</w:t>
            </w:r>
            <w:r w:rsidR="00AB57F1">
              <w:rPr>
                <w:sz w:val="18"/>
                <w:szCs w:val="22"/>
                <w:lang w:val="en-GB"/>
              </w:rPr>
              <w:t xml:space="preserve">esolution </w:t>
            </w:r>
            <w:r w:rsidR="00387EB7">
              <w:rPr>
                <w:sz w:val="18"/>
                <w:szCs w:val="22"/>
                <w:lang w:val="en-GB"/>
              </w:rPr>
              <w:t>re</w:t>
            </w:r>
            <w:r w:rsidR="00AB57F1" w:rsidRPr="00FD2A9A">
              <w:rPr>
                <w:sz w:val="18"/>
                <w:szCs w:val="22"/>
                <w:lang w:val="en-GB"/>
              </w:rPr>
              <w:t>sampling</w:t>
            </w:r>
            <w:r>
              <w:rPr>
                <w:sz w:val="18"/>
                <w:szCs w:val="22"/>
                <w:lang w:val="en-GB"/>
              </w:rPr>
              <w:t xml:space="preserve"> (i</w:t>
            </w:r>
            <w:r w:rsidRPr="00FD2A9A">
              <w:rPr>
                <w:sz w:val="18"/>
                <w:szCs w:val="22"/>
                <w:lang w:val="en-GB"/>
              </w:rPr>
              <w:t xml:space="preserve">ncreasing </w:t>
            </w:r>
            <w:r w:rsidR="00387EB7">
              <w:rPr>
                <w:sz w:val="18"/>
                <w:szCs w:val="22"/>
                <w:lang w:val="en-GB"/>
              </w:rPr>
              <w:t xml:space="preserve">or decreasing </w:t>
            </w:r>
            <w:r w:rsidRPr="00FD2A9A">
              <w:rPr>
                <w:sz w:val="18"/>
                <w:szCs w:val="22"/>
                <w:lang w:val="en-GB"/>
              </w:rPr>
              <w:t>the width or height</w:t>
            </w:r>
            <w:r>
              <w:rPr>
                <w:sz w:val="18"/>
                <w:szCs w:val="22"/>
                <w:lang w:val="en-GB"/>
              </w:rPr>
              <w:t>)</w:t>
            </w:r>
          </w:p>
        </w:tc>
      </w:tr>
      <w:tr w:rsidR="005B1E6B" w:rsidRPr="00FD2A9A" w14:paraId="00D87ED4" w14:textId="77777777" w:rsidTr="003F66DF">
        <w:trPr>
          <w:jc w:val="center"/>
        </w:trPr>
        <w:tc>
          <w:tcPr>
            <w:tcW w:w="1555" w:type="dxa"/>
            <w:vAlign w:val="center"/>
          </w:tcPr>
          <w:p w14:paraId="5CABBC66" w14:textId="3502443E" w:rsidR="00AB57F1" w:rsidRPr="00FD2A9A"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B529EF">
              <w:rPr>
                <w:sz w:val="18"/>
              </w:rPr>
              <w:t>0x0</w:t>
            </w:r>
            <w:r>
              <w:rPr>
                <w:sz w:val="18"/>
              </w:rPr>
              <w:t>8</w:t>
            </w:r>
          </w:p>
        </w:tc>
        <w:tc>
          <w:tcPr>
            <w:tcW w:w="7796" w:type="dxa"/>
            <w:vAlign w:val="center"/>
          </w:tcPr>
          <w:p w14:paraId="43677500" w14:textId="3300CF13"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P</w:t>
            </w:r>
            <w:r w:rsidR="00AB57F1" w:rsidRPr="00FD2A9A">
              <w:rPr>
                <w:sz w:val="18"/>
                <w:szCs w:val="22"/>
                <w:lang w:val="en-GB"/>
              </w:rPr>
              <w:t>icture rate upsampling</w:t>
            </w:r>
          </w:p>
        </w:tc>
      </w:tr>
      <w:tr w:rsidR="005B1E6B" w:rsidRPr="00FD2A9A" w14:paraId="031928B5" w14:textId="77777777" w:rsidTr="003F66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C5BCD54" w14:textId="03AEDD93" w:rsidR="00AB57F1" w:rsidRPr="00B82196"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28E0F4BF" w14:textId="6676FFFB"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B</w:t>
            </w:r>
            <w:r w:rsidR="00AB57F1">
              <w:rPr>
                <w:sz w:val="18"/>
                <w:szCs w:val="22"/>
                <w:lang w:val="en-GB"/>
              </w:rPr>
              <w:t xml:space="preserve">it depth </w:t>
            </w:r>
            <w:r w:rsidR="00AB57F1" w:rsidRPr="00FD2A9A">
              <w:rPr>
                <w:sz w:val="18"/>
                <w:szCs w:val="22"/>
                <w:lang w:val="en-GB"/>
              </w:rPr>
              <w:t>upsampling</w:t>
            </w:r>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5B1E6B" w:rsidRPr="00FD2A9A" w14:paraId="1094D845" w14:textId="77777777" w:rsidTr="003F66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458702" w14:textId="56052112" w:rsidR="00AB57F1" w:rsidRPr="00C01749"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02592881" w14:textId="1DD29B10" w:rsidR="00AB57F1" w:rsidRPr="00C01749"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C</w:t>
            </w:r>
            <w:r w:rsidR="00AB57F1" w:rsidRPr="00C01749">
              <w:rPr>
                <w:sz w:val="18"/>
                <w:szCs w:val="22"/>
                <w:lang w:val="en-GB"/>
              </w:rPr>
              <w:t>olo</w:t>
            </w:r>
            <w:r w:rsidR="00872ACB">
              <w:rPr>
                <w:sz w:val="18"/>
                <w:szCs w:val="22"/>
                <w:lang w:val="en-GB"/>
              </w:rPr>
              <w:t>u</w:t>
            </w:r>
            <w:r w:rsidR="00AB57F1" w:rsidRPr="00C01749">
              <w:rPr>
                <w:sz w:val="18"/>
                <w:szCs w:val="22"/>
                <w:lang w:val="en-GB"/>
              </w:rPr>
              <w:t>rization</w:t>
            </w:r>
          </w:p>
        </w:tc>
      </w:tr>
    </w:tbl>
    <w:p w14:paraId="5667D3B4" w14:textId="77777777" w:rsidR="009A2814" w:rsidRPr="00FD2A9A"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13FA2473" w14:textId="4915FE35" w:rsidR="004E68D7" w:rsidRPr="00FD2A9A" w:rsidRDefault="004E68D7" w:rsidP="004E68D7">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w:t>
      </w:r>
      <w:del w:id="464" w:author="Ye-Kui Wang (yk01)" w:date="2023-07-14T20:28:00Z">
        <w:r w:rsidR="008E4078" w:rsidDel="006862B9">
          <w:rPr>
            <w:rFonts w:eastAsia="Malgun Gothic"/>
            <w:bCs/>
            <w:noProof/>
            <w:sz w:val="20"/>
            <w:szCs w:val="18"/>
            <w:lang w:val="en-CA"/>
          </w:rPr>
          <w:delText>chromaUpsampling</w:delText>
        </w:r>
      </w:del>
      <w:ins w:id="465" w:author="Ye-Kui Wang (yk01)" w:date="2023-07-14T20:28:00Z">
        <w:r w:rsidR="006862B9">
          <w:rPr>
            <w:rFonts w:eastAsia="Malgun Gothic"/>
            <w:bCs/>
            <w:noProof/>
            <w:sz w:val="20"/>
            <w:szCs w:val="18"/>
            <w:lang w:val="en-CA"/>
          </w:rPr>
          <w:t>ChromaUpsampling</w:t>
        </w:r>
      </w:ins>
      <w:r w:rsidR="008E4078">
        <w:rPr>
          <w:rFonts w:eastAsia="Malgun Gothic"/>
          <w:bCs/>
          <w:noProof/>
          <w:sz w:val="20"/>
          <w:szCs w:val="18"/>
          <w:lang w:val="en-CA"/>
        </w:rPr>
        <w:t>Flag</w:t>
      </w:r>
      <w:r w:rsidRPr="00FD2A9A">
        <w:rPr>
          <w:rFonts w:eastAsia="Malgun Gothic"/>
          <w:bCs/>
          <w:noProof/>
          <w:sz w:val="20"/>
          <w:szCs w:val="18"/>
          <w:lang w:val="en-CA"/>
        </w:rPr>
        <w:t xml:space="preserve">, </w:t>
      </w:r>
      <w:del w:id="466" w:author="Ye-Kui Wang (yk01)" w:date="2023-07-14T20:30:00Z">
        <w:r w:rsidR="00DE4221" w:rsidDel="006862B9">
          <w:rPr>
            <w:noProof/>
            <w:sz w:val="20"/>
            <w:lang w:val="en-GB"/>
          </w:rPr>
          <w:delText>resolutionResampling</w:delText>
        </w:r>
      </w:del>
      <w:ins w:id="467" w:author="Ye-Kui Wang (yk01)" w:date="2023-07-14T20:30:00Z">
        <w:r w:rsidR="006862B9">
          <w:rPr>
            <w:noProof/>
            <w:sz w:val="20"/>
            <w:lang w:val="en-GB"/>
          </w:rPr>
          <w:t>ResolutionResampling</w:t>
        </w:r>
      </w:ins>
      <w:r w:rsidR="00DE4221">
        <w:rPr>
          <w:noProof/>
          <w:sz w:val="20"/>
          <w:lang w:val="en-GB"/>
        </w:rPr>
        <w:t xml:space="preserve">Flag, </w:t>
      </w:r>
      <w:del w:id="468" w:author="Ye-Kui Wang (yk01)" w:date="2023-07-14T20:31:00Z">
        <w:r w:rsidR="008E4078" w:rsidDel="006862B9">
          <w:rPr>
            <w:rFonts w:eastAsia="Malgun Gothic"/>
            <w:bCs/>
            <w:noProof/>
            <w:sz w:val="20"/>
            <w:szCs w:val="18"/>
            <w:lang w:val="en-CA"/>
          </w:rPr>
          <w:delText>pictureRateUpsampling</w:delText>
        </w:r>
      </w:del>
      <w:ins w:id="469" w:author="Ye-Kui Wang (yk01)" w:date="2023-07-14T20:31:00Z">
        <w:r w:rsidR="006862B9">
          <w:rPr>
            <w:rFonts w:eastAsia="Malgun Gothic"/>
            <w:bCs/>
            <w:noProof/>
            <w:sz w:val="20"/>
            <w:szCs w:val="18"/>
            <w:lang w:val="en-CA"/>
          </w:rPr>
          <w:t>PictureRateUpsampling</w:t>
        </w:r>
      </w:ins>
      <w:r w:rsidR="008E4078">
        <w:rPr>
          <w:rFonts w:eastAsia="Malgun Gothic"/>
          <w:bCs/>
          <w:noProof/>
          <w:sz w:val="20"/>
          <w:szCs w:val="18"/>
          <w:lang w:val="en-CA"/>
        </w:rPr>
        <w:t xml:space="preserve">Flag, </w:t>
      </w:r>
      <w:del w:id="470" w:author="Ye-Kui Wang (yk01)" w:date="2023-07-14T20:35:00Z">
        <w:r w:rsidR="008E4078" w:rsidDel="001F1643">
          <w:rPr>
            <w:rFonts w:eastAsia="Malgun Gothic"/>
            <w:bCs/>
            <w:noProof/>
            <w:sz w:val="20"/>
            <w:szCs w:val="18"/>
            <w:lang w:val="en-CA"/>
          </w:rPr>
          <w:delText>bitDepthUpsampling</w:delText>
        </w:r>
      </w:del>
      <w:ins w:id="471" w:author="Ye-Kui Wang (yk01)" w:date="2023-07-14T20:35:00Z">
        <w:r w:rsidR="001F1643">
          <w:rPr>
            <w:rFonts w:eastAsia="Malgun Gothic"/>
            <w:bCs/>
            <w:noProof/>
            <w:sz w:val="20"/>
            <w:szCs w:val="18"/>
            <w:lang w:val="en-CA"/>
          </w:rPr>
          <w:t>BitDepthUpsampling</w:t>
        </w:r>
      </w:ins>
      <w:r w:rsidR="008E4078">
        <w:rPr>
          <w:rFonts w:eastAsia="Malgun Gothic"/>
          <w:bCs/>
          <w:noProof/>
          <w:sz w:val="20"/>
          <w:szCs w:val="18"/>
          <w:lang w:val="en-CA"/>
        </w:rPr>
        <w:t>Flag</w:t>
      </w:r>
      <w:r w:rsidRPr="00FD2A9A">
        <w:rPr>
          <w:rFonts w:eastAsia="Malgun Gothic"/>
          <w:bCs/>
          <w:noProof/>
          <w:sz w:val="20"/>
          <w:szCs w:val="18"/>
          <w:lang w:val="en-CA"/>
        </w:rPr>
        <w:t xml:space="preserve">, and </w:t>
      </w:r>
      <w:del w:id="472" w:author="Ye-Kui Wang (yk01)" w:date="2023-07-14T20:29:00Z">
        <w:r w:rsidR="008E4078" w:rsidDel="006862B9">
          <w:rPr>
            <w:rFonts w:eastAsia="Malgun Gothic"/>
            <w:bCs/>
            <w:noProof/>
            <w:sz w:val="20"/>
            <w:szCs w:val="18"/>
            <w:lang w:val="en-CA"/>
          </w:rPr>
          <w:delText>colourizationFlag</w:delText>
        </w:r>
      </w:del>
      <w:ins w:id="473" w:author="Ye-Kui Wang (yk01)" w:date="2023-07-14T20:29:00Z">
        <w:r w:rsidR="006862B9">
          <w:rPr>
            <w:rFonts w:eastAsia="Malgun Gothic"/>
            <w:bCs/>
            <w:noProof/>
            <w:sz w:val="20"/>
            <w:szCs w:val="18"/>
            <w:lang w:val="en-CA"/>
          </w:rPr>
          <w:t>ColourizationFlag</w:t>
        </w:r>
      </w:ins>
      <w:r w:rsidRPr="00FD2A9A">
        <w:rPr>
          <w:rFonts w:eastAsia="Malgun Gothic"/>
          <w:bCs/>
          <w:noProof/>
          <w:sz w:val="20"/>
          <w:szCs w:val="18"/>
          <w:lang w:val="en-CA"/>
        </w:rPr>
        <w:t>, specifying</w:t>
      </w:r>
      <w:r w:rsidR="008E4078">
        <w:rPr>
          <w:rFonts w:eastAsia="Malgun Gothic"/>
          <w:bCs/>
          <w:noProof/>
          <w:sz w:val="20"/>
          <w:szCs w:val="18"/>
          <w:lang w:val="en-CA"/>
        </w:rPr>
        <w:t xml:space="preserve"> whether nnpfc_purpose indicates the purpose of the NNPF to include chroma upsampling, resolution </w:t>
      </w:r>
      <w:r w:rsidR="00B7573E">
        <w:rPr>
          <w:rFonts w:eastAsia="Malgun Gothic"/>
          <w:bCs/>
          <w:noProof/>
          <w:sz w:val="20"/>
          <w:szCs w:val="18"/>
          <w:lang w:val="en-CA"/>
        </w:rPr>
        <w:t>re</w:t>
      </w:r>
      <w:r w:rsidR="008E4078">
        <w:rPr>
          <w:rFonts w:eastAsia="Malgun Gothic"/>
          <w:bCs/>
          <w:noProof/>
          <w:sz w:val="20"/>
          <w:szCs w:val="18"/>
          <w:lang w:val="en-CA"/>
        </w:rPr>
        <w:t xml:space="preserve">sampling, picture rate upsampling, bit depth upsampling, </w:t>
      </w:r>
      <w:r w:rsidR="00A959F8">
        <w:rPr>
          <w:rFonts w:eastAsia="Malgun Gothic"/>
          <w:bCs/>
          <w:noProof/>
          <w:sz w:val="20"/>
          <w:szCs w:val="18"/>
          <w:lang w:val="en-CA"/>
        </w:rPr>
        <w:t xml:space="preserve">and colourization, </w:t>
      </w:r>
      <w:r w:rsidR="008E4078">
        <w:rPr>
          <w:rFonts w:eastAsia="Malgun Gothic"/>
          <w:bCs/>
          <w:noProof/>
          <w:sz w:val="20"/>
          <w:szCs w:val="18"/>
          <w:lang w:val="en-CA"/>
        </w:rPr>
        <w:t>respectively</w:t>
      </w:r>
      <w:r w:rsidRPr="00FD2A9A">
        <w:rPr>
          <w:rFonts w:eastAsia="Malgun Gothic"/>
          <w:bCs/>
          <w:noProof/>
          <w:sz w:val="20"/>
          <w:szCs w:val="18"/>
          <w:lang w:val="en-CA"/>
        </w:rPr>
        <w:t>, are derived as follows:</w:t>
      </w:r>
    </w:p>
    <w:p w14:paraId="7E54FE4E" w14:textId="176BCA02" w:rsidR="004E68D7" w:rsidRPr="00FD2A9A" w:rsidRDefault="004E68D7" w:rsidP="004E68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del w:id="474" w:author="Ye-Kui Wang (yk01)" w:date="2023-07-14T20:29:00Z">
        <w:r w:rsidDel="006862B9">
          <w:rPr>
            <w:noProof/>
            <w:sz w:val="20"/>
            <w:lang w:val="en-GB"/>
          </w:rPr>
          <w:delText>chromaUpsampling</w:delText>
        </w:r>
      </w:del>
      <w:ins w:id="475" w:author="Ye-Kui Wang (yk01)" w:date="2023-07-14T20:29:00Z">
        <w:r w:rsidR="006862B9">
          <w:rPr>
            <w:noProof/>
            <w:sz w:val="20"/>
            <w:lang w:val="en-GB"/>
          </w:rPr>
          <w:t>ChromaUpsampling</w:t>
        </w:r>
      </w:ins>
      <w:r>
        <w:rPr>
          <w:noProof/>
          <w:sz w:val="20"/>
          <w:lang w:val="en-GB"/>
        </w:rPr>
        <w:t>Flag = ( ( nnpfc_purpose &amp; 0x02 ) &gt; 0 )</w:t>
      </w:r>
      <w:r w:rsidRPr="00FD2A9A">
        <w:rPr>
          <w:noProof/>
          <w:sz w:val="20"/>
          <w:lang w:val="en-GB"/>
        </w:rPr>
        <w:t xml:space="preserve"> </w:t>
      </w:r>
      <w:r>
        <w:rPr>
          <w:noProof/>
          <w:sz w:val="20"/>
          <w:lang w:val="en-GB"/>
        </w:rPr>
        <w:t>? 1 : 0</w:t>
      </w:r>
      <w:r>
        <w:rPr>
          <w:noProof/>
          <w:sz w:val="20"/>
          <w:lang w:val="en-GB"/>
        </w:rPr>
        <w:br/>
      </w:r>
      <w:del w:id="476" w:author="Ye-Kui Wang (yk01)" w:date="2023-07-14T20:30:00Z">
        <w:r w:rsidR="00DE4221" w:rsidDel="006862B9">
          <w:rPr>
            <w:noProof/>
            <w:sz w:val="20"/>
            <w:lang w:val="en-GB"/>
          </w:rPr>
          <w:delText>resolutionResampling</w:delText>
        </w:r>
      </w:del>
      <w:ins w:id="477" w:author="Ye-Kui Wang (yk01)" w:date="2023-07-14T20:30:00Z">
        <w:r w:rsidR="006862B9">
          <w:rPr>
            <w:noProof/>
            <w:sz w:val="20"/>
            <w:lang w:val="en-GB"/>
          </w:rPr>
          <w:t>ResolutionResampling</w:t>
        </w:r>
      </w:ins>
      <w:r w:rsidR="00DE4221">
        <w:rPr>
          <w:noProof/>
          <w:sz w:val="20"/>
          <w:lang w:val="en-GB"/>
        </w:rPr>
        <w:t>Flag = ( ( nnpfc_purpose &amp; 0x04 ) &gt; 0 )</w:t>
      </w:r>
      <w:r w:rsidR="00DE4221" w:rsidRPr="00FD2A9A">
        <w:rPr>
          <w:noProof/>
          <w:sz w:val="20"/>
          <w:lang w:val="en-GB"/>
        </w:rPr>
        <w:t xml:space="preserve"> </w:t>
      </w:r>
      <w:r w:rsidR="00DE4221">
        <w:rPr>
          <w:noProof/>
          <w:sz w:val="20"/>
          <w:lang w:val="en-GB"/>
        </w:rPr>
        <w:t>? 1 : 0</w:t>
      </w:r>
      <w:r w:rsidR="00DE4221">
        <w:rPr>
          <w:noProof/>
          <w:sz w:val="20"/>
          <w:lang w:val="en-GB"/>
        </w:rPr>
        <w:br/>
      </w:r>
      <w:del w:id="478" w:author="Ye-Kui Wang (yk01)" w:date="2023-07-14T20:31:00Z">
        <w:r w:rsidDel="006862B9">
          <w:rPr>
            <w:noProof/>
            <w:sz w:val="20"/>
            <w:lang w:val="en-GB"/>
          </w:rPr>
          <w:delText>pictureRateUpsampling</w:delText>
        </w:r>
      </w:del>
      <w:ins w:id="479" w:author="Ye-Kui Wang (yk01)" w:date="2023-07-14T20:31:00Z">
        <w:r w:rsidR="006862B9">
          <w:rPr>
            <w:noProof/>
            <w:sz w:val="20"/>
            <w:lang w:val="en-GB"/>
          </w:rPr>
          <w:t>PictureRateUpsampling</w:t>
        </w:r>
      </w:ins>
      <w:r>
        <w:rPr>
          <w:noProof/>
          <w:sz w:val="20"/>
          <w:lang w:val="en-GB"/>
        </w:rPr>
        <w:t>Flag = ( ( nnpfc_purpose &amp; 0x08 ) &gt; 0 )</w:t>
      </w:r>
      <w:r w:rsidRPr="00FD2A9A">
        <w:rPr>
          <w:noProof/>
          <w:sz w:val="20"/>
          <w:lang w:val="en-GB"/>
        </w:rPr>
        <w:t xml:space="preserve"> </w:t>
      </w:r>
      <w:r>
        <w:rPr>
          <w:noProof/>
          <w:sz w:val="20"/>
          <w:lang w:val="en-GB"/>
        </w:rPr>
        <w:t>? 1 : 0</w:t>
      </w:r>
      <w:r w:rsidR="008E4078">
        <w:rPr>
          <w:noProof/>
          <w:sz w:val="20"/>
          <w:lang w:val="en-GB"/>
        </w:rPr>
        <w:tab/>
      </w:r>
      <w:r w:rsidR="008E4078" w:rsidRPr="00FD2A9A">
        <w:rPr>
          <w:noProof/>
          <w:sz w:val="20"/>
          <w:lang w:val="en-GB"/>
        </w:rPr>
        <w:t>(76)</w:t>
      </w:r>
      <w:r>
        <w:rPr>
          <w:noProof/>
          <w:sz w:val="20"/>
          <w:lang w:val="en-GB"/>
        </w:rPr>
        <w:br/>
      </w:r>
      <w:del w:id="480" w:author="Ye-Kui Wang (yk01)" w:date="2023-07-14T20:35:00Z">
        <w:r w:rsidDel="001F1643">
          <w:rPr>
            <w:noProof/>
            <w:sz w:val="20"/>
            <w:lang w:val="en-GB"/>
          </w:rPr>
          <w:delText>bitDepthUpsampling</w:delText>
        </w:r>
      </w:del>
      <w:ins w:id="481" w:author="Ye-Kui Wang (yk01)" w:date="2023-07-14T20:35:00Z">
        <w:r w:rsidR="001F1643">
          <w:rPr>
            <w:noProof/>
            <w:sz w:val="20"/>
            <w:lang w:val="en-GB"/>
          </w:rPr>
          <w:t>BitDepthUpsampling</w:t>
        </w:r>
      </w:ins>
      <w:r>
        <w:rPr>
          <w:noProof/>
          <w:sz w:val="20"/>
          <w:lang w:val="en-GB"/>
        </w:rPr>
        <w:t>Flag = ( ( nnpfc_purpose &amp; 0x10 ) &gt; 0 )</w:t>
      </w:r>
      <w:r w:rsidRPr="00FD2A9A">
        <w:rPr>
          <w:noProof/>
          <w:sz w:val="20"/>
          <w:lang w:val="en-GB"/>
        </w:rPr>
        <w:t xml:space="preserve"> </w:t>
      </w:r>
      <w:r>
        <w:rPr>
          <w:noProof/>
          <w:sz w:val="20"/>
          <w:lang w:val="en-GB"/>
        </w:rPr>
        <w:t>? 1 : 0</w:t>
      </w:r>
      <w:r w:rsidRPr="00FD2A9A">
        <w:rPr>
          <w:noProof/>
          <w:sz w:val="20"/>
          <w:lang w:val="en-GB"/>
        </w:rPr>
        <w:br/>
      </w:r>
      <w:del w:id="482" w:author="Ye-Kui Wang (yk01)" w:date="2023-07-14T20:29:00Z">
        <w:r w:rsidDel="006862B9">
          <w:rPr>
            <w:noProof/>
            <w:sz w:val="20"/>
            <w:lang w:val="en-GB"/>
          </w:rPr>
          <w:delText>colourizationFlag</w:delText>
        </w:r>
      </w:del>
      <w:ins w:id="483" w:author="Ye-Kui Wang (yk01)" w:date="2023-07-14T20:29:00Z">
        <w:r w:rsidR="006862B9">
          <w:rPr>
            <w:noProof/>
            <w:sz w:val="20"/>
            <w:lang w:val="en-GB"/>
          </w:rPr>
          <w:t>ColourizationFlag</w:t>
        </w:r>
      </w:ins>
      <w:r>
        <w:rPr>
          <w:noProof/>
          <w:sz w:val="20"/>
          <w:lang w:val="en-GB"/>
        </w:rPr>
        <w:t xml:space="preserve"> = ( ( nnpfc_purpose &amp; 0x20 ) &gt; 0 )</w:t>
      </w:r>
      <w:r w:rsidRPr="00FD2A9A">
        <w:rPr>
          <w:noProof/>
          <w:sz w:val="20"/>
          <w:lang w:val="en-GB"/>
        </w:rPr>
        <w:t xml:space="preserve"> </w:t>
      </w:r>
      <w:r>
        <w:rPr>
          <w:noProof/>
          <w:sz w:val="20"/>
          <w:lang w:val="en-GB"/>
        </w:rPr>
        <w:t>? 1 : 0</w:t>
      </w:r>
    </w:p>
    <w:p w14:paraId="68318132" w14:textId="1B34386D" w:rsidR="009A2814" w:rsidRPr="005F02F2" w:rsidDel="00A74249"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r w:rsidRPr="005F02F2">
        <w:rPr>
          <w:noProof/>
          <w:sz w:val="18"/>
          <w:szCs w:val="18"/>
          <w:lang w:val="en-GB"/>
        </w:rPr>
        <w:fldChar w:fldCharType="begin"/>
      </w:r>
      <w:r w:rsidRPr="005F02F2">
        <w:rPr>
          <w:noProof/>
          <w:sz w:val="18"/>
          <w:szCs w:val="18"/>
          <w:lang w:val="en-GB"/>
        </w:rPr>
        <w:instrText xml:space="preserve"> SEQ NoteCounter \* MERGEFORMAT  \* MERGEFORMAT </w:instrText>
      </w:r>
      <w:r w:rsidRPr="005F02F2">
        <w:rPr>
          <w:noProof/>
          <w:sz w:val="18"/>
          <w:szCs w:val="18"/>
          <w:lang w:val="en-GB"/>
        </w:rPr>
        <w:fldChar w:fldCharType="separate"/>
      </w:r>
      <w:r w:rsidRPr="005F02F2">
        <w:rPr>
          <w:noProof/>
          <w:sz w:val="18"/>
          <w:szCs w:val="18"/>
          <w:lang w:val="en-GB"/>
        </w:rPr>
        <w:t>2</w:t>
      </w:r>
      <w:r w:rsidRPr="005F02F2">
        <w:rPr>
          <w:noProof/>
          <w:sz w:val="18"/>
          <w:szCs w:val="18"/>
          <w:lang w:val="en-GB"/>
        </w:rPr>
        <w:fldChar w:fldCharType="end"/>
      </w:r>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2F6240"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ins w:id="484" w:author="Ye-Kui Wang (yk01)" w:date="2023-07-14T20:36:00Z">
        <w:r w:rsidR="001F1643">
          <w:rPr>
            <w:noProof/>
            <w:sz w:val="18"/>
            <w:szCs w:val="18"/>
            <w:lang w:val="en-GB"/>
          </w:rPr>
          <w:t xml:space="preserve"> or </w:t>
        </w:r>
      </w:ins>
      <w:ins w:id="485" w:author="Ye-Kui Wang (yk01)" w:date="2023-07-14T20:37:00Z">
        <w:r w:rsidR="001F1643">
          <w:rPr>
            <w:noProof/>
            <w:sz w:val="18"/>
            <w:szCs w:val="18"/>
            <w:lang w:val="en-GB"/>
          </w:rPr>
          <w:t xml:space="preserve">any one of </w:t>
        </w:r>
      </w:ins>
      <w:ins w:id="486" w:author="Ye-Kui Wang (yk01)" w:date="2023-07-14T20:36:00Z">
        <w:r w:rsidR="001F1643">
          <w:rPr>
            <w:noProof/>
            <w:sz w:val="18"/>
            <w:szCs w:val="18"/>
            <w:lang w:val="en-GB"/>
          </w:rPr>
          <w:t>a set of values including that value</w:t>
        </w:r>
      </w:ins>
      <w:r w:rsidRPr="005F02F2" w:rsidDel="00A74249">
        <w:rPr>
          <w:noProof/>
          <w:sz w:val="18"/>
          <w:szCs w:val="18"/>
          <w:lang w:val="en-GB"/>
        </w:rPr>
        <w:t>.</w:t>
      </w:r>
    </w:p>
    <w:p w14:paraId="67CE9A9F" w14:textId="0523F7A8" w:rsidR="00C01749" w:rsidRDefault="009A2814" w:rsidP="00687520">
      <w:pPr>
        <w:rPr>
          <w:rFonts w:eastAsiaTheme="minorEastAsia"/>
          <w:sz w:val="20"/>
          <w:lang w:val="en-GB"/>
        </w:rPr>
      </w:pPr>
      <w:r w:rsidRPr="00FD2A9A">
        <w:rPr>
          <w:noProof/>
          <w:sz w:val="20"/>
        </w:rPr>
        <w:t xml:space="preserve">When </w:t>
      </w:r>
      <w:r w:rsidR="00C01749" w:rsidRPr="00C01749">
        <w:rPr>
          <w:noProof/>
          <w:sz w:val="20"/>
        </w:rPr>
        <w:t>ChromaFormatIdc is equal to 3</w:t>
      </w:r>
      <w:r w:rsidRPr="00FD2A9A">
        <w:rPr>
          <w:sz w:val="20"/>
          <w:lang w:val="en-GB"/>
        </w:rPr>
        <w:t xml:space="preserve">, </w:t>
      </w:r>
      <w:del w:id="487" w:author="Ye-Kui Wang (yk01)" w:date="2023-07-14T20:29:00Z">
        <w:r w:rsidR="004F4D0A" w:rsidDel="006862B9">
          <w:rPr>
            <w:rFonts w:eastAsiaTheme="minorEastAsia"/>
            <w:sz w:val="20"/>
            <w:lang w:val="en-GB"/>
          </w:rPr>
          <w:delText>chromaUpsampling</w:delText>
        </w:r>
      </w:del>
      <w:ins w:id="488" w:author="Ye-Kui Wang (yk01)" w:date="2023-07-14T20:29:00Z">
        <w:r w:rsidR="006862B9">
          <w:rPr>
            <w:rFonts w:eastAsiaTheme="minorEastAsia"/>
            <w:sz w:val="20"/>
            <w:lang w:val="en-GB"/>
          </w:rPr>
          <w:t>ChromaUpsampling</w:t>
        </w:r>
      </w:ins>
      <w:r w:rsidR="004F4D0A">
        <w:rPr>
          <w:rFonts w:eastAsiaTheme="minorEastAsia"/>
          <w:sz w:val="20"/>
          <w:lang w:val="en-GB"/>
        </w:rPr>
        <w:t>Flag</w:t>
      </w:r>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p>
    <w:p w14:paraId="3976E4B6" w14:textId="38E98BE6" w:rsidR="00687520" w:rsidRPr="00FD2A9A" w:rsidRDefault="00687520" w:rsidP="00687520">
      <w:pPr>
        <w:rPr>
          <w:noProof/>
          <w:sz w:val="20"/>
        </w:rPr>
      </w:pPr>
      <w:r>
        <w:rPr>
          <w:noProof/>
          <w:sz w:val="20"/>
        </w:rPr>
        <w:t xml:space="preserve">When </w:t>
      </w:r>
      <w:del w:id="489" w:author="Ye-Kui Wang (yk0)" w:date="2023-07-13T19:35:00Z">
        <w:r w:rsidRPr="00687520" w:rsidDel="008768BA">
          <w:rPr>
            <w:noProof/>
            <w:sz w:val="20"/>
          </w:rPr>
          <w:delText>ChromaFormatIdc</w:delText>
        </w:r>
        <w:r w:rsidDel="008768BA">
          <w:rPr>
            <w:noProof/>
            <w:sz w:val="20"/>
          </w:rPr>
          <w:delText xml:space="preserve"> or </w:delText>
        </w:r>
      </w:del>
      <w:del w:id="490" w:author="Ye-Kui Wang (yk01)" w:date="2023-07-14T20:29:00Z">
        <w:r w:rsidR="004F4D0A" w:rsidDel="006862B9">
          <w:rPr>
            <w:noProof/>
            <w:sz w:val="20"/>
          </w:rPr>
          <w:delText>chromaUpsampling</w:delText>
        </w:r>
      </w:del>
      <w:ins w:id="491" w:author="Ye-Kui Wang (yk01)" w:date="2023-07-14T20:29:00Z">
        <w:r w:rsidR="006862B9">
          <w:rPr>
            <w:noProof/>
            <w:sz w:val="20"/>
          </w:rPr>
          <w:t>ChromaUpsampling</w:t>
        </w:r>
      </w:ins>
      <w:r w:rsidR="004F4D0A">
        <w:rPr>
          <w:noProof/>
          <w:sz w:val="20"/>
        </w:rPr>
        <w:t>Flag</w:t>
      </w:r>
      <w:r w:rsidRPr="00687520">
        <w:rPr>
          <w:noProof/>
          <w:sz w:val="20"/>
        </w:rPr>
        <w:t xml:space="preserve"> </w:t>
      </w:r>
      <w:r>
        <w:rPr>
          <w:noProof/>
          <w:sz w:val="20"/>
        </w:rPr>
        <w:t xml:space="preserve">is </w:t>
      </w:r>
      <w:ins w:id="492" w:author="Ye-Kui Wang (yk0)" w:date="2023-07-13T19:35:00Z">
        <w:r w:rsidR="008768BA">
          <w:rPr>
            <w:noProof/>
            <w:sz w:val="20"/>
          </w:rPr>
          <w:t>equal to 1</w:t>
        </w:r>
      </w:ins>
      <w:del w:id="493" w:author="Ye-Kui Wang (yk0)" w:date="2023-07-13T19:35:00Z">
        <w:r w:rsidDel="008768BA">
          <w:rPr>
            <w:noProof/>
            <w:sz w:val="20"/>
          </w:rPr>
          <w:delText xml:space="preserve">not equal to </w:delText>
        </w:r>
        <w:r w:rsidRPr="00687520" w:rsidDel="008768BA">
          <w:rPr>
            <w:noProof/>
            <w:sz w:val="20"/>
          </w:rPr>
          <w:delText>0</w:delText>
        </w:r>
      </w:del>
      <w:r>
        <w:rPr>
          <w:noProof/>
          <w:sz w:val="20"/>
        </w:rPr>
        <w:t xml:space="preserve">, </w:t>
      </w:r>
      <w:del w:id="494" w:author="Ye-Kui Wang (yk01)" w:date="2023-07-14T20:29:00Z">
        <w:r w:rsidR="004F4D0A" w:rsidDel="006862B9">
          <w:rPr>
            <w:noProof/>
            <w:sz w:val="20"/>
          </w:rPr>
          <w:delText>colourizationFlag</w:delText>
        </w:r>
      </w:del>
      <w:ins w:id="495" w:author="Ye-Kui Wang (yk01)" w:date="2023-07-14T20:29:00Z">
        <w:r w:rsidR="006862B9">
          <w:rPr>
            <w:noProof/>
            <w:sz w:val="20"/>
          </w:rPr>
          <w:t>ColourizationFlag</w:t>
        </w:r>
      </w:ins>
      <w:r>
        <w:rPr>
          <w:noProof/>
          <w:sz w:val="20"/>
        </w:rPr>
        <w:t xml:space="preserve"> shall be equal to 0.</w:t>
      </w:r>
    </w:p>
    <w:p w14:paraId="6AD31CDF" w14:textId="6B201D6E" w:rsidR="004F4D0A" w:rsidRDefault="004F4D0A" w:rsidP="004F4D0A">
      <w:pPr>
        <w:rPr>
          <w:sz w:val="20"/>
          <w:lang w:val="en-GB"/>
        </w:rPr>
      </w:pPr>
      <w:r>
        <w:rPr>
          <w:sz w:val="20"/>
          <w:lang w:val="en-GB"/>
        </w:rPr>
        <w:lastRenderedPageBreak/>
        <w:t>When</w:t>
      </w:r>
      <w:r w:rsidRPr="00F64DCD">
        <w:rPr>
          <w:sz w:val="20"/>
          <w:lang w:val="en-GB"/>
        </w:rPr>
        <w:t xml:space="preserve"> </w:t>
      </w:r>
      <w:del w:id="496" w:author="Ye-Kui Wang (yk01)" w:date="2023-07-14T20:31:00Z">
        <w:r w:rsidDel="006862B9">
          <w:rPr>
            <w:sz w:val="20"/>
            <w:lang w:val="en-GB"/>
          </w:rPr>
          <w:delText>pictureRateUpsampling</w:delText>
        </w:r>
      </w:del>
      <w:ins w:id="497" w:author="Ye-Kui Wang (yk01)" w:date="2023-07-14T20:31:00Z">
        <w:r w:rsidR="006862B9">
          <w:rPr>
            <w:sz w:val="20"/>
            <w:lang w:val="en-GB"/>
          </w:rPr>
          <w:t>PictureRateUpsampling</w:t>
        </w:r>
      </w:ins>
      <w:r>
        <w:rPr>
          <w:sz w:val="20"/>
          <w:lang w:val="en-GB"/>
        </w:rPr>
        <w:t xml:space="preserve">Flag is </w:t>
      </w:r>
      <w:r w:rsidR="006D66F3">
        <w:rPr>
          <w:sz w:val="20"/>
          <w:lang w:val="en-GB"/>
        </w:rPr>
        <w:t>equal to 1</w:t>
      </w:r>
      <w:r>
        <w:rPr>
          <w:sz w:val="20"/>
          <w:lang w:val="en-GB"/>
        </w:rPr>
        <w:t xml:space="preserve"> and the input picture with index</w:t>
      </w:r>
      <w:r w:rsidR="00A959F8">
        <w:rPr>
          <w:sz w:val="20"/>
          <w:lang w:val="en-GB"/>
        </w:rPr>
        <w:t> </w:t>
      </w:r>
      <w:r>
        <w:rPr>
          <w:sz w:val="20"/>
          <w:lang w:val="en-GB"/>
        </w:rPr>
        <w:t xml:space="preserve">0 is associated with a frame packing arrangement SEI message with fp_arrangement_type equal to 5, all input pictures are associated with a frame packing arrangement SEI message with fp_arrangement_type equal to 5 and the same value of </w:t>
      </w:r>
      <w:r w:rsidRPr="00DD4A0C">
        <w:rPr>
          <w:sz w:val="20"/>
          <w:lang w:val="en-GB"/>
        </w:rPr>
        <w:t>fp_current_frame_is_frame0_flag</w:t>
      </w:r>
      <w:r>
        <w:rPr>
          <w:sz w:val="20"/>
          <w:lang w:val="en-GB"/>
        </w:rPr>
        <w:t>.</w:t>
      </w:r>
    </w:p>
    <w:p w14:paraId="42BDB547" w14:textId="424CA155" w:rsidR="00FD2A9A" w:rsidRPr="00FD2A9A" w:rsidRDefault="00FD2A9A" w:rsidP="00FD2A9A">
      <w:pPr>
        <w:rPr>
          <w:rFonts w:eastAsiaTheme="minorEastAsia"/>
          <w:sz w:val="20"/>
        </w:rPr>
      </w:pPr>
      <w:r w:rsidRPr="00FD2A9A">
        <w:rPr>
          <w:rFonts w:eastAsiaTheme="minorEastAsia"/>
          <w:b/>
          <w:sz w:val="20"/>
        </w:rPr>
        <w:t>nnpfc_id</w:t>
      </w:r>
      <w:r w:rsidRPr="00FD2A9A">
        <w:rPr>
          <w:rFonts w:eastAsiaTheme="minorEastAsia"/>
          <w:sz w:val="20"/>
        </w:rPr>
        <w:t xml:space="preserve"> contains an identifying number that may be used to identify 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r w:rsidRPr="00FD2A9A">
        <w:rPr>
          <w:rFonts w:eastAsiaTheme="minorEastAsia"/>
          <w:sz w:val="20"/>
          <w:szCs w:val="22"/>
          <w:lang w:val="en-GB"/>
        </w:rPr>
        <w:t>The value of nnpfc_id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− 2, inclusive. Values of nnpfc_id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encountering an NNPFC SEI message with nnpfc_id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 the following applies:</w:t>
      </w:r>
    </w:p>
    <w:p w14:paraId="71119009" w14:textId="10D61CD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specifies a base </w:t>
      </w:r>
      <w:r w:rsidR="00DA5248">
        <w:rPr>
          <w:rFonts w:eastAsiaTheme="minorEastAsia"/>
          <w:sz w:val="20"/>
          <w:szCs w:val="22"/>
          <w:lang w:val="en-CA"/>
        </w:rPr>
        <w:t>NNPF</w:t>
      </w:r>
      <w:r w:rsidRPr="00FD2A9A">
        <w:rPr>
          <w:sz w:val="20"/>
          <w:lang w:val="en-GB"/>
        </w:rPr>
        <w:t>.</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461"/>
    <w:p w14:paraId="7CEB8874" w14:textId="692A5E45"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nnpfc_</w:t>
      </w:r>
      <w:r>
        <w:rPr>
          <w:b/>
          <w:sz w:val="20"/>
          <w:lang w:val="en-GB"/>
        </w:rPr>
        <w:t>base_flag</w:t>
      </w:r>
      <w:r w:rsidRPr="00FD2A9A">
        <w:rPr>
          <w:sz w:val="20"/>
          <w:lang w:val="en-GB"/>
        </w:rPr>
        <w:t xml:space="preserve"> equal to 1 specifies that </w:t>
      </w:r>
      <w:r>
        <w:rPr>
          <w:sz w:val="20"/>
          <w:lang w:val="en-GB"/>
        </w:rPr>
        <w:t xml:space="preserve">the SEI message specifies the base </w:t>
      </w:r>
      <w:r>
        <w:rPr>
          <w:rFonts w:eastAsiaTheme="minorEastAsia"/>
          <w:sz w:val="20"/>
          <w:szCs w:val="22"/>
          <w:lang w:val="en-CA"/>
        </w:rPr>
        <w:t>NNPF</w:t>
      </w:r>
      <w:r>
        <w:rPr>
          <w:sz w:val="20"/>
          <w:lang w:val="en-GB"/>
        </w:rPr>
        <w:t>. nnpf</w:t>
      </w:r>
      <w:ins w:id="498" w:author="Ye-Kui Wang (yk01)" w:date="2023-07-14T21:34:00Z">
        <w:r w:rsidR="0066097C">
          <w:rPr>
            <w:sz w:val="20"/>
            <w:lang w:val="en-GB"/>
          </w:rPr>
          <w:t>c</w:t>
        </w:r>
      </w:ins>
      <w:r>
        <w:rPr>
          <w:sz w:val="20"/>
          <w:lang w:val="en-GB"/>
        </w:rPr>
        <w:t xml:space="preserve">_base_flag equal to 0 specifies that the SEI message specifies an update relative to the base </w:t>
      </w:r>
      <w:r>
        <w:rPr>
          <w:rFonts w:eastAsiaTheme="minorEastAsia"/>
          <w:sz w:val="20"/>
          <w:szCs w:val="22"/>
          <w:lang w:val="en-CA"/>
        </w:rPr>
        <w:t>NNPF</w:t>
      </w:r>
      <w:r w:rsidRPr="00FD2A9A">
        <w:rPr>
          <w:sz w:val="20"/>
          <w:lang w:val="en-GB"/>
        </w:rPr>
        <w:t>.</w:t>
      </w:r>
    </w:p>
    <w:p w14:paraId="72DED248" w14:textId="77777777"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rPr>
        <w:t>The following constraints apply to the value of nnpfc_base_flag:</w:t>
      </w:r>
    </w:p>
    <w:p w14:paraId="69361601" w14:textId="77777777"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w:t>
      </w:r>
      <w:r>
        <w:rPr>
          <w:sz w:val="20"/>
          <w:lang w:val="en-GB"/>
        </w:rPr>
        <w:t>, the value of nnpfc_base_flag shall be equal to 1.</w:t>
      </w:r>
    </w:p>
    <w:p w14:paraId="5AF71C52" w14:textId="6C7D8855" w:rsidR="00232866" w:rsidRPr="005677CE"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ins w:id="499" w:author="Ye-Kui Wang (yk0)" w:date="2023-07-13T19:33:00Z">
        <w:r w:rsidR="0031572A" w:rsidRPr="005677CE">
          <w:rPr>
            <w:rFonts w:eastAsia="DengXian"/>
            <w:sz w:val="20"/>
            <w:lang w:val="en-GB"/>
            <w:rPrChange w:id="500" w:author="Miska Hannuksela" w:date="2023-07-14T20:45:00Z">
              <w:rPr>
                <w:rFonts w:eastAsia="DengXian"/>
                <w:lang w:val="en-GB"/>
              </w:rPr>
            </w:rPrChange>
          </w:rPr>
          <w:t>All NNPFC SEI messages in a CLVS that have a particular nnpfc_id value and nnpfc_base_flag equal to 1 shall have identical SEI payload content</w:t>
        </w:r>
      </w:ins>
      <w:del w:id="501" w:author="Ye-Kui Wang (yk0)" w:date="2023-07-13T19:33:00Z">
        <w:r w:rsidRPr="005677CE" w:rsidDel="0031572A">
          <w:rPr>
            <w:sz w:val="20"/>
            <w:lang w:val="en-GB"/>
          </w:rPr>
          <w:delText xml:space="preserve">When </w:delText>
        </w:r>
        <w:r w:rsidRPr="005677CE" w:rsidDel="0031572A">
          <w:rPr>
            <w:rFonts w:eastAsiaTheme="minorEastAsia"/>
            <w:sz w:val="20"/>
            <w:lang w:val="en-GB"/>
          </w:rPr>
          <w:delText xml:space="preserve">an NNPFC </w:delText>
        </w:r>
        <w:r w:rsidRPr="005677CE" w:rsidDel="0031572A">
          <w:rPr>
            <w:sz w:val="20"/>
            <w:lang w:val="en-GB"/>
          </w:rPr>
          <w:delText xml:space="preserve">SEI message nnpfcB is not the first </w:delText>
        </w:r>
        <w:r w:rsidRPr="005677CE" w:rsidDel="0031572A">
          <w:rPr>
            <w:rFonts w:eastAsiaTheme="minorEastAsia"/>
            <w:sz w:val="20"/>
            <w:lang w:val="en-GB"/>
          </w:rPr>
          <w:delText>NNPFC</w:delText>
        </w:r>
        <w:r w:rsidRPr="005677CE" w:rsidDel="0031572A">
          <w:rPr>
            <w:sz w:val="20"/>
            <w:lang w:val="en-GB"/>
          </w:rPr>
          <w:delText xml:space="preserve"> SEI message, in decoding order, that has a particular nnpfc_id value within the current CLVS and the value</w:delText>
        </w:r>
        <w:r w:rsidR="007F0811" w:rsidRPr="005677CE" w:rsidDel="0031572A">
          <w:rPr>
            <w:sz w:val="20"/>
            <w:lang w:val="en-GB"/>
          </w:rPr>
          <w:delText xml:space="preserve"> of</w:delText>
        </w:r>
        <w:r w:rsidRPr="005677CE" w:rsidDel="0031572A">
          <w:rPr>
            <w:sz w:val="20"/>
            <w:lang w:val="en-GB"/>
          </w:rPr>
          <w:delText xml:space="preserve"> nnpfc_base_flag is equal to 1, the NNPFC SEI message shall be a repetition of the first NNPFC SEI message nnpfcA with the same nnpfc_id</w:delText>
        </w:r>
        <w:r w:rsidR="00FA2806" w:rsidRPr="005677CE" w:rsidDel="0031572A">
          <w:rPr>
            <w:sz w:val="20"/>
            <w:lang w:val="en-GB"/>
          </w:rPr>
          <w:delText xml:space="preserve"> value</w:delText>
        </w:r>
        <w:r w:rsidRPr="005677CE" w:rsidDel="0031572A">
          <w:rPr>
            <w:sz w:val="20"/>
            <w:lang w:val="en-GB"/>
          </w:rPr>
          <w:delText>, in decoding order, i.e., the payload content of nnpfcB shall be the same as that of nnpfcA</w:delText>
        </w:r>
      </w:del>
      <w:r w:rsidRPr="005677CE">
        <w:rPr>
          <w:sz w:val="20"/>
          <w:lang w:val="en-GB"/>
        </w:rPr>
        <w:t>.</w:t>
      </w:r>
    </w:p>
    <w:p w14:paraId="55066E93" w14:textId="519B1473"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Pr>
          <w:rFonts w:eastAsiaTheme="minorEastAsia"/>
          <w:sz w:val="20"/>
          <w:szCs w:val="22"/>
          <w:lang w:val="en-GB"/>
        </w:rPr>
        <w:t>nnpfc_base_flag is equal to 0</w:t>
      </w:r>
      <w:r w:rsidRPr="00FD2A9A">
        <w:rPr>
          <w:sz w:val="20"/>
          <w:lang w:val="en-GB"/>
        </w:rPr>
        <w:t>, the following applies:</w:t>
      </w:r>
    </w:p>
    <w:p w14:paraId="72CCCFBF" w14:textId="0DA32F12"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defines an update relative to the preceding base </w:t>
      </w:r>
      <w:r>
        <w:rPr>
          <w:rFonts w:eastAsiaTheme="minorEastAsia"/>
          <w:sz w:val="20"/>
          <w:szCs w:val="22"/>
          <w:lang w:val="en-CA"/>
        </w:rPr>
        <w:t>NNPF</w:t>
      </w:r>
      <w:r w:rsidRPr="00FD2A9A">
        <w:rPr>
          <w:sz w:val="20"/>
          <w:lang w:val="en-GB"/>
        </w:rPr>
        <w:t xml:space="preserve"> in decoding order with the same nnpfc_id value.</w:t>
      </w:r>
      <w:r w:rsidR="0027327E">
        <w:rPr>
          <w:sz w:val="20"/>
          <w:lang w:val="en-GB"/>
        </w:rPr>
        <w:t xml:space="preserve"> </w:t>
      </w:r>
      <w:r w:rsidR="0027327E" w:rsidRPr="00FD2A9A">
        <w:rPr>
          <w:noProof/>
          <w:sz w:val="20"/>
          <w:lang w:val="en-GB"/>
        </w:rPr>
        <w:t xml:space="preserve">Updates are not cumulative but rather each update is applied on the base </w:t>
      </w:r>
      <w:r w:rsidR="0027327E">
        <w:rPr>
          <w:rFonts w:eastAsiaTheme="minorEastAsia"/>
          <w:sz w:val="20"/>
          <w:szCs w:val="22"/>
          <w:lang w:val="en-CA"/>
        </w:rPr>
        <w:t>NNPF</w:t>
      </w:r>
      <w:r w:rsidR="0027327E" w:rsidRPr="00FD2A9A">
        <w:rPr>
          <w:noProof/>
          <w:sz w:val="20"/>
          <w:lang w:val="en-GB"/>
        </w:rPr>
        <w:t xml:space="preserve">, which is the </w:t>
      </w:r>
      <w:r w:rsidR="0027327E">
        <w:rPr>
          <w:rFonts w:eastAsiaTheme="minorEastAsia"/>
          <w:sz w:val="20"/>
          <w:szCs w:val="22"/>
          <w:lang w:val="en-CA"/>
        </w:rPr>
        <w:t>NNPF</w:t>
      </w:r>
      <w:r w:rsidR="0027327E" w:rsidRPr="00FD2A9A">
        <w:rPr>
          <w:noProof/>
          <w:sz w:val="20"/>
          <w:lang w:val="en-GB"/>
        </w:rPr>
        <w:t xml:space="preserve"> specified by the first </w:t>
      </w:r>
      <w:r w:rsidR="0027327E" w:rsidRPr="00FD2A9A">
        <w:rPr>
          <w:rFonts w:eastAsiaTheme="minorEastAsia"/>
          <w:sz w:val="20"/>
          <w:lang w:val="en-GB"/>
        </w:rPr>
        <w:t>NNPFC</w:t>
      </w:r>
      <w:r w:rsidR="0027327E" w:rsidRPr="00FD2A9A">
        <w:rPr>
          <w:noProof/>
          <w:sz w:val="20"/>
          <w:lang w:val="en-GB"/>
        </w:rPr>
        <w:t xml:space="preserve"> SEI message, in decoding order, that has a particular nnpfc_id value within the current CLVS.</w:t>
      </w:r>
      <w:r w:rsidR="00DB3AC3">
        <w:rPr>
          <w:noProof/>
          <w:sz w:val="20"/>
          <w:lang w:val="en-GB"/>
        </w:rPr>
        <w:t xml:space="preserve"> The NNPF defined by this SEI message is obtained by applying the update defined by this SEI message relative to the base NNPF with the same nnpfc_id value.</w:t>
      </w:r>
    </w:p>
    <w:p w14:paraId="364AC421" w14:textId="058DB363"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w:t>
      </w:r>
      <w:r w:rsidRPr="00850894">
        <w:rPr>
          <w:sz w:val="20"/>
          <w:lang w:val="en-GB"/>
        </w:rPr>
        <w:t>up to but excluding</w:t>
      </w:r>
      <w:r>
        <w:rPr>
          <w:sz w:val="20"/>
          <w:lang w:val="en-GB"/>
        </w:rPr>
        <w:t xml:space="preserve"> </w:t>
      </w:r>
      <w:r w:rsidRPr="00FD2A9A">
        <w:rPr>
          <w:sz w:val="20"/>
          <w:lang w:val="en-GB"/>
        </w:rPr>
        <w:t xml:space="preserve">the </w:t>
      </w:r>
      <w:r w:rsidRPr="009F475E">
        <w:rPr>
          <w:sz w:val="20"/>
          <w:lang w:val="en-GB"/>
        </w:rPr>
        <w:t xml:space="preserve">decoded picture that follows the current decoded picture in output order within the current CLVS and is associated with a subsequent NNPFC SEI message, in decoding order, having </w:t>
      </w:r>
      <w:r w:rsidR="007F0811" w:rsidRPr="007F0811">
        <w:rPr>
          <w:sz w:val="20"/>
          <w:lang w:val="en-GB"/>
        </w:rPr>
        <w:t xml:space="preserve">nnpfc_base_flag equal to 0 and </w:t>
      </w:r>
      <w:r w:rsidRPr="009F475E">
        <w:rPr>
          <w:sz w:val="20"/>
          <w:lang w:val="en-GB"/>
        </w:rPr>
        <w:t>that particular nnpfc_id value</w:t>
      </w:r>
      <w:r w:rsidRPr="00FD2A9A">
        <w:rPr>
          <w:sz w:val="20"/>
          <w:lang w:val="en-GB"/>
        </w:rPr>
        <w:t xml:space="preserve"> within the current CLVS</w:t>
      </w:r>
      <w:r>
        <w:rPr>
          <w:sz w:val="20"/>
          <w:lang w:val="en-GB"/>
        </w:rPr>
        <w:t>, whichever is earlier</w:t>
      </w:r>
      <w:r w:rsidRPr="00FD2A9A">
        <w:rPr>
          <w:sz w:val="20"/>
          <w:lang w:val="en-GB"/>
        </w:rPr>
        <w:t>.</w:t>
      </w:r>
    </w:p>
    <w:p w14:paraId="566A1C3C" w14:textId="2A5FEFB9" w:rsidR="00FD2A9A" w:rsidRPr="00FD2A9A" w:rsidDel="00B3018A" w:rsidRDefault="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02" w:author="Ye-Kui Wang (yk0)" w:date="2023-07-13T19:21:00Z"/>
          <w:sz w:val="20"/>
          <w:lang w:val="en-GB"/>
        </w:rPr>
      </w:pPr>
      <w:r w:rsidRPr="00FD2A9A">
        <w:rPr>
          <w:b/>
          <w:sz w:val="20"/>
          <w:lang w:val="en-GB"/>
        </w:rPr>
        <w:t>nnpfc_mode_idc</w:t>
      </w:r>
      <w:del w:id="503" w:author="Miska Hannuksela" w:date="2023-07-14T20:51:00Z">
        <w:r w:rsidRPr="00FD2A9A" w:rsidDel="005677CE">
          <w:rPr>
            <w:sz w:val="20"/>
            <w:lang w:val="en-GB"/>
          </w:rPr>
          <w:delText xml:space="preserve"> </w:delText>
        </w:r>
      </w:del>
      <w:ins w:id="504" w:author="Ye-Kui Wang (yk0)" w:date="2023-07-13T19:13:00Z">
        <w:del w:id="505" w:author="Miska Hannuksela" w:date="2023-07-14T20:51:00Z">
          <w:r w:rsidR="00B3018A" w:rsidDel="005677CE">
            <w:rPr>
              <w:sz w:val="20"/>
              <w:lang w:val="en-GB"/>
            </w:rPr>
            <w:delText xml:space="preserve">indicates </w:delText>
          </w:r>
        </w:del>
      </w:ins>
      <w:ins w:id="506" w:author="Ye-Kui Wang (yk0)" w:date="2023-07-13T19:14:00Z">
        <w:del w:id="507" w:author="Miska Hannuksela" w:date="2023-07-14T20:51:00Z">
          <w:r w:rsidR="00B3018A" w:rsidDel="005677CE">
            <w:rPr>
              <w:sz w:val="20"/>
              <w:lang w:val="en-GB"/>
            </w:rPr>
            <w:delText xml:space="preserve">the location of the information that specifies a </w:delText>
          </w:r>
        </w:del>
      </w:ins>
      <w:ins w:id="508" w:author="Ye-Kui Wang (yk0)" w:date="2023-07-13T19:15:00Z">
        <w:del w:id="509" w:author="Miska Hannuksela" w:date="2023-07-14T20:51:00Z">
          <w:r w:rsidR="00B3018A" w:rsidDel="005677CE">
            <w:rPr>
              <w:sz w:val="20"/>
              <w:lang w:val="en-GB"/>
            </w:rPr>
            <w:delText xml:space="preserve">neural network. </w:delText>
          </w:r>
        </w:del>
      </w:ins>
      <w:ins w:id="510" w:author="Ye-Kui Wang (yk0)" w:date="2023-07-13T19:16:00Z">
        <w:del w:id="511" w:author="Miska Hannuksela" w:date="2023-07-14T20:51:00Z">
          <w:r w:rsidR="00B3018A" w:rsidDel="005677CE">
            <w:rPr>
              <w:sz w:val="20"/>
              <w:lang w:val="en-GB"/>
            </w:rPr>
            <w:delText xml:space="preserve">When </w:delText>
          </w:r>
          <w:r w:rsidR="00B3018A" w:rsidRPr="00FD2A9A" w:rsidDel="005677CE">
            <w:rPr>
              <w:sz w:val="20"/>
              <w:lang w:val="en-CA"/>
            </w:rPr>
            <w:delText>nnpfc_mode_idc</w:delText>
          </w:r>
          <w:r w:rsidR="00B3018A" w:rsidDel="005677CE">
            <w:rPr>
              <w:sz w:val="20"/>
              <w:lang w:val="en-GB"/>
            </w:rPr>
            <w:delText xml:space="preserve"> is </w:delText>
          </w:r>
        </w:del>
      </w:ins>
      <w:ins w:id="512" w:author="Miska Hannuksela" w:date="2023-07-14T20:51:00Z">
        <w:r w:rsidR="005677CE">
          <w:rPr>
            <w:sz w:val="20"/>
            <w:lang w:val="en-GB"/>
          </w:rPr>
          <w:t xml:space="preserve">, when </w:t>
        </w:r>
      </w:ins>
      <w:ins w:id="513" w:author="Ye-Kui Wang (yk0)" w:date="2023-07-13T19:16:00Z">
        <w:r w:rsidR="00B3018A">
          <w:rPr>
            <w:sz w:val="20"/>
            <w:lang w:val="en-GB"/>
          </w:rPr>
          <w:t xml:space="preserve">equal to 0, </w:t>
        </w:r>
      </w:ins>
      <w:ins w:id="514" w:author="Miska Hannuksela" w:date="2023-07-14T20:51:00Z">
        <w:r w:rsidR="00E5601A">
          <w:rPr>
            <w:sz w:val="20"/>
            <w:lang w:val="en-GB"/>
          </w:rPr>
          <w:t xml:space="preserve">indicates that </w:t>
        </w:r>
      </w:ins>
      <w:ins w:id="515" w:author="Ye-Kui Wang (yk0)" w:date="2023-07-13T19:16:00Z">
        <w:r w:rsidR="00B3018A">
          <w:rPr>
            <w:sz w:val="20"/>
            <w:lang w:val="en-GB"/>
          </w:rPr>
          <w:t xml:space="preserve">the neural network information is contained </w:t>
        </w:r>
      </w:ins>
      <w:ins w:id="516" w:author="Ye-Kui Wang (yk0)" w:date="2023-07-13T19:17:00Z">
        <w:r w:rsidR="00B3018A">
          <w:rPr>
            <w:sz w:val="20"/>
            <w:lang w:val="en-GB"/>
          </w:rPr>
          <w:t>in the NNPFC SEI message</w:t>
        </w:r>
      </w:ins>
      <w:ins w:id="517" w:author="Ye-Kui Wang (yk0)" w:date="2023-07-13T19:18:00Z">
        <w:r w:rsidR="00B3018A">
          <w:rPr>
            <w:sz w:val="20"/>
            <w:lang w:val="en-GB"/>
          </w:rPr>
          <w:t xml:space="preserve">, and the neural network information is in the format of </w:t>
        </w:r>
      </w:ins>
      <w:ins w:id="518" w:author="Ye-Kui Wang (yk0)" w:date="2023-07-13T19:19:00Z">
        <w:r w:rsidR="00B3018A" w:rsidRPr="00FD2A9A">
          <w:rPr>
            <w:sz w:val="20"/>
            <w:lang w:val="en-GB"/>
          </w:rPr>
          <w:t>an ISO/IEC 15938-17 bitstream</w:t>
        </w:r>
      </w:ins>
      <w:ins w:id="519" w:author="Ye-Kui Wang (yk0)" w:date="2023-07-13T19:17:00Z">
        <w:r w:rsidR="00B3018A">
          <w:rPr>
            <w:sz w:val="20"/>
            <w:lang w:val="en-GB"/>
          </w:rPr>
          <w:t xml:space="preserve">. </w:t>
        </w:r>
        <w:del w:id="520" w:author="Miska Hannuksela" w:date="2023-07-14T20:52:00Z">
          <w:r w:rsidR="00B3018A" w:rsidDel="00E5601A">
            <w:rPr>
              <w:sz w:val="20"/>
              <w:lang w:val="en-GB"/>
            </w:rPr>
            <w:delText xml:space="preserve">When </w:delText>
          </w:r>
        </w:del>
        <w:r w:rsidR="00B3018A" w:rsidRPr="00FD2A9A">
          <w:rPr>
            <w:sz w:val="20"/>
            <w:lang w:val="en-CA"/>
          </w:rPr>
          <w:t>nnpfc_mode_idc</w:t>
        </w:r>
        <w:r w:rsidR="00B3018A">
          <w:rPr>
            <w:sz w:val="20"/>
            <w:lang w:val="en-GB"/>
          </w:rPr>
          <w:t xml:space="preserve"> </w:t>
        </w:r>
        <w:del w:id="521" w:author="Miska Hannuksela" w:date="2023-07-14T20:55:00Z">
          <w:r w:rsidR="00B3018A" w:rsidDel="00E5601A">
            <w:rPr>
              <w:sz w:val="20"/>
              <w:lang w:val="en-GB"/>
            </w:rPr>
            <w:delText>i</w:delText>
          </w:r>
        </w:del>
        <w:del w:id="522" w:author="Miska Hannuksela" w:date="2023-07-14T20:52:00Z">
          <w:r w:rsidR="00B3018A" w:rsidDel="00E5601A">
            <w:rPr>
              <w:sz w:val="20"/>
              <w:lang w:val="en-GB"/>
            </w:rPr>
            <w:delText>s</w:delText>
          </w:r>
        </w:del>
        <w:del w:id="523" w:author="Miska Hannuksela" w:date="2023-07-14T20:55:00Z">
          <w:r w:rsidR="00B3018A" w:rsidDel="00E5601A">
            <w:rPr>
              <w:sz w:val="20"/>
              <w:lang w:val="en-GB"/>
            </w:rPr>
            <w:delText xml:space="preserve"> </w:delText>
          </w:r>
        </w:del>
        <w:r w:rsidR="00B3018A">
          <w:rPr>
            <w:sz w:val="20"/>
            <w:lang w:val="en-GB"/>
          </w:rPr>
          <w:t xml:space="preserve">equal to </w:t>
        </w:r>
      </w:ins>
      <w:ins w:id="524" w:author="Ye-Kui Wang (yk0)" w:date="2023-07-13T19:21:00Z">
        <w:r w:rsidR="00B3018A">
          <w:rPr>
            <w:sz w:val="20"/>
            <w:lang w:val="en-GB"/>
          </w:rPr>
          <w:t>1</w:t>
        </w:r>
      </w:ins>
      <w:ins w:id="525" w:author="Miska Hannuksela" w:date="2023-07-14T20:56:00Z">
        <w:r w:rsidR="00E5601A">
          <w:rPr>
            <w:sz w:val="20"/>
            <w:lang w:val="en-GB"/>
          </w:rPr>
          <w:t xml:space="preserve"> </w:t>
        </w:r>
      </w:ins>
      <w:ins w:id="526" w:author="Ye-Kui Wang (yk0)" w:date="2023-07-13T19:17:00Z">
        <w:del w:id="527" w:author="Miska Hannuksela" w:date="2023-07-14T20:54:00Z">
          <w:r w:rsidR="00B3018A" w:rsidDel="00E5601A">
            <w:rPr>
              <w:sz w:val="20"/>
              <w:lang w:val="en-GB"/>
            </w:rPr>
            <w:delText xml:space="preserve">, </w:delText>
          </w:r>
          <w:commentRangeStart w:id="528"/>
          <w:r w:rsidR="00B3018A" w:rsidDel="00E5601A">
            <w:rPr>
              <w:sz w:val="20"/>
              <w:lang w:val="en-GB"/>
            </w:rPr>
            <w:delText>the location</w:delText>
          </w:r>
        </w:del>
      </w:ins>
      <w:commentRangeEnd w:id="528"/>
      <w:r w:rsidR="00E5601A">
        <w:rPr>
          <w:rStyle w:val="CommentReference"/>
          <w:rFonts w:eastAsiaTheme="minorEastAsia"/>
        </w:rPr>
        <w:commentReference w:id="528"/>
      </w:r>
      <w:ins w:id="529" w:author="Ye-Kui Wang (yk0)" w:date="2023-07-13T19:17:00Z">
        <w:del w:id="530" w:author="Miska Hannuksela" w:date="2023-07-14T20:54:00Z">
          <w:r w:rsidR="00B3018A" w:rsidDel="00E5601A">
            <w:rPr>
              <w:sz w:val="20"/>
              <w:lang w:val="en-GB"/>
            </w:rPr>
            <w:delText xml:space="preserve"> </w:delText>
          </w:r>
        </w:del>
      </w:ins>
      <w:ins w:id="531" w:author="Ye-Kui Wang (yk0)" w:date="2023-07-13T19:18:00Z">
        <w:del w:id="532" w:author="Miska Hannuksela" w:date="2023-07-14T20:54:00Z">
          <w:r w:rsidR="00B3018A" w:rsidDel="00E5601A">
            <w:rPr>
              <w:sz w:val="20"/>
              <w:lang w:val="en-GB"/>
            </w:rPr>
            <w:delText>of</w:delText>
          </w:r>
        </w:del>
      </w:ins>
      <w:ins w:id="533" w:author="Miska Hannuksela" w:date="2023-07-14T20:54:00Z">
        <w:r w:rsidR="00E5601A">
          <w:rPr>
            <w:sz w:val="20"/>
            <w:lang w:val="en-GB"/>
          </w:rPr>
          <w:t>indicates that</w:t>
        </w:r>
      </w:ins>
      <w:ins w:id="534" w:author="Ye-Kui Wang (yk0)" w:date="2023-07-13T19:18:00Z">
        <w:r w:rsidR="00B3018A">
          <w:rPr>
            <w:sz w:val="20"/>
            <w:lang w:val="en-GB"/>
          </w:rPr>
          <w:t xml:space="preserve"> the </w:t>
        </w:r>
      </w:ins>
      <w:ins w:id="535" w:author="Ye-Kui Wang (yk0)" w:date="2023-07-13T19:19:00Z">
        <w:r w:rsidR="00B3018A">
          <w:rPr>
            <w:sz w:val="20"/>
            <w:lang w:val="en-GB"/>
          </w:rPr>
          <w:t xml:space="preserve">neural network </w:t>
        </w:r>
      </w:ins>
      <w:ins w:id="536" w:author="Ye-Kui Wang (yk0)" w:date="2023-07-13T19:18:00Z">
        <w:r w:rsidR="00B3018A">
          <w:rPr>
            <w:sz w:val="20"/>
            <w:lang w:val="en-GB"/>
          </w:rPr>
          <w:t xml:space="preserve">information is </w:t>
        </w:r>
      </w:ins>
      <w:del w:id="537" w:author="Ye-Kui Wang (yk0)" w:date="2023-07-13T19:20:00Z">
        <w:r w:rsidRPr="00FD2A9A" w:rsidDel="00B3018A">
          <w:rPr>
            <w:sz w:val="20"/>
            <w:lang w:val="en-GB"/>
          </w:rPr>
          <w:delText xml:space="preserve">equal to 0 indicates that this SEI message contains an ISO/IEC 15938-17 bitstream that specifies a base </w:delText>
        </w:r>
        <w:r w:rsidR="00DA5248" w:rsidDel="00B3018A">
          <w:rPr>
            <w:rFonts w:eastAsiaTheme="minorEastAsia"/>
            <w:sz w:val="20"/>
            <w:szCs w:val="22"/>
            <w:lang w:val="en-CA"/>
          </w:rPr>
          <w:delText>NNPF</w:delText>
        </w:r>
        <w:r w:rsidRPr="00FD2A9A" w:rsidDel="00B3018A">
          <w:rPr>
            <w:sz w:val="20"/>
            <w:lang w:val="en-GB"/>
          </w:rPr>
          <w:delText xml:space="preserve"> </w:delText>
        </w:r>
        <w:r w:rsidR="00232866" w:rsidDel="00B3018A">
          <w:rPr>
            <w:sz w:val="20"/>
            <w:lang w:val="en-GB"/>
          </w:rPr>
          <w:delText xml:space="preserve">(when nnpfc_base_flag is equal to 1) </w:delText>
        </w:r>
        <w:r w:rsidRPr="00FD2A9A" w:rsidDel="00B3018A">
          <w:rPr>
            <w:sz w:val="20"/>
            <w:lang w:val="en-GB"/>
          </w:rPr>
          <w:delText xml:space="preserve">or is an update relative to the base </w:delText>
        </w:r>
        <w:r w:rsidR="00DA5248" w:rsidDel="00B3018A">
          <w:rPr>
            <w:rFonts w:eastAsiaTheme="minorEastAsia"/>
            <w:sz w:val="20"/>
            <w:szCs w:val="22"/>
            <w:lang w:val="en-CA"/>
          </w:rPr>
          <w:delText>NNPF</w:delText>
        </w:r>
        <w:r w:rsidRPr="00FD2A9A" w:rsidDel="00B3018A">
          <w:rPr>
            <w:sz w:val="20"/>
            <w:lang w:val="en-GB"/>
          </w:rPr>
          <w:delText xml:space="preserve"> with the same nnpfc_id value</w:delText>
        </w:r>
        <w:r w:rsidR="00232866" w:rsidDel="00B3018A">
          <w:rPr>
            <w:sz w:val="20"/>
            <w:lang w:val="en-GB"/>
          </w:rPr>
          <w:delText xml:space="preserve"> (when nnpfc_base_flag is equal to 0)</w:delText>
        </w:r>
        <w:r w:rsidRPr="00FD2A9A" w:rsidDel="00B3018A">
          <w:rPr>
            <w:sz w:val="20"/>
            <w:lang w:val="en-GB"/>
          </w:rPr>
          <w:delText>.</w:delText>
        </w:r>
      </w:del>
    </w:p>
    <w:p w14:paraId="3FCA07D5" w14:textId="29C2BE1C" w:rsidR="00FD2A9A" w:rsidRPr="00FD2A9A" w:rsidRDefault="00FD2A9A" w:rsidP="00B30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del w:id="538" w:author="Ye-Kui Wang (yk0)" w:date="2023-07-13T19:21:00Z">
        <w:r w:rsidRPr="00FD2A9A" w:rsidDel="00B3018A">
          <w:rPr>
            <w:sz w:val="20"/>
            <w:lang w:val="en-GB"/>
          </w:rPr>
          <w:delText xml:space="preserve">When </w:delText>
        </w:r>
        <w:r w:rsidR="00232866" w:rsidDel="00B3018A">
          <w:rPr>
            <w:rFonts w:eastAsiaTheme="minorEastAsia"/>
            <w:sz w:val="20"/>
            <w:szCs w:val="22"/>
            <w:lang w:val="en-GB"/>
          </w:rPr>
          <w:delText>nnpfc_base_flag is equal to 1</w:delText>
        </w:r>
        <w:r w:rsidRPr="00FD2A9A" w:rsidDel="00B3018A">
          <w:rPr>
            <w:sz w:val="20"/>
            <w:lang w:val="en-GB"/>
          </w:rPr>
          <w:delText xml:space="preserve">, </w:delText>
        </w:r>
        <w:r w:rsidRPr="00FD2A9A" w:rsidDel="00B3018A">
          <w:rPr>
            <w:color w:val="000000" w:themeColor="text1"/>
            <w:sz w:val="20"/>
            <w:lang w:val="en-GB"/>
          </w:rPr>
          <w:delText xml:space="preserve">nnpfc_mode_idc equal to 1 specifies that the base </w:delText>
        </w:r>
        <w:r w:rsidR="00DA5248" w:rsidDel="00B3018A">
          <w:rPr>
            <w:rFonts w:eastAsiaTheme="minorEastAsia"/>
            <w:sz w:val="20"/>
            <w:szCs w:val="22"/>
            <w:lang w:val="en-CA"/>
          </w:rPr>
          <w:delText>NNPF</w:delText>
        </w:r>
        <w:r w:rsidRPr="00FD2A9A" w:rsidDel="00B3018A">
          <w:rPr>
            <w:color w:val="000000" w:themeColor="text1"/>
            <w:sz w:val="20"/>
            <w:lang w:val="en-GB"/>
          </w:rPr>
          <w:delText xml:space="preserve"> associated with the nnpfc_id value is a neural network </w:delText>
        </w:r>
      </w:del>
      <w:r w:rsidRPr="00FD2A9A">
        <w:rPr>
          <w:color w:val="000000" w:themeColor="text1"/>
          <w:sz w:val="20"/>
          <w:lang w:val="en-GB"/>
        </w:rPr>
        <w:t xml:space="preserve">identified by the </w:t>
      </w:r>
      <w:r w:rsidRPr="00FD2A9A">
        <w:rPr>
          <w:color w:val="000000" w:themeColor="text1"/>
          <w:sz w:val="20"/>
          <w:lang w:val="en-CA"/>
        </w:rPr>
        <w:t>URI indicated by nnpfc_uri with the format identified by the tag URI nnpfc_tag_uri</w:t>
      </w:r>
      <w:r w:rsidRPr="00FD2A9A">
        <w:rPr>
          <w:color w:val="000000" w:themeColor="text1"/>
          <w:sz w:val="20"/>
          <w:lang w:val="en-GB"/>
        </w:rPr>
        <w:t>.</w:t>
      </w:r>
    </w:p>
    <w:p w14:paraId="449B4EA5" w14:textId="5CC2FD4E" w:rsidR="00FD2A9A" w:rsidRPr="00FD2A9A" w:rsidDel="00B3018A" w:rsidRDefault="00B3018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39" w:author="Ye-Kui Wang (yk0)" w:date="2023-07-13T19:22:00Z"/>
          <w:color w:val="000000" w:themeColor="text1"/>
          <w:sz w:val="20"/>
          <w:lang w:val="en-GB"/>
        </w:rPr>
      </w:pPr>
      <w:ins w:id="540" w:author="Ye-Kui Wang (yk0)" w:date="2023-07-13T19:22:00Z">
        <w:r w:rsidRPr="00FD2A9A">
          <w:rPr>
            <w:sz w:val="20"/>
            <w:lang w:val="en-CA"/>
          </w:rPr>
          <w:t xml:space="preserve">The value of nnpfc_mode_idc shall be in the range of 0 to </w:t>
        </w:r>
        <w:r>
          <w:rPr>
            <w:sz w:val="20"/>
            <w:lang w:val="en-CA"/>
          </w:rPr>
          <w:t>255</w:t>
        </w:r>
        <w:r w:rsidRPr="00FD2A9A">
          <w:rPr>
            <w:sz w:val="20"/>
            <w:lang w:val="en-CA"/>
          </w:rPr>
          <w:t xml:space="preserve">, </w:t>
        </w:r>
        <w:r>
          <w:rPr>
            <w:sz w:val="20"/>
            <w:lang w:val="en-CA"/>
          </w:rPr>
          <w:t xml:space="preserve">inclusive. </w:t>
        </w:r>
      </w:ins>
      <w:del w:id="541" w:author="Ye-Kui Wang (yk0)" w:date="2023-07-13T19:22:00Z">
        <w:r w:rsidR="00FD2A9A" w:rsidRPr="00FD2A9A" w:rsidDel="00B3018A">
          <w:rPr>
            <w:sz w:val="20"/>
            <w:lang w:val="en-GB"/>
          </w:rPr>
          <w:delText xml:space="preserve">When </w:delText>
        </w:r>
        <w:r w:rsidR="00232866" w:rsidDel="00B3018A">
          <w:rPr>
            <w:rFonts w:eastAsiaTheme="minorEastAsia"/>
            <w:sz w:val="20"/>
            <w:szCs w:val="22"/>
            <w:lang w:val="en-GB"/>
          </w:rPr>
          <w:delText>nnpfc_base_flag is equal to 0</w:delText>
        </w:r>
        <w:r w:rsidR="00FD2A9A" w:rsidRPr="00FD2A9A" w:rsidDel="00B3018A">
          <w:rPr>
            <w:sz w:val="20"/>
            <w:lang w:val="en-GB"/>
          </w:rPr>
          <w:delText xml:space="preserve">, </w:delText>
        </w:r>
        <w:r w:rsidR="00FD2A9A" w:rsidRPr="00FD2A9A" w:rsidDel="00B3018A">
          <w:rPr>
            <w:color w:val="000000" w:themeColor="text1"/>
            <w:sz w:val="20"/>
            <w:lang w:val="en-GB"/>
          </w:rPr>
          <w:delText xml:space="preserve">nnpfc_mode_idc equal to 1 specifies that </w:delText>
        </w:r>
        <w:r w:rsidR="00FD2A9A" w:rsidRPr="00FD2A9A" w:rsidDel="00B3018A">
          <w:rPr>
            <w:sz w:val="20"/>
            <w:lang w:val="en-GB"/>
          </w:rPr>
          <w:delText xml:space="preserve">an update relative to the base </w:delText>
        </w:r>
        <w:r w:rsidR="00DA5248" w:rsidDel="00B3018A">
          <w:rPr>
            <w:rFonts w:eastAsiaTheme="minorEastAsia"/>
            <w:sz w:val="20"/>
            <w:szCs w:val="22"/>
            <w:lang w:val="en-CA"/>
          </w:rPr>
          <w:delText>NNPF</w:delText>
        </w:r>
        <w:r w:rsidR="00FD2A9A" w:rsidRPr="00FD2A9A" w:rsidDel="00B3018A">
          <w:rPr>
            <w:sz w:val="20"/>
            <w:lang w:val="en-GB"/>
          </w:rPr>
          <w:delText xml:space="preserve"> with the same nnpfc_id value is defined by </w:delText>
        </w:r>
        <w:r w:rsidR="00FD2A9A" w:rsidRPr="00FD2A9A" w:rsidDel="00B3018A">
          <w:rPr>
            <w:color w:val="000000" w:themeColor="text1"/>
            <w:sz w:val="20"/>
            <w:lang w:val="en-GB"/>
          </w:rPr>
          <w:delText xml:space="preserve">the </w:delText>
        </w:r>
        <w:r w:rsidR="00FD2A9A" w:rsidRPr="00FD2A9A" w:rsidDel="00B3018A">
          <w:rPr>
            <w:color w:val="000000" w:themeColor="text1"/>
            <w:sz w:val="20"/>
            <w:lang w:val="en-CA"/>
          </w:rPr>
          <w:delText>URI indicated by nnpfc_uri with the format identified by the tag URI nnpfc_tag_uri.</w:delText>
        </w:r>
      </w:del>
    </w:p>
    <w:p w14:paraId="1524E8BC" w14:textId="27CC8CA8" w:rsidR="00FD2A9A" w:rsidRPr="00FD2A9A" w:rsidRDefault="00FD2A9A" w:rsidP="008C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del w:id="542" w:author="Ye-Kui Wang (yk0)" w:date="2023-07-13T19:23:00Z">
        <w:r w:rsidRPr="00FD2A9A" w:rsidDel="008C5485">
          <w:rPr>
            <w:sz w:val="20"/>
            <w:lang w:val="en-CA"/>
          </w:rPr>
          <w:delText xml:space="preserve">The value of nnpfc_mode_idc shall be in the range of 0 to 1, inclusive, in bitstreams conforming to this edition of this document. </w:delText>
        </w:r>
      </w:del>
      <w:r w:rsidRPr="00FD2A9A">
        <w:rPr>
          <w:sz w:val="20"/>
          <w:lang w:val="en-CA"/>
        </w:rPr>
        <w:t>Values of 2 to 255, inclusive, for nnpfc_mode_idc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nnpfc_mode_idc in the range of 2 to 255, inclusive.</w:t>
      </w:r>
      <w:del w:id="543" w:author="Ye-Kui Wang (yk01)" w:date="2023-07-14T20:39:00Z">
        <w:r w:rsidRPr="00FD2A9A" w:rsidDel="001F1643">
          <w:rPr>
            <w:sz w:val="20"/>
            <w:lang w:val="en-CA"/>
          </w:rPr>
          <w:delText xml:space="preserve"> Values of nnpfc_mode_idc greater than 255 shall not be present in bitstreams conforming to this edition of this document and are not reserved for future use</w:delText>
        </w:r>
        <w:r w:rsidRPr="00FD2A9A" w:rsidDel="001F1643">
          <w:rPr>
            <w:sz w:val="20"/>
            <w:lang w:val="en-GB"/>
          </w:rPr>
          <w:delText>.</w:delText>
        </w:r>
      </w:del>
    </w:p>
    <w:p w14:paraId="3DBADBF7" w14:textId="14832375" w:rsidR="00FD2A9A" w:rsidRPr="00FD2A9A" w:rsidRDefault="00FD2A9A" w:rsidP="00FD2A9A">
      <w:pPr>
        <w:rPr>
          <w:sz w:val="20"/>
          <w:lang w:val="en-GB"/>
        </w:rPr>
      </w:pPr>
      <w:r w:rsidRPr="00FD2A9A">
        <w:rPr>
          <w:b/>
          <w:bCs/>
          <w:sz w:val="20"/>
          <w:lang w:val="en-GB"/>
        </w:rPr>
        <w:t>nnpfc_</w:t>
      </w:r>
      <w:ins w:id="544" w:author="Ye-Kui Wang (yk0)" w:date="2023-07-13T19:26:00Z">
        <w:r w:rsidR="008C5485">
          <w:rPr>
            <w:b/>
            <w:bCs/>
            <w:sz w:val="20"/>
            <w:lang w:val="en-GB"/>
          </w:rPr>
          <w:t>alignment</w:t>
        </w:r>
      </w:ins>
      <w:del w:id="545" w:author="Ye-Kui Wang (yk0)" w:date="2023-07-13T19:26:00Z">
        <w:r w:rsidRPr="00FD2A9A" w:rsidDel="008C5485">
          <w:rPr>
            <w:b/>
            <w:bCs/>
            <w:sz w:val="20"/>
            <w:lang w:val="en-GB"/>
          </w:rPr>
          <w:delText>reserved</w:delText>
        </w:r>
      </w:del>
      <w:r w:rsidRPr="00FD2A9A">
        <w:rPr>
          <w:b/>
          <w:bCs/>
          <w:sz w:val="20"/>
          <w:lang w:val="en-GB"/>
        </w:rPr>
        <w:t>_zero_bit_a</w:t>
      </w:r>
      <w:r w:rsidRPr="00FD2A9A">
        <w:rPr>
          <w:sz w:val="20"/>
          <w:lang w:val="en-GB"/>
        </w:rPr>
        <w:t xml:space="preserve"> shall be equal to 0</w:t>
      </w:r>
      <w:del w:id="546" w:author="Ye-Kui Wang (yk0)" w:date="2023-07-13T19:26:00Z">
        <w:r w:rsidRPr="00FD2A9A" w:rsidDel="008C5485">
          <w:rPr>
            <w:sz w:val="20"/>
            <w:lang w:val="en-GB"/>
          </w:rPr>
          <w:delText xml:space="preserve"> in </w:delText>
        </w:r>
        <w:r w:rsidRPr="00FD2A9A" w:rsidDel="008C5485">
          <w:rPr>
            <w:sz w:val="20"/>
            <w:lang w:val="en-CA"/>
          </w:rPr>
          <w:delText>bitstreams conforming to this edition of this document</w:delText>
        </w:r>
        <w:r w:rsidRPr="00FD2A9A" w:rsidDel="008C5485">
          <w:rPr>
            <w:sz w:val="20"/>
            <w:lang w:val="en-GB"/>
          </w:rPr>
          <w:delText xml:space="preserve">. Decoders shall ignore </w:delText>
        </w:r>
        <w:r w:rsidRPr="00FD2A9A" w:rsidDel="008C5485">
          <w:rPr>
            <w:rFonts w:eastAsiaTheme="minorEastAsia"/>
            <w:sz w:val="20"/>
            <w:szCs w:val="22"/>
            <w:lang w:val="en-GB"/>
          </w:rPr>
          <w:delText xml:space="preserve">NNPFC </w:delText>
        </w:r>
        <w:r w:rsidRPr="00FD2A9A" w:rsidDel="008C5485">
          <w:rPr>
            <w:sz w:val="20"/>
            <w:lang w:val="en-GB"/>
          </w:rPr>
          <w:delText>SEI messages in which nnpfc_reserved_zero_bit_a is not equal to 0</w:delText>
        </w:r>
      </w:del>
      <w:r w:rsidRPr="00FD2A9A">
        <w:rPr>
          <w:sz w:val="20"/>
          <w:lang w:val="en-GB"/>
        </w:rPr>
        <w:t>.</w:t>
      </w:r>
    </w:p>
    <w:p w14:paraId="44955A49" w14:textId="2E952F08" w:rsidR="00FD2A9A" w:rsidRPr="00FD2A9A" w:rsidRDefault="00FD2A9A" w:rsidP="00FD2A9A">
      <w:pPr>
        <w:rPr>
          <w:color w:val="000000" w:themeColor="text1"/>
          <w:sz w:val="20"/>
        </w:rPr>
      </w:pPr>
      <w:r w:rsidRPr="00FD2A9A">
        <w:rPr>
          <w:b/>
          <w:bCs/>
          <w:color w:val="000000" w:themeColor="text1"/>
          <w:sz w:val="20"/>
        </w:rPr>
        <w:t>nnpfc_tag_uri</w:t>
      </w:r>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nnpfc_id value </w:t>
      </w:r>
      <w:r w:rsidRPr="00FD2A9A">
        <w:rPr>
          <w:color w:val="000000" w:themeColor="text1"/>
          <w:sz w:val="20"/>
        </w:rPr>
        <w:t>specified by nnpfc_uri.</w:t>
      </w:r>
    </w:p>
    <w:p w14:paraId="30B58E45" w14:textId="2C3A138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009A2814">
        <w:rPr>
          <w:noProof/>
          <w:sz w:val="18"/>
          <w:szCs w:val="18"/>
          <w:lang w:val="en-GB"/>
        </w:rPr>
        <w:t>3</w:t>
      </w:r>
      <w:r w:rsidRPr="00FD2A9A">
        <w:rPr>
          <w:noProof/>
          <w:sz w:val="18"/>
          <w:szCs w:val="18"/>
          <w:lang w:val="en-GB"/>
        </w:rPr>
        <w:fldChar w:fldCharType="end"/>
      </w:r>
      <w:r w:rsidRPr="00FD2A9A">
        <w:rPr>
          <w:sz w:val="18"/>
          <w:szCs w:val="18"/>
          <w:lang w:val="en-GB"/>
        </w:rPr>
        <w:t> </w:t>
      </w:r>
      <w:r w:rsidRPr="00FD2A9A">
        <w:rPr>
          <w:noProof/>
          <w:sz w:val="18"/>
          <w:szCs w:val="18"/>
          <w:lang w:val="en-GB"/>
        </w:rPr>
        <w:t>– nnpfc_tag_uri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r w:rsidRPr="00FD2A9A">
        <w:rPr>
          <w:sz w:val="20"/>
          <w:szCs w:val="18"/>
        </w:rPr>
        <w:t>nnpfc_tag_uri equal to "</w:t>
      </w:r>
      <w:proofErr w:type="gramStart"/>
      <w:r w:rsidRPr="00FD2A9A">
        <w:rPr>
          <w:sz w:val="20"/>
          <w:szCs w:val="18"/>
        </w:rPr>
        <w:t>tag:iso.org</w:t>
      </w:r>
      <w:proofErr w:type="gramEnd"/>
      <w:r w:rsidRPr="00FD2A9A">
        <w:rPr>
          <w:sz w:val="20"/>
          <w:szCs w:val="18"/>
        </w:rPr>
        <w:t>,2023:15938-17" indicates that the neural network data identified by nnpfc_uri conforms to ISO/IEC 15938-17.</w:t>
      </w:r>
    </w:p>
    <w:p w14:paraId="1983F8FB" w14:textId="2C9310A9" w:rsidR="00FD2A9A" w:rsidRPr="00FD2A9A" w:rsidRDefault="00FD2A9A" w:rsidP="00FD2A9A">
      <w:pPr>
        <w:rPr>
          <w:color w:val="000000" w:themeColor="text1"/>
          <w:sz w:val="20"/>
        </w:rPr>
      </w:pPr>
      <w:r w:rsidRPr="00FD2A9A">
        <w:rPr>
          <w:b/>
          <w:bCs/>
          <w:color w:val="000000" w:themeColor="text1"/>
          <w:sz w:val="20"/>
        </w:rPr>
        <w:t>nnpfc_uri</w:t>
      </w:r>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with the same nnpfc_id value</w:t>
      </w:r>
      <w:r w:rsidRPr="00FD2A9A">
        <w:rPr>
          <w:color w:val="000000" w:themeColor="text1"/>
          <w:sz w:val="20"/>
        </w:rPr>
        <w:t>.</w:t>
      </w:r>
    </w:p>
    <w:p w14:paraId="76F369DB" w14:textId="48866B7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547" w:name="_Hlk124245070"/>
      <w:r w:rsidRPr="00FD2A9A">
        <w:rPr>
          <w:b/>
          <w:sz w:val="20"/>
          <w:lang w:val="en-GB"/>
        </w:rPr>
        <w:lastRenderedPageBreak/>
        <w:t>nnpfc_</w:t>
      </w:r>
      <w:r w:rsidR="00FE60F4">
        <w:rPr>
          <w:b/>
          <w:sz w:val="20"/>
          <w:lang w:val="en-GB"/>
        </w:rPr>
        <w:t>property_present</w:t>
      </w:r>
      <w:r w:rsidRPr="00FD2A9A">
        <w:rPr>
          <w:b/>
          <w:sz w:val="20"/>
          <w:lang w:val="en-GB"/>
        </w:rPr>
        <w:t>_flag</w:t>
      </w:r>
      <w:r w:rsidRPr="00FD2A9A">
        <w:rPr>
          <w:sz w:val="20"/>
          <w:lang w:val="en-GB"/>
        </w:rPr>
        <w:t xml:space="preserve"> equal to 1 specifies that syntax elements related to the filter </w:t>
      </w:r>
      <w:ins w:id="548" w:author="Ye-Kui Wang (yk01)" w:date="2023-07-14T20:39:00Z">
        <w:r w:rsidR="001F1643">
          <w:rPr>
            <w:sz w:val="20"/>
            <w:lang w:val="en-GB"/>
          </w:rPr>
          <w:t xml:space="preserve">properties including </w:t>
        </w:r>
      </w:ins>
      <w:r w:rsidRPr="00FD2A9A">
        <w:rPr>
          <w:sz w:val="20"/>
          <w:lang w:val="en-GB"/>
        </w:rPr>
        <w:t xml:space="preserve">purpose, input formatting, output formatting, and complexity are present. </w:t>
      </w:r>
      <w:r w:rsidRPr="00FD2A9A">
        <w:rPr>
          <w:bCs/>
          <w:sz w:val="20"/>
          <w:lang w:val="en-GB"/>
        </w:rPr>
        <w:t>nnpfc_</w:t>
      </w:r>
      <w:r w:rsidR="00FE60F4">
        <w:rPr>
          <w:bCs/>
          <w:sz w:val="20"/>
          <w:lang w:val="en-GB"/>
        </w:rPr>
        <w:t>property_present</w:t>
      </w:r>
      <w:r w:rsidRPr="00FD2A9A">
        <w:rPr>
          <w:bCs/>
          <w:sz w:val="20"/>
          <w:lang w:val="en-GB"/>
        </w:rPr>
        <w:t>_flag</w:t>
      </w:r>
      <w:r w:rsidRPr="00FD2A9A">
        <w:rPr>
          <w:sz w:val="20"/>
          <w:lang w:val="en-GB"/>
        </w:rPr>
        <w:t xml:space="preserve"> equal to 0 specifies that no syntax elements related to the filter </w:t>
      </w:r>
      <w:ins w:id="549" w:author="Ye-Kui Wang (yk01)" w:date="2023-07-14T20:40:00Z">
        <w:r w:rsidR="001F1643">
          <w:rPr>
            <w:sz w:val="20"/>
            <w:lang w:val="en-GB"/>
          </w:rPr>
          <w:t xml:space="preserve">properties </w:t>
        </w:r>
      </w:ins>
      <w:del w:id="550" w:author="Ye-Kui Wang (yk01)" w:date="2023-07-14T20:40:00Z">
        <w:r w:rsidRPr="00FD2A9A" w:rsidDel="001F1643">
          <w:rPr>
            <w:sz w:val="20"/>
            <w:lang w:val="en-GB"/>
          </w:rPr>
          <w:delText xml:space="preserve">purpose, input formatting, output formatting, and complexity </w:delText>
        </w:r>
      </w:del>
      <w:r w:rsidRPr="00FD2A9A">
        <w:rPr>
          <w:sz w:val="20"/>
          <w:lang w:val="en-GB"/>
        </w:rPr>
        <w:t>are present.</w:t>
      </w:r>
    </w:p>
    <w:p w14:paraId="7330EAFF" w14:textId="77ACA200"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00232866">
        <w:rPr>
          <w:sz w:val="20"/>
          <w:lang w:val="en-GB"/>
        </w:rPr>
        <w:t>nnpfc_base_flag is equal to 1</w:t>
      </w:r>
      <w:r w:rsidRPr="00FD2A9A">
        <w:rPr>
          <w:sz w:val="20"/>
          <w:lang w:val="en-CA"/>
        </w:rPr>
        <w:t>, nnpfc_</w:t>
      </w:r>
      <w:r w:rsidR="00FE60F4">
        <w:rPr>
          <w:sz w:val="20"/>
          <w:lang w:val="en-CA"/>
        </w:rPr>
        <w:t>property_present</w:t>
      </w:r>
      <w:r w:rsidRPr="00FD2A9A">
        <w:rPr>
          <w:sz w:val="20"/>
          <w:lang w:val="en-CA"/>
        </w:rPr>
        <w:t>_flag shall be equal to 1.</w:t>
      </w:r>
    </w:p>
    <w:bookmarkEnd w:id="547"/>
    <w:p w14:paraId="27C445B0" w14:textId="62F561BC"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D6145A">
        <w:rPr>
          <w:sz w:val="20"/>
          <w:lang w:val="en-GB"/>
        </w:rPr>
        <w:t>When nnpfc_</w:t>
      </w:r>
      <w:r w:rsidR="00FE60F4">
        <w:rPr>
          <w:sz w:val="20"/>
          <w:lang w:val="en-GB"/>
        </w:rPr>
        <w:t>property_present</w:t>
      </w:r>
      <w:r w:rsidRPr="00D6145A">
        <w:rPr>
          <w:sz w:val="20"/>
          <w:lang w:val="en-GB"/>
        </w:rPr>
        <w:t xml:space="preserve">_flag is equal to 0, the values of </w:t>
      </w:r>
      <w:r>
        <w:rPr>
          <w:sz w:val="20"/>
          <w:lang w:val="en-GB"/>
        </w:rPr>
        <w:t xml:space="preserve">all </w:t>
      </w:r>
      <w:r w:rsidRPr="00D6145A">
        <w:rPr>
          <w:sz w:val="20"/>
          <w:lang w:val="en-GB"/>
        </w:rPr>
        <w:t>syntax elements</w:t>
      </w:r>
      <w:r>
        <w:rPr>
          <w:sz w:val="20"/>
          <w:lang w:val="en-GB"/>
        </w:rPr>
        <w:t xml:space="preserve"> that may be present only when </w:t>
      </w:r>
      <w:r w:rsidRPr="00FD2A9A">
        <w:rPr>
          <w:sz w:val="20"/>
          <w:lang w:val="en-GB"/>
        </w:rPr>
        <w:t>nnpfc_</w:t>
      </w:r>
      <w:r w:rsidR="00FE60F4">
        <w:rPr>
          <w:sz w:val="20"/>
          <w:lang w:val="en-GB"/>
        </w:rPr>
        <w:t>property_present</w:t>
      </w:r>
      <w:r w:rsidRPr="00FD2A9A">
        <w:rPr>
          <w:sz w:val="20"/>
          <w:lang w:val="en-GB"/>
        </w:rPr>
        <w:t xml:space="preserve">_flag </w:t>
      </w:r>
      <w:r>
        <w:rPr>
          <w:sz w:val="20"/>
          <w:lang w:val="en-GB"/>
        </w:rPr>
        <w:t xml:space="preserve">is equal to 1 </w:t>
      </w:r>
      <w:r w:rsidRPr="00D6145A">
        <w:rPr>
          <w:sz w:val="20"/>
          <w:lang w:val="en-GB"/>
        </w:rPr>
        <w:t>are inferred to be equal to their corresponding syntax element</w:t>
      </w:r>
      <w:r>
        <w:rPr>
          <w:sz w:val="20"/>
          <w:lang w:val="en-GB"/>
        </w:rPr>
        <w:t>s, respectively,</w:t>
      </w:r>
      <w:r w:rsidRPr="00D6145A">
        <w:rPr>
          <w:sz w:val="20"/>
          <w:lang w:val="en-GB"/>
        </w:rPr>
        <w:t xml:space="preserve"> in the NNPFC SEI message that contains the base </w:t>
      </w:r>
      <w:r w:rsidR="00DA5248">
        <w:rPr>
          <w:rFonts w:eastAsiaTheme="minorEastAsia"/>
          <w:sz w:val="20"/>
          <w:szCs w:val="22"/>
          <w:lang w:val="en-CA"/>
        </w:rPr>
        <w:t>NNPF</w:t>
      </w:r>
      <w:r>
        <w:rPr>
          <w:sz w:val="20"/>
          <w:lang w:val="en-GB"/>
        </w:rPr>
        <w:t xml:space="preserve"> for which this SEI </w:t>
      </w:r>
      <w:r w:rsidR="004A4486">
        <w:rPr>
          <w:sz w:val="20"/>
          <w:lang w:val="en-GB"/>
        </w:rPr>
        <w:t xml:space="preserve">message </w:t>
      </w:r>
      <w:r>
        <w:rPr>
          <w:sz w:val="20"/>
          <w:lang w:val="en-GB"/>
        </w:rPr>
        <w:t>provides an update</w:t>
      </w:r>
      <w:r w:rsidRPr="00D6145A">
        <w:rPr>
          <w:sz w:val="20"/>
          <w:lang w:val="en-GB"/>
        </w:rPr>
        <w:t>.</w:t>
      </w:r>
    </w:p>
    <w:p w14:paraId="2FB42A76" w14:textId="25A4C058"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w:t>
      </w:r>
      <w:r>
        <w:rPr>
          <w:sz w:val="20"/>
          <w:lang w:val="en-GB"/>
        </w:rPr>
        <w:t xml:space="preserve">nnpfcCurr </w:t>
      </w:r>
      <w:r w:rsidRPr="00FD2A9A">
        <w:rPr>
          <w:sz w:val="20"/>
          <w:lang w:val="en-GB"/>
        </w:rPr>
        <w:t xml:space="preserve">is not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w:t>
      </w:r>
      <w:r>
        <w:rPr>
          <w:sz w:val="20"/>
          <w:lang w:val="en-GB"/>
        </w:rPr>
        <w:t xml:space="preserve">, is not a repetition of the first NNPFC SEI message with that particular nnpfc_id </w:t>
      </w:r>
      <w:ins w:id="551" w:author="Ye-Kui Wang (yk01)" w:date="2023-07-14T20:40:00Z">
        <w:r w:rsidR="001F1643">
          <w:rPr>
            <w:sz w:val="20"/>
            <w:lang w:val="en-GB"/>
          </w:rPr>
          <w:t xml:space="preserve">value </w:t>
        </w:r>
      </w:ins>
      <w:r>
        <w:rPr>
          <w:sz w:val="20"/>
          <w:lang w:val="en-GB"/>
        </w:rPr>
        <w:t>(</w:t>
      </w:r>
      <w:ins w:id="552" w:author="Ye-Kui Wang (yk01)" w:date="2023-07-14T20:40:00Z">
        <w:r w:rsidR="001F1643">
          <w:rPr>
            <w:sz w:val="20"/>
            <w:lang w:val="en-GB"/>
          </w:rPr>
          <w:t>in this case</w:t>
        </w:r>
      </w:ins>
      <w:del w:id="553" w:author="Ye-Kui Wang (yk01)" w:date="2023-07-14T20:41:00Z">
        <w:r w:rsidDel="001F1643">
          <w:rPr>
            <w:sz w:val="20"/>
            <w:lang w:val="en-GB"/>
          </w:rPr>
          <w:delText>i.e.,</w:delText>
        </w:r>
      </w:del>
      <w:r>
        <w:rPr>
          <w:sz w:val="20"/>
          <w:lang w:val="en-GB"/>
        </w:rPr>
        <w:t xml:space="preserve"> the value of nnpfc_base_flag is equal to 0), and the value of </w:t>
      </w:r>
      <w:r w:rsidRPr="00FD2A9A">
        <w:rPr>
          <w:bCs/>
          <w:sz w:val="20"/>
          <w:lang w:val="en-GB"/>
        </w:rPr>
        <w:t>nnpfc_</w:t>
      </w:r>
      <w:r w:rsidR="00FE60F4">
        <w:rPr>
          <w:bCs/>
          <w:sz w:val="20"/>
          <w:lang w:val="en-GB"/>
        </w:rPr>
        <w:t>property_present</w:t>
      </w:r>
      <w:r w:rsidRPr="00FD2A9A">
        <w:rPr>
          <w:bCs/>
          <w:sz w:val="20"/>
          <w:lang w:val="en-GB"/>
        </w:rPr>
        <w:t>_flag</w:t>
      </w:r>
      <w:r>
        <w:rPr>
          <w:bCs/>
          <w:sz w:val="20"/>
          <w:lang w:val="en-GB"/>
        </w:rPr>
        <w:t xml:space="preserve"> is equal to 1</w:t>
      </w:r>
      <w:r w:rsidRPr="00FD2A9A">
        <w:rPr>
          <w:sz w:val="20"/>
          <w:lang w:val="en-GB"/>
        </w:rPr>
        <w:t xml:space="preserve">, the following </w:t>
      </w:r>
      <w:r>
        <w:rPr>
          <w:sz w:val="20"/>
          <w:lang w:val="en-GB"/>
        </w:rPr>
        <w:t>constraints apply</w:t>
      </w:r>
      <w:r w:rsidRPr="00FD2A9A">
        <w:rPr>
          <w:sz w:val="20"/>
          <w:lang w:val="en-GB"/>
        </w:rPr>
        <w:t>:</w:t>
      </w:r>
    </w:p>
    <w:p w14:paraId="2DCDC11E" w14:textId="43CD1C3F" w:rsidR="00973602" w:rsidDel="0032296F"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554" w:author="Ye-Kui Wang (yk0)" w:date="2023-07-13T21:06:00Z"/>
          <w:sz w:val="20"/>
          <w:lang w:val="en-GB"/>
        </w:rPr>
      </w:pPr>
      <w:del w:id="555" w:author="Ye-Kui Wang (yk0)" w:date="2023-07-13T21:06:00Z">
        <w:r w:rsidRPr="00FD2A9A" w:rsidDel="0032296F">
          <w:rPr>
            <w:sz w:val="20"/>
            <w:lang w:val="en-GB"/>
          </w:rPr>
          <w:delText>–</w:delText>
        </w:r>
        <w:r w:rsidRPr="00FD2A9A" w:rsidDel="0032296F">
          <w:rPr>
            <w:sz w:val="20"/>
            <w:lang w:val="en-GB"/>
          </w:rPr>
          <w:tab/>
        </w:r>
        <w:r w:rsidDel="0032296F">
          <w:rPr>
            <w:sz w:val="20"/>
            <w:lang w:val="en-GB"/>
          </w:rPr>
          <w:delText xml:space="preserve">The value of nnpfc_purpose in the NNPFC SEI message shall be the same as the value of nnpfc_purpose in the </w:delText>
        </w:r>
        <w:r w:rsidRPr="00FD2A9A" w:rsidDel="0032296F">
          <w:rPr>
            <w:sz w:val="20"/>
            <w:lang w:val="en-GB"/>
          </w:rPr>
          <w:delText xml:space="preserve">first </w:delText>
        </w:r>
        <w:r w:rsidRPr="00FD2A9A" w:rsidDel="0032296F">
          <w:rPr>
            <w:rFonts w:eastAsiaTheme="minorEastAsia"/>
            <w:sz w:val="20"/>
            <w:szCs w:val="22"/>
            <w:lang w:val="en-GB"/>
          </w:rPr>
          <w:delText>NNPFC</w:delText>
        </w:r>
        <w:r w:rsidRPr="00FD2A9A" w:rsidDel="0032296F">
          <w:rPr>
            <w:sz w:val="20"/>
            <w:lang w:val="en-GB"/>
          </w:rPr>
          <w:delText xml:space="preserve"> SEI message, in decoding order, that has </w:delText>
        </w:r>
        <w:r w:rsidDel="0032296F">
          <w:rPr>
            <w:sz w:val="20"/>
            <w:lang w:val="en-GB"/>
          </w:rPr>
          <w:delText xml:space="preserve">that </w:delText>
        </w:r>
        <w:r w:rsidRPr="00FD2A9A" w:rsidDel="0032296F">
          <w:rPr>
            <w:sz w:val="20"/>
            <w:lang w:val="en-GB"/>
          </w:rPr>
          <w:delText>particular nnpfc_id value within the current CLVS</w:delText>
        </w:r>
        <w:r w:rsidDel="0032296F">
          <w:rPr>
            <w:sz w:val="20"/>
            <w:lang w:val="en-GB"/>
          </w:rPr>
          <w:delText>.</w:delText>
        </w:r>
      </w:del>
    </w:p>
    <w:p w14:paraId="49766F7B" w14:textId="030ADD49"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values of syntax elements </w:t>
      </w:r>
      <w:r w:rsidRPr="00681577">
        <w:rPr>
          <w:sz w:val="20"/>
          <w:lang w:val="en-GB"/>
        </w:rPr>
        <w:t xml:space="preserve">following </w:t>
      </w:r>
      <w:r w:rsidRPr="003423E7">
        <w:rPr>
          <w:sz w:val="20"/>
          <w:lang w:val="en-GB"/>
        </w:rPr>
        <w:t>nnpfc_</w:t>
      </w:r>
      <w:r w:rsidR="009B453B">
        <w:rPr>
          <w:sz w:val="20"/>
          <w:lang w:val="en-GB"/>
        </w:rPr>
        <w:t>property_present</w:t>
      </w:r>
      <w:r w:rsidRPr="003423E7">
        <w:rPr>
          <w:sz w:val="20"/>
          <w:lang w:val="en-GB"/>
        </w:rPr>
        <w:t>_flag and preceding nnpfc_complexity_info_present_flag</w:t>
      </w:r>
      <w:r>
        <w:rPr>
          <w:sz w:val="20"/>
          <w:lang w:val="en-GB"/>
        </w:rPr>
        <w:t xml:space="preserve">, in decoding order, in the NNPFC SEI message shall be the same as the values of corresponding syntax elements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particular nnpfc</w:t>
      </w:r>
      <w:proofErr w:type="gramEnd"/>
      <w:r w:rsidRPr="00FD2A9A">
        <w:rPr>
          <w:sz w:val="20"/>
          <w:lang w:val="en-GB"/>
        </w:rPr>
        <w:t>_id value within the current CLVS</w:t>
      </w:r>
      <w:r>
        <w:rPr>
          <w:sz w:val="20"/>
          <w:lang w:val="en-GB"/>
        </w:rPr>
        <w:t>.</w:t>
      </w:r>
    </w:p>
    <w:p w14:paraId="5F9FA021" w14:textId="3F5425E6"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Either </w:t>
      </w:r>
      <w:r w:rsidRPr="00D001FD">
        <w:rPr>
          <w:sz w:val="20"/>
          <w:lang w:val="en-GB"/>
        </w:rPr>
        <w:t>nnpfc_complexity_info_present_flag</w:t>
      </w:r>
      <w:r>
        <w:rPr>
          <w:sz w:val="20"/>
          <w:lang w:val="en-GB"/>
        </w:rPr>
        <w:t xml:space="preserve"> shall be equal to 0 or both nnpfc_complexity_info_present_flag shall be equal to 1 in the first NNPFC SEI message, in decoding order, that has that </w:t>
      </w:r>
      <w:proofErr w:type="gramStart"/>
      <w:r>
        <w:rPr>
          <w:sz w:val="20"/>
          <w:lang w:val="en-GB"/>
        </w:rPr>
        <w:t>particular nnpfc</w:t>
      </w:r>
      <w:proofErr w:type="gramEnd"/>
      <w:r>
        <w:rPr>
          <w:sz w:val="20"/>
          <w:lang w:val="en-GB"/>
        </w:rPr>
        <w:t>_id value within the current CLVS (denoted as nnpfcBase below) and all the following</w:t>
      </w:r>
      <w:ins w:id="556" w:author="Ye-Kui Wang (yk01)" w:date="2023-07-14T20:41:00Z">
        <w:r w:rsidR="001F1643" w:rsidRPr="001F1643">
          <w:rPr>
            <w:sz w:val="20"/>
            <w:lang w:val="en-GB"/>
          </w:rPr>
          <w:t xml:space="preserve"> </w:t>
        </w:r>
        <w:r w:rsidR="001F1643">
          <w:rPr>
            <w:sz w:val="20"/>
            <w:lang w:val="en-GB"/>
          </w:rPr>
          <w:t>constraints</w:t>
        </w:r>
      </w:ins>
      <w:r>
        <w:rPr>
          <w:sz w:val="20"/>
          <w:lang w:val="en-GB"/>
        </w:rPr>
        <w:t xml:space="preserve"> apply:</w:t>
      </w:r>
    </w:p>
    <w:p w14:paraId="09CEFD70" w14:textId="3DDD24A5"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GB"/>
        </w:rPr>
      </w:pPr>
      <w:r w:rsidRPr="00FD2A9A">
        <w:rPr>
          <w:sz w:val="20"/>
          <w:lang w:val="en-GB"/>
        </w:rPr>
        <w:t>–</w:t>
      </w:r>
      <w:r w:rsidRPr="00FD2A9A">
        <w:rPr>
          <w:sz w:val="20"/>
          <w:lang w:val="en-GB"/>
        </w:rPr>
        <w:tab/>
      </w:r>
      <w:r>
        <w:rPr>
          <w:sz w:val="20"/>
          <w:lang w:val="en-GB"/>
        </w:rPr>
        <w:t>nnpfc_parameter_type_idc in nnpfcCurr shall be equal to nnpfc_parameter_type_idc in nnpfcBase.</w:t>
      </w:r>
    </w:p>
    <w:p w14:paraId="64DD774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color w:val="000000" w:themeColor="text1"/>
          <w:sz w:val="20"/>
          <w:lang w:val="en-CA" w:eastAsia="ja-JP"/>
        </w:rPr>
      </w:pPr>
      <w:r w:rsidRPr="00FD2A9A">
        <w:rPr>
          <w:sz w:val="20"/>
          <w:lang w:val="en-GB"/>
        </w:rPr>
        <w:t>–</w:t>
      </w:r>
      <w:r w:rsidRPr="00FD2A9A">
        <w:rPr>
          <w:sz w:val="20"/>
          <w:lang w:val="en-GB"/>
        </w:rPr>
        <w:tab/>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nnpfcCurr, when present, shall be less than or equal to </w:t>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nnpfcBase.</w:t>
      </w:r>
    </w:p>
    <w:p w14:paraId="1F366EA3"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r w:rsidRPr="00FD2A9A">
        <w:rPr>
          <w:rFonts w:eastAsiaTheme="minorEastAsia"/>
          <w:sz w:val="20"/>
          <w:lang w:val="en-CA" w:eastAsia="ja-JP"/>
        </w:rPr>
        <w:t>nnpfc_num_parameters_idc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lang w:val="en-CA" w:eastAsia="ja-JP"/>
        </w:rPr>
        <w:t>nnpfc_num_parameters_idc</w:t>
      </w:r>
      <w:r>
        <w:rPr>
          <w:rFonts w:eastAsiaTheme="minorEastAsia"/>
          <w:sz w:val="20"/>
          <w:lang w:val="en-CA" w:eastAsia="ja-JP"/>
        </w:rPr>
        <w:t xml:space="preserve"> in nnpfcCurr shall be equal to 0.</w:t>
      </w:r>
    </w:p>
    <w:p w14:paraId="063F1665"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r w:rsidRPr="00FD2A9A">
        <w:rPr>
          <w:rFonts w:eastAsiaTheme="minorEastAsia"/>
          <w:sz w:val="20"/>
          <w:lang w:val="en-CA" w:eastAsia="ja-JP"/>
        </w:rPr>
        <w:t>nnpfc_num_parameters_idc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greater than 0), </w:t>
      </w:r>
      <w:r w:rsidRPr="00FD2A9A">
        <w:rPr>
          <w:rFonts w:eastAsiaTheme="minorEastAsia"/>
          <w:sz w:val="20"/>
          <w:lang w:val="en-CA" w:eastAsia="ja-JP"/>
        </w:rPr>
        <w:t>nnpfc_num_parameters_idc</w:t>
      </w:r>
      <w:r>
        <w:rPr>
          <w:rFonts w:eastAsiaTheme="minorEastAsia"/>
          <w:sz w:val="20"/>
          <w:lang w:val="en-CA" w:eastAsia="ja-JP"/>
        </w:rPr>
        <w:t xml:space="preserve"> in nnpfcCurr shall be greater than 0 and less than or equal to </w:t>
      </w:r>
      <w:r w:rsidRPr="00FD2A9A">
        <w:rPr>
          <w:rFonts w:eastAsiaTheme="minorEastAsia"/>
          <w:sz w:val="20"/>
          <w:lang w:val="en-CA" w:eastAsia="ja-JP"/>
        </w:rPr>
        <w:t>nnpfc_num_parameters_idc</w:t>
      </w:r>
      <w:r>
        <w:rPr>
          <w:rFonts w:eastAsiaTheme="minorEastAsia"/>
          <w:sz w:val="20"/>
          <w:lang w:val="en-CA" w:eastAsia="ja-JP"/>
        </w:rPr>
        <w:t xml:space="preserve"> in nnpfcBase.</w:t>
      </w:r>
    </w:p>
    <w:p w14:paraId="3D4AD67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r w:rsidRPr="00FD2A9A">
        <w:rPr>
          <w:rFonts w:eastAsiaTheme="minorEastAsia"/>
          <w:sz w:val="20"/>
          <w:lang w:val="en-CA" w:eastAsia="ja-JP"/>
        </w:rPr>
        <w:t>nnpfc_num_kmac_operations_idc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lang w:val="en-CA" w:eastAsia="ja-JP"/>
        </w:rPr>
        <w:t>nnpfc_num_kmac_operations_idc</w:t>
      </w:r>
      <w:r>
        <w:rPr>
          <w:rFonts w:eastAsiaTheme="minorEastAsia"/>
          <w:sz w:val="20"/>
          <w:lang w:val="en-CA" w:eastAsia="ja-JP"/>
        </w:rPr>
        <w:t xml:space="preserve"> in nnpfcCurr shall be equal to 0.</w:t>
      </w:r>
    </w:p>
    <w:p w14:paraId="7B136348"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r w:rsidRPr="00FD2A9A">
        <w:rPr>
          <w:rFonts w:eastAsiaTheme="minorEastAsia"/>
          <w:sz w:val="20"/>
          <w:lang w:val="en-CA" w:eastAsia="ja-JP"/>
        </w:rPr>
        <w:t>nnpfc_num_kmac_operations_idc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greater than 0), </w:t>
      </w:r>
      <w:r w:rsidRPr="00FD2A9A">
        <w:rPr>
          <w:rFonts w:eastAsiaTheme="minorEastAsia"/>
          <w:sz w:val="20"/>
          <w:lang w:val="en-CA" w:eastAsia="ja-JP"/>
        </w:rPr>
        <w:t>nnpfc_num_kmac_operations_idc</w:t>
      </w:r>
      <w:r>
        <w:rPr>
          <w:rFonts w:eastAsiaTheme="minorEastAsia"/>
          <w:sz w:val="20"/>
          <w:lang w:val="en-CA" w:eastAsia="ja-JP"/>
        </w:rPr>
        <w:t xml:space="preserve"> in nnpfcCurr shall be greater than 0 and less than or equal to </w:t>
      </w:r>
      <w:r w:rsidRPr="00FD2A9A">
        <w:rPr>
          <w:rFonts w:eastAsiaTheme="minorEastAsia"/>
          <w:sz w:val="20"/>
          <w:lang w:val="en-CA" w:eastAsia="ja-JP"/>
        </w:rPr>
        <w:t>nnpfc_num_kmac_operations_idc</w:t>
      </w:r>
      <w:r>
        <w:rPr>
          <w:rFonts w:eastAsiaTheme="minorEastAsia"/>
          <w:sz w:val="20"/>
          <w:lang w:val="en-CA" w:eastAsia="ja-JP"/>
        </w:rPr>
        <w:t xml:space="preserve"> in nnpfcBase.</w:t>
      </w:r>
    </w:p>
    <w:p w14:paraId="31D4B43F"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r w:rsidRPr="00FD2A9A">
        <w:rPr>
          <w:rFonts w:eastAsiaTheme="minorEastAsia"/>
          <w:sz w:val="20"/>
          <w:szCs w:val="22"/>
          <w:lang w:val="en-CA"/>
        </w:rPr>
        <w:t>nnpfc_total_kilobyte_size</w:t>
      </w:r>
      <w:r>
        <w:rPr>
          <w:rFonts w:eastAsiaTheme="minorEastAsia"/>
          <w:sz w:val="20"/>
          <w:szCs w:val="22"/>
          <w:lang w:val="en-CA"/>
        </w:rPr>
        <w:t xml:space="preserve"> </w:t>
      </w:r>
      <w:r>
        <w:rPr>
          <w:rFonts w:eastAsiaTheme="minorEastAsia"/>
          <w:sz w:val="20"/>
          <w:lang w:val="en-CA" w:eastAsia="ja-JP"/>
        </w:rPr>
        <w:t>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szCs w:val="22"/>
          <w:lang w:val="en-CA"/>
        </w:rPr>
        <w:t>nnpfc_total_kilobyte_size</w:t>
      </w:r>
      <w:r>
        <w:rPr>
          <w:rFonts w:eastAsiaTheme="minorEastAsia"/>
          <w:sz w:val="20"/>
          <w:szCs w:val="22"/>
          <w:lang w:val="en-CA"/>
        </w:rPr>
        <w:t xml:space="preserve"> </w:t>
      </w:r>
      <w:r>
        <w:rPr>
          <w:rFonts w:eastAsiaTheme="minorEastAsia"/>
          <w:sz w:val="20"/>
          <w:lang w:val="en-CA" w:eastAsia="ja-JP"/>
        </w:rPr>
        <w:t>in nnpfcCurr shall be equal to 0.</w:t>
      </w:r>
    </w:p>
    <w:p w14:paraId="4813AEBA"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r w:rsidRPr="00FD2A9A">
        <w:rPr>
          <w:rFonts w:eastAsiaTheme="minorEastAsia"/>
          <w:sz w:val="20"/>
          <w:szCs w:val="22"/>
          <w:lang w:val="en-CA"/>
        </w:rPr>
        <w:t>nnpfc_total_kilobyte_size</w:t>
      </w:r>
      <w:r>
        <w:rPr>
          <w:rFonts w:eastAsiaTheme="minorEastAsia"/>
          <w:sz w:val="20"/>
          <w:szCs w:val="22"/>
          <w:lang w:val="en-CA"/>
        </w:rPr>
        <w:t xml:space="preserve"> </w:t>
      </w:r>
      <w:r>
        <w:rPr>
          <w:rFonts w:eastAsiaTheme="minorEastAsia"/>
          <w:sz w:val="20"/>
          <w:lang w:val="en-CA" w:eastAsia="ja-JP"/>
        </w:rPr>
        <w:t>in nnpfcBase</w:t>
      </w:r>
      <w:r w:rsidRPr="00FD2A9A">
        <w:rPr>
          <w:rFonts w:eastAsiaTheme="minorEastAsia"/>
          <w:sz w:val="20"/>
          <w:lang w:val="en-CA" w:eastAsia="ja-JP"/>
        </w:rPr>
        <w:t xml:space="preserve"> </w:t>
      </w:r>
      <w:r>
        <w:rPr>
          <w:rFonts w:eastAsiaTheme="minorEastAsia"/>
          <w:sz w:val="20"/>
          <w:lang w:val="en-CA" w:eastAsia="ja-JP"/>
        </w:rPr>
        <w:t xml:space="preserve">is greater than 0), </w:t>
      </w:r>
      <w:r w:rsidRPr="00FD2A9A">
        <w:rPr>
          <w:rFonts w:eastAsiaTheme="minorEastAsia"/>
          <w:sz w:val="20"/>
          <w:szCs w:val="22"/>
          <w:lang w:val="en-CA"/>
        </w:rPr>
        <w:t>nnpfc_total_kilobyte_size</w:t>
      </w:r>
      <w:r>
        <w:rPr>
          <w:rFonts w:eastAsiaTheme="minorEastAsia"/>
          <w:sz w:val="20"/>
          <w:szCs w:val="22"/>
          <w:lang w:val="en-CA"/>
        </w:rPr>
        <w:t xml:space="preserve"> in nnpfcCurr shall be greater than 0 and less than or equal to </w:t>
      </w:r>
      <w:r w:rsidRPr="00FD2A9A">
        <w:rPr>
          <w:rFonts w:eastAsiaTheme="minorEastAsia"/>
          <w:sz w:val="20"/>
          <w:szCs w:val="22"/>
          <w:lang w:val="en-CA"/>
        </w:rPr>
        <w:t>nnpfc_total_kilobyte_size</w:t>
      </w:r>
      <w:r>
        <w:rPr>
          <w:rFonts w:eastAsiaTheme="minorEastAsia"/>
          <w:sz w:val="20"/>
          <w:szCs w:val="22"/>
          <w:lang w:val="en-CA"/>
        </w:rPr>
        <w:t xml:space="preserve"> in nnpfcBase.</w:t>
      </w:r>
    </w:p>
    <w:p w14:paraId="0180BA5C" w14:textId="4633F1B9" w:rsidR="00643BD7" w:rsidRPr="00D72068" w:rsidRDefault="00643BD7" w:rsidP="00643BD7">
      <w:pPr>
        <w:tabs>
          <w:tab w:val="clear" w:pos="1800"/>
          <w:tab w:val="clear" w:pos="2160"/>
          <w:tab w:val="clear" w:pos="2520"/>
          <w:tab w:val="clear" w:pos="2880"/>
          <w:tab w:val="clear" w:pos="3240"/>
          <w:tab w:val="clear" w:pos="3600"/>
          <w:tab w:val="clear" w:pos="3960"/>
          <w:tab w:val="clear" w:pos="4320"/>
        </w:tabs>
        <w:rPr>
          <w:sz w:val="20"/>
          <w:lang w:val="en-CA"/>
        </w:rPr>
      </w:pPr>
      <w:r w:rsidRPr="00D72068">
        <w:rPr>
          <w:b/>
          <w:bCs/>
          <w:sz w:val="20"/>
          <w:lang w:val="en-CA"/>
        </w:rPr>
        <w:t>nnpfc_num_input_pics_minus1</w:t>
      </w:r>
      <w:r w:rsidRPr="00D72068">
        <w:rPr>
          <w:sz w:val="20"/>
          <w:lang w:val="en-CA"/>
        </w:rPr>
        <w:t xml:space="preserve"> plus 1 specifies the number of pictures used as input for the </w:t>
      </w:r>
      <w:r>
        <w:rPr>
          <w:rFonts w:eastAsiaTheme="minorEastAsia"/>
          <w:sz w:val="20"/>
          <w:szCs w:val="22"/>
          <w:lang w:val="en-CA"/>
        </w:rPr>
        <w:t>NNPF</w:t>
      </w:r>
      <w:r w:rsidRPr="00D72068">
        <w:rPr>
          <w:sz w:val="20"/>
          <w:lang w:val="en-CA"/>
        </w:rPr>
        <w:t>.</w:t>
      </w:r>
      <w:r w:rsidRPr="00C01749">
        <w:rPr>
          <w:rFonts w:eastAsiaTheme="minorEastAsia"/>
          <w:sz w:val="20"/>
        </w:rPr>
        <w:t xml:space="preserve"> The value of nnpfc_num_input_pics_minus1 shall be in the range of 0 to 63, inclusive. </w:t>
      </w:r>
      <w:r w:rsidRPr="00D72068">
        <w:rPr>
          <w:sz w:val="20"/>
        </w:rPr>
        <w:t xml:space="preserve">When </w:t>
      </w:r>
      <w:del w:id="557" w:author="Ye-Kui Wang (yk01)" w:date="2023-07-14T20:31:00Z">
        <w:r w:rsidDel="006862B9">
          <w:rPr>
            <w:sz w:val="20"/>
            <w:lang w:val="en-GB"/>
          </w:rPr>
          <w:delText>pictureRateUpsampling</w:delText>
        </w:r>
      </w:del>
      <w:ins w:id="558" w:author="Ye-Kui Wang (yk01)" w:date="2023-07-14T20:31:00Z">
        <w:r w:rsidR="006862B9">
          <w:rPr>
            <w:sz w:val="20"/>
            <w:lang w:val="en-GB"/>
          </w:rPr>
          <w:t>PictureRateUpsampling</w:t>
        </w:r>
      </w:ins>
      <w:r>
        <w:rPr>
          <w:sz w:val="20"/>
          <w:lang w:val="en-GB"/>
        </w:rPr>
        <w:t>Flag</w:t>
      </w:r>
      <w:r w:rsidRPr="00036D5F">
        <w:rPr>
          <w:sz w:val="20"/>
        </w:rPr>
        <w:t xml:space="preserve"> </w:t>
      </w:r>
      <w:r w:rsidRPr="00D72068">
        <w:rPr>
          <w:sz w:val="20"/>
          <w:lang w:val="en-GB"/>
        </w:rPr>
        <w:t xml:space="preserve">is </w:t>
      </w:r>
      <w:r>
        <w:rPr>
          <w:sz w:val="20"/>
          <w:lang w:val="en-GB"/>
        </w:rPr>
        <w:t>equal to 1</w:t>
      </w:r>
      <w:r w:rsidRPr="00D72068">
        <w:rPr>
          <w:sz w:val="20"/>
          <w:lang w:val="en-GB"/>
        </w:rPr>
        <w:t xml:space="preserve">, the value of </w:t>
      </w:r>
      <w:r w:rsidRPr="00D72068">
        <w:rPr>
          <w:sz w:val="20"/>
        </w:rPr>
        <w:t>nnpfc_num_input_pics_minus1 shall be greater than 0.</w:t>
      </w:r>
    </w:p>
    <w:p w14:paraId="175524D3" w14:textId="4EBBCD40" w:rsidR="00643BD7" w:rsidRPr="00FD2A9A" w:rsidRDefault="00643BD7" w:rsidP="00643BD7">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 numInputPics, specifying the number of pictures used as input for the </w:t>
      </w:r>
      <w:r>
        <w:rPr>
          <w:rFonts w:eastAsiaTheme="minorEastAsia"/>
          <w:sz w:val="20"/>
          <w:szCs w:val="22"/>
          <w:lang w:val="en-CA"/>
        </w:rPr>
        <w:t>NNPF</w:t>
      </w:r>
      <w:r w:rsidRPr="00FD2A9A">
        <w:rPr>
          <w:rFonts w:eastAsia="Malgun Gothic"/>
          <w:bCs/>
          <w:noProof/>
          <w:sz w:val="20"/>
          <w:szCs w:val="18"/>
          <w:lang w:val="en-CA"/>
        </w:rPr>
        <w:t xml:space="preserve">, </w:t>
      </w:r>
      <w:r>
        <w:rPr>
          <w:rFonts w:eastAsia="Malgun Gothic"/>
          <w:bCs/>
          <w:noProof/>
          <w:sz w:val="20"/>
          <w:szCs w:val="18"/>
          <w:lang w:val="en-CA"/>
        </w:rPr>
        <w:t>is</w:t>
      </w:r>
      <w:r w:rsidRPr="00FD2A9A">
        <w:rPr>
          <w:rFonts w:eastAsia="Malgun Gothic"/>
          <w:bCs/>
          <w:noProof/>
          <w:sz w:val="20"/>
          <w:szCs w:val="18"/>
          <w:lang w:val="en-CA"/>
        </w:rPr>
        <w:t xml:space="preserve"> derived as follows:</w:t>
      </w:r>
    </w:p>
    <w:p w14:paraId="3872781D" w14:textId="6C1D2AA2" w:rsidR="00643BD7" w:rsidRPr="00FD2A9A" w:rsidRDefault="00643BD7" w:rsidP="00643B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A31E80">
        <w:rPr>
          <w:noProof/>
          <w:sz w:val="20"/>
        </w:rPr>
        <w:t>numInputPics = nnpfc_num_input_pics_minus1</w:t>
      </w:r>
      <w:r>
        <w:rPr>
          <w:noProof/>
          <w:sz w:val="20"/>
        </w:rPr>
        <w:t> </w:t>
      </w:r>
      <w:r w:rsidRPr="00A31E80">
        <w:rPr>
          <w:noProof/>
          <w:sz w:val="20"/>
        </w:rPr>
        <w:t>+</w:t>
      </w:r>
      <w:r>
        <w:rPr>
          <w:noProof/>
          <w:sz w:val="20"/>
        </w:rPr>
        <w:t> </w:t>
      </w:r>
      <w:r w:rsidRPr="00A31E80">
        <w:rPr>
          <w:noProof/>
          <w:sz w:val="20"/>
        </w:rPr>
        <w:t>1</w:t>
      </w:r>
      <w:r w:rsidRPr="00FD2A9A">
        <w:rPr>
          <w:noProof/>
          <w:sz w:val="20"/>
          <w:lang w:val="en-GB"/>
        </w:rPr>
        <w:tab/>
        <w:t>(7</w:t>
      </w:r>
      <w:r>
        <w:rPr>
          <w:noProof/>
          <w:sz w:val="20"/>
          <w:lang w:val="en-GB"/>
        </w:rPr>
        <w:t>7</w:t>
      </w:r>
      <w:r w:rsidRPr="00FD2A9A">
        <w:rPr>
          <w:noProof/>
          <w:sz w:val="20"/>
          <w:lang w:val="en-GB"/>
        </w:rPr>
        <w:t>)</w:t>
      </w:r>
    </w:p>
    <w:p w14:paraId="0685C935" w14:textId="152462F0" w:rsidR="00643BD7" w:rsidRPr="0019198E" w:rsidRDefault="00643BD7" w:rsidP="00643BD7">
      <w:pPr>
        <w:rPr>
          <w:sz w:val="20"/>
        </w:rPr>
      </w:pPr>
      <w:del w:id="559" w:author="Ye-Kui Wang (yk01)" w:date="2023-07-14T20:27:00Z">
        <w:r w:rsidRPr="00753B3A" w:rsidDel="006862B9">
          <w:rPr>
            <w:b/>
            <w:bCs/>
            <w:sz w:val="20"/>
            <w:lang w:val="en-GB"/>
          </w:rPr>
          <w:delText>nnpfc_input_pic_output</w:delText>
        </w:r>
      </w:del>
      <w:ins w:id="560" w:author="Ye-Kui Wang (yk01)" w:date="2023-07-14T20:27:00Z">
        <w:r w:rsidR="006862B9">
          <w:rPr>
            <w:b/>
            <w:bCs/>
            <w:sz w:val="20"/>
            <w:lang w:val="en-GB"/>
          </w:rPr>
          <w:t>nnpfc_input_pic_filtering</w:t>
        </w:r>
      </w:ins>
      <w:r w:rsidRPr="00753B3A">
        <w:rPr>
          <w:b/>
          <w:bCs/>
          <w:sz w:val="20"/>
          <w:lang w:val="en-GB"/>
        </w:rPr>
        <w:t>_</w:t>
      </w:r>
      <w:proofErr w:type="gramStart"/>
      <w:r w:rsidRPr="00753B3A">
        <w:rPr>
          <w:b/>
          <w:bCs/>
          <w:sz w:val="20"/>
          <w:lang w:val="en-GB"/>
        </w:rPr>
        <w:t>flag</w:t>
      </w:r>
      <w:r w:rsidRPr="00753B3A">
        <w:rPr>
          <w:sz w:val="20"/>
          <w:lang w:val="en-GB"/>
        </w:rPr>
        <w:t>[</w:t>
      </w:r>
      <w:proofErr w:type="gramEnd"/>
      <w:r w:rsidRPr="00753B3A">
        <w:rPr>
          <w:sz w:val="20"/>
          <w:lang w:val="en-GB"/>
        </w:rPr>
        <w:t xml:space="preserve"> i ] equal to 1 indicates that for the i-th input picture the </w:t>
      </w:r>
      <w:r>
        <w:rPr>
          <w:rFonts w:eastAsiaTheme="minorEastAsia"/>
          <w:sz w:val="20"/>
          <w:szCs w:val="22"/>
          <w:lang w:val="en-CA"/>
        </w:rPr>
        <w:t>NNPF</w:t>
      </w:r>
      <w:r w:rsidRPr="00753B3A" w:rsidDel="00973602">
        <w:rPr>
          <w:sz w:val="20"/>
          <w:lang w:val="en-GB"/>
        </w:rPr>
        <w:t xml:space="preserve"> </w:t>
      </w:r>
      <w:r w:rsidRPr="00753B3A">
        <w:rPr>
          <w:sz w:val="20"/>
        </w:rPr>
        <w:t>generates a corresponding output picture</w:t>
      </w:r>
      <w:r w:rsidRPr="00753B3A">
        <w:rPr>
          <w:sz w:val="20"/>
          <w:lang w:val="en-GB"/>
        </w:rPr>
        <w:t xml:space="preserve">. </w:t>
      </w:r>
      <w:del w:id="561" w:author="Ye-Kui Wang (yk01)" w:date="2023-07-14T20:27:00Z">
        <w:r w:rsidRPr="00753B3A" w:rsidDel="006862B9">
          <w:rPr>
            <w:sz w:val="20"/>
            <w:lang w:val="en-GB"/>
          </w:rPr>
          <w:delText>nnpfc_input_pic_output</w:delText>
        </w:r>
      </w:del>
      <w:ins w:id="562" w:author="Ye-Kui Wang (yk01)" w:date="2023-07-14T20:27:00Z">
        <w:r w:rsidR="006862B9">
          <w:rPr>
            <w:sz w:val="20"/>
            <w:lang w:val="en-GB"/>
          </w:rPr>
          <w:t>nnpfc_input_pic_filtering</w:t>
        </w:r>
      </w:ins>
      <w:r w:rsidRPr="00753B3A">
        <w:rPr>
          <w:sz w:val="20"/>
          <w:lang w:val="en-GB"/>
        </w:rPr>
        <w:t>_</w:t>
      </w:r>
      <w:proofErr w:type="gramStart"/>
      <w:r w:rsidRPr="00753B3A">
        <w:rPr>
          <w:sz w:val="20"/>
          <w:lang w:val="en-GB"/>
        </w:rPr>
        <w:t>flag[</w:t>
      </w:r>
      <w:proofErr w:type="gramEnd"/>
      <w:r w:rsidRPr="00753B3A">
        <w:rPr>
          <w:sz w:val="20"/>
          <w:lang w:val="en-GB"/>
        </w:rPr>
        <w:t xml:space="preserve"> i ] equal to 0 indicates that for the i-th input picture the </w:t>
      </w:r>
      <w:r>
        <w:rPr>
          <w:rFonts w:eastAsiaTheme="minorEastAsia"/>
          <w:sz w:val="20"/>
          <w:szCs w:val="22"/>
          <w:lang w:val="en-CA"/>
        </w:rPr>
        <w:t>NNPF</w:t>
      </w:r>
      <w:r w:rsidRPr="00753B3A" w:rsidDel="00973602">
        <w:rPr>
          <w:sz w:val="20"/>
          <w:lang w:val="en-GB"/>
        </w:rPr>
        <w:t xml:space="preserve"> </w:t>
      </w:r>
      <w:r w:rsidRPr="00753B3A">
        <w:rPr>
          <w:sz w:val="20"/>
          <w:lang w:val="en-GB"/>
        </w:rPr>
        <w:t xml:space="preserve">does not </w:t>
      </w:r>
      <w:r w:rsidRPr="00753B3A">
        <w:rPr>
          <w:sz w:val="20"/>
        </w:rPr>
        <w:t>generate a corresponding output picture</w:t>
      </w:r>
      <w:r w:rsidRPr="00753B3A">
        <w:rPr>
          <w:sz w:val="20"/>
          <w:lang w:val="en-GB"/>
        </w:rPr>
        <w:t>.</w:t>
      </w:r>
      <w:r w:rsidR="009A3A8A">
        <w:rPr>
          <w:sz w:val="20"/>
          <w:lang w:val="en-GB"/>
        </w:rPr>
        <w:t xml:space="preserve"> </w:t>
      </w:r>
      <w:ins w:id="563" w:author="Ye-Kui Wang (yk01)" w:date="2023-07-14T20:41:00Z">
        <w:r w:rsidR="001F1643">
          <w:rPr>
            <w:sz w:val="20"/>
            <w:lang w:val="en-GB"/>
          </w:rPr>
          <w:t xml:space="preserve">Each NNPF-generated picture is stored in the output tensor of the NNPF. </w:t>
        </w:r>
      </w:ins>
      <w:r w:rsidR="009A3A8A" w:rsidRPr="009A3A8A">
        <w:rPr>
          <w:bCs/>
          <w:sz w:val="20"/>
          <w:lang w:val="en-GB"/>
        </w:rPr>
        <w:t xml:space="preserve">When nnpfc_num_input_pics_minus1 is equal to 0, </w:t>
      </w:r>
      <w:del w:id="564" w:author="Ye-Kui Wang (yk01)" w:date="2023-07-14T20:27:00Z">
        <w:r w:rsidR="009A3A8A" w:rsidRPr="009A3A8A" w:rsidDel="006862B9">
          <w:rPr>
            <w:bCs/>
            <w:sz w:val="20"/>
            <w:lang w:val="en-GB"/>
          </w:rPr>
          <w:delText>nnpfc_input_pic_output</w:delText>
        </w:r>
      </w:del>
      <w:ins w:id="565" w:author="Ye-Kui Wang (yk01)" w:date="2023-07-14T20:27:00Z">
        <w:r w:rsidR="006862B9">
          <w:rPr>
            <w:bCs/>
            <w:sz w:val="20"/>
            <w:lang w:val="en-GB"/>
          </w:rPr>
          <w:t>nnpfc_input_pic_filtering</w:t>
        </w:r>
      </w:ins>
      <w:r w:rsidR="009A3A8A" w:rsidRPr="009A3A8A">
        <w:rPr>
          <w:bCs/>
          <w:sz w:val="20"/>
          <w:lang w:val="en-GB"/>
        </w:rPr>
        <w:t>_</w:t>
      </w:r>
      <w:proofErr w:type="gramStart"/>
      <w:r w:rsidR="009A3A8A" w:rsidRPr="009A3A8A">
        <w:rPr>
          <w:bCs/>
          <w:sz w:val="20"/>
          <w:lang w:val="en-GB"/>
        </w:rPr>
        <w:t>flag[</w:t>
      </w:r>
      <w:proofErr w:type="gramEnd"/>
      <w:r w:rsidR="009A3A8A" w:rsidRPr="009A3A8A">
        <w:rPr>
          <w:bCs/>
          <w:sz w:val="20"/>
          <w:lang w:val="en-GB"/>
        </w:rPr>
        <w:t> 0 ] is inferred to be equal to 1.</w:t>
      </w:r>
      <w:r w:rsidR="009A3A8A">
        <w:rPr>
          <w:bCs/>
          <w:sz w:val="20"/>
          <w:lang w:val="en-GB"/>
        </w:rPr>
        <w:t xml:space="preserve"> </w:t>
      </w:r>
      <w:r w:rsidR="009A3A8A" w:rsidRPr="009A3A8A">
        <w:rPr>
          <w:bCs/>
          <w:sz w:val="20"/>
        </w:rPr>
        <w:t xml:space="preserve">When </w:t>
      </w:r>
      <w:del w:id="566" w:author="Ye-Kui Wang (yk01)" w:date="2023-07-14T20:31:00Z">
        <w:r w:rsidR="009A3A8A" w:rsidDel="006862B9">
          <w:rPr>
            <w:bCs/>
            <w:sz w:val="20"/>
            <w:lang w:val="en-GB"/>
          </w:rPr>
          <w:delText>pictureRateUpsampling</w:delText>
        </w:r>
      </w:del>
      <w:ins w:id="567" w:author="Ye-Kui Wang (yk01)" w:date="2023-07-14T20:31:00Z">
        <w:r w:rsidR="006862B9">
          <w:rPr>
            <w:bCs/>
            <w:sz w:val="20"/>
            <w:lang w:val="en-GB"/>
          </w:rPr>
          <w:t>PictureRateUpsampling</w:t>
        </w:r>
      </w:ins>
      <w:r w:rsidR="009A3A8A">
        <w:rPr>
          <w:bCs/>
          <w:sz w:val="20"/>
          <w:lang w:val="en-GB"/>
        </w:rPr>
        <w:t>Flag is equal to 0</w:t>
      </w:r>
      <w:r w:rsidR="009A3A8A" w:rsidRPr="009A3A8A">
        <w:rPr>
          <w:bCs/>
          <w:sz w:val="20"/>
          <w:lang w:val="en-GB"/>
        </w:rPr>
        <w:t xml:space="preserve"> and </w:t>
      </w:r>
      <w:r w:rsidR="009A3A8A" w:rsidRPr="009A3A8A">
        <w:rPr>
          <w:bCs/>
          <w:sz w:val="20"/>
        </w:rPr>
        <w:t xml:space="preserve">nnpfc_num_input_pics_minus1 is greater than 0, </w:t>
      </w:r>
      <w:del w:id="568" w:author="Ye-Kui Wang (yk01)" w:date="2023-07-14T20:27:00Z">
        <w:r w:rsidR="009A3A8A" w:rsidRPr="009A3A8A" w:rsidDel="006862B9">
          <w:rPr>
            <w:bCs/>
            <w:sz w:val="20"/>
            <w:lang w:val="en-GB"/>
          </w:rPr>
          <w:delText>nnpfc_input_pic_output</w:delText>
        </w:r>
      </w:del>
      <w:ins w:id="569" w:author="Ye-Kui Wang (yk01)" w:date="2023-07-14T20:27:00Z">
        <w:r w:rsidR="006862B9">
          <w:rPr>
            <w:bCs/>
            <w:sz w:val="20"/>
            <w:lang w:val="en-GB"/>
          </w:rPr>
          <w:t>nnpfc_input_pic_filtering</w:t>
        </w:r>
      </w:ins>
      <w:r w:rsidR="009A3A8A" w:rsidRPr="009A3A8A">
        <w:rPr>
          <w:bCs/>
          <w:sz w:val="20"/>
          <w:lang w:val="en-GB"/>
        </w:rPr>
        <w:t xml:space="preserve">_flag[ i ] shall be equal to 1 for at least one value of i in the range of 0 to </w:t>
      </w:r>
      <w:r w:rsidR="009A3A8A" w:rsidRPr="009A3A8A">
        <w:rPr>
          <w:bCs/>
          <w:sz w:val="20"/>
        </w:rPr>
        <w:t>nnpfc_num_input_pics_minus1</w:t>
      </w:r>
      <w:r w:rsidR="009A3A8A" w:rsidRPr="009A3A8A">
        <w:rPr>
          <w:bCs/>
          <w:sz w:val="20"/>
          <w:lang w:val="en-GB"/>
        </w:rPr>
        <w:t>, inclusive</w:t>
      </w:r>
      <w:r w:rsidR="009A3A8A" w:rsidRPr="009A3A8A">
        <w:rPr>
          <w:bCs/>
          <w:sz w:val="20"/>
        </w:rPr>
        <w:t>.</w:t>
      </w:r>
    </w:p>
    <w:p w14:paraId="26997656" w14:textId="2ACBCDE8" w:rsidR="00D24535" w:rsidRPr="00C61455" w:rsidRDefault="00D24535" w:rsidP="00D24535">
      <w:pPr>
        <w:rPr>
          <w:rFonts w:eastAsiaTheme="minorEastAsia"/>
          <w:color w:val="000000" w:themeColor="text1"/>
          <w:sz w:val="20"/>
          <w:szCs w:val="22"/>
          <w:lang w:val="en-CA"/>
        </w:rPr>
      </w:pPr>
      <w:r w:rsidRPr="00D24535">
        <w:rPr>
          <w:rFonts w:eastAsiaTheme="minorEastAsia"/>
          <w:b/>
          <w:bCs/>
          <w:color w:val="000000" w:themeColor="text1"/>
          <w:sz w:val="20"/>
          <w:szCs w:val="22"/>
          <w:lang w:val="en-CA"/>
        </w:rPr>
        <w:t>nnpfc_absent_input_pic_zero_flag</w:t>
      </w:r>
      <w:r w:rsidRPr="002F6240">
        <w:rPr>
          <w:rFonts w:eastAsiaTheme="minorEastAsia"/>
          <w:color w:val="000000" w:themeColor="text1"/>
          <w:sz w:val="20"/>
          <w:szCs w:val="22"/>
          <w:lang w:val="en-CA"/>
        </w:rPr>
        <w:t xml:space="preserve"> </w:t>
      </w:r>
      <w:r w:rsidRPr="00C61455">
        <w:rPr>
          <w:rFonts w:eastAsiaTheme="minorEastAsia"/>
          <w:color w:val="000000" w:themeColor="text1"/>
          <w:sz w:val="20"/>
          <w:szCs w:val="22"/>
          <w:lang w:val="en-CA"/>
        </w:rPr>
        <w:t xml:space="preserve">equal to 1 indicates that </w:t>
      </w:r>
      <w:bookmarkStart w:id="570" w:name="_Hlk132295884"/>
      <w:r w:rsidRPr="00C61455">
        <w:rPr>
          <w:rFonts w:eastAsiaTheme="minorEastAsia"/>
          <w:color w:val="000000" w:themeColor="text1"/>
          <w:sz w:val="20"/>
          <w:szCs w:val="22"/>
          <w:lang w:val="en-CA"/>
        </w:rPr>
        <w:t xml:space="preserve">the NNPF expects an input picture that is not present in the </w:t>
      </w:r>
      <w:r>
        <w:rPr>
          <w:rFonts w:eastAsiaTheme="minorEastAsia"/>
          <w:color w:val="000000" w:themeColor="text1"/>
          <w:sz w:val="20"/>
          <w:szCs w:val="22"/>
          <w:lang w:val="en-CA"/>
        </w:rPr>
        <w:t>bitstream</w:t>
      </w:r>
      <w:r w:rsidRPr="00C61455">
        <w:rPr>
          <w:rFonts w:eastAsiaTheme="minorEastAsia"/>
          <w:color w:val="000000" w:themeColor="text1"/>
          <w:sz w:val="20"/>
          <w:szCs w:val="22"/>
          <w:lang w:val="en-CA"/>
        </w:rPr>
        <w:t xml:space="preserve"> to be represented</w:t>
      </w:r>
      <w:bookmarkEnd w:id="570"/>
      <w:r w:rsidRPr="00C61455">
        <w:rPr>
          <w:rFonts w:eastAsiaTheme="minorEastAsia"/>
          <w:color w:val="000000" w:themeColor="text1"/>
          <w:sz w:val="20"/>
          <w:szCs w:val="22"/>
          <w:lang w:val="en-CA"/>
        </w:rPr>
        <w:t xml:space="preserve"> by sample arrays with sample values equal to 0. nnpfc_absent_input_pic</w:t>
      </w:r>
      <w:ins w:id="571" w:author="Ye-Kui Wang (yk01)" w:date="2023-07-14T20:42:00Z">
        <w:r w:rsidR="001F1643">
          <w:rPr>
            <w:rFonts w:eastAsiaTheme="minorEastAsia"/>
            <w:color w:val="000000" w:themeColor="text1"/>
            <w:sz w:val="20"/>
            <w:szCs w:val="22"/>
            <w:lang w:val="en-CA"/>
          </w:rPr>
          <w:t>_zero</w:t>
        </w:r>
      </w:ins>
      <w:r w:rsidRPr="00C61455">
        <w:rPr>
          <w:rFonts w:eastAsiaTheme="minorEastAsia"/>
          <w:color w:val="000000" w:themeColor="text1"/>
          <w:sz w:val="20"/>
          <w:szCs w:val="22"/>
          <w:lang w:val="en-CA"/>
        </w:rPr>
        <w:t xml:space="preserve">_flag </w:t>
      </w:r>
      <w:r w:rsidRPr="00C61455">
        <w:rPr>
          <w:rFonts w:eastAsiaTheme="minorEastAsia"/>
          <w:color w:val="000000" w:themeColor="text1"/>
          <w:sz w:val="20"/>
          <w:szCs w:val="22"/>
          <w:lang w:val="en-CA"/>
        </w:rPr>
        <w:lastRenderedPageBreak/>
        <w:t>equal to</w:t>
      </w:r>
      <w:ins w:id="572" w:author="Ye-Kui Wang (yk01)" w:date="2023-07-14T20:42:00Z">
        <w:r w:rsidR="001F1643">
          <w:rPr>
            <w:rFonts w:eastAsiaTheme="minorEastAsia"/>
            <w:color w:val="000000" w:themeColor="text1"/>
            <w:sz w:val="20"/>
            <w:szCs w:val="22"/>
            <w:lang w:val="en-CA"/>
          </w:rPr>
          <w:t xml:space="preserve"> </w:t>
        </w:r>
      </w:ins>
      <w:del w:id="573" w:author="Ye-Kui Wang (yk01)" w:date="2023-07-14T20:42:00Z">
        <w:r w:rsidR="00424BC7" w:rsidDel="001F1643">
          <w:rPr>
            <w:rFonts w:eastAsiaTheme="minorEastAsia"/>
            <w:color w:val="000000" w:themeColor="text1"/>
            <w:sz w:val="20"/>
            <w:szCs w:val="22"/>
            <w:lang w:val="en-CA"/>
          </w:rPr>
          <w:delText> </w:delText>
        </w:r>
      </w:del>
      <w:r w:rsidRPr="00C61455">
        <w:rPr>
          <w:rFonts w:eastAsiaTheme="minorEastAsia"/>
          <w:color w:val="000000" w:themeColor="text1"/>
          <w:sz w:val="20"/>
          <w:szCs w:val="22"/>
          <w:lang w:val="en-CA"/>
        </w:rPr>
        <w:t xml:space="preserve">0 indicates that the NNPF expects an input picture </w:t>
      </w:r>
      <w:ins w:id="574" w:author="Ye-Kui Wang (yk01)" w:date="2023-07-14T20:43:00Z">
        <w:r w:rsidR="001F1643">
          <w:rPr>
            <w:rFonts w:eastAsiaTheme="minorEastAsia"/>
            <w:color w:val="000000" w:themeColor="text1"/>
            <w:sz w:val="20"/>
            <w:szCs w:val="22"/>
            <w:lang w:val="en-CA"/>
          </w:rPr>
          <w:t xml:space="preserve">inputPicA </w:t>
        </w:r>
      </w:ins>
      <w:r w:rsidRPr="00C61455">
        <w:rPr>
          <w:rFonts w:eastAsiaTheme="minorEastAsia"/>
          <w:color w:val="000000" w:themeColor="text1"/>
          <w:sz w:val="20"/>
          <w:szCs w:val="22"/>
          <w:lang w:val="en-CA"/>
        </w:rPr>
        <w:t xml:space="preserve">that is not present in the </w:t>
      </w:r>
      <w:r>
        <w:rPr>
          <w:rFonts w:eastAsiaTheme="minorEastAsia"/>
          <w:color w:val="000000" w:themeColor="text1"/>
          <w:sz w:val="20"/>
          <w:szCs w:val="22"/>
          <w:lang w:val="en-CA"/>
        </w:rPr>
        <w:t>bitstream</w:t>
      </w:r>
      <w:r w:rsidRPr="00C61455">
        <w:rPr>
          <w:rFonts w:eastAsiaTheme="minorEastAsia"/>
          <w:color w:val="000000" w:themeColor="text1"/>
          <w:sz w:val="20"/>
          <w:szCs w:val="22"/>
          <w:lang w:val="en-CA"/>
        </w:rPr>
        <w:t xml:space="preserve"> to be represented by the </w:t>
      </w:r>
      <w:del w:id="575" w:author="Ye-Kui Wang (yk01)" w:date="2023-07-14T20:43:00Z">
        <w:r w:rsidRPr="00C61455" w:rsidDel="001F1643">
          <w:rPr>
            <w:rFonts w:eastAsiaTheme="minorEastAsia"/>
            <w:color w:val="000000" w:themeColor="text1"/>
            <w:sz w:val="20"/>
            <w:szCs w:val="22"/>
            <w:lang w:val="en-CA"/>
          </w:rPr>
          <w:delText xml:space="preserve">closest </w:delText>
        </w:r>
      </w:del>
      <w:r w:rsidRPr="00C61455">
        <w:rPr>
          <w:rFonts w:eastAsiaTheme="minorEastAsia"/>
          <w:color w:val="000000" w:themeColor="text1"/>
          <w:sz w:val="20"/>
          <w:szCs w:val="22"/>
          <w:lang w:val="en-CA"/>
        </w:rPr>
        <w:t xml:space="preserve">input picture </w:t>
      </w:r>
      <w:ins w:id="576" w:author="Ye-Kui Wang (yk01)" w:date="2023-07-14T20:43:00Z">
        <w:r w:rsidR="001F1643">
          <w:rPr>
            <w:rFonts w:eastAsiaTheme="minorEastAsia"/>
            <w:color w:val="000000" w:themeColor="text1"/>
            <w:sz w:val="20"/>
            <w:szCs w:val="22"/>
            <w:lang w:val="en-CA"/>
          </w:rPr>
          <w:t xml:space="preserve">inputPicB that is the closest to inputPicA </w:t>
        </w:r>
      </w:ins>
      <w:r w:rsidRPr="00C61455">
        <w:rPr>
          <w:rFonts w:eastAsiaTheme="minorEastAsia"/>
          <w:color w:val="000000" w:themeColor="text1"/>
          <w:sz w:val="20"/>
          <w:szCs w:val="22"/>
          <w:lang w:val="en-CA"/>
        </w:rPr>
        <w:t xml:space="preserve">in output order </w:t>
      </w:r>
      <w:ins w:id="577" w:author="Ye-Kui Wang (yk01)" w:date="2023-07-14T20:43:00Z">
        <w:r w:rsidR="001F1643">
          <w:rPr>
            <w:rFonts w:eastAsiaTheme="minorEastAsia"/>
            <w:color w:val="000000" w:themeColor="text1"/>
            <w:sz w:val="20"/>
            <w:szCs w:val="22"/>
            <w:lang w:val="en-CA"/>
          </w:rPr>
          <w:t xml:space="preserve">and is present </w:t>
        </w:r>
      </w:ins>
      <w:del w:id="578" w:author="Ye-Kui Wang (yk01)" w:date="2023-07-14T20:43:00Z">
        <w:r w:rsidRPr="00C61455" w:rsidDel="001F1643">
          <w:rPr>
            <w:rFonts w:eastAsiaTheme="minorEastAsia"/>
            <w:color w:val="000000" w:themeColor="text1"/>
            <w:sz w:val="20"/>
            <w:szCs w:val="22"/>
            <w:lang w:val="en-CA"/>
          </w:rPr>
          <w:delText>with</w:delText>
        </w:r>
      </w:del>
      <w:r w:rsidRPr="00C61455">
        <w:rPr>
          <w:rFonts w:eastAsiaTheme="minorEastAsia"/>
          <w:color w:val="000000" w:themeColor="text1"/>
          <w:sz w:val="20"/>
          <w:szCs w:val="22"/>
          <w:lang w:val="en-CA"/>
        </w:rPr>
        <w:t xml:space="preserve">in the </w:t>
      </w:r>
      <w:r>
        <w:rPr>
          <w:rFonts w:eastAsiaTheme="minorEastAsia"/>
          <w:color w:val="000000" w:themeColor="text1"/>
          <w:sz w:val="20"/>
          <w:szCs w:val="22"/>
          <w:lang w:val="en-CA"/>
        </w:rPr>
        <w:t>bitstream</w:t>
      </w:r>
      <w:r w:rsidRPr="00C61455">
        <w:rPr>
          <w:rFonts w:eastAsiaTheme="minorEastAsia"/>
          <w:color w:val="000000" w:themeColor="text1"/>
          <w:sz w:val="20"/>
          <w:szCs w:val="22"/>
          <w:lang w:val="en-CA"/>
        </w:rPr>
        <w:t>.</w:t>
      </w:r>
    </w:p>
    <w:p w14:paraId="2B9A6046" w14:textId="7E2157D8" w:rsidR="00FD2A9A" w:rsidRPr="00FD2A9A" w:rsidRDefault="00FD2A9A" w:rsidP="00FD2A9A">
      <w:pPr>
        <w:rPr>
          <w:rFonts w:eastAsiaTheme="minorEastAsia"/>
          <w:color w:val="000000" w:themeColor="text1"/>
          <w:sz w:val="20"/>
          <w:szCs w:val="22"/>
          <w:lang w:val="en-GB"/>
        </w:rPr>
      </w:pPr>
      <w:r w:rsidRPr="00FD2A9A">
        <w:rPr>
          <w:rFonts w:eastAsiaTheme="minorEastAsia"/>
          <w:b/>
          <w:bCs/>
          <w:color w:val="000000" w:themeColor="text1"/>
          <w:sz w:val="20"/>
          <w:szCs w:val="22"/>
          <w:lang w:val="en-CA"/>
        </w:rPr>
        <w:t>nnpfc_out_sub_c_flag</w:t>
      </w:r>
      <w:r w:rsidRPr="00FD2A9A">
        <w:rPr>
          <w:rFonts w:eastAsiaTheme="minorEastAsia"/>
          <w:color w:val="000000" w:themeColor="text1"/>
          <w:sz w:val="20"/>
          <w:szCs w:val="22"/>
          <w:lang w:val="en-CA"/>
        </w:rPr>
        <w:t xml:space="preserve"> </w:t>
      </w:r>
      <w:r w:rsidR="00687520">
        <w:rPr>
          <w:rFonts w:eastAsiaTheme="minorEastAsia"/>
          <w:color w:val="000000" w:themeColor="text1"/>
          <w:sz w:val="20"/>
          <w:szCs w:val="22"/>
          <w:lang w:val="en-CA"/>
        </w:rPr>
        <w:t xml:space="preserve">specifies the values of the variables </w:t>
      </w:r>
      <w:r w:rsidR="00687520" w:rsidRPr="00FD2A9A">
        <w:rPr>
          <w:color w:val="000000" w:themeColor="text1"/>
          <w:sz w:val="20"/>
          <w:szCs w:val="22"/>
          <w:lang w:val="en-CA"/>
        </w:rPr>
        <w:t xml:space="preserve">outSubWidthC </w:t>
      </w:r>
      <w:r w:rsidR="00687520">
        <w:rPr>
          <w:color w:val="000000" w:themeColor="text1"/>
          <w:sz w:val="20"/>
          <w:szCs w:val="22"/>
          <w:lang w:val="en-CA"/>
        </w:rPr>
        <w:t xml:space="preserve">and </w:t>
      </w:r>
      <w:r w:rsidR="00687520" w:rsidRPr="00FD2A9A">
        <w:rPr>
          <w:color w:val="000000" w:themeColor="text1"/>
          <w:sz w:val="20"/>
          <w:szCs w:val="22"/>
          <w:lang w:val="en-CA"/>
        </w:rPr>
        <w:t xml:space="preserve">outSubHeightC </w:t>
      </w:r>
      <w:r w:rsidR="00687520">
        <w:rPr>
          <w:rFonts w:eastAsiaTheme="minorEastAsia"/>
          <w:color w:val="000000" w:themeColor="text1"/>
          <w:sz w:val="20"/>
          <w:szCs w:val="22"/>
          <w:lang w:val="en-CA"/>
        </w:rPr>
        <w:t xml:space="preserve">when </w:t>
      </w:r>
      <w:del w:id="579" w:author="Ye-Kui Wang (yk01)" w:date="2023-07-14T20:29:00Z">
        <w:r w:rsidR="004F4D0A" w:rsidDel="006862B9">
          <w:rPr>
            <w:sz w:val="20"/>
            <w:lang w:val="en-GB"/>
          </w:rPr>
          <w:delText>chromaUpsampling</w:delText>
        </w:r>
      </w:del>
      <w:ins w:id="580" w:author="Ye-Kui Wang (yk01)" w:date="2023-07-14T20:29:00Z">
        <w:r w:rsidR="006862B9">
          <w:rPr>
            <w:sz w:val="20"/>
            <w:lang w:val="en-GB"/>
          </w:rPr>
          <w:t>ChromaUpsampling</w:t>
        </w:r>
      </w:ins>
      <w:r w:rsidR="004F4D0A">
        <w:rPr>
          <w:sz w:val="20"/>
          <w:lang w:val="en-GB"/>
        </w:rPr>
        <w:t>Flag</w:t>
      </w:r>
      <w:r w:rsidR="00687520" w:rsidRPr="00B529EF">
        <w:rPr>
          <w:sz w:val="20"/>
          <w:lang w:val="en-GB"/>
        </w:rPr>
        <w:t xml:space="preserve"> </w:t>
      </w:r>
      <w:r w:rsidR="00687520">
        <w:rPr>
          <w:sz w:val="20"/>
          <w:lang w:val="en-GB"/>
        </w:rPr>
        <w:t xml:space="preserve">is </w:t>
      </w:r>
      <w:r w:rsidR="006D66F3">
        <w:rPr>
          <w:sz w:val="20"/>
          <w:lang w:val="en-GB"/>
        </w:rPr>
        <w:t>equal to 1</w:t>
      </w:r>
      <w:r w:rsidR="00687520">
        <w:rPr>
          <w:rFonts w:eastAsiaTheme="minorEastAsia"/>
          <w:color w:val="000000" w:themeColor="text1"/>
          <w:sz w:val="20"/>
          <w:szCs w:val="22"/>
          <w:lang w:val="en-CA"/>
        </w:rPr>
        <w:t xml:space="preserve">. </w:t>
      </w:r>
      <w:r w:rsidR="00687520" w:rsidRPr="00FD2A9A">
        <w:rPr>
          <w:rFonts w:eastAsiaTheme="minorEastAsia"/>
          <w:color w:val="000000" w:themeColor="text1"/>
          <w:sz w:val="20"/>
          <w:szCs w:val="22"/>
          <w:lang w:val="en-CA"/>
        </w:rPr>
        <w:t xml:space="preserve">nnpfc_out_sub_c_flag </w:t>
      </w:r>
      <w:r w:rsidRPr="00FD2A9A">
        <w:rPr>
          <w:rFonts w:eastAsiaTheme="minorEastAsia"/>
          <w:color w:val="000000" w:themeColor="text1"/>
          <w:sz w:val="20"/>
          <w:szCs w:val="22"/>
          <w:lang w:val="en-CA"/>
        </w:rPr>
        <w:t xml:space="preserve">equal to 1 specifies that </w:t>
      </w:r>
      <w:r w:rsidRPr="00FD2A9A">
        <w:rPr>
          <w:color w:val="000000" w:themeColor="text1"/>
          <w:sz w:val="20"/>
          <w:szCs w:val="22"/>
          <w:lang w:val="en-CA"/>
        </w:rPr>
        <w:t xml:space="preserve">outSubWidthC is equal to 1 and outSubHeightC is equal to 1. </w:t>
      </w:r>
      <w:r w:rsidRPr="00FD2A9A">
        <w:rPr>
          <w:rFonts w:eastAsiaTheme="minorEastAsia"/>
          <w:color w:val="000000" w:themeColor="text1"/>
          <w:sz w:val="20"/>
          <w:szCs w:val="22"/>
          <w:lang w:val="en-CA"/>
        </w:rPr>
        <w:t xml:space="preserve">nnpfc_out_sub_c_flag equal to 0 specifies that </w:t>
      </w:r>
      <w:r w:rsidRPr="00FD2A9A">
        <w:rPr>
          <w:color w:val="000000" w:themeColor="text1"/>
          <w:sz w:val="20"/>
          <w:szCs w:val="22"/>
          <w:lang w:val="en-CA"/>
        </w:rPr>
        <w:t xml:space="preserve">outSubWidthC is equal to 2 and outSubHeightC is equal to 1. </w:t>
      </w:r>
      <w:r w:rsidRPr="00FD2A9A">
        <w:rPr>
          <w:rFonts w:eastAsiaTheme="minorEastAsia"/>
          <w:color w:val="000000" w:themeColor="text1"/>
          <w:sz w:val="20"/>
          <w:szCs w:val="22"/>
          <w:lang w:val="en-CA"/>
        </w:rPr>
        <w:t>When ChromaFormatIdc is equal to 2 and nnpfc_out_sub_c_flag is present, the value of nnpfc_out_sub_c_flag shall be equal to 1.</w:t>
      </w:r>
    </w:p>
    <w:p w14:paraId="3EF0BB31" w14:textId="410C8D66" w:rsidR="00687520" w:rsidRPr="00FD2A9A" w:rsidRDefault="00687520" w:rsidP="00687520">
      <w:pPr>
        <w:rPr>
          <w:rFonts w:eastAsiaTheme="minorEastAsia"/>
          <w:color w:val="000000" w:themeColor="text1"/>
          <w:sz w:val="20"/>
          <w:szCs w:val="22"/>
          <w:lang w:val="en-GB"/>
        </w:rPr>
      </w:pPr>
      <w:r w:rsidRPr="00FD2A9A">
        <w:rPr>
          <w:rFonts w:eastAsiaTheme="minorEastAsia"/>
          <w:b/>
          <w:bCs/>
          <w:color w:val="000000" w:themeColor="text1"/>
          <w:sz w:val="20"/>
          <w:szCs w:val="22"/>
          <w:lang w:val="en-CA"/>
        </w:rPr>
        <w:t>nnpfc_out_</w:t>
      </w:r>
      <w:r>
        <w:rPr>
          <w:rFonts w:eastAsiaTheme="minorEastAsia"/>
          <w:b/>
          <w:bCs/>
          <w:color w:val="000000" w:themeColor="text1"/>
          <w:sz w:val="20"/>
          <w:szCs w:val="22"/>
          <w:lang w:val="en-CA"/>
        </w:rPr>
        <w:t>colour_format_idc</w:t>
      </w:r>
      <w:r w:rsidR="00873A7F">
        <w:rPr>
          <w:rFonts w:eastAsiaTheme="minorEastAsia"/>
          <w:color w:val="000000" w:themeColor="text1"/>
          <w:sz w:val="20"/>
          <w:szCs w:val="22"/>
          <w:lang w:val="en-CA"/>
        </w:rPr>
        <w:t xml:space="preserve">, when </w:t>
      </w:r>
      <w:del w:id="581" w:author="Ye-Kui Wang (yk01)" w:date="2023-07-14T20:29:00Z">
        <w:r w:rsidR="004F4D0A" w:rsidDel="006862B9">
          <w:rPr>
            <w:sz w:val="20"/>
            <w:lang w:val="en-GB"/>
          </w:rPr>
          <w:delText>colourizationFlag</w:delText>
        </w:r>
      </w:del>
      <w:ins w:id="582" w:author="Ye-Kui Wang (yk01)" w:date="2023-07-14T20:29:00Z">
        <w:r w:rsidR="006862B9">
          <w:rPr>
            <w:sz w:val="20"/>
            <w:lang w:val="en-GB"/>
          </w:rPr>
          <w:t>ColourizationFlag</w:t>
        </w:r>
      </w:ins>
      <w:r w:rsidR="00873A7F" w:rsidRPr="00B529EF">
        <w:rPr>
          <w:sz w:val="20"/>
          <w:lang w:val="en-GB"/>
        </w:rPr>
        <w:t xml:space="preserve"> </w:t>
      </w:r>
      <w:r w:rsidR="00873A7F">
        <w:rPr>
          <w:sz w:val="20"/>
          <w:lang w:val="en-GB"/>
        </w:rPr>
        <w:t xml:space="preserve">is </w:t>
      </w:r>
      <w:r w:rsidR="006D66F3">
        <w:rPr>
          <w:sz w:val="20"/>
          <w:lang w:val="en-GB"/>
        </w:rPr>
        <w:t>equal to 1</w:t>
      </w:r>
      <w:r w:rsidR="00873A7F">
        <w:rPr>
          <w:sz w:val="20"/>
          <w:lang w:val="en-GB"/>
        </w:rPr>
        <w:t xml:space="preserve">, </w:t>
      </w:r>
      <w:r>
        <w:rPr>
          <w:rFonts w:eastAsiaTheme="minorEastAsia"/>
          <w:color w:val="000000" w:themeColor="text1"/>
          <w:sz w:val="20"/>
          <w:szCs w:val="22"/>
          <w:lang w:val="en-CA"/>
        </w:rPr>
        <w:t xml:space="preserve">specifies </w:t>
      </w:r>
      <w:r w:rsidR="00873A7F">
        <w:rPr>
          <w:rFonts w:eastAsiaTheme="minorEastAsia"/>
          <w:color w:val="000000" w:themeColor="text1"/>
          <w:sz w:val="20"/>
          <w:szCs w:val="22"/>
          <w:lang w:val="en-CA"/>
        </w:rPr>
        <w:t xml:space="preserve">the </w:t>
      </w:r>
      <w:r w:rsidR="00873A7F" w:rsidRPr="00DE1012">
        <w:rPr>
          <w:rFonts w:eastAsiaTheme="minorEastAsia"/>
          <w:color w:val="000000" w:themeColor="text1"/>
          <w:sz w:val="20"/>
          <w:szCs w:val="22"/>
          <w:lang w:val="en-CA"/>
        </w:rPr>
        <w:t xml:space="preserve">colour format of the </w:t>
      </w:r>
      <w:r w:rsidR="00873A7F">
        <w:rPr>
          <w:rFonts w:eastAsiaTheme="minorEastAsia"/>
          <w:color w:val="000000" w:themeColor="text1"/>
          <w:sz w:val="20"/>
          <w:szCs w:val="22"/>
          <w:lang w:val="en-CA"/>
        </w:rPr>
        <w:t>NNPF</w:t>
      </w:r>
      <w:ins w:id="583" w:author="Ye-Kui Wang (yk01)" w:date="2023-07-14T20:44:00Z">
        <w:r w:rsidR="00AF48D1">
          <w:rPr>
            <w:rFonts w:eastAsiaTheme="minorEastAsia"/>
            <w:color w:val="000000" w:themeColor="text1"/>
            <w:sz w:val="20"/>
            <w:szCs w:val="22"/>
            <w:lang w:val="en-CA"/>
          </w:rPr>
          <w:t>-generated pictures</w:t>
        </w:r>
      </w:ins>
      <w:del w:id="584" w:author="Ye-Kui Wang (yk01)" w:date="2023-07-14T20:44:00Z">
        <w:r w:rsidR="00873A7F" w:rsidDel="00AF48D1">
          <w:rPr>
            <w:rFonts w:eastAsiaTheme="minorEastAsia"/>
            <w:color w:val="000000" w:themeColor="text1"/>
            <w:sz w:val="20"/>
            <w:szCs w:val="22"/>
            <w:lang w:val="en-CA"/>
          </w:rPr>
          <w:delText xml:space="preserve"> </w:delText>
        </w:r>
        <w:r w:rsidR="00873A7F" w:rsidRPr="00DE1012" w:rsidDel="00AF48D1">
          <w:rPr>
            <w:rFonts w:eastAsiaTheme="minorEastAsia"/>
            <w:color w:val="000000" w:themeColor="text1"/>
            <w:sz w:val="20"/>
            <w:szCs w:val="22"/>
            <w:lang w:val="en-CA"/>
          </w:rPr>
          <w:delText>output</w:delText>
        </w:r>
      </w:del>
      <w:r w:rsidR="00873A7F" w:rsidRPr="00DE1012">
        <w:rPr>
          <w:rFonts w:eastAsiaTheme="minorEastAsia"/>
          <w:color w:val="000000" w:themeColor="text1"/>
          <w:sz w:val="20"/>
          <w:szCs w:val="22"/>
          <w:lang w:val="en-CA"/>
        </w:rPr>
        <w:t xml:space="preserve"> </w:t>
      </w:r>
      <w:r w:rsidR="00873A7F">
        <w:rPr>
          <w:rFonts w:eastAsiaTheme="minorEastAsia"/>
          <w:color w:val="000000" w:themeColor="text1"/>
          <w:sz w:val="20"/>
          <w:szCs w:val="22"/>
          <w:lang w:val="en-CA"/>
        </w:rPr>
        <w:t xml:space="preserve">and consequently </w:t>
      </w:r>
      <w:r>
        <w:rPr>
          <w:rFonts w:eastAsiaTheme="minorEastAsia"/>
          <w:color w:val="000000" w:themeColor="text1"/>
          <w:sz w:val="20"/>
          <w:szCs w:val="22"/>
          <w:lang w:val="en-CA"/>
        </w:rPr>
        <w:t xml:space="preserve">the values of the variables </w:t>
      </w:r>
      <w:r w:rsidRPr="00FD2A9A">
        <w:rPr>
          <w:color w:val="000000" w:themeColor="text1"/>
          <w:sz w:val="20"/>
          <w:szCs w:val="22"/>
          <w:lang w:val="en-CA"/>
        </w:rPr>
        <w:t xml:space="preserve">outSubWidthC </w:t>
      </w:r>
      <w:r>
        <w:rPr>
          <w:color w:val="000000" w:themeColor="text1"/>
          <w:sz w:val="20"/>
          <w:szCs w:val="22"/>
          <w:lang w:val="en-CA"/>
        </w:rPr>
        <w:t xml:space="preserve">and </w:t>
      </w:r>
      <w:r w:rsidRPr="00FD2A9A">
        <w:rPr>
          <w:color w:val="000000" w:themeColor="text1"/>
          <w:sz w:val="20"/>
          <w:szCs w:val="22"/>
          <w:lang w:val="en-CA"/>
        </w:rPr>
        <w:t>outSubHeightC</w:t>
      </w:r>
      <w:r>
        <w:rPr>
          <w:rFonts w:eastAsiaTheme="minorEastAsia"/>
          <w:color w:val="000000" w:themeColor="text1"/>
          <w:sz w:val="20"/>
          <w:szCs w:val="22"/>
          <w:lang w:val="en-CA"/>
        </w:rPr>
        <w:t xml:space="preserve">. </w:t>
      </w:r>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r w:rsidRPr="00FD2A9A">
        <w:rPr>
          <w:rFonts w:eastAsiaTheme="minorEastAsia"/>
          <w:color w:val="000000" w:themeColor="text1"/>
          <w:sz w:val="20"/>
          <w:szCs w:val="22"/>
          <w:lang w:val="en-CA"/>
        </w:rPr>
        <w:t xml:space="preserve"> equal to 1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NNPF</w:t>
      </w:r>
      <w:ins w:id="585" w:author="Ye-Kui Wang (yk01)" w:date="2023-07-14T20:44:00Z">
        <w:r w:rsidR="00E53AFE">
          <w:rPr>
            <w:rFonts w:eastAsiaTheme="minorEastAsia"/>
            <w:color w:val="000000" w:themeColor="text1"/>
            <w:sz w:val="20"/>
            <w:szCs w:val="22"/>
            <w:lang w:val="en-CA"/>
          </w:rPr>
          <w:t>-generated pictures</w:t>
        </w:r>
      </w:ins>
      <w:del w:id="586" w:author="Ye-Kui Wang (yk01)" w:date="2023-07-14T20:44:00Z">
        <w:r w:rsidR="00DE1012" w:rsidDel="00E53AFE">
          <w:rPr>
            <w:rFonts w:eastAsiaTheme="minorEastAsia"/>
            <w:color w:val="000000" w:themeColor="text1"/>
            <w:sz w:val="20"/>
            <w:szCs w:val="22"/>
            <w:lang w:val="en-CA"/>
          </w:rPr>
          <w:delText xml:space="preserve"> </w:delText>
        </w:r>
        <w:r w:rsidR="00DE1012" w:rsidRPr="00DE1012" w:rsidDel="00E53AFE">
          <w:rPr>
            <w:rFonts w:eastAsiaTheme="minorEastAsia"/>
            <w:color w:val="000000" w:themeColor="text1"/>
            <w:sz w:val="20"/>
            <w:szCs w:val="22"/>
            <w:lang w:val="en-CA"/>
          </w:rPr>
          <w:delText>output</w:delText>
        </w:r>
      </w:del>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4:2:0</w:t>
      </w:r>
      <w:r w:rsidR="00DE1012">
        <w:rPr>
          <w:rFonts w:eastAsiaTheme="minorEastAsia"/>
          <w:color w:val="000000" w:themeColor="text1"/>
          <w:sz w:val="20"/>
          <w:szCs w:val="22"/>
          <w:lang w:val="en-CA"/>
        </w:rPr>
        <w:t xml:space="preserve"> format and</w:t>
      </w:r>
      <w:r w:rsidR="00DE1012" w:rsidRPr="00DE1012">
        <w:rPr>
          <w:rFonts w:eastAsiaTheme="minorEastAsia"/>
          <w:color w:val="000000" w:themeColor="text1"/>
          <w:sz w:val="20"/>
          <w:szCs w:val="22"/>
          <w:lang w:val="en-CA"/>
        </w:rPr>
        <w:t xml:space="preserve"> </w:t>
      </w:r>
      <w:r w:rsidRPr="00FD2A9A">
        <w:rPr>
          <w:color w:val="000000" w:themeColor="text1"/>
          <w:sz w:val="20"/>
          <w:szCs w:val="22"/>
          <w:lang w:val="en-CA"/>
        </w:rPr>
        <w:t xml:space="preserve">outSubWidthC </w:t>
      </w:r>
      <w:r>
        <w:rPr>
          <w:color w:val="000000" w:themeColor="text1"/>
          <w:sz w:val="20"/>
          <w:szCs w:val="22"/>
          <w:lang w:val="en-CA"/>
        </w:rPr>
        <w:t xml:space="preserve">and </w:t>
      </w:r>
      <w:r w:rsidRPr="00FD2A9A">
        <w:rPr>
          <w:color w:val="000000" w:themeColor="text1"/>
          <w:sz w:val="20"/>
          <w:szCs w:val="22"/>
          <w:lang w:val="en-CA"/>
        </w:rPr>
        <w:t xml:space="preserve">outSubHeightC </w:t>
      </w:r>
      <w:r>
        <w:rPr>
          <w:color w:val="000000" w:themeColor="text1"/>
          <w:sz w:val="20"/>
          <w:szCs w:val="22"/>
          <w:lang w:val="en-CA"/>
        </w:rPr>
        <w:t xml:space="preserve">are both </w:t>
      </w:r>
      <w:r w:rsidRPr="00FD2A9A">
        <w:rPr>
          <w:color w:val="000000" w:themeColor="text1"/>
          <w:sz w:val="20"/>
          <w:szCs w:val="22"/>
          <w:lang w:val="en-CA"/>
        </w:rPr>
        <w:t xml:space="preserve">equal to </w:t>
      </w:r>
      <w:r>
        <w:rPr>
          <w:color w:val="000000" w:themeColor="text1"/>
          <w:sz w:val="20"/>
          <w:szCs w:val="22"/>
          <w:lang w:val="en-CA"/>
        </w:rPr>
        <w:t>2.</w:t>
      </w:r>
      <w:r w:rsidRPr="00FD2A9A">
        <w:rPr>
          <w:color w:val="000000" w:themeColor="text1"/>
          <w:sz w:val="20"/>
          <w:szCs w:val="22"/>
          <w:lang w:val="en-CA"/>
        </w:rPr>
        <w:t xml:space="preserve"> </w:t>
      </w:r>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 xml:space="preserve">at_idc equal to </w:t>
      </w:r>
      <w:r>
        <w:rPr>
          <w:color w:val="000000" w:themeColor="text1"/>
          <w:sz w:val="20"/>
          <w:szCs w:val="22"/>
          <w:lang w:val="en-CA"/>
        </w:rPr>
        <w:t>2</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NNPF</w:t>
      </w:r>
      <w:ins w:id="587" w:author="Ye-Kui Wang (yk01)" w:date="2023-07-14T20:45:00Z">
        <w:r w:rsidR="00E53AFE">
          <w:rPr>
            <w:rFonts w:eastAsiaTheme="minorEastAsia"/>
            <w:color w:val="000000" w:themeColor="text1"/>
            <w:sz w:val="20"/>
            <w:szCs w:val="22"/>
            <w:lang w:val="en-CA"/>
          </w:rPr>
          <w:t>-generated pictures</w:t>
        </w:r>
      </w:ins>
      <w:del w:id="588" w:author="Ye-Kui Wang (yk01)" w:date="2023-07-14T20:45:00Z">
        <w:r w:rsidR="00DE1012" w:rsidDel="00E53AFE">
          <w:rPr>
            <w:rFonts w:eastAsiaTheme="minorEastAsia"/>
            <w:color w:val="000000" w:themeColor="text1"/>
            <w:sz w:val="20"/>
            <w:szCs w:val="22"/>
            <w:lang w:val="en-CA"/>
          </w:rPr>
          <w:delText xml:space="preserve"> </w:delText>
        </w:r>
        <w:r w:rsidR="00DE1012" w:rsidRPr="00DE1012" w:rsidDel="00E53AFE">
          <w:rPr>
            <w:rFonts w:eastAsiaTheme="minorEastAsia"/>
            <w:color w:val="000000" w:themeColor="text1"/>
            <w:sz w:val="20"/>
            <w:szCs w:val="22"/>
            <w:lang w:val="en-CA"/>
          </w:rPr>
          <w:delText>output</w:delText>
        </w:r>
      </w:del>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 xml:space="preserve">2 format and </w:t>
      </w:r>
      <w:r w:rsidRPr="00FD2A9A">
        <w:rPr>
          <w:color w:val="000000" w:themeColor="text1"/>
          <w:sz w:val="20"/>
          <w:szCs w:val="22"/>
          <w:lang w:val="en-CA"/>
        </w:rPr>
        <w:t>outSubWidthC is equal to</w:t>
      </w:r>
      <w:r w:rsidR="00DE1012">
        <w:rPr>
          <w:color w:val="000000" w:themeColor="text1"/>
          <w:sz w:val="20"/>
          <w:szCs w:val="22"/>
          <w:lang w:val="en-CA"/>
        </w:rPr>
        <w:t xml:space="preserve"> </w:t>
      </w:r>
      <w:r w:rsidRPr="00FD2A9A">
        <w:rPr>
          <w:color w:val="000000" w:themeColor="text1"/>
          <w:sz w:val="20"/>
          <w:szCs w:val="22"/>
          <w:lang w:val="en-CA"/>
        </w:rPr>
        <w:t>2 and outSubHeightC is equal to</w:t>
      </w:r>
      <w:ins w:id="589" w:author="Ye-Kui Wang (yk01)" w:date="2023-07-14T20:45:00Z">
        <w:r w:rsidR="00E53AFE">
          <w:rPr>
            <w:color w:val="000000" w:themeColor="text1"/>
            <w:sz w:val="20"/>
            <w:szCs w:val="22"/>
            <w:lang w:val="en-CA"/>
          </w:rPr>
          <w:t xml:space="preserve"> </w:t>
        </w:r>
      </w:ins>
      <w:del w:id="590" w:author="Ye-Kui Wang (yk01)" w:date="2023-07-14T20:45:00Z">
        <w:r w:rsidR="00DE1012" w:rsidDel="00E53AFE">
          <w:rPr>
            <w:color w:val="000000" w:themeColor="text1"/>
            <w:sz w:val="20"/>
            <w:szCs w:val="22"/>
            <w:lang w:val="en-CA"/>
          </w:rPr>
          <w:delText> </w:delText>
        </w:r>
      </w:del>
      <w:r w:rsidRPr="00FD2A9A">
        <w:rPr>
          <w:color w:val="000000" w:themeColor="text1"/>
          <w:sz w:val="20"/>
          <w:szCs w:val="22"/>
          <w:lang w:val="en-CA"/>
        </w:rPr>
        <w:t xml:space="preserve">1. </w:t>
      </w:r>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 xml:space="preserve">at_idc equal to </w:t>
      </w:r>
      <w:r>
        <w:rPr>
          <w:color w:val="000000" w:themeColor="text1"/>
          <w:sz w:val="20"/>
          <w:szCs w:val="22"/>
          <w:lang w:val="en-CA"/>
        </w:rPr>
        <w:t>3</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NNPF</w:t>
      </w:r>
      <w:ins w:id="591" w:author="Ye-Kui Wang (yk01)" w:date="2023-07-14T20:45:00Z">
        <w:r w:rsidR="00E53AFE">
          <w:rPr>
            <w:rFonts w:eastAsiaTheme="minorEastAsia"/>
            <w:color w:val="000000" w:themeColor="text1"/>
            <w:sz w:val="20"/>
            <w:szCs w:val="22"/>
            <w:lang w:val="en-CA"/>
          </w:rPr>
          <w:t>-generated pictures</w:t>
        </w:r>
      </w:ins>
      <w:del w:id="592" w:author="Ye-Kui Wang (yk01)" w:date="2023-07-14T20:45:00Z">
        <w:r w:rsidR="00DE1012" w:rsidDel="00E53AFE">
          <w:rPr>
            <w:rFonts w:eastAsiaTheme="minorEastAsia"/>
            <w:color w:val="000000" w:themeColor="text1"/>
            <w:sz w:val="20"/>
            <w:szCs w:val="22"/>
            <w:lang w:val="en-CA"/>
          </w:rPr>
          <w:delText xml:space="preserve"> </w:delText>
        </w:r>
        <w:r w:rsidR="00DE1012" w:rsidRPr="00DE1012" w:rsidDel="00E53AFE">
          <w:rPr>
            <w:rFonts w:eastAsiaTheme="minorEastAsia"/>
            <w:color w:val="000000" w:themeColor="text1"/>
            <w:sz w:val="20"/>
            <w:szCs w:val="22"/>
            <w:lang w:val="en-CA"/>
          </w:rPr>
          <w:delText>output</w:delText>
        </w:r>
      </w:del>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w:t>
      </w:r>
      <w:r w:rsidR="004A4486">
        <w:rPr>
          <w:rFonts w:eastAsiaTheme="minorEastAsia"/>
          <w:color w:val="000000" w:themeColor="text1"/>
          <w:sz w:val="20"/>
          <w:szCs w:val="22"/>
          <w:lang w:val="en-CA"/>
        </w:rPr>
        <w:t>4</w:t>
      </w:r>
      <w:r w:rsidR="00DE1012" w:rsidRPr="00DE1012">
        <w:rPr>
          <w:rFonts w:eastAsiaTheme="minorEastAsia"/>
          <w:color w:val="000000" w:themeColor="text1"/>
          <w:sz w:val="20"/>
          <w:szCs w:val="22"/>
          <w:lang w:val="en-CA"/>
        </w:rPr>
        <w:t>:</w:t>
      </w:r>
      <w:r w:rsidR="00DE1012">
        <w:rPr>
          <w:rFonts w:eastAsiaTheme="minorEastAsia"/>
          <w:color w:val="000000" w:themeColor="text1"/>
          <w:sz w:val="20"/>
          <w:szCs w:val="22"/>
          <w:lang w:val="en-CA"/>
        </w:rPr>
        <w:t>4 format and</w:t>
      </w:r>
      <w:r w:rsidR="00DE1012" w:rsidRPr="00FD2A9A">
        <w:rPr>
          <w:color w:val="000000" w:themeColor="text1"/>
          <w:sz w:val="20"/>
          <w:szCs w:val="22"/>
          <w:lang w:val="en-CA"/>
        </w:rPr>
        <w:t xml:space="preserve"> </w:t>
      </w:r>
      <w:r w:rsidRPr="00FD2A9A">
        <w:rPr>
          <w:color w:val="000000" w:themeColor="text1"/>
          <w:sz w:val="20"/>
          <w:szCs w:val="22"/>
          <w:lang w:val="en-CA"/>
        </w:rPr>
        <w:t xml:space="preserve">outSubWidthC </w:t>
      </w:r>
      <w:r>
        <w:rPr>
          <w:color w:val="000000" w:themeColor="text1"/>
          <w:sz w:val="20"/>
          <w:szCs w:val="22"/>
          <w:lang w:val="en-CA"/>
        </w:rPr>
        <w:t xml:space="preserve">and </w:t>
      </w:r>
      <w:r w:rsidRPr="00FD2A9A">
        <w:rPr>
          <w:color w:val="000000" w:themeColor="text1"/>
          <w:sz w:val="20"/>
          <w:szCs w:val="22"/>
          <w:lang w:val="en-CA"/>
        </w:rPr>
        <w:t xml:space="preserve">outSubHeightC </w:t>
      </w:r>
      <w:r>
        <w:rPr>
          <w:color w:val="000000" w:themeColor="text1"/>
          <w:sz w:val="20"/>
          <w:szCs w:val="22"/>
          <w:lang w:val="en-CA"/>
        </w:rPr>
        <w:t xml:space="preserve">are both </w:t>
      </w:r>
      <w:r w:rsidRPr="00FD2A9A">
        <w:rPr>
          <w:color w:val="000000" w:themeColor="text1"/>
          <w:sz w:val="20"/>
          <w:szCs w:val="22"/>
          <w:lang w:val="en-CA"/>
        </w:rPr>
        <w:t>equal to</w:t>
      </w:r>
      <w:r>
        <w:rPr>
          <w:color w:val="000000" w:themeColor="text1"/>
          <w:sz w:val="20"/>
          <w:szCs w:val="22"/>
          <w:lang w:val="en-CA"/>
        </w:rPr>
        <w:t xml:space="preserve"> 1. The value of </w:t>
      </w:r>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r>
        <w:rPr>
          <w:color w:val="000000" w:themeColor="text1"/>
          <w:sz w:val="20"/>
          <w:szCs w:val="22"/>
          <w:lang w:val="en-CA"/>
        </w:rPr>
        <w:t xml:space="preserve"> shall not be equal to 0.</w:t>
      </w:r>
    </w:p>
    <w:p w14:paraId="32264FE0" w14:textId="6303D3B9" w:rsidR="00C3020A" w:rsidRDefault="00687520" w:rsidP="00687520">
      <w:pPr>
        <w:rPr>
          <w:color w:val="000000" w:themeColor="text1"/>
          <w:sz w:val="20"/>
          <w:lang w:val="en-GB"/>
        </w:rPr>
      </w:pPr>
      <w:r w:rsidRPr="00FD2A9A">
        <w:rPr>
          <w:color w:val="000000" w:themeColor="text1"/>
          <w:sz w:val="20"/>
          <w:szCs w:val="22"/>
          <w:lang w:val="en-CA"/>
        </w:rPr>
        <w:t xml:space="preserve">When </w:t>
      </w:r>
      <w:del w:id="593" w:author="Ye-Kui Wang (yk01)" w:date="2023-07-14T20:29:00Z">
        <w:r w:rsidR="004F4D0A" w:rsidDel="006862B9">
          <w:rPr>
            <w:sz w:val="20"/>
            <w:lang w:val="en-GB"/>
          </w:rPr>
          <w:delText>chromaUpsampling</w:delText>
        </w:r>
      </w:del>
      <w:ins w:id="594" w:author="Ye-Kui Wang (yk01)" w:date="2023-07-14T20:29:00Z">
        <w:r w:rsidR="006862B9">
          <w:rPr>
            <w:sz w:val="20"/>
            <w:lang w:val="en-GB"/>
          </w:rPr>
          <w:t>ChromaUpsampling</w:t>
        </w:r>
      </w:ins>
      <w:r w:rsidR="004F4D0A">
        <w:rPr>
          <w:sz w:val="20"/>
          <w:lang w:val="en-GB"/>
        </w:rPr>
        <w:t>Flag</w:t>
      </w:r>
      <w:r w:rsidRPr="00B529EF">
        <w:rPr>
          <w:sz w:val="20"/>
          <w:lang w:val="en-GB"/>
        </w:rPr>
        <w:t xml:space="preserve"> </w:t>
      </w:r>
      <w:r>
        <w:rPr>
          <w:sz w:val="20"/>
          <w:lang w:val="en-GB"/>
        </w:rPr>
        <w:t xml:space="preserve">and </w:t>
      </w:r>
      <w:del w:id="595" w:author="Ye-Kui Wang (yk01)" w:date="2023-07-14T20:29:00Z">
        <w:r w:rsidR="004F4D0A" w:rsidDel="006862B9">
          <w:rPr>
            <w:sz w:val="20"/>
            <w:lang w:val="en-GB"/>
          </w:rPr>
          <w:delText>colourizationFlag</w:delText>
        </w:r>
      </w:del>
      <w:ins w:id="596" w:author="Ye-Kui Wang (yk01)" w:date="2023-07-14T20:29:00Z">
        <w:r w:rsidR="006862B9">
          <w:rPr>
            <w:sz w:val="20"/>
            <w:lang w:val="en-GB"/>
          </w:rPr>
          <w:t>ColourizationFlag</w:t>
        </w:r>
      </w:ins>
      <w:r w:rsidRPr="00B529EF">
        <w:rPr>
          <w:sz w:val="20"/>
          <w:lang w:val="en-GB"/>
        </w:rPr>
        <w:t xml:space="preserve"> </w:t>
      </w:r>
      <w:r>
        <w:rPr>
          <w:sz w:val="20"/>
          <w:lang w:val="en-GB"/>
        </w:rPr>
        <w:t xml:space="preserve">are both equal to </w:t>
      </w:r>
      <w:r w:rsidRPr="00B529EF">
        <w:rPr>
          <w:sz w:val="20"/>
          <w:lang w:val="en-GB"/>
        </w:rPr>
        <w:t>0</w:t>
      </w:r>
      <w:r w:rsidRPr="00FD2A9A">
        <w:rPr>
          <w:color w:val="000000" w:themeColor="text1"/>
          <w:sz w:val="20"/>
          <w:szCs w:val="22"/>
          <w:lang w:val="en-CA"/>
        </w:rPr>
        <w:t xml:space="preserve">, outSubWidthC </w:t>
      </w:r>
      <w:r>
        <w:rPr>
          <w:color w:val="000000" w:themeColor="text1"/>
          <w:sz w:val="20"/>
          <w:szCs w:val="22"/>
          <w:lang w:val="en-CA"/>
        </w:rPr>
        <w:t xml:space="preserve">and </w:t>
      </w:r>
      <w:r w:rsidRPr="00FD2A9A">
        <w:rPr>
          <w:color w:val="000000" w:themeColor="text1"/>
          <w:sz w:val="20"/>
          <w:szCs w:val="22"/>
          <w:lang w:val="en-CA"/>
        </w:rPr>
        <w:t xml:space="preserve">outSubHeightC </w:t>
      </w:r>
      <w:r>
        <w:rPr>
          <w:color w:val="000000" w:themeColor="text1"/>
          <w:sz w:val="20"/>
          <w:szCs w:val="22"/>
          <w:lang w:val="en-CA"/>
        </w:rPr>
        <w:t>are</w:t>
      </w:r>
      <w:r w:rsidRPr="00FD2A9A">
        <w:rPr>
          <w:color w:val="000000" w:themeColor="text1"/>
          <w:sz w:val="20"/>
          <w:szCs w:val="22"/>
          <w:lang w:val="en-CA"/>
        </w:rPr>
        <w:t xml:space="preserve"> inferred to be equal to SubWidthC</w:t>
      </w:r>
      <w:r w:rsidRPr="00FD2A9A">
        <w:rPr>
          <w:color w:val="000000" w:themeColor="text1"/>
          <w:sz w:val="20"/>
          <w:lang w:val="en-GB"/>
        </w:rPr>
        <w:t xml:space="preserve"> </w:t>
      </w:r>
      <w:r>
        <w:rPr>
          <w:color w:val="000000" w:themeColor="text1"/>
          <w:sz w:val="20"/>
          <w:lang w:val="en-GB"/>
        </w:rPr>
        <w:t xml:space="preserve">and </w:t>
      </w:r>
      <w:r w:rsidRPr="00FD2A9A">
        <w:rPr>
          <w:color w:val="000000" w:themeColor="text1"/>
          <w:sz w:val="20"/>
          <w:szCs w:val="22"/>
          <w:lang w:val="en-CA"/>
        </w:rPr>
        <w:t>SubHeightC</w:t>
      </w:r>
      <w:r>
        <w:rPr>
          <w:color w:val="000000" w:themeColor="text1"/>
          <w:sz w:val="20"/>
          <w:szCs w:val="22"/>
          <w:lang w:val="en-CA"/>
        </w:rPr>
        <w:t>, respectively</w:t>
      </w:r>
      <w:r w:rsidRPr="00FD2A9A">
        <w:rPr>
          <w:color w:val="000000" w:themeColor="text1"/>
          <w:sz w:val="20"/>
          <w:lang w:val="en-GB"/>
        </w:rPr>
        <w:t>.</w:t>
      </w:r>
    </w:p>
    <w:p w14:paraId="71DDA47A" w14:textId="2D6AB3DE" w:rsidR="001D5FFA" w:rsidRDefault="00C3020A" w:rsidP="00C3020A">
      <w:pPr>
        <w:rPr>
          <w:ins w:id="597" w:author="Ye-Kui Wang (yk0)" w:date="2023-07-13T18:02:00Z"/>
          <w:color w:val="000000" w:themeColor="text1"/>
          <w:sz w:val="20"/>
          <w:lang w:val="en-CA"/>
        </w:rPr>
      </w:pPr>
      <w:r w:rsidRPr="00C3020A">
        <w:rPr>
          <w:b/>
          <w:bCs/>
          <w:color w:val="000000" w:themeColor="text1"/>
          <w:sz w:val="20"/>
          <w:lang w:val="en-CA"/>
        </w:rPr>
        <w:t>nnpfc_pic_width_num_minus1</w:t>
      </w:r>
      <w:r w:rsidRPr="00C3020A">
        <w:rPr>
          <w:color w:val="000000" w:themeColor="text1"/>
          <w:sz w:val="20"/>
          <w:lang w:val="en-CA"/>
        </w:rPr>
        <w:t xml:space="preserve"> plus 1 and </w:t>
      </w:r>
      <w:r w:rsidRPr="00C3020A">
        <w:rPr>
          <w:b/>
          <w:bCs/>
          <w:color w:val="000000" w:themeColor="text1"/>
          <w:sz w:val="20"/>
          <w:lang w:val="en-CA"/>
        </w:rPr>
        <w:t>nnpfc_pic_width_denom_minus1</w:t>
      </w:r>
      <w:r w:rsidRPr="00C3020A">
        <w:rPr>
          <w:color w:val="000000" w:themeColor="text1"/>
          <w:sz w:val="20"/>
          <w:lang w:val="en-CA"/>
        </w:rPr>
        <w:t xml:space="preserve"> plus 1 specify the numerator and denominator</w:t>
      </w:r>
      <w:r w:rsidR="00AA3345">
        <w:rPr>
          <w:color w:val="000000" w:themeColor="text1"/>
          <w:sz w:val="20"/>
          <w:lang w:val="en-CA"/>
        </w:rPr>
        <w:t>, respectively,</w:t>
      </w:r>
      <w:r w:rsidRPr="00C3020A">
        <w:rPr>
          <w:color w:val="000000" w:themeColor="text1"/>
          <w:sz w:val="20"/>
          <w:lang w:val="en-CA"/>
        </w:rPr>
        <w:t xml:space="preserve"> for the </w:t>
      </w:r>
      <w:r w:rsidR="00424BC7">
        <w:rPr>
          <w:color w:val="000000" w:themeColor="text1"/>
          <w:sz w:val="20"/>
          <w:lang w:val="en-CA"/>
        </w:rPr>
        <w:t xml:space="preserve">resampling </w:t>
      </w:r>
      <w:r w:rsidRPr="00C3020A">
        <w:rPr>
          <w:color w:val="000000" w:themeColor="text1"/>
          <w:sz w:val="20"/>
          <w:lang w:val="en-CA"/>
        </w:rPr>
        <w:t xml:space="preserve">ratio of </w:t>
      </w:r>
      <w:r w:rsidR="00AA3345">
        <w:rPr>
          <w:color w:val="000000" w:themeColor="text1"/>
          <w:sz w:val="20"/>
          <w:lang w:val="en-CA"/>
        </w:rPr>
        <w:t xml:space="preserve">the </w:t>
      </w:r>
      <w:ins w:id="598" w:author="Ye-Kui Wang (yk01)" w:date="2023-07-14T20:48:00Z">
        <w:r w:rsidR="00E53AFE">
          <w:rPr>
            <w:color w:val="000000" w:themeColor="text1"/>
            <w:sz w:val="20"/>
            <w:lang w:val="en-CA"/>
          </w:rPr>
          <w:t xml:space="preserve">width of the </w:t>
        </w:r>
      </w:ins>
      <w:r w:rsidR="00AA3345">
        <w:rPr>
          <w:color w:val="000000" w:themeColor="text1"/>
          <w:sz w:val="20"/>
          <w:lang w:val="en-CA"/>
        </w:rPr>
        <w:t>NNPF</w:t>
      </w:r>
      <w:ins w:id="599" w:author="Ye-Kui Wang (yk01)" w:date="2023-07-14T20:48:00Z">
        <w:r w:rsidR="00E53AFE">
          <w:rPr>
            <w:rFonts w:eastAsiaTheme="minorEastAsia"/>
            <w:color w:val="000000" w:themeColor="text1"/>
            <w:sz w:val="20"/>
            <w:szCs w:val="22"/>
            <w:lang w:val="en-CA"/>
          </w:rPr>
          <w:t>-generated pictures</w:t>
        </w:r>
      </w:ins>
      <w:del w:id="600" w:author="Ye-Kui Wang (yk01)" w:date="2023-07-14T20:48:00Z">
        <w:r w:rsidR="00AA3345" w:rsidDel="00E53AFE">
          <w:rPr>
            <w:color w:val="000000" w:themeColor="text1"/>
            <w:sz w:val="20"/>
            <w:lang w:val="en-CA"/>
          </w:rPr>
          <w:delText xml:space="preserve"> </w:delText>
        </w:r>
        <w:r w:rsidRPr="00C3020A" w:rsidDel="00E53AFE">
          <w:rPr>
            <w:color w:val="000000" w:themeColor="text1"/>
            <w:sz w:val="20"/>
            <w:lang w:val="en-CA"/>
          </w:rPr>
          <w:delText>output picture width</w:delText>
        </w:r>
      </w:del>
      <w:r w:rsidRPr="00C3020A">
        <w:rPr>
          <w:color w:val="000000" w:themeColor="text1"/>
          <w:sz w:val="20"/>
          <w:lang w:val="en-CA"/>
        </w:rPr>
        <w:t xml:space="preserve"> relative to CroppedWidth. </w:t>
      </w:r>
      <w:ins w:id="601" w:author="Ye-Kui Wang (yk0)" w:date="2023-07-13T18:17:00Z">
        <w:r w:rsidR="008C66C6">
          <w:rPr>
            <w:color w:val="000000" w:themeColor="text1"/>
            <w:sz w:val="20"/>
            <w:lang w:val="en-CA"/>
          </w:rPr>
          <w:t xml:space="preserve">Both </w:t>
        </w:r>
      </w:ins>
      <w:ins w:id="602" w:author="Ye-Kui Wang (yk0)" w:date="2023-07-13T18:01:00Z">
        <w:r w:rsidR="001D5FFA" w:rsidRPr="00C3020A">
          <w:rPr>
            <w:color w:val="000000" w:themeColor="text1"/>
            <w:sz w:val="20"/>
            <w:lang w:val="en-CA"/>
          </w:rPr>
          <w:t>nnpfc_pic_width_num_minus1</w:t>
        </w:r>
        <w:r w:rsidR="001D5FFA">
          <w:rPr>
            <w:color w:val="000000" w:themeColor="text1"/>
            <w:sz w:val="20"/>
            <w:lang w:val="en-CA"/>
          </w:rPr>
          <w:t xml:space="preserve"> </w:t>
        </w:r>
      </w:ins>
      <w:ins w:id="603" w:author="Ye-Kui Wang (yk0)" w:date="2023-07-13T18:17:00Z">
        <w:r w:rsidR="008C66C6">
          <w:rPr>
            <w:color w:val="000000" w:themeColor="text1"/>
            <w:sz w:val="20"/>
            <w:lang w:val="en-CA"/>
          </w:rPr>
          <w:t xml:space="preserve">and </w:t>
        </w:r>
      </w:ins>
      <w:ins w:id="604" w:author="Ye-Kui Wang (yk0)" w:date="2023-07-13T18:02:00Z">
        <w:r w:rsidR="001D5FFA" w:rsidRPr="00C3020A">
          <w:rPr>
            <w:color w:val="000000" w:themeColor="text1"/>
            <w:sz w:val="20"/>
            <w:lang w:val="en-CA"/>
          </w:rPr>
          <w:t>nnpfc_pic_width_denom_minus1</w:t>
        </w:r>
        <w:r w:rsidR="001D5FFA">
          <w:rPr>
            <w:color w:val="000000" w:themeColor="text1"/>
            <w:sz w:val="20"/>
            <w:lang w:val="en-CA"/>
          </w:rPr>
          <w:t xml:space="preserve"> shall be in the range of 0 to 65 535, inclusive.</w:t>
        </w:r>
      </w:ins>
    </w:p>
    <w:p w14:paraId="6F71C832" w14:textId="6991900A" w:rsidR="00C3020A" w:rsidRPr="00C3020A" w:rsidRDefault="00C3020A" w:rsidP="00C3020A">
      <w:pPr>
        <w:rPr>
          <w:color w:val="000000" w:themeColor="text1"/>
          <w:sz w:val="20"/>
          <w:lang w:val="en-CA"/>
        </w:rPr>
      </w:pPr>
      <w:r w:rsidRPr="00C3020A">
        <w:rPr>
          <w:color w:val="000000" w:themeColor="text1"/>
          <w:sz w:val="20"/>
          <w:lang w:val="en-CA"/>
        </w:rPr>
        <w:t xml:space="preserve">The value of </w:t>
      </w:r>
      <w:proofErr w:type="gramStart"/>
      <w:r w:rsidRPr="00C3020A">
        <w:rPr>
          <w:color w:val="000000" w:themeColor="text1"/>
          <w:sz w:val="20"/>
          <w:lang w:val="en-CA"/>
        </w:rPr>
        <w:t>(</w:t>
      </w:r>
      <w:r w:rsidR="00E40411">
        <w:rPr>
          <w:color w:val="000000" w:themeColor="text1"/>
          <w:sz w:val="20"/>
          <w:lang w:val="en-CA"/>
        </w:rPr>
        <w:t> </w:t>
      </w:r>
      <w:r w:rsidRPr="00C3020A">
        <w:rPr>
          <w:color w:val="000000" w:themeColor="text1"/>
          <w:sz w:val="20"/>
          <w:lang w:val="en-CA"/>
        </w:rPr>
        <w:t>nnpfc</w:t>
      </w:r>
      <w:proofErr w:type="gramEnd"/>
      <w:r w:rsidRPr="00C3020A">
        <w:rPr>
          <w:color w:val="000000" w:themeColor="text1"/>
          <w:sz w:val="20"/>
          <w:lang w:val="en-CA"/>
        </w:rPr>
        <w:t>_pic_width_num_minus1 + 1</w:t>
      </w:r>
      <w:r w:rsidR="00E40411">
        <w:rPr>
          <w:color w:val="000000" w:themeColor="text1"/>
          <w:sz w:val="20"/>
          <w:lang w:val="en-CA"/>
        </w:rPr>
        <w:t> </w:t>
      </w:r>
      <w:r w:rsidRPr="00C3020A">
        <w:rPr>
          <w:color w:val="000000" w:themeColor="text1"/>
          <w:sz w:val="20"/>
          <w:lang w:val="en-CA"/>
        </w:rPr>
        <w:t>) ÷ (</w:t>
      </w:r>
      <w:r w:rsidR="00E40411">
        <w:rPr>
          <w:color w:val="000000" w:themeColor="text1"/>
          <w:sz w:val="20"/>
          <w:lang w:val="en-CA"/>
        </w:rPr>
        <w:t> </w:t>
      </w:r>
      <w:r w:rsidRPr="00C3020A">
        <w:rPr>
          <w:color w:val="000000" w:themeColor="text1"/>
          <w:sz w:val="20"/>
          <w:lang w:val="en-CA"/>
        </w:rPr>
        <w:t>nnpfc_pic_width_denom_minus1 + 1</w:t>
      </w:r>
      <w:r w:rsidR="00E40411">
        <w:rPr>
          <w:color w:val="000000" w:themeColor="text1"/>
          <w:sz w:val="20"/>
          <w:lang w:val="en-CA"/>
        </w:rPr>
        <w:t> </w:t>
      </w:r>
      <w:r w:rsidRPr="00C3020A">
        <w:rPr>
          <w:color w:val="000000" w:themeColor="text1"/>
          <w:sz w:val="20"/>
          <w:lang w:val="en-CA"/>
        </w:rPr>
        <w:t>) shall be in the range of 1</w:t>
      </w:r>
      <w:r w:rsidR="00387EB7">
        <w:rPr>
          <w:color w:val="000000" w:themeColor="text1"/>
          <w:sz w:val="20"/>
          <w:lang w:val="en-CA"/>
        </w:rPr>
        <w:t> </w:t>
      </w:r>
      <w:r w:rsidR="00387EB7" w:rsidRPr="00C3020A">
        <w:rPr>
          <w:color w:val="000000" w:themeColor="text1"/>
          <w:sz w:val="20"/>
          <w:lang w:val="en-CA"/>
        </w:rPr>
        <w:t>÷</w:t>
      </w:r>
      <w:r w:rsidR="00387EB7">
        <w:rPr>
          <w:color w:val="000000" w:themeColor="text1"/>
          <w:sz w:val="20"/>
          <w:lang w:val="en-CA"/>
        </w:rPr>
        <w:t> 16</w:t>
      </w:r>
      <w:r w:rsidRPr="00C3020A">
        <w:rPr>
          <w:color w:val="000000" w:themeColor="text1"/>
          <w:sz w:val="20"/>
          <w:lang w:val="en-CA"/>
        </w:rPr>
        <w:t xml:space="preserve"> to 16, inclusive. When nnpfc_pic_width_num_minus1 and nnpfc_pic_width_denom_minus1 are not present, the value</w:t>
      </w:r>
      <w:r w:rsidR="00AA3345">
        <w:rPr>
          <w:color w:val="000000" w:themeColor="text1"/>
          <w:sz w:val="20"/>
          <w:lang w:val="en-CA"/>
        </w:rPr>
        <w:t>s</w:t>
      </w:r>
      <w:r w:rsidRPr="00C3020A">
        <w:rPr>
          <w:color w:val="000000" w:themeColor="text1"/>
          <w:sz w:val="20"/>
          <w:lang w:val="en-CA"/>
        </w:rPr>
        <w:t xml:space="preserve"> of nnpfc_pic_width_num_minus1 and nnpfc_pic_width_denom_minus1 are </w:t>
      </w:r>
      <w:r w:rsidR="00DE4221">
        <w:rPr>
          <w:color w:val="000000" w:themeColor="text1"/>
          <w:sz w:val="20"/>
          <w:lang w:val="en-CA"/>
        </w:rPr>
        <w:t xml:space="preserve">both </w:t>
      </w:r>
      <w:r w:rsidRPr="00C3020A">
        <w:rPr>
          <w:color w:val="000000" w:themeColor="text1"/>
          <w:sz w:val="20"/>
          <w:lang w:val="en-CA"/>
        </w:rPr>
        <w:t>inferred to be equal to 0.</w:t>
      </w:r>
    </w:p>
    <w:p w14:paraId="7B1A1FD8" w14:textId="2C848D06" w:rsidR="00C3020A" w:rsidRPr="00C3020A" w:rsidRDefault="00C3020A" w:rsidP="00C3020A">
      <w:pPr>
        <w:rPr>
          <w:color w:val="000000" w:themeColor="text1"/>
          <w:sz w:val="20"/>
          <w:lang w:val="en-CA"/>
        </w:rPr>
      </w:pPr>
      <w:r w:rsidRPr="00C3020A">
        <w:rPr>
          <w:color w:val="000000" w:themeColor="text1"/>
          <w:sz w:val="20"/>
          <w:lang w:val="en-CA"/>
        </w:rPr>
        <w:t>The variable nnpfcOutputPicWidth, representing the width of the luma sample array</w:t>
      </w:r>
      <w:r w:rsidR="00E40411">
        <w:rPr>
          <w:color w:val="000000" w:themeColor="text1"/>
          <w:sz w:val="20"/>
          <w:lang w:val="en-CA"/>
        </w:rPr>
        <w:t>s</w:t>
      </w:r>
      <w:r w:rsidRPr="00C3020A">
        <w:rPr>
          <w:color w:val="000000" w:themeColor="text1"/>
          <w:sz w:val="20"/>
          <w:lang w:val="en-CA"/>
        </w:rPr>
        <w:t xml:space="preserve"> of the </w:t>
      </w:r>
      <w:ins w:id="605" w:author="Ye-Kui Wang (yk01)" w:date="2023-07-14T20:48:00Z">
        <w:r w:rsidR="00E53AFE">
          <w:rPr>
            <w:color w:val="000000" w:themeColor="text1"/>
            <w:sz w:val="20"/>
            <w:lang w:val="en-CA"/>
          </w:rPr>
          <w:t>NNPF-generated pictures</w:t>
        </w:r>
      </w:ins>
      <w:del w:id="606" w:author="Ye-Kui Wang (yk01)" w:date="2023-07-14T20:48:00Z">
        <w:r w:rsidRPr="00C3020A" w:rsidDel="00E53AFE">
          <w:rPr>
            <w:color w:val="000000" w:themeColor="text1"/>
            <w:sz w:val="20"/>
            <w:lang w:val="en-CA"/>
          </w:rPr>
          <w:delText xml:space="preserve">picture(s) resulting from applying the NNPF identified by nnpfc_id to </w:delText>
        </w:r>
        <w:r w:rsidR="00E40411" w:rsidDel="00E53AFE">
          <w:rPr>
            <w:color w:val="000000" w:themeColor="text1"/>
            <w:sz w:val="20"/>
            <w:lang w:val="en-CA"/>
          </w:rPr>
          <w:delText>the</w:delText>
        </w:r>
        <w:r w:rsidDel="00E53AFE">
          <w:rPr>
            <w:color w:val="000000" w:themeColor="text1"/>
            <w:sz w:val="20"/>
            <w:lang w:val="en-CA"/>
          </w:rPr>
          <w:delText xml:space="preserve"> input</w:delText>
        </w:r>
        <w:r w:rsidRPr="00C3020A" w:rsidDel="00E53AFE">
          <w:rPr>
            <w:color w:val="000000" w:themeColor="text1"/>
            <w:sz w:val="20"/>
            <w:lang w:val="en-CA"/>
          </w:rPr>
          <w:delText xml:space="preserve"> picture</w:delText>
        </w:r>
        <w:r w:rsidR="00E40411" w:rsidDel="00E53AFE">
          <w:rPr>
            <w:color w:val="000000" w:themeColor="text1"/>
            <w:sz w:val="20"/>
            <w:lang w:val="en-CA"/>
          </w:rPr>
          <w:delText>(s)</w:delText>
        </w:r>
      </w:del>
      <w:r w:rsidRPr="00C3020A">
        <w:rPr>
          <w:color w:val="000000" w:themeColor="text1"/>
          <w:sz w:val="20"/>
          <w:lang w:val="en-CA"/>
        </w:rPr>
        <w:t>, is derived as follows:</w:t>
      </w:r>
    </w:p>
    <w:p w14:paraId="2EC5FC56" w14:textId="29552D7E" w:rsidR="0003325F" w:rsidRPr="00C61455" w:rsidRDefault="0003325F" w:rsidP="000332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rPr>
      </w:pPr>
      <w:r w:rsidRPr="00C61455">
        <w:rPr>
          <w:noProof/>
          <w:sz w:val="20"/>
        </w:rPr>
        <w:t>nnpfcOutputPicWidth = Ceil(</w:t>
      </w:r>
      <w:r>
        <w:rPr>
          <w:noProof/>
          <w:sz w:val="20"/>
        </w:rPr>
        <w:t> </w:t>
      </w:r>
      <w:r w:rsidR="00CF5CFD" w:rsidRPr="00C61455">
        <w:rPr>
          <w:noProof/>
          <w:sz w:val="20"/>
        </w:rPr>
        <w:t>CroppedWidth *</w:t>
      </w:r>
      <w:r>
        <w:rPr>
          <w:noProof/>
          <w:sz w:val="20"/>
        </w:rPr>
        <w:tab/>
      </w:r>
      <w:r>
        <w:rPr>
          <w:noProof/>
          <w:sz w:val="20"/>
        </w:rPr>
        <w:tab/>
        <w:t>(78)</w:t>
      </w:r>
      <w:r>
        <w:rPr>
          <w:noProof/>
          <w:sz w:val="20"/>
        </w:rPr>
        <w:br/>
      </w:r>
      <w:r>
        <w:rPr>
          <w:noProof/>
          <w:sz w:val="20"/>
        </w:rPr>
        <w:tab/>
      </w:r>
      <w:r w:rsidR="00CF5CFD">
        <w:rPr>
          <w:noProof/>
          <w:sz w:val="20"/>
        </w:rPr>
        <w:tab/>
      </w:r>
      <w:r w:rsidRPr="00C61455">
        <w:rPr>
          <w:noProof/>
          <w:sz w:val="20"/>
        </w:rPr>
        <w:t>(</w:t>
      </w:r>
      <w:r>
        <w:rPr>
          <w:noProof/>
          <w:sz w:val="20"/>
        </w:rPr>
        <w:t> </w:t>
      </w:r>
      <w:r w:rsidRPr="00C61455">
        <w:rPr>
          <w:noProof/>
          <w:sz w:val="20"/>
        </w:rPr>
        <w:t>nnpfc_pic_width_num_minus1 + 1</w:t>
      </w:r>
      <w:r>
        <w:rPr>
          <w:noProof/>
          <w:sz w:val="20"/>
        </w:rPr>
        <w:t> </w:t>
      </w:r>
      <w:r w:rsidRPr="00C61455">
        <w:rPr>
          <w:noProof/>
          <w:sz w:val="20"/>
        </w:rPr>
        <w:t>)</w:t>
      </w:r>
      <w:r>
        <w:rPr>
          <w:noProof/>
          <w:sz w:val="20"/>
        </w:rPr>
        <w:t> </w:t>
      </w:r>
      <w:r w:rsidRPr="00C61455">
        <w:rPr>
          <w:noProof/>
          <w:sz w:val="20"/>
        </w:rPr>
        <w:t>÷</w:t>
      </w:r>
      <w:r>
        <w:t> </w:t>
      </w:r>
      <w:r w:rsidRPr="00C61455">
        <w:rPr>
          <w:noProof/>
          <w:sz w:val="20"/>
        </w:rPr>
        <w:t>(</w:t>
      </w:r>
      <w:r>
        <w:rPr>
          <w:noProof/>
          <w:sz w:val="20"/>
        </w:rPr>
        <w:t> </w:t>
      </w:r>
      <w:r w:rsidRPr="00C61455">
        <w:rPr>
          <w:noProof/>
          <w:sz w:val="20"/>
        </w:rPr>
        <w:t>nnpfc_pic_width_denom_minus1 + 1</w:t>
      </w:r>
      <w:r>
        <w:rPr>
          <w:noProof/>
          <w:sz w:val="20"/>
        </w:rPr>
        <w:t> </w:t>
      </w:r>
      <w:r w:rsidRPr="00C61455">
        <w:rPr>
          <w:noProof/>
          <w:sz w:val="20"/>
        </w:rPr>
        <w:t>)</w:t>
      </w:r>
      <w:r>
        <w:rPr>
          <w:noProof/>
          <w:sz w:val="20"/>
        </w:rPr>
        <w:t> </w:t>
      </w:r>
      <w:r w:rsidRPr="00C61455">
        <w:rPr>
          <w:noProof/>
          <w:sz w:val="20"/>
        </w:rPr>
        <w:t>)</w:t>
      </w:r>
    </w:p>
    <w:p w14:paraId="7E257476" w14:textId="5BBB82B1" w:rsidR="00202C34" w:rsidRDefault="00202C34" w:rsidP="00202C34">
      <w:pPr>
        <w:rPr>
          <w:color w:val="000000" w:themeColor="text1"/>
          <w:sz w:val="20"/>
        </w:rPr>
      </w:pPr>
      <w:r w:rsidRPr="00202C34">
        <w:rPr>
          <w:color w:val="000000" w:themeColor="text1"/>
          <w:sz w:val="20"/>
          <w:lang w:val="en-CA"/>
        </w:rPr>
        <w:t xml:space="preserve">It is a requirement of bitstream conformance that the value of </w:t>
      </w:r>
      <w:r>
        <w:rPr>
          <w:color w:val="000000" w:themeColor="text1"/>
          <w:sz w:val="20"/>
          <w:lang w:val="en-CA"/>
        </w:rPr>
        <w:t>nnpfcOutputPicWidth</w:t>
      </w:r>
      <w:r w:rsidRPr="00202C34">
        <w:rPr>
          <w:color w:val="000000" w:themeColor="text1"/>
          <w:sz w:val="20"/>
          <w:lang w:val="en-CA"/>
        </w:rPr>
        <w:t xml:space="preserve"> % outSub</w:t>
      </w:r>
      <w:r>
        <w:rPr>
          <w:color w:val="000000" w:themeColor="text1"/>
          <w:sz w:val="20"/>
          <w:lang w:val="en-CA"/>
        </w:rPr>
        <w:t>Width</w:t>
      </w:r>
      <w:r w:rsidRPr="00202C34">
        <w:rPr>
          <w:color w:val="000000" w:themeColor="text1"/>
          <w:sz w:val="20"/>
          <w:lang w:val="en-CA"/>
        </w:rPr>
        <w:t>C shall be equal to 0.</w:t>
      </w:r>
    </w:p>
    <w:p w14:paraId="7FD60070" w14:textId="16B348C7" w:rsidR="001D5FFA" w:rsidRDefault="00C3020A" w:rsidP="00C3020A">
      <w:pPr>
        <w:rPr>
          <w:ins w:id="607" w:author="Ye-Kui Wang (yk0)" w:date="2023-07-13T18:03:00Z"/>
          <w:color w:val="000000" w:themeColor="text1"/>
          <w:sz w:val="20"/>
          <w:lang w:val="en-CA"/>
        </w:rPr>
      </w:pPr>
      <w:r w:rsidRPr="00C3020A">
        <w:rPr>
          <w:b/>
          <w:bCs/>
          <w:color w:val="000000" w:themeColor="text1"/>
          <w:sz w:val="20"/>
          <w:lang w:val="en-CA"/>
        </w:rPr>
        <w:t>nnpfc_pic_height_num_minus1</w:t>
      </w:r>
      <w:r w:rsidRPr="00C3020A">
        <w:rPr>
          <w:color w:val="000000" w:themeColor="text1"/>
          <w:sz w:val="20"/>
          <w:lang w:val="en-CA"/>
        </w:rPr>
        <w:t xml:space="preserve"> plus 1 and </w:t>
      </w:r>
      <w:r w:rsidRPr="00C3020A">
        <w:rPr>
          <w:b/>
          <w:bCs/>
          <w:color w:val="000000" w:themeColor="text1"/>
          <w:sz w:val="20"/>
          <w:lang w:val="en-CA"/>
        </w:rPr>
        <w:t>nnpfc_pic_height_denom_minus1</w:t>
      </w:r>
      <w:r w:rsidRPr="00C3020A">
        <w:rPr>
          <w:color w:val="000000" w:themeColor="text1"/>
          <w:sz w:val="20"/>
          <w:lang w:val="en-CA"/>
        </w:rPr>
        <w:t xml:space="preserve"> plus 1 specify the numerator and denominator</w:t>
      </w:r>
      <w:r w:rsidR="00AA3345">
        <w:rPr>
          <w:color w:val="000000" w:themeColor="text1"/>
          <w:sz w:val="20"/>
          <w:lang w:val="en-CA"/>
        </w:rPr>
        <w:t>, respectively,</w:t>
      </w:r>
      <w:r w:rsidRPr="00C3020A">
        <w:rPr>
          <w:color w:val="000000" w:themeColor="text1"/>
          <w:sz w:val="20"/>
          <w:lang w:val="en-CA"/>
        </w:rPr>
        <w:t xml:space="preserve"> for the </w:t>
      </w:r>
      <w:r w:rsidR="00AA3345">
        <w:rPr>
          <w:color w:val="000000" w:themeColor="text1"/>
          <w:sz w:val="20"/>
          <w:lang w:val="en-CA"/>
        </w:rPr>
        <w:t xml:space="preserve">resampling </w:t>
      </w:r>
      <w:r w:rsidRPr="00C3020A">
        <w:rPr>
          <w:color w:val="000000" w:themeColor="text1"/>
          <w:sz w:val="20"/>
          <w:lang w:val="en-CA"/>
        </w:rPr>
        <w:t xml:space="preserve">ratio of </w:t>
      </w:r>
      <w:r w:rsidR="00AA3345">
        <w:rPr>
          <w:color w:val="000000" w:themeColor="text1"/>
          <w:sz w:val="20"/>
          <w:lang w:val="en-CA"/>
        </w:rPr>
        <w:t xml:space="preserve">the </w:t>
      </w:r>
      <w:ins w:id="608" w:author="Ye-Kui Wang (yk01)" w:date="2023-07-14T20:47:00Z">
        <w:r w:rsidR="00E53AFE">
          <w:rPr>
            <w:color w:val="000000" w:themeColor="text1"/>
            <w:sz w:val="20"/>
            <w:lang w:val="en-CA"/>
          </w:rPr>
          <w:t>height</w:t>
        </w:r>
      </w:ins>
      <w:ins w:id="609" w:author="Ye-Kui Wang (yk01)" w:date="2023-07-14T20:46:00Z">
        <w:r w:rsidR="00E53AFE">
          <w:rPr>
            <w:color w:val="000000" w:themeColor="text1"/>
            <w:sz w:val="20"/>
            <w:lang w:val="en-CA"/>
          </w:rPr>
          <w:t xml:space="preserve"> of the </w:t>
        </w:r>
      </w:ins>
      <w:r w:rsidR="00AA3345">
        <w:rPr>
          <w:color w:val="000000" w:themeColor="text1"/>
          <w:sz w:val="20"/>
          <w:lang w:val="en-CA"/>
        </w:rPr>
        <w:t>NNPF</w:t>
      </w:r>
      <w:ins w:id="610" w:author="Ye-Kui Wang (yk01)" w:date="2023-07-14T20:46:00Z">
        <w:r w:rsidR="00E53AFE">
          <w:rPr>
            <w:rFonts w:eastAsiaTheme="minorEastAsia"/>
            <w:color w:val="000000" w:themeColor="text1"/>
            <w:sz w:val="20"/>
            <w:szCs w:val="22"/>
            <w:lang w:val="en-CA"/>
          </w:rPr>
          <w:t>-generated pictures</w:t>
        </w:r>
      </w:ins>
      <w:del w:id="611" w:author="Ye-Kui Wang (yk01)" w:date="2023-07-14T20:46:00Z">
        <w:r w:rsidR="00AA3345" w:rsidDel="00E53AFE">
          <w:rPr>
            <w:color w:val="000000" w:themeColor="text1"/>
            <w:sz w:val="20"/>
            <w:lang w:val="en-CA"/>
          </w:rPr>
          <w:delText xml:space="preserve"> </w:delText>
        </w:r>
        <w:r w:rsidRPr="00C3020A" w:rsidDel="00E53AFE">
          <w:rPr>
            <w:color w:val="000000" w:themeColor="text1"/>
            <w:sz w:val="20"/>
            <w:lang w:val="en-CA"/>
          </w:rPr>
          <w:delText>output picture height</w:delText>
        </w:r>
      </w:del>
      <w:r w:rsidRPr="00C3020A">
        <w:rPr>
          <w:color w:val="000000" w:themeColor="text1"/>
          <w:sz w:val="20"/>
          <w:lang w:val="en-CA"/>
        </w:rPr>
        <w:t xml:space="preserve"> relative to CroppedHeight. </w:t>
      </w:r>
      <w:ins w:id="612" w:author="Ye-Kui Wang (yk0)" w:date="2023-07-13T18:17:00Z">
        <w:r w:rsidR="008C66C6">
          <w:rPr>
            <w:color w:val="000000" w:themeColor="text1"/>
            <w:sz w:val="20"/>
            <w:lang w:val="en-CA"/>
          </w:rPr>
          <w:t xml:space="preserve">Both </w:t>
        </w:r>
      </w:ins>
      <w:ins w:id="613" w:author="Ye-Kui Wang (yk0)" w:date="2023-07-13T18:03:00Z">
        <w:r w:rsidR="001D5FFA" w:rsidRPr="00C3020A">
          <w:rPr>
            <w:color w:val="000000" w:themeColor="text1"/>
            <w:sz w:val="20"/>
            <w:lang w:val="en-CA"/>
          </w:rPr>
          <w:t>nnpfc_pic_</w:t>
        </w:r>
        <w:r w:rsidR="001D5FFA">
          <w:rPr>
            <w:color w:val="000000" w:themeColor="text1"/>
            <w:sz w:val="20"/>
            <w:lang w:val="en-CA"/>
          </w:rPr>
          <w:t>height</w:t>
        </w:r>
        <w:r w:rsidR="001D5FFA" w:rsidRPr="00C3020A">
          <w:rPr>
            <w:color w:val="000000" w:themeColor="text1"/>
            <w:sz w:val="20"/>
            <w:lang w:val="en-CA"/>
          </w:rPr>
          <w:t>_num_minus1</w:t>
        </w:r>
        <w:r w:rsidR="001D5FFA">
          <w:rPr>
            <w:color w:val="000000" w:themeColor="text1"/>
            <w:sz w:val="20"/>
            <w:lang w:val="en-CA"/>
          </w:rPr>
          <w:t xml:space="preserve"> </w:t>
        </w:r>
      </w:ins>
      <w:ins w:id="614" w:author="Ye-Kui Wang (yk0)" w:date="2023-07-13T18:17:00Z">
        <w:r w:rsidR="008C66C6">
          <w:rPr>
            <w:color w:val="000000" w:themeColor="text1"/>
            <w:sz w:val="20"/>
            <w:lang w:val="en-CA"/>
          </w:rPr>
          <w:t xml:space="preserve">and </w:t>
        </w:r>
      </w:ins>
      <w:ins w:id="615" w:author="Ye-Kui Wang (yk0)" w:date="2023-07-13T18:03:00Z">
        <w:r w:rsidR="001D5FFA" w:rsidRPr="00C3020A">
          <w:rPr>
            <w:color w:val="000000" w:themeColor="text1"/>
            <w:sz w:val="20"/>
            <w:lang w:val="en-CA"/>
          </w:rPr>
          <w:t>nnpfc_pic_</w:t>
        </w:r>
        <w:r w:rsidR="001D5FFA">
          <w:rPr>
            <w:color w:val="000000" w:themeColor="text1"/>
            <w:sz w:val="20"/>
            <w:lang w:val="en-CA"/>
          </w:rPr>
          <w:t>height</w:t>
        </w:r>
        <w:r w:rsidR="001D5FFA" w:rsidRPr="00C3020A">
          <w:rPr>
            <w:color w:val="000000" w:themeColor="text1"/>
            <w:sz w:val="20"/>
            <w:lang w:val="en-CA"/>
          </w:rPr>
          <w:t>_denom_minus1</w:t>
        </w:r>
        <w:r w:rsidR="001D5FFA">
          <w:rPr>
            <w:color w:val="000000" w:themeColor="text1"/>
            <w:sz w:val="20"/>
            <w:lang w:val="en-CA"/>
          </w:rPr>
          <w:t xml:space="preserve"> shall be in the range of 0 to 65 535, inclusive.</w:t>
        </w:r>
      </w:ins>
    </w:p>
    <w:p w14:paraId="47E41644" w14:textId="0CB11096" w:rsidR="00C3020A" w:rsidRPr="00C3020A" w:rsidRDefault="00C3020A" w:rsidP="00C3020A">
      <w:pPr>
        <w:rPr>
          <w:color w:val="000000" w:themeColor="text1"/>
          <w:sz w:val="20"/>
          <w:lang w:val="en-CA"/>
        </w:rPr>
      </w:pPr>
      <w:r w:rsidRPr="00C3020A">
        <w:rPr>
          <w:color w:val="000000" w:themeColor="text1"/>
          <w:sz w:val="20"/>
          <w:lang w:val="en-CA"/>
        </w:rPr>
        <w:t xml:space="preserve">The value of </w:t>
      </w:r>
      <w:proofErr w:type="gramStart"/>
      <w:r w:rsidRPr="00C3020A">
        <w:rPr>
          <w:color w:val="000000" w:themeColor="text1"/>
          <w:sz w:val="20"/>
          <w:lang w:val="en-CA"/>
        </w:rPr>
        <w:t>(</w:t>
      </w:r>
      <w:r w:rsidR="00E40411">
        <w:rPr>
          <w:color w:val="000000" w:themeColor="text1"/>
          <w:sz w:val="20"/>
          <w:lang w:val="en-CA"/>
        </w:rPr>
        <w:t> </w:t>
      </w:r>
      <w:r w:rsidRPr="00C3020A">
        <w:rPr>
          <w:color w:val="000000" w:themeColor="text1"/>
          <w:sz w:val="20"/>
          <w:lang w:val="en-CA"/>
        </w:rPr>
        <w:t>nnpfc</w:t>
      </w:r>
      <w:proofErr w:type="gramEnd"/>
      <w:r w:rsidRPr="00C3020A">
        <w:rPr>
          <w:color w:val="000000" w:themeColor="text1"/>
          <w:sz w:val="20"/>
          <w:lang w:val="en-CA"/>
        </w:rPr>
        <w:t>_pic_height_num_minus1 + 1</w:t>
      </w:r>
      <w:r w:rsidR="00E40411">
        <w:rPr>
          <w:color w:val="000000" w:themeColor="text1"/>
          <w:sz w:val="20"/>
          <w:lang w:val="en-CA"/>
        </w:rPr>
        <w:t> </w:t>
      </w:r>
      <w:r w:rsidRPr="00C3020A">
        <w:rPr>
          <w:color w:val="000000" w:themeColor="text1"/>
          <w:sz w:val="20"/>
          <w:lang w:val="en-CA"/>
        </w:rPr>
        <w:t>) ÷ (</w:t>
      </w:r>
      <w:r w:rsidR="00E40411">
        <w:rPr>
          <w:color w:val="000000" w:themeColor="text1"/>
          <w:sz w:val="20"/>
          <w:lang w:val="en-CA"/>
        </w:rPr>
        <w:t> </w:t>
      </w:r>
      <w:r w:rsidRPr="00C3020A">
        <w:rPr>
          <w:color w:val="000000" w:themeColor="text1"/>
          <w:sz w:val="20"/>
          <w:lang w:val="en-CA"/>
        </w:rPr>
        <w:t>nnpfc_pic_height_denom_minus1 + 1</w:t>
      </w:r>
      <w:r w:rsidR="00E40411">
        <w:rPr>
          <w:color w:val="000000" w:themeColor="text1"/>
          <w:sz w:val="20"/>
          <w:lang w:val="en-CA"/>
        </w:rPr>
        <w:t> </w:t>
      </w:r>
      <w:r w:rsidRPr="00C3020A">
        <w:rPr>
          <w:color w:val="000000" w:themeColor="text1"/>
          <w:sz w:val="20"/>
          <w:lang w:val="en-CA"/>
        </w:rPr>
        <w:t>) shall be in the range of 1</w:t>
      </w:r>
      <w:r w:rsidR="00387EB7">
        <w:rPr>
          <w:color w:val="000000" w:themeColor="text1"/>
          <w:sz w:val="20"/>
          <w:lang w:val="en-CA"/>
        </w:rPr>
        <w:t> </w:t>
      </w:r>
      <w:r w:rsidR="00387EB7" w:rsidRPr="00C3020A">
        <w:rPr>
          <w:color w:val="000000" w:themeColor="text1"/>
          <w:sz w:val="20"/>
          <w:lang w:val="en-CA"/>
        </w:rPr>
        <w:t>÷</w:t>
      </w:r>
      <w:r w:rsidR="00387EB7">
        <w:rPr>
          <w:color w:val="000000" w:themeColor="text1"/>
          <w:sz w:val="20"/>
          <w:lang w:val="en-CA"/>
        </w:rPr>
        <w:t> 16</w:t>
      </w:r>
      <w:r w:rsidRPr="00C3020A">
        <w:rPr>
          <w:color w:val="000000" w:themeColor="text1"/>
          <w:sz w:val="20"/>
          <w:lang w:val="en-CA"/>
        </w:rPr>
        <w:t xml:space="preserve"> to 16, inclusive. When nnpfc_pic_height_num_minus1 and nnpfc_pic_height_denom_minus1 are not present, the value</w:t>
      </w:r>
      <w:r w:rsidR="00AA3345">
        <w:rPr>
          <w:color w:val="000000" w:themeColor="text1"/>
          <w:sz w:val="20"/>
          <w:lang w:val="en-CA"/>
        </w:rPr>
        <w:t>s</w:t>
      </w:r>
      <w:r w:rsidRPr="00C3020A">
        <w:rPr>
          <w:color w:val="000000" w:themeColor="text1"/>
          <w:sz w:val="20"/>
          <w:lang w:val="en-CA"/>
        </w:rPr>
        <w:t xml:space="preserve"> of nnpfc_pic_height_num_minus1 and nnpfc_pic_height_denom_minus1 are </w:t>
      </w:r>
      <w:r w:rsidR="00AA3345">
        <w:rPr>
          <w:color w:val="000000" w:themeColor="text1"/>
          <w:sz w:val="20"/>
          <w:lang w:val="en-CA"/>
        </w:rPr>
        <w:t xml:space="preserve">both </w:t>
      </w:r>
      <w:r w:rsidRPr="00C3020A">
        <w:rPr>
          <w:color w:val="000000" w:themeColor="text1"/>
          <w:sz w:val="20"/>
          <w:lang w:val="en-CA"/>
        </w:rPr>
        <w:t>inferred to be equal to</w:t>
      </w:r>
      <w:r w:rsidR="00AA3345">
        <w:rPr>
          <w:color w:val="000000" w:themeColor="text1"/>
          <w:sz w:val="20"/>
          <w:lang w:val="en-CA"/>
        </w:rPr>
        <w:t> </w:t>
      </w:r>
      <w:r w:rsidRPr="00C3020A">
        <w:rPr>
          <w:color w:val="000000" w:themeColor="text1"/>
          <w:sz w:val="20"/>
          <w:lang w:val="en-CA"/>
        </w:rPr>
        <w:t>0.</w:t>
      </w:r>
    </w:p>
    <w:p w14:paraId="143709AB" w14:textId="04372A6A" w:rsidR="00C3020A" w:rsidRPr="00C3020A" w:rsidRDefault="00C3020A" w:rsidP="00C3020A">
      <w:pPr>
        <w:rPr>
          <w:color w:val="000000" w:themeColor="text1"/>
          <w:sz w:val="20"/>
          <w:lang w:val="en-CA"/>
        </w:rPr>
      </w:pPr>
      <w:r w:rsidRPr="00C3020A">
        <w:rPr>
          <w:color w:val="000000" w:themeColor="text1"/>
          <w:sz w:val="20"/>
          <w:lang w:val="en-CA"/>
        </w:rPr>
        <w:t>The variable nnpfcOutputPicHeight, representing the height of the luma sample array</w:t>
      </w:r>
      <w:r w:rsidR="00E40411">
        <w:rPr>
          <w:color w:val="000000" w:themeColor="text1"/>
          <w:sz w:val="20"/>
          <w:lang w:val="en-CA"/>
        </w:rPr>
        <w:t>s</w:t>
      </w:r>
      <w:r w:rsidRPr="00C3020A">
        <w:rPr>
          <w:color w:val="000000" w:themeColor="text1"/>
          <w:sz w:val="20"/>
          <w:lang w:val="en-CA"/>
        </w:rPr>
        <w:t xml:space="preserve"> of the </w:t>
      </w:r>
      <w:ins w:id="616" w:author="Ye-Kui Wang (yk01)" w:date="2023-07-14T20:46:00Z">
        <w:r w:rsidR="00E53AFE">
          <w:rPr>
            <w:color w:val="000000" w:themeColor="text1"/>
            <w:sz w:val="20"/>
            <w:lang w:val="en-CA"/>
          </w:rPr>
          <w:t>NNPF-generated pictures</w:t>
        </w:r>
      </w:ins>
      <w:del w:id="617" w:author="Ye-Kui Wang (yk01)" w:date="2023-07-14T20:47:00Z">
        <w:r w:rsidRPr="00C3020A" w:rsidDel="00E53AFE">
          <w:rPr>
            <w:color w:val="000000" w:themeColor="text1"/>
            <w:sz w:val="20"/>
            <w:lang w:val="en-CA"/>
          </w:rPr>
          <w:delText xml:space="preserve">picture(s) resulting from applying the NNPF identified by nnpfc_id to </w:delText>
        </w:r>
        <w:r w:rsidR="00E40411" w:rsidDel="00E53AFE">
          <w:rPr>
            <w:color w:val="000000" w:themeColor="text1"/>
            <w:sz w:val="20"/>
            <w:lang w:val="en-CA"/>
          </w:rPr>
          <w:delText>the input picture(s)</w:delText>
        </w:r>
      </w:del>
      <w:r w:rsidRPr="00C3020A">
        <w:rPr>
          <w:color w:val="000000" w:themeColor="text1"/>
          <w:sz w:val="20"/>
          <w:lang w:val="en-CA"/>
        </w:rPr>
        <w:t>, is derived as follows:</w:t>
      </w:r>
    </w:p>
    <w:p w14:paraId="58347A17" w14:textId="738A28A0" w:rsidR="0003325F" w:rsidRPr="00C61455" w:rsidRDefault="0003325F" w:rsidP="000332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rPr>
      </w:pPr>
      <w:r w:rsidRPr="00C61455">
        <w:rPr>
          <w:noProof/>
          <w:sz w:val="20"/>
        </w:rPr>
        <w:t>nnpfcOutputPicHeight = Ceil(</w:t>
      </w:r>
      <w:r>
        <w:rPr>
          <w:noProof/>
          <w:sz w:val="20"/>
        </w:rPr>
        <w:t> </w:t>
      </w:r>
      <w:r w:rsidR="00CF5CFD" w:rsidRPr="00C61455">
        <w:rPr>
          <w:noProof/>
          <w:sz w:val="20"/>
        </w:rPr>
        <w:t>CroppedHeight *</w:t>
      </w:r>
      <w:r>
        <w:rPr>
          <w:noProof/>
          <w:sz w:val="20"/>
        </w:rPr>
        <w:tab/>
      </w:r>
      <w:r>
        <w:rPr>
          <w:noProof/>
          <w:sz w:val="20"/>
        </w:rPr>
        <w:tab/>
        <w:t>(79)</w:t>
      </w:r>
      <w:r>
        <w:rPr>
          <w:noProof/>
          <w:sz w:val="20"/>
        </w:rPr>
        <w:br/>
      </w:r>
      <w:r>
        <w:rPr>
          <w:noProof/>
          <w:sz w:val="20"/>
        </w:rPr>
        <w:tab/>
      </w:r>
      <w:r w:rsidR="00CF5CFD">
        <w:rPr>
          <w:noProof/>
          <w:sz w:val="20"/>
        </w:rPr>
        <w:tab/>
      </w:r>
      <w:r w:rsidRPr="00C61455">
        <w:rPr>
          <w:noProof/>
          <w:sz w:val="20"/>
        </w:rPr>
        <w:t>(</w:t>
      </w:r>
      <w:r>
        <w:rPr>
          <w:noProof/>
          <w:sz w:val="20"/>
        </w:rPr>
        <w:t> </w:t>
      </w:r>
      <w:r w:rsidRPr="00C61455">
        <w:rPr>
          <w:noProof/>
          <w:sz w:val="20"/>
        </w:rPr>
        <w:t>nnpfc_pic_height_num_minus1 + 1</w:t>
      </w:r>
      <w:r>
        <w:rPr>
          <w:noProof/>
          <w:sz w:val="20"/>
        </w:rPr>
        <w:t> </w:t>
      </w:r>
      <w:r w:rsidRPr="00C61455">
        <w:rPr>
          <w:noProof/>
          <w:sz w:val="20"/>
        </w:rPr>
        <w:t>) ÷ (</w:t>
      </w:r>
      <w:r>
        <w:rPr>
          <w:noProof/>
          <w:sz w:val="20"/>
        </w:rPr>
        <w:t> </w:t>
      </w:r>
      <w:r w:rsidRPr="00C61455">
        <w:rPr>
          <w:noProof/>
          <w:sz w:val="20"/>
        </w:rPr>
        <w:t>nnpfc_pic_height_denom_minus1 + 1</w:t>
      </w:r>
      <w:r>
        <w:rPr>
          <w:noProof/>
          <w:sz w:val="20"/>
        </w:rPr>
        <w:t> </w:t>
      </w:r>
      <w:r w:rsidRPr="00C61455">
        <w:rPr>
          <w:noProof/>
          <w:sz w:val="20"/>
        </w:rPr>
        <w:t>)</w:t>
      </w:r>
      <w:r>
        <w:rPr>
          <w:noProof/>
          <w:sz w:val="20"/>
        </w:rPr>
        <w:t> </w:t>
      </w:r>
      <w:r w:rsidRPr="00C61455">
        <w:rPr>
          <w:noProof/>
          <w:sz w:val="20"/>
        </w:rPr>
        <w:t>)</w:t>
      </w:r>
    </w:p>
    <w:p w14:paraId="03331420" w14:textId="2100A1EF" w:rsidR="00202C34" w:rsidRDefault="00202C34" w:rsidP="00C3020A">
      <w:pPr>
        <w:rPr>
          <w:color w:val="000000" w:themeColor="text1"/>
          <w:sz w:val="20"/>
        </w:rPr>
      </w:pPr>
      <w:r w:rsidRPr="00202C34">
        <w:rPr>
          <w:color w:val="000000" w:themeColor="text1"/>
          <w:sz w:val="20"/>
          <w:lang w:val="en-CA"/>
        </w:rPr>
        <w:t xml:space="preserve">It is a requirement of bitstream conformance that the value of </w:t>
      </w:r>
      <w:r>
        <w:rPr>
          <w:color w:val="000000" w:themeColor="text1"/>
          <w:sz w:val="20"/>
          <w:lang w:val="en-CA"/>
        </w:rPr>
        <w:t>nnpfcOutputPicHeight</w:t>
      </w:r>
      <w:r w:rsidRPr="00202C34">
        <w:rPr>
          <w:color w:val="000000" w:themeColor="text1"/>
          <w:sz w:val="20"/>
          <w:lang w:val="en-CA"/>
        </w:rPr>
        <w:t xml:space="preserve"> % outSubHeightC shall be equal to 0.</w:t>
      </w:r>
    </w:p>
    <w:p w14:paraId="632E155E" w14:textId="336080F7" w:rsidR="00C3020A" w:rsidRPr="00C3020A" w:rsidRDefault="00C3020A" w:rsidP="00C3020A">
      <w:pPr>
        <w:rPr>
          <w:color w:val="000000" w:themeColor="text1"/>
          <w:sz w:val="20"/>
        </w:rPr>
      </w:pPr>
      <w:r w:rsidRPr="00C3020A">
        <w:rPr>
          <w:color w:val="000000" w:themeColor="text1"/>
          <w:sz w:val="20"/>
        </w:rPr>
        <w:t xml:space="preserve">When </w:t>
      </w:r>
      <w:ins w:id="618" w:author="Ye-Kui Wang (yk0)" w:date="2023-07-13T19:28:00Z">
        <w:del w:id="619" w:author="Ye-Kui Wang (yk01)" w:date="2023-07-14T20:31:00Z">
          <w:r w:rsidR="002731A0" w:rsidDel="006862B9">
            <w:rPr>
              <w:bCs/>
              <w:sz w:val="20"/>
              <w:lang w:val="en-GB"/>
            </w:rPr>
            <w:delText>pictureRateUpsampling</w:delText>
          </w:r>
        </w:del>
      </w:ins>
      <w:ins w:id="620" w:author="Ye-Kui Wang (yk04)" w:date="2023-07-16T09:37:00Z">
        <w:r w:rsidR="00724028">
          <w:rPr>
            <w:noProof/>
            <w:sz w:val="20"/>
            <w:lang w:val="en-GB"/>
          </w:rPr>
          <w:t>ResolutionResamplingFlag</w:t>
        </w:r>
      </w:ins>
      <w:ins w:id="621" w:author="Ye-Kui Wang (yk01)" w:date="2023-07-14T20:31:00Z">
        <w:del w:id="622" w:author="Ye-Kui Wang (yk04)" w:date="2023-07-16T09:37:00Z">
          <w:r w:rsidR="006862B9" w:rsidDel="00724028">
            <w:rPr>
              <w:bCs/>
              <w:sz w:val="20"/>
              <w:lang w:val="en-GB"/>
            </w:rPr>
            <w:delText>PictureRateUpsampling</w:delText>
          </w:r>
        </w:del>
      </w:ins>
      <w:ins w:id="623" w:author="Ye-Kui Wang (yk0)" w:date="2023-07-13T19:28:00Z">
        <w:del w:id="624" w:author="Ye-Kui Wang (yk04)" w:date="2023-07-16T09:37:00Z">
          <w:r w:rsidR="002731A0" w:rsidDel="00724028">
            <w:rPr>
              <w:bCs/>
              <w:sz w:val="20"/>
              <w:lang w:val="en-GB"/>
            </w:rPr>
            <w:delText>Flag</w:delText>
          </w:r>
        </w:del>
        <w:r w:rsidR="002731A0" w:rsidRPr="00C3020A">
          <w:rPr>
            <w:color w:val="000000" w:themeColor="text1"/>
            <w:sz w:val="20"/>
            <w:lang w:val="en-CA"/>
          </w:rPr>
          <w:t xml:space="preserve"> </w:t>
        </w:r>
        <w:r w:rsidR="002731A0">
          <w:rPr>
            <w:color w:val="000000" w:themeColor="text1"/>
            <w:sz w:val="20"/>
            <w:lang w:val="en-CA"/>
          </w:rPr>
          <w:t>is equal to 1</w:t>
        </w:r>
      </w:ins>
      <w:del w:id="625" w:author="Ye-Kui Wang (yk0)" w:date="2023-07-13T19:28:00Z">
        <w:r w:rsidRPr="00C3020A" w:rsidDel="002731A0">
          <w:rPr>
            <w:color w:val="000000" w:themeColor="text1"/>
            <w:sz w:val="20"/>
            <w:lang w:val="en-CA"/>
          </w:rPr>
          <w:delText>nnpfc_pic_width_num_minus1</w:delText>
        </w:r>
        <w:r w:rsidRPr="00C3020A" w:rsidDel="002731A0">
          <w:rPr>
            <w:color w:val="000000" w:themeColor="text1"/>
            <w:sz w:val="20"/>
          </w:rPr>
          <w:delText xml:space="preserve">, </w:delText>
        </w:r>
        <w:r w:rsidRPr="00C3020A" w:rsidDel="002731A0">
          <w:rPr>
            <w:color w:val="000000" w:themeColor="text1"/>
            <w:sz w:val="20"/>
            <w:lang w:val="en-CA"/>
          </w:rPr>
          <w:delText>nnpfc_pic_width_denom_minus1</w:delText>
        </w:r>
        <w:r w:rsidRPr="00C3020A" w:rsidDel="002731A0">
          <w:rPr>
            <w:color w:val="000000" w:themeColor="text1"/>
            <w:sz w:val="20"/>
          </w:rPr>
          <w:delText xml:space="preserve">, </w:delText>
        </w:r>
        <w:r w:rsidRPr="00C3020A" w:rsidDel="002731A0">
          <w:rPr>
            <w:color w:val="000000" w:themeColor="text1"/>
            <w:sz w:val="20"/>
            <w:lang w:val="en-CA"/>
          </w:rPr>
          <w:delText>nnpfc_pic_height_num_minus1</w:delText>
        </w:r>
        <w:r w:rsidRPr="00C3020A" w:rsidDel="002731A0">
          <w:rPr>
            <w:color w:val="000000" w:themeColor="text1"/>
            <w:sz w:val="20"/>
          </w:rPr>
          <w:delText xml:space="preserve">, </w:delText>
        </w:r>
        <w:r w:rsidR="00401AE5" w:rsidDel="002731A0">
          <w:rPr>
            <w:color w:val="000000" w:themeColor="text1"/>
            <w:sz w:val="20"/>
          </w:rPr>
          <w:delText xml:space="preserve">and </w:delText>
        </w:r>
        <w:r w:rsidRPr="00C3020A" w:rsidDel="002731A0">
          <w:rPr>
            <w:color w:val="000000" w:themeColor="text1"/>
            <w:sz w:val="20"/>
            <w:lang w:val="en-CA"/>
          </w:rPr>
          <w:delText>nnpfc_pic_height_denom_minus1</w:delText>
        </w:r>
        <w:r w:rsidRPr="00C3020A" w:rsidDel="002731A0">
          <w:rPr>
            <w:color w:val="000000" w:themeColor="text1"/>
            <w:sz w:val="20"/>
          </w:rPr>
          <w:delText xml:space="preserve"> are present</w:delText>
        </w:r>
      </w:del>
      <w:r w:rsidRPr="00C3020A">
        <w:rPr>
          <w:color w:val="000000" w:themeColor="text1"/>
          <w:sz w:val="20"/>
        </w:rPr>
        <w:t xml:space="preserve">, at least one the following </w:t>
      </w:r>
      <w:ins w:id="626" w:author="Ye-Kui Wang (yk0)" w:date="2023-07-13T19:28:00Z">
        <w:r w:rsidR="002731A0">
          <w:rPr>
            <w:color w:val="000000" w:themeColor="text1"/>
            <w:sz w:val="20"/>
          </w:rPr>
          <w:t xml:space="preserve">conditions </w:t>
        </w:r>
      </w:ins>
      <w:r w:rsidR="00401AE5">
        <w:rPr>
          <w:color w:val="000000" w:themeColor="text1"/>
          <w:sz w:val="20"/>
        </w:rPr>
        <w:t>shall be</w:t>
      </w:r>
      <w:r w:rsidRPr="00C3020A">
        <w:rPr>
          <w:color w:val="000000" w:themeColor="text1"/>
          <w:sz w:val="20"/>
        </w:rPr>
        <w:t xml:space="preserve"> true:</w:t>
      </w:r>
    </w:p>
    <w:p w14:paraId="6A2ADA8C" w14:textId="0332A771" w:rsidR="0003325F" w:rsidRPr="00FF06F1" w:rsidRDefault="0003325F" w:rsidP="0003325F">
      <w:pPr>
        <w:ind w:left="360" w:hanging="360"/>
        <w:rPr>
          <w:sz w:val="20"/>
          <w:lang w:val="en-GB"/>
        </w:rPr>
      </w:pPr>
      <w:r w:rsidRPr="00FF06F1">
        <w:rPr>
          <w:sz w:val="20"/>
          <w:lang w:val="en-GB"/>
        </w:rPr>
        <w:t>–</w:t>
      </w:r>
      <w:r w:rsidRPr="00FF06F1">
        <w:rPr>
          <w:sz w:val="20"/>
          <w:lang w:val="en-GB"/>
        </w:rPr>
        <w:tab/>
        <w:t xml:space="preserve">The value of </w:t>
      </w:r>
      <w:r w:rsidR="00A51129" w:rsidRPr="00C61455">
        <w:rPr>
          <w:noProof/>
          <w:sz w:val="20"/>
        </w:rPr>
        <w:t>nnpfcOutputPicWidth</w:t>
      </w:r>
      <w:r w:rsidR="00BD4D2B">
        <w:rPr>
          <w:noProof/>
          <w:sz w:val="20"/>
        </w:rPr>
        <w:t xml:space="preserve"> </w:t>
      </w:r>
      <w:r w:rsidRPr="00FF06F1">
        <w:rPr>
          <w:sz w:val="20"/>
          <w:lang w:val="en-GB"/>
        </w:rPr>
        <w:t xml:space="preserve">is not equal to </w:t>
      </w:r>
      <w:r w:rsidR="00A51129" w:rsidRPr="00C61455">
        <w:rPr>
          <w:noProof/>
          <w:sz w:val="20"/>
        </w:rPr>
        <w:t>CroppedWidth</w:t>
      </w:r>
      <w:r w:rsidRPr="00FF06F1">
        <w:rPr>
          <w:sz w:val="20"/>
          <w:lang w:val="en-GB"/>
        </w:rPr>
        <w:t>.</w:t>
      </w:r>
    </w:p>
    <w:p w14:paraId="090F2606" w14:textId="152E41BA" w:rsidR="0003325F" w:rsidRPr="00FF06F1" w:rsidRDefault="0003325F" w:rsidP="0003325F">
      <w:pPr>
        <w:ind w:left="360" w:hanging="360"/>
        <w:rPr>
          <w:sz w:val="20"/>
          <w:lang w:val="en-GB"/>
        </w:rPr>
      </w:pPr>
      <w:r w:rsidRPr="00FF06F1">
        <w:rPr>
          <w:sz w:val="20"/>
          <w:lang w:val="en-GB"/>
        </w:rPr>
        <w:t>–</w:t>
      </w:r>
      <w:r w:rsidRPr="00FF06F1">
        <w:rPr>
          <w:sz w:val="20"/>
          <w:lang w:val="en-GB"/>
        </w:rPr>
        <w:tab/>
        <w:t xml:space="preserve">The value of </w:t>
      </w:r>
      <w:r w:rsidR="00A51129" w:rsidRPr="00C61455">
        <w:rPr>
          <w:noProof/>
          <w:sz w:val="20"/>
        </w:rPr>
        <w:t>nnpfcOutputPicHeight</w:t>
      </w:r>
      <w:r w:rsidR="00A51129" w:rsidRPr="00FF06F1">
        <w:rPr>
          <w:sz w:val="20"/>
          <w:lang w:val="en-GB"/>
        </w:rPr>
        <w:t xml:space="preserve"> </w:t>
      </w:r>
      <w:r w:rsidRPr="00FF06F1">
        <w:rPr>
          <w:sz w:val="20"/>
          <w:lang w:val="en-GB"/>
        </w:rPr>
        <w:t xml:space="preserve">is not equal to </w:t>
      </w:r>
      <w:r w:rsidR="00A51129" w:rsidRPr="00C61455">
        <w:rPr>
          <w:noProof/>
          <w:sz w:val="20"/>
        </w:rPr>
        <w:t>CroppedHeight</w:t>
      </w:r>
      <w:r w:rsidRPr="00FF06F1">
        <w:rPr>
          <w:sz w:val="20"/>
          <w:lang w:val="en-GB"/>
        </w:rPr>
        <w:t>.</w:t>
      </w:r>
    </w:p>
    <w:p w14:paraId="167FDF98" w14:textId="70A38AE9"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lastRenderedPageBreak/>
        <w:t>nnpfc_interpolated_pics</w:t>
      </w:r>
      <w:r w:rsidRPr="00FD2A9A">
        <w:rPr>
          <w:rFonts w:eastAsia="Malgun Gothic"/>
          <w:bCs/>
          <w:noProof/>
          <w:sz w:val="20"/>
          <w:szCs w:val="18"/>
          <w:lang w:val="en-CA"/>
        </w:rPr>
        <w:t xml:space="preserve">[ i ] specifies the number of interpolated pictures generated by the </w:t>
      </w:r>
      <w:r w:rsidR="00DA5248">
        <w:rPr>
          <w:rFonts w:eastAsiaTheme="minorEastAsia"/>
          <w:sz w:val="20"/>
          <w:szCs w:val="22"/>
          <w:lang w:val="en-CA"/>
        </w:rPr>
        <w:t>NNPF</w:t>
      </w:r>
      <w:r w:rsidRPr="00FD2A9A">
        <w:rPr>
          <w:rFonts w:eastAsia="Malgun Gothic"/>
          <w:bCs/>
          <w:noProof/>
          <w:sz w:val="20"/>
          <w:szCs w:val="18"/>
          <w:lang w:val="en-CA"/>
        </w:rPr>
        <w:t xml:space="preserve"> between the i-th and the ( i + 1 )-th </w:t>
      </w:r>
      <w:ins w:id="627" w:author="Ye-Kui Wang (yk01)" w:date="2023-07-14T20:49:00Z">
        <w:r w:rsidR="00E53AFE">
          <w:rPr>
            <w:rFonts w:eastAsia="Malgun Gothic"/>
            <w:bCs/>
            <w:noProof/>
            <w:sz w:val="20"/>
            <w:szCs w:val="18"/>
            <w:lang w:val="en-CA"/>
          </w:rPr>
          <w:t xml:space="preserve">input </w:t>
        </w:r>
      </w:ins>
      <w:r w:rsidRPr="00FD2A9A">
        <w:rPr>
          <w:rFonts w:eastAsia="Malgun Gothic"/>
          <w:bCs/>
          <w:noProof/>
          <w:sz w:val="20"/>
          <w:szCs w:val="18"/>
          <w:lang w:val="en-CA"/>
        </w:rPr>
        <w:t>picture</w:t>
      </w:r>
      <w:ins w:id="628" w:author="Ye-Kui Wang (yk01)" w:date="2023-07-14T20:50:00Z">
        <w:r w:rsidR="00E53AFE">
          <w:rPr>
            <w:rFonts w:eastAsia="Malgun Gothic"/>
            <w:bCs/>
            <w:noProof/>
            <w:sz w:val="20"/>
            <w:szCs w:val="18"/>
            <w:lang w:val="en-CA"/>
          </w:rPr>
          <w:t xml:space="preserve"> </w:t>
        </w:r>
      </w:ins>
      <w:del w:id="629" w:author="Ye-Kui Wang (yk01)" w:date="2023-07-14T20:50:00Z">
        <w:r w:rsidRPr="00FD2A9A" w:rsidDel="00E53AFE">
          <w:rPr>
            <w:rFonts w:eastAsia="Malgun Gothic"/>
            <w:bCs/>
            <w:noProof/>
            <w:sz w:val="20"/>
            <w:szCs w:val="18"/>
            <w:lang w:val="en-CA"/>
          </w:rPr>
          <w:delText xml:space="preserve"> used as input </w:delText>
        </w:r>
      </w:del>
      <w:r w:rsidRPr="00FD2A9A">
        <w:rPr>
          <w:rFonts w:eastAsia="Malgun Gothic"/>
          <w:bCs/>
          <w:noProof/>
          <w:sz w:val="20"/>
          <w:szCs w:val="18"/>
          <w:lang w:val="en-CA"/>
        </w:rPr>
        <w:t xml:space="preserve">for the </w:t>
      </w:r>
      <w:r w:rsidR="00DA5248">
        <w:rPr>
          <w:rFonts w:eastAsiaTheme="minorEastAsia"/>
          <w:sz w:val="20"/>
          <w:szCs w:val="22"/>
          <w:lang w:val="en-CA"/>
        </w:rPr>
        <w:t>NNPF</w:t>
      </w:r>
      <w:r w:rsidRPr="00FD2A9A">
        <w:rPr>
          <w:rFonts w:eastAsia="Malgun Gothic"/>
          <w:bCs/>
          <w:noProof/>
          <w:sz w:val="20"/>
          <w:szCs w:val="18"/>
          <w:lang w:val="en-CA"/>
        </w:rPr>
        <w:t>.</w:t>
      </w:r>
      <w:r w:rsidR="00C5400D">
        <w:rPr>
          <w:rFonts w:eastAsia="Malgun Gothic"/>
          <w:bCs/>
          <w:noProof/>
          <w:sz w:val="20"/>
          <w:szCs w:val="18"/>
          <w:lang w:val="en-CA"/>
        </w:rPr>
        <w:t xml:space="preserve"> </w:t>
      </w:r>
      <w:r w:rsidR="00C5400D">
        <w:rPr>
          <w:rFonts w:eastAsiaTheme="minorEastAsia"/>
          <w:sz w:val="20"/>
          <w:szCs w:val="16"/>
        </w:rPr>
        <w:t xml:space="preserve">The value of </w:t>
      </w:r>
      <w:r w:rsidR="00C5400D" w:rsidRPr="00106F9F">
        <w:rPr>
          <w:rFonts w:eastAsia="Malgun Gothic"/>
          <w:noProof/>
          <w:sz w:val="20"/>
          <w:szCs w:val="18"/>
          <w:lang w:val="en-CA"/>
        </w:rPr>
        <w:t>nnpfc_interpolated_pics</w:t>
      </w:r>
      <w:r w:rsidR="00C5400D" w:rsidRPr="00C5400D">
        <w:rPr>
          <w:rFonts w:eastAsia="Malgun Gothic"/>
          <w:noProof/>
          <w:sz w:val="20"/>
          <w:szCs w:val="18"/>
          <w:lang w:val="en-CA"/>
        </w:rPr>
        <w:t>[ i ]</w:t>
      </w:r>
      <w:r w:rsidR="00C5400D">
        <w:rPr>
          <w:rFonts w:eastAsiaTheme="minorEastAsia"/>
          <w:sz w:val="20"/>
          <w:szCs w:val="16"/>
        </w:rPr>
        <w:t xml:space="preserve"> shall be in the range of 0 to</w:t>
      </w:r>
      <w:ins w:id="630" w:author="Ye-Kui Wang (yk01)" w:date="2023-07-14T20:50:00Z">
        <w:r w:rsidR="00E53AFE">
          <w:rPr>
            <w:rFonts w:eastAsiaTheme="minorEastAsia"/>
            <w:sz w:val="20"/>
            <w:szCs w:val="16"/>
          </w:rPr>
          <w:t> </w:t>
        </w:r>
      </w:ins>
      <w:del w:id="631" w:author="Ye-Kui Wang (yk01)" w:date="2023-07-14T20:50:00Z">
        <w:r w:rsidR="00C5400D" w:rsidDel="00E53AFE">
          <w:rPr>
            <w:rFonts w:eastAsiaTheme="minorEastAsia"/>
            <w:sz w:val="20"/>
            <w:szCs w:val="16"/>
          </w:rPr>
          <w:delText xml:space="preserve"> </w:delText>
        </w:r>
      </w:del>
      <w:r w:rsidR="00C5400D">
        <w:rPr>
          <w:rFonts w:eastAsiaTheme="minorEastAsia"/>
          <w:sz w:val="20"/>
          <w:szCs w:val="16"/>
        </w:rPr>
        <w:t>63, inclusive.</w:t>
      </w:r>
      <w:r w:rsidR="00381C0B">
        <w:rPr>
          <w:rFonts w:eastAsiaTheme="minorEastAsia"/>
          <w:sz w:val="20"/>
          <w:szCs w:val="16"/>
        </w:rPr>
        <w:t xml:space="preserve"> </w:t>
      </w:r>
      <w:ins w:id="632" w:author="Ye-Kui Wang (yk01)" w:date="2023-07-14T20:52:00Z">
        <w:r w:rsidR="00E53AFE">
          <w:rPr>
            <w:rFonts w:eastAsiaTheme="minorEastAsia"/>
            <w:sz w:val="20"/>
            <w:szCs w:val="16"/>
          </w:rPr>
          <w:t xml:space="preserve">When the </w:t>
        </w:r>
        <w:r w:rsidR="00E53AFE" w:rsidRPr="00381C0B">
          <w:rPr>
            <w:rFonts w:eastAsiaTheme="minorEastAsia"/>
            <w:sz w:val="20"/>
            <w:szCs w:val="16"/>
          </w:rPr>
          <w:t>nnpfc_interpolated_</w:t>
        </w:r>
        <w:proofErr w:type="gramStart"/>
        <w:r w:rsidR="00E53AFE" w:rsidRPr="00381C0B">
          <w:rPr>
            <w:rFonts w:eastAsiaTheme="minorEastAsia"/>
            <w:sz w:val="20"/>
            <w:szCs w:val="16"/>
          </w:rPr>
          <w:t>pics[</w:t>
        </w:r>
        <w:proofErr w:type="gramEnd"/>
        <w:r w:rsidR="00E53AFE">
          <w:rPr>
            <w:rFonts w:eastAsiaTheme="minorEastAsia"/>
            <w:sz w:val="20"/>
            <w:szCs w:val="16"/>
          </w:rPr>
          <w:t> </w:t>
        </w:r>
        <w:r w:rsidR="00E53AFE" w:rsidRPr="00381C0B">
          <w:rPr>
            <w:rFonts w:eastAsiaTheme="minorEastAsia"/>
            <w:sz w:val="20"/>
            <w:szCs w:val="16"/>
          </w:rPr>
          <w:t>i</w:t>
        </w:r>
        <w:r w:rsidR="00E53AFE">
          <w:rPr>
            <w:rFonts w:eastAsiaTheme="minorEastAsia"/>
            <w:sz w:val="20"/>
            <w:szCs w:val="16"/>
          </w:rPr>
          <w:t> </w:t>
        </w:r>
        <w:r w:rsidR="00E53AFE" w:rsidRPr="00381C0B">
          <w:rPr>
            <w:rFonts w:eastAsiaTheme="minorEastAsia"/>
            <w:sz w:val="20"/>
            <w:szCs w:val="16"/>
          </w:rPr>
          <w:t>]</w:t>
        </w:r>
        <w:r w:rsidR="00E53AFE">
          <w:rPr>
            <w:rFonts w:eastAsiaTheme="minorEastAsia"/>
            <w:sz w:val="20"/>
            <w:szCs w:val="16"/>
          </w:rPr>
          <w:t xml:space="preserve"> syntax elements are present, t</w:t>
        </w:r>
      </w:ins>
      <w:del w:id="633" w:author="Ye-Kui Wang (yk01)" w:date="2023-07-14T20:52:00Z">
        <w:r w:rsidR="00381C0B" w:rsidDel="00E53AFE">
          <w:rPr>
            <w:rFonts w:eastAsiaTheme="minorEastAsia"/>
            <w:sz w:val="20"/>
            <w:szCs w:val="16"/>
          </w:rPr>
          <w:delText>T</w:delText>
        </w:r>
      </w:del>
      <w:r w:rsidR="00381C0B">
        <w:rPr>
          <w:rFonts w:eastAsiaTheme="minorEastAsia"/>
          <w:sz w:val="20"/>
          <w:szCs w:val="16"/>
        </w:rPr>
        <w:t>he value of</w:t>
      </w:r>
      <w:r w:rsidR="00381C0B" w:rsidRPr="00381C0B">
        <w:rPr>
          <w:rFonts w:eastAsiaTheme="minorEastAsia"/>
          <w:sz w:val="20"/>
          <w:szCs w:val="16"/>
        </w:rPr>
        <w:t xml:space="preserve"> nnpfc_interpolated_pics[</w:t>
      </w:r>
      <w:r w:rsidR="00381C0B">
        <w:rPr>
          <w:rFonts w:eastAsiaTheme="minorEastAsia"/>
          <w:sz w:val="20"/>
          <w:szCs w:val="16"/>
        </w:rPr>
        <w:t> </w:t>
      </w:r>
      <w:r w:rsidR="00381C0B" w:rsidRPr="00381C0B">
        <w:rPr>
          <w:rFonts w:eastAsiaTheme="minorEastAsia"/>
          <w:sz w:val="20"/>
          <w:szCs w:val="16"/>
        </w:rPr>
        <w:t>i</w:t>
      </w:r>
      <w:r w:rsidR="00381C0B">
        <w:rPr>
          <w:rFonts w:eastAsiaTheme="minorEastAsia"/>
          <w:sz w:val="20"/>
          <w:szCs w:val="16"/>
        </w:rPr>
        <w:t> </w:t>
      </w:r>
      <w:r w:rsidR="00381C0B" w:rsidRPr="00381C0B">
        <w:rPr>
          <w:rFonts w:eastAsiaTheme="minorEastAsia"/>
          <w:sz w:val="20"/>
          <w:szCs w:val="16"/>
        </w:rPr>
        <w:t>] shall be greater than 0</w:t>
      </w:r>
      <w:r w:rsidR="00381C0B">
        <w:rPr>
          <w:rFonts w:eastAsiaTheme="minorEastAsia"/>
          <w:sz w:val="20"/>
          <w:szCs w:val="16"/>
        </w:rPr>
        <w:t xml:space="preserve"> </w:t>
      </w:r>
      <w:r w:rsidR="00381C0B" w:rsidRPr="00381C0B">
        <w:rPr>
          <w:rFonts w:eastAsiaTheme="minorEastAsia"/>
          <w:sz w:val="20"/>
          <w:szCs w:val="16"/>
        </w:rPr>
        <w:t>for</w:t>
      </w:r>
      <w:r w:rsidR="00381C0B">
        <w:rPr>
          <w:rFonts w:eastAsiaTheme="minorEastAsia"/>
          <w:sz w:val="20"/>
          <w:szCs w:val="16"/>
        </w:rPr>
        <w:t xml:space="preserve"> at least one </w:t>
      </w:r>
      <w:r w:rsidR="005444D3">
        <w:rPr>
          <w:rFonts w:eastAsiaTheme="minorEastAsia"/>
          <w:sz w:val="20"/>
          <w:szCs w:val="16"/>
        </w:rPr>
        <w:t xml:space="preserve">value of </w:t>
      </w:r>
      <w:r w:rsidR="00381C0B" w:rsidRPr="00381C0B">
        <w:rPr>
          <w:rFonts w:eastAsiaTheme="minorEastAsia"/>
          <w:sz w:val="20"/>
          <w:szCs w:val="16"/>
        </w:rPr>
        <w:t>i in the range of 0 to nnpfc_num_input_pics_minus</w:t>
      </w:r>
      <w:r w:rsidR="00381C0B">
        <w:rPr>
          <w:rFonts w:eastAsiaTheme="minorEastAsia"/>
          <w:sz w:val="20"/>
          <w:szCs w:val="16"/>
        </w:rPr>
        <w:t>1 − 1</w:t>
      </w:r>
      <w:r w:rsidR="00381C0B" w:rsidRPr="00381C0B">
        <w:rPr>
          <w:rFonts w:eastAsiaTheme="minorEastAsia"/>
          <w:sz w:val="20"/>
          <w:szCs w:val="16"/>
        </w:rPr>
        <w:t>, inclusive</w:t>
      </w:r>
      <w:r w:rsidR="00381C0B">
        <w:rPr>
          <w:rFonts w:eastAsiaTheme="minorEastAsia"/>
          <w:sz w:val="20"/>
          <w:szCs w:val="16"/>
        </w:rPr>
        <w:t>.</w:t>
      </w:r>
    </w:p>
    <w:p w14:paraId="42B18CFB" w14:textId="27E4CC81"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w:t>
      </w:r>
      <w:r w:rsidR="00D24535" w:rsidRPr="00D24535">
        <w:rPr>
          <w:rFonts w:eastAsia="Malgun Gothic"/>
          <w:bCs/>
          <w:noProof/>
          <w:sz w:val="20"/>
          <w:szCs w:val="18"/>
          <w:lang w:val="en-CA"/>
        </w:rPr>
        <w:t>NumInpPicsInOutputTensor, specifying the number of pictures that have a corresponding input picture and are present in the output tensor of the NNPF, InpIdx[ idx ]</w:t>
      </w:r>
      <w:ins w:id="634" w:author="Ye-Kui Wang (yk01)" w:date="2023-07-14T20:52:00Z">
        <w:r w:rsidR="00C40AAD">
          <w:rPr>
            <w:rFonts w:eastAsia="Malgun Gothic"/>
            <w:bCs/>
            <w:noProof/>
            <w:sz w:val="20"/>
            <w:szCs w:val="18"/>
            <w:lang w:val="en-CA"/>
          </w:rPr>
          <w:t>,</w:t>
        </w:r>
      </w:ins>
      <w:r w:rsidR="00D24535" w:rsidRPr="00D24535">
        <w:rPr>
          <w:rFonts w:eastAsia="Malgun Gothic"/>
          <w:bCs/>
          <w:noProof/>
          <w:sz w:val="20"/>
          <w:szCs w:val="18"/>
          <w:lang w:val="en-CA"/>
        </w:rPr>
        <w:t xml:space="preserve"> specifying the input picture index</w:t>
      </w:r>
      <w:ins w:id="635" w:author="Ye-Kui Wang (yk01)" w:date="2023-07-14T21:42:00Z">
        <w:r w:rsidR="001035AF">
          <w:rPr>
            <w:rFonts w:eastAsia="Malgun Gothic"/>
            <w:bCs/>
            <w:noProof/>
            <w:sz w:val="20"/>
            <w:szCs w:val="18"/>
            <w:lang w:val="en-CA"/>
          </w:rPr>
          <w:t xml:space="preserve">, to the list of </w:t>
        </w:r>
      </w:ins>
      <w:ins w:id="636" w:author="Ye-Kui Wang (yk01)" w:date="2023-07-14T21:43:00Z">
        <w:r w:rsidR="001035AF">
          <w:rPr>
            <w:rFonts w:eastAsia="Malgun Gothic"/>
            <w:bCs/>
            <w:noProof/>
            <w:sz w:val="20"/>
            <w:szCs w:val="18"/>
            <w:lang w:val="en-CA"/>
          </w:rPr>
          <w:t>input pictures in</w:t>
        </w:r>
        <w:r w:rsidR="001035AF" w:rsidRPr="001035AF">
          <w:rPr>
            <w:rFonts w:eastAsia="Malgun Gothic"/>
            <w:bCs/>
            <w:noProof/>
            <w:sz w:val="20"/>
            <w:szCs w:val="18"/>
            <w:lang w:val="en-CA"/>
          </w:rPr>
          <w:t xml:space="preserve"> </w:t>
        </w:r>
        <w:r w:rsidR="001035AF">
          <w:rPr>
            <w:rFonts w:eastAsia="Malgun Gothic"/>
            <w:bCs/>
            <w:noProof/>
            <w:sz w:val="20"/>
            <w:szCs w:val="18"/>
            <w:lang w:val="en-CA"/>
          </w:rPr>
          <w:t>reverse output order,</w:t>
        </w:r>
      </w:ins>
      <w:r w:rsidR="00D24535" w:rsidRPr="00D24535">
        <w:rPr>
          <w:rFonts w:eastAsia="Malgun Gothic"/>
          <w:bCs/>
          <w:noProof/>
          <w:sz w:val="20"/>
          <w:szCs w:val="18"/>
          <w:lang w:val="en-CA"/>
        </w:rPr>
        <w:t xml:space="preserve"> of the idx-th picture that is present in the output tensor of the NNPF and has a corresponding input picture,</w:t>
      </w:r>
      <w:r w:rsidR="00D24535">
        <w:rPr>
          <w:rFonts w:eastAsia="Malgun Gothic"/>
          <w:bCs/>
          <w:noProof/>
          <w:sz w:val="20"/>
          <w:szCs w:val="18"/>
          <w:lang w:val="en-CA"/>
        </w:rPr>
        <w:t xml:space="preserve"> and </w:t>
      </w:r>
      <w:del w:id="637" w:author="Ye-Kui Wang (yk01)" w:date="2023-07-14T20:53:00Z">
        <w:r w:rsidRPr="00FD2A9A" w:rsidDel="00C40AAD">
          <w:rPr>
            <w:rFonts w:eastAsia="Malgun Gothic"/>
            <w:bCs/>
            <w:noProof/>
            <w:sz w:val="20"/>
            <w:szCs w:val="18"/>
            <w:lang w:val="en-CA"/>
          </w:rPr>
          <w:delText>numOutputPics</w:delText>
        </w:r>
      </w:del>
      <w:ins w:id="638" w:author="Ye-Kui Wang (yk01)" w:date="2023-07-14T20:53:00Z">
        <w:r w:rsidR="00C40AAD">
          <w:rPr>
            <w:rFonts w:eastAsia="Malgun Gothic"/>
            <w:bCs/>
            <w:noProof/>
            <w:sz w:val="20"/>
            <w:szCs w:val="18"/>
            <w:lang w:val="en-CA"/>
          </w:rPr>
          <w:t>numPicsInOutputTensor</w:t>
        </w:r>
      </w:ins>
      <w:r w:rsidRPr="00FD2A9A">
        <w:rPr>
          <w:rFonts w:eastAsia="Malgun Gothic"/>
          <w:bCs/>
          <w:noProof/>
          <w:sz w:val="20"/>
          <w:szCs w:val="18"/>
          <w:lang w:val="en-CA"/>
        </w:rPr>
        <w:t xml:space="preserve">, specifying the total number of pictures </w:t>
      </w:r>
      <w:r w:rsidR="00D24535" w:rsidRPr="00D24535">
        <w:rPr>
          <w:rFonts w:eastAsia="Malgun Gothic"/>
          <w:bCs/>
          <w:noProof/>
          <w:sz w:val="20"/>
          <w:szCs w:val="18"/>
          <w:lang w:val="en-CA"/>
        </w:rPr>
        <w:t>present in the output tensor of the NNPF</w:t>
      </w:r>
      <w:r w:rsidRPr="00FD2A9A">
        <w:rPr>
          <w:rFonts w:eastAsia="Malgun Gothic"/>
          <w:bCs/>
          <w:noProof/>
          <w:sz w:val="20"/>
          <w:szCs w:val="18"/>
          <w:lang w:val="en-CA"/>
        </w:rPr>
        <w:t>, are derived as follows:</w:t>
      </w:r>
    </w:p>
    <w:p w14:paraId="307A4CF4" w14:textId="1327917F" w:rsidR="00FD2A9A" w:rsidRPr="00FD2A9A" w:rsidRDefault="005D3443"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5D3443">
        <w:rPr>
          <w:noProof/>
          <w:sz w:val="20"/>
          <w:lang w:val="en-GB"/>
        </w:rPr>
        <w:t xml:space="preserve">for( i = 0, </w:t>
      </w:r>
      <w:del w:id="639" w:author="Ye-Kui Wang (yk01)" w:date="2023-07-14T20:53:00Z">
        <w:r w:rsidRPr="005D3443" w:rsidDel="00C40AAD">
          <w:rPr>
            <w:noProof/>
            <w:sz w:val="20"/>
            <w:lang w:val="en-GB"/>
          </w:rPr>
          <w:delText>numOutputPics</w:delText>
        </w:r>
      </w:del>
      <w:ins w:id="640" w:author="Ye-Kui Wang (yk01)" w:date="2023-07-14T20:53:00Z">
        <w:r w:rsidR="00C40AAD">
          <w:rPr>
            <w:noProof/>
            <w:sz w:val="20"/>
            <w:lang w:val="en-GB"/>
          </w:rPr>
          <w:t>numPicsInOutputTensor</w:t>
        </w:r>
      </w:ins>
      <w:r w:rsidRPr="005D3443">
        <w:rPr>
          <w:noProof/>
          <w:sz w:val="20"/>
          <w:lang w:val="en-GB"/>
        </w:rPr>
        <w:t xml:space="preserve"> = 0; i &lt; numInputPics; i++ )</w:t>
      </w:r>
      <w:r>
        <w:rPr>
          <w:noProof/>
          <w:sz w:val="20"/>
          <w:lang w:val="en-GB"/>
        </w:rPr>
        <w:br/>
      </w:r>
      <w:r w:rsidRPr="005D3443">
        <w:rPr>
          <w:noProof/>
          <w:sz w:val="20"/>
          <w:lang w:val="en-GB"/>
        </w:rPr>
        <w:tab/>
        <w:t xml:space="preserve">if( </w:t>
      </w:r>
      <w:del w:id="641" w:author="Ye-Kui Wang (yk01)" w:date="2023-07-14T20:27:00Z">
        <w:r w:rsidRPr="005D3443" w:rsidDel="006862B9">
          <w:rPr>
            <w:noProof/>
            <w:sz w:val="20"/>
            <w:lang w:val="en-GB"/>
          </w:rPr>
          <w:delText>nnpfc_input_pic_output</w:delText>
        </w:r>
      </w:del>
      <w:ins w:id="642" w:author="Ye-Kui Wang (yk01)" w:date="2023-07-14T20:27:00Z">
        <w:r w:rsidR="006862B9">
          <w:rPr>
            <w:noProof/>
            <w:sz w:val="20"/>
            <w:lang w:val="en-GB"/>
          </w:rPr>
          <w:t>nnpfc_input_pic_filtering</w:t>
        </w:r>
      </w:ins>
      <w:r w:rsidRPr="005D3443">
        <w:rPr>
          <w:noProof/>
          <w:sz w:val="20"/>
          <w:lang w:val="en-GB"/>
        </w:rPr>
        <w:t>_flag[</w:t>
      </w:r>
      <w:r>
        <w:rPr>
          <w:noProof/>
          <w:sz w:val="20"/>
          <w:lang w:val="en-GB"/>
        </w:rPr>
        <w:t> </w:t>
      </w:r>
      <w:r w:rsidRPr="005D3443">
        <w:rPr>
          <w:noProof/>
          <w:sz w:val="20"/>
          <w:lang w:val="en-GB"/>
        </w:rPr>
        <w:t>i</w:t>
      </w:r>
      <w:r>
        <w:rPr>
          <w:noProof/>
          <w:sz w:val="20"/>
          <w:lang w:val="en-GB"/>
        </w:rPr>
        <w:t> </w:t>
      </w:r>
      <w:r w:rsidRPr="005D3443">
        <w:rPr>
          <w:noProof/>
          <w:sz w:val="20"/>
          <w:lang w:val="en-GB"/>
        </w:rPr>
        <w:t>] )</w:t>
      </w:r>
      <w:r w:rsidR="00D24535">
        <w:rPr>
          <w:noProof/>
          <w:sz w:val="20"/>
          <w:lang w:val="en-GB"/>
        </w:rPr>
        <w:t xml:space="preserve"> {</w:t>
      </w:r>
      <w:r>
        <w:rPr>
          <w:noProof/>
          <w:sz w:val="20"/>
          <w:lang w:val="en-GB"/>
        </w:rPr>
        <w:br/>
      </w:r>
      <w:r w:rsidR="00D24535">
        <w:rPr>
          <w:noProof/>
          <w:sz w:val="20"/>
          <w:lang w:val="en-GB"/>
        </w:rPr>
        <w:tab/>
      </w:r>
      <w:r w:rsidR="00D24535">
        <w:rPr>
          <w:noProof/>
          <w:sz w:val="20"/>
          <w:lang w:val="en-GB"/>
        </w:rPr>
        <w:tab/>
      </w:r>
      <w:r w:rsidR="00D24535" w:rsidRPr="00D24535">
        <w:rPr>
          <w:noProof/>
          <w:sz w:val="20"/>
          <w:lang w:val="en-GB"/>
        </w:rPr>
        <w:t>InpIdx[ </w:t>
      </w:r>
      <w:del w:id="643" w:author="Ye-Kui Wang (yk01)" w:date="2023-07-14T20:53:00Z">
        <w:r w:rsidR="00D24535" w:rsidRPr="00D24535" w:rsidDel="00C40AAD">
          <w:rPr>
            <w:noProof/>
            <w:sz w:val="20"/>
            <w:lang w:val="en-GB"/>
          </w:rPr>
          <w:delText>numOutputPics</w:delText>
        </w:r>
      </w:del>
      <w:ins w:id="644" w:author="Ye-Kui Wang (yk01)" w:date="2023-07-14T20:53:00Z">
        <w:r w:rsidR="00C40AAD">
          <w:rPr>
            <w:noProof/>
            <w:sz w:val="20"/>
            <w:lang w:val="en-GB"/>
          </w:rPr>
          <w:t>numPicsInOutputTensor</w:t>
        </w:r>
      </w:ins>
      <w:r w:rsidR="00D24535" w:rsidRPr="00D24535">
        <w:rPr>
          <w:noProof/>
          <w:sz w:val="20"/>
          <w:lang w:val="en-GB"/>
        </w:rPr>
        <w:t> ] = i</w:t>
      </w:r>
      <w:r w:rsidR="00D24535">
        <w:rPr>
          <w:noProof/>
          <w:sz w:val="20"/>
          <w:lang w:val="en-GB"/>
        </w:rPr>
        <w:br/>
      </w:r>
      <w:r w:rsidRPr="005D3443">
        <w:rPr>
          <w:noProof/>
          <w:sz w:val="20"/>
          <w:lang w:val="en-GB"/>
        </w:rPr>
        <w:tab/>
      </w:r>
      <w:r w:rsidRPr="005D3443">
        <w:rPr>
          <w:noProof/>
          <w:sz w:val="20"/>
          <w:lang w:val="en-GB"/>
        </w:rPr>
        <w:tab/>
      </w:r>
      <w:del w:id="645" w:author="Ye-Kui Wang (yk01)" w:date="2023-07-14T20:53:00Z">
        <w:r w:rsidRPr="005D3443" w:rsidDel="00C40AAD">
          <w:rPr>
            <w:noProof/>
            <w:sz w:val="20"/>
            <w:lang w:val="en-GB"/>
          </w:rPr>
          <w:delText>numOutputPics</w:delText>
        </w:r>
      </w:del>
      <w:ins w:id="646" w:author="Ye-Kui Wang (yk01)" w:date="2023-07-14T20:53:00Z">
        <w:r w:rsidR="00C40AAD">
          <w:rPr>
            <w:noProof/>
            <w:sz w:val="20"/>
            <w:lang w:val="en-GB"/>
          </w:rPr>
          <w:t>numPicsInOutputTensor</w:t>
        </w:r>
      </w:ins>
      <w:r>
        <w:rPr>
          <w:noProof/>
          <w:sz w:val="20"/>
          <w:lang w:val="en-GB"/>
        </w:rPr>
        <w:t>++</w:t>
      </w:r>
      <w:r>
        <w:rPr>
          <w:noProof/>
          <w:sz w:val="20"/>
          <w:lang w:val="en-GB"/>
        </w:rPr>
        <w:br/>
      </w:r>
      <w:r w:rsidR="00D24535">
        <w:rPr>
          <w:noProof/>
          <w:sz w:val="20"/>
          <w:lang w:val="en-GB"/>
        </w:rPr>
        <w:tab/>
        <w:t>}</w:t>
      </w:r>
      <w:r w:rsidR="008B229E">
        <w:rPr>
          <w:noProof/>
          <w:sz w:val="20"/>
          <w:lang w:val="en-GB"/>
        </w:rPr>
        <w:tab/>
      </w:r>
      <w:r w:rsidR="008B229E">
        <w:rPr>
          <w:noProof/>
          <w:sz w:val="20"/>
          <w:lang w:val="en-GB"/>
        </w:rPr>
        <w:tab/>
      </w:r>
      <w:r w:rsidR="008B229E">
        <w:rPr>
          <w:noProof/>
          <w:sz w:val="20"/>
          <w:lang w:val="en-GB"/>
        </w:rPr>
        <w:tab/>
      </w:r>
      <w:r w:rsidR="008B229E">
        <w:rPr>
          <w:noProof/>
          <w:sz w:val="20"/>
          <w:lang w:val="en-GB"/>
        </w:rPr>
        <w:tab/>
      </w:r>
      <w:r w:rsidR="008B229E">
        <w:rPr>
          <w:noProof/>
          <w:sz w:val="20"/>
          <w:lang w:val="en-GB"/>
        </w:rPr>
        <w:tab/>
      </w:r>
      <w:r w:rsidR="008B229E" w:rsidRPr="00FD2A9A">
        <w:rPr>
          <w:noProof/>
          <w:sz w:val="20"/>
          <w:lang w:val="en-GB"/>
        </w:rPr>
        <w:tab/>
        <w:t>(</w:t>
      </w:r>
      <w:r w:rsidR="008B229E">
        <w:rPr>
          <w:noProof/>
          <w:sz w:val="20"/>
          <w:lang w:val="en-GB"/>
        </w:rPr>
        <w:t>80</w:t>
      </w:r>
      <w:r w:rsidR="008B229E" w:rsidRPr="00FD2A9A">
        <w:rPr>
          <w:noProof/>
          <w:sz w:val="20"/>
          <w:lang w:val="en-GB"/>
        </w:rPr>
        <w:t>)</w:t>
      </w:r>
      <w:r w:rsidR="00D24535">
        <w:rPr>
          <w:noProof/>
          <w:sz w:val="20"/>
          <w:lang w:val="en-GB"/>
        </w:rPr>
        <w:br/>
      </w:r>
      <w:r w:rsidR="00D24535" w:rsidRPr="00D24535">
        <w:rPr>
          <w:noProof/>
          <w:sz w:val="20"/>
          <w:lang w:val="en-GB"/>
        </w:rPr>
        <w:t xml:space="preserve">NumInpPicsInOutputTensor = </w:t>
      </w:r>
      <w:del w:id="647" w:author="Ye-Kui Wang (yk01)" w:date="2023-07-14T20:53:00Z">
        <w:r w:rsidR="00D24535" w:rsidRPr="00D24535" w:rsidDel="00C40AAD">
          <w:rPr>
            <w:noProof/>
            <w:sz w:val="20"/>
            <w:lang w:val="en-GB"/>
          </w:rPr>
          <w:delText>numOutputPics</w:delText>
        </w:r>
      </w:del>
      <w:ins w:id="648" w:author="Ye-Kui Wang (yk01)" w:date="2023-07-14T20:53:00Z">
        <w:r w:rsidR="00C40AAD">
          <w:rPr>
            <w:noProof/>
            <w:sz w:val="20"/>
            <w:lang w:val="en-GB"/>
          </w:rPr>
          <w:t>numPicsInOutputTensor</w:t>
        </w:r>
      </w:ins>
      <w:r w:rsidR="00D24535">
        <w:rPr>
          <w:noProof/>
          <w:sz w:val="20"/>
          <w:lang w:val="en-GB"/>
        </w:rPr>
        <w:br/>
      </w:r>
      <w:r w:rsidR="001D169F">
        <w:rPr>
          <w:noProof/>
          <w:sz w:val="20"/>
          <w:lang w:val="en-GB"/>
        </w:rPr>
        <w:t xml:space="preserve">if( </w:t>
      </w:r>
      <w:del w:id="649" w:author="Ye-Kui Wang (yk01)" w:date="2023-07-14T20:31:00Z">
        <w:r w:rsidR="001D169F" w:rsidDel="006862B9">
          <w:rPr>
            <w:noProof/>
            <w:sz w:val="20"/>
            <w:lang w:val="en-GB"/>
          </w:rPr>
          <w:delText>pictureRateUpsampling</w:delText>
        </w:r>
      </w:del>
      <w:ins w:id="650" w:author="Ye-Kui Wang (yk01)" w:date="2023-07-14T20:31:00Z">
        <w:r w:rsidR="006862B9">
          <w:rPr>
            <w:noProof/>
            <w:sz w:val="20"/>
            <w:lang w:val="en-GB"/>
          </w:rPr>
          <w:t>PictureRateUpsampling</w:t>
        </w:r>
      </w:ins>
      <w:r w:rsidR="001D169F">
        <w:rPr>
          <w:noProof/>
          <w:sz w:val="20"/>
          <w:lang w:val="en-GB"/>
        </w:rPr>
        <w:t>Flag )</w:t>
      </w:r>
      <w:r w:rsidR="001D169F">
        <w:rPr>
          <w:noProof/>
          <w:sz w:val="20"/>
          <w:lang w:val="en-GB"/>
        </w:rPr>
        <w:br/>
      </w:r>
      <w:r w:rsidR="00FD2A9A" w:rsidRPr="00FD2A9A">
        <w:rPr>
          <w:noProof/>
          <w:sz w:val="20"/>
          <w:lang w:val="en-GB"/>
        </w:rPr>
        <w:tab/>
        <w:t>for( i = 0; i</w:t>
      </w:r>
      <w:r w:rsidR="003C04C4">
        <w:rPr>
          <w:noProof/>
          <w:sz w:val="20"/>
          <w:lang w:val="en-GB"/>
        </w:rPr>
        <w:t>  </w:t>
      </w:r>
      <w:r w:rsidR="00FD2A9A" w:rsidRPr="00FD2A9A">
        <w:rPr>
          <w:noProof/>
          <w:sz w:val="20"/>
          <w:lang w:val="en-GB"/>
        </w:rPr>
        <w:t>&lt;=</w:t>
      </w:r>
      <w:r w:rsidR="003C04C4">
        <w:rPr>
          <w:noProof/>
          <w:sz w:val="20"/>
          <w:lang w:val="en-GB"/>
        </w:rPr>
        <w:t>  </w:t>
      </w:r>
      <w:r w:rsidR="00FD2A9A" w:rsidRPr="00FD2A9A">
        <w:rPr>
          <w:noProof/>
          <w:sz w:val="20"/>
          <w:lang w:val="en-GB"/>
        </w:rPr>
        <w:t>numInputPics − 2; i++ )</w:t>
      </w:r>
      <w:r w:rsidR="00FD2A9A" w:rsidRPr="00FD2A9A">
        <w:rPr>
          <w:noProof/>
          <w:sz w:val="20"/>
          <w:lang w:val="en-GB"/>
        </w:rPr>
        <w:br/>
      </w:r>
      <w:r w:rsidR="00FD2A9A" w:rsidRPr="00FD2A9A">
        <w:rPr>
          <w:noProof/>
          <w:sz w:val="20"/>
          <w:lang w:val="en-GB"/>
        </w:rPr>
        <w:tab/>
      </w:r>
      <w:r w:rsidR="00FD2A9A" w:rsidRPr="00FD2A9A">
        <w:rPr>
          <w:noProof/>
          <w:sz w:val="20"/>
          <w:lang w:val="en-GB"/>
        </w:rPr>
        <w:tab/>
      </w:r>
      <w:del w:id="651" w:author="Ye-Kui Wang (yk01)" w:date="2023-07-14T20:53:00Z">
        <w:r w:rsidR="00FD2A9A" w:rsidRPr="00FD2A9A" w:rsidDel="00C40AAD">
          <w:rPr>
            <w:noProof/>
            <w:sz w:val="20"/>
            <w:lang w:val="en-GB"/>
          </w:rPr>
          <w:delText>numOutputPics</w:delText>
        </w:r>
      </w:del>
      <w:ins w:id="652" w:author="Ye-Kui Wang (yk01)" w:date="2023-07-14T20:53:00Z">
        <w:r w:rsidR="00C40AAD">
          <w:rPr>
            <w:noProof/>
            <w:sz w:val="20"/>
            <w:lang w:val="en-GB"/>
          </w:rPr>
          <w:t>numPicsInOutputTensor</w:t>
        </w:r>
      </w:ins>
      <w:r w:rsidR="003C04C4">
        <w:rPr>
          <w:noProof/>
          <w:sz w:val="20"/>
          <w:lang w:val="en-GB"/>
        </w:rPr>
        <w:t>  </w:t>
      </w:r>
      <w:r w:rsidR="00FD2A9A" w:rsidRPr="00FD2A9A">
        <w:rPr>
          <w:noProof/>
          <w:sz w:val="20"/>
          <w:lang w:val="en-GB"/>
        </w:rPr>
        <w:t>+=</w:t>
      </w:r>
      <w:r w:rsidR="003C04C4">
        <w:rPr>
          <w:noProof/>
          <w:sz w:val="20"/>
          <w:lang w:val="en-GB"/>
        </w:rPr>
        <w:t>  </w:t>
      </w:r>
      <w:r w:rsidR="00FD2A9A" w:rsidRPr="00FD2A9A">
        <w:rPr>
          <w:rFonts w:eastAsia="Malgun Gothic"/>
          <w:noProof/>
          <w:sz w:val="20"/>
          <w:szCs w:val="18"/>
          <w:lang w:val="en-CA"/>
        </w:rPr>
        <w:t>nnpfc_interpolated_pics[ i ]</w:t>
      </w:r>
    </w:p>
    <w:p w14:paraId="5EE70953" w14:textId="660761B9"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nnpfc_component_last_flag</w:t>
      </w:r>
      <w:r w:rsidRPr="00FD2A9A">
        <w:rPr>
          <w:rFonts w:eastAsiaTheme="minorEastAsia"/>
          <w:sz w:val="20"/>
          <w:szCs w:val="22"/>
          <w:lang w:val="en-CA"/>
        </w:rPr>
        <w:t xml:space="preserve"> equal to 1 indicates that the last dimension in the input tensor inputTensor to the </w:t>
      </w:r>
      <w:r w:rsidR="00DA5248">
        <w:rPr>
          <w:rFonts w:eastAsiaTheme="minorEastAsia"/>
          <w:sz w:val="20"/>
          <w:szCs w:val="22"/>
          <w:lang w:val="en-CA"/>
        </w:rPr>
        <w:t>NNPF</w:t>
      </w:r>
      <w:r w:rsidRPr="00FD2A9A">
        <w:rPr>
          <w:rFonts w:eastAsiaTheme="minorEastAsia"/>
          <w:sz w:val="20"/>
          <w:szCs w:val="22"/>
          <w:lang w:val="en-CA"/>
        </w:rPr>
        <w:t xml:space="preserve"> and the output tensor outputTensor </w:t>
      </w:r>
      <w:ins w:id="653" w:author="Ye-Kui Wang (yk01)" w:date="2023-07-14T20:55:00Z">
        <w:r w:rsidR="0082117D">
          <w:rPr>
            <w:rFonts w:eastAsiaTheme="minorEastAsia"/>
            <w:sz w:val="20"/>
            <w:szCs w:val="22"/>
            <w:lang w:val="en-CA"/>
          </w:rPr>
          <w:t>of</w:t>
        </w:r>
      </w:ins>
      <w:del w:id="654" w:author="Ye-Kui Wang (yk01)" w:date="2023-07-14T20:55:00Z">
        <w:r w:rsidRPr="00FD2A9A" w:rsidDel="0082117D">
          <w:rPr>
            <w:rFonts w:eastAsiaTheme="minorEastAsia"/>
            <w:sz w:val="20"/>
            <w:szCs w:val="22"/>
            <w:lang w:val="en-CA"/>
          </w:rPr>
          <w:delText>resulting from</w:delText>
        </w:r>
      </w:del>
      <w:r w:rsidRPr="00FD2A9A">
        <w:rPr>
          <w:rFonts w:eastAsiaTheme="minorEastAsia"/>
          <w:sz w:val="20"/>
          <w:szCs w:val="22"/>
          <w:lang w:val="en-CA"/>
        </w:rPr>
        <w:t xml:space="preserve">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 xml:space="preserve">. </w:t>
      </w:r>
      <w:r w:rsidRPr="00FD2A9A">
        <w:rPr>
          <w:rFonts w:eastAsiaTheme="minorEastAsia"/>
          <w:sz w:val="20"/>
          <w:szCs w:val="22"/>
          <w:lang w:val="en-CA"/>
        </w:rPr>
        <w:t xml:space="preserve">nnpfc_component_last_flag equal to 0 indicates that the third dimension in the input tensor inputTensor to the </w:t>
      </w:r>
      <w:r w:rsidR="00DA5248">
        <w:rPr>
          <w:rFonts w:eastAsiaTheme="minorEastAsia"/>
          <w:sz w:val="20"/>
          <w:szCs w:val="22"/>
          <w:lang w:val="en-CA"/>
        </w:rPr>
        <w:t>NNPF</w:t>
      </w:r>
      <w:r w:rsidRPr="00FD2A9A">
        <w:rPr>
          <w:rFonts w:eastAsiaTheme="minorEastAsia"/>
          <w:sz w:val="20"/>
          <w:szCs w:val="22"/>
          <w:lang w:val="en-CA"/>
        </w:rPr>
        <w:t xml:space="preserve"> and the output tensor outputTensor </w:t>
      </w:r>
      <w:ins w:id="655" w:author="Ye-Kui Wang (yk01)" w:date="2023-07-14T20:55:00Z">
        <w:r w:rsidR="0082117D">
          <w:rPr>
            <w:rFonts w:eastAsiaTheme="minorEastAsia"/>
            <w:sz w:val="20"/>
            <w:szCs w:val="22"/>
            <w:lang w:val="en-CA"/>
          </w:rPr>
          <w:t>of</w:t>
        </w:r>
      </w:ins>
      <w:del w:id="656" w:author="Ye-Kui Wang (yk01)" w:date="2023-07-14T20:55:00Z">
        <w:r w:rsidRPr="00FD2A9A" w:rsidDel="0082117D">
          <w:rPr>
            <w:rFonts w:eastAsiaTheme="minorEastAsia"/>
            <w:sz w:val="20"/>
            <w:szCs w:val="22"/>
            <w:lang w:val="en-CA"/>
          </w:rPr>
          <w:delText>resulting from</w:delText>
        </w:r>
      </w:del>
      <w:r w:rsidRPr="00FD2A9A">
        <w:rPr>
          <w:rFonts w:eastAsiaTheme="minorEastAsia"/>
          <w:sz w:val="20"/>
          <w:szCs w:val="22"/>
          <w:lang w:val="en-CA"/>
        </w:rPr>
        <w:t xml:space="preserve">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w:t>
      </w:r>
    </w:p>
    <w:p w14:paraId="605DA970" w14:textId="3ACBA57A"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0082117D">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w:t>
      </w:r>
      <w:ins w:id="657" w:author="Ye-Kui Wang (yk01)" w:date="2023-07-14T20:56:00Z">
        <w:r w:rsidR="0082117D">
          <w:rPr>
            <w:noProof/>
            <w:sz w:val="18"/>
            <w:szCs w:val="18"/>
            <w:lang w:val="en-GB"/>
          </w:rPr>
          <w:t xml:space="preserve">common </w:t>
        </w:r>
      </w:ins>
      <w:r w:rsidRPr="00FD2A9A">
        <w:rPr>
          <w:noProof/>
          <w:sz w:val="18"/>
          <w:szCs w:val="18"/>
          <w:lang w:val="en-GB"/>
        </w:rPr>
        <w:t xml:space="preserve">practice in some neural network frameworks. </w:t>
      </w:r>
      <w:r w:rsidRPr="00FD2A9A">
        <w:rPr>
          <w:noProof/>
          <w:sz w:val="18"/>
          <w:szCs w:val="18"/>
          <w:lang w:val="en-CA"/>
        </w:rPr>
        <w:t xml:space="preserve">While </w:t>
      </w:r>
      <w:ins w:id="658" w:author="Ye-Kui Wang (yk01)" w:date="2023-07-14T20:56:00Z">
        <w:r w:rsidR="0082117D">
          <w:rPr>
            <w:noProof/>
            <w:sz w:val="18"/>
            <w:szCs w:val="18"/>
            <w:lang w:val="en-CA"/>
          </w:rPr>
          <w:t xml:space="preserve">the </w:t>
        </w:r>
      </w:ins>
      <w:r w:rsidRPr="00FD2A9A">
        <w:rPr>
          <w:noProof/>
          <w:sz w:val="18"/>
          <w:szCs w:val="18"/>
          <w:lang w:val="en-CA"/>
        </w:rPr>
        <w:t>formulae in t</w:t>
      </w:r>
      <w:r w:rsidRPr="00FD2A9A">
        <w:rPr>
          <w:noProof/>
          <w:sz w:val="18"/>
          <w:szCs w:val="18"/>
          <w:lang w:val="en-GB"/>
        </w:rPr>
        <w:t xml:space="preserve">he semantics of this SEI message use the batch size corresponding to the batch index equal to 0, it is up to the post-processing implementation to determine the batch size used as </w:t>
      </w:r>
      <w:ins w:id="659" w:author="Ye-Kui Wang (yk01)" w:date="2023-07-14T20:56:00Z">
        <w:r w:rsidR="0082117D">
          <w:rPr>
            <w:noProof/>
            <w:sz w:val="18"/>
            <w:szCs w:val="18"/>
            <w:lang w:val="en-GB"/>
          </w:rPr>
          <w:t xml:space="preserve">the </w:t>
        </w:r>
      </w:ins>
      <w:r w:rsidRPr="00FD2A9A">
        <w:rPr>
          <w:noProof/>
          <w:sz w:val="18"/>
          <w:szCs w:val="18"/>
          <w:lang w:val="en-GB"/>
        </w:rPr>
        <w:t>input to the neural network inference</w:t>
      </w:r>
      <w:ins w:id="660" w:author="Ye-Kui Wang (yk01)" w:date="2023-07-14T20:56:00Z">
        <w:r w:rsidR="0082117D">
          <w:rPr>
            <w:noProof/>
            <w:sz w:val="18"/>
            <w:szCs w:val="18"/>
            <w:lang w:val="en-GB"/>
          </w:rPr>
          <w:t xml:space="preserve"> process</w:t>
        </w:r>
      </w:ins>
      <w:r w:rsidRPr="00FD2A9A">
        <w:rPr>
          <w:noProof/>
          <w:sz w:val="18"/>
          <w:szCs w:val="18"/>
          <w:lang w:val="en-GB"/>
        </w:rPr>
        <w:t>.</w:t>
      </w:r>
    </w:p>
    <w:p w14:paraId="043A2A4C" w14:textId="27358731"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0082117D">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33CD946B" w14:textId="68B77D1A" w:rsidR="0096594C" w:rsidRPr="00FD2A9A" w:rsidRDefault="00FD2A9A" w:rsidP="0096594C">
      <w:pPr>
        <w:rPr>
          <w:moveTo w:id="661" w:author="Ye-Kui Wang (yk0)" w:date="2023-07-13T18:06:00Z"/>
          <w:rFonts w:eastAsiaTheme="minorEastAsia"/>
          <w:sz w:val="20"/>
          <w:lang w:val="en-CA" w:eastAsia="ja-JP"/>
        </w:rPr>
      </w:pPr>
      <w:r w:rsidRPr="00FD2A9A">
        <w:rPr>
          <w:rFonts w:eastAsiaTheme="minorEastAsia"/>
          <w:b/>
          <w:bCs/>
          <w:sz w:val="20"/>
          <w:szCs w:val="22"/>
          <w:lang w:val="en-CA"/>
        </w:rPr>
        <w:t>nnpfc_inp_format_idc</w:t>
      </w:r>
      <w:r w:rsidRPr="00FD2A9A">
        <w:rPr>
          <w:rFonts w:eastAsiaTheme="minorEastAsia"/>
          <w:sz w:val="20"/>
          <w:szCs w:val="22"/>
          <w:lang w:val="en-CA"/>
        </w:rPr>
        <w:t xml:space="preserve"> indicates the method of converting a sample value of the </w:t>
      </w:r>
      <w:r w:rsidR="005F7CD5">
        <w:rPr>
          <w:rFonts w:eastAsiaTheme="minorEastAsia"/>
          <w:sz w:val="20"/>
          <w:szCs w:val="22"/>
          <w:lang w:val="en-CA"/>
        </w:rPr>
        <w:t>input</w:t>
      </w:r>
      <w:r w:rsidRPr="00FD2A9A">
        <w:rPr>
          <w:rFonts w:eastAsiaTheme="minorEastAsia"/>
          <w:sz w:val="20"/>
          <w:szCs w:val="22"/>
          <w:lang w:val="en-CA"/>
        </w:rPr>
        <w:t xml:space="preserve"> picture to an input value to the </w:t>
      </w:r>
      <w:r w:rsidR="00DA5248">
        <w:rPr>
          <w:rFonts w:eastAsiaTheme="minorEastAsia"/>
          <w:sz w:val="20"/>
          <w:szCs w:val="22"/>
          <w:lang w:val="en-CA"/>
        </w:rPr>
        <w:t>NNPF</w:t>
      </w:r>
      <w:r w:rsidRPr="00FD2A9A">
        <w:rPr>
          <w:rFonts w:eastAsiaTheme="minorEastAsia"/>
          <w:sz w:val="20"/>
          <w:szCs w:val="22"/>
          <w:lang w:val="en-CA"/>
        </w:rPr>
        <w:t xml:space="preserve">. </w:t>
      </w:r>
      <w:ins w:id="662" w:author="Ye-Kui Wang (yk0)" w:date="2023-07-13T18:05:00Z">
        <w:r w:rsidR="0096594C">
          <w:rPr>
            <w:rFonts w:eastAsiaTheme="minorEastAsia"/>
            <w:sz w:val="20"/>
            <w:szCs w:val="22"/>
            <w:lang w:val="en-CA"/>
          </w:rPr>
          <w:t xml:space="preserve">The value of </w:t>
        </w:r>
      </w:ins>
      <w:ins w:id="663" w:author="Ye-Kui Wang (yk0)" w:date="2023-07-13T18:06:00Z">
        <w:r w:rsidR="0096594C" w:rsidRPr="0096594C">
          <w:rPr>
            <w:rFonts w:eastAsiaTheme="minorEastAsia"/>
            <w:sz w:val="20"/>
            <w:szCs w:val="22"/>
            <w:lang w:val="en-CA"/>
          </w:rPr>
          <w:t>nnpfc_inp_format_idc</w:t>
        </w:r>
        <w:r w:rsidR="0096594C">
          <w:rPr>
            <w:rFonts w:eastAsiaTheme="minorEastAsia"/>
            <w:sz w:val="20"/>
            <w:szCs w:val="22"/>
            <w:lang w:val="en-CA"/>
          </w:rPr>
          <w:t xml:space="preserve"> shall be in the range of 0 to 255, inclusive. </w:t>
        </w:r>
      </w:ins>
      <w:moveToRangeStart w:id="664" w:author="Ye-Kui Wang (yk0)" w:date="2023-07-13T18:06:00Z" w:name="move140164012"/>
      <w:moveTo w:id="665" w:author="Ye-Kui Wang (yk0)" w:date="2023-07-13T18:06:00Z">
        <w:r w:rsidR="0096594C" w:rsidRPr="00FD2A9A">
          <w:rPr>
            <w:sz w:val="20"/>
            <w:lang w:val="en-GB"/>
          </w:rPr>
          <w:t xml:space="preserve">Values of </w:t>
        </w:r>
        <w:r w:rsidR="0096594C" w:rsidRPr="00FD2A9A">
          <w:rPr>
            <w:sz w:val="20"/>
            <w:lang w:val="en-CA"/>
          </w:rPr>
          <w:t>nnpfc_</w:t>
        </w:r>
        <w:r w:rsidR="0096594C" w:rsidRPr="00FD2A9A">
          <w:rPr>
            <w:rFonts w:eastAsiaTheme="minorEastAsia"/>
            <w:sz w:val="20"/>
            <w:lang w:val="en-CA" w:eastAsia="ja-JP"/>
          </w:rPr>
          <w:t>inp_format</w:t>
        </w:r>
        <w:r w:rsidR="0096594C" w:rsidRPr="00FD2A9A">
          <w:rPr>
            <w:sz w:val="20"/>
            <w:lang w:val="en-CA"/>
          </w:rPr>
          <w:t xml:space="preserve">_idc </w:t>
        </w:r>
      </w:moveTo>
      <w:ins w:id="666" w:author="Ye-Kui Wang (yk0)" w:date="2023-07-13T18:06:00Z">
        <w:r w:rsidR="0096594C">
          <w:rPr>
            <w:sz w:val="20"/>
            <w:lang w:val="en-CA"/>
          </w:rPr>
          <w:t xml:space="preserve">in the range of </w:t>
        </w:r>
      </w:ins>
      <w:ins w:id="667" w:author="Ye-Kui Wang (yk0)" w:date="2023-07-13T18:07:00Z">
        <w:r w:rsidR="0096594C">
          <w:rPr>
            <w:sz w:val="20"/>
            <w:lang w:val="en-CA"/>
          </w:rPr>
          <w:t>2 to 255, inclusive</w:t>
        </w:r>
      </w:ins>
      <w:ins w:id="668" w:author="Ye-Kui Wang (yk0)" w:date="2023-07-13T18:13:00Z">
        <w:r w:rsidR="00E56851">
          <w:rPr>
            <w:sz w:val="20"/>
            <w:lang w:val="en-CA"/>
          </w:rPr>
          <w:t>,</w:t>
        </w:r>
      </w:ins>
      <w:moveTo w:id="669" w:author="Ye-Kui Wang (yk0)" w:date="2023-07-13T18:06:00Z">
        <w:del w:id="670" w:author="Ye-Kui Wang (yk0)" w:date="2023-07-13T18:07:00Z">
          <w:r w:rsidR="0096594C" w:rsidRPr="00FD2A9A" w:rsidDel="0096594C">
            <w:rPr>
              <w:sz w:val="20"/>
              <w:lang w:val="en-CA"/>
            </w:rPr>
            <w:delText>greater than 1</w:delText>
          </w:r>
        </w:del>
        <w:r w:rsidR="0096594C" w:rsidRPr="00FD2A9A">
          <w:rPr>
            <w:sz w:val="20"/>
            <w:lang w:val="en-CA"/>
          </w:rPr>
          <w:t xml:space="preserve"> </w:t>
        </w:r>
        <w:r w:rsidR="0096594C"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w:t>
        </w:r>
      </w:moveTo>
      <w:ins w:id="671" w:author="Ye-Kui Wang (yk0)" w:date="2023-07-13T18:13:00Z">
        <w:r w:rsidR="00E56851">
          <w:rPr>
            <w:sz w:val="20"/>
            <w:lang w:val="en-GB"/>
          </w:rPr>
          <w:t xml:space="preserve">with </w:t>
        </w:r>
      </w:ins>
      <w:moveTo w:id="672" w:author="Ye-Kui Wang (yk0)" w:date="2023-07-13T18:06:00Z">
        <w:del w:id="673" w:author="Ye-Kui Wang (yk0)" w:date="2023-07-13T18:13:00Z">
          <w:r w:rsidR="0096594C" w:rsidRPr="00FD2A9A" w:rsidDel="00E56851">
            <w:rPr>
              <w:sz w:val="20"/>
              <w:lang w:val="en-GB"/>
            </w:rPr>
            <w:delText xml:space="preserve">that contain reserved values of </w:delText>
          </w:r>
        </w:del>
        <w:r w:rsidR="0096594C" w:rsidRPr="00FD2A9A">
          <w:rPr>
            <w:sz w:val="20"/>
            <w:lang w:val="en-CA"/>
          </w:rPr>
          <w:t>nnpfc_</w:t>
        </w:r>
        <w:r w:rsidR="0096594C" w:rsidRPr="00FD2A9A">
          <w:rPr>
            <w:rFonts w:eastAsiaTheme="minorEastAsia"/>
            <w:sz w:val="20"/>
            <w:lang w:val="en-CA" w:eastAsia="ja-JP"/>
          </w:rPr>
          <w:t>inp_format</w:t>
        </w:r>
        <w:r w:rsidR="0096594C" w:rsidRPr="00FD2A9A">
          <w:rPr>
            <w:sz w:val="20"/>
            <w:lang w:val="en-CA"/>
          </w:rPr>
          <w:t>_idc</w:t>
        </w:r>
      </w:moveTo>
      <w:ins w:id="674" w:author="Ye-Kui Wang (yk0)" w:date="2023-07-13T18:13:00Z">
        <w:r w:rsidR="00E56851" w:rsidRPr="00E56851">
          <w:rPr>
            <w:sz w:val="20"/>
            <w:lang w:val="en-GB"/>
          </w:rPr>
          <w:t xml:space="preserve"> </w:t>
        </w:r>
        <w:r w:rsidR="00E56851">
          <w:rPr>
            <w:rFonts w:eastAsiaTheme="minorEastAsia"/>
            <w:sz w:val="20"/>
            <w:szCs w:val="22"/>
            <w:lang w:val="en-CA"/>
          </w:rPr>
          <w:t>in the range of 0 to 255, inclusive</w:t>
        </w:r>
      </w:ins>
      <w:moveTo w:id="675" w:author="Ye-Kui Wang (yk0)" w:date="2023-07-13T18:06:00Z">
        <w:r w:rsidR="0096594C" w:rsidRPr="00FD2A9A">
          <w:rPr>
            <w:sz w:val="20"/>
            <w:lang w:val="en-GB"/>
          </w:rPr>
          <w:t>.</w:t>
        </w:r>
      </w:moveTo>
    </w:p>
    <w:moveToRangeEnd w:id="664"/>
    <w:p w14:paraId="46755BB5" w14:textId="78311036"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nnpfc_inp_format_idc is equal to 0, the input values to the </w:t>
      </w:r>
      <w:r w:rsidR="00DA5248">
        <w:rPr>
          <w:rFonts w:eastAsiaTheme="minorEastAsia"/>
          <w:sz w:val="20"/>
          <w:szCs w:val="22"/>
          <w:lang w:val="en-CA"/>
        </w:rPr>
        <w:t>NNPF</w:t>
      </w:r>
      <w:r w:rsidRPr="00FD2A9A">
        <w:rPr>
          <w:rFonts w:eastAsiaTheme="minorEastAsia"/>
          <w:sz w:val="20"/>
          <w:szCs w:val="22"/>
          <w:lang w:val="en-CA"/>
        </w:rPr>
        <w:t xml:space="preserve"> are real numbers and the functions </w:t>
      </w:r>
      <w:proofErr w:type="gramStart"/>
      <w:r w:rsidRPr="00FD2A9A">
        <w:rPr>
          <w:rFonts w:eastAsiaTheme="minorEastAsia"/>
          <w:sz w:val="20"/>
          <w:szCs w:val="22"/>
          <w:lang w:val="en-CA"/>
        </w:rPr>
        <w:t>InpY( )</w:t>
      </w:r>
      <w:proofErr w:type="gramEnd"/>
      <w:r w:rsidRPr="00FD2A9A">
        <w:rPr>
          <w:rFonts w:eastAsiaTheme="minorEastAsia"/>
          <w:sz w:val="20"/>
          <w:szCs w:val="22"/>
          <w:lang w:val="en-CA"/>
        </w:rPr>
        <w:t xml:space="preserve"> and InpC( ) are specified as follows:</w:t>
      </w:r>
    </w:p>
    <w:p w14:paraId="1F4C0E24" w14:textId="3F4CDA7B"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036D5F">
        <w:rPr>
          <w:noProof/>
          <w:sz w:val="20"/>
          <w:vertAlign w:val="subscript"/>
          <w:lang w:val="en-GB"/>
        </w:rPr>
        <w:t>Y</w:t>
      </w:r>
      <w:r w:rsidRPr="00FD2A9A">
        <w:rPr>
          <w:noProof/>
          <w:sz w:val="20"/>
          <w:lang w:val="en-GB"/>
        </w:rPr>
        <w:t xml:space="preserve"> ) − 1 )</w:t>
      </w:r>
      <w:r w:rsidRPr="00FD2A9A">
        <w:rPr>
          <w:noProof/>
          <w:sz w:val="20"/>
          <w:lang w:val="en-GB"/>
        </w:rPr>
        <w:tab/>
      </w:r>
      <w:r w:rsidRPr="00FD2A9A">
        <w:rPr>
          <w:noProof/>
          <w:sz w:val="20"/>
          <w:lang w:val="en-GB"/>
        </w:rPr>
        <w:tab/>
        <w:t>(</w:t>
      </w:r>
      <w:r w:rsidR="00202C34">
        <w:rPr>
          <w:noProof/>
          <w:sz w:val="20"/>
          <w:lang w:val="en-GB"/>
        </w:rPr>
        <w:t>81</w:t>
      </w:r>
      <w:r w:rsidRPr="00FD2A9A">
        <w:rPr>
          <w:noProof/>
          <w:sz w:val="20"/>
          <w:lang w:val="en-GB"/>
        </w:rPr>
        <w:t>)</w:t>
      </w:r>
    </w:p>
    <w:p w14:paraId="43C73752" w14:textId="2FA841AA"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036D5F">
        <w:rPr>
          <w:noProof/>
          <w:sz w:val="20"/>
          <w:vertAlign w:val="subscript"/>
          <w:lang w:val="en-GB"/>
        </w:rPr>
        <w:t>C</w:t>
      </w:r>
      <w:r w:rsidRPr="00FD2A9A">
        <w:rPr>
          <w:noProof/>
          <w:sz w:val="20"/>
          <w:lang w:val="en-GB"/>
        </w:rPr>
        <w:t xml:space="preserve"> ) − 1 )</w:t>
      </w:r>
      <w:r w:rsidRPr="00FD2A9A">
        <w:rPr>
          <w:noProof/>
          <w:sz w:val="20"/>
          <w:lang w:val="en-GB"/>
        </w:rPr>
        <w:tab/>
      </w:r>
      <w:r w:rsidRPr="00FD2A9A">
        <w:rPr>
          <w:noProof/>
          <w:sz w:val="20"/>
          <w:lang w:val="en-GB"/>
        </w:rPr>
        <w:tab/>
        <w:t>(</w:t>
      </w:r>
      <w:r w:rsidR="00643BD7">
        <w:rPr>
          <w:noProof/>
          <w:sz w:val="20"/>
          <w:lang w:val="en-GB"/>
        </w:rPr>
        <w:t>8</w:t>
      </w:r>
      <w:r w:rsidR="00202C34">
        <w:rPr>
          <w:noProof/>
          <w:sz w:val="20"/>
          <w:lang w:val="en-GB"/>
        </w:rPr>
        <w:t>2</w:t>
      </w:r>
      <w:r w:rsidRPr="00FD2A9A">
        <w:rPr>
          <w:noProof/>
          <w:sz w:val="20"/>
          <w:lang w:val="en-GB"/>
        </w:rPr>
        <w:t>)</w:t>
      </w:r>
    </w:p>
    <w:p w14:paraId="4CA22020" w14:textId="53BB8C95"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nnpfc_inp_format_idc is equal to 1, the input values to the </w:t>
      </w:r>
      <w:r w:rsidR="00DA5248">
        <w:rPr>
          <w:rFonts w:eastAsiaTheme="minorEastAsia"/>
          <w:sz w:val="20"/>
          <w:szCs w:val="22"/>
          <w:lang w:val="en-CA"/>
        </w:rPr>
        <w:t>NNPF</w:t>
      </w:r>
      <w:r w:rsidRPr="00FD2A9A">
        <w:rPr>
          <w:rFonts w:eastAsiaTheme="minorEastAsia"/>
          <w:sz w:val="20"/>
          <w:lang w:val="en-CA" w:eastAsia="ja-JP"/>
        </w:rPr>
        <w:t xml:space="preserve"> are unsigned integer numbers and the functions </w:t>
      </w:r>
      <w:proofErr w:type="gramStart"/>
      <w:r w:rsidRPr="00FD2A9A">
        <w:rPr>
          <w:rFonts w:eastAsiaTheme="minorEastAsia"/>
          <w:sz w:val="20"/>
          <w:lang w:val="en-CA" w:eastAsia="ja-JP"/>
        </w:rPr>
        <w:t>InpY( )</w:t>
      </w:r>
      <w:proofErr w:type="gramEnd"/>
      <w:r w:rsidRPr="00FD2A9A">
        <w:rPr>
          <w:rFonts w:eastAsiaTheme="minorEastAsia"/>
          <w:sz w:val="20"/>
          <w:lang w:val="en-CA" w:eastAsia="ja-JP"/>
        </w:rPr>
        <w:t xml:space="preserve"> and InpC( ) are specified as follows:</w:t>
      </w:r>
    </w:p>
    <w:p w14:paraId="02B75594" w14:textId="64EBE5F5"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r w:rsidR="00274B23" w:rsidRPr="00FD2A9A">
        <w:rPr>
          <w:noProof/>
          <w:sz w:val="20"/>
          <w:vertAlign w:val="subscript"/>
          <w:lang w:val="en-GB"/>
        </w:rPr>
        <w:t>Y</w:t>
      </w:r>
      <w:r w:rsidRPr="00FD2A9A">
        <w:rPr>
          <w:noProof/>
          <w:sz w:val="20"/>
          <w:lang w:val="en-GB"/>
        </w:rPr>
        <w:br/>
        <w:t>if( inpTensorBitDepth</w:t>
      </w:r>
      <w:r w:rsidR="00274B23" w:rsidRPr="00FD2A9A">
        <w:rPr>
          <w:noProof/>
          <w:sz w:val="20"/>
          <w:vertAlign w:val="subscript"/>
          <w:lang w:val="en-GB"/>
        </w:rPr>
        <w:t>Y</w:t>
      </w:r>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r w:rsidR="00274B23" w:rsidRPr="00FD2A9A">
        <w:rPr>
          <w:noProof/>
          <w:sz w:val="20"/>
          <w:vertAlign w:val="subscript"/>
          <w:lang w:val="en-GB"/>
        </w:rPr>
        <w:t>Y</w:t>
      </w:r>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w:t>
      </w:r>
      <w:r w:rsidR="008E4078">
        <w:rPr>
          <w:noProof/>
          <w:sz w:val="20"/>
          <w:lang w:val="en-GB"/>
        </w:rPr>
        <w:t>8</w:t>
      </w:r>
      <w:r w:rsidR="00202C34">
        <w:rPr>
          <w:noProof/>
          <w:sz w:val="20"/>
          <w:lang w:val="en-GB"/>
        </w:rPr>
        <w:t>3</w:t>
      </w:r>
      <w:r w:rsidRPr="00FD2A9A">
        <w:rPr>
          <w:noProof/>
          <w:sz w:val="20"/>
          <w:lang w:val="en-GB"/>
        </w:rPr>
        <w:t>)</w:t>
      </w:r>
      <w:r w:rsidRPr="00FD2A9A">
        <w:rPr>
          <w:noProof/>
          <w:sz w:val="20"/>
          <w:lang w:val="en-GB"/>
        </w:rPr>
        <w:br/>
        <w:t>else</w:t>
      </w:r>
      <w:r w:rsidRPr="00FD2A9A">
        <w:rPr>
          <w:noProof/>
          <w:sz w:val="20"/>
          <w:lang w:val="en-GB"/>
        </w:rPr>
        <w:br/>
      </w:r>
      <w:r w:rsidRPr="00FD2A9A">
        <w:rPr>
          <w:noProof/>
          <w:sz w:val="20"/>
          <w:lang w:val="en-GB"/>
        </w:rPr>
        <w:tab/>
        <w:t>InpY( x ) = Clip3(0, ( 1  &lt;&lt;  inpTensorBitDepth</w:t>
      </w:r>
      <w:r w:rsidR="00274B23" w:rsidRPr="00FD2A9A">
        <w:rPr>
          <w:noProof/>
          <w:sz w:val="20"/>
          <w:vertAlign w:val="subscript"/>
          <w:lang w:val="en-GB"/>
        </w:rPr>
        <w:t>Y</w:t>
      </w:r>
      <w:r w:rsidRPr="00FD2A9A">
        <w:rPr>
          <w:noProof/>
          <w:sz w:val="20"/>
          <w:lang w:val="en-GB"/>
        </w:rPr>
        <w:t xml:space="preserve"> ) − 1, ( x + ( 1  &lt;&lt;  ( shiftY − 1 ) ) )  &gt;&gt;  shiftY )</w:t>
      </w:r>
    </w:p>
    <w:p w14:paraId="4E5ABC19" w14:textId="48E1D89F"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r w:rsidR="00274B23" w:rsidRPr="00FD2A9A">
        <w:rPr>
          <w:noProof/>
          <w:sz w:val="20"/>
          <w:vertAlign w:val="subscript"/>
          <w:lang w:val="en-GB"/>
        </w:rPr>
        <w:t>C</w:t>
      </w:r>
      <w:r w:rsidRPr="00FD2A9A">
        <w:rPr>
          <w:noProof/>
          <w:sz w:val="20"/>
          <w:lang w:val="en-GB"/>
        </w:rPr>
        <w:br/>
        <w:t>if( inpTensorBitDepth</w:t>
      </w:r>
      <w:r w:rsidR="00274B23" w:rsidRPr="00FD2A9A">
        <w:rPr>
          <w:noProof/>
          <w:sz w:val="20"/>
          <w:vertAlign w:val="subscript"/>
          <w:lang w:val="en-GB"/>
        </w:rPr>
        <w:t>C</w:t>
      </w:r>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r w:rsidR="00274B23" w:rsidRPr="00FD2A9A">
        <w:rPr>
          <w:noProof/>
          <w:sz w:val="20"/>
          <w:vertAlign w:val="subscript"/>
          <w:lang w:val="en-GB"/>
        </w:rPr>
        <w:t>C</w:t>
      </w:r>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w:t>
      </w:r>
      <w:r w:rsidR="00202C34">
        <w:rPr>
          <w:noProof/>
          <w:sz w:val="20"/>
          <w:lang w:val="en-GB"/>
        </w:rPr>
        <w:t>4</w:t>
      </w:r>
      <w:r w:rsidRPr="00FD2A9A">
        <w:rPr>
          <w:noProof/>
          <w:sz w:val="20"/>
          <w:lang w:val="en-GB"/>
        </w:rPr>
        <w:t>)</w:t>
      </w:r>
      <w:r w:rsidRPr="00FD2A9A">
        <w:rPr>
          <w:noProof/>
          <w:sz w:val="20"/>
          <w:lang w:val="en-GB"/>
        </w:rPr>
        <w:br/>
      </w:r>
      <w:r w:rsidRPr="00FD2A9A">
        <w:rPr>
          <w:noProof/>
          <w:sz w:val="20"/>
          <w:lang w:val="en-GB"/>
        </w:rPr>
        <w:lastRenderedPageBreak/>
        <w:t>else</w:t>
      </w:r>
      <w:r w:rsidRPr="00FD2A9A">
        <w:rPr>
          <w:noProof/>
          <w:sz w:val="20"/>
          <w:lang w:val="en-GB"/>
        </w:rPr>
        <w:br/>
      </w:r>
      <w:r w:rsidRPr="00FD2A9A">
        <w:rPr>
          <w:noProof/>
          <w:sz w:val="20"/>
          <w:lang w:val="en-GB"/>
        </w:rPr>
        <w:tab/>
        <w:t>InpC( x ) = Clip3(0, ( 1  &lt;&lt;  inpTensorBitDepth</w:t>
      </w:r>
      <w:r w:rsidR="00274B23" w:rsidRPr="00FD2A9A">
        <w:rPr>
          <w:noProof/>
          <w:sz w:val="20"/>
          <w:vertAlign w:val="subscript"/>
          <w:lang w:val="en-GB"/>
        </w:rPr>
        <w:t>C</w:t>
      </w:r>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inpTensorBitDepth</w:t>
      </w:r>
      <w:r w:rsidR="00274B23" w:rsidRPr="00FD2A9A">
        <w:rPr>
          <w:noProof/>
          <w:sz w:val="20"/>
          <w:vertAlign w:val="subscript"/>
          <w:lang w:val="en-GB"/>
        </w:rPr>
        <w:t>Y</w:t>
      </w:r>
      <w:r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luma_</w:t>
      </w:r>
      <w:r w:rsidRPr="00FD2A9A">
        <w:rPr>
          <w:rFonts w:eastAsiaTheme="minorEastAsia"/>
          <w:sz w:val="20"/>
          <w:lang w:val="en-CA" w:eastAsia="ja-JP"/>
        </w:rPr>
        <w:t>bitdepth_minus8 as specified below.</w:t>
      </w:r>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inpTensorBitDepth</w:t>
      </w:r>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p>
    <w:p w14:paraId="2C330186" w14:textId="6175DE90" w:rsidR="00FD2A9A" w:rsidRPr="00FD2A9A" w:rsidDel="0096594C" w:rsidRDefault="00FD2A9A" w:rsidP="00FD2A9A">
      <w:pPr>
        <w:rPr>
          <w:moveFrom w:id="676" w:author="Ye-Kui Wang (yk0)" w:date="2023-07-13T18:06:00Z"/>
          <w:rFonts w:eastAsiaTheme="minorEastAsia"/>
          <w:sz w:val="20"/>
          <w:lang w:val="en-CA" w:eastAsia="ja-JP"/>
        </w:rPr>
      </w:pPr>
      <w:moveFromRangeStart w:id="677" w:author="Ye-Kui Wang (yk0)" w:date="2023-07-13T18:06:00Z" w:name="move140164012"/>
      <w:moveFrom w:id="678" w:author="Ye-Kui Wang (yk0)" w:date="2023-07-13T18:06:00Z">
        <w:r w:rsidRPr="00FD2A9A" w:rsidDel="0096594C">
          <w:rPr>
            <w:sz w:val="20"/>
            <w:lang w:val="en-GB"/>
          </w:rPr>
          <w:t xml:space="preserve">Values of </w:t>
        </w:r>
        <w:r w:rsidRPr="00FD2A9A" w:rsidDel="0096594C">
          <w:rPr>
            <w:sz w:val="20"/>
            <w:lang w:val="en-CA"/>
          </w:rPr>
          <w:t>nnpfc_</w:t>
        </w:r>
        <w:r w:rsidRPr="00FD2A9A" w:rsidDel="0096594C">
          <w:rPr>
            <w:rFonts w:eastAsiaTheme="minorEastAsia"/>
            <w:sz w:val="20"/>
            <w:lang w:val="en-CA" w:eastAsia="ja-JP"/>
          </w:rPr>
          <w:t>inp_format</w:t>
        </w:r>
        <w:r w:rsidRPr="00FD2A9A" w:rsidDel="0096594C">
          <w:rPr>
            <w:sz w:val="20"/>
            <w:lang w:val="en-CA"/>
          </w:rPr>
          <w:t xml:space="preserve">_idc greater than 1 </w:t>
        </w:r>
        <w:r w:rsidRPr="00FD2A9A" w:rsidDel="0096594C">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FD2A9A" w:rsidDel="0096594C">
          <w:rPr>
            <w:sz w:val="20"/>
            <w:lang w:val="en-CA"/>
          </w:rPr>
          <w:t>nnpfc_</w:t>
        </w:r>
        <w:r w:rsidRPr="00FD2A9A" w:rsidDel="0096594C">
          <w:rPr>
            <w:rFonts w:eastAsiaTheme="minorEastAsia"/>
            <w:sz w:val="20"/>
            <w:lang w:val="en-CA" w:eastAsia="ja-JP"/>
          </w:rPr>
          <w:t>inp_format</w:t>
        </w:r>
        <w:r w:rsidRPr="00FD2A9A" w:rsidDel="0096594C">
          <w:rPr>
            <w:sz w:val="20"/>
            <w:lang w:val="en-CA"/>
          </w:rPr>
          <w:t>_idc</w:t>
        </w:r>
        <w:r w:rsidRPr="00FD2A9A" w:rsidDel="0096594C">
          <w:rPr>
            <w:sz w:val="20"/>
            <w:lang w:val="en-GB"/>
          </w:rPr>
          <w:t>.</w:t>
        </w:r>
      </w:moveFrom>
    </w:p>
    <w:moveFromRangeEnd w:id="677"/>
    <w:p w14:paraId="147255BA" w14:textId="6875105D" w:rsidR="00F36B42" w:rsidRPr="00FD2A9A" w:rsidRDefault="00F36B42" w:rsidP="00F36B42">
      <w:pPr>
        <w:rPr>
          <w:rFonts w:eastAsiaTheme="minorEastAsia"/>
          <w:sz w:val="20"/>
          <w:szCs w:val="22"/>
        </w:rPr>
      </w:pPr>
      <w:r w:rsidRPr="00FD2A9A">
        <w:rPr>
          <w:rFonts w:eastAsiaTheme="minorEastAsia"/>
          <w:b/>
          <w:bCs/>
          <w:sz w:val="20"/>
          <w:szCs w:val="22"/>
        </w:rPr>
        <w:t>nnpfc_auxiliary_inp_idc</w:t>
      </w:r>
      <w:r w:rsidRPr="00FD2A9A">
        <w:rPr>
          <w:rFonts w:eastAsiaTheme="minorEastAsia"/>
          <w:sz w:val="20"/>
          <w:szCs w:val="22"/>
        </w:rPr>
        <w:t xml:space="preserve"> greater than 0 indicates that auxiliary input data is present in the input tensor of the </w:t>
      </w:r>
      <w:r>
        <w:rPr>
          <w:rFonts w:eastAsiaTheme="minorEastAsia"/>
          <w:sz w:val="20"/>
          <w:szCs w:val="22"/>
          <w:lang w:val="en-CA"/>
        </w:rPr>
        <w:t>NNPF</w:t>
      </w:r>
      <w:r w:rsidRPr="00FD2A9A">
        <w:rPr>
          <w:rFonts w:eastAsiaTheme="minorEastAsia"/>
          <w:sz w:val="20"/>
          <w:szCs w:val="22"/>
        </w:rPr>
        <w:t xml:space="preserve">. nnpfc_auxiliary_inp_idc equal to 0 indicates that auxiliary input data is not present in the input tensor. nnpfc_auxiliary_inp_idc equal to 1 specifies that auxiliary input data is derived as specified in Formula </w:t>
      </w:r>
      <w:ins w:id="679" w:author="Ye-Kui Wang (yk02)" w:date="2023-07-15T02:55:00Z">
        <w:r w:rsidR="0053767E">
          <w:rPr>
            <w:rFonts w:eastAsiaTheme="minorEastAsia"/>
            <w:sz w:val="20"/>
            <w:szCs w:val="22"/>
          </w:rPr>
          <w:t>96</w:t>
        </w:r>
      </w:ins>
      <w:del w:id="680" w:author="Ye-Kui Wang (yk02)" w:date="2023-07-15T02:55:00Z">
        <w:r w:rsidDel="0053767E">
          <w:rPr>
            <w:rFonts w:eastAsiaTheme="minorEastAsia"/>
            <w:sz w:val="20"/>
            <w:szCs w:val="22"/>
          </w:rPr>
          <w:delText>8</w:delText>
        </w:r>
        <w:r w:rsidR="008B229E" w:rsidDel="0053767E">
          <w:rPr>
            <w:rFonts w:eastAsiaTheme="minorEastAsia"/>
            <w:sz w:val="20"/>
            <w:szCs w:val="22"/>
          </w:rPr>
          <w:delText>5</w:delText>
        </w:r>
      </w:del>
      <w:r w:rsidRPr="00FD2A9A">
        <w:rPr>
          <w:rFonts w:eastAsiaTheme="minorEastAsia"/>
          <w:sz w:val="20"/>
          <w:szCs w:val="22"/>
        </w:rPr>
        <w:t>.</w:t>
      </w:r>
    </w:p>
    <w:p w14:paraId="014F85E2" w14:textId="16CBEB21" w:rsidR="00F36B42" w:rsidRPr="00FD2A9A" w:rsidRDefault="0082117D" w:rsidP="00F36B42">
      <w:pPr>
        <w:rPr>
          <w:rFonts w:eastAsiaTheme="minorEastAsia"/>
          <w:sz w:val="20"/>
          <w:szCs w:val="22"/>
          <w:lang w:val="en-GB"/>
        </w:rPr>
      </w:pPr>
      <w:ins w:id="681" w:author="Ye-Kui Wang (yk01)" w:date="2023-07-14T20:56:00Z">
        <w:r>
          <w:rPr>
            <w:rFonts w:eastAsiaTheme="minorEastAsia"/>
            <w:sz w:val="20"/>
            <w:szCs w:val="22"/>
            <w:lang w:val="en-CA"/>
          </w:rPr>
          <w:t xml:space="preserve">The value of </w:t>
        </w:r>
        <w:r w:rsidRPr="00FD2A9A">
          <w:rPr>
            <w:rFonts w:eastAsiaTheme="minorEastAsia"/>
            <w:sz w:val="20"/>
            <w:szCs w:val="22"/>
          </w:rPr>
          <w:t>nnpfc_auxiliary_inp_idc</w:t>
        </w:r>
        <w:r>
          <w:rPr>
            <w:rFonts w:eastAsiaTheme="minorEastAsia"/>
            <w:sz w:val="20"/>
            <w:szCs w:val="22"/>
          </w:rPr>
          <w:t xml:space="preserve"> shall be in the range of 0 to 255, inclusive</w:t>
        </w:r>
        <w:r>
          <w:rPr>
            <w:rFonts w:eastAsiaTheme="minorEastAsia"/>
            <w:sz w:val="20"/>
            <w:szCs w:val="22"/>
            <w:lang w:val="en-CA"/>
          </w:rPr>
          <w:t xml:space="preserve">. </w:t>
        </w:r>
      </w:ins>
      <w:del w:id="682" w:author="Ye-Kui Wang (yk01)" w:date="2023-07-14T20:57:00Z">
        <w:r w:rsidR="00F36B42" w:rsidRPr="00FD2A9A" w:rsidDel="0082117D">
          <w:rPr>
            <w:rFonts w:eastAsiaTheme="minorEastAsia"/>
            <w:sz w:val="20"/>
            <w:szCs w:val="22"/>
            <w:lang w:val="en-CA"/>
          </w:rPr>
          <w:delText xml:space="preserve">The value of </w:delText>
        </w:r>
        <w:r w:rsidR="00F36B42" w:rsidRPr="00FD2A9A" w:rsidDel="0082117D">
          <w:rPr>
            <w:rFonts w:eastAsiaTheme="minorEastAsia"/>
            <w:sz w:val="20"/>
            <w:szCs w:val="22"/>
          </w:rPr>
          <w:delText>nnpfc_auxiliary_inp_idc</w:delText>
        </w:r>
        <w:r w:rsidR="00F36B42" w:rsidRPr="00FD2A9A" w:rsidDel="0082117D">
          <w:rPr>
            <w:rFonts w:eastAsiaTheme="minorEastAsia"/>
            <w:sz w:val="20"/>
            <w:szCs w:val="22"/>
            <w:lang w:val="en-CA"/>
          </w:rPr>
          <w:delText xml:space="preserve"> shall be in the range of 0 to 1</w:delText>
        </w:r>
        <w:r w:rsidR="00F36B42" w:rsidRPr="00FD2A9A" w:rsidDel="0082117D">
          <w:rPr>
            <w:rFonts w:eastAsiaTheme="minorEastAsia"/>
            <w:sz w:val="20"/>
          </w:rPr>
          <w:delText>, inclusive,</w:delText>
        </w:r>
        <w:r w:rsidR="00F36B42" w:rsidRPr="00FD2A9A" w:rsidDel="0082117D">
          <w:rPr>
            <w:sz w:val="20"/>
            <w:lang w:val="en-CA"/>
          </w:rPr>
          <w:delText xml:space="preserve"> in bitstreams conforming to this edition of this document</w:delText>
        </w:r>
        <w:r w:rsidR="00F36B42" w:rsidRPr="00FD2A9A" w:rsidDel="0082117D">
          <w:rPr>
            <w:rFonts w:eastAsiaTheme="minorEastAsia"/>
            <w:sz w:val="20"/>
          </w:rPr>
          <w:delText xml:space="preserve">. </w:delText>
        </w:r>
      </w:del>
      <w:r w:rsidR="00F36B42" w:rsidRPr="00FD2A9A">
        <w:rPr>
          <w:rFonts w:eastAsiaTheme="minorEastAsia"/>
          <w:sz w:val="20"/>
          <w:lang w:val="en-GB"/>
        </w:rPr>
        <w:t xml:space="preserve">Values of 2 to 255, inclusive, for </w:t>
      </w:r>
      <w:r w:rsidR="00F36B42" w:rsidRPr="00FD2A9A">
        <w:rPr>
          <w:rFonts w:eastAsiaTheme="minorEastAsia"/>
          <w:sz w:val="20"/>
          <w:szCs w:val="22"/>
        </w:rPr>
        <w:t>nnpfc_auxiliary_inp_idc</w:t>
      </w:r>
      <w:r w:rsidR="00F36B42" w:rsidRPr="00FD2A9A">
        <w:rPr>
          <w:rFonts w:eastAsiaTheme="minorEastAsia"/>
          <w:sz w:val="20"/>
          <w:szCs w:val="22"/>
          <w:lang w:val="en-CA"/>
        </w:rPr>
        <w:t xml:space="preserve"> </w:t>
      </w:r>
      <w:r w:rsidR="00F36B42"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r w:rsidR="00F36B42" w:rsidRPr="00FD2A9A">
        <w:rPr>
          <w:rFonts w:eastAsiaTheme="minorEastAsia"/>
          <w:sz w:val="20"/>
          <w:szCs w:val="22"/>
        </w:rPr>
        <w:t>nnpfc_auxiliary_inp_idc</w:t>
      </w:r>
      <w:r w:rsidR="00F36B42" w:rsidRPr="00FD2A9A">
        <w:rPr>
          <w:rFonts w:eastAsiaTheme="minorEastAsia"/>
          <w:sz w:val="20"/>
          <w:lang w:val="en-GB"/>
        </w:rPr>
        <w:t xml:space="preserve"> in the range of 2 to 255, inclusive.</w:t>
      </w:r>
      <w:del w:id="683" w:author="Ye-Kui Wang (yk01)" w:date="2023-07-14T20:57:00Z">
        <w:r w:rsidR="00F36B42" w:rsidRPr="00FD2A9A" w:rsidDel="0082117D">
          <w:rPr>
            <w:sz w:val="20"/>
            <w:lang w:val="en-CA"/>
          </w:rPr>
          <w:delText xml:space="preserve"> Values of </w:delText>
        </w:r>
        <w:r w:rsidR="00F36B42" w:rsidRPr="00FD2A9A" w:rsidDel="0082117D">
          <w:rPr>
            <w:rFonts w:eastAsiaTheme="minorEastAsia"/>
            <w:sz w:val="20"/>
            <w:szCs w:val="22"/>
          </w:rPr>
          <w:delText>nnpfc_auxiliary_inp_idc</w:delText>
        </w:r>
        <w:r w:rsidR="00F36B42" w:rsidRPr="00FD2A9A" w:rsidDel="0082117D">
          <w:rPr>
            <w:sz w:val="20"/>
            <w:lang w:val="en-CA"/>
          </w:rPr>
          <w:delText xml:space="preserve"> greater than 255 shall not be present in bitstreams conforming to this edition of this document and are not reserved for future use</w:delText>
        </w:r>
        <w:r w:rsidR="00F36B42" w:rsidRPr="00FD2A9A" w:rsidDel="0082117D">
          <w:rPr>
            <w:sz w:val="20"/>
            <w:lang w:val="en-GB"/>
          </w:rPr>
          <w:delText>.</w:delText>
        </w:r>
      </w:del>
    </w:p>
    <w:p w14:paraId="68F519FD" w14:textId="6D76AFCF"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nnpfc_inp_order_idc</w:t>
      </w:r>
      <w:r w:rsidRPr="00FD2A9A">
        <w:rPr>
          <w:rFonts w:eastAsiaTheme="minorEastAsia"/>
          <w:sz w:val="20"/>
          <w:szCs w:val="22"/>
          <w:lang w:val="en-CA"/>
        </w:rPr>
        <w:t xml:space="preserve"> indicates the method of ordering the sample arrays of </w:t>
      </w:r>
      <w:r w:rsidR="005F7CD5" w:rsidRPr="005F7CD5">
        <w:rPr>
          <w:rFonts w:eastAsiaTheme="minorEastAsia"/>
          <w:sz w:val="20"/>
          <w:lang w:val="en-CA"/>
        </w:rPr>
        <w:t xml:space="preserve">an input picture to form an input tensor </w:t>
      </w:r>
      <w:r w:rsidRPr="00FD2A9A">
        <w:rPr>
          <w:rFonts w:eastAsiaTheme="minorEastAsia"/>
          <w:sz w:val="20"/>
          <w:szCs w:val="22"/>
          <w:lang w:val="en-CA"/>
        </w:rPr>
        <w:t xml:space="preserve">to the </w:t>
      </w:r>
      <w:r w:rsidR="00DA5248">
        <w:rPr>
          <w:rFonts w:eastAsiaTheme="minorEastAsia"/>
          <w:sz w:val="20"/>
          <w:szCs w:val="22"/>
          <w:lang w:val="en-CA"/>
        </w:rPr>
        <w:t>NNPF</w:t>
      </w:r>
      <w:r w:rsidRPr="00FD2A9A">
        <w:rPr>
          <w:rFonts w:eastAsiaTheme="minorEastAsia"/>
          <w:sz w:val="20"/>
          <w:szCs w:val="22"/>
          <w:lang w:val="en-CA"/>
        </w:rPr>
        <w:t>.</w:t>
      </w:r>
    </w:p>
    <w:p w14:paraId="1DF2F6F3" w14:textId="6AB8E45D" w:rsidR="00FD2A9A" w:rsidRPr="00FD2A9A" w:rsidRDefault="0082117D" w:rsidP="00FD2A9A">
      <w:pPr>
        <w:rPr>
          <w:rFonts w:eastAsiaTheme="minorEastAsia"/>
          <w:sz w:val="20"/>
          <w:lang w:val="en-GB"/>
        </w:rPr>
      </w:pPr>
      <w:ins w:id="684" w:author="Ye-Kui Wang (yk01)" w:date="2023-07-14T20:57:00Z">
        <w:r>
          <w:rPr>
            <w:rFonts w:eastAsiaTheme="minorEastAsia"/>
            <w:sz w:val="20"/>
            <w:szCs w:val="22"/>
            <w:lang w:val="en-CA"/>
          </w:rPr>
          <w:t xml:space="preserve">The value of </w:t>
        </w:r>
        <w:r w:rsidRPr="00FD2A9A">
          <w:rPr>
            <w:rFonts w:eastAsiaTheme="minorEastAsia"/>
            <w:sz w:val="20"/>
            <w:szCs w:val="22"/>
            <w:lang w:val="en-CA"/>
          </w:rPr>
          <w:t>nnpfc_inp_order_idc</w:t>
        </w:r>
        <w:r w:rsidRPr="00FD2A9A">
          <w:rPr>
            <w:rFonts w:eastAsiaTheme="minorEastAsia"/>
            <w:sz w:val="20"/>
            <w:szCs w:val="22"/>
          </w:rPr>
          <w:t xml:space="preserve"> </w:t>
        </w:r>
        <w:r>
          <w:rPr>
            <w:rFonts w:eastAsiaTheme="minorEastAsia"/>
            <w:sz w:val="20"/>
            <w:szCs w:val="22"/>
          </w:rPr>
          <w:t>shall be in the range of 0 to 255, inclusive</w:t>
        </w:r>
        <w:r>
          <w:rPr>
            <w:rFonts w:eastAsiaTheme="minorEastAsia"/>
            <w:sz w:val="20"/>
            <w:szCs w:val="22"/>
            <w:lang w:val="en-CA"/>
          </w:rPr>
          <w:t xml:space="preserve">. </w:t>
        </w:r>
      </w:ins>
      <w:del w:id="685" w:author="Ye-Kui Wang (yk01)" w:date="2023-07-14T20:57:00Z">
        <w:r w:rsidR="00FD2A9A" w:rsidRPr="00FD2A9A" w:rsidDel="0082117D">
          <w:rPr>
            <w:rFonts w:eastAsiaTheme="minorEastAsia"/>
            <w:sz w:val="20"/>
            <w:szCs w:val="22"/>
            <w:lang w:val="en-CA"/>
          </w:rPr>
          <w:delText>The value of nnpfc_inp_order_idc shall be in the range of 0 to 3</w:delText>
        </w:r>
        <w:r w:rsidR="00FD2A9A" w:rsidRPr="00FD2A9A" w:rsidDel="0082117D">
          <w:rPr>
            <w:rFonts w:eastAsiaTheme="minorEastAsia"/>
            <w:sz w:val="20"/>
          </w:rPr>
          <w:delText>, inclusive,</w:delText>
        </w:r>
        <w:r w:rsidR="00FD2A9A" w:rsidRPr="00FD2A9A" w:rsidDel="0082117D">
          <w:rPr>
            <w:sz w:val="20"/>
            <w:lang w:val="en-CA"/>
          </w:rPr>
          <w:delText xml:space="preserve"> in bitstreams conforming to this edition of this document</w:delText>
        </w:r>
        <w:r w:rsidR="00FD2A9A" w:rsidRPr="00FD2A9A" w:rsidDel="0082117D">
          <w:rPr>
            <w:rFonts w:eastAsiaTheme="minorEastAsia"/>
            <w:sz w:val="20"/>
          </w:rPr>
          <w:delText xml:space="preserve">. </w:delText>
        </w:r>
      </w:del>
      <w:r w:rsidR="00FD2A9A" w:rsidRPr="00FD2A9A">
        <w:rPr>
          <w:rFonts w:eastAsiaTheme="minorEastAsia"/>
          <w:sz w:val="20"/>
          <w:lang w:val="en-GB"/>
        </w:rPr>
        <w:t xml:space="preserve">Values of 4 to 255, inclusive, for </w:t>
      </w:r>
      <w:r w:rsidR="00FD2A9A" w:rsidRPr="00FD2A9A">
        <w:rPr>
          <w:rFonts w:eastAsiaTheme="minorEastAsia"/>
          <w:sz w:val="20"/>
          <w:szCs w:val="22"/>
          <w:lang w:val="en-CA"/>
        </w:rPr>
        <w:t xml:space="preserve">nnpfc_inp_order_idc </w:t>
      </w:r>
      <w:r w:rsidR="00FD2A9A" w:rsidRPr="00FD2A9A">
        <w:rPr>
          <w:rFonts w:eastAsiaTheme="minorEastAsia"/>
          <w:sz w:val="20"/>
          <w:lang w:val="en-GB"/>
        </w:rPr>
        <w:t>are reserved for future use by ITU-T | ISO/IEC and shall not be present in bitstreams conforming to this edition of this document. Decoders conforming to this edition of this document shall ignore NNPFC SEI messages with nnpfc_inp_order_idc in the range of 4 to 255, inclusive.</w:t>
      </w:r>
      <w:del w:id="686" w:author="Ye-Kui Wang (yk01)" w:date="2023-07-14T20:57:00Z">
        <w:r w:rsidR="00FD2A9A" w:rsidRPr="00FD2A9A" w:rsidDel="0082117D">
          <w:rPr>
            <w:sz w:val="20"/>
            <w:lang w:val="en-CA"/>
          </w:rPr>
          <w:delText xml:space="preserve"> Values of </w:delText>
        </w:r>
        <w:r w:rsidR="00FD2A9A" w:rsidRPr="00FD2A9A" w:rsidDel="0082117D">
          <w:rPr>
            <w:rFonts w:eastAsiaTheme="minorEastAsia"/>
            <w:sz w:val="20"/>
            <w:szCs w:val="22"/>
            <w:lang w:val="en-CA"/>
          </w:rPr>
          <w:delText>nnpfc_inp_order_idc</w:delText>
        </w:r>
        <w:r w:rsidR="00FD2A9A" w:rsidRPr="00FD2A9A" w:rsidDel="0082117D">
          <w:rPr>
            <w:sz w:val="20"/>
            <w:lang w:val="en-CA"/>
          </w:rPr>
          <w:delText xml:space="preserve"> greater than 255 shall not be present in bitstreams conforming to this edition of this document and are not reserved for future use</w:delText>
        </w:r>
        <w:r w:rsidR="00FD2A9A" w:rsidRPr="00FD2A9A" w:rsidDel="0082117D">
          <w:rPr>
            <w:sz w:val="20"/>
            <w:lang w:val="en-GB"/>
          </w:rPr>
          <w:delText>.</w:delText>
        </w:r>
      </w:del>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When ChromaFormatIdc is not equal to 1, nnpfc_inp_order_idc shall not be equal to 3.</w:t>
      </w:r>
    </w:p>
    <w:p w14:paraId="1C400E46" w14:textId="5050FD31" w:rsidR="004A70AC" w:rsidRDefault="004A70AC" w:rsidP="00FD2A9A">
      <w:pPr>
        <w:rPr>
          <w:rFonts w:eastAsiaTheme="minorEastAsia"/>
          <w:sz w:val="20"/>
          <w:szCs w:val="22"/>
          <w:lang w:val="en-CA"/>
        </w:rPr>
      </w:pPr>
      <w:r w:rsidRPr="004A70AC">
        <w:rPr>
          <w:rFonts w:eastAsiaTheme="minorEastAsia"/>
          <w:sz w:val="20"/>
          <w:szCs w:val="22"/>
          <w:lang w:val="en-CA"/>
        </w:rPr>
        <w:t>When ChromaFormatIdc is equal to 0, nnpfc_inp_order_idc shall be equal to 0.</w:t>
      </w:r>
    </w:p>
    <w:p w14:paraId="027DC19C" w14:textId="79E5103B" w:rsidR="006D66F3" w:rsidRDefault="006D66F3" w:rsidP="00FD2A9A">
      <w:pPr>
        <w:rPr>
          <w:rFonts w:eastAsiaTheme="minorEastAsia"/>
          <w:sz w:val="20"/>
          <w:szCs w:val="22"/>
          <w:lang w:val="en-CA"/>
        </w:rPr>
      </w:pPr>
      <w:r>
        <w:rPr>
          <w:rFonts w:eastAsiaTheme="minorEastAsia"/>
          <w:sz w:val="20"/>
          <w:szCs w:val="22"/>
          <w:lang w:val="en-CA"/>
        </w:rPr>
        <w:t xml:space="preserve">When </w:t>
      </w:r>
      <w:del w:id="687" w:author="Ye-Kui Wang (yk01)" w:date="2023-07-14T20:29:00Z">
        <w:r w:rsidDel="006862B9">
          <w:rPr>
            <w:rFonts w:eastAsiaTheme="minorEastAsia"/>
            <w:sz w:val="20"/>
            <w:szCs w:val="22"/>
            <w:lang w:val="en-CA"/>
          </w:rPr>
          <w:delText>chromaUpsampling</w:delText>
        </w:r>
      </w:del>
      <w:ins w:id="688" w:author="Ye-Kui Wang (yk01)" w:date="2023-07-14T20:29:00Z">
        <w:r w:rsidR="006862B9">
          <w:rPr>
            <w:rFonts w:eastAsiaTheme="minorEastAsia"/>
            <w:sz w:val="20"/>
            <w:szCs w:val="22"/>
            <w:lang w:val="en-CA"/>
          </w:rPr>
          <w:t>ChromaUpsampling</w:t>
        </w:r>
      </w:ins>
      <w:r>
        <w:rPr>
          <w:rFonts w:eastAsiaTheme="minorEastAsia"/>
          <w:sz w:val="20"/>
          <w:szCs w:val="22"/>
          <w:lang w:val="en-CA"/>
        </w:rPr>
        <w:t xml:space="preserve">Flag </w:t>
      </w:r>
      <w:r w:rsidRPr="006D66F3">
        <w:rPr>
          <w:rFonts w:eastAsiaTheme="minorEastAsia"/>
          <w:sz w:val="20"/>
          <w:szCs w:val="22"/>
          <w:lang w:val="en-CA"/>
        </w:rPr>
        <w:t xml:space="preserve">is </w:t>
      </w:r>
      <w:r>
        <w:rPr>
          <w:rFonts w:eastAsiaTheme="minorEastAsia"/>
          <w:sz w:val="20"/>
          <w:szCs w:val="22"/>
          <w:lang w:val="en-CA"/>
        </w:rPr>
        <w:t>equal to 1</w:t>
      </w:r>
      <w:r w:rsidRPr="006D66F3">
        <w:rPr>
          <w:rFonts w:eastAsiaTheme="minorEastAsia"/>
          <w:sz w:val="20"/>
          <w:szCs w:val="22"/>
          <w:lang w:val="en-CA"/>
        </w:rPr>
        <w:t>, nnpfc_inp_order_idc shall not be equal to 0.</w:t>
      </w:r>
    </w:p>
    <w:p w14:paraId="339F2D90" w14:textId="3BD20104" w:rsidR="00FD2A9A" w:rsidRPr="00FD2A9A" w:rsidRDefault="00FD2A9A" w:rsidP="00FD2A9A">
      <w:pPr>
        <w:rPr>
          <w:rFonts w:eastAsiaTheme="minorEastAsia"/>
          <w:sz w:val="20"/>
          <w:szCs w:val="22"/>
          <w:lang w:val="en-CA"/>
        </w:rPr>
      </w:pPr>
      <w:r w:rsidRPr="00FD2A9A">
        <w:rPr>
          <w:rFonts w:eastAsiaTheme="minorEastAsia"/>
          <w:sz w:val="20"/>
          <w:szCs w:val="22"/>
          <w:lang w:val="en-CA"/>
        </w:rPr>
        <w:t>Table 21 contains an informative description of nnpfc_inp_order_idc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21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AB57F1">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nnpfc_inp_</w:t>
            </w:r>
            <w:r w:rsidRPr="00FD2A9A">
              <w:rPr>
                <w:b/>
                <w:sz w:val="20"/>
                <w:lang w:val="en-GB"/>
              </w:rPr>
              <w:br/>
              <w:t>order_idc</w:t>
            </w:r>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AB57F1">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0291282C"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If nnpfc_auxiliary_inp_idc is equal to 0, one luma matrix is present in the input tensor for each input picture, and the number of channels is 1. Otherwise</w:t>
            </w:r>
            <w:r w:rsidR="005444D3">
              <w:rPr>
                <w:sz w:val="20"/>
                <w:lang w:val="en-GB"/>
              </w:rPr>
              <w:t>,</w:t>
            </w:r>
            <w:r w:rsidRPr="00FD2A9A">
              <w:rPr>
                <w:sz w:val="20"/>
                <w:lang w:val="en-GB"/>
              </w:rPr>
              <w:t xml:space="preserve"> when nnpfc_auxiliary_inp_idc is equal to 1, one luma matrix and one auxiliary input matrix are present, and the number of channels is 2.</w:t>
            </w:r>
          </w:p>
        </w:tc>
      </w:tr>
      <w:tr w:rsidR="00FD2A9A" w:rsidRPr="00FD2A9A" w14:paraId="34C47100" w14:textId="77777777" w:rsidTr="00AB57F1">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1A5AC59C"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If nnpfc_auxiliary_inp_idc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Otherwise</w:t>
            </w:r>
            <w:r w:rsidR="005444D3">
              <w:rPr>
                <w:sz w:val="20"/>
                <w:lang w:val="en-GB"/>
              </w:rPr>
              <w:t>,</w:t>
            </w:r>
            <w:r w:rsidRPr="00FD2A9A">
              <w:rPr>
                <w:sz w:val="20"/>
                <w:lang w:val="en-GB"/>
              </w:rPr>
              <w:t xml:space="preserve"> when nnpfc_auxiliary_inp_idc is equal to 1, two chroma matrices and one auxiliary input matrix are present, and the number of channels is 3.</w:t>
            </w:r>
          </w:p>
        </w:tc>
      </w:tr>
      <w:tr w:rsidR="00FD2A9A" w:rsidRPr="00FD2A9A" w14:paraId="3207C0D8" w14:textId="77777777" w:rsidTr="00AB57F1">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C69EC9A"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If nnpfc_auxiliary_inp_idc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Otherwise</w:t>
            </w:r>
            <w:r w:rsidR="005444D3">
              <w:rPr>
                <w:sz w:val="20"/>
                <w:lang w:val="en-GB"/>
              </w:rPr>
              <w:t>,</w:t>
            </w:r>
            <w:r w:rsidRPr="00FD2A9A">
              <w:rPr>
                <w:sz w:val="20"/>
                <w:lang w:val="en-GB"/>
              </w:rPr>
              <w:t xml:space="preserve"> when nnpfc_auxiliary_inp_idc is equal to 1, one luma matrix, two chroma matrices and one auxiliary input matrix are present, and the number of channels is 4.</w:t>
            </w:r>
          </w:p>
        </w:tc>
      </w:tr>
      <w:tr w:rsidR="00FD2A9A" w:rsidRPr="00FD2A9A" w14:paraId="6B5013B3" w14:textId="77777777" w:rsidTr="00AB57F1">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1AB4FD59"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If nnpfc_auxiliary_inp_idc is equal to 0, four luma matrices and two chroma matrices are present in the input tensor, and the number of channels is 6. Otherwise</w:t>
            </w:r>
            <w:r w:rsidR="005444D3">
              <w:rPr>
                <w:sz w:val="20"/>
                <w:lang w:val="en-GB"/>
              </w:rPr>
              <w:t>,</w:t>
            </w:r>
            <w:r w:rsidRPr="00FD2A9A">
              <w:rPr>
                <w:sz w:val="20"/>
                <w:lang w:val="en-GB"/>
              </w:rPr>
              <w:t xml:space="preserve"> when nnpfc_auxiliary_inp_idc is equal to 1, four luma matrices, two chroma matrices, and one auxiliary input matrix are present in the input tensor, and the number of channels is 7. The luma channels are derived in an interleaved manner as illustrated in Figure 12. This nnpfc_inp_order_idc can only be used when the </w:t>
            </w:r>
            <w:r w:rsidR="002060AA">
              <w:rPr>
                <w:sz w:val="20"/>
                <w:lang w:val="en-GB"/>
              </w:rPr>
              <w:t xml:space="preserve">input </w:t>
            </w:r>
            <w:r w:rsidRPr="00FD2A9A">
              <w:rPr>
                <w:sz w:val="20"/>
                <w:lang w:val="en-GB"/>
              </w:rPr>
              <w:t>chroma format is 4:2:0.</w:t>
            </w:r>
          </w:p>
        </w:tc>
      </w:tr>
      <w:tr w:rsidR="00FD2A9A" w:rsidRPr="00FD2A9A" w14:paraId="11EDBD7C" w14:textId="77777777" w:rsidTr="00AB57F1">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F06F1" w:rsidRDefault="00FD2A9A" w:rsidP="00FD2A9A">
      <w:pPr>
        <w:rPr>
          <w:rFonts w:eastAsiaTheme="minorEastAsia"/>
          <w:sz w:val="20"/>
        </w:rPr>
      </w:pPr>
    </w:p>
    <w:p w14:paraId="38B90CD0" w14:textId="77777777" w:rsidR="00FD2A9A" w:rsidRPr="00FF06F1" w:rsidRDefault="00FD2A9A" w:rsidP="00FD2A9A">
      <w:pPr>
        <w:keepNext/>
        <w:jc w:val="center"/>
        <w:rPr>
          <w:rFonts w:eastAsiaTheme="minorEastAsia"/>
          <w:sz w:val="20"/>
          <w:highlight w:val="green"/>
        </w:rPr>
      </w:pPr>
      <w:r w:rsidRPr="00FF06F1">
        <w:rPr>
          <w:rFonts w:eastAsiaTheme="minorEastAsia"/>
          <w:noProof/>
          <w:sz w:val="20"/>
          <w:lang w:eastAsia="ko-KR"/>
        </w:rPr>
        <w:lastRenderedPageBreak/>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D438751"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channe</w:t>
      </w:r>
      <w:r w:rsidR="005444D3">
        <w:rPr>
          <w:b/>
          <w:noProof/>
          <w:sz w:val="20"/>
          <w:lang w:val="en-GB"/>
        </w:rPr>
        <w:t>l</w:t>
      </w:r>
      <w:r w:rsidRPr="00FD2A9A">
        <w:rPr>
          <w:b/>
          <w:noProof/>
          <w:sz w:val="20"/>
          <w:lang w:val="en-GB"/>
        </w:rPr>
        <w:t>s (right) from the luma component (left) when nnpfc_inp_order_idc is equal to 3</w:t>
      </w:r>
    </w:p>
    <w:p w14:paraId="0418BE96" w14:textId="77777777" w:rsidR="00F36B42" w:rsidRPr="00FD2A9A" w:rsidRDefault="00F36B42" w:rsidP="00F36B42">
      <w:pPr>
        <w:rPr>
          <w:rFonts w:eastAsiaTheme="minorEastAsia"/>
          <w:sz w:val="20"/>
          <w:lang w:val="en-GB"/>
        </w:rPr>
      </w:pPr>
      <w:r w:rsidRPr="00FD2A9A">
        <w:rPr>
          <w:rFonts w:eastAsiaTheme="minorEastAsia"/>
          <w:b/>
          <w:sz w:val="20"/>
          <w:lang w:val="en-GB" w:eastAsia="ja-JP"/>
        </w:rPr>
        <w:t>nnpfc_inp_tensor_</w:t>
      </w:r>
      <w:r>
        <w:rPr>
          <w:rFonts w:eastAsiaTheme="minorEastAsia"/>
          <w:b/>
          <w:sz w:val="20"/>
          <w:lang w:val="en-GB" w:eastAsia="ja-JP"/>
        </w:rPr>
        <w:t>luma_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The value of inpTensorBitDepth</w:t>
      </w:r>
      <w:r w:rsidRPr="00036D5F">
        <w:rPr>
          <w:rFonts w:eastAsiaTheme="minorEastAsia"/>
          <w:sz w:val="20"/>
          <w:vertAlign w:val="subscript"/>
          <w:lang w:val="en-GB"/>
        </w:rPr>
        <w:t>Y</w:t>
      </w:r>
      <w:r w:rsidRPr="00FD2A9A">
        <w:rPr>
          <w:rFonts w:eastAsiaTheme="minorEastAsia"/>
          <w:sz w:val="20"/>
          <w:lang w:val="en-GB"/>
        </w:rPr>
        <w:t xml:space="preserve"> is derived as follows:</w:t>
      </w:r>
    </w:p>
    <w:p w14:paraId="445438B0" w14:textId="06C68925"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r w:rsidRPr="00FD2A9A">
        <w:rPr>
          <w:rFonts w:eastAsiaTheme="minorEastAsia"/>
          <w:sz w:val="20"/>
          <w:lang w:val="en-CA" w:eastAsia="ja-JP"/>
        </w:rPr>
        <w:t>inpTensorBitDepth</w:t>
      </w:r>
      <w:r w:rsidRPr="006B29BF">
        <w:rPr>
          <w:rFonts w:eastAsiaTheme="minorEastAsia"/>
          <w:sz w:val="20"/>
          <w:vertAlign w:val="subscript"/>
          <w:lang w:val="en-GB"/>
        </w:rPr>
        <w:t>Y</w:t>
      </w:r>
      <w:r w:rsidRPr="00FD2A9A">
        <w:rPr>
          <w:rFonts w:eastAsiaTheme="minorEastAsia"/>
          <w:sz w:val="20"/>
          <w:lang w:val="en-CA" w:eastAsia="ja-JP"/>
        </w:rPr>
        <w:t xml:space="preserve"> = nnpfc_inp_tensor_</w:t>
      </w:r>
      <w:r>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sidR="00A00912">
        <w:rPr>
          <w:noProof/>
          <w:sz w:val="20"/>
          <w:lang w:val="en-GB"/>
        </w:rPr>
        <w:t>5</w:t>
      </w:r>
      <w:r w:rsidRPr="00FD2A9A">
        <w:rPr>
          <w:noProof/>
          <w:sz w:val="20"/>
          <w:lang w:val="en-GB"/>
        </w:rPr>
        <w:t>)</w:t>
      </w:r>
    </w:p>
    <w:p w14:paraId="6E0F9A9E" w14:textId="77777777"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p>
    <w:p w14:paraId="67AB81B4" w14:textId="77777777" w:rsidR="00F36B42" w:rsidRPr="00FD2A9A" w:rsidRDefault="00F36B42" w:rsidP="00F36B42">
      <w:pPr>
        <w:rPr>
          <w:rFonts w:eastAsiaTheme="minorEastAsia"/>
          <w:sz w:val="20"/>
          <w:lang w:val="en-GB"/>
        </w:rPr>
      </w:pPr>
      <w:r w:rsidRPr="00FD2A9A">
        <w:rPr>
          <w:rFonts w:eastAsiaTheme="minorEastAsia"/>
          <w:b/>
          <w:sz w:val="20"/>
          <w:lang w:val="en-GB" w:eastAsia="ja-JP"/>
        </w:rPr>
        <w:t>nnpfc_inp_tensor_</w:t>
      </w:r>
      <w:r>
        <w:rPr>
          <w:rFonts w:eastAsiaTheme="minorEastAsia"/>
          <w:b/>
          <w:sz w:val="20"/>
          <w:lang w:val="en-GB" w:eastAsia="ja-JP"/>
        </w:rPr>
        <w:t>chroma_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r>
        <w:rPr>
          <w:rFonts w:eastAsiaTheme="minorEastAsia"/>
          <w:sz w:val="20"/>
          <w:lang w:val="en-GB" w:eastAsia="ja-JP"/>
        </w:rPr>
        <w:t xml:space="preserve">chroma </w:t>
      </w:r>
      <w:r w:rsidRPr="00FD2A9A">
        <w:rPr>
          <w:rFonts w:eastAsiaTheme="minorEastAsia"/>
          <w:sz w:val="20"/>
          <w:lang w:val="en-GB" w:eastAsia="ja-JP"/>
        </w:rPr>
        <w:t xml:space="preserve">sample values in the input integer tensor. </w:t>
      </w:r>
      <w:r w:rsidRPr="00FD2A9A">
        <w:rPr>
          <w:rFonts w:eastAsiaTheme="minorEastAsia"/>
          <w:sz w:val="20"/>
          <w:lang w:val="en-GB"/>
        </w:rPr>
        <w:t>The value of inpTensorBitDepth</w:t>
      </w:r>
      <w:r>
        <w:rPr>
          <w:rFonts w:eastAsiaTheme="minorEastAsia"/>
          <w:sz w:val="20"/>
          <w:vertAlign w:val="subscript"/>
          <w:lang w:val="en-GB"/>
        </w:rPr>
        <w:t>C</w:t>
      </w:r>
      <w:r w:rsidRPr="00FD2A9A">
        <w:rPr>
          <w:rFonts w:eastAsiaTheme="minorEastAsia"/>
          <w:sz w:val="20"/>
          <w:lang w:val="en-GB"/>
        </w:rPr>
        <w:t xml:space="preserve"> is derived as follows:</w:t>
      </w:r>
    </w:p>
    <w:p w14:paraId="399BBC38" w14:textId="098815C1" w:rsidR="00F36B42"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noProof/>
          <w:sz w:val="20"/>
          <w:lang w:val="en-GB"/>
        </w:rPr>
      </w:pPr>
      <w:r w:rsidRPr="00FD2A9A">
        <w:rPr>
          <w:rFonts w:eastAsiaTheme="minorEastAsia"/>
          <w:sz w:val="20"/>
          <w:lang w:val="en-CA" w:eastAsia="ja-JP"/>
        </w:rPr>
        <w:t>inpTensorBitDepth</w:t>
      </w:r>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sidR="00A00912">
        <w:rPr>
          <w:noProof/>
          <w:sz w:val="20"/>
          <w:lang w:val="en-GB"/>
        </w:rPr>
        <w:t>6</w:t>
      </w:r>
      <w:r w:rsidRPr="00FD2A9A">
        <w:rPr>
          <w:noProof/>
          <w:sz w:val="20"/>
          <w:lang w:val="en-GB"/>
        </w:rPr>
        <w:t>)</w:t>
      </w:r>
    </w:p>
    <w:p w14:paraId="2690846A" w14:textId="77777777"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p>
    <w:p w14:paraId="29214FC0" w14:textId="0502E4EB" w:rsidR="00A00912" w:rsidDel="00C715E8" w:rsidRDefault="00A00912" w:rsidP="00A00912">
      <w:pPr>
        <w:rPr>
          <w:moveFrom w:id="689" w:author="Ye-Kui Wang (yk0)" w:date="2023-07-13T18:20:00Z"/>
          <w:rFonts w:eastAsiaTheme="minorEastAsia"/>
          <w:sz w:val="20"/>
          <w:szCs w:val="22"/>
        </w:rPr>
      </w:pPr>
      <w:moveFromRangeStart w:id="690" w:author="Ye-Kui Wang (yk0)" w:date="2023-07-13T18:20:00Z" w:name="move140164845"/>
      <w:moveFrom w:id="691" w:author="Ye-Kui Wang (yk0)" w:date="2023-07-13T18:20:00Z">
        <w:r w:rsidRPr="00FD2A9A" w:rsidDel="00C715E8">
          <w:rPr>
            <w:sz w:val="20"/>
            <w:lang w:val="en-GB"/>
          </w:rPr>
          <w:t>When nnpfc_auxiliary_inp_idc is equal to 1</w:t>
        </w:r>
        <w:r w:rsidDel="00C715E8">
          <w:rPr>
            <w:sz w:val="20"/>
            <w:lang w:val="en-GB"/>
          </w:rPr>
          <w:t>, t</w:t>
        </w:r>
        <w:r w:rsidRPr="005F5D21" w:rsidDel="00C715E8">
          <w:rPr>
            <w:rFonts w:eastAsiaTheme="minorEastAsia"/>
            <w:sz w:val="20"/>
            <w:szCs w:val="22"/>
            <w:lang w:val="en-CA"/>
          </w:rPr>
          <w:t xml:space="preserve">he variable </w:t>
        </w:r>
        <w:r w:rsidDel="00C715E8">
          <w:rPr>
            <w:rFonts w:eastAsiaTheme="minorEastAsia"/>
            <w:sz w:val="20"/>
            <w:szCs w:val="22"/>
            <w:lang w:val="en-CA"/>
          </w:rPr>
          <w:t>s</w:t>
        </w:r>
        <w:r w:rsidRPr="005F5D21" w:rsidDel="00C715E8">
          <w:rPr>
            <w:rFonts w:eastAsiaTheme="minorEastAsia"/>
            <w:sz w:val="20"/>
            <w:szCs w:val="22"/>
            <w:lang w:val="en-CA"/>
          </w:rPr>
          <w:t>trengthControl</w:t>
        </w:r>
        <w:r w:rsidDel="00C715E8">
          <w:rPr>
            <w:rFonts w:eastAsiaTheme="minorEastAsia"/>
            <w:sz w:val="20"/>
            <w:szCs w:val="22"/>
            <w:lang w:val="en-CA"/>
          </w:rPr>
          <w:t>Scaled</w:t>
        </w:r>
        <w:r w:rsidRPr="005F5D21" w:rsidDel="00C715E8">
          <w:rPr>
            <w:rFonts w:eastAsiaTheme="minorEastAsia"/>
            <w:sz w:val="20"/>
            <w:szCs w:val="22"/>
            <w:lang w:val="en-CA"/>
          </w:rPr>
          <w:t xml:space="preserve">Val </w:t>
        </w:r>
        <w:r w:rsidDel="00C715E8">
          <w:rPr>
            <w:rFonts w:eastAsiaTheme="minorEastAsia"/>
            <w:sz w:val="20"/>
            <w:szCs w:val="22"/>
            <w:lang w:val="en-CA"/>
          </w:rPr>
          <w:t>is derived</w:t>
        </w:r>
        <w:r w:rsidRPr="005F5D21" w:rsidDel="00C715E8">
          <w:rPr>
            <w:rFonts w:eastAsiaTheme="minorEastAsia"/>
            <w:sz w:val="20"/>
            <w:szCs w:val="22"/>
            <w:lang w:val="en-CA"/>
          </w:rPr>
          <w:t xml:space="preserve"> </w:t>
        </w:r>
        <w:r w:rsidRPr="005F5D21" w:rsidDel="00C715E8">
          <w:rPr>
            <w:rFonts w:eastAsiaTheme="minorEastAsia"/>
            <w:sz w:val="20"/>
            <w:szCs w:val="22"/>
          </w:rPr>
          <w:t>as follows:</w:t>
        </w:r>
      </w:moveFrom>
    </w:p>
    <w:p w14:paraId="7DFD4AB8" w14:textId="5EA42063" w:rsidR="00A00912" w:rsidDel="00C715E8" w:rsidRDefault="00A00912" w:rsidP="00A00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moveFrom w:id="692" w:author="Ye-Kui Wang (yk0)" w:date="2023-07-13T18:20:00Z"/>
          <w:noProof/>
          <w:sz w:val="20"/>
          <w:lang w:val="en-GB"/>
        </w:rPr>
      </w:pPr>
      <w:moveFrom w:id="693" w:author="Ye-Kui Wang (yk0)" w:date="2023-07-13T18:20:00Z">
        <w:r w:rsidRPr="006A74C3" w:rsidDel="00C715E8">
          <w:rPr>
            <w:noProof/>
            <w:sz w:val="20"/>
            <w:lang w:val="en-GB"/>
          </w:rPr>
          <w:t>for( i = 0; i &lt; numInputPics; i++ )</w:t>
        </w:r>
        <w:r w:rsidDel="00C715E8">
          <w:rPr>
            <w:noProof/>
            <w:sz w:val="20"/>
            <w:lang w:val="en-GB"/>
          </w:rPr>
          <w:br/>
        </w:r>
        <w:r w:rsidDel="00C715E8">
          <w:rPr>
            <w:noProof/>
            <w:sz w:val="20"/>
            <w:lang w:val="en-GB"/>
          </w:rPr>
          <w:tab/>
        </w:r>
        <w:r w:rsidRPr="00534E73" w:rsidDel="00C715E8">
          <w:rPr>
            <w:noProof/>
            <w:sz w:val="20"/>
            <w:lang w:val="en-GB"/>
          </w:rPr>
          <w:t>if( nnpfc_inp_format_idc  = =  1 )</w:t>
        </w:r>
        <w:r w:rsidDel="00C715E8">
          <w:rPr>
            <w:noProof/>
            <w:sz w:val="20"/>
            <w:lang w:val="en-GB"/>
          </w:rPr>
          <w:tab/>
        </w:r>
        <w:r w:rsidRPr="00534E73" w:rsidDel="00C715E8">
          <w:rPr>
            <w:noProof/>
            <w:sz w:val="20"/>
            <w:lang w:val="en-GB"/>
          </w:rPr>
          <w:tab/>
        </w:r>
        <w:r w:rsidRPr="00FD2A9A" w:rsidDel="00C715E8">
          <w:rPr>
            <w:noProof/>
            <w:sz w:val="20"/>
            <w:lang w:val="en-GB"/>
          </w:rPr>
          <w:t>(8</w:t>
        </w:r>
        <w:r w:rsidDel="00C715E8">
          <w:rPr>
            <w:noProof/>
            <w:sz w:val="20"/>
            <w:lang w:val="en-GB"/>
          </w:rPr>
          <w:t>7</w:t>
        </w:r>
        <w:r w:rsidRPr="00FD2A9A" w:rsidDel="00C715E8">
          <w:rPr>
            <w:noProof/>
            <w:sz w:val="20"/>
            <w:lang w:val="en-GB"/>
          </w:rPr>
          <w:t>)</w:t>
        </w:r>
        <w:r w:rsidRPr="00534E73" w:rsidDel="00C715E8">
          <w:rPr>
            <w:noProof/>
            <w:sz w:val="20"/>
            <w:lang w:val="en-GB"/>
          </w:rPr>
          <w:br/>
        </w:r>
        <w:r w:rsidDel="00C715E8">
          <w:rPr>
            <w:noProof/>
            <w:sz w:val="20"/>
            <w:lang w:val="en-GB"/>
          </w:rPr>
          <w:tab/>
        </w:r>
        <w:r w:rsidDel="00C715E8">
          <w:rPr>
            <w:noProof/>
            <w:sz w:val="20"/>
            <w:lang w:val="en-GB"/>
          </w:rPr>
          <w:tab/>
        </w:r>
        <w:r w:rsidRPr="001C5130" w:rsidDel="00C715E8">
          <w:rPr>
            <w:noProof/>
            <w:sz w:val="20"/>
            <w:lang w:val="en-CA"/>
          </w:rPr>
          <w:t>if( nnpfc_inp_order_idc  = =  0  | |  nnpfc_inp_order_idc  = =  2  | |</w:t>
        </w:r>
        <w:r w:rsidDel="00C715E8">
          <w:rPr>
            <w:noProof/>
            <w:sz w:val="20"/>
            <w:lang w:val="en-CA"/>
          </w:rPr>
          <w:br/>
        </w:r>
        <w:r w:rsidDel="00C715E8">
          <w:rPr>
            <w:noProof/>
            <w:sz w:val="20"/>
            <w:lang w:val="en-CA"/>
          </w:rPr>
          <w:tab/>
        </w:r>
        <w:r w:rsidDel="00C715E8">
          <w:rPr>
            <w:noProof/>
            <w:sz w:val="20"/>
            <w:lang w:val="en-CA"/>
          </w:rPr>
          <w:tab/>
        </w:r>
        <w:r w:rsidDel="00C715E8">
          <w:rPr>
            <w:noProof/>
            <w:sz w:val="20"/>
            <w:lang w:val="en-CA"/>
          </w:rPr>
          <w:tab/>
        </w:r>
        <w:r w:rsidDel="00C715E8">
          <w:rPr>
            <w:noProof/>
            <w:sz w:val="20"/>
            <w:lang w:val="en-CA"/>
          </w:rPr>
          <w:tab/>
        </w:r>
        <w:r w:rsidRPr="001C5130" w:rsidDel="00C715E8">
          <w:rPr>
            <w:noProof/>
            <w:sz w:val="20"/>
            <w:lang w:val="en-CA"/>
          </w:rPr>
          <w:t>nnpfc_inp_order_idc  = =  3 )</w:t>
        </w:r>
        <w:r w:rsidDel="00C715E8">
          <w:rPr>
            <w:noProof/>
            <w:sz w:val="20"/>
            <w:lang w:val="en-GB"/>
          </w:rPr>
          <w:br/>
        </w:r>
        <w:r w:rsidDel="00C715E8">
          <w:rPr>
            <w:noProof/>
            <w:sz w:val="20"/>
            <w:lang w:val="en-GB"/>
          </w:rPr>
          <w:tab/>
        </w:r>
        <w:r w:rsidDel="00C715E8">
          <w:rPr>
            <w:noProof/>
            <w:sz w:val="20"/>
            <w:lang w:val="en-GB"/>
          </w:rPr>
          <w:tab/>
        </w:r>
        <w:r w:rsidDel="00C715E8">
          <w:rPr>
            <w:noProof/>
            <w:sz w:val="20"/>
            <w:lang w:val="en-GB"/>
          </w:rPr>
          <w:tab/>
        </w:r>
        <w:r w:rsidRPr="00534E73" w:rsidDel="00C715E8">
          <w:rPr>
            <w:noProof/>
            <w:sz w:val="20"/>
            <w:lang w:val="en-GB"/>
          </w:rPr>
          <w:t>strengthControlScaledVal</w:t>
        </w:r>
        <w:r w:rsidDel="00C715E8">
          <w:rPr>
            <w:noProof/>
            <w:sz w:val="20"/>
            <w:lang w:val="en-GB"/>
          </w:rPr>
          <w:t>[ i ]</w:t>
        </w:r>
        <w:r w:rsidRPr="00534E73" w:rsidDel="00C715E8">
          <w:rPr>
            <w:noProof/>
            <w:sz w:val="20"/>
            <w:lang w:val="en-GB"/>
          </w:rPr>
          <w:t xml:space="preserve"> = </w:t>
        </w:r>
        <w:r w:rsidDel="00C715E8">
          <w:rPr>
            <w:noProof/>
            <w:sz w:val="20"/>
            <w:lang w:val="en-GB"/>
          </w:rPr>
          <w:br/>
        </w:r>
        <w:r w:rsidDel="00C715E8">
          <w:rPr>
            <w:noProof/>
            <w:sz w:val="20"/>
            <w:lang w:val="en-GB"/>
          </w:rPr>
          <w:tab/>
        </w:r>
        <w:r w:rsidDel="00C715E8">
          <w:rPr>
            <w:noProof/>
            <w:sz w:val="20"/>
            <w:lang w:val="en-GB"/>
          </w:rPr>
          <w:tab/>
        </w:r>
        <w:r w:rsidDel="00C715E8">
          <w:rPr>
            <w:noProof/>
            <w:sz w:val="20"/>
            <w:lang w:val="en-GB"/>
          </w:rPr>
          <w:tab/>
        </w:r>
        <w:r w:rsidDel="00C715E8">
          <w:rPr>
            <w:noProof/>
            <w:sz w:val="20"/>
            <w:lang w:val="en-GB"/>
          </w:rPr>
          <w:tab/>
        </w:r>
        <w:r w:rsidDel="00C715E8">
          <w:rPr>
            <w:noProof/>
            <w:sz w:val="20"/>
            <w:lang w:val="en-GB"/>
          </w:rPr>
          <w:tab/>
        </w:r>
        <w:r w:rsidRPr="00534E73" w:rsidDel="00C715E8">
          <w:rPr>
            <w:noProof/>
            <w:sz w:val="20"/>
            <w:lang w:val="en-GB"/>
          </w:rPr>
          <w:t>Floor ( StrengthControlVal</w:t>
        </w:r>
        <w:r w:rsidDel="00C715E8">
          <w:rPr>
            <w:noProof/>
            <w:sz w:val="20"/>
            <w:lang w:val="en-GB"/>
          </w:rPr>
          <w:t>[ i ]</w:t>
        </w:r>
        <w:r w:rsidRPr="00534E73" w:rsidDel="00C715E8">
          <w:rPr>
            <w:noProof/>
            <w:sz w:val="20"/>
            <w:lang w:val="en-GB"/>
          </w:rPr>
          <w:t xml:space="preserve"> * ( ( 1  &lt;&lt;  inpTensorBitDepth</w:t>
        </w:r>
        <w:r w:rsidRPr="00534E73" w:rsidDel="00C715E8">
          <w:rPr>
            <w:noProof/>
            <w:sz w:val="20"/>
            <w:vertAlign w:val="subscript"/>
            <w:lang w:val="en-GB"/>
          </w:rPr>
          <w:t>Y</w:t>
        </w:r>
        <w:r w:rsidRPr="00534E73" w:rsidDel="00C715E8">
          <w:rPr>
            <w:noProof/>
            <w:sz w:val="20"/>
            <w:lang w:val="en-GB"/>
          </w:rPr>
          <w:t xml:space="preserve"> ) − 1 ) )</w:t>
        </w:r>
        <w:r w:rsidDel="00C715E8">
          <w:rPr>
            <w:noProof/>
            <w:sz w:val="20"/>
            <w:lang w:val="en-GB"/>
          </w:rPr>
          <w:br/>
        </w:r>
        <w:r w:rsidDel="00C715E8">
          <w:rPr>
            <w:noProof/>
            <w:sz w:val="20"/>
            <w:lang w:val="en-GB"/>
          </w:rPr>
          <w:tab/>
        </w:r>
        <w:r w:rsidDel="00C715E8">
          <w:rPr>
            <w:noProof/>
            <w:sz w:val="20"/>
            <w:lang w:val="en-GB"/>
          </w:rPr>
          <w:tab/>
          <w:t xml:space="preserve">else if( </w:t>
        </w:r>
        <w:r w:rsidRPr="001C5130" w:rsidDel="00C715E8">
          <w:rPr>
            <w:noProof/>
            <w:sz w:val="20"/>
            <w:lang w:val="en-CA"/>
          </w:rPr>
          <w:t>nnpfc_inp_order_idc  = =  1</w:t>
        </w:r>
        <w:r w:rsidDel="00C715E8">
          <w:rPr>
            <w:noProof/>
            <w:sz w:val="20"/>
            <w:lang w:val="en-CA"/>
          </w:rPr>
          <w:t xml:space="preserve"> )</w:t>
        </w:r>
        <w:r w:rsidDel="00C715E8">
          <w:rPr>
            <w:noProof/>
            <w:sz w:val="20"/>
            <w:lang w:val="en-GB"/>
          </w:rPr>
          <w:br/>
        </w:r>
        <w:r w:rsidDel="00C715E8">
          <w:rPr>
            <w:noProof/>
            <w:sz w:val="20"/>
            <w:lang w:val="en-GB"/>
          </w:rPr>
          <w:tab/>
        </w:r>
        <w:r w:rsidDel="00C715E8">
          <w:rPr>
            <w:noProof/>
            <w:sz w:val="20"/>
            <w:lang w:val="en-GB"/>
          </w:rPr>
          <w:tab/>
        </w:r>
        <w:r w:rsidDel="00C715E8">
          <w:rPr>
            <w:noProof/>
            <w:sz w:val="20"/>
            <w:lang w:val="en-GB"/>
          </w:rPr>
          <w:tab/>
        </w:r>
        <w:r w:rsidRPr="00534E73" w:rsidDel="00C715E8">
          <w:rPr>
            <w:noProof/>
            <w:sz w:val="20"/>
            <w:lang w:val="en-GB"/>
          </w:rPr>
          <w:t>strengthControlScaledVal</w:t>
        </w:r>
        <w:r w:rsidDel="00C715E8">
          <w:rPr>
            <w:noProof/>
            <w:sz w:val="20"/>
            <w:lang w:val="en-GB"/>
          </w:rPr>
          <w:t>[ i ]</w:t>
        </w:r>
        <w:r w:rsidRPr="00534E73" w:rsidDel="00C715E8">
          <w:rPr>
            <w:noProof/>
            <w:sz w:val="20"/>
            <w:lang w:val="en-GB"/>
          </w:rPr>
          <w:t xml:space="preserve"> = </w:t>
        </w:r>
        <w:r w:rsidDel="00C715E8">
          <w:rPr>
            <w:noProof/>
            <w:sz w:val="20"/>
            <w:lang w:val="en-GB"/>
          </w:rPr>
          <w:br/>
        </w:r>
        <w:r w:rsidDel="00C715E8">
          <w:rPr>
            <w:noProof/>
            <w:sz w:val="20"/>
            <w:lang w:val="en-GB"/>
          </w:rPr>
          <w:tab/>
        </w:r>
        <w:r w:rsidDel="00C715E8">
          <w:rPr>
            <w:noProof/>
            <w:sz w:val="20"/>
            <w:lang w:val="en-GB"/>
          </w:rPr>
          <w:tab/>
        </w:r>
        <w:r w:rsidDel="00C715E8">
          <w:rPr>
            <w:noProof/>
            <w:sz w:val="20"/>
            <w:lang w:val="en-GB"/>
          </w:rPr>
          <w:tab/>
        </w:r>
        <w:r w:rsidDel="00C715E8">
          <w:rPr>
            <w:noProof/>
            <w:sz w:val="20"/>
            <w:lang w:val="en-GB"/>
          </w:rPr>
          <w:tab/>
        </w:r>
        <w:r w:rsidDel="00C715E8">
          <w:rPr>
            <w:noProof/>
            <w:sz w:val="20"/>
            <w:lang w:val="en-GB"/>
          </w:rPr>
          <w:tab/>
        </w:r>
        <w:r w:rsidRPr="00534E73" w:rsidDel="00C715E8">
          <w:rPr>
            <w:noProof/>
            <w:sz w:val="20"/>
            <w:lang w:val="en-GB"/>
          </w:rPr>
          <w:t>Floor ( StrengthControlVal</w:t>
        </w:r>
        <w:r w:rsidDel="00C715E8">
          <w:rPr>
            <w:noProof/>
            <w:sz w:val="20"/>
            <w:lang w:val="en-GB"/>
          </w:rPr>
          <w:t>[ i ]</w:t>
        </w:r>
        <w:r w:rsidRPr="00534E73" w:rsidDel="00C715E8">
          <w:rPr>
            <w:noProof/>
            <w:sz w:val="20"/>
            <w:lang w:val="en-GB"/>
          </w:rPr>
          <w:t xml:space="preserve"> * ( ( 1  &lt;&lt;  inpTensorBitDepth</w:t>
        </w:r>
        <w:r w:rsidDel="00C715E8">
          <w:rPr>
            <w:noProof/>
            <w:sz w:val="20"/>
            <w:vertAlign w:val="subscript"/>
            <w:lang w:val="en-GB"/>
          </w:rPr>
          <w:t>C</w:t>
        </w:r>
        <w:r w:rsidRPr="00534E73" w:rsidDel="00C715E8">
          <w:rPr>
            <w:noProof/>
            <w:sz w:val="20"/>
            <w:lang w:val="en-GB"/>
          </w:rPr>
          <w:t xml:space="preserve"> ) − 1 ) )</w:t>
        </w:r>
        <w:r w:rsidDel="00C715E8">
          <w:rPr>
            <w:noProof/>
            <w:sz w:val="20"/>
            <w:lang w:val="en-GB"/>
          </w:rPr>
          <w:br/>
        </w:r>
        <w:r w:rsidDel="00C715E8">
          <w:rPr>
            <w:noProof/>
            <w:sz w:val="20"/>
            <w:lang w:val="en-GB"/>
          </w:rPr>
          <w:tab/>
          <w:t>else</w:t>
        </w:r>
        <w:r w:rsidDel="00C715E8">
          <w:rPr>
            <w:noProof/>
            <w:sz w:val="20"/>
            <w:lang w:val="en-GB"/>
          </w:rPr>
          <w:br/>
        </w:r>
        <w:r w:rsidDel="00C715E8">
          <w:rPr>
            <w:noProof/>
            <w:sz w:val="20"/>
            <w:lang w:val="en-GB"/>
          </w:rPr>
          <w:tab/>
        </w:r>
        <w:r w:rsidDel="00C715E8">
          <w:rPr>
            <w:noProof/>
            <w:sz w:val="20"/>
            <w:lang w:val="en-GB"/>
          </w:rPr>
          <w:tab/>
          <w:t>strengthControlScaledVal[ i ] = StrengthControlVal[ i ]</w:t>
        </w:r>
      </w:moveFrom>
    </w:p>
    <w:p w14:paraId="5852EF60" w14:textId="6DFE7D7C" w:rsidR="00A00912" w:rsidRPr="00FF06F1" w:rsidDel="00C715E8" w:rsidRDefault="00A00912" w:rsidP="00A00912">
      <w:pPr>
        <w:rPr>
          <w:moveFrom w:id="694" w:author="Ye-Kui Wang (yk0)" w:date="2023-07-13T18:20:00Z"/>
          <w:rFonts w:eastAsiaTheme="minorEastAsia"/>
          <w:sz w:val="20"/>
        </w:rPr>
      </w:pPr>
      <w:moveFrom w:id="695" w:author="Ye-Kui Wang (yk0)" w:date="2023-07-13T18:20:00Z">
        <w:r w:rsidRPr="00FF06F1" w:rsidDel="00C715E8">
          <w:rPr>
            <w:rFonts w:eastAsiaTheme="minorEastAsia"/>
            <w:sz w:val="20"/>
          </w:rPr>
          <w:t>A patch is a rectangular array of samples from a component (e.g., a luma or chroma component) of a picture.</w:t>
        </w:r>
      </w:moveFrom>
    </w:p>
    <w:p w14:paraId="4E672C5C" w14:textId="18968E3C" w:rsidR="00FD2A9A" w:rsidRPr="00FD2A9A" w:rsidDel="00C715E8" w:rsidRDefault="00FD2A9A" w:rsidP="00FD2A9A">
      <w:pPr>
        <w:rPr>
          <w:moveFrom w:id="696" w:author="Ye-Kui Wang (yk0)" w:date="2023-07-13T18:20:00Z"/>
          <w:rFonts w:eastAsiaTheme="minorEastAsia"/>
          <w:sz w:val="20"/>
          <w:szCs w:val="22"/>
          <w:lang w:val="en-CA"/>
        </w:rPr>
      </w:pPr>
      <w:moveFrom w:id="697" w:author="Ye-Kui Wang (yk0)" w:date="2023-07-13T18:20:00Z">
        <w:r w:rsidRPr="00FD2A9A" w:rsidDel="00C715E8">
          <w:rPr>
            <w:rFonts w:eastAsiaTheme="minorEastAsia"/>
            <w:sz w:val="20"/>
            <w:szCs w:val="22"/>
            <w:lang w:val="en-CA"/>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moveFrom>
    </w:p>
    <w:p w14:paraId="671DA27B" w14:textId="270DD3B0" w:rsidR="00FD2A9A" w:rsidRPr="00FD2A9A" w:rsidDel="00C715E8"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moveFrom w:id="698" w:author="Ye-Kui Wang (yk0)" w:date="2023-07-13T18:20:00Z"/>
          <w:noProof/>
          <w:color w:val="000000" w:themeColor="text1"/>
          <w:sz w:val="20"/>
          <w:lang w:val="en-GB"/>
        </w:rPr>
      </w:pPr>
      <w:moveFrom w:id="699" w:author="Ye-Kui Wang (yk0)" w:date="2023-07-13T18:20:00Z">
        <w:r w:rsidRPr="00FD2A9A" w:rsidDel="00C715E8">
          <w:rPr>
            <w:noProof/>
            <w:sz w:val="20"/>
            <w:lang w:val="en-GB"/>
          </w:rPr>
          <w:t>for( i = 0; i &lt; numInputPics; i++ ) {</w:t>
        </w:r>
        <w:r w:rsidRPr="00FD2A9A" w:rsidDel="00C715E8">
          <w:rPr>
            <w:noProof/>
            <w:sz w:val="20"/>
            <w:lang w:val="en-GB"/>
          </w:rPr>
          <w:br/>
        </w:r>
        <w:r w:rsidRPr="00FD2A9A" w:rsidDel="00C715E8">
          <w:rPr>
            <w:noProof/>
            <w:sz w:val="20"/>
            <w:lang w:val="en-GB"/>
          </w:rPr>
          <w:tab/>
          <w:t>if( nnpfc_inp_order_idc  = =  0 )</w:t>
        </w:r>
        <w:r w:rsidRPr="00FD2A9A" w:rsidDel="00C715E8">
          <w:rPr>
            <w:noProof/>
            <w:sz w:val="20"/>
            <w:lang w:val="en-GB"/>
          </w:rPr>
          <w:br/>
        </w:r>
        <w:r w:rsidRPr="00FD2A9A" w:rsidDel="00C715E8">
          <w:rPr>
            <w:rFonts w:eastAsiaTheme="minorEastAsia"/>
            <w:noProof/>
            <w:sz w:val="20"/>
          </w:rPr>
          <w:tab/>
        </w:r>
        <w:r w:rsidRPr="00FD2A9A" w:rsidDel="00C715E8">
          <w:rPr>
            <w:rFonts w:eastAsiaTheme="minorEastAsia"/>
            <w:noProof/>
            <w:sz w:val="20"/>
          </w:rPr>
          <w:tab/>
          <w:t>for( yP = −</w:t>
        </w:r>
        <w:r w:rsidR="000B19CB" w:rsidDel="00C715E8">
          <w:rPr>
            <w:rFonts w:eastAsiaTheme="minorEastAsia"/>
            <w:noProof/>
            <w:sz w:val="20"/>
          </w:rPr>
          <w:t>nnpfc_overlap</w:t>
        </w:r>
        <w:r w:rsidRPr="00FD2A9A" w:rsidDel="00C715E8">
          <w:rPr>
            <w:rFonts w:eastAsiaTheme="minorEastAsia"/>
            <w:noProof/>
            <w:sz w:val="20"/>
          </w:rPr>
          <w:t xml:space="preserve">; yP &lt; inpPatchHeight + </w:t>
        </w:r>
        <w:r w:rsidR="000B19CB" w:rsidDel="00C715E8">
          <w:rPr>
            <w:rFonts w:eastAsiaTheme="minorEastAsia"/>
            <w:noProof/>
            <w:sz w:val="20"/>
          </w:rPr>
          <w:t>nnpfc_overlap</w:t>
        </w:r>
        <w:r w:rsidRPr="00FD2A9A" w:rsidDel="00C715E8">
          <w:rPr>
            <w:rFonts w:eastAsiaTheme="minorEastAsia"/>
            <w:noProof/>
            <w:sz w:val="20"/>
          </w:rPr>
          <w:t>; yP++)</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for( xP = −</w:t>
        </w:r>
        <w:r w:rsidR="000B19CB" w:rsidDel="00C715E8">
          <w:rPr>
            <w:rFonts w:eastAsiaTheme="minorEastAsia"/>
            <w:noProof/>
            <w:sz w:val="20"/>
          </w:rPr>
          <w:t>nnpfc_overlap</w:t>
        </w:r>
        <w:r w:rsidRPr="00FD2A9A" w:rsidDel="00C715E8">
          <w:rPr>
            <w:rFonts w:eastAsiaTheme="minorEastAsia"/>
            <w:noProof/>
            <w:sz w:val="20"/>
          </w:rPr>
          <w:t xml:space="preserve">; xP &lt; inpPatchWidth + </w:t>
        </w:r>
        <w:r w:rsidR="000B19CB" w:rsidDel="00C715E8">
          <w:rPr>
            <w:rFonts w:eastAsiaTheme="minorEastAsia"/>
            <w:noProof/>
            <w:sz w:val="20"/>
          </w:rPr>
          <w:t>nnpfc_overlap</w:t>
        </w:r>
        <w:r w:rsidRPr="00FD2A9A" w:rsidDel="00C715E8">
          <w:rPr>
            <w:rFonts w:eastAsiaTheme="minorEastAsia"/>
            <w:noProof/>
            <w:sz w:val="20"/>
          </w:rPr>
          <w:t>; xP++ )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inpVal = InpY( InpSampleVal( cTop + yP, cLeft + xP, CroppedHeight,</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CroppedWidth, CroppedYPic[ i ]</w:t>
        </w:r>
        <w:r w:rsidR="00D44F32" w:rsidDel="00C715E8">
          <w:rPr>
            <w:rFonts w:eastAsiaTheme="minorEastAsia"/>
            <w:noProof/>
            <w:sz w:val="20"/>
          </w:rPr>
          <w:t>, 0</w:t>
        </w:r>
        <w:r w:rsidRPr="00FD2A9A" w:rsidDel="00C715E8">
          <w:rPr>
            <w:rFonts w:eastAsiaTheme="minorEastAsia"/>
            <w:noProof/>
            <w:sz w:val="20"/>
          </w:rPr>
          <w:t> ) )</w:t>
        </w:r>
        <w:r w:rsidRPr="00FD2A9A" w:rsidDel="00C715E8">
          <w:rPr>
            <w:rFonts w:eastAsiaTheme="minorEastAsia"/>
            <w:noProof/>
            <w:sz w:val="20"/>
          </w:rPr>
          <w:br/>
        </w:r>
        <w:r w:rsidR="002060AA" w:rsidDel="00C715E8">
          <w:rPr>
            <w:rFonts w:eastAsiaTheme="minorEastAsia"/>
            <w:noProof/>
            <w:sz w:val="20"/>
          </w:rPr>
          <w:tab/>
        </w:r>
        <w:r w:rsidR="002060AA" w:rsidDel="00C715E8">
          <w:rPr>
            <w:rFonts w:eastAsiaTheme="minorEastAsia"/>
            <w:noProof/>
            <w:sz w:val="20"/>
          </w:rPr>
          <w:tab/>
        </w:r>
        <w:r w:rsidR="002060AA" w:rsidDel="00C715E8">
          <w:rPr>
            <w:rFonts w:eastAsiaTheme="minorEastAsia"/>
            <w:noProof/>
            <w:sz w:val="20"/>
          </w:rPr>
          <w:tab/>
        </w:r>
        <w:r w:rsidR="002060AA" w:rsidDel="00C715E8">
          <w:rPr>
            <w:rFonts w:eastAsiaTheme="minorEastAsia"/>
            <w:noProof/>
            <w:sz w:val="20"/>
          </w:rPr>
          <w:tab/>
          <w:t xml:space="preserve">yPovlp = </w:t>
        </w:r>
        <w:r w:rsidR="002060AA" w:rsidRPr="00FD2A9A" w:rsidDel="00C715E8">
          <w:rPr>
            <w:rFonts w:eastAsiaTheme="minorEastAsia"/>
            <w:noProof/>
            <w:sz w:val="20"/>
          </w:rPr>
          <w:t xml:space="preserve">yP + </w:t>
        </w:r>
        <w:r w:rsidR="002060AA" w:rsidDel="00C715E8">
          <w:rPr>
            <w:rFonts w:eastAsiaTheme="minorEastAsia"/>
            <w:noProof/>
            <w:sz w:val="20"/>
          </w:rPr>
          <w:t>nnpfc_overlap</w:t>
        </w:r>
        <w:r w:rsidR="002060AA" w:rsidDel="00C715E8">
          <w:rPr>
            <w:rFonts w:eastAsiaTheme="minorEastAsia"/>
            <w:noProof/>
            <w:sz w:val="20"/>
          </w:rPr>
          <w:br/>
        </w:r>
        <w:r w:rsidR="002060AA" w:rsidDel="00C715E8">
          <w:rPr>
            <w:rFonts w:eastAsiaTheme="minorEastAsia"/>
            <w:noProof/>
            <w:sz w:val="20"/>
          </w:rPr>
          <w:tab/>
        </w:r>
        <w:r w:rsidR="002060AA" w:rsidDel="00C715E8">
          <w:rPr>
            <w:rFonts w:eastAsiaTheme="minorEastAsia"/>
            <w:noProof/>
            <w:sz w:val="20"/>
          </w:rPr>
          <w:tab/>
        </w:r>
        <w:r w:rsidR="002060AA" w:rsidDel="00C715E8">
          <w:rPr>
            <w:rFonts w:eastAsiaTheme="minorEastAsia"/>
            <w:noProof/>
            <w:sz w:val="20"/>
          </w:rPr>
          <w:tab/>
        </w:r>
        <w:r w:rsidR="002060AA" w:rsidDel="00C715E8">
          <w:rPr>
            <w:rFonts w:eastAsiaTheme="minorEastAsia"/>
            <w:noProof/>
            <w:sz w:val="20"/>
          </w:rPr>
          <w:tab/>
          <w:t>xPovlp = x</w:t>
        </w:r>
        <w:r w:rsidR="002060AA" w:rsidRPr="00FD2A9A" w:rsidDel="00C715E8">
          <w:rPr>
            <w:rFonts w:eastAsiaTheme="minorEastAsia"/>
            <w:noProof/>
            <w:sz w:val="20"/>
          </w:rPr>
          <w:t xml:space="preserve">P + </w:t>
        </w:r>
        <w:r w:rsidR="002060AA" w:rsidDel="00C715E8">
          <w:rPr>
            <w:rFonts w:eastAsiaTheme="minorEastAsia"/>
            <w:noProof/>
            <w:sz w:val="20"/>
          </w:rPr>
          <w:t>nnpfc_overlap</w:t>
        </w:r>
        <w:r w:rsidR="002060A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!nnpfc_component_last_flag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][ 0 ][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inpVal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else</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][ 0 ] = inpVal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nnpfc_auxiliary_inp_idc  = =  1 )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!nnpfc_component_last_flag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][ 1 ][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w:t>
        </w:r>
        <w:r w:rsidR="005F5D21" w:rsidDel="00C715E8">
          <w:rPr>
            <w:rFonts w:eastAsiaTheme="minorEastAsia"/>
            <w:noProof/>
            <w:sz w:val="20"/>
          </w:rPr>
          <w:t>strengthControlScaledVal</w:t>
        </w:r>
        <w:r w:rsidR="006A74C3" w:rsidDel="00C715E8">
          <w:rPr>
            <w:rFonts w:eastAsiaTheme="minorEastAsia"/>
            <w:noProof/>
            <w:sz w:val="20"/>
          </w:rPr>
          <w:t>[ i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else</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][ 1 ] = </w:t>
        </w:r>
        <w:r w:rsidR="005F5D21" w:rsidDel="00C715E8">
          <w:rPr>
            <w:rFonts w:eastAsiaTheme="minorEastAsia"/>
            <w:noProof/>
            <w:sz w:val="20"/>
          </w:rPr>
          <w:t>strengthControlScaledVal</w:t>
        </w:r>
        <w:r w:rsidR="006A74C3" w:rsidDel="00C715E8">
          <w:rPr>
            <w:rFonts w:eastAsiaTheme="minorEastAsia"/>
            <w:noProof/>
            <w:sz w:val="20"/>
          </w:rPr>
          <w:t>[ i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w:t>
        </w:r>
        <w:r w:rsidRPr="00FD2A9A" w:rsidDel="00C715E8">
          <w:rPr>
            <w:rFonts w:eastAsiaTheme="minorEastAsia"/>
            <w:noProof/>
            <w:sz w:val="20"/>
          </w:rPr>
          <w:br/>
        </w:r>
        <w:r w:rsidRPr="00FD2A9A" w:rsidDel="00C715E8">
          <w:rPr>
            <w:rFonts w:eastAsiaTheme="minorEastAsia"/>
            <w:noProof/>
            <w:sz w:val="20"/>
          </w:rPr>
          <w:tab/>
          <w:t>else if</w:t>
        </w:r>
        <w:r w:rsidRPr="00FD2A9A" w:rsidDel="00C715E8">
          <w:rPr>
            <w:noProof/>
            <w:sz w:val="20"/>
            <w:lang w:val="en-GB"/>
          </w:rPr>
          <w:t>( nnpfc_inp_order_idc  = =  1 )</w:t>
        </w:r>
        <w:r w:rsidRPr="00FD2A9A" w:rsidDel="00C715E8">
          <w:rPr>
            <w:noProof/>
            <w:sz w:val="20"/>
            <w:lang w:val="en-GB"/>
          </w:rPr>
          <w:tab/>
        </w:r>
        <w:r w:rsidRPr="00FD2A9A" w:rsidDel="00C715E8">
          <w:rPr>
            <w:noProof/>
            <w:sz w:val="20"/>
            <w:lang w:val="es-ES_tradnl"/>
          </w:rPr>
          <w:tab/>
          <w:t>(8</w:t>
        </w:r>
        <w:r w:rsidR="00202C34" w:rsidDel="00C715E8">
          <w:rPr>
            <w:noProof/>
            <w:sz w:val="20"/>
            <w:lang w:val="es-ES_tradnl"/>
          </w:rPr>
          <w:t>8</w:t>
        </w:r>
        <w:r w:rsidRPr="00FD2A9A" w:rsidDel="00C715E8">
          <w:rPr>
            <w:noProof/>
            <w:sz w:val="20"/>
            <w:lang w:val="es-ES_tradnl"/>
          </w:rPr>
          <w:t>)</w:t>
        </w:r>
        <w:r w:rsidRPr="00FD2A9A" w:rsidDel="00C715E8">
          <w:rPr>
            <w:noProof/>
            <w:sz w:val="20"/>
            <w:lang w:val="es-ES_tradnl"/>
          </w:rPr>
          <w:br/>
        </w:r>
        <w:r w:rsidRPr="00FD2A9A" w:rsidDel="00C715E8">
          <w:rPr>
            <w:rFonts w:eastAsiaTheme="minorEastAsia"/>
            <w:noProof/>
            <w:sz w:val="20"/>
          </w:rPr>
          <w:tab/>
        </w:r>
        <w:r w:rsidRPr="00FD2A9A" w:rsidDel="00C715E8">
          <w:rPr>
            <w:rFonts w:eastAsiaTheme="minorEastAsia"/>
            <w:noProof/>
            <w:sz w:val="20"/>
          </w:rPr>
          <w:tab/>
          <w:t>for( yP = −</w:t>
        </w:r>
        <w:r w:rsidR="000B19CB" w:rsidDel="00C715E8">
          <w:rPr>
            <w:rFonts w:eastAsiaTheme="minorEastAsia"/>
            <w:noProof/>
            <w:sz w:val="20"/>
          </w:rPr>
          <w:t>nnpfc_overlap</w:t>
        </w:r>
        <w:r w:rsidRPr="00FD2A9A" w:rsidDel="00C715E8">
          <w:rPr>
            <w:rFonts w:eastAsiaTheme="minorEastAsia"/>
            <w:noProof/>
            <w:sz w:val="20"/>
          </w:rPr>
          <w:t xml:space="preserve">; yP &lt; inpPatchHeight + </w:t>
        </w:r>
        <w:r w:rsidR="000B19CB" w:rsidDel="00C715E8">
          <w:rPr>
            <w:rFonts w:eastAsiaTheme="minorEastAsia"/>
            <w:noProof/>
            <w:sz w:val="20"/>
          </w:rPr>
          <w:t>nnpfc_overlap</w:t>
        </w:r>
        <w:r w:rsidRPr="00FD2A9A" w:rsidDel="00C715E8">
          <w:rPr>
            <w:rFonts w:eastAsiaTheme="minorEastAsia"/>
            <w:noProof/>
            <w:sz w:val="20"/>
          </w:rPr>
          <w:t>; yP++)</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for( xP = −</w:t>
        </w:r>
        <w:r w:rsidR="000B19CB" w:rsidDel="00C715E8">
          <w:rPr>
            <w:rFonts w:eastAsiaTheme="minorEastAsia"/>
            <w:noProof/>
            <w:sz w:val="20"/>
          </w:rPr>
          <w:t>nnpfc_overlap</w:t>
        </w:r>
        <w:r w:rsidRPr="00FD2A9A" w:rsidDel="00C715E8">
          <w:rPr>
            <w:rFonts w:eastAsiaTheme="minorEastAsia"/>
            <w:noProof/>
            <w:sz w:val="20"/>
          </w:rPr>
          <w:t xml:space="preserve">; xP &lt; inpPatchWidth + </w:t>
        </w:r>
        <w:r w:rsidR="000B19CB" w:rsidDel="00C715E8">
          <w:rPr>
            <w:rFonts w:eastAsiaTheme="minorEastAsia"/>
            <w:noProof/>
            <w:sz w:val="20"/>
          </w:rPr>
          <w:t>nnpfc_overlap</w:t>
        </w:r>
        <w:r w:rsidRPr="00FD2A9A" w:rsidDel="00C715E8">
          <w:rPr>
            <w:rFonts w:eastAsiaTheme="minorEastAsia"/>
            <w:noProof/>
            <w:sz w:val="20"/>
          </w:rPr>
          <w:t>; xP++ )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inpCbVal = InpC( InpSampleVal( cTop + yP, cLeft + xP, CroppedHeight / SubHeightC,</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CroppedWidth / SubWidthC, CroppedCbPic[ i ]</w:t>
        </w:r>
        <w:r w:rsidR="00D44F32" w:rsidDel="00C715E8">
          <w:rPr>
            <w:rFonts w:eastAsiaTheme="minorEastAsia"/>
            <w:noProof/>
            <w:sz w:val="20"/>
          </w:rPr>
          <w:t>, 1</w:t>
        </w:r>
        <w:r w:rsidRPr="00FD2A9A" w:rsidDel="00C715E8">
          <w:rPr>
            <w:rFonts w:eastAsiaTheme="minorEastAsia"/>
            <w:noProof/>
            <w:sz w:val="20"/>
          </w:rPr>
          <w:t> )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inpCrVal = InpC( InpSampleVal( cTop + yP, cLeft + xP, CroppedHeight / SubHeightC,</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CroppedWidth / SubWidthC, CroppedCrPic[ i ]</w:t>
        </w:r>
        <w:r w:rsidR="00D44F32" w:rsidDel="00C715E8">
          <w:rPr>
            <w:rFonts w:eastAsiaTheme="minorEastAsia"/>
            <w:noProof/>
            <w:sz w:val="20"/>
          </w:rPr>
          <w:t>, 2</w:t>
        </w:r>
        <w:r w:rsidRPr="00FD2A9A" w:rsidDel="00C715E8">
          <w:rPr>
            <w:rFonts w:eastAsiaTheme="minorEastAsia"/>
            <w:noProof/>
            <w:sz w:val="20"/>
          </w:rPr>
          <w:t> ) )</w:t>
        </w:r>
        <w:r w:rsidRPr="00FD2A9A" w:rsidDel="00C715E8">
          <w:rPr>
            <w:rFonts w:eastAsiaTheme="minorEastAsia"/>
            <w:noProof/>
            <w:sz w:val="20"/>
          </w:rPr>
          <w:br/>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t xml:space="preserve">yPovlp = </w:t>
        </w:r>
        <w:r w:rsidR="00C94B12" w:rsidRPr="00FD2A9A" w:rsidDel="00C715E8">
          <w:rPr>
            <w:rFonts w:eastAsiaTheme="minorEastAsia"/>
            <w:noProof/>
            <w:sz w:val="20"/>
          </w:rPr>
          <w:t xml:space="preserve">yP + </w:t>
        </w:r>
        <w:r w:rsidR="00C94B12" w:rsidDel="00C715E8">
          <w:rPr>
            <w:rFonts w:eastAsiaTheme="minorEastAsia"/>
            <w:noProof/>
            <w:sz w:val="20"/>
          </w:rPr>
          <w:t>nnpfc_overlap</w:t>
        </w:r>
        <w:r w:rsidR="00C94B12" w:rsidDel="00C715E8">
          <w:rPr>
            <w:rFonts w:eastAsiaTheme="minorEastAsia"/>
            <w:noProof/>
            <w:sz w:val="20"/>
          </w:rPr>
          <w:br/>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t>xPovlp = x</w:t>
        </w:r>
        <w:r w:rsidR="00C94B12" w:rsidRPr="00FD2A9A" w:rsidDel="00C715E8">
          <w:rPr>
            <w:rFonts w:eastAsiaTheme="minorEastAsia"/>
            <w:noProof/>
            <w:sz w:val="20"/>
          </w:rPr>
          <w:t xml:space="preserve">P + </w:t>
        </w:r>
        <w:r w:rsidR="00C94B12" w:rsidDel="00C715E8">
          <w:rPr>
            <w:rFonts w:eastAsiaTheme="minorEastAsia"/>
            <w:noProof/>
            <w:sz w:val="20"/>
          </w:rPr>
          <w:t>nnpfc_overlap</w:t>
        </w:r>
        <w:r w:rsidR="00C94B12"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!nnpfc_component_last_flag )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][ 0 ][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inpCbVal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][ 1 ][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inpCrVal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else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][ 0 ] = inpCbVal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][ 1 ] = inpCrVal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nnpfc_auxiliary_inp_idc  = =  1 )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!nnpfc_component_last_flag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][ 2 ][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w:t>
        </w:r>
        <w:r w:rsidR="005F5D21" w:rsidDel="00C715E8">
          <w:rPr>
            <w:rFonts w:eastAsiaTheme="minorEastAsia"/>
            <w:noProof/>
            <w:sz w:val="20"/>
          </w:rPr>
          <w:t>strengthControlScaledVal</w:t>
        </w:r>
        <w:r w:rsidR="006A74C3" w:rsidDel="00C715E8">
          <w:rPr>
            <w:rFonts w:eastAsiaTheme="minorEastAsia"/>
            <w:noProof/>
            <w:sz w:val="20"/>
          </w:rPr>
          <w:t>[ i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else</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][ 2 ] = </w:t>
        </w:r>
        <w:r w:rsidR="005F5D21" w:rsidDel="00C715E8">
          <w:rPr>
            <w:rFonts w:eastAsiaTheme="minorEastAsia"/>
            <w:noProof/>
            <w:sz w:val="20"/>
          </w:rPr>
          <w:t>strengthControlScaledVal</w:t>
        </w:r>
        <w:r w:rsidR="006A74C3" w:rsidDel="00C715E8">
          <w:rPr>
            <w:rFonts w:eastAsiaTheme="minorEastAsia"/>
            <w:noProof/>
            <w:sz w:val="20"/>
          </w:rPr>
          <w:t>[ i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w:t>
        </w:r>
        <w:r w:rsidRPr="00FD2A9A" w:rsidDel="00C715E8">
          <w:rPr>
            <w:rFonts w:eastAsiaTheme="minorEastAsia"/>
            <w:noProof/>
            <w:sz w:val="20"/>
          </w:rPr>
          <w:br/>
        </w:r>
        <w:r w:rsidRPr="00FD2A9A" w:rsidDel="00C715E8">
          <w:rPr>
            <w:rFonts w:eastAsiaTheme="minorEastAsia"/>
            <w:noProof/>
            <w:sz w:val="20"/>
          </w:rPr>
          <w:tab/>
          <w:t>else if</w:t>
        </w:r>
        <w:r w:rsidRPr="00FD2A9A" w:rsidDel="00C715E8">
          <w:rPr>
            <w:noProof/>
            <w:sz w:val="20"/>
            <w:lang w:val="en-GB"/>
          </w:rPr>
          <w:t>( nnpfc_inp_order_idc  = =  2 )</w:t>
        </w:r>
        <w:r w:rsidRPr="00FD2A9A" w:rsidDel="00C715E8">
          <w:rPr>
            <w:noProof/>
            <w:sz w:val="20"/>
            <w:lang w:val="en-GB"/>
          </w:rPr>
          <w:br/>
        </w:r>
        <w:r w:rsidRPr="00FD2A9A" w:rsidDel="00C715E8">
          <w:rPr>
            <w:rFonts w:eastAsiaTheme="minorEastAsia"/>
            <w:noProof/>
            <w:sz w:val="20"/>
          </w:rPr>
          <w:tab/>
        </w:r>
        <w:r w:rsidRPr="00FD2A9A" w:rsidDel="00C715E8">
          <w:rPr>
            <w:rFonts w:eastAsiaTheme="minorEastAsia"/>
            <w:noProof/>
            <w:sz w:val="20"/>
          </w:rPr>
          <w:tab/>
          <w:t>for( yP = −</w:t>
        </w:r>
        <w:r w:rsidR="000B19CB" w:rsidDel="00C715E8">
          <w:rPr>
            <w:rFonts w:eastAsiaTheme="minorEastAsia"/>
            <w:noProof/>
            <w:sz w:val="20"/>
          </w:rPr>
          <w:t>nnpfc_overlap</w:t>
        </w:r>
        <w:r w:rsidRPr="00FD2A9A" w:rsidDel="00C715E8">
          <w:rPr>
            <w:rFonts w:eastAsiaTheme="minorEastAsia"/>
            <w:noProof/>
            <w:sz w:val="20"/>
          </w:rPr>
          <w:t xml:space="preserve">; yP &lt; inpPatchHeight + </w:t>
        </w:r>
        <w:r w:rsidR="000B19CB" w:rsidDel="00C715E8">
          <w:rPr>
            <w:rFonts w:eastAsiaTheme="minorEastAsia"/>
            <w:noProof/>
            <w:sz w:val="20"/>
          </w:rPr>
          <w:t>nnpfc_overlap</w:t>
        </w:r>
        <w:r w:rsidRPr="00FD2A9A" w:rsidDel="00C715E8">
          <w:rPr>
            <w:rFonts w:eastAsiaTheme="minorEastAsia"/>
            <w:noProof/>
            <w:sz w:val="20"/>
          </w:rPr>
          <w:t>; yP++)</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for( xP = −</w:t>
        </w:r>
        <w:r w:rsidR="000B19CB" w:rsidDel="00C715E8">
          <w:rPr>
            <w:rFonts w:eastAsiaTheme="minorEastAsia"/>
            <w:noProof/>
            <w:sz w:val="20"/>
          </w:rPr>
          <w:t>nnpfc_overlap</w:t>
        </w:r>
        <w:r w:rsidRPr="00FD2A9A" w:rsidDel="00C715E8">
          <w:rPr>
            <w:rFonts w:eastAsiaTheme="minorEastAsia"/>
            <w:noProof/>
            <w:sz w:val="20"/>
          </w:rPr>
          <w:t xml:space="preserve">; xP &lt; inpPatchWidth + </w:t>
        </w:r>
        <w:r w:rsidR="000B19CB" w:rsidDel="00C715E8">
          <w:rPr>
            <w:rFonts w:eastAsiaTheme="minorEastAsia"/>
            <w:noProof/>
            <w:sz w:val="20"/>
          </w:rPr>
          <w:t>nnpfc_overlap</w:t>
        </w:r>
        <w:r w:rsidRPr="00FD2A9A" w:rsidDel="00C715E8">
          <w:rPr>
            <w:rFonts w:eastAsiaTheme="minorEastAsia"/>
            <w:noProof/>
            <w:sz w:val="20"/>
          </w:rPr>
          <w:t>; xP++ )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yY = cTop + yP</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xY = cLeft + xP</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yC = yY / SubHeightC</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xC = xY / SubWidthC</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inpYVal = InpY( InpSampleVal( yY, xY, CroppedHeight,</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CroppedWidth, CroppedYPic[ i ]</w:t>
        </w:r>
        <w:r w:rsidR="00D44F32" w:rsidDel="00C715E8">
          <w:rPr>
            <w:rFonts w:eastAsiaTheme="minorEastAsia"/>
            <w:noProof/>
            <w:sz w:val="20"/>
          </w:rPr>
          <w:t>, 0</w:t>
        </w:r>
        <w:r w:rsidRPr="00FD2A9A" w:rsidDel="00C715E8">
          <w:rPr>
            <w:rFonts w:eastAsiaTheme="minorEastAsia"/>
            <w:noProof/>
            <w:sz w:val="20"/>
          </w:rPr>
          <w:t> )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inpCbVal = InpC( InpSampleVal( yC, xC, CroppedHeight / SubHeightC,</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CroppedWidth / SubWidthC, CroppedCbPic[ i ]</w:t>
        </w:r>
        <w:r w:rsidR="00D44F32" w:rsidDel="00C715E8">
          <w:rPr>
            <w:rFonts w:eastAsiaTheme="minorEastAsia"/>
            <w:noProof/>
            <w:sz w:val="20"/>
          </w:rPr>
          <w:t>, 1</w:t>
        </w:r>
        <w:r w:rsidRPr="00FD2A9A" w:rsidDel="00C715E8">
          <w:rPr>
            <w:rFonts w:eastAsiaTheme="minorEastAsia"/>
            <w:noProof/>
            <w:sz w:val="20"/>
          </w:rPr>
          <w:t> )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inpCrVal = InpC( InpSampleVal( yC, xC, CroppedHeight / SubHeightC,</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CroppedWidth / SubWidthC, CroppedCrPic[ i ]</w:t>
        </w:r>
        <w:r w:rsidR="00D44F32" w:rsidDel="00C715E8">
          <w:rPr>
            <w:rFonts w:eastAsiaTheme="minorEastAsia"/>
            <w:noProof/>
            <w:sz w:val="20"/>
          </w:rPr>
          <w:t>, 2</w:t>
        </w:r>
        <w:r w:rsidRPr="00FD2A9A" w:rsidDel="00C715E8">
          <w:rPr>
            <w:rFonts w:eastAsiaTheme="minorEastAsia"/>
            <w:noProof/>
            <w:sz w:val="20"/>
          </w:rPr>
          <w:t> ) )</w:t>
        </w:r>
        <w:r w:rsidRPr="00FD2A9A" w:rsidDel="00C715E8">
          <w:rPr>
            <w:rFonts w:eastAsiaTheme="minorEastAsia"/>
            <w:noProof/>
            <w:sz w:val="20"/>
          </w:rPr>
          <w:br/>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t xml:space="preserve">yPovlp = </w:t>
        </w:r>
        <w:r w:rsidR="00C94B12" w:rsidRPr="00FD2A9A" w:rsidDel="00C715E8">
          <w:rPr>
            <w:rFonts w:eastAsiaTheme="minorEastAsia"/>
            <w:noProof/>
            <w:sz w:val="20"/>
          </w:rPr>
          <w:t xml:space="preserve">yP + </w:t>
        </w:r>
        <w:r w:rsidR="00C94B12" w:rsidDel="00C715E8">
          <w:rPr>
            <w:rFonts w:eastAsiaTheme="minorEastAsia"/>
            <w:noProof/>
            <w:sz w:val="20"/>
          </w:rPr>
          <w:t>nnpfc_overlap</w:t>
        </w:r>
        <w:r w:rsidR="00C94B12" w:rsidDel="00C715E8">
          <w:rPr>
            <w:rFonts w:eastAsiaTheme="minorEastAsia"/>
            <w:noProof/>
            <w:sz w:val="20"/>
          </w:rPr>
          <w:br/>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t>xPovlp = x</w:t>
        </w:r>
        <w:r w:rsidR="00C94B12" w:rsidRPr="00FD2A9A" w:rsidDel="00C715E8">
          <w:rPr>
            <w:rFonts w:eastAsiaTheme="minorEastAsia"/>
            <w:noProof/>
            <w:sz w:val="20"/>
          </w:rPr>
          <w:t xml:space="preserve">P + </w:t>
        </w:r>
        <w:r w:rsidR="00C94B12" w:rsidDel="00C715E8">
          <w:rPr>
            <w:rFonts w:eastAsiaTheme="minorEastAsia"/>
            <w:noProof/>
            <w:sz w:val="20"/>
          </w:rPr>
          <w:t>nnpfc_overlap</w:t>
        </w:r>
        <w:r w:rsidR="00C94B12"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!nnpfc_component_last_flag )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][ 0 ][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inpYVal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][ 1 ][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inpCbVal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][ 2 ][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inpCrVal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else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][ 0 ] = inpYVal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][ 1 ] = inpCbVal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][ 2 ] = inpCrVal</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nnpfc_auxiliary_inp_idc  = =  1 )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if( !nnpfc_component_last_flag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][ 3 ][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 </w:t>
        </w:r>
        <w:r w:rsidR="005F5D21" w:rsidDel="00C715E8">
          <w:rPr>
            <w:rFonts w:eastAsiaTheme="minorEastAsia"/>
            <w:noProof/>
            <w:sz w:val="20"/>
          </w:rPr>
          <w:t>strengthControlScaledVal</w:t>
        </w:r>
        <w:r w:rsidR="006A74C3" w:rsidDel="00C715E8">
          <w:rPr>
            <w:rFonts w:eastAsiaTheme="minorEastAsia"/>
            <w:noProof/>
            <w:sz w:val="20"/>
          </w:rPr>
          <w:t>[ i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else</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 xml:space="preserve">inputTensor[ 0 ][ i ][ </w:t>
        </w:r>
        <w:r w:rsidR="00C94B12" w:rsidDel="00C715E8">
          <w:rPr>
            <w:rFonts w:eastAsiaTheme="minorEastAsia"/>
            <w:noProof/>
            <w:sz w:val="20"/>
          </w:rPr>
          <w:t>yPovlp</w:t>
        </w:r>
        <w:r w:rsidRPr="00FD2A9A" w:rsidDel="00C715E8">
          <w:rPr>
            <w:rFonts w:eastAsiaTheme="minorEastAsia"/>
            <w:noProof/>
            <w:sz w:val="20"/>
          </w:rPr>
          <w:t xml:space="preserve"> ][ </w:t>
        </w:r>
        <w:r w:rsidR="00C94B12" w:rsidDel="00C715E8">
          <w:rPr>
            <w:rFonts w:eastAsiaTheme="minorEastAsia"/>
            <w:noProof/>
            <w:sz w:val="20"/>
          </w:rPr>
          <w:t>xPovlp</w:t>
        </w:r>
        <w:r w:rsidRPr="00FD2A9A" w:rsidDel="00C715E8">
          <w:rPr>
            <w:rFonts w:eastAsiaTheme="minorEastAsia"/>
            <w:noProof/>
            <w:sz w:val="20"/>
          </w:rPr>
          <w:t xml:space="preserve"> ][ 3 ] = </w:t>
        </w:r>
        <w:r w:rsidR="005F5D21" w:rsidDel="00C715E8">
          <w:rPr>
            <w:rFonts w:eastAsiaTheme="minorEastAsia"/>
            <w:noProof/>
            <w:sz w:val="20"/>
          </w:rPr>
          <w:t>strengthControlScaledVal</w:t>
        </w:r>
        <w:r w:rsidR="006A74C3" w:rsidDel="00C715E8">
          <w:rPr>
            <w:rFonts w:eastAsiaTheme="minorEastAsia"/>
            <w:noProof/>
            <w:sz w:val="20"/>
          </w:rPr>
          <w:t>[ i ]</w:t>
        </w:r>
        <w:r w:rsidRPr="00FD2A9A" w:rsidDel="00C715E8">
          <w:rPr>
            <w:rFonts w:eastAsiaTheme="minorEastAsia"/>
            <w:noProof/>
            <w:sz w:val="20"/>
          </w:rPr>
          <w:br/>
        </w:r>
        <w:r w:rsidRPr="00FD2A9A" w:rsidDel="00C715E8">
          <w:rPr>
            <w:rFonts w:eastAsiaTheme="minorEastAsia"/>
            <w:noProof/>
            <w:sz w:val="20"/>
          </w:rPr>
          <w:tab/>
        </w:r>
        <w:r w:rsidRPr="00FD2A9A" w:rsidDel="00C715E8">
          <w:rPr>
            <w:rFonts w:eastAsiaTheme="minorEastAsia"/>
            <w:noProof/>
            <w:sz w:val="20"/>
          </w:rPr>
          <w:tab/>
        </w:r>
        <w:r w:rsidRPr="00FD2A9A" w:rsidDel="00C715E8">
          <w:rPr>
            <w:rFonts w:eastAsiaTheme="minorEastAsia"/>
            <w:noProof/>
            <w:sz w:val="20"/>
          </w:rPr>
          <w:tab/>
          <w:t>}</w:t>
        </w:r>
        <w:r w:rsidRPr="00FD2A9A" w:rsidDel="00C715E8">
          <w:rPr>
            <w:rFonts w:eastAsiaTheme="minorEastAsia"/>
            <w:noProof/>
            <w:sz w:val="20"/>
          </w:rPr>
          <w:br/>
        </w:r>
        <w:r w:rsidRPr="00FD2A9A" w:rsidDel="00C715E8">
          <w:rPr>
            <w:noProof/>
            <w:sz w:val="20"/>
            <w:lang w:val="en-GB"/>
          </w:rPr>
          <w:tab/>
        </w:r>
        <w:r w:rsidRPr="00FD2A9A" w:rsidDel="00C715E8">
          <w:rPr>
            <w:rFonts w:eastAsiaTheme="minorEastAsia"/>
            <w:noProof/>
            <w:sz w:val="20"/>
          </w:rPr>
          <w:t>else if</w:t>
        </w:r>
        <w:r w:rsidRPr="00FD2A9A" w:rsidDel="00C715E8">
          <w:rPr>
            <w:noProof/>
            <w:sz w:val="20"/>
            <w:lang w:val="en-GB"/>
          </w:rPr>
          <w:t>( nnpfc_inp_order_idc  = =  3 )</w:t>
        </w:r>
        <w:r w:rsidRPr="00FD2A9A" w:rsidDel="00C715E8">
          <w:rPr>
            <w:noProof/>
            <w:sz w:val="20"/>
            <w:lang w:val="en-GB"/>
          </w:rPr>
          <w:br/>
        </w:r>
        <w:r w:rsidRPr="00FD2A9A" w:rsidDel="00C715E8">
          <w:rPr>
            <w:noProof/>
            <w:sz w:val="20"/>
          </w:rPr>
          <w:tab/>
        </w:r>
        <w:r w:rsidRPr="00FD2A9A" w:rsidDel="00C715E8">
          <w:rPr>
            <w:noProof/>
            <w:sz w:val="20"/>
          </w:rPr>
          <w:tab/>
          <w:t>for( yP = −</w:t>
        </w:r>
        <w:r w:rsidR="000B19CB" w:rsidDel="00C715E8">
          <w:rPr>
            <w:noProof/>
            <w:sz w:val="20"/>
          </w:rPr>
          <w:t>nnpfc_overlap</w:t>
        </w:r>
        <w:r w:rsidRPr="00FD2A9A" w:rsidDel="00C715E8">
          <w:rPr>
            <w:noProof/>
            <w:sz w:val="20"/>
          </w:rPr>
          <w:t xml:space="preserve">; yP &lt; inpPatchHeight + </w:t>
        </w:r>
        <w:r w:rsidR="000B19CB" w:rsidDel="00C715E8">
          <w:rPr>
            <w:noProof/>
            <w:sz w:val="20"/>
          </w:rPr>
          <w:t>nnpfc_overlap</w:t>
        </w:r>
        <w:r w:rsidRPr="00FD2A9A" w:rsidDel="00C715E8">
          <w:rPr>
            <w:noProof/>
            <w:sz w:val="20"/>
          </w:rPr>
          <w:t>; yP++)</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t>for( xP = −</w:t>
        </w:r>
        <w:r w:rsidR="000B19CB" w:rsidDel="00C715E8">
          <w:rPr>
            <w:noProof/>
            <w:sz w:val="20"/>
          </w:rPr>
          <w:t>nnpfc_overlap</w:t>
        </w:r>
        <w:r w:rsidRPr="00FD2A9A" w:rsidDel="00C715E8">
          <w:rPr>
            <w:noProof/>
            <w:sz w:val="20"/>
          </w:rPr>
          <w:t xml:space="preserve">; xP &lt; inpPatchWidth + </w:t>
        </w:r>
        <w:r w:rsidR="000B19CB" w:rsidDel="00C715E8">
          <w:rPr>
            <w:noProof/>
            <w:sz w:val="20"/>
          </w:rPr>
          <w:t>nnpfc_overlap</w:t>
        </w:r>
        <w:r w:rsidRPr="00FD2A9A" w:rsidDel="00C715E8">
          <w:rPr>
            <w:noProof/>
            <w:sz w:val="20"/>
          </w:rPr>
          <w:t>; xP++ )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yTL = cTop + yP * 2</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xTL = cLeft + xP * 2</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yBR = yTL + 1</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xBR = xTL + 1</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yC = cTop / 2 + yP</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xC = cLeft / 2 + xP</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inpTLVal = InpY( InpSampleVal( yTL, xTL, CroppedHeight,</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CroppedWidth, CroppedYPic[ i ]</w:t>
        </w:r>
        <w:r w:rsidR="00D44F32" w:rsidDel="00C715E8">
          <w:rPr>
            <w:noProof/>
            <w:sz w:val="20"/>
          </w:rPr>
          <w:t>, 0</w:t>
        </w:r>
        <w:r w:rsidRPr="00FD2A9A" w:rsidDel="00C715E8">
          <w:rPr>
            <w:noProof/>
            <w:sz w:val="20"/>
          </w:rPr>
          <w:t> )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inpTRVal = InpY( InpSampleVal( yTL, xBR, CroppedHeight,</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CroppedWidth, CroppedYPic[ i ]</w:t>
        </w:r>
        <w:r w:rsidR="00D44F32" w:rsidDel="00C715E8">
          <w:rPr>
            <w:noProof/>
            <w:sz w:val="20"/>
          </w:rPr>
          <w:t>, 0</w:t>
        </w:r>
        <w:r w:rsidRPr="00FD2A9A" w:rsidDel="00C715E8">
          <w:rPr>
            <w:noProof/>
            <w:sz w:val="20"/>
          </w:rPr>
          <w:t> )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inpBLVal = InpY( InpSampleVal( yBR, xTL, CroppedHeight,</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CroppedWidth, CroppedYPic[ i ]</w:t>
        </w:r>
        <w:r w:rsidR="00D44F32" w:rsidDel="00C715E8">
          <w:rPr>
            <w:noProof/>
            <w:sz w:val="20"/>
          </w:rPr>
          <w:t>, 0</w:t>
        </w:r>
        <w:r w:rsidRPr="00FD2A9A" w:rsidDel="00C715E8">
          <w:rPr>
            <w:noProof/>
            <w:sz w:val="20"/>
          </w:rPr>
          <w:t> )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inpBRVal = InpY( InpSampleVal( yBR, xBR, CroppedHeight,</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CroppedWidth, CroppedYPic[ i ]</w:t>
        </w:r>
        <w:r w:rsidR="00D44F32" w:rsidDel="00C715E8">
          <w:rPr>
            <w:noProof/>
            <w:sz w:val="20"/>
          </w:rPr>
          <w:t>, 0</w:t>
        </w:r>
        <w:r w:rsidRPr="00FD2A9A" w:rsidDel="00C715E8">
          <w:rPr>
            <w:noProof/>
            <w:sz w:val="20"/>
          </w:rPr>
          <w:t> )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inpCbVal = InpC( InpSampleVal( yC, xC, CroppedHeight / 2,</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CroppedWidth / 2, CroppedCbPic[ i ]</w:t>
        </w:r>
        <w:r w:rsidR="00D44F32" w:rsidDel="00C715E8">
          <w:rPr>
            <w:noProof/>
            <w:sz w:val="20"/>
          </w:rPr>
          <w:t>, 1</w:t>
        </w:r>
        <w:r w:rsidRPr="00FD2A9A" w:rsidDel="00C715E8">
          <w:rPr>
            <w:noProof/>
            <w:sz w:val="20"/>
          </w:rPr>
          <w:t> )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inpCrVal = InpC( InpSampleVal( yC, xC, CroppedHeight / 2,</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CroppedWidth / 2, CroppedCrPic[ i ]</w:t>
        </w:r>
        <w:r w:rsidR="00D44F32" w:rsidDel="00C715E8">
          <w:rPr>
            <w:noProof/>
            <w:sz w:val="20"/>
          </w:rPr>
          <w:t>, 2</w:t>
        </w:r>
        <w:r w:rsidRPr="00FD2A9A" w:rsidDel="00C715E8">
          <w:rPr>
            <w:noProof/>
            <w:sz w:val="20"/>
          </w:rPr>
          <w:t> ) )</w:t>
        </w:r>
        <w:r w:rsidRPr="00FD2A9A" w:rsidDel="00C715E8">
          <w:rPr>
            <w:noProof/>
            <w:sz w:val="20"/>
          </w:rPr>
          <w:br/>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t xml:space="preserve">yPovlp = </w:t>
        </w:r>
        <w:r w:rsidR="00C94B12" w:rsidRPr="00FD2A9A" w:rsidDel="00C715E8">
          <w:rPr>
            <w:rFonts w:eastAsiaTheme="minorEastAsia"/>
            <w:noProof/>
            <w:sz w:val="20"/>
          </w:rPr>
          <w:t xml:space="preserve">yP + </w:t>
        </w:r>
        <w:r w:rsidR="00C94B12" w:rsidDel="00C715E8">
          <w:rPr>
            <w:rFonts w:eastAsiaTheme="minorEastAsia"/>
            <w:noProof/>
            <w:sz w:val="20"/>
          </w:rPr>
          <w:t>nnpfc_overlap</w:t>
        </w:r>
        <w:r w:rsidR="00C94B12" w:rsidDel="00C715E8">
          <w:rPr>
            <w:rFonts w:eastAsiaTheme="minorEastAsia"/>
            <w:noProof/>
            <w:sz w:val="20"/>
          </w:rPr>
          <w:br/>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r>
        <w:r w:rsidR="00C94B12" w:rsidDel="00C715E8">
          <w:rPr>
            <w:rFonts w:eastAsiaTheme="minorEastAsia"/>
            <w:noProof/>
            <w:sz w:val="20"/>
          </w:rPr>
          <w:tab/>
          <w:t>xPovlp = x</w:t>
        </w:r>
        <w:r w:rsidR="00C94B12" w:rsidRPr="00FD2A9A" w:rsidDel="00C715E8">
          <w:rPr>
            <w:rFonts w:eastAsiaTheme="minorEastAsia"/>
            <w:noProof/>
            <w:sz w:val="20"/>
          </w:rPr>
          <w:t xml:space="preserve">P + </w:t>
        </w:r>
        <w:r w:rsidR="00C94B12" w:rsidDel="00C715E8">
          <w:rPr>
            <w:rFonts w:eastAsiaTheme="minorEastAsia"/>
            <w:noProof/>
            <w:sz w:val="20"/>
          </w:rPr>
          <w:t>nnpfc_overlap</w:t>
        </w:r>
        <w:r w:rsidR="00C94B12" w:rsidDel="00C715E8">
          <w:rPr>
            <w:rFonts w:eastAsiaTheme="minorEastAsia"/>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if( !nnpfc_component_last_flag )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][ 0 ][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 inpTLVal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][ 1 ][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 inpTRVal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][ 2 ][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 inpBLVal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][ 3 ][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 inpBRVal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][ 4 ][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 inpCbVal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][ 5 ][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 inpCrVal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else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][ 0 ] = inpTLVal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][ 1 ] = inpTRVal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][ 2 ] = inpBLVal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][ 3 ] = inpBRVal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][ 4 ] = inpCbVal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][ 5 ] = inpCrVal</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if( nnpfc_auxiliary_inp_idc  = =  1 )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if( !nnpfc_component_last_flag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][ 6 ][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 </w:t>
        </w:r>
        <w:r w:rsidR="005F5D21" w:rsidDel="00C715E8">
          <w:rPr>
            <w:noProof/>
            <w:sz w:val="20"/>
          </w:rPr>
          <w:t>strengthControlScaledVal</w:t>
        </w:r>
        <w:r w:rsidR="006A74C3" w:rsidDel="00C715E8">
          <w:rPr>
            <w:rFonts w:eastAsiaTheme="minorEastAsia"/>
            <w:noProof/>
            <w:sz w:val="20"/>
          </w:rPr>
          <w:t>[ i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else</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r>
        <w:r w:rsidRPr="00FD2A9A" w:rsidDel="00C715E8">
          <w:rPr>
            <w:noProof/>
            <w:sz w:val="20"/>
          </w:rPr>
          <w:tab/>
          <w:t xml:space="preserve">inputTensor[ 0 ][ i ][ </w:t>
        </w:r>
        <w:r w:rsidR="00C94B12" w:rsidDel="00C715E8">
          <w:rPr>
            <w:rFonts w:eastAsiaTheme="minorEastAsia"/>
            <w:noProof/>
            <w:sz w:val="20"/>
          </w:rPr>
          <w:t>yPovlp</w:t>
        </w:r>
        <w:r w:rsidRPr="00FD2A9A" w:rsidDel="00C715E8">
          <w:rPr>
            <w:noProof/>
            <w:sz w:val="20"/>
          </w:rPr>
          <w:t xml:space="preserve"> ][ </w:t>
        </w:r>
        <w:r w:rsidR="00C94B12" w:rsidDel="00C715E8">
          <w:rPr>
            <w:rFonts w:eastAsiaTheme="minorEastAsia"/>
            <w:noProof/>
            <w:sz w:val="20"/>
          </w:rPr>
          <w:t>xPovlp</w:t>
        </w:r>
        <w:r w:rsidRPr="00FD2A9A" w:rsidDel="00C715E8">
          <w:rPr>
            <w:noProof/>
            <w:sz w:val="20"/>
          </w:rPr>
          <w:t xml:space="preserve"> ][ 6 ] = </w:t>
        </w:r>
        <w:r w:rsidR="005F5D21" w:rsidDel="00C715E8">
          <w:rPr>
            <w:noProof/>
            <w:sz w:val="20"/>
          </w:rPr>
          <w:t>strengthControlScaledVal</w:t>
        </w:r>
        <w:r w:rsidR="006A74C3" w:rsidDel="00C715E8">
          <w:rPr>
            <w:rFonts w:eastAsiaTheme="minorEastAsia"/>
            <w:noProof/>
            <w:sz w:val="20"/>
          </w:rPr>
          <w:t>[ i ]</w:t>
        </w:r>
        <w:r w:rsidRPr="00FD2A9A" w:rsidDel="00C715E8">
          <w:rPr>
            <w:noProof/>
            <w:sz w:val="20"/>
          </w:rPr>
          <w:br/>
        </w:r>
        <w:r w:rsidRPr="00FD2A9A" w:rsidDel="00C715E8">
          <w:rPr>
            <w:noProof/>
            <w:sz w:val="20"/>
          </w:rPr>
          <w:tab/>
        </w:r>
        <w:r w:rsidRPr="00FD2A9A" w:rsidDel="00C715E8">
          <w:rPr>
            <w:noProof/>
            <w:sz w:val="20"/>
          </w:rPr>
          <w:tab/>
        </w:r>
        <w:r w:rsidRPr="00FD2A9A" w:rsidDel="00C715E8">
          <w:rPr>
            <w:noProof/>
            <w:sz w:val="20"/>
          </w:rPr>
          <w:tab/>
          <w:t>}</w:t>
        </w:r>
        <w:r w:rsidRPr="00FD2A9A" w:rsidDel="00C715E8">
          <w:rPr>
            <w:noProof/>
            <w:sz w:val="20"/>
          </w:rPr>
          <w:br/>
        </w:r>
        <w:r w:rsidRPr="00FD2A9A" w:rsidDel="00C715E8">
          <w:rPr>
            <w:noProof/>
            <w:sz w:val="20"/>
            <w:lang w:val="en-GB"/>
          </w:rPr>
          <w:t>}</w:t>
        </w:r>
      </w:moveFrom>
    </w:p>
    <w:moveFromRangeEnd w:id="690"/>
    <w:p w14:paraId="5AE9CB96" w14:textId="0068EE89" w:rsidR="00FD2A9A" w:rsidRPr="00FD2A9A" w:rsidRDefault="00FD2A9A" w:rsidP="00FD2A9A">
      <w:pPr>
        <w:rPr>
          <w:rFonts w:eastAsiaTheme="minorEastAsia"/>
          <w:sz w:val="20"/>
          <w:lang w:val="en-CA" w:eastAsia="ja-JP"/>
        </w:rPr>
      </w:pPr>
      <w:r w:rsidRPr="00FD2A9A">
        <w:rPr>
          <w:rFonts w:eastAsiaTheme="minorEastAsia"/>
          <w:b/>
          <w:bCs/>
          <w:sz w:val="20"/>
          <w:szCs w:val="22"/>
          <w:lang w:val="en-CA"/>
        </w:rPr>
        <w:t>nnpfc_out_format_idc</w:t>
      </w:r>
      <w:r w:rsidRPr="00FD2A9A">
        <w:rPr>
          <w:rFonts w:eastAsiaTheme="minorEastAsia"/>
          <w:sz w:val="20"/>
          <w:szCs w:val="22"/>
          <w:lang w:val="en-CA"/>
        </w:rPr>
        <w:t xml:space="preserve"> equal to 0 indicates that the sample values output by the </w:t>
      </w:r>
      <w:r w:rsidR="00DA5248">
        <w:rPr>
          <w:rFonts w:eastAsiaTheme="minorEastAsia"/>
          <w:sz w:val="20"/>
          <w:szCs w:val="22"/>
          <w:lang w:val="en-CA"/>
        </w:rPr>
        <w:t>NNPF</w:t>
      </w:r>
      <w:r w:rsidRPr="00FD2A9A">
        <w:rPr>
          <w:rFonts w:eastAsiaTheme="minorEastAsia"/>
          <w:sz w:val="20"/>
          <w:szCs w:val="22"/>
          <w:lang w:val="en-CA"/>
        </w:rPr>
        <w:t xml:space="preserve"> are real numbers where the value range of 0 to 1, inclusive, maps linearly to the unsigned integer value range of 0 to </w:t>
      </w:r>
      <w:r w:rsidRPr="00FD2A9A">
        <w:rPr>
          <w:noProof/>
          <w:sz w:val="20"/>
          <w:lang w:val="en-GB"/>
        </w:rPr>
        <w:t>( 1  &lt;&lt;  bitDepth ) </w:t>
      </w:r>
      <w:r w:rsidR="005444D3">
        <w:rPr>
          <w:noProof/>
          <w:sz w:val="20"/>
          <w:lang w:val="en-GB"/>
        </w:rPr>
        <w:t>−</w:t>
      </w:r>
      <w:r w:rsidRPr="00FD2A9A">
        <w:rPr>
          <w:sz w:val="20"/>
          <w:szCs w:val="22"/>
          <w:lang w:val="en-CA"/>
        </w:rPr>
        <w:t> 1, inclusive, for any desired bit depth bitDepth for subsequent post-processing or displaying.</w:t>
      </w:r>
    </w:p>
    <w:p w14:paraId="563417AD" w14:textId="3D65424E" w:rsidR="00FD2A9A" w:rsidRPr="00FD2A9A" w:rsidRDefault="00FD2A9A" w:rsidP="00036D5F">
      <w:pPr>
        <w:tabs>
          <w:tab w:val="clear" w:pos="1800"/>
          <w:tab w:val="clear" w:pos="2160"/>
          <w:tab w:val="clear" w:pos="2520"/>
          <w:tab w:val="clear" w:pos="2880"/>
          <w:tab w:val="clear" w:pos="3240"/>
          <w:tab w:val="clear" w:pos="3600"/>
          <w:tab w:val="clear" w:pos="3960"/>
          <w:tab w:val="clear" w:pos="4320"/>
        </w:tabs>
        <w:rPr>
          <w:rFonts w:eastAsiaTheme="minorEastAsia"/>
          <w:noProof/>
          <w:sz w:val="20"/>
          <w:lang w:val="en-CA"/>
        </w:rPr>
      </w:pPr>
      <w:r w:rsidRPr="00FD2A9A">
        <w:rPr>
          <w:rFonts w:eastAsiaTheme="minorEastAsia"/>
          <w:noProof/>
          <w:sz w:val="20"/>
          <w:lang w:val="en-CA"/>
        </w:rPr>
        <w:t>nnpfc_out_format_</w:t>
      </w:r>
      <w:r w:rsidR="00EB080F">
        <w:rPr>
          <w:rFonts w:eastAsiaTheme="minorEastAsia"/>
          <w:noProof/>
          <w:sz w:val="20"/>
        </w:rPr>
        <w:t>idc</w:t>
      </w:r>
      <w:r w:rsidRPr="00FD2A9A">
        <w:rPr>
          <w:rFonts w:eastAsiaTheme="minorEastAsia"/>
          <w:noProof/>
          <w:sz w:val="20"/>
          <w:lang w:val="en-CA"/>
        </w:rPr>
        <w:t xml:space="preserve"> equal to 1 indicates that the </w:t>
      </w:r>
      <w:r w:rsidR="000542F4">
        <w:rPr>
          <w:rFonts w:eastAsiaTheme="minorEastAsia"/>
          <w:noProof/>
          <w:sz w:val="20"/>
          <w:lang w:val="en-CA"/>
        </w:rPr>
        <w:t xml:space="preserve">luma </w:t>
      </w:r>
      <w:r w:rsidRPr="00FD2A9A">
        <w:rPr>
          <w:rFonts w:eastAsiaTheme="minorEastAsia"/>
          <w:noProof/>
          <w:sz w:val="20"/>
          <w:lang w:val="en-CA"/>
        </w:rPr>
        <w:t xml:space="preserve">sample values output by the </w:t>
      </w:r>
      <w:r w:rsidR="00DA5248">
        <w:rPr>
          <w:rFonts w:eastAsiaTheme="minorEastAsia"/>
          <w:sz w:val="20"/>
          <w:szCs w:val="22"/>
          <w:lang w:val="en-CA"/>
        </w:rPr>
        <w:t>NNPF</w:t>
      </w:r>
      <w:r w:rsidRPr="00FD2A9A">
        <w:rPr>
          <w:rFonts w:eastAsiaTheme="minorEastAsia"/>
          <w:noProof/>
          <w:sz w:val="20"/>
          <w:lang w:val="en-CA"/>
        </w:rPr>
        <w:t xml:space="preserve"> are unsigned integer numbers </w:t>
      </w:r>
      <w:r w:rsidRPr="00FD2A9A">
        <w:rPr>
          <w:rFonts w:eastAsiaTheme="minorEastAsia"/>
          <w:sz w:val="20"/>
          <w:szCs w:val="22"/>
          <w:lang w:val="en-CA"/>
        </w:rPr>
        <w:t xml:space="preserve">in the range of 0 to </w:t>
      </w:r>
      <w:r w:rsidRPr="00FD2A9A">
        <w:rPr>
          <w:noProof/>
          <w:sz w:val="20"/>
          <w:lang w:val="en-GB"/>
        </w:rPr>
        <w:t>( 1  &lt;</w:t>
      </w:r>
      <w:proofErr w:type="gramStart"/>
      <w:r w:rsidRPr="00FD2A9A">
        <w:rPr>
          <w:noProof/>
          <w:sz w:val="20"/>
          <w:lang w:val="en-GB"/>
        </w:rPr>
        <w:t>&lt;  </w:t>
      </w:r>
      <w:r w:rsidR="00BA0BC7">
        <w:rPr>
          <w:rFonts w:eastAsiaTheme="minorEastAsia"/>
          <w:sz w:val="20"/>
          <w:lang w:val="en-CA" w:eastAsia="ja-JP"/>
        </w:rPr>
        <w:t>out</w:t>
      </w:r>
      <w:r w:rsidR="00BA0BC7" w:rsidRPr="00FD2A9A">
        <w:rPr>
          <w:rFonts w:eastAsiaTheme="minorEastAsia"/>
          <w:sz w:val="20"/>
          <w:lang w:val="en-CA" w:eastAsia="ja-JP"/>
        </w:rPr>
        <w:t>TensorBitDepth</w:t>
      </w:r>
      <w:r w:rsidR="00BA0BC7" w:rsidRPr="006B29BF">
        <w:rPr>
          <w:rFonts w:eastAsiaTheme="minorEastAsia"/>
          <w:sz w:val="20"/>
          <w:vertAlign w:val="subscript"/>
          <w:lang w:val="en-GB"/>
        </w:rPr>
        <w:t>Y</w:t>
      </w:r>
      <w:proofErr w:type="gramEnd"/>
      <w:r w:rsidRPr="00FD2A9A">
        <w:rPr>
          <w:rFonts w:eastAsiaTheme="minorEastAsia"/>
          <w:sz w:val="20"/>
          <w:lang w:val="en-CA" w:eastAsia="ja-JP"/>
        </w:rPr>
        <w:t> </w:t>
      </w:r>
      <w:r w:rsidRPr="00FD2A9A">
        <w:rPr>
          <w:noProof/>
          <w:sz w:val="20"/>
          <w:lang w:val="en-GB"/>
        </w:rPr>
        <w:t>) </w:t>
      </w:r>
      <w:r w:rsidRPr="00FD2A9A">
        <w:rPr>
          <w:sz w:val="20"/>
          <w:szCs w:val="22"/>
          <w:lang w:val="en-CA"/>
        </w:rPr>
        <w:t>− 1, inclusive</w:t>
      </w:r>
      <w:r w:rsidR="000542F4">
        <w:rPr>
          <w:sz w:val="20"/>
          <w:szCs w:val="22"/>
          <w:lang w:val="en-CA"/>
        </w:rPr>
        <w:t xml:space="preserve">, and </w:t>
      </w:r>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w:t>
      </w:r>
      <w:r w:rsidR="00DA5248">
        <w:rPr>
          <w:rFonts w:eastAsiaTheme="minorEastAsia"/>
          <w:sz w:val="20"/>
          <w:szCs w:val="22"/>
          <w:lang w:val="en-CA"/>
        </w:rPr>
        <w:t>NNPF</w:t>
      </w:r>
      <w:r w:rsidR="000542F4" w:rsidRPr="00FD2A9A">
        <w:rPr>
          <w:rFonts w:eastAsiaTheme="minorEastAsia"/>
          <w:noProof/>
          <w:sz w:val="20"/>
          <w:lang w:val="en-CA"/>
        </w:rPr>
        <w:t xml:space="preserve">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w:t>
      </w:r>
      <w:r w:rsidR="00BA0BC7">
        <w:rPr>
          <w:rFonts w:eastAsiaTheme="minorEastAsia"/>
          <w:sz w:val="20"/>
          <w:lang w:val="en-CA" w:eastAsia="ja-JP"/>
        </w:rPr>
        <w:t>out</w:t>
      </w:r>
      <w:r w:rsidR="00BA0BC7" w:rsidRPr="00FD2A9A">
        <w:rPr>
          <w:rFonts w:eastAsiaTheme="minorEastAsia"/>
          <w:sz w:val="20"/>
          <w:lang w:val="en-CA" w:eastAsia="ja-JP"/>
        </w:rPr>
        <w:t>TensorBitDepth</w:t>
      </w:r>
      <w:r w:rsidR="00BA0BC7">
        <w:rPr>
          <w:rFonts w:eastAsiaTheme="minorEastAsia"/>
          <w:sz w:val="20"/>
          <w:vertAlign w:val="subscript"/>
          <w:lang w:val="en-GB"/>
        </w:rPr>
        <w:t>C</w:t>
      </w:r>
      <w:r w:rsidR="000542F4" w:rsidRPr="00FD2A9A">
        <w:rPr>
          <w:rFonts w:eastAsiaTheme="minorEastAsia"/>
          <w:sz w:val="20"/>
          <w:lang w:val="en-CA" w:eastAsia="ja-JP"/>
        </w:rPr>
        <w:t> </w:t>
      </w:r>
      <w:r w:rsidR="000542F4" w:rsidRPr="00FD2A9A">
        <w:rPr>
          <w:noProof/>
          <w:sz w:val="20"/>
          <w:lang w:val="en-GB"/>
        </w:rPr>
        <w:t>) </w:t>
      </w:r>
      <w:r w:rsidR="000542F4" w:rsidRPr="00FD2A9A">
        <w:rPr>
          <w:sz w:val="20"/>
          <w:szCs w:val="22"/>
          <w:lang w:val="en-CA"/>
        </w:rPr>
        <w:t>− 1, inclusive</w:t>
      </w:r>
      <w:r w:rsidRPr="00FD2A9A">
        <w:rPr>
          <w:sz w:val="20"/>
          <w:szCs w:val="22"/>
          <w:lang w:val="en-CA"/>
        </w:rPr>
        <w:t>.</w:t>
      </w:r>
    </w:p>
    <w:p w14:paraId="277D2E0D" w14:textId="29D7F0C4" w:rsidR="00FD2A9A" w:rsidRPr="00FD2A9A" w:rsidRDefault="00E56851" w:rsidP="00DA5248">
      <w:pPr>
        <w:rPr>
          <w:rFonts w:eastAsiaTheme="minorEastAsia"/>
          <w:sz w:val="20"/>
          <w:lang w:val="en-CA" w:eastAsia="ja-JP"/>
        </w:rPr>
      </w:pPr>
      <w:ins w:id="700" w:author="Ye-Kui Wang (yk0)" w:date="2023-07-13T18:11:00Z">
        <w:r w:rsidRPr="00E56851">
          <w:rPr>
            <w:sz w:val="20"/>
            <w:lang w:val="en-CA"/>
          </w:rPr>
          <w:t>The value of nnpfc_out_format_</w:t>
        </w:r>
        <w:r w:rsidRPr="00E56851">
          <w:rPr>
            <w:sz w:val="20"/>
          </w:rPr>
          <w:t xml:space="preserve">idc shall be in the range of 0 to </w:t>
        </w:r>
        <w:r>
          <w:rPr>
            <w:sz w:val="20"/>
          </w:rPr>
          <w:t>255</w:t>
        </w:r>
        <w:r w:rsidRPr="00E56851">
          <w:rPr>
            <w:sz w:val="20"/>
          </w:rPr>
          <w:t xml:space="preserve">, inclusive. </w:t>
        </w:r>
        <w:r w:rsidRPr="00E56851">
          <w:rPr>
            <w:sz w:val="20"/>
            <w:lang w:val="en-GB"/>
          </w:rPr>
          <w:t xml:space="preserve">Values of 2 </w:t>
        </w:r>
        <w:r w:rsidRPr="00E56851">
          <w:rPr>
            <w:sz w:val="20"/>
          </w:rPr>
          <w:t xml:space="preserve">to </w:t>
        </w:r>
        <w:r>
          <w:rPr>
            <w:sz w:val="20"/>
          </w:rPr>
          <w:t>255</w:t>
        </w:r>
        <w:r w:rsidRPr="00E56851">
          <w:rPr>
            <w:sz w:val="20"/>
          </w:rPr>
          <w:t>, inclusive, for</w:t>
        </w:r>
        <w:r w:rsidRPr="00E56851">
          <w:rPr>
            <w:sz w:val="20"/>
            <w:lang w:val="en-GB"/>
          </w:rPr>
          <w:t xml:space="preserve"> </w:t>
        </w:r>
      </w:ins>
      <w:del w:id="701" w:author="Ye-Kui Wang (yk0)" w:date="2023-07-13T18:11:00Z">
        <w:r w:rsidR="00FD2A9A" w:rsidRPr="00FD2A9A" w:rsidDel="00E56851">
          <w:rPr>
            <w:sz w:val="20"/>
            <w:lang w:val="en-GB"/>
          </w:rPr>
          <w:delText xml:space="preserve">Values of </w:delText>
        </w:r>
      </w:del>
      <w:r w:rsidR="00FD2A9A" w:rsidRPr="00FD2A9A">
        <w:rPr>
          <w:sz w:val="20"/>
          <w:lang w:val="en-CA"/>
        </w:rPr>
        <w:t>nnpfc_</w:t>
      </w:r>
      <w:r w:rsidR="00FD2A9A" w:rsidRPr="00FD2A9A">
        <w:rPr>
          <w:rFonts w:eastAsiaTheme="minorEastAsia"/>
          <w:sz w:val="20"/>
          <w:lang w:val="en-CA" w:eastAsia="ja-JP"/>
        </w:rPr>
        <w:t>out_format</w:t>
      </w:r>
      <w:r w:rsidR="00FD2A9A" w:rsidRPr="00FD2A9A">
        <w:rPr>
          <w:sz w:val="20"/>
          <w:lang w:val="en-CA"/>
        </w:rPr>
        <w:t xml:space="preserve">_idc </w:t>
      </w:r>
      <w:del w:id="702" w:author="Ye-Kui Wang (yk0)" w:date="2023-07-13T18:11:00Z">
        <w:r w:rsidR="00FD2A9A" w:rsidRPr="00FD2A9A" w:rsidDel="00E56851">
          <w:rPr>
            <w:sz w:val="20"/>
            <w:lang w:val="en-CA"/>
          </w:rPr>
          <w:delText xml:space="preserve">greater than 1 </w:delText>
        </w:r>
      </w:del>
      <w:r w:rsidR="00FD2A9A"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w:t>
      </w:r>
      <w:ins w:id="703" w:author="Ye-Kui Wang (yk0)" w:date="2023-07-13T18:12:00Z">
        <w:r>
          <w:rPr>
            <w:sz w:val="20"/>
            <w:lang w:val="en-GB"/>
          </w:rPr>
          <w:t xml:space="preserve">with </w:t>
        </w:r>
      </w:ins>
      <w:del w:id="704" w:author="Ye-Kui Wang (yk0)" w:date="2023-07-13T18:12:00Z">
        <w:r w:rsidR="00FD2A9A" w:rsidRPr="00FD2A9A" w:rsidDel="00E56851">
          <w:rPr>
            <w:sz w:val="20"/>
            <w:lang w:val="en-GB"/>
          </w:rPr>
          <w:delText xml:space="preserve">that contain reserved values of </w:delText>
        </w:r>
      </w:del>
      <w:r w:rsidR="00FD2A9A" w:rsidRPr="00FD2A9A">
        <w:rPr>
          <w:sz w:val="20"/>
          <w:lang w:val="en-CA"/>
        </w:rPr>
        <w:t>nnpfc_</w:t>
      </w:r>
      <w:r w:rsidR="00FD2A9A" w:rsidRPr="00FD2A9A">
        <w:rPr>
          <w:rFonts w:eastAsiaTheme="minorEastAsia"/>
          <w:sz w:val="20"/>
          <w:lang w:val="en-CA" w:eastAsia="ja-JP"/>
        </w:rPr>
        <w:t>out_format</w:t>
      </w:r>
      <w:r w:rsidR="00FD2A9A" w:rsidRPr="00FD2A9A">
        <w:rPr>
          <w:sz w:val="20"/>
          <w:lang w:val="en-CA"/>
        </w:rPr>
        <w:t>_idc</w:t>
      </w:r>
      <w:ins w:id="705" w:author="Ye-Kui Wang (yk0)" w:date="2023-07-13T18:12:00Z">
        <w:r>
          <w:rPr>
            <w:sz w:val="20"/>
            <w:lang w:val="en-CA"/>
          </w:rPr>
          <w:t xml:space="preserve"> in the range of </w:t>
        </w:r>
        <w:r w:rsidRPr="00E56851">
          <w:rPr>
            <w:sz w:val="20"/>
            <w:lang w:val="en-GB"/>
          </w:rPr>
          <w:t xml:space="preserve">2 </w:t>
        </w:r>
        <w:r w:rsidRPr="00E56851">
          <w:rPr>
            <w:sz w:val="20"/>
          </w:rPr>
          <w:t xml:space="preserve">to </w:t>
        </w:r>
        <w:r>
          <w:rPr>
            <w:sz w:val="20"/>
          </w:rPr>
          <w:t>255</w:t>
        </w:r>
        <w:r w:rsidRPr="00E56851">
          <w:rPr>
            <w:sz w:val="20"/>
          </w:rPr>
          <w:t>, inclusive</w:t>
        </w:r>
      </w:ins>
      <w:r w:rsidR="00FD2A9A" w:rsidRPr="00FD2A9A">
        <w:rPr>
          <w:sz w:val="20"/>
          <w:lang w:val="en-GB"/>
        </w:rPr>
        <w:t>.</w:t>
      </w:r>
    </w:p>
    <w:p w14:paraId="5EA53005" w14:textId="2DBF4C11"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nnpfc_out_order_idc</w:t>
      </w:r>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sidR="00DA5248">
        <w:rPr>
          <w:rFonts w:eastAsiaTheme="minorEastAsia"/>
          <w:sz w:val="20"/>
          <w:szCs w:val="22"/>
          <w:lang w:val="en-CA"/>
        </w:rPr>
        <w:t>NNPF</w:t>
      </w:r>
      <w:r w:rsidRPr="00FD2A9A">
        <w:rPr>
          <w:rFonts w:eastAsiaTheme="minorEastAsia"/>
          <w:sz w:val="20"/>
          <w:szCs w:val="22"/>
          <w:lang w:val="en-CA"/>
        </w:rPr>
        <w:t>.</w:t>
      </w:r>
    </w:p>
    <w:p w14:paraId="02301580" w14:textId="58E4270E" w:rsidR="00FD2A9A" w:rsidRPr="00FD2A9A" w:rsidRDefault="0082117D" w:rsidP="00FD2A9A">
      <w:pPr>
        <w:rPr>
          <w:sz w:val="20"/>
          <w:lang w:val="en-GB"/>
        </w:rPr>
      </w:pPr>
      <w:ins w:id="706" w:author="Ye-Kui Wang (yk01)" w:date="2023-07-14T20:58:00Z">
        <w:r w:rsidRPr="00FD2A9A">
          <w:rPr>
            <w:rFonts w:eastAsiaTheme="minorEastAsia"/>
            <w:sz w:val="20"/>
            <w:szCs w:val="22"/>
            <w:lang w:val="en-CA"/>
          </w:rPr>
          <w:t xml:space="preserve">The value of nnpfc_out_order_idc shall be in the range of 0 to </w:t>
        </w:r>
        <w:r>
          <w:rPr>
            <w:rFonts w:eastAsiaTheme="minorEastAsia"/>
            <w:sz w:val="20"/>
            <w:szCs w:val="22"/>
            <w:lang w:val="en-CA"/>
          </w:rPr>
          <w:t>255,</w:t>
        </w:r>
        <w:r w:rsidRPr="00FD2A9A">
          <w:rPr>
            <w:rFonts w:eastAsiaTheme="minorEastAsia"/>
            <w:sz w:val="20"/>
          </w:rPr>
          <w:t xml:space="preserve"> inclusive</w:t>
        </w:r>
        <w:r>
          <w:rPr>
            <w:rFonts w:eastAsiaTheme="minorEastAsia"/>
            <w:sz w:val="20"/>
            <w:szCs w:val="22"/>
            <w:lang w:val="en-CA"/>
          </w:rPr>
          <w:t xml:space="preserve">. </w:t>
        </w:r>
      </w:ins>
      <w:del w:id="707" w:author="Ye-Kui Wang (yk01)" w:date="2023-07-14T20:58:00Z">
        <w:r w:rsidR="00FD2A9A" w:rsidRPr="00FD2A9A" w:rsidDel="0082117D">
          <w:rPr>
            <w:rFonts w:eastAsiaTheme="minorEastAsia"/>
            <w:sz w:val="20"/>
            <w:szCs w:val="22"/>
            <w:lang w:val="en-CA"/>
          </w:rPr>
          <w:delText>The value of nnpfc_out_order_idc shall be in the range of 0 to 3</w:delText>
        </w:r>
        <w:r w:rsidR="00FD2A9A" w:rsidRPr="00FD2A9A" w:rsidDel="0082117D">
          <w:rPr>
            <w:rFonts w:eastAsiaTheme="minorEastAsia"/>
            <w:sz w:val="20"/>
          </w:rPr>
          <w:delText>, inclusive,</w:delText>
        </w:r>
        <w:r w:rsidR="00FD2A9A" w:rsidRPr="00FD2A9A" w:rsidDel="0082117D">
          <w:rPr>
            <w:sz w:val="20"/>
            <w:lang w:val="en-CA"/>
          </w:rPr>
          <w:delText xml:space="preserve"> in bitstreams conforming to this edition of this document</w:delText>
        </w:r>
        <w:r w:rsidR="00FD2A9A" w:rsidRPr="00FD2A9A" w:rsidDel="0082117D">
          <w:rPr>
            <w:rFonts w:eastAsiaTheme="minorEastAsia"/>
            <w:sz w:val="20"/>
          </w:rPr>
          <w:delText xml:space="preserve">. </w:delText>
        </w:r>
      </w:del>
      <w:r w:rsidR="00FD2A9A" w:rsidRPr="00FD2A9A">
        <w:rPr>
          <w:rFonts w:eastAsiaTheme="minorEastAsia"/>
          <w:sz w:val="20"/>
          <w:lang w:val="en-GB"/>
        </w:rPr>
        <w:t xml:space="preserve">Values of 4 to 255, inclusive, for </w:t>
      </w:r>
      <w:r w:rsidR="00FD2A9A" w:rsidRPr="00FD2A9A">
        <w:rPr>
          <w:rFonts w:eastAsiaTheme="minorEastAsia"/>
          <w:sz w:val="20"/>
          <w:szCs w:val="22"/>
          <w:lang w:val="en-CA"/>
        </w:rPr>
        <w:t xml:space="preserve">nnpfc_out_order_idc </w:t>
      </w:r>
      <w:r w:rsidR="00FD2A9A"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r w:rsidR="00FD2A9A" w:rsidRPr="00FD2A9A">
        <w:rPr>
          <w:rFonts w:eastAsiaTheme="minorEastAsia"/>
          <w:sz w:val="20"/>
          <w:szCs w:val="22"/>
          <w:lang w:val="en-CA"/>
        </w:rPr>
        <w:t>nnpfc_out_order_idc</w:t>
      </w:r>
      <w:r w:rsidR="00FD2A9A" w:rsidRPr="00FD2A9A">
        <w:rPr>
          <w:rFonts w:eastAsiaTheme="minorEastAsia"/>
          <w:sz w:val="20"/>
          <w:lang w:val="en-GB"/>
        </w:rPr>
        <w:t xml:space="preserve"> in the range of 4 to 255, inclusive.</w:t>
      </w:r>
      <w:del w:id="708" w:author="Ye-Kui Wang (yk01)" w:date="2023-07-14T20:58:00Z">
        <w:r w:rsidR="00FD2A9A" w:rsidRPr="00FD2A9A" w:rsidDel="0082117D">
          <w:rPr>
            <w:sz w:val="20"/>
            <w:lang w:val="en-CA"/>
          </w:rPr>
          <w:delText xml:space="preserve"> Values of </w:delText>
        </w:r>
        <w:r w:rsidR="00FD2A9A" w:rsidRPr="00FD2A9A" w:rsidDel="0082117D">
          <w:rPr>
            <w:rFonts w:eastAsiaTheme="minorEastAsia"/>
            <w:sz w:val="20"/>
            <w:szCs w:val="22"/>
            <w:lang w:val="en-CA"/>
          </w:rPr>
          <w:delText>nnpfc_out_order_idc</w:delText>
        </w:r>
        <w:r w:rsidR="00FD2A9A" w:rsidRPr="00FD2A9A" w:rsidDel="0082117D">
          <w:rPr>
            <w:sz w:val="20"/>
            <w:lang w:val="en-CA"/>
          </w:rPr>
          <w:delText xml:space="preserve"> greater than 255 shall not be present in bitstreams conforming to this edition of this document and are not reserved for future use</w:delText>
        </w:r>
        <w:r w:rsidR="00FD2A9A" w:rsidRPr="00FD2A9A" w:rsidDel="0082117D">
          <w:rPr>
            <w:sz w:val="20"/>
            <w:lang w:val="en-GB"/>
          </w:rPr>
          <w:delText>.</w:delText>
        </w:r>
      </w:del>
    </w:p>
    <w:p w14:paraId="09B56F46" w14:textId="47CCCCAC"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del w:id="709" w:author="Ye-Kui Wang (yk01)" w:date="2023-07-14T20:29:00Z">
        <w:r w:rsidR="004F4D0A" w:rsidDel="006862B9">
          <w:rPr>
            <w:rFonts w:eastAsiaTheme="minorEastAsia"/>
            <w:sz w:val="20"/>
            <w:szCs w:val="22"/>
            <w:lang w:val="en-CA"/>
          </w:rPr>
          <w:delText>chromaUpsampling</w:delText>
        </w:r>
      </w:del>
      <w:ins w:id="710" w:author="Ye-Kui Wang (yk01)" w:date="2023-07-14T20:29:00Z">
        <w:r w:rsidR="006862B9">
          <w:rPr>
            <w:rFonts w:eastAsiaTheme="minorEastAsia"/>
            <w:sz w:val="20"/>
            <w:szCs w:val="22"/>
            <w:lang w:val="en-CA"/>
          </w:rPr>
          <w:t>ChromaUpsampling</w:t>
        </w:r>
      </w:ins>
      <w:r w:rsidR="004F4D0A">
        <w:rPr>
          <w:rFonts w:eastAsiaTheme="minorEastAsia"/>
          <w:sz w:val="20"/>
          <w:szCs w:val="22"/>
          <w:lang w:val="en-CA"/>
        </w:rPr>
        <w:t>Flag</w:t>
      </w:r>
      <w:r w:rsidRPr="00FD2A9A">
        <w:rPr>
          <w:rFonts w:eastAsiaTheme="minorEastAsia"/>
          <w:sz w:val="20"/>
          <w:szCs w:val="22"/>
          <w:lang w:val="en-CA"/>
        </w:rPr>
        <w:t xml:space="preserve"> is </w:t>
      </w:r>
      <w:r w:rsidR="006D66F3">
        <w:rPr>
          <w:rFonts w:eastAsiaTheme="minorEastAsia"/>
          <w:sz w:val="20"/>
          <w:szCs w:val="22"/>
          <w:lang w:val="en-CA"/>
        </w:rPr>
        <w:t>equal to 1</w:t>
      </w:r>
      <w:r w:rsidRPr="00FD2A9A">
        <w:rPr>
          <w:rFonts w:eastAsiaTheme="minorEastAsia"/>
          <w:sz w:val="20"/>
          <w:szCs w:val="22"/>
          <w:lang w:val="en-CA"/>
        </w:rPr>
        <w:t xml:space="preserve">, nnpfc_out_order_idc shall not be equal to </w:t>
      </w:r>
      <w:r w:rsidR="006D66F3">
        <w:rPr>
          <w:rFonts w:eastAsiaTheme="minorEastAsia"/>
          <w:sz w:val="20"/>
          <w:szCs w:val="22"/>
          <w:lang w:val="en-CA"/>
        </w:rPr>
        <w:t xml:space="preserve">0 or </w:t>
      </w:r>
      <w:r w:rsidRPr="00FD2A9A">
        <w:rPr>
          <w:rFonts w:eastAsiaTheme="minorEastAsia"/>
          <w:sz w:val="20"/>
          <w:szCs w:val="22"/>
          <w:lang w:val="en-CA"/>
        </w:rPr>
        <w:t>3.</w:t>
      </w:r>
    </w:p>
    <w:p w14:paraId="70C18D29" w14:textId="737F1C28" w:rsidR="00194889" w:rsidRDefault="00194889" w:rsidP="00FD2A9A">
      <w:pPr>
        <w:rPr>
          <w:rFonts w:eastAsiaTheme="minorEastAsia"/>
          <w:sz w:val="20"/>
          <w:szCs w:val="22"/>
          <w:lang w:val="en-CA"/>
        </w:rPr>
      </w:pPr>
      <w:r w:rsidRPr="00194889">
        <w:rPr>
          <w:rFonts w:eastAsiaTheme="minorEastAsia"/>
          <w:sz w:val="20"/>
          <w:szCs w:val="22"/>
          <w:lang w:val="en-CA"/>
        </w:rPr>
        <w:t xml:space="preserve">When </w:t>
      </w:r>
      <w:del w:id="711" w:author="Ye-Kui Wang (yk01)" w:date="2023-07-14T20:29:00Z">
        <w:r w:rsidDel="006862B9">
          <w:rPr>
            <w:rFonts w:eastAsiaTheme="minorEastAsia"/>
            <w:sz w:val="20"/>
            <w:szCs w:val="22"/>
            <w:lang w:val="en-CA"/>
          </w:rPr>
          <w:delText>colourizationFlag</w:delText>
        </w:r>
      </w:del>
      <w:ins w:id="712" w:author="Ye-Kui Wang (yk01)" w:date="2023-07-14T20:29:00Z">
        <w:r w:rsidR="006862B9">
          <w:rPr>
            <w:rFonts w:eastAsiaTheme="minorEastAsia"/>
            <w:sz w:val="20"/>
            <w:szCs w:val="22"/>
            <w:lang w:val="en-CA"/>
          </w:rPr>
          <w:t>ColourizationFlag</w:t>
        </w:r>
      </w:ins>
      <w:r>
        <w:rPr>
          <w:rFonts w:eastAsiaTheme="minorEastAsia"/>
          <w:sz w:val="20"/>
          <w:szCs w:val="22"/>
          <w:lang w:val="en-CA"/>
        </w:rPr>
        <w:t xml:space="preserve"> is equal to 1</w:t>
      </w:r>
      <w:r w:rsidRPr="00194889">
        <w:rPr>
          <w:rFonts w:eastAsiaTheme="minorEastAsia"/>
          <w:sz w:val="20"/>
          <w:szCs w:val="22"/>
          <w:lang w:val="en-CA"/>
        </w:rPr>
        <w:t>, nnpfc_out_order_idc shall not be equal to 0.</w:t>
      </w:r>
    </w:p>
    <w:p w14:paraId="107A8483" w14:textId="1230AF4B" w:rsidR="00FD2A9A" w:rsidRPr="00FD2A9A" w:rsidRDefault="00FD2A9A" w:rsidP="00FD2A9A">
      <w:pPr>
        <w:rPr>
          <w:rFonts w:eastAsiaTheme="minorEastAsia"/>
          <w:sz w:val="20"/>
          <w:lang w:val="en-GB"/>
        </w:rPr>
      </w:pPr>
      <w:r w:rsidRPr="00FD2A9A">
        <w:rPr>
          <w:rFonts w:eastAsiaTheme="minorEastAsia"/>
          <w:sz w:val="20"/>
          <w:szCs w:val="22"/>
          <w:lang w:val="en-CA"/>
        </w:rPr>
        <w:t>Table 22 contains an informative description of nnpfc_out_order_idc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lastRenderedPageBreak/>
        <w:t>Table 22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AB57F1">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nnpfc_out_</w:t>
            </w:r>
            <w:r w:rsidRPr="00FD2A9A">
              <w:rPr>
                <w:b/>
                <w:sz w:val="20"/>
                <w:lang w:val="en-GB"/>
              </w:rPr>
              <w:br/>
              <w:t>order_idc</w:t>
            </w:r>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AB57F1">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AB57F1">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AB57F1">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AB57F1">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222D03A5"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nnpfc_out_order_idc can only be used when the </w:t>
            </w:r>
            <w:r w:rsidR="0056573D">
              <w:rPr>
                <w:sz w:val="20"/>
                <w:lang w:val="en-GB"/>
              </w:rPr>
              <w:t xml:space="preserve">output </w:t>
            </w:r>
            <w:r w:rsidRPr="00FD2A9A">
              <w:rPr>
                <w:sz w:val="20"/>
                <w:lang w:val="en-GB"/>
              </w:rPr>
              <w:t>chroma format is 4:2:0.</w:t>
            </w:r>
          </w:p>
        </w:tc>
      </w:tr>
      <w:tr w:rsidR="00FD2A9A" w:rsidRPr="00FD2A9A" w14:paraId="7909B26F" w14:textId="77777777" w:rsidTr="00AB57F1">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66F4C106" w14:textId="77777777" w:rsidR="00F811B5" w:rsidRPr="00FD2A9A" w:rsidRDefault="00F811B5" w:rsidP="00F811B5">
      <w:pPr>
        <w:rPr>
          <w:rFonts w:eastAsiaTheme="minorEastAsia"/>
          <w:sz w:val="20"/>
          <w:lang w:val="en-GB"/>
        </w:rPr>
      </w:pPr>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r w:rsidRPr="005B1E6B">
        <w:rPr>
          <w:rFonts w:eastAsiaTheme="minorEastAsia"/>
          <w:sz w:val="20"/>
          <w:lang w:val="en-GB"/>
        </w:rPr>
        <w:t xml:space="preserve"> </w:t>
      </w:r>
      <w:r w:rsidRPr="00FD2A9A">
        <w:rPr>
          <w:rFonts w:eastAsiaTheme="minorEastAsia"/>
          <w:sz w:val="20"/>
          <w:lang w:val="en-GB"/>
        </w:rPr>
        <w:t xml:space="preserve">The value of </w:t>
      </w:r>
      <w:r>
        <w:rPr>
          <w:rFonts w:eastAsiaTheme="minorEastAsia"/>
          <w:sz w:val="20"/>
          <w:lang w:val="en-GB"/>
        </w:rPr>
        <w:t>out</w:t>
      </w:r>
      <w:r w:rsidRPr="00FD2A9A">
        <w:rPr>
          <w:rFonts w:eastAsiaTheme="minorEastAsia"/>
          <w:sz w:val="20"/>
          <w:lang w:val="en-GB"/>
        </w:rPr>
        <w:t>TensorBitDepth</w:t>
      </w:r>
      <w:r w:rsidRPr="00036D5F">
        <w:rPr>
          <w:rFonts w:eastAsiaTheme="minorEastAsia"/>
          <w:sz w:val="20"/>
          <w:vertAlign w:val="subscript"/>
          <w:lang w:val="en-GB"/>
        </w:rPr>
        <w:t>Y</w:t>
      </w:r>
      <w:r w:rsidRPr="00FD2A9A">
        <w:rPr>
          <w:rFonts w:eastAsiaTheme="minorEastAsia"/>
          <w:sz w:val="20"/>
          <w:lang w:val="en-GB"/>
        </w:rPr>
        <w:t xml:space="preserve"> is derived as follows:</w:t>
      </w:r>
    </w:p>
    <w:p w14:paraId="569DE110" w14:textId="021FF7D6" w:rsidR="00F811B5"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r>
        <w:rPr>
          <w:rFonts w:eastAsiaTheme="minorEastAsia"/>
          <w:sz w:val="20"/>
          <w:lang w:val="en-CA" w:eastAsia="ja-JP"/>
        </w:rPr>
        <w:t>out</w:t>
      </w:r>
      <w:r w:rsidRPr="00FD2A9A">
        <w:rPr>
          <w:rFonts w:eastAsiaTheme="minorEastAsia"/>
          <w:sz w:val="20"/>
          <w:lang w:val="en-CA" w:eastAsia="ja-JP"/>
        </w:rPr>
        <w:t>TensorBitDepth</w:t>
      </w:r>
      <w:r w:rsidRPr="006B29BF">
        <w:rPr>
          <w:rFonts w:eastAsiaTheme="minorEastAsia"/>
          <w:sz w:val="20"/>
          <w:vertAlign w:val="subscript"/>
          <w:lang w:val="en-GB"/>
        </w:rPr>
        <w:t>Y</w:t>
      </w:r>
      <w:r w:rsidRPr="00FD2A9A">
        <w:rPr>
          <w:rFonts w:eastAsiaTheme="minorEastAsia"/>
          <w:sz w:val="20"/>
          <w:lang w:val="en-CA" w:eastAsia="ja-JP"/>
        </w:rPr>
        <w:t xml:space="preserve"> = nnpfc_</w:t>
      </w:r>
      <w:r>
        <w:rPr>
          <w:rFonts w:eastAsiaTheme="minorEastAsia"/>
          <w:sz w:val="20"/>
          <w:lang w:val="en-CA" w:eastAsia="ja-JP"/>
        </w:rPr>
        <w:t>out</w:t>
      </w:r>
      <w:r w:rsidRPr="00FD2A9A">
        <w:rPr>
          <w:rFonts w:eastAsiaTheme="minorEastAsia"/>
          <w:sz w:val="20"/>
          <w:lang w:val="en-CA" w:eastAsia="ja-JP"/>
        </w:rPr>
        <w:t>_tensor_</w:t>
      </w:r>
      <w:r>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ins w:id="713" w:author="Ye-Kui Wang (yk0)" w:date="2023-07-13T18:21:00Z">
        <w:r w:rsidR="00EB67CB">
          <w:rPr>
            <w:noProof/>
            <w:sz w:val="20"/>
            <w:lang w:val="en-GB"/>
          </w:rPr>
          <w:t>7</w:t>
        </w:r>
      </w:ins>
      <w:del w:id="714" w:author="Ye-Kui Wang (yk0)" w:date="2023-07-13T18:21:00Z">
        <w:r w:rsidDel="00EB67CB">
          <w:rPr>
            <w:noProof/>
            <w:sz w:val="20"/>
            <w:lang w:val="en-GB"/>
          </w:rPr>
          <w:delText>9</w:delText>
        </w:r>
      </w:del>
      <w:r w:rsidRPr="00FD2A9A">
        <w:rPr>
          <w:noProof/>
          <w:sz w:val="20"/>
          <w:lang w:val="en-GB"/>
        </w:rPr>
        <w:t>)</w:t>
      </w:r>
    </w:p>
    <w:p w14:paraId="01D01382" w14:textId="77777777" w:rsidR="00F811B5" w:rsidRPr="00FD2A9A" w:rsidRDefault="00F811B5" w:rsidP="00F811B5">
      <w:pPr>
        <w:rPr>
          <w:rFonts w:eastAsiaTheme="minorEastAsia"/>
          <w:sz w:val="20"/>
          <w:lang w:val="en-GB"/>
        </w:rPr>
      </w:pPr>
      <w:r w:rsidRPr="00FD2A9A">
        <w:rPr>
          <w:rFonts w:eastAsiaTheme="minorEastAsia"/>
          <w:b/>
          <w:sz w:val="20"/>
          <w:lang w:val="en-GB"/>
        </w:rPr>
        <w:t>nnpfc_out_tensor_</w:t>
      </w:r>
      <w:r>
        <w:rPr>
          <w:rFonts w:eastAsiaTheme="minorEastAsia"/>
          <w:b/>
          <w:sz w:val="20"/>
          <w:lang w:val="en-GB"/>
        </w:rPr>
        <w:t>chroma_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chroma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r w:rsidRPr="005B1E6B">
        <w:rPr>
          <w:rFonts w:eastAsiaTheme="minorEastAsia"/>
          <w:sz w:val="20"/>
          <w:lang w:val="en-GB"/>
        </w:rPr>
        <w:t xml:space="preserve"> </w:t>
      </w:r>
      <w:r w:rsidRPr="00FD2A9A">
        <w:rPr>
          <w:rFonts w:eastAsiaTheme="minorEastAsia"/>
          <w:sz w:val="20"/>
          <w:lang w:val="en-GB"/>
        </w:rPr>
        <w:t xml:space="preserve">The value of </w:t>
      </w:r>
      <w:r>
        <w:rPr>
          <w:rFonts w:eastAsiaTheme="minorEastAsia"/>
          <w:sz w:val="20"/>
          <w:lang w:val="en-GB"/>
        </w:rPr>
        <w:t>out</w:t>
      </w:r>
      <w:r w:rsidRPr="00FD2A9A">
        <w:rPr>
          <w:rFonts w:eastAsiaTheme="minorEastAsia"/>
          <w:sz w:val="20"/>
          <w:lang w:val="en-GB"/>
        </w:rPr>
        <w:t>TensorBitDepth</w:t>
      </w:r>
      <w:r>
        <w:rPr>
          <w:rFonts w:eastAsiaTheme="minorEastAsia"/>
          <w:sz w:val="20"/>
          <w:vertAlign w:val="subscript"/>
          <w:lang w:val="en-GB"/>
        </w:rPr>
        <w:t>C</w:t>
      </w:r>
      <w:r w:rsidRPr="00FD2A9A">
        <w:rPr>
          <w:rFonts w:eastAsiaTheme="minorEastAsia"/>
          <w:sz w:val="20"/>
          <w:lang w:val="en-GB"/>
        </w:rPr>
        <w:t xml:space="preserve"> is derived as follows:</w:t>
      </w:r>
    </w:p>
    <w:p w14:paraId="26891CE6" w14:textId="45A1E72E" w:rsidR="00F811B5" w:rsidRPr="00C717E8"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GB" w:eastAsia="ja-JP"/>
        </w:rPr>
      </w:pPr>
      <w:r>
        <w:rPr>
          <w:rFonts w:eastAsiaTheme="minorEastAsia"/>
          <w:sz w:val="20"/>
          <w:lang w:val="en-CA" w:eastAsia="ja-JP"/>
        </w:rPr>
        <w:t>out</w:t>
      </w:r>
      <w:r w:rsidRPr="00FD2A9A">
        <w:rPr>
          <w:rFonts w:eastAsiaTheme="minorEastAsia"/>
          <w:sz w:val="20"/>
          <w:lang w:val="en-CA" w:eastAsia="ja-JP"/>
        </w:rPr>
        <w:t>TensorBitDepth</w:t>
      </w:r>
      <w:r>
        <w:rPr>
          <w:rFonts w:eastAsiaTheme="minorEastAsia"/>
          <w:sz w:val="20"/>
          <w:vertAlign w:val="subscript"/>
          <w:lang w:val="en-GB"/>
        </w:rPr>
        <w:t>C</w:t>
      </w:r>
      <w:r w:rsidRPr="00FD2A9A">
        <w:rPr>
          <w:rFonts w:eastAsiaTheme="minorEastAsia"/>
          <w:sz w:val="20"/>
          <w:lang w:val="en-CA" w:eastAsia="ja-JP"/>
        </w:rPr>
        <w:t xml:space="preserve"> = nnpfc_</w:t>
      </w:r>
      <w:r>
        <w:rPr>
          <w:rFonts w:eastAsiaTheme="minorEastAsia"/>
          <w:sz w:val="20"/>
          <w:lang w:val="en-CA" w:eastAsia="ja-JP"/>
        </w:rPr>
        <w:t>out</w:t>
      </w:r>
      <w:r w:rsidRPr="00FD2A9A">
        <w:rPr>
          <w:rFonts w:eastAsiaTheme="minorEastAsia"/>
          <w:sz w:val="20"/>
          <w:lang w:val="en-CA" w:eastAsia="ja-JP"/>
        </w:rPr>
        <w:t>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w:t>
      </w:r>
      <w:ins w:id="715" w:author="Ye-Kui Wang (yk0)" w:date="2023-07-13T18:21:00Z">
        <w:r w:rsidR="00EB67CB">
          <w:rPr>
            <w:noProof/>
            <w:sz w:val="20"/>
            <w:lang w:val="en-GB"/>
          </w:rPr>
          <w:t>88</w:t>
        </w:r>
      </w:ins>
      <w:del w:id="716" w:author="Ye-Kui Wang (yk0)" w:date="2023-07-13T18:21:00Z">
        <w:r w:rsidDel="00EB67CB">
          <w:rPr>
            <w:noProof/>
            <w:sz w:val="20"/>
            <w:lang w:val="en-GB"/>
          </w:rPr>
          <w:delText>90</w:delText>
        </w:r>
      </w:del>
      <w:r w:rsidRPr="00FD2A9A">
        <w:rPr>
          <w:noProof/>
          <w:sz w:val="20"/>
          <w:lang w:val="en-GB"/>
        </w:rPr>
        <w:t>)</w:t>
      </w:r>
    </w:p>
    <w:p w14:paraId="75265FA6" w14:textId="42E2A16D" w:rsidR="00F811B5" w:rsidRDefault="00F811B5" w:rsidP="00F811B5">
      <w:pPr>
        <w:rPr>
          <w:rFonts w:eastAsiaTheme="minorEastAsia"/>
          <w:sz w:val="20"/>
        </w:rPr>
      </w:pPr>
      <w:r w:rsidRPr="002A125B">
        <w:rPr>
          <w:rFonts w:eastAsiaTheme="minorEastAsia"/>
          <w:sz w:val="20"/>
        </w:rPr>
        <w:t xml:space="preserve">When </w:t>
      </w:r>
      <w:del w:id="717" w:author="Ye-Kui Wang (yk01)" w:date="2023-07-14T20:35:00Z">
        <w:r w:rsidDel="001F1643">
          <w:rPr>
            <w:rFonts w:eastAsiaTheme="minorEastAsia"/>
            <w:sz w:val="20"/>
          </w:rPr>
          <w:delText>bitDepthUpsampling</w:delText>
        </w:r>
      </w:del>
      <w:ins w:id="718" w:author="Ye-Kui Wang (yk01)" w:date="2023-07-14T20:35:00Z">
        <w:r w:rsidR="001F1643">
          <w:rPr>
            <w:rFonts w:eastAsiaTheme="minorEastAsia"/>
            <w:sz w:val="20"/>
          </w:rPr>
          <w:t>BitDepthUpsampling</w:t>
        </w:r>
      </w:ins>
      <w:r>
        <w:rPr>
          <w:rFonts w:eastAsiaTheme="minorEastAsia"/>
          <w:sz w:val="20"/>
        </w:rPr>
        <w:t>Flag</w:t>
      </w:r>
      <w:r w:rsidRPr="00DA5CD3">
        <w:rPr>
          <w:rFonts w:eastAsiaTheme="minorEastAsia"/>
          <w:sz w:val="20"/>
        </w:rPr>
        <w:t xml:space="preserve"> </w:t>
      </w:r>
      <w:r>
        <w:rPr>
          <w:rFonts w:eastAsiaTheme="minorEastAsia"/>
          <w:sz w:val="20"/>
        </w:rPr>
        <w:t xml:space="preserve">is equal to 1, the value of </w:t>
      </w:r>
      <w:r w:rsidRPr="00FD2A9A">
        <w:rPr>
          <w:sz w:val="20"/>
          <w:lang w:val="en-CA"/>
        </w:rPr>
        <w:t>nnpfc_</w:t>
      </w:r>
      <w:r w:rsidRPr="00FD2A9A">
        <w:rPr>
          <w:rFonts w:eastAsiaTheme="minorEastAsia"/>
          <w:sz w:val="20"/>
          <w:lang w:val="en-CA" w:eastAsia="ja-JP"/>
        </w:rPr>
        <w:t>out_format</w:t>
      </w:r>
      <w:r w:rsidRPr="00FD2A9A">
        <w:rPr>
          <w:sz w:val="20"/>
          <w:lang w:val="en-CA"/>
        </w:rPr>
        <w:t>_idc</w:t>
      </w:r>
      <w:r w:rsidRPr="002A125B">
        <w:rPr>
          <w:rFonts w:eastAsiaTheme="minorEastAsia"/>
          <w:sz w:val="20"/>
        </w:rPr>
        <w:t xml:space="preserve"> </w:t>
      </w:r>
      <w:r>
        <w:rPr>
          <w:rFonts w:eastAsiaTheme="minorEastAsia"/>
          <w:sz w:val="20"/>
        </w:rPr>
        <w:t>shall be equal to 1 and</w:t>
      </w:r>
      <w:r w:rsidRPr="002A125B">
        <w:rPr>
          <w:rFonts w:eastAsiaTheme="minorEastAsia"/>
          <w:sz w:val="20"/>
        </w:rPr>
        <w:t xml:space="preserve"> </w:t>
      </w:r>
      <w:r>
        <w:rPr>
          <w:rFonts w:eastAsiaTheme="minorEastAsia"/>
          <w:sz w:val="20"/>
        </w:rPr>
        <w:t>at least one of the following conditions shall be true:</w:t>
      </w:r>
    </w:p>
    <w:p w14:paraId="5C3047B5" w14:textId="77777777" w:rsidR="00F811B5" w:rsidRPr="00FD2A9A"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r>
      <w:r w:rsidRPr="002F6240">
        <w:rPr>
          <w:rFonts w:eastAsiaTheme="minorEastAsia"/>
          <w:color w:val="000000" w:themeColor="text1"/>
          <w:sz w:val="20"/>
        </w:rPr>
        <w:t>nnpfc_out_tensor_luma_bitdepth_minus8 is present and</w:t>
      </w:r>
      <w:r>
        <w:rPr>
          <w:rFonts w:eastAsiaTheme="minorEastAsia"/>
          <w:sz w:val="20"/>
          <w:lang w:val="en-CA" w:eastAsia="ja-JP"/>
        </w:rPr>
        <w:t xml:space="preserve"> out</w:t>
      </w:r>
      <w:r w:rsidRPr="00FD2A9A">
        <w:rPr>
          <w:rFonts w:eastAsiaTheme="minorEastAsia"/>
          <w:sz w:val="20"/>
          <w:lang w:val="en-CA" w:eastAsia="ja-JP"/>
        </w:rPr>
        <w:t>TensorBitDepth</w:t>
      </w:r>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sidRPr="006B29BF">
        <w:rPr>
          <w:noProof/>
          <w:sz w:val="20"/>
          <w:vertAlign w:val="subscript"/>
          <w:lang w:val="en-GB"/>
        </w:rPr>
        <w:t>Y</w:t>
      </w:r>
      <w:r w:rsidRPr="00FD2A9A">
        <w:rPr>
          <w:rFonts w:cstheme="minorBidi"/>
          <w:sz w:val="20"/>
          <w:lang w:val="en-GB" w:eastAsia="zh-CN"/>
        </w:rPr>
        <w:t>.</w:t>
      </w:r>
    </w:p>
    <w:p w14:paraId="433BD3E1" w14:textId="77777777" w:rsidR="00F811B5" w:rsidRPr="002A125B"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r w:rsidRPr="00FD2A9A">
        <w:rPr>
          <w:rFonts w:cstheme="minorBidi"/>
          <w:sz w:val="20"/>
          <w:lang w:val="en-GB" w:eastAsia="zh-CN"/>
        </w:rPr>
        <w:t>–</w:t>
      </w:r>
      <w:r w:rsidRPr="00FD2A9A">
        <w:rPr>
          <w:rFonts w:cstheme="minorBidi"/>
          <w:sz w:val="20"/>
          <w:lang w:val="en-GB" w:eastAsia="zh-CN"/>
        </w:rPr>
        <w:tab/>
      </w:r>
      <w:r w:rsidRPr="002F6240">
        <w:rPr>
          <w:rFonts w:eastAsiaTheme="minorEastAsia"/>
          <w:color w:val="000000" w:themeColor="text1"/>
          <w:sz w:val="20"/>
        </w:rPr>
        <w:t>nnpfc_out_tensor_chroma_bitdepth_minus8 is present and</w:t>
      </w:r>
      <w:r w:rsidRPr="00852FAB">
        <w:rPr>
          <w:rFonts w:eastAsiaTheme="minorEastAsia"/>
          <w:sz w:val="20"/>
        </w:rPr>
        <w:t xml:space="preserve"> </w:t>
      </w:r>
      <w:r>
        <w:rPr>
          <w:rFonts w:eastAsiaTheme="minorEastAsia"/>
          <w:sz w:val="20"/>
          <w:lang w:val="en-CA" w:eastAsia="ja-JP"/>
        </w:rPr>
        <w:t>out</w:t>
      </w:r>
      <w:r w:rsidRPr="00FD2A9A">
        <w:rPr>
          <w:rFonts w:eastAsiaTheme="minorEastAsia"/>
          <w:sz w:val="20"/>
          <w:lang w:val="en-CA" w:eastAsia="ja-JP"/>
        </w:rPr>
        <w:t>TensorBitDepth</w:t>
      </w:r>
      <w:r>
        <w:rPr>
          <w:rFonts w:eastAsiaTheme="minorEastAsia"/>
          <w:sz w:val="20"/>
          <w:vertAlign w:val="subscript"/>
          <w:lang w:val="en-GB"/>
        </w:rPr>
        <w:t>C</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Pr>
          <w:noProof/>
          <w:sz w:val="20"/>
          <w:vertAlign w:val="subscript"/>
          <w:lang w:val="en-GB"/>
        </w:rPr>
        <w:t>C</w:t>
      </w:r>
      <w:r w:rsidRPr="00FD2A9A">
        <w:rPr>
          <w:rFonts w:cstheme="minorBidi"/>
          <w:sz w:val="20"/>
          <w:lang w:val="en-GB" w:eastAsia="zh-CN"/>
        </w:rPr>
        <w:t>.</w:t>
      </w:r>
    </w:p>
    <w:p w14:paraId="693C3282" w14:textId="6BDDE195" w:rsidR="00F811B5" w:rsidRDefault="00F811B5" w:rsidP="00F811B5">
      <w:pPr>
        <w:rPr>
          <w:rFonts w:eastAsiaTheme="minorEastAsia"/>
          <w:sz w:val="20"/>
          <w:lang w:val="en-CA" w:eastAsia="ja-JP"/>
        </w:rPr>
      </w:pPr>
      <w:r w:rsidRPr="002A125B">
        <w:rPr>
          <w:rFonts w:eastAsiaTheme="minorEastAsia"/>
          <w:sz w:val="20"/>
        </w:rPr>
        <w:t>When</w:t>
      </w:r>
      <w:r>
        <w:rPr>
          <w:rFonts w:eastAsiaTheme="minorEastAsia"/>
          <w:sz w:val="20"/>
        </w:rPr>
        <w:t xml:space="preserve"> </w:t>
      </w:r>
      <w:r w:rsidR="002972AB">
        <w:rPr>
          <w:rFonts w:eastAsiaTheme="minorEastAsia"/>
          <w:color w:val="000000" w:themeColor="text1"/>
          <w:sz w:val="20"/>
        </w:rPr>
        <w:t>nnpfc_inp_tensor_luma_bitdepth_minus8, nnpfc_inp_tensor_chroma_bitdepth_minus8, nnpfc_out_tensor_luma_bitdepth_minus8, and nnpfc_out_tensor_chroma_bitdepth_minus8 are present and</w:t>
      </w:r>
      <w:r w:rsidR="002972AB" w:rsidRPr="00310FCA">
        <w:rPr>
          <w:rFonts w:eastAsiaTheme="minorEastAsia"/>
          <w:color w:val="000000" w:themeColor="text1"/>
          <w:sz w:val="20"/>
        </w:rPr>
        <w:t xml:space="preserve"> </w:t>
      </w:r>
      <w:r>
        <w:rPr>
          <w:rFonts w:eastAsiaTheme="minorEastAsia"/>
          <w:sz w:val="20"/>
          <w:lang w:val="en-CA" w:eastAsia="ja-JP"/>
        </w:rPr>
        <w:t>out</w:t>
      </w:r>
      <w:r w:rsidRPr="00FD2A9A">
        <w:rPr>
          <w:rFonts w:eastAsiaTheme="minorEastAsia"/>
          <w:sz w:val="20"/>
          <w:lang w:val="en-CA" w:eastAsia="ja-JP"/>
        </w:rPr>
        <w:t>TensorBitDepth</w:t>
      </w:r>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rFonts w:eastAsiaTheme="minorEastAsia"/>
          <w:sz w:val="20"/>
          <w:lang w:val="en-CA" w:eastAsia="ja-JP"/>
        </w:rPr>
        <w:t>inpTensorBitDepth</w:t>
      </w:r>
      <w:r w:rsidRPr="006B29BF">
        <w:rPr>
          <w:rFonts w:eastAsiaTheme="minorEastAsia"/>
          <w:sz w:val="20"/>
          <w:vertAlign w:val="subscript"/>
          <w:lang w:val="en-GB"/>
        </w:rPr>
        <w:t>Y</w:t>
      </w:r>
      <w:r>
        <w:rPr>
          <w:rFonts w:eastAsiaTheme="minorEastAsia"/>
          <w:sz w:val="20"/>
        </w:rPr>
        <w:t xml:space="preserve">, </w:t>
      </w:r>
      <w:r>
        <w:rPr>
          <w:rFonts w:eastAsiaTheme="minorEastAsia"/>
          <w:sz w:val="20"/>
          <w:lang w:val="en-CA" w:eastAsia="ja-JP"/>
        </w:rPr>
        <w:t>out</w:t>
      </w:r>
      <w:r w:rsidRPr="00FD2A9A">
        <w:rPr>
          <w:rFonts w:eastAsiaTheme="minorEastAsia"/>
          <w:sz w:val="20"/>
          <w:lang w:val="en-CA" w:eastAsia="ja-JP"/>
        </w:rPr>
        <w:t>TensorBitDepth</w:t>
      </w:r>
      <w:r>
        <w:rPr>
          <w:rFonts w:eastAsiaTheme="minorEastAsia"/>
          <w:sz w:val="20"/>
          <w:vertAlign w:val="subscript"/>
          <w:lang w:val="en-GB"/>
        </w:rPr>
        <w:t>C</w:t>
      </w:r>
      <w:r>
        <w:rPr>
          <w:rFonts w:eastAsiaTheme="minorEastAsia"/>
          <w:sz w:val="20"/>
          <w:lang w:eastAsia="zh-CN"/>
        </w:rPr>
        <w:t xml:space="preserve"> shall not be less than </w:t>
      </w:r>
      <w:r w:rsidRPr="00FD2A9A">
        <w:rPr>
          <w:rFonts w:eastAsiaTheme="minorEastAsia"/>
          <w:sz w:val="20"/>
          <w:lang w:val="en-CA" w:eastAsia="ja-JP"/>
        </w:rPr>
        <w:t>inpTensorBitDepth</w:t>
      </w:r>
      <w:r>
        <w:rPr>
          <w:rFonts w:eastAsiaTheme="minorEastAsia"/>
          <w:sz w:val="20"/>
          <w:vertAlign w:val="subscript"/>
          <w:lang w:val="en-GB"/>
        </w:rPr>
        <w:t>C</w:t>
      </w:r>
      <w:r>
        <w:rPr>
          <w:rFonts w:eastAsiaTheme="minorEastAsia"/>
          <w:sz w:val="20"/>
        </w:rPr>
        <w:t xml:space="preserve">. </w:t>
      </w:r>
      <w:r w:rsidRPr="002A125B">
        <w:rPr>
          <w:rFonts w:eastAsiaTheme="minorEastAsia"/>
          <w:sz w:val="20"/>
        </w:rPr>
        <w:t>When</w:t>
      </w:r>
      <w:r>
        <w:rPr>
          <w:rFonts w:eastAsiaTheme="minorEastAsia"/>
          <w:sz w:val="20"/>
        </w:rPr>
        <w:t xml:space="preserve"> </w:t>
      </w:r>
      <w:r w:rsidR="002972AB">
        <w:rPr>
          <w:rFonts w:eastAsiaTheme="minorEastAsia"/>
          <w:color w:val="000000" w:themeColor="text1"/>
          <w:sz w:val="20"/>
        </w:rPr>
        <w:t xml:space="preserve">nnpfc_inp_tensor_luma_bitdepth_minus8, nnpfc_inp_tensor_chroma_bitdepth_minus8, nnpfc_out_tensor_luma_bitdepth_minus8, and nnpfc_out_tensor_chroma_bitdepth_minus8 are present and </w:t>
      </w:r>
      <w:r>
        <w:rPr>
          <w:rFonts w:eastAsiaTheme="minorEastAsia"/>
          <w:sz w:val="20"/>
        </w:rPr>
        <w:t>out</w:t>
      </w:r>
      <w:r w:rsidRPr="00FD2A9A">
        <w:rPr>
          <w:rFonts w:eastAsiaTheme="minorEastAsia"/>
          <w:sz w:val="20"/>
          <w:lang w:val="en-CA" w:eastAsia="ja-JP"/>
        </w:rPr>
        <w:t>TensorBitDepth</w:t>
      </w:r>
      <w:r>
        <w:rPr>
          <w:rFonts w:eastAsiaTheme="minorEastAsia"/>
          <w:sz w:val="20"/>
          <w:vertAlign w:val="subscript"/>
          <w:lang w:val="en-GB"/>
        </w:rPr>
        <w:t>C</w:t>
      </w:r>
      <w:r w:rsidRPr="002A125B">
        <w:rPr>
          <w:rFonts w:eastAsiaTheme="minorEastAsia"/>
          <w:sz w:val="20"/>
        </w:rPr>
        <w:t xml:space="preserve"> </w:t>
      </w:r>
      <w:r>
        <w:rPr>
          <w:rFonts w:eastAsiaTheme="minorEastAsia"/>
          <w:sz w:val="20"/>
          <w:lang w:eastAsia="zh-CN"/>
        </w:rPr>
        <w:t xml:space="preserve">is greater than </w:t>
      </w:r>
      <w:r w:rsidRPr="00FD2A9A">
        <w:rPr>
          <w:rFonts w:eastAsiaTheme="minorEastAsia"/>
          <w:sz w:val="20"/>
          <w:lang w:val="en-CA" w:eastAsia="ja-JP"/>
        </w:rPr>
        <w:t>inpTensorBitDepth</w:t>
      </w:r>
      <w:r>
        <w:rPr>
          <w:rFonts w:eastAsiaTheme="minorEastAsia"/>
          <w:sz w:val="20"/>
          <w:vertAlign w:val="subscript"/>
          <w:lang w:val="en-GB"/>
        </w:rPr>
        <w:t>C</w:t>
      </w:r>
      <w:r>
        <w:rPr>
          <w:rFonts w:eastAsiaTheme="minorEastAsia"/>
          <w:sz w:val="20"/>
        </w:rPr>
        <w:t xml:space="preserve">, </w:t>
      </w:r>
      <w:r>
        <w:rPr>
          <w:rFonts w:eastAsiaTheme="minorEastAsia"/>
          <w:sz w:val="20"/>
          <w:lang w:val="en-CA" w:eastAsia="ja-JP"/>
        </w:rPr>
        <w:t>out</w:t>
      </w:r>
      <w:r w:rsidRPr="00FD2A9A">
        <w:rPr>
          <w:rFonts w:eastAsiaTheme="minorEastAsia"/>
          <w:sz w:val="20"/>
          <w:lang w:val="en-CA" w:eastAsia="ja-JP"/>
        </w:rPr>
        <w:t>TensorBitDepth</w:t>
      </w:r>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lang w:eastAsia="zh-CN"/>
        </w:rPr>
        <w:t xml:space="preserve">shall not be less than </w:t>
      </w:r>
      <w:r w:rsidRPr="00FD2A9A">
        <w:rPr>
          <w:rFonts w:eastAsiaTheme="minorEastAsia"/>
          <w:sz w:val="20"/>
          <w:lang w:val="en-CA" w:eastAsia="ja-JP"/>
        </w:rPr>
        <w:t>inpTensorBitDepth</w:t>
      </w:r>
      <w:r>
        <w:rPr>
          <w:rFonts w:eastAsiaTheme="minorEastAsia"/>
          <w:sz w:val="20"/>
          <w:vertAlign w:val="subscript"/>
          <w:lang w:val="en-GB"/>
        </w:rPr>
        <w:t>Y</w:t>
      </w:r>
      <w:r>
        <w:rPr>
          <w:rFonts w:eastAsiaTheme="minorEastAsia"/>
          <w:sz w:val="20"/>
        </w:rPr>
        <w:t>.</w:t>
      </w:r>
    </w:p>
    <w:p w14:paraId="5928B21A" w14:textId="233C858D" w:rsidR="00FD2A9A" w:rsidRPr="00FD2A9A" w:rsidDel="00EB67CB" w:rsidRDefault="00FD2A9A" w:rsidP="00FD2A9A">
      <w:pPr>
        <w:rPr>
          <w:moveFrom w:id="719" w:author="Ye-Kui Wang (yk0)" w:date="2023-07-13T18:21:00Z"/>
          <w:rFonts w:eastAsiaTheme="minorEastAsia"/>
          <w:sz w:val="20"/>
          <w:szCs w:val="22"/>
          <w:lang w:val="en-CA"/>
        </w:rPr>
      </w:pPr>
      <w:moveFromRangeStart w:id="720" w:author="Ye-Kui Wang (yk0)" w:date="2023-07-13T18:21:00Z" w:name="move140164883"/>
      <w:moveFrom w:id="721" w:author="Ye-Kui Wang (yk0)" w:date="2023-07-13T18:21:00Z">
        <w:r w:rsidRPr="00FD2A9A" w:rsidDel="00EB67CB">
          <w:rPr>
            <w:rFonts w:eastAsiaTheme="minorEastAsia"/>
            <w:sz w:val="20"/>
            <w:szCs w:val="22"/>
            <w:lang w:val="en-CA"/>
          </w:rPr>
          <w:t>The process StoreOutputTensors( ), for deriving sample values in the filtered output sample arrays FilteredYPic, FilteredCbPic, and FilteredCrPic from the output tensor outputTensor for a given vertical sample coordinate cTop and a horizontal sample coordinate cLeft specifying the top-left sample location for the patch of samples included in the input tensor, is specified as follows:</w:t>
        </w:r>
      </w:moveFrom>
    </w:p>
    <w:p w14:paraId="0945659E" w14:textId="70314E87" w:rsidR="00FD2A9A" w:rsidRPr="00FD2A9A" w:rsidDel="00EB67CB"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moveFrom w:id="722" w:author="Ye-Kui Wang (yk0)" w:date="2023-07-13T18:21:00Z"/>
          <w:noProof/>
          <w:color w:val="000000" w:themeColor="text1"/>
          <w:sz w:val="20"/>
          <w:lang w:val="en-GB"/>
        </w:rPr>
      </w:pPr>
      <w:moveFrom w:id="723" w:author="Ye-Kui Wang (yk0)" w:date="2023-07-13T18:21:00Z">
        <w:r w:rsidRPr="00FD2A9A" w:rsidDel="00EB67CB">
          <w:rPr>
            <w:noProof/>
            <w:sz w:val="20"/>
            <w:lang w:val="en-GB"/>
          </w:rPr>
          <w:t>for( i = 0; i &lt; num</w:t>
        </w:r>
        <w:r w:rsidR="00843A0B" w:rsidDel="00EB67CB">
          <w:rPr>
            <w:noProof/>
            <w:sz w:val="20"/>
            <w:lang w:val="en-GB"/>
          </w:rPr>
          <w:t>Out</w:t>
        </w:r>
        <w:r w:rsidRPr="00FD2A9A" w:rsidDel="00EB67CB">
          <w:rPr>
            <w:noProof/>
            <w:sz w:val="20"/>
            <w:lang w:val="en-GB"/>
          </w:rPr>
          <w:t>putPics; i++ ) {</w:t>
        </w:r>
        <w:r w:rsidRPr="00FD2A9A" w:rsidDel="00EB67CB">
          <w:rPr>
            <w:noProof/>
            <w:sz w:val="20"/>
            <w:lang w:val="en-GB"/>
          </w:rPr>
          <w:br/>
        </w:r>
        <w:r w:rsidRPr="00FD2A9A" w:rsidDel="00EB67CB">
          <w:rPr>
            <w:noProof/>
            <w:sz w:val="20"/>
            <w:lang w:val="en-GB"/>
          </w:rPr>
          <w:tab/>
          <w:t>if( nnpfc_out_order_idc  = =  0 )</w:t>
        </w:r>
        <w:r w:rsidRPr="00FD2A9A" w:rsidDel="00EB67CB">
          <w:rPr>
            <w:noProof/>
            <w:sz w:val="20"/>
            <w:lang w:val="en-GB"/>
          </w:rPr>
          <w:br/>
        </w:r>
        <w:r w:rsidRPr="00FD2A9A" w:rsidDel="00EB67CB">
          <w:rPr>
            <w:rFonts w:eastAsiaTheme="minorEastAsia"/>
            <w:noProof/>
            <w:sz w:val="20"/>
          </w:rPr>
          <w:tab/>
        </w:r>
        <w:r w:rsidRPr="00FD2A9A" w:rsidDel="00EB67CB">
          <w:rPr>
            <w:rFonts w:eastAsiaTheme="minorEastAsia"/>
            <w:noProof/>
            <w:sz w:val="20"/>
          </w:rPr>
          <w:tab/>
          <w:t>for( yP = 0; yP &lt; outPatchHeight; yP++)</w:t>
        </w:r>
        <w:r w:rsidRPr="00FD2A9A" w:rsidDel="00EB67CB">
          <w:rPr>
            <w:rFonts w:eastAsiaTheme="minorEastAsia"/>
            <w:noProof/>
            <w:sz w:val="20"/>
          </w:rPr>
          <w:br/>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for( xP = 0; xP &lt; outPatchWidth; xP++ ) {</w:t>
        </w:r>
        <w:r w:rsidRPr="00FD2A9A" w:rsidDel="00EB67CB">
          <w:rPr>
            <w:rFonts w:eastAsiaTheme="minorEastAsia"/>
            <w:noProof/>
            <w:sz w:val="20"/>
          </w:rPr>
          <w:br/>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 xml:space="preserve">yY = cTop </w:t>
        </w:r>
        <w:r w:rsidRPr="00FD2A9A" w:rsidDel="00EB67CB">
          <w:rPr>
            <w:rFonts w:eastAsiaTheme="minorEastAsia"/>
            <w:noProof/>
            <w:sz w:val="20"/>
            <w:lang w:val="en-GB"/>
          </w:rPr>
          <w:t xml:space="preserve">* outPatchHeight / inpPatchHeight </w:t>
        </w:r>
        <w:r w:rsidRPr="00FD2A9A" w:rsidDel="00EB67CB">
          <w:rPr>
            <w:rFonts w:eastAsiaTheme="minorEastAsia"/>
            <w:noProof/>
            <w:sz w:val="20"/>
          </w:rPr>
          <w:t>+ yP</w:t>
        </w:r>
        <w:r w:rsidRPr="00FD2A9A" w:rsidDel="00EB67CB">
          <w:rPr>
            <w:rFonts w:eastAsiaTheme="minorEastAsia"/>
            <w:noProof/>
            <w:sz w:val="20"/>
          </w:rPr>
          <w:br/>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 xml:space="preserve">xY = cLeft </w:t>
        </w:r>
        <w:r w:rsidRPr="00FD2A9A" w:rsidDel="00EB67CB">
          <w:rPr>
            <w:rFonts w:eastAsiaTheme="minorEastAsia"/>
            <w:noProof/>
            <w:sz w:val="20"/>
            <w:lang w:val="en-GB"/>
          </w:rPr>
          <w:t xml:space="preserve">* outPatchWidth / inpPatchWidth </w:t>
        </w:r>
        <w:r w:rsidRPr="00FD2A9A" w:rsidDel="00EB67CB">
          <w:rPr>
            <w:rFonts w:eastAsiaTheme="minorEastAsia"/>
            <w:noProof/>
            <w:sz w:val="20"/>
          </w:rPr>
          <w:t>+ xP</w:t>
        </w:r>
        <w:r w:rsidRPr="00FD2A9A" w:rsidDel="00EB67CB">
          <w:rPr>
            <w:rFonts w:eastAsiaTheme="minorEastAsia"/>
            <w:noProof/>
            <w:sz w:val="20"/>
          </w:rPr>
          <w:br/>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 xml:space="preserve">if ( yY &lt; </w:t>
        </w:r>
        <w:r w:rsidR="00401AE5" w:rsidDel="00EB67CB">
          <w:rPr>
            <w:rFonts w:eastAsiaTheme="minorEastAsia"/>
            <w:noProof/>
            <w:sz w:val="20"/>
          </w:rPr>
          <w:t>nnpfcOutputPicHeight</w:t>
        </w:r>
        <w:r w:rsidRPr="00FD2A9A" w:rsidDel="00EB67CB">
          <w:rPr>
            <w:rFonts w:eastAsiaTheme="minorEastAsia"/>
            <w:noProof/>
            <w:sz w:val="20"/>
          </w:rPr>
          <w:t xml:space="preserve">  &amp;&amp;  xY &lt; </w:t>
        </w:r>
        <w:r w:rsidR="00401AE5" w:rsidDel="00EB67CB">
          <w:rPr>
            <w:rFonts w:eastAsiaTheme="minorEastAsia"/>
            <w:noProof/>
            <w:sz w:val="20"/>
          </w:rPr>
          <w:t>nnpfcOutputPicWidth</w:t>
        </w:r>
        <w:r w:rsidRPr="00FD2A9A" w:rsidDel="00EB67CB">
          <w:rPr>
            <w:rFonts w:eastAsiaTheme="minorEastAsia"/>
            <w:noProof/>
            <w:sz w:val="20"/>
          </w:rPr>
          <w:t xml:space="preserve"> )</w:t>
        </w:r>
        <w:r w:rsidRPr="00FD2A9A" w:rsidDel="00EB67CB">
          <w:rPr>
            <w:rFonts w:eastAsiaTheme="minorEastAsia"/>
            <w:noProof/>
            <w:sz w:val="20"/>
          </w:rPr>
          <w:br/>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if( !</w:t>
        </w:r>
        <w:r w:rsidRPr="00FD2A9A" w:rsidDel="00EB67CB">
          <w:rPr>
            <w:rFonts w:eastAsiaTheme="minorEastAsia"/>
            <w:noProof/>
            <w:sz w:val="20"/>
            <w:lang w:val="en-CA"/>
          </w:rPr>
          <w:t>nnpfc_component_last_flag )</w:t>
        </w:r>
        <w:r w:rsidRPr="00FD2A9A" w:rsidDel="00EB67CB">
          <w:rPr>
            <w:rFonts w:eastAsiaTheme="minorEastAsia"/>
            <w:noProof/>
            <w:sz w:val="20"/>
          </w:rPr>
          <w:br/>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FilteredYPic[ i ][ xY ][yY ] = outputTensor[ 0 ][ i ][ 0 ][ yP ][ xP ]</w:t>
        </w:r>
        <w:r w:rsidRPr="00FD2A9A" w:rsidDel="00EB67CB">
          <w:rPr>
            <w:rFonts w:eastAsiaTheme="minorEastAsia"/>
            <w:noProof/>
            <w:sz w:val="20"/>
          </w:rPr>
          <w:br/>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else</w:t>
        </w:r>
        <w:r w:rsidRPr="00FD2A9A" w:rsidDel="00EB67CB">
          <w:rPr>
            <w:rFonts w:eastAsiaTheme="minorEastAsia"/>
            <w:noProof/>
            <w:sz w:val="20"/>
          </w:rPr>
          <w:br/>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FilteredYPic[ i ][ xY ][ yY ] = outputTensor[ 0 ][ i ][ yP ][ xP ][ 0 ]</w:t>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w:t>
        </w:r>
        <w:r w:rsidRPr="00FD2A9A" w:rsidDel="00EB67CB">
          <w:rPr>
            <w:rFonts w:eastAsiaTheme="minorEastAsia"/>
            <w:noProof/>
            <w:sz w:val="20"/>
          </w:rPr>
          <w:br/>
        </w:r>
        <w:r w:rsidRPr="00FD2A9A" w:rsidDel="00EB67CB">
          <w:rPr>
            <w:rFonts w:eastAsiaTheme="minorEastAsia"/>
            <w:noProof/>
            <w:sz w:val="20"/>
          </w:rPr>
          <w:tab/>
          <w:t>else if</w:t>
        </w:r>
        <w:r w:rsidRPr="00FD2A9A" w:rsidDel="00EB67CB">
          <w:rPr>
            <w:noProof/>
            <w:sz w:val="20"/>
            <w:lang w:val="en-GB"/>
          </w:rPr>
          <w:t>( nnpfc_out_order_idc  = =  1 )</w:t>
        </w:r>
        <w:r w:rsidRPr="00FD2A9A" w:rsidDel="00EB67CB">
          <w:rPr>
            <w:noProof/>
            <w:sz w:val="20"/>
            <w:lang w:val="en-GB"/>
          </w:rPr>
          <w:tab/>
        </w:r>
        <w:r w:rsidRPr="00FD2A9A" w:rsidDel="00EB67CB">
          <w:rPr>
            <w:noProof/>
            <w:sz w:val="20"/>
            <w:lang w:val="es-ES_tradnl"/>
          </w:rPr>
          <w:tab/>
          <w:t>(</w:t>
        </w:r>
        <w:r w:rsidR="008B229E" w:rsidDel="00EB67CB">
          <w:rPr>
            <w:noProof/>
            <w:sz w:val="20"/>
            <w:lang w:val="es-ES_tradnl"/>
          </w:rPr>
          <w:t>91</w:t>
        </w:r>
        <w:r w:rsidRPr="00FD2A9A" w:rsidDel="00EB67CB">
          <w:rPr>
            <w:noProof/>
            <w:sz w:val="20"/>
            <w:lang w:val="es-ES_tradnl"/>
          </w:rPr>
          <w:t>)</w:t>
        </w:r>
        <w:r w:rsidRPr="00FD2A9A" w:rsidDel="00EB67CB">
          <w:rPr>
            <w:noProof/>
            <w:sz w:val="20"/>
            <w:lang w:val="es-ES_tradnl"/>
          </w:rPr>
          <w:br/>
        </w:r>
        <w:r w:rsidRPr="00FD2A9A" w:rsidDel="00EB67CB">
          <w:rPr>
            <w:rFonts w:eastAsiaTheme="minorEastAsia"/>
            <w:noProof/>
            <w:sz w:val="20"/>
          </w:rPr>
          <w:tab/>
        </w:r>
        <w:r w:rsidRPr="00FD2A9A" w:rsidDel="00EB67CB">
          <w:rPr>
            <w:rFonts w:eastAsiaTheme="minorEastAsia"/>
            <w:noProof/>
            <w:sz w:val="20"/>
          </w:rPr>
          <w:tab/>
          <w:t>for( yP = 0; yP &lt; outPatchCHeight; yP++)</w:t>
        </w:r>
        <w:r w:rsidRPr="00FD2A9A" w:rsidDel="00EB67CB">
          <w:rPr>
            <w:rFonts w:eastAsiaTheme="minorEastAsia"/>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noProof/>
            <w:sz w:val="20"/>
          </w:rPr>
          <w:t>for( xP = 0; xP &lt; outPatchCWidth; xP++ ) {</w:t>
        </w:r>
        <w:r w:rsidRPr="00FD2A9A" w:rsidDel="00EB67CB">
          <w:rPr>
            <w:rFonts w:eastAsiaTheme="minorEastAsia"/>
            <w:noProof/>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t>xSrc = cLeft * horCScaling + xP</w:t>
        </w:r>
        <w:r w:rsidRPr="00FD2A9A" w:rsidDel="00EB67CB">
          <w:rPr>
            <w:rFonts w:eastAsiaTheme="minorEastAsia"/>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t>ySrc = cTop * verCScaling + yP</w:t>
        </w:r>
        <w:r w:rsidRPr="00FD2A9A" w:rsidDel="00EB67CB">
          <w:rPr>
            <w:rFonts w:eastAsiaTheme="minorEastAsia"/>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t xml:space="preserve">if ( ySrc &lt; </w:t>
        </w:r>
        <w:r w:rsidR="00401AE5" w:rsidDel="00EB67CB">
          <w:rPr>
            <w:rFonts w:eastAsiaTheme="minorEastAsia"/>
            <w:sz w:val="20"/>
          </w:rPr>
          <w:t>nnpfcOutputPicHeight</w:t>
        </w:r>
        <w:r w:rsidRPr="00FD2A9A" w:rsidDel="00EB67CB">
          <w:rPr>
            <w:rFonts w:eastAsiaTheme="minorEastAsia"/>
            <w:sz w:val="20"/>
          </w:rPr>
          <w:t xml:space="preserve"> / outSubHeightC  &amp;&amp;</w:t>
        </w:r>
        <w:r w:rsidRPr="00FD2A9A" w:rsidDel="00EB67CB">
          <w:rPr>
            <w:rFonts w:eastAsiaTheme="minorEastAsia"/>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t xml:space="preserve">xSrc &lt; </w:t>
        </w:r>
        <w:r w:rsidR="00401AE5" w:rsidDel="00EB67CB">
          <w:rPr>
            <w:rFonts w:eastAsiaTheme="minorEastAsia"/>
            <w:sz w:val="20"/>
          </w:rPr>
          <w:t>nnpfcOutputPicWidth</w:t>
        </w:r>
        <w:r w:rsidRPr="00FD2A9A" w:rsidDel="00EB67CB">
          <w:rPr>
            <w:rFonts w:eastAsiaTheme="minorEastAsia"/>
            <w:sz w:val="20"/>
          </w:rPr>
          <w:t xml:space="preserve"> / outSubWidthC )</w:t>
        </w:r>
        <w:r w:rsidRPr="00FD2A9A" w:rsidDel="00EB67CB">
          <w:rPr>
            <w:rFonts w:eastAsiaTheme="minorEastAsia"/>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t>if( !</w:t>
        </w:r>
        <w:r w:rsidRPr="00FD2A9A" w:rsidDel="00EB67CB">
          <w:rPr>
            <w:rFonts w:eastAsiaTheme="minorEastAsia"/>
            <w:sz w:val="20"/>
            <w:lang w:val="en-CA"/>
          </w:rPr>
          <w:t>nnpfc_component_last_flag ) {</w:t>
        </w:r>
        <w:r w:rsidRPr="00FD2A9A" w:rsidDel="00EB67CB">
          <w:rPr>
            <w:rFonts w:eastAsiaTheme="minorEastAsia"/>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 xml:space="preserve">FilteredCbPic[ i ][ </w:t>
        </w:r>
        <w:r w:rsidRPr="00FD2A9A" w:rsidDel="00EB67CB">
          <w:rPr>
            <w:rFonts w:eastAsiaTheme="minorEastAsia"/>
            <w:sz w:val="20"/>
          </w:rPr>
          <w:t xml:space="preserve">xSrc </w:t>
        </w:r>
        <w:r w:rsidRPr="00FD2A9A" w:rsidDel="00EB67CB">
          <w:rPr>
            <w:rFonts w:eastAsiaTheme="minorEastAsia"/>
            <w:noProof/>
            <w:sz w:val="20"/>
          </w:rPr>
          <w:t xml:space="preserve">][ </w:t>
        </w:r>
        <w:r w:rsidRPr="00FD2A9A" w:rsidDel="00EB67CB">
          <w:rPr>
            <w:rFonts w:eastAsiaTheme="minorEastAsia"/>
            <w:sz w:val="20"/>
          </w:rPr>
          <w:t xml:space="preserve">ySrc </w:t>
        </w:r>
        <w:r w:rsidRPr="00FD2A9A" w:rsidDel="00EB67CB">
          <w:rPr>
            <w:rFonts w:eastAsiaTheme="minorEastAsia"/>
            <w:noProof/>
            <w:sz w:val="20"/>
          </w:rPr>
          <w:t>] = outputTensor[ 0 ][ i ][ 0 ][ yP ][ xP ]</w:t>
        </w:r>
        <w:r w:rsidRPr="00FD2A9A" w:rsidDel="00EB67CB">
          <w:rPr>
            <w:rFonts w:eastAsiaTheme="minorEastAsia"/>
            <w:noProof/>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 xml:space="preserve">FilteredCrPic[ i ][ </w:t>
        </w:r>
        <w:r w:rsidRPr="00FD2A9A" w:rsidDel="00EB67CB">
          <w:rPr>
            <w:rFonts w:eastAsiaTheme="minorEastAsia"/>
            <w:sz w:val="20"/>
          </w:rPr>
          <w:t xml:space="preserve">xSrc </w:t>
        </w:r>
        <w:r w:rsidRPr="00FD2A9A" w:rsidDel="00EB67CB">
          <w:rPr>
            <w:rFonts w:eastAsiaTheme="minorEastAsia"/>
            <w:noProof/>
            <w:sz w:val="20"/>
          </w:rPr>
          <w:t xml:space="preserve">][ </w:t>
        </w:r>
        <w:r w:rsidRPr="00FD2A9A" w:rsidDel="00EB67CB">
          <w:rPr>
            <w:rFonts w:eastAsiaTheme="minorEastAsia"/>
            <w:sz w:val="20"/>
          </w:rPr>
          <w:t xml:space="preserve">ySrc </w:t>
        </w:r>
        <w:r w:rsidRPr="00FD2A9A" w:rsidDel="00EB67CB">
          <w:rPr>
            <w:rFonts w:eastAsiaTheme="minorEastAsia"/>
            <w:noProof/>
            <w:sz w:val="20"/>
          </w:rPr>
          <w:t>] = outputTensor[ 0 ][ i ][ 1 ][ yP ][ xP ]</w:t>
        </w:r>
        <w:r w:rsidRPr="00FD2A9A" w:rsidDel="00EB67CB">
          <w:rPr>
            <w:rFonts w:eastAsiaTheme="minorEastAsia"/>
            <w:noProof/>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noProof/>
            <w:sz w:val="20"/>
          </w:rPr>
          <w:tab/>
        </w:r>
        <w:r w:rsidRPr="00FD2A9A" w:rsidDel="00EB67CB">
          <w:rPr>
            <w:rFonts w:eastAsiaTheme="minorEastAsia"/>
            <w:noProof/>
            <w:sz w:val="20"/>
          </w:rPr>
          <w:tab/>
          <w:t>} else {</w:t>
        </w:r>
        <w:r w:rsidRPr="00FD2A9A" w:rsidDel="00EB67CB">
          <w:rPr>
            <w:rFonts w:eastAsiaTheme="minorEastAsia"/>
            <w:noProof/>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 xml:space="preserve">FilteredCbPic[ i ][ </w:t>
        </w:r>
        <w:r w:rsidRPr="00FD2A9A" w:rsidDel="00EB67CB">
          <w:rPr>
            <w:rFonts w:eastAsiaTheme="minorEastAsia"/>
            <w:sz w:val="20"/>
          </w:rPr>
          <w:t xml:space="preserve">xSrc </w:t>
        </w:r>
        <w:r w:rsidRPr="00FD2A9A" w:rsidDel="00EB67CB">
          <w:rPr>
            <w:rFonts w:eastAsiaTheme="minorEastAsia"/>
            <w:noProof/>
            <w:sz w:val="20"/>
          </w:rPr>
          <w:t xml:space="preserve">][ </w:t>
        </w:r>
        <w:r w:rsidRPr="00FD2A9A" w:rsidDel="00EB67CB">
          <w:rPr>
            <w:rFonts w:eastAsiaTheme="minorEastAsia"/>
            <w:sz w:val="20"/>
          </w:rPr>
          <w:t xml:space="preserve">ySrc </w:t>
        </w:r>
        <w:r w:rsidRPr="00FD2A9A" w:rsidDel="00EB67CB">
          <w:rPr>
            <w:rFonts w:eastAsiaTheme="minorEastAsia"/>
            <w:noProof/>
            <w:sz w:val="20"/>
          </w:rPr>
          <w:t>] = outputTensor[ 0 ][ i ][ yP ][ xP ][ 0 ]</w:t>
        </w:r>
        <w:r w:rsidRPr="00FD2A9A" w:rsidDel="00EB67CB">
          <w:rPr>
            <w:rFonts w:eastAsiaTheme="minorEastAsia"/>
            <w:noProof/>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noProof/>
            <w:sz w:val="20"/>
          </w:rPr>
          <w:tab/>
        </w:r>
        <w:r w:rsidRPr="00FD2A9A" w:rsidDel="00EB67CB">
          <w:rPr>
            <w:rFonts w:eastAsiaTheme="minorEastAsia"/>
            <w:noProof/>
            <w:sz w:val="20"/>
          </w:rPr>
          <w:tab/>
        </w:r>
        <w:r w:rsidRPr="00FD2A9A" w:rsidDel="00EB67CB">
          <w:rPr>
            <w:rFonts w:eastAsiaTheme="minorEastAsia"/>
            <w:noProof/>
            <w:sz w:val="20"/>
          </w:rPr>
          <w:tab/>
          <w:t xml:space="preserve">FilteredCrPic[ i ][ </w:t>
        </w:r>
        <w:r w:rsidRPr="00FD2A9A" w:rsidDel="00EB67CB">
          <w:rPr>
            <w:rFonts w:eastAsiaTheme="minorEastAsia"/>
            <w:sz w:val="20"/>
          </w:rPr>
          <w:t xml:space="preserve">xSrc </w:t>
        </w:r>
        <w:r w:rsidRPr="00FD2A9A" w:rsidDel="00EB67CB">
          <w:rPr>
            <w:rFonts w:eastAsiaTheme="minorEastAsia"/>
            <w:noProof/>
            <w:sz w:val="20"/>
          </w:rPr>
          <w:t xml:space="preserve">][ </w:t>
        </w:r>
        <w:r w:rsidRPr="00FD2A9A" w:rsidDel="00EB67CB">
          <w:rPr>
            <w:rFonts w:eastAsiaTheme="minorEastAsia"/>
            <w:sz w:val="20"/>
          </w:rPr>
          <w:t xml:space="preserve">ySrc </w:t>
        </w:r>
        <w:r w:rsidRPr="00FD2A9A" w:rsidDel="00EB67CB">
          <w:rPr>
            <w:rFonts w:eastAsiaTheme="minorEastAsia"/>
            <w:noProof/>
            <w:sz w:val="20"/>
          </w:rPr>
          <w:t>] = outputTensor[ 0 ][ i ][ yP ][ xP ][ 1 ]</w:t>
        </w:r>
        <w:r w:rsidRPr="00FD2A9A" w:rsidDel="00EB67CB">
          <w:rPr>
            <w:rFonts w:eastAsiaTheme="minorEastAsia"/>
            <w:noProof/>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t>}</w:t>
        </w:r>
        <w:r w:rsidRPr="00FD2A9A" w:rsidDel="00EB67CB">
          <w:rPr>
            <w:rFonts w:eastAsiaTheme="minorEastAsia"/>
            <w:sz w:val="20"/>
          </w:rPr>
          <w:br/>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sz w:val="20"/>
          </w:rPr>
          <w:tab/>
        </w:r>
        <w:r w:rsidRPr="00FD2A9A" w:rsidDel="00EB67CB">
          <w:rPr>
            <w:rFonts w:eastAsiaTheme="minorEastAsia"/>
            <w:noProof/>
            <w:sz w:val="20"/>
          </w:rPr>
          <w:t>}</w:t>
        </w:r>
        <w:r w:rsidRPr="00FD2A9A" w:rsidDel="00EB67CB">
          <w:rPr>
            <w:rFonts w:eastAsiaTheme="minorEastAsia"/>
            <w:noProof/>
            <w:sz w:val="20"/>
          </w:rPr>
          <w:br/>
        </w:r>
        <w:r w:rsidRPr="00FD2A9A" w:rsidDel="00EB67CB">
          <w:rPr>
            <w:rFonts w:eastAsiaTheme="minorEastAsia"/>
            <w:noProof/>
            <w:sz w:val="20"/>
          </w:rPr>
          <w:tab/>
          <w:t>else if</w:t>
        </w:r>
        <w:r w:rsidRPr="00FD2A9A" w:rsidDel="00EB67CB">
          <w:rPr>
            <w:noProof/>
            <w:sz w:val="20"/>
            <w:lang w:val="en-GB"/>
          </w:rPr>
          <w:t>( nnpfc_out_order_idc  = =  2 )</w:t>
        </w:r>
        <w:r w:rsidRPr="00FD2A9A" w:rsidDel="00EB67CB">
          <w:rPr>
            <w:noProof/>
            <w:sz w:val="20"/>
            <w:lang w:val="en-GB"/>
          </w:rPr>
          <w:br/>
        </w:r>
        <w:r w:rsidRPr="00FD2A9A" w:rsidDel="00EB67CB">
          <w:rPr>
            <w:noProof/>
            <w:sz w:val="20"/>
          </w:rPr>
          <w:tab/>
        </w:r>
        <w:r w:rsidRPr="00FD2A9A" w:rsidDel="00EB67CB">
          <w:rPr>
            <w:noProof/>
            <w:sz w:val="20"/>
          </w:rPr>
          <w:tab/>
          <w:t>for( yP = 0; yP &lt; outPatchHeight; yP++)</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t>for( xP = 0; xP &lt; outPatchWidth; xP++ )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 xml:space="preserve">yY = cTop </w:t>
        </w:r>
        <w:r w:rsidRPr="00FD2A9A" w:rsidDel="00EB67CB">
          <w:rPr>
            <w:noProof/>
            <w:sz w:val="20"/>
            <w:lang w:val="en-GB"/>
          </w:rPr>
          <w:t xml:space="preserve">* outPatchHeight / inpPatchHeight </w:t>
        </w:r>
        <w:r w:rsidRPr="00FD2A9A" w:rsidDel="00EB67CB">
          <w:rPr>
            <w:noProof/>
            <w:sz w:val="20"/>
          </w:rPr>
          <w:t>+ yP</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 xml:space="preserve">xY = cLeft </w:t>
        </w:r>
        <w:r w:rsidRPr="00FD2A9A" w:rsidDel="00EB67CB">
          <w:rPr>
            <w:noProof/>
            <w:sz w:val="20"/>
            <w:lang w:val="en-GB"/>
          </w:rPr>
          <w:t xml:space="preserve">* outPatchWidth / inpPatchWidth </w:t>
        </w:r>
        <w:r w:rsidRPr="00FD2A9A" w:rsidDel="00EB67CB">
          <w:rPr>
            <w:noProof/>
            <w:sz w:val="20"/>
          </w:rPr>
          <w:t>+ xP</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lang w:val="en-GB"/>
          </w:rPr>
          <w:tab/>
        </w:r>
        <w:r w:rsidRPr="00FD2A9A" w:rsidDel="00EB67CB">
          <w:rPr>
            <w:noProof/>
            <w:sz w:val="20"/>
            <w:lang w:val="en-GB"/>
          </w:rPr>
          <w:tab/>
          <w:t xml:space="preserve">yC = yY / outSubHeightC </w:t>
        </w:r>
        <w:r w:rsidRPr="00FD2A9A" w:rsidDel="00EB67CB">
          <w:rPr>
            <w:noProof/>
            <w:sz w:val="20"/>
            <w:lang w:val="en-CA"/>
          </w:rPr>
          <w:br/>
        </w:r>
        <w:r w:rsidRPr="00FD2A9A" w:rsidDel="00EB67CB">
          <w:rPr>
            <w:noProof/>
            <w:sz w:val="20"/>
          </w:rPr>
          <w:tab/>
        </w:r>
        <w:r w:rsidRPr="00FD2A9A" w:rsidDel="00EB67CB">
          <w:rPr>
            <w:noProof/>
            <w:sz w:val="20"/>
          </w:rPr>
          <w:tab/>
        </w:r>
        <w:r w:rsidRPr="00FD2A9A" w:rsidDel="00EB67CB">
          <w:rPr>
            <w:noProof/>
            <w:sz w:val="20"/>
            <w:lang w:val="en-GB"/>
          </w:rPr>
          <w:tab/>
        </w:r>
        <w:r w:rsidRPr="00FD2A9A" w:rsidDel="00EB67CB">
          <w:rPr>
            <w:noProof/>
            <w:sz w:val="20"/>
            <w:lang w:val="en-GB"/>
          </w:rPr>
          <w:tab/>
          <w:t xml:space="preserve">xC = xY / outSubWidthC </w:t>
        </w:r>
        <w:r w:rsidRPr="00FD2A9A" w:rsidDel="00EB67CB">
          <w:rPr>
            <w:noProof/>
            <w:sz w:val="20"/>
            <w:lang w:val="en-CA"/>
          </w:rPr>
          <w:br/>
        </w:r>
        <w:r w:rsidRPr="00FD2A9A" w:rsidDel="00EB67CB">
          <w:rPr>
            <w:noProof/>
            <w:sz w:val="20"/>
          </w:rPr>
          <w:tab/>
        </w:r>
        <w:r w:rsidRPr="00FD2A9A" w:rsidDel="00EB67CB">
          <w:rPr>
            <w:noProof/>
            <w:sz w:val="20"/>
          </w:rPr>
          <w:tab/>
        </w:r>
        <w:r w:rsidRPr="00FD2A9A" w:rsidDel="00EB67CB">
          <w:rPr>
            <w:noProof/>
            <w:sz w:val="20"/>
            <w:lang w:val="en-GB"/>
          </w:rPr>
          <w:tab/>
        </w:r>
        <w:r w:rsidRPr="00FD2A9A" w:rsidDel="00EB67CB">
          <w:rPr>
            <w:noProof/>
            <w:sz w:val="20"/>
            <w:lang w:val="en-GB"/>
          </w:rPr>
          <w:tab/>
          <w:t>yPc = ( yP / outSubHeightC ) * outSubHeightC</w:t>
        </w:r>
        <w:r w:rsidRPr="00FD2A9A" w:rsidDel="00EB67CB">
          <w:rPr>
            <w:noProof/>
            <w:sz w:val="20"/>
            <w:lang w:val="en-CA"/>
          </w:rPr>
          <w:br/>
        </w:r>
        <w:r w:rsidRPr="00FD2A9A" w:rsidDel="00EB67CB">
          <w:rPr>
            <w:noProof/>
            <w:sz w:val="20"/>
          </w:rPr>
          <w:tab/>
        </w:r>
        <w:r w:rsidRPr="00FD2A9A" w:rsidDel="00EB67CB">
          <w:rPr>
            <w:noProof/>
            <w:sz w:val="20"/>
          </w:rPr>
          <w:tab/>
        </w:r>
        <w:r w:rsidRPr="00FD2A9A" w:rsidDel="00EB67CB">
          <w:rPr>
            <w:noProof/>
            <w:sz w:val="20"/>
            <w:lang w:val="en-GB"/>
          </w:rPr>
          <w:tab/>
        </w:r>
        <w:r w:rsidRPr="00FD2A9A" w:rsidDel="00EB67CB">
          <w:rPr>
            <w:noProof/>
            <w:sz w:val="20"/>
            <w:lang w:val="en-GB"/>
          </w:rPr>
          <w:tab/>
          <w:t>xPc = ( xP / outSubWidthC</w:t>
        </w:r>
        <w:r w:rsidRPr="00FD2A9A" w:rsidDel="00EB67CB">
          <w:rPr>
            <w:noProof/>
            <w:sz w:val="20"/>
            <w:lang w:val="en-CA"/>
          </w:rPr>
          <w:t xml:space="preserve"> ) * out</w:t>
        </w:r>
        <w:r w:rsidRPr="00FD2A9A" w:rsidDel="00EB67CB">
          <w:rPr>
            <w:noProof/>
            <w:sz w:val="20"/>
            <w:lang w:val="en-GB"/>
          </w:rPr>
          <w:t>SubWidthC</w:t>
        </w:r>
        <w:r w:rsidRPr="00FD2A9A" w:rsidDel="00EB67CB">
          <w:rPr>
            <w:noProof/>
            <w:sz w:val="20"/>
            <w:lang w:val="en-CA"/>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 xml:space="preserve">if ( yY &lt; </w:t>
        </w:r>
        <w:r w:rsidR="00401AE5" w:rsidDel="00EB67CB">
          <w:rPr>
            <w:noProof/>
            <w:sz w:val="20"/>
          </w:rPr>
          <w:t>nnpfcOutputPicHeight</w:t>
        </w:r>
        <w:r w:rsidRPr="00FD2A9A" w:rsidDel="00EB67CB">
          <w:rPr>
            <w:noProof/>
            <w:sz w:val="20"/>
          </w:rPr>
          <w:t xml:space="preserve"> </w:t>
        </w:r>
        <w:r w:rsidR="00401AE5" w:rsidDel="00EB67CB">
          <w:rPr>
            <w:noProof/>
            <w:sz w:val="20"/>
          </w:rPr>
          <w:t xml:space="preserve"> </w:t>
        </w:r>
        <w:r w:rsidRPr="00FD2A9A" w:rsidDel="00EB67CB">
          <w:rPr>
            <w:noProof/>
            <w:sz w:val="20"/>
          </w:rPr>
          <w:t>&amp;&amp;</w:t>
        </w:r>
        <w:r w:rsidR="00401AE5" w:rsidDel="00EB67CB">
          <w:rPr>
            <w:noProof/>
            <w:sz w:val="20"/>
          </w:rPr>
          <w:t xml:space="preserve"> </w:t>
        </w:r>
        <w:r w:rsidRPr="00FD2A9A" w:rsidDel="00EB67CB">
          <w:rPr>
            <w:noProof/>
            <w:sz w:val="20"/>
          </w:rPr>
          <w:t xml:space="preserve"> xY &lt; </w:t>
        </w:r>
        <w:r w:rsidR="00401AE5" w:rsidDel="00EB67CB">
          <w:rPr>
            <w:noProof/>
            <w:sz w:val="20"/>
          </w:rPr>
          <w:t xml:space="preserve">nnpfcOutputPicWidth </w:t>
        </w:r>
        <w:r w:rsidRPr="00FD2A9A" w:rsidDel="00EB67CB">
          <w:rPr>
            <w:noProof/>
            <w:sz w:val="20"/>
          </w:rPr>
          <w:t>)</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if( !</w:t>
        </w:r>
        <w:r w:rsidRPr="00FD2A9A" w:rsidDel="00EB67CB">
          <w:rPr>
            <w:noProof/>
            <w:sz w:val="20"/>
            <w:lang w:val="en-CA"/>
          </w:rPr>
          <w:t>nnpfc_component_last_flag )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xY ][ yY ] = outputTensor[ 0 ][ i ][ 0 ][ yP ][ xP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FilteredCbPic[ i ][ xC ][ yC ] = outputTensor[ 0 ][ i ][ 1 ][ yPc ][ xPc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FilteredCrPic[ i ][ xC ][ yC ] = outputTensor[ 0 ][ i ][ 2 ][ yPc ][ xPc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 else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xY ][ yY ] = outputTensor[ 0 ][ i ][ yP ][ xP ][ 0 ]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FilteredCbPic[ i ][ xC ][ yC ] = outputTensor[ 0 ][ i ][ yPc ][ xPc ][ 1 ]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FilteredCrPic[ i ][ xC ][ yC ] = outputTensor[ 0 ][ i ][ yPc ][ xPc ][ 2 ]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t>}</w:t>
        </w:r>
        <w:r w:rsidRPr="00FD2A9A" w:rsidDel="00EB67CB">
          <w:rPr>
            <w:noProof/>
            <w:sz w:val="20"/>
          </w:rPr>
          <w:br/>
        </w:r>
        <w:r w:rsidRPr="00FD2A9A" w:rsidDel="00EB67CB">
          <w:rPr>
            <w:noProof/>
            <w:sz w:val="20"/>
            <w:lang w:val="en-GB"/>
          </w:rPr>
          <w:tab/>
        </w:r>
        <w:r w:rsidRPr="00FD2A9A" w:rsidDel="00EB67CB">
          <w:rPr>
            <w:rFonts w:eastAsiaTheme="minorEastAsia"/>
            <w:noProof/>
            <w:sz w:val="20"/>
          </w:rPr>
          <w:t>else if</w:t>
        </w:r>
        <w:r w:rsidRPr="00FD2A9A" w:rsidDel="00EB67CB">
          <w:rPr>
            <w:noProof/>
            <w:sz w:val="20"/>
            <w:lang w:val="en-GB"/>
          </w:rPr>
          <w:t>( nnpfc_out_order_idc  = =  3 )</w:t>
        </w:r>
        <w:r w:rsidRPr="00FD2A9A" w:rsidDel="00EB67CB">
          <w:rPr>
            <w:noProof/>
            <w:sz w:val="20"/>
            <w:lang w:val="en-GB"/>
          </w:rPr>
          <w:br/>
        </w:r>
        <w:r w:rsidRPr="00FD2A9A" w:rsidDel="00EB67CB">
          <w:rPr>
            <w:noProof/>
            <w:sz w:val="20"/>
          </w:rPr>
          <w:tab/>
        </w:r>
        <w:r w:rsidRPr="00FD2A9A" w:rsidDel="00EB67CB">
          <w:rPr>
            <w:noProof/>
            <w:sz w:val="20"/>
          </w:rPr>
          <w:tab/>
          <w:t>for( yP = 0; yP &lt; outPatchHeight; yP++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t>for( xP = 0; xP &lt; outPatchWidth; xP++ )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 xml:space="preserve">ySrc = cTop / 2 </w:t>
        </w:r>
        <w:r w:rsidRPr="00FD2A9A" w:rsidDel="00EB67CB">
          <w:rPr>
            <w:noProof/>
            <w:sz w:val="20"/>
            <w:lang w:val="en-GB"/>
          </w:rPr>
          <w:t xml:space="preserve">* outPatchHeight / inpPatchHeight </w:t>
        </w:r>
        <w:r w:rsidRPr="00FD2A9A" w:rsidDel="00EB67CB">
          <w:rPr>
            <w:noProof/>
            <w:sz w:val="20"/>
          </w:rPr>
          <w:t>+ yP</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 xml:space="preserve">xSrc = cLeft / 2 </w:t>
        </w:r>
        <w:r w:rsidRPr="00FD2A9A" w:rsidDel="00EB67CB">
          <w:rPr>
            <w:noProof/>
            <w:sz w:val="20"/>
            <w:lang w:val="en-GB"/>
          </w:rPr>
          <w:t xml:space="preserve">* outPatchWidth / inpPatchWidth </w:t>
        </w:r>
        <w:r w:rsidRPr="00FD2A9A" w:rsidDel="00EB67CB">
          <w:rPr>
            <w:noProof/>
            <w:sz w:val="20"/>
          </w:rPr>
          <w:t>+ xP</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 xml:space="preserve">if ( ySrc &lt; </w:t>
        </w:r>
        <w:r w:rsidR="00401AE5" w:rsidDel="00EB67CB">
          <w:rPr>
            <w:noProof/>
            <w:sz w:val="20"/>
          </w:rPr>
          <w:t>nnpfcOutputPicHeight</w:t>
        </w:r>
        <w:r w:rsidRPr="00FD2A9A" w:rsidDel="00EB67CB">
          <w:rPr>
            <w:noProof/>
            <w:sz w:val="20"/>
          </w:rPr>
          <w:t xml:space="preserve"> / 2  &amp;&amp;</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 xml:space="preserve">xSrc &lt; </w:t>
        </w:r>
        <w:r w:rsidR="00401AE5" w:rsidDel="00EB67CB">
          <w:rPr>
            <w:noProof/>
            <w:sz w:val="20"/>
          </w:rPr>
          <w:t>nnpfcOutputPicWidth</w:t>
        </w:r>
        <w:r w:rsidRPr="00FD2A9A" w:rsidDel="00EB67CB">
          <w:rPr>
            <w:noProof/>
            <w:sz w:val="20"/>
          </w:rPr>
          <w:t xml:space="preserve"> / 2 )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if( !</w:t>
        </w:r>
        <w:r w:rsidRPr="00FD2A9A" w:rsidDel="00EB67CB">
          <w:rPr>
            <w:noProof/>
            <w:sz w:val="20"/>
            <w:lang w:val="en-CA"/>
          </w:rPr>
          <w:t>nnpfc_component_last_flag ) {</w:t>
        </w:r>
        <w:r w:rsidRPr="00FD2A9A" w:rsidDel="00EB67CB">
          <w:rPr>
            <w:noProof/>
            <w:sz w:val="20"/>
            <w:lang w:val="en-CA"/>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xSrc * 2 ][ ySrc * 2 ] = outputTensor[ 0 ][ i ][ 0 ][ yP ][ xP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xSrc * 2 + 1 ][ ySrc * 2 ] = outputTensor[ 0 ][ i ][ 1 ][ yP ][ xP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xSrc * 2 ][ ySrc * 2 + 1 ] = outputTensor[ 0 ][ i ][ 2 ][ yP ][ xP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xSrc * 2 + 1][ ySrc * 2 + 1 ] = outputTensor[ 0 ][ i ][ 3 ][ yP ][ xP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FilteredCbPic[ i ][ xSrc ][ ySrc ] = outputTensor[ 0 ][ i ][ 4 ][ yP ][ xP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FilteredCrPic[ i ][ xSrc ][ ySrc ] = outputTensor[ 0 ][ i ][ 5 ][ yP ][ xP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lang w:val="en-CA"/>
          </w:rPr>
          <w:tab/>
        </w:r>
        <w:r w:rsidRPr="00FD2A9A" w:rsidDel="00EB67CB">
          <w:rPr>
            <w:noProof/>
            <w:sz w:val="20"/>
            <w:lang w:val="en-CA"/>
          </w:rPr>
          <w:tab/>
        </w:r>
        <w:r w:rsidRPr="00FD2A9A" w:rsidDel="00EB67CB">
          <w:rPr>
            <w:noProof/>
            <w:sz w:val="20"/>
            <w:lang w:val="en-CA"/>
          </w:rPr>
          <w:tab/>
          <w:t>} else {</w:t>
        </w:r>
        <w:r w:rsidRPr="00FD2A9A" w:rsidDel="00EB67CB">
          <w:rPr>
            <w:noProof/>
            <w:sz w:val="20"/>
            <w:lang w:val="en-CA"/>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xSrc * 2 ][ ySrc * 2 ] = outputTensor[ 0 ][ i ][ yP ][ xP ][ 0 ]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xSrc * 2 + 1 ][ ySrc * 2 ] = outputTensor[ 0 ][ i ][ yP ][ xP ][ 1 ]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xSrc * 2 ][ ySrc * 2 + 1 ] = outputTensor[ 0 ][ i ][ yP ][ xP ][ 2 ]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FilteredYPic[ i ][ xSrc * 2 + 1][ ySrc * 2 + 1 ] = outputTensor[ 0 ][ i ][ yP ][ xP ][ 3 ]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FilteredCbPic[ i ][ xSrc ][ ySrc ] = outputTensor[ 0 ][ i ][ yP ][ xP ][ 4 ]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FilteredCrPic[ i ][ xSrc ][ ySrc ] = outputTensor[ 0 ][ i ][ yP ][ xP ][ 5 ]</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r>
        <w:r w:rsidRPr="00FD2A9A" w:rsidDel="00EB67CB">
          <w:rPr>
            <w:noProof/>
            <w:sz w:val="20"/>
          </w:rPr>
          <w:tab/>
          <w:t>}</w:t>
        </w:r>
        <w:r w:rsidRPr="00FD2A9A" w:rsidDel="00EB67CB">
          <w:rPr>
            <w:noProof/>
            <w:sz w:val="20"/>
          </w:rPr>
          <w:br/>
        </w:r>
        <w:r w:rsidRPr="00FD2A9A" w:rsidDel="00EB67CB">
          <w:rPr>
            <w:noProof/>
            <w:sz w:val="20"/>
          </w:rPr>
          <w:tab/>
        </w:r>
        <w:r w:rsidRPr="00FD2A9A" w:rsidDel="00EB67CB">
          <w:rPr>
            <w:noProof/>
            <w:sz w:val="20"/>
          </w:rPr>
          <w:tab/>
        </w:r>
        <w:r w:rsidRPr="00FD2A9A" w:rsidDel="00EB67CB">
          <w:rPr>
            <w:noProof/>
            <w:sz w:val="20"/>
          </w:rPr>
          <w:tab/>
          <w:t>}</w:t>
        </w:r>
        <w:r w:rsidRPr="00FD2A9A" w:rsidDel="00EB67CB">
          <w:rPr>
            <w:noProof/>
            <w:sz w:val="20"/>
          </w:rPr>
          <w:br/>
        </w:r>
        <w:r w:rsidRPr="00FD2A9A" w:rsidDel="00EB67CB">
          <w:rPr>
            <w:noProof/>
            <w:sz w:val="20"/>
            <w:lang w:val="en-GB"/>
          </w:rPr>
          <w:t>}</w:t>
        </w:r>
      </w:moveFrom>
    </w:p>
    <w:moveFromRangeEnd w:id="720"/>
    <w:p w14:paraId="11866E22" w14:textId="54B22653" w:rsidR="00D601C7" w:rsidRPr="00FF06F1" w:rsidRDefault="00D601C7" w:rsidP="00D601C7">
      <w:pPr>
        <w:rPr>
          <w:sz w:val="20"/>
          <w:lang w:val="en-GB"/>
        </w:rPr>
      </w:pPr>
      <w:r w:rsidRPr="00FF06F1">
        <w:rPr>
          <w:b/>
          <w:bCs/>
          <w:sz w:val="20"/>
          <w:lang w:val="en-GB"/>
        </w:rPr>
        <w:t>nnpfc_separate_colour_description_present_flag</w:t>
      </w:r>
      <w:r w:rsidRPr="00FF06F1">
        <w:rPr>
          <w:sz w:val="20"/>
          <w:lang w:val="en-GB"/>
        </w:rPr>
        <w:t xml:space="preserve"> equal to 1 indicates that a distinct combination of colour primaries, transfer characteristics, matrix coefficients</w:t>
      </w:r>
      <w:r w:rsidR="00C75630" w:rsidRPr="00FF06F1">
        <w:rPr>
          <w:sz w:val="20"/>
          <w:lang w:val="en-GB"/>
        </w:rPr>
        <w:t>, and scaling and offset values applied in association with the matrix coefficients</w:t>
      </w:r>
      <w:r w:rsidRPr="00FF06F1">
        <w:rPr>
          <w:sz w:val="20"/>
          <w:lang w:val="en-GB"/>
        </w:rPr>
        <w:t xml:space="preserve"> for the picture resulting from the </w:t>
      </w:r>
      <w:r>
        <w:rPr>
          <w:rFonts w:eastAsiaTheme="minorEastAsia"/>
          <w:sz w:val="20"/>
          <w:szCs w:val="22"/>
          <w:lang w:val="en-CA"/>
        </w:rPr>
        <w:t>NNPF</w:t>
      </w:r>
      <w:r w:rsidRPr="00FF06F1">
        <w:rPr>
          <w:sz w:val="20"/>
          <w:lang w:val="en-GB"/>
        </w:rPr>
        <w:t xml:space="preserve"> is specified in the SEI message syntax structure. nnpfc_separate_colour_description_present_flag equal to 0 indicates that the combination of colour primaries, transfer characteristics, matrix coefficients</w:t>
      </w:r>
      <w:r w:rsidR="00C75630" w:rsidRPr="00FF06F1">
        <w:rPr>
          <w:sz w:val="20"/>
          <w:lang w:val="en-GB"/>
        </w:rPr>
        <w:t>, and scaling and offset values applied in association with the matrix coefficients</w:t>
      </w:r>
      <w:r w:rsidRPr="00FF06F1">
        <w:rPr>
          <w:sz w:val="20"/>
          <w:lang w:val="en-GB"/>
        </w:rPr>
        <w:t xml:space="preserve"> for the picture resulting from the </w:t>
      </w:r>
      <w:r>
        <w:rPr>
          <w:rFonts w:eastAsiaTheme="minorEastAsia"/>
          <w:sz w:val="20"/>
          <w:szCs w:val="22"/>
          <w:lang w:val="en-CA"/>
        </w:rPr>
        <w:t>NNPF</w:t>
      </w:r>
      <w:r w:rsidRPr="00FF06F1">
        <w:rPr>
          <w:sz w:val="20"/>
          <w:lang w:val="en-GB"/>
        </w:rPr>
        <w:t xml:space="preserve"> is the same as </w:t>
      </w:r>
      <w:ins w:id="724" w:author="Ye-Kui Wang (yk0)" w:date="2023-07-13T18:24:00Z">
        <w:r w:rsidR="00DD1585" w:rsidRPr="00DD1585">
          <w:rPr>
            <w:sz w:val="20"/>
            <w:lang w:val="en-GB"/>
          </w:rPr>
          <w:t>implied by the VUI parameters vui_colour_primaries, vui_tranfer_characteristics, vui_matrix_coeffs, and vui_full_range_flag that are indicated or inferred</w:t>
        </w:r>
      </w:ins>
      <w:del w:id="725" w:author="Ye-Kui Wang (yk0)" w:date="2023-07-13T18:24:00Z">
        <w:r w:rsidRPr="00FF06F1" w:rsidDel="00DD1585">
          <w:rPr>
            <w:sz w:val="20"/>
            <w:lang w:val="en-GB"/>
          </w:rPr>
          <w:delText>indicated in VUI parameters</w:delText>
        </w:r>
      </w:del>
      <w:r w:rsidRPr="00FF06F1">
        <w:rPr>
          <w:sz w:val="20"/>
          <w:lang w:val="en-GB"/>
        </w:rPr>
        <w:t xml:space="preserve"> for the CLVS.</w:t>
      </w:r>
    </w:p>
    <w:p w14:paraId="6D3BD2FC" w14:textId="77777777" w:rsidR="00D601C7" w:rsidRPr="00FF06F1" w:rsidRDefault="00D601C7" w:rsidP="00D601C7">
      <w:pPr>
        <w:rPr>
          <w:sz w:val="20"/>
          <w:lang w:val="en-GB"/>
        </w:rPr>
      </w:pPr>
      <w:r w:rsidRPr="00FF06F1">
        <w:rPr>
          <w:b/>
          <w:bCs/>
          <w:sz w:val="20"/>
          <w:lang w:val="en-GB"/>
        </w:rPr>
        <w:t>nnpfc_colour_primaries</w:t>
      </w:r>
      <w:r w:rsidRPr="00FF06F1">
        <w:rPr>
          <w:sz w:val="20"/>
          <w:lang w:val="en-GB"/>
        </w:rPr>
        <w:t xml:space="preserve"> </w:t>
      </w:r>
      <w:proofErr w:type="gramStart"/>
      <w:r w:rsidRPr="00FF06F1">
        <w:rPr>
          <w:sz w:val="20"/>
          <w:lang w:val="en-GB"/>
        </w:rPr>
        <w:t>has</w:t>
      </w:r>
      <w:proofErr w:type="gramEnd"/>
      <w:r w:rsidRPr="00FF06F1">
        <w:rPr>
          <w:sz w:val="20"/>
          <w:lang w:val="en-GB"/>
        </w:rPr>
        <w:t xml:space="preserve"> the same semantics as specified in subclause 7.3 for the vui_colour_primaries syntax element, except as follows:</w:t>
      </w:r>
    </w:p>
    <w:p w14:paraId="2B19F613" w14:textId="77777777" w:rsidR="00D601C7" w:rsidRPr="00FF06F1" w:rsidRDefault="00D601C7" w:rsidP="00D601C7">
      <w:pPr>
        <w:ind w:left="360" w:hanging="360"/>
        <w:rPr>
          <w:sz w:val="20"/>
          <w:lang w:val="en-GB"/>
        </w:rPr>
      </w:pPr>
      <w:r w:rsidRPr="00FF06F1">
        <w:rPr>
          <w:sz w:val="20"/>
          <w:lang w:val="en-GB"/>
        </w:rPr>
        <w:t>–</w:t>
      </w:r>
      <w:r w:rsidRPr="00FF06F1">
        <w:rPr>
          <w:sz w:val="20"/>
          <w:lang w:val="en-GB"/>
        </w:rPr>
        <w:tab/>
        <w:t xml:space="preserve">nnpfc_colour_primaries </w:t>
      </w:r>
      <w:proofErr w:type="gramStart"/>
      <w:r w:rsidRPr="00FF06F1">
        <w:rPr>
          <w:sz w:val="20"/>
          <w:lang w:val="en-GB"/>
        </w:rPr>
        <w:t>specifies</w:t>
      </w:r>
      <w:proofErr w:type="gramEnd"/>
      <w:r w:rsidRPr="00FF06F1">
        <w:rPr>
          <w:sz w:val="20"/>
          <w:lang w:val="en-GB"/>
        </w:rPr>
        <w:t xml:space="preserve"> the colour primaries of the picture resulting from applying the </w:t>
      </w:r>
      <w:r>
        <w:rPr>
          <w:rFonts w:eastAsiaTheme="minorEastAsia"/>
          <w:sz w:val="20"/>
          <w:szCs w:val="22"/>
          <w:lang w:val="en-CA"/>
        </w:rPr>
        <w:t>NNPF</w:t>
      </w:r>
      <w:r w:rsidRPr="00FF06F1">
        <w:rPr>
          <w:sz w:val="20"/>
          <w:lang w:val="en-GB"/>
        </w:rPr>
        <w:t xml:space="preserve"> specified in the SEI message, rather than the colour primaries used for the CLVS.</w:t>
      </w:r>
    </w:p>
    <w:p w14:paraId="1E01F95E" w14:textId="77777777" w:rsidR="00D601C7" w:rsidRPr="00FF06F1" w:rsidRDefault="00D601C7" w:rsidP="00D601C7">
      <w:pPr>
        <w:ind w:left="360" w:hanging="360"/>
        <w:rPr>
          <w:sz w:val="20"/>
          <w:lang w:val="en-GB"/>
        </w:rPr>
      </w:pPr>
      <w:r w:rsidRPr="00FF06F1">
        <w:rPr>
          <w:sz w:val="20"/>
          <w:lang w:val="en-GB"/>
        </w:rPr>
        <w:t>–</w:t>
      </w:r>
      <w:r w:rsidRPr="00FF06F1">
        <w:rPr>
          <w:sz w:val="20"/>
          <w:lang w:val="en-GB"/>
        </w:rPr>
        <w:tab/>
        <w:t xml:space="preserve">When nnpfc_colour_primaries </w:t>
      </w:r>
      <w:proofErr w:type="gramStart"/>
      <w:r w:rsidRPr="00FF06F1">
        <w:rPr>
          <w:sz w:val="20"/>
          <w:lang w:val="en-GB"/>
        </w:rPr>
        <w:t>is</w:t>
      </w:r>
      <w:proofErr w:type="gramEnd"/>
      <w:r w:rsidRPr="00FF06F1">
        <w:rPr>
          <w:sz w:val="20"/>
          <w:lang w:val="en-GB"/>
        </w:rPr>
        <w:t xml:space="preserve"> not present in the </w:t>
      </w:r>
      <w:r w:rsidRPr="00FD2A9A">
        <w:rPr>
          <w:rFonts w:eastAsiaTheme="minorEastAsia"/>
          <w:sz w:val="20"/>
          <w:szCs w:val="22"/>
          <w:lang w:val="en-GB"/>
        </w:rPr>
        <w:t>NNPFC</w:t>
      </w:r>
      <w:r w:rsidRPr="00FF06F1">
        <w:rPr>
          <w:sz w:val="20"/>
          <w:lang w:val="en-GB"/>
        </w:rPr>
        <w:t xml:space="preserve"> SEI message, the value of nnpfc_colour_primaries is inferred to be equal to vui_colour_primaries.</w:t>
      </w:r>
    </w:p>
    <w:p w14:paraId="4CC8430B" w14:textId="77777777" w:rsidR="00D601C7" w:rsidRPr="00FF06F1" w:rsidRDefault="00D601C7" w:rsidP="00D601C7">
      <w:pPr>
        <w:rPr>
          <w:sz w:val="20"/>
          <w:lang w:val="en-GB"/>
        </w:rPr>
      </w:pPr>
      <w:r w:rsidRPr="00FF06F1">
        <w:rPr>
          <w:b/>
          <w:bCs/>
          <w:sz w:val="20"/>
          <w:lang w:val="en-GB"/>
        </w:rPr>
        <w:t>nnpfc_transfer_characteristics</w:t>
      </w:r>
      <w:r w:rsidRPr="00FF06F1">
        <w:rPr>
          <w:sz w:val="20"/>
          <w:lang w:val="en-GB"/>
        </w:rPr>
        <w:t xml:space="preserve"> has the same semantics as specified in subclause 7.3 for the vui_transfer_characteristics syntax element, except as follows:</w:t>
      </w:r>
    </w:p>
    <w:p w14:paraId="39C0EA2B" w14:textId="77777777" w:rsidR="00D601C7" w:rsidRPr="00FF06F1" w:rsidRDefault="00D601C7" w:rsidP="00D601C7">
      <w:pPr>
        <w:ind w:left="360" w:hanging="360"/>
        <w:rPr>
          <w:sz w:val="20"/>
          <w:lang w:val="en-GB"/>
        </w:rPr>
      </w:pPr>
      <w:r w:rsidRPr="00FF06F1">
        <w:rPr>
          <w:sz w:val="20"/>
          <w:lang w:val="en-GB"/>
        </w:rPr>
        <w:t>–</w:t>
      </w:r>
      <w:r w:rsidRPr="00FF06F1">
        <w:rPr>
          <w:sz w:val="20"/>
          <w:lang w:val="en-GB"/>
        </w:rPr>
        <w:tab/>
        <w:t>nnpfc_transfer_characteristics specifies the transfer characteristics</w:t>
      </w:r>
      <w:r w:rsidRPr="00FF06F1" w:rsidDel="000B1889">
        <w:rPr>
          <w:sz w:val="20"/>
          <w:lang w:val="en-GB"/>
        </w:rPr>
        <w:t xml:space="preserve"> </w:t>
      </w:r>
      <w:r w:rsidRPr="00FF06F1">
        <w:rPr>
          <w:sz w:val="20"/>
          <w:lang w:val="en-GB"/>
        </w:rPr>
        <w:t xml:space="preserve">of the picture resulting from applying the </w:t>
      </w:r>
      <w:r>
        <w:rPr>
          <w:rFonts w:eastAsiaTheme="minorEastAsia"/>
          <w:sz w:val="20"/>
          <w:szCs w:val="22"/>
          <w:lang w:val="en-CA"/>
        </w:rPr>
        <w:t>NNPF</w:t>
      </w:r>
      <w:r w:rsidRPr="00FF06F1">
        <w:rPr>
          <w:sz w:val="20"/>
          <w:lang w:val="en-GB"/>
        </w:rPr>
        <w:t xml:space="preserve"> specified in the SEI message, rather than the transfer characteristics</w:t>
      </w:r>
      <w:r w:rsidRPr="00FF06F1" w:rsidDel="000B1889">
        <w:rPr>
          <w:sz w:val="20"/>
          <w:lang w:val="en-GB"/>
        </w:rPr>
        <w:t xml:space="preserve"> </w:t>
      </w:r>
      <w:r w:rsidRPr="00FF06F1">
        <w:rPr>
          <w:sz w:val="20"/>
          <w:lang w:val="en-GB"/>
        </w:rPr>
        <w:t>used for the CLVS.</w:t>
      </w:r>
    </w:p>
    <w:p w14:paraId="38E4400C" w14:textId="77777777" w:rsidR="00D601C7" w:rsidRPr="00FF06F1" w:rsidRDefault="00D601C7" w:rsidP="00D601C7">
      <w:pPr>
        <w:ind w:left="360" w:hanging="360"/>
        <w:rPr>
          <w:sz w:val="20"/>
          <w:lang w:val="en-GB"/>
        </w:rPr>
      </w:pPr>
      <w:r w:rsidRPr="00FF06F1">
        <w:rPr>
          <w:sz w:val="20"/>
          <w:lang w:val="en-GB"/>
        </w:rPr>
        <w:lastRenderedPageBreak/>
        <w:t>–</w:t>
      </w:r>
      <w:r w:rsidRPr="00FF06F1">
        <w:rPr>
          <w:sz w:val="20"/>
          <w:lang w:val="en-GB"/>
        </w:rPr>
        <w:tab/>
        <w:t xml:space="preserve">When nnpfc_transfer_characteristics is not present in the </w:t>
      </w:r>
      <w:r w:rsidRPr="00FD2A9A">
        <w:rPr>
          <w:rFonts w:eastAsiaTheme="minorEastAsia"/>
          <w:sz w:val="20"/>
          <w:szCs w:val="22"/>
          <w:lang w:val="en-GB"/>
        </w:rPr>
        <w:t>NNPFC</w:t>
      </w:r>
      <w:r w:rsidRPr="00FF06F1">
        <w:rPr>
          <w:sz w:val="20"/>
          <w:lang w:val="en-GB"/>
        </w:rPr>
        <w:t xml:space="preserve"> SEI message, the value of nnpfc_transfer_characteristics is inferred to be equal to vui_transfer_characteristics.</w:t>
      </w:r>
    </w:p>
    <w:p w14:paraId="2779F0B1" w14:textId="77398140" w:rsidR="00D601C7" w:rsidRPr="00FF06F1" w:rsidRDefault="00D601C7" w:rsidP="00D601C7">
      <w:pPr>
        <w:rPr>
          <w:sz w:val="20"/>
          <w:lang w:val="en-GB"/>
        </w:rPr>
      </w:pPr>
      <w:r w:rsidRPr="00FF06F1">
        <w:rPr>
          <w:b/>
          <w:bCs/>
          <w:sz w:val="20"/>
          <w:lang w:val="en-GB"/>
        </w:rPr>
        <w:t>nnpfc_matrix_coeffs</w:t>
      </w:r>
      <w:r w:rsidRPr="00FF06F1">
        <w:rPr>
          <w:sz w:val="20"/>
          <w:lang w:val="en-GB"/>
        </w:rPr>
        <w:t xml:space="preserve"> </w:t>
      </w:r>
      <w:r w:rsidR="00C355A7" w:rsidRPr="00FF06F1">
        <w:rPr>
          <w:sz w:val="20"/>
          <w:lang w:val="en-GB"/>
        </w:rPr>
        <w:t xml:space="preserve">describes the equations used in deriving luma and chroma signals from the green, blue, and red, or Y, Z, and X primaries. Its semantics </w:t>
      </w:r>
      <w:r w:rsidR="001C0EF7" w:rsidRPr="00FF06F1">
        <w:rPr>
          <w:sz w:val="20"/>
          <w:lang w:val="en-GB"/>
        </w:rPr>
        <w:t xml:space="preserve">apply to the pictures resulting from applying the </w:t>
      </w:r>
      <w:r w:rsidR="001C0EF7">
        <w:rPr>
          <w:rFonts w:eastAsiaTheme="minorEastAsia"/>
          <w:sz w:val="20"/>
          <w:szCs w:val="22"/>
          <w:lang w:val="en-CA"/>
        </w:rPr>
        <w:t>NNPF</w:t>
      </w:r>
      <w:r w:rsidR="001C0EF7" w:rsidRPr="00FF06F1">
        <w:rPr>
          <w:sz w:val="20"/>
          <w:lang w:val="en-GB"/>
        </w:rPr>
        <w:t xml:space="preserve"> specified in this SEI message and </w:t>
      </w:r>
      <w:r w:rsidR="00C355A7" w:rsidRPr="00FF06F1">
        <w:rPr>
          <w:sz w:val="20"/>
          <w:lang w:val="en-GB"/>
        </w:rPr>
        <w:t>are as specified for MatrixCoefficients in Rec. ITU-T H.273 | ISO/IEC 23091-2</w:t>
      </w:r>
      <w:r w:rsidR="00465EF2" w:rsidRPr="00FF06F1">
        <w:rPr>
          <w:sz w:val="20"/>
          <w:lang w:val="en-GB"/>
        </w:rPr>
        <w:t xml:space="preserve"> with BitDepth</w:t>
      </w:r>
      <w:r w:rsidR="00465EF2" w:rsidRPr="00FF06F1">
        <w:rPr>
          <w:sz w:val="20"/>
          <w:vertAlign w:val="subscript"/>
          <w:lang w:val="en-GB"/>
        </w:rPr>
        <w:t>Y</w:t>
      </w:r>
      <w:r w:rsidR="00465EF2" w:rsidRPr="00FF06F1">
        <w:rPr>
          <w:sz w:val="20"/>
          <w:lang w:val="en-GB"/>
        </w:rPr>
        <w:t xml:space="preserve"> and BitDepth</w:t>
      </w:r>
      <w:r w:rsidR="00465EF2" w:rsidRPr="00FF06F1">
        <w:rPr>
          <w:sz w:val="20"/>
          <w:vertAlign w:val="subscript"/>
          <w:lang w:val="en-GB"/>
        </w:rPr>
        <w:t>C</w:t>
      </w:r>
      <w:r w:rsidR="00465EF2" w:rsidRPr="00FF06F1">
        <w:rPr>
          <w:sz w:val="20"/>
          <w:lang w:val="en-GB"/>
        </w:rPr>
        <w:t xml:space="preserve"> being equal to </w:t>
      </w:r>
      <w:r w:rsidR="00465EF2">
        <w:rPr>
          <w:rFonts w:eastAsiaTheme="minorEastAsia"/>
          <w:sz w:val="20"/>
          <w:lang w:val="en-CA" w:eastAsia="ja-JP"/>
        </w:rPr>
        <w:t>out</w:t>
      </w:r>
      <w:r w:rsidR="00465EF2" w:rsidRPr="00FD2A9A">
        <w:rPr>
          <w:rFonts w:eastAsiaTheme="minorEastAsia"/>
          <w:sz w:val="20"/>
          <w:lang w:val="en-CA" w:eastAsia="ja-JP"/>
        </w:rPr>
        <w:t>TensorBitDepth</w:t>
      </w:r>
      <w:r w:rsidR="00465EF2" w:rsidRPr="006B29BF">
        <w:rPr>
          <w:rFonts w:eastAsiaTheme="minorEastAsia"/>
          <w:sz w:val="20"/>
          <w:vertAlign w:val="subscript"/>
          <w:lang w:val="en-GB"/>
        </w:rPr>
        <w:t>Y</w:t>
      </w:r>
      <w:r w:rsidR="00465EF2" w:rsidRPr="00FF06F1">
        <w:rPr>
          <w:sz w:val="20"/>
          <w:lang w:val="en-GB"/>
        </w:rPr>
        <w:t xml:space="preserve"> and </w:t>
      </w:r>
      <w:r w:rsidR="00465EF2">
        <w:rPr>
          <w:rFonts w:eastAsiaTheme="minorEastAsia"/>
          <w:sz w:val="20"/>
          <w:lang w:val="en-CA" w:eastAsia="ja-JP"/>
        </w:rPr>
        <w:t>out</w:t>
      </w:r>
      <w:r w:rsidR="00465EF2" w:rsidRPr="00FD2A9A">
        <w:rPr>
          <w:rFonts w:eastAsiaTheme="minorEastAsia"/>
          <w:sz w:val="20"/>
          <w:lang w:val="en-CA" w:eastAsia="ja-JP"/>
        </w:rPr>
        <w:t>TensorBitDepth</w:t>
      </w:r>
      <w:r w:rsidR="00465EF2">
        <w:rPr>
          <w:rFonts w:eastAsiaTheme="minorEastAsia"/>
          <w:sz w:val="20"/>
          <w:vertAlign w:val="subscript"/>
          <w:lang w:val="en-GB"/>
        </w:rPr>
        <w:t>C</w:t>
      </w:r>
      <w:r w:rsidR="00465EF2" w:rsidRPr="00FF06F1">
        <w:rPr>
          <w:sz w:val="20"/>
          <w:lang w:val="en-GB"/>
        </w:rPr>
        <w:t>, respectively</w:t>
      </w:r>
      <w:r w:rsidR="001C0EF7" w:rsidRPr="00FF06F1">
        <w:rPr>
          <w:sz w:val="20"/>
          <w:lang w:val="en-GB"/>
        </w:rPr>
        <w:t>.</w:t>
      </w:r>
    </w:p>
    <w:p w14:paraId="610CDA9C" w14:textId="33E14187" w:rsidR="00D601C7" w:rsidRPr="00FF06F1" w:rsidRDefault="00D601C7" w:rsidP="002F62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GB"/>
        </w:rPr>
      </w:pPr>
      <w:r w:rsidRPr="00FF06F1">
        <w:rPr>
          <w:sz w:val="20"/>
          <w:lang w:val="en-GB"/>
        </w:rPr>
        <w:t xml:space="preserve">When nnpfc_matrix_coeffs is not present in the </w:t>
      </w:r>
      <w:r w:rsidRPr="00FD2A9A">
        <w:rPr>
          <w:rFonts w:eastAsiaTheme="minorEastAsia"/>
          <w:sz w:val="20"/>
          <w:szCs w:val="22"/>
          <w:lang w:val="en-GB"/>
        </w:rPr>
        <w:t>NNPFC</w:t>
      </w:r>
      <w:r w:rsidRPr="00FF06F1">
        <w:rPr>
          <w:sz w:val="20"/>
          <w:lang w:val="en-GB"/>
        </w:rPr>
        <w:t xml:space="preserve"> SEI message, the value of nnpfc_matrix_coeffs is inferred to be equal to vui_matrix_coeffs.</w:t>
      </w:r>
    </w:p>
    <w:p w14:paraId="203A67BC" w14:textId="4C3C72FB" w:rsidR="001C0EF7" w:rsidRPr="00FD2A9A" w:rsidRDefault="001C0EF7" w:rsidP="001C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1C0EF7">
        <w:rPr>
          <w:rFonts w:eastAsiaTheme="minorEastAsia"/>
          <w:sz w:val="20"/>
          <w:lang w:val="en-GB" w:eastAsia="zh-CN"/>
        </w:rPr>
        <w:t>nnpfc_matrix_coeffs shall not be equal to 0 unless both of the following conditions are true:</w:t>
      </w:r>
    </w:p>
    <w:p w14:paraId="045F9FF8" w14:textId="4816A176" w:rsidR="001C0EF7" w:rsidRPr="00FF06F1" w:rsidRDefault="001C0EF7" w:rsidP="001C0EF7">
      <w:pPr>
        <w:ind w:left="360" w:hanging="360"/>
        <w:rPr>
          <w:sz w:val="20"/>
          <w:lang w:val="en-GB"/>
        </w:rPr>
      </w:pPr>
      <w:r w:rsidRPr="00FF06F1">
        <w:rPr>
          <w:sz w:val="20"/>
          <w:lang w:val="en-GB"/>
        </w:rPr>
        <w:t>–</w:t>
      </w:r>
      <w:r w:rsidRPr="00FF06F1">
        <w:rPr>
          <w:sz w:val="20"/>
          <w:lang w:val="en-GB"/>
        </w:rPr>
        <w:tab/>
        <w:t>nnpfc_out_tensor_chroma_bitdepth_minus8 is equal to nnpfc_out_tensor_luma_bitdepth_minus8.</w:t>
      </w:r>
    </w:p>
    <w:p w14:paraId="273D1272" w14:textId="5412DA73" w:rsidR="001C0EF7" w:rsidRPr="00FD2A9A" w:rsidRDefault="001C0EF7" w:rsidP="001C0EF7">
      <w:pPr>
        <w:ind w:left="360" w:hanging="360"/>
        <w:rPr>
          <w:rFonts w:eastAsiaTheme="minorEastAsia"/>
          <w:sz w:val="20"/>
          <w:lang w:val="en-CA" w:eastAsia="ja-JP"/>
        </w:rPr>
      </w:pPr>
      <w:r w:rsidRPr="00FF06F1">
        <w:rPr>
          <w:sz w:val="20"/>
          <w:lang w:val="en-GB"/>
        </w:rPr>
        <w:t>–</w:t>
      </w:r>
      <w:r w:rsidRPr="00FF06F1">
        <w:rPr>
          <w:sz w:val="20"/>
          <w:lang w:val="en-GB"/>
        </w:rPr>
        <w:tab/>
        <w:t xml:space="preserve">nnpfc_out_order_idc is equal to 2, </w:t>
      </w:r>
      <w:r w:rsidRPr="00FF06F1">
        <w:rPr>
          <w:sz w:val="20"/>
        </w:rPr>
        <w:t>outSubHeightC is equal to 1, and outSubWidthC is equal to 1</w:t>
      </w:r>
      <w:r w:rsidRPr="00FF06F1">
        <w:rPr>
          <w:sz w:val="20"/>
          <w:lang w:val="en-GB"/>
        </w:rPr>
        <w:t>.</w:t>
      </w:r>
    </w:p>
    <w:p w14:paraId="04BA611B" w14:textId="7960A34D" w:rsidR="001C0EF7" w:rsidRPr="00FD2A9A" w:rsidRDefault="001C0EF7" w:rsidP="001C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1C0EF7">
        <w:rPr>
          <w:rFonts w:eastAsiaTheme="minorEastAsia"/>
          <w:sz w:val="20"/>
          <w:lang w:val="en-GB" w:eastAsia="zh-CN"/>
        </w:rPr>
        <w:t>nnpfc_matrix_coeffs shall not be equal to 8 unless one of the following conditions is true:</w:t>
      </w:r>
    </w:p>
    <w:p w14:paraId="3A473933" w14:textId="023CEFAF" w:rsidR="001C0EF7" w:rsidRPr="00FF06F1" w:rsidRDefault="001C0EF7" w:rsidP="001C0EF7">
      <w:pPr>
        <w:ind w:left="360" w:hanging="360"/>
        <w:rPr>
          <w:sz w:val="20"/>
          <w:lang w:val="en-GB"/>
        </w:rPr>
      </w:pPr>
      <w:r w:rsidRPr="00FF06F1">
        <w:rPr>
          <w:sz w:val="20"/>
          <w:lang w:val="en-GB"/>
        </w:rPr>
        <w:t>–</w:t>
      </w:r>
      <w:r w:rsidRPr="00FF06F1">
        <w:rPr>
          <w:sz w:val="20"/>
          <w:lang w:val="en-GB"/>
        </w:rPr>
        <w:tab/>
        <w:t>nnpfc_out_tensor_chroma_bitdepth_minus8 is equal to nnpfc_out_tensor_luma_bitdepth_minus8.</w:t>
      </w:r>
    </w:p>
    <w:p w14:paraId="76C3CD62" w14:textId="44A3BC1B" w:rsidR="001C0EF7" w:rsidRPr="00FF06F1" w:rsidRDefault="001C0EF7" w:rsidP="001C0EF7">
      <w:pPr>
        <w:ind w:left="360" w:hanging="360"/>
        <w:rPr>
          <w:sz w:val="20"/>
          <w:lang w:val="en-GB"/>
        </w:rPr>
      </w:pPr>
      <w:r w:rsidRPr="00FF06F1">
        <w:rPr>
          <w:sz w:val="20"/>
          <w:lang w:val="en-GB"/>
        </w:rPr>
        <w:t>–</w:t>
      </w:r>
      <w:r w:rsidRPr="00FF06F1">
        <w:rPr>
          <w:sz w:val="20"/>
          <w:lang w:val="en-GB"/>
        </w:rPr>
        <w:tab/>
        <w:t xml:space="preserve">nnpfc_out_tensor_chroma_bitdepth_minus8 is equal to nnpfc_out_tensor_luma_bitdepth_minus8 + 1, nnpfc_out_order_idc is equal to 2, </w:t>
      </w:r>
      <w:r w:rsidRPr="00FF06F1">
        <w:rPr>
          <w:sz w:val="20"/>
        </w:rPr>
        <w:t>outSubHeightC is equal to 1, and outSubWidthC is equal to 1</w:t>
      </w:r>
      <w:r w:rsidRPr="00FF06F1">
        <w:rPr>
          <w:sz w:val="20"/>
          <w:lang w:val="en-GB"/>
        </w:rPr>
        <w:t>.</w:t>
      </w:r>
    </w:p>
    <w:p w14:paraId="6AEE78B6" w14:textId="76676BCB" w:rsidR="00183B8D" w:rsidRPr="00C717E8" w:rsidRDefault="00183B8D" w:rsidP="00183B8D">
      <w:pPr>
        <w:numPr>
          <w:ilvl w:val="12"/>
          <w:numId w:val="0"/>
        </w:numPr>
        <w:rPr>
          <w:noProof/>
          <w:sz w:val="20"/>
          <w:lang w:val="en-CA"/>
        </w:rPr>
      </w:pPr>
      <w:r w:rsidRPr="00C717E8">
        <w:rPr>
          <w:b/>
          <w:bCs/>
          <w:noProof/>
          <w:sz w:val="20"/>
          <w:lang w:val="en-CA"/>
        </w:rPr>
        <w:t xml:space="preserve">nnpfc_full_range_flag </w:t>
      </w:r>
      <w:r w:rsidRPr="00C717E8">
        <w:rPr>
          <w:noProof/>
          <w:sz w:val="20"/>
          <w:lang w:val="en-CA"/>
        </w:rPr>
        <w:t>indicates the scaling and offset values applied in association with the matrix coefficients as specified by nnpfc_matrix_coeff</w:t>
      </w:r>
      <w:r w:rsidR="00C355A7">
        <w:rPr>
          <w:noProof/>
          <w:sz w:val="20"/>
          <w:lang w:val="en-CA"/>
        </w:rPr>
        <w:t>s</w:t>
      </w:r>
      <w:r w:rsidRPr="00C717E8">
        <w:rPr>
          <w:noProof/>
          <w:sz w:val="20"/>
          <w:lang w:val="en-CA"/>
        </w:rPr>
        <w:t xml:space="preserve">. </w:t>
      </w:r>
      <w:r w:rsidRPr="00C717E8">
        <w:rPr>
          <w:sz w:val="20"/>
          <w:lang w:val="en-CA"/>
        </w:rPr>
        <w:t xml:space="preserve">Its semantics are as specified for the VideoFullRangeFlag parameter in </w:t>
      </w:r>
      <w:r w:rsidRPr="00C717E8">
        <w:rPr>
          <w:noProof/>
          <w:sz w:val="20"/>
          <w:lang w:val="en-CA"/>
        </w:rPr>
        <w:t>Rec. ITU-T H.273 | ISO/IEC 23091-2. When not present, the value of nnpfc_full_range_flag is inferred to be equal to 0.</w:t>
      </w:r>
    </w:p>
    <w:p w14:paraId="6F0CAC12" w14:textId="47BECA62" w:rsidR="00AB437F" w:rsidRDefault="00AB437F" w:rsidP="00AB437F">
      <w:pPr>
        <w:rPr>
          <w:sz w:val="20"/>
          <w:lang w:eastAsia="zh-CN"/>
        </w:rPr>
      </w:pPr>
      <w:r w:rsidRPr="00FF06F1">
        <w:rPr>
          <w:b/>
          <w:bCs/>
          <w:sz w:val="20"/>
          <w:lang w:val="en-GB"/>
        </w:rPr>
        <w:t>nnpfc_chroma_loc_info_present_flag</w:t>
      </w:r>
      <w:r w:rsidRPr="00FF06F1">
        <w:rPr>
          <w:sz w:val="20"/>
          <w:lang w:val="en-GB"/>
        </w:rPr>
        <w:t xml:space="preserve"> equal to 1 indicates the presence of the nnpfc_chroma_sample_loc_type_frame syntax element in the NNPFC SEI message. nnpfc_chroma_loc_info_present_flag equal to 0 indicates the absence of the nnpfc_chroma_sample_loc_type_frame syntax element in the NNPFC SEI message. </w:t>
      </w:r>
      <w:ins w:id="726" w:author="Ye-Kui Wang (yk0)" w:date="2023-07-13T18:27:00Z">
        <w:r w:rsidR="00DD1585">
          <w:rPr>
            <w:sz w:val="20"/>
            <w:lang w:val="en-GB"/>
          </w:rPr>
          <w:t xml:space="preserve">When </w:t>
        </w:r>
        <w:r w:rsidR="00DD1585" w:rsidRPr="00FF06F1">
          <w:rPr>
            <w:sz w:val="20"/>
            <w:lang w:val="en-GB"/>
          </w:rPr>
          <w:t>nnpfc_chroma_loc_info_present_flag</w:t>
        </w:r>
        <w:r w:rsidR="00DD1585">
          <w:rPr>
            <w:sz w:val="20"/>
            <w:lang w:val="en-GB"/>
          </w:rPr>
          <w:t xml:space="preserve"> is not present, its value is inferred to be equal to 0. </w:t>
        </w:r>
      </w:ins>
      <w:r w:rsidRPr="00FF06F1">
        <w:rPr>
          <w:sz w:val="20"/>
          <w:lang w:val="en-GB"/>
        </w:rPr>
        <w:t xml:space="preserve">When </w:t>
      </w:r>
      <w:del w:id="727" w:author="Ye-Kui Wang (yk01)" w:date="2023-07-14T20:29:00Z">
        <w:r w:rsidR="00252678" w:rsidRPr="00FF06F1" w:rsidDel="006862B9">
          <w:rPr>
            <w:sz w:val="20"/>
            <w:lang w:val="en-GB"/>
          </w:rPr>
          <w:delText>colourizationFlag</w:delText>
        </w:r>
      </w:del>
      <w:ins w:id="728" w:author="Ye-Kui Wang (yk01)" w:date="2023-07-14T20:29:00Z">
        <w:r w:rsidR="006862B9">
          <w:rPr>
            <w:sz w:val="20"/>
            <w:lang w:val="en-GB"/>
          </w:rPr>
          <w:t>ColourizationFlag</w:t>
        </w:r>
      </w:ins>
      <w:r w:rsidR="00252678" w:rsidRPr="00FF06F1">
        <w:rPr>
          <w:sz w:val="20"/>
          <w:lang w:val="en-GB"/>
        </w:rPr>
        <w:t xml:space="preserve"> is equal to 0 or </w:t>
      </w:r>
      <w:r>
        <w:rPr>
          <w:sz w:val="20"/>
          <w:lang w:eastAsia="zh-CN"/>
        </w:rPr>
        <w:t>nnpfc_out_colo</w:t>
      </w:r>
      <w:r w:rsidR="00252678">
        <w:rPr>
          <w:sz w:val="20"/>
          <w:lang w:eastAsia="zh-CN"/>
        </w:rPr>
        <w:t>u</w:t>
      </w:r>
      <w:r>
        <w:rPr>
          <w:sz w:val="20"/>
          <w:lang w:eastAsia="zh-CN"/>
        </w:rPr>
        <w:t xml:space="preserve">r_format_idc is not equal to 1, the value of </w:t>
      </w:r>
      <w:r w:rsidRPr="00FF06F1">
        <w:rPr>
          <w:sz w:val="20"/>
          <w:lang w:val="en-GB"/>
        </w:rPr>
        <w:t>nnpfc_chroma_loc_info_present_flag shall be equal to 0</w:t>
      </w:r>
      <w:r>
        <w:rPr>
          <w:sz w:val="20"/>
          <w:lang w:eastAsia="zh-CN"/>
        </w:rPr>
        <w:t>.</w:t>
      </w:r>
    </w:p>
    <w:p w14:paraId="60722449" w14:textId="4CDAF8C1" w:rsidR="00AB437F" w:rsidRPr="00FF06F1" w:rsidRDefault="00AB437F" w:rsidP="00AB437F">
      <w:pPr>
        <w:rPr>
          <w:sz w:val="20"/>
        </w:rPr>
      </w:pPr>
      <w:r w:rsidRPr="00C717E8">
        <w:rPr>
          <w:rFonts w:eastAsiaTheme="minorEastAsia" w:cstheme="minorBidi"/>
          <w:b/>
          <w:bCs/>
          <w:sz w:val="20"/>
          <w:lang w:val="en-GB" w:eastAsia="zh-CN"/>
        </w:rPr>
        <w:t>nnpfc_chroma_sample_loc_type_frame</w:t>
      </w:r>
      <w:r w:rsidRPr="00C717E8">
        <w:rPr>
          <w:rFonts w:eastAsiaTheme="minorEastAsia" w:cstheme="minorBidi"/>
          <w:color w:val="000000" w:themeColor="text1"/>
          <w:sz w:val="20"/>
          <w:szCs w:val="22"/>
          <w:lang w:val="en-CA" w:eastAsia="zh-CN"/>
        </w:rPr>
        <w:t xml:space="preserve">, when </w:t>
      </w:r>
      <w:r w:rsidRPr="00C717E8">
        <w:rPr>
          <w:rFonts w:eastAsiaTheme="minorEastAsia" w:cstheme="minorBidi"/>
          <w:sz w:val="20"/>
          <w:lang w:val="en-CA" w:eastAsia="zh-CN"/>
        </w:rPr>
        <w:t xml:space="preserve">not equal to 6 and </w:t>
      </w:r>
      <w:r w:rsidRPr="00C717E8">
        <w:rPr>
          <w:rFonts w:eastAsiaTheme="minorEastAsia" w:cstheme="minorBidi"/>
          <w:color w:val="000000" w:themeColor="text1"/>
          <w:sz w:val="20"/>
          <w:szCs w:val="22"/>
          <w:lang w:val="en-CA" w:eastAsia="zh-CN"/>
        </w:rPr>
        <w:t>nnpfc_out_colour_format_idc is equal to 1</w:t>
      </w:r>
      <w:r w:rsidRPr="00C717E8">
        <w:rPr>
          <w:rFonts w:eastAsiaTheme="minorEastAsia" w:cstheme="minorBidi"/>
          <w:sz w:val="20"/>
          <w:lang w:val="en-GB" w:eastAsia="zh-CN"/>
        </w:rPr>
        <w:t>, specifies the location of c</w:t>
      </w:r>
      <w:r w:rsidRPr="00C717E8">
        <w:rPr>
          <w:rFonts w:eastAsiaTheme="minorEastAsia" w:cstheme="minorBidi" w:hint="eastAsia"/>
          <w:sz w:val="20"/>
          <w:lang w:val="en-GB" w:eastAsia="zh-CN"/>
        </w:rPr>
        <w:t>h</w:t>
      </w:r>
      <w:r w:rsidRPr="00C717E8">
        <w:rPr>
          <w:rFonts w:eastAsiaTheme="minorEastAsia" w:cstheme="minorBidi"/>
          <w:sz w:val="20"/>
          <w:lang w:val="en-GB" w:eastAsia="zh-CN"/>
        </w:rPr>
        <w:t>roma samples of the output pictures, as shown in Figure 1</w:t>
      </w:r>
      <w:r w:rsidRPr="00FF06F1">
        <w:rPr>
          <w:rFonts w:eastAsiaTheme="minorEastAsia" w:cstheme="minorBidi"/>
          <w:sz w:val="20"/>
          <w:lang w:val="en-GB" w:eastAsia="zh-CN"/>
        </w:rPr>
        <w:t>.</w:t>
      </w:r>
      <w:r w:rsidRPr="00C717E8">
        <w:rPr>
          <w:rFonts w:eastAsiaTheme="minorEastAsia" w:cstheme="minorBidi"/>
          <w:sz w:val="20"/>
          <w:szCs w:val="22"/>
          <w:lang w:val="en-CA" w:eastAsia="zh-CN"/>
        </w:rPr>
        <w:t xml:space="preserve"> </w:t>
      </w:r>
      <w:r w:rsidRPr="00C717E8">
        <w:rPr>
          <w:rFonts w:eastAsiaTheme="minorEastAsia" w:cstheme="minorBidi"/>
          <w:sz w:val="20"/>
          <w:lang w:val="en-CA" w:eastAsia="zh-CN"/>
        </w:rPr>
        <w:t xml:space="preserve">nnpfc_chroma_sample_loc_type_frame equal to 6 and </w:t>
      </w:r>
      <w:r w:rsidRPr="00C717E8">
        <w:rPr>
          <w:rFonts w:eastAsiaTheme="minorEastAsia" w:cstheme="minorBidi"/>
          <w:color w:val="000000" w:themeColor="text1"/>
          <w:sz w:val="20"/>
          <w:szCs w:val="22"/>
          <w:lang w:val="en-CA" w:eastAsia="zh-CN"/>
        </w:rPr>
        <w:t>nnpfc_out_colour_format_idc equal to 1</w:t>
      </w:r>
      <w:r>
        <w:rPr>
          <w:rFonts w:eastAsiaTheme="minorEastAsia" w:cstheme="minorBidi"/>
          <w:color w:val="000000" w:themeColor="text1"/>
          <w:sz w:val="20"/>
          <w:szCs w:val="22"/>
          <w:lang w:val="en-CA" w:eastAsia="zh-CN"/>
        </w:rPr>
        <w:t xml:space="preserve"> </w:t>
      </w:r>
      <w:r w:rsidRPr="00C717E8">
        <w:rPr>
          <w:rFonts w:eastAsiaTheme="minorEastAsia" w:cstheme="minorBidi"/>
          <w:sz w:val="20"/>
          <w:lang w:val="en-CA" w:eastAsia="zh-CN"/>
        </w:rPr>
        <w:t xml:space="preserve">indicates that the location of the chroma samples is unknown or unspecified or specified by other means not specified in this </w:t>
      </w:r>
      <w:r>
        <w:rPr>
          <w:rFonts w:eastAsiaTheme="minorEastAsia" w:cstheme="minorBidi"/>
          <w:sz w:val="20"/>
          <w:lang w:val="en-CA" w:eastAsia="zh-CN"/>
        </w:rPr>
        <w:t>document</w:t>
      </w:r>
      <w:r w:rsidRPr="00C717E8">
        <w:rPr>
          <w:rFonts w:eastAsiaTheme="minorEastAsia" w:cstheme="minorBidi"/>
          <w:sz w:val="20"/>
          <w:lang w:val="en-CA" w:eastAsia="zh-CN"/>
        </w:rPr>
        <w:t xml:space="preserve">. </w:t>
      </w:r>
      <w:r w:rsidRPr="00C717E8">
        <w:rPr>
          <w:rFonts w:eastAsiaTheme="minorEastAsia" w:cstheme="minorBidi"/>
          <w:sz w:val="20"/>
          <w:szCs w:val="22"/>
          <w:lang w:val="en-CA" w:eastAsia="zh-CN"/>
        </w:rPr>
        <w:t xml:space="preserve">The value of </w:t>
      </w:r>
      <w:r w:rsidRPr="00C717E8">
        <w:rPr>
          <w:rFonts w:eastAsiaTheme="minorEastAsia" w:cstheme="minorBidi"/>
          <w:sz w:val="20"/>
          <w:lang w:val="en-CA" w:eastAsia="zh-CN"/>
        </w:rPr>
        <w:t>nnpfc_chroma_sample_loc_type_frame shall be in the range of 0 to 6, inclusive.</w:t>
      </w:r>
    </w:p>
    <w:p w14:paraId="72635975" w14:textId="1763FE6C" w:rsidR="00600574" w:rsidRPr="00FD2A9A" w:rsidRDefault="00600574" w:rsidP="00600574">
      <w:pPr>
        <w:rPr>
          <w:sz w:val="20"/>
          <w:lang w:val="en-GB"/>
        </w:rPr>
      </w:pPr>
      <w:r w:rsidRPr="00FD2A9A">
        <w:rPr>
          <w:b/>
          <w:bCs/>
          <w:sz w:val="20"/>
          <w:lang w:val="en-GB"/>
        </w:rPr>
        <w:t>nnpfc_overlap</w:t>
      </w:r>
      <w:r w:rsidRPr="00FD2A9A">
        <w:rPr>
          <w:sz w:val="20"/>
          <w:lang w:val="en-GB"/>
        </w:rPr>
        <w:t xml:space="preserve"> indicates the overlapping horizontal and vertical sample counts of adjacent input tensors of the </w:t>
      </w:r>
      <w:r w:rsidR="00DA5248">
        <w:rPr>
          <w:rFonts w:eastAsiaTheme="minorEastAsia"/>
          <w:sz w:val="20"/>
          <w:szCs w:val="22"/>
          <w:lang w:val="en-CA"/>
        </w:rPr>
        <w:t>NNPF</w:t>
      </w:r>
      <w:r w:rsidRPr="00FD2A9A">
        <w:rPr>
          <w:sz w:val="20"/>
          <w:lang w:val="en-GB"/>
        </w:rPr>
        <w:t>. The value of nnpfc_overlap shall be in the range of 0 to 16</w:t>
      </w:r>
      <w:r w:rsidR="00FE60F4">
        <w:rPr>
          <w:sz w:val="20"/>
          <w:lang w:val="en-GB"/>
        </w:rPr>
        <w:t> </w:t>
      </w:r>
      <w:r w:rsidRPr="00FD2A9A">
        <w:rPr>
          <w:sz w:val="20"/>
          <w:lang w:val="en-GB"/>
        </w:rPr>
        <w:t>383, inclusive.</w:t>
      </w:r>
    </w:p>
    <w:p w14:paraId="46580D87" w14:textId="1054B9ED" w:rsidR="00FD2A9A" w:rsidRPr="00FD2A9A" w:rsidRDefault="00FD2A9A" w:rsidP="00FD2A9A">
      <w:pPr>
        <w:rPr>
          <w:rFonts w:eastAsiaTheme="minorEastAsia"/>
          <w:sz w:val="20"/>
          <w:lang w:val="en-GB"/>
        </w:rPr>
      </w:pPr>
      <w:r w:rsidRPr="00FD2A9A">
        <w:rPr>
          <w:b/>
          <w:bCs/>
          <w:color w:val="000000" w:themeColor="text1"/>
          <w:sz w:val="20"/>
          <w:lang w:val="en-GB"/>
        </w:rPr>
        <w:t>nnpfc</w:t>
      </w:r>
      <w:r w:rsidRPr="00FD2A9A">
        <w:rPr>
          <w:b/>
          <w:bCs/>
          <w:sz w:val="20"/>
          <w:lang w:val="en-GB"/>
        </w:rPr>
        <w:t>_constant_patch_size_flag</w:t>
      </w:r>
      <w:r w:rsidRPr="00FD2A9A">
        <w:rPr>
          <w:sz w:val="20"/>
          <w:lang w:val="en-GB"/>
        </w:rPr>
        <w:t xml:space="preserve"> equal to 1 indicates that the </w:t>
      </w:r>
      <w:r w:rsidR="00DA5248">
        <w:rPr>
          <w:rFonts w:eastAsiaTheme="minorEastAsia"/>
          <w:sz w:val="20"/>
          <w:szCs w:val="22"/>
          <w:lang w:val="en-CA"/>
        </w:rPr>
        <w:t>NNPF</w:t>
      </w:r>
      <w:r w:rsidRPr="00FD2A9A">
        <w:rPr>
          <w:sz w:val="20"/>
          <w:lang w:val="en-GB"/>
        </w:rPr>
        <w:t xml:space="preserve"> accepts exactly the patch size indicated by nnpfc_patch_width_minus1 and nnpfc_patch_height_minus1 as input. </w:t>
      </w:r>
      <w:r w:rsidR="00600574" w:rsidRPr="00600574">
        <w:rPr>
          <w:sz w:val="20"/>
          <w:lang w:val="en-GB"/>
        </w:rPr>
        <w:t xml:space="preserve">nnpfc_constant_patch_size_flag equal to 0 indicates that the </w:t>
      </w:r>
      <w:r w:rsidR="00DA5248">
        <w:rPr>
          <w:rFonts w:eastAsiaTheme="minorEastAsia"/>
          <w:sz w:val="20"/>
          <w:szCs w:val="22"/>
          <w:lang w:val="en-CA"/>
        </w:rPr>
        <w:t>NNPF</w:t>
      </w:r>
      <w:r w:rsidR="00600574" w:rsidRPr="00600574">
        <w:rPr>
          <w:sz w:val="20"/>
          <w:lang w:val="en-GB"/>
        </w:rPr>
        <w:t xml:space="preserve"> accepts as input any patch size with width inpPatchWidth and height inpPatchHeight such that the width of an extended patch (i.e., a patch plus the overlapping area), which is equal to </w:t>
      </w:r>
      <w:r w:rsidR="00600574" w:rsidRPr="00600574">
        <w:rPr>
          <w:sz w:val="20"/>
          <w:lang w:val="en-CA"/>
        </w:rPr>
        <w:t>inpPatchWidth </w:t>
      </w:r>
      <w:r w:rsidR="00600574" w:rsidRPr="00600574">
        <w:rPr>
          <w:sz w:val="20"/>
          <w:lang w:val="en-GB"/>
        </w:rPr>
        <w:t>+ 2 * nnpfc_overlap</w:t>
      </w:r>
      <w:r w:rsidR="00600574" w:rsidRPr="00600574">
        <w:rPr>
          <w:sz w:val="20"/>
        </w:rPr>
        <w:t>,</w:t>
      </w:r>
      <w:r w:rsidR="00600574" w:rsidRPr="00600574">
        <w:rPr>
          <w:sz w:val="20"/>
          <w:lang w:val="en-GB"/>
        </w:rPr>
        <w:t xml:space="preserve">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p>
    <w:p w14:paraId="3B0BD78C" w14:textId="080B0AAD"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00600574">
        <w:rPr>
          <w:sz w:val="20"/>
          <w:lang w:val="en-GB"/>
        </w:rPr>
        <w:t>plus</w:t>
      </w:r>
      <w:r w:rsidRPr="00FD2A9A">
        <w:rPr>
          <w:sz w:val="20"/>
          <w:lang w:val="en-GB"/>
        </w:rPr>
        <w:t xml:space="preserve"> 1, when nnpfc_constant_patch_size_flag equal to 1, indicates the horizontal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766, CroppedWidth − 1 ), inclusive.</w:t>
      </w:r>
    </w:p>
    <w:p w14:paraId="5058F817" w14:textId="2083E09D"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00600574">
        <w:rPr>
          <w:sz w:val="20"/>
          <w:lang w:val="en-GB"/>
        </w:rPr>
        <w:t>plus</w:t>
      </w:r>
      <w:r w:rsidRPr="00FD2A9A">
        <w:rPr>
          <w:sz w:val="20"/>
          <w:lang w:val="en-GB"/>
        </w:rPr>
        <w:t xml:space="preserve"> 1, when nnpfc_constant_patch_size_flag equal to 1, indicates the vertical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766, CroppedHeight − 1 ), inclusive.</w:t>
      </w:r>
    </w:p>
    <w:p w14:paraId="3D40EB8C" w14:textId="7E4C9915"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729" w:name="_Hlk124434561"/>
      <w:bookmarkStart w:id="730" w:name="_Hlk124433431"/>
      <w:bookmarkStart w:id="731" w:name="_Hlk124434613"/>
      <w:r w:rsidRPr="00600574">
        <w:rPr>
          <w:rFonts w:eastAsiaTheme="minorEastAsia"/>
          <w:b/>
          <w:sz w:val="20"/>
          <w:lang w:eastAsia="zh-CN"/>
        </w:rPr>
        <w:t>nnpfc_</w:t>
      </w:r>
      <w:r w:rsidRPr="00600574">
        <w:rPr>
          <w:rFonts w:eastAsiaTheme="minorEastAsia"/>
          <w:b/>
          <w:bCs/>
          <w:sz w:val="20"/>
          <w:lang w:val="en-GB" w:eastAsia="zh-CN"/>
        </w:rPr>
        <w:t>extended_patch</w:t>
      </w:r>
      <w:r w:rsidRPr="00600574">
        <w:rPr>
          <w:rFonts w:eastAsiaTheme="minorEastAsia"/>
          <w:b/>
          <w:sz w:val="20"/>
          <w:lang w:eastAsia="zh-CN"/>
        </w:rPr>
        <w:t>_width_</w:t>
      </w:r>
      <w:r w:rsidRPr="00600574">
        <w:rPr>
          <w:rFonts w:eastAsiaTheme="minorEastAsia"/>
          <w:b/>
          <w:bCs/>
          <w:sz w:val="20"/>
          <w:lang w:val="en-GB" w:eastAsia="zh-CN"/>
        </w:rPr>
        <w:t>cd_delta_</w:t>
      </w:r>
      <w:r w:rsidRPr="00600574">
        <w:rPr>
          <w:rFonts w:eastAsiaTheme="minorEastAsia"/>
          <w:b/>
          <w:sz w:val="20"/>
          <w:lang w:eastAsia="zh-CN"/>
        </w:rPr>
        <w:t>minus1</w:t>
      </w:r>
      <w:bookmarkEnd w:id="729"/>
      <w:r w:rsidRPr="00600574">
        <w:rPr>
          <w:rFonts w:eastAsiaTheme="minorEastAsia"/>
          <w:sz w:val="20"/>
          <w:lang w:eastAsia="zh-CN"/>
        </w:rPr>
        <w:t xml:space="preserve"> </w:t>
      </w:r>
      <w:r w:rsidRPr="00600574">
        <w:rPr>
          <w:rFonts w:eastAsiaTheme="minorEastAsia"/>
          <w:sz w:val="20"/>
          <w:lang w:val="en-GB" w:eastAsia="zh-CN"/>
        </w:rPr>
        <w:t xml:space="preserve">plus 1 plus 2 * nnpfc_overlap, </w:t>
      </w:r>
      <w:bookmarkEnd w:id="730"/>
      <w:r w:rsidRPr="00600574">
        <w:rPr>
          <w:rFonts w:eastAsiaTheme="minorEastAsia"/>
          <w:sz w:val="20"/>
          <w:lang w:val="en-GB" w:eastAsia="zh-CN"/>
        </w:rPr>
        <w:t>when nnpfc_constant_patch_size_flag equal to 0, indicates a</w:t>
      </w:r>
      <w:r w:rsidRPr="00600574">
        <w:rPr>
          <w:rFonts w:eastAsiaTheme="minorEastAsia"/>
          <w:sz w:val="20"/>
          <w:lang w:eastAsia="zh-CN"/>
        </w:rPr>
        <w:t xml:space="preserve"> </w:t>
      </w:r>
      <w:r w:rsidRPr="00600574">
        <w:rPr>
          <w:rFonts w:eastAsiaTheme="minorEastAsia"/>
          <w:sz w:val="20"/>
          <w:lang w:val="en-GB" w:eastAsia="zh-CN"/>
        </w:rPr>
        <w:t xml:space="preserve">common divisor of all allowed values of the width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nnpfc_extended_patch_width_cd_delta_minus1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766, CroppedWidth − 1 ), inclusive.</w:t>
      </w:r>
    </w:p>
    <w:p w14:paraId="7E99387E" w14:textId="358FB8E2"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732" w:name="_Hlk124425728"/>
      <w:r w:rsidRPr="00600574">
        <w:rPr>
          <w:rFonts w:eastAsiaTheme="minorEastAsia"/>
          <w:b/>
          <w:sz w:val="20"/>
          <w:lang w:eastAsia="zh-CN"/>
        </w:rPr>
        <w:lastRenderedPageBreak/>
        <w:t>nnpfc_</w:t>
      </w:r>
      <w:bookmarkStart w:id="733" w:name="_Hlk124598104"/>
      <w:r w:rsidRPr="00600574">
        <w:rPr>
          <w:rFonts w:eastAsiaTheme="minorEastAsia"/>
          <w:b/>
          <w:bCs/>
          <w:sz w:val="20"/>
          <w:lang w:val="en-GB" w:eastAsia="zh-CN"/>
        </w:rPr>
        <w:t>extended_patch</w:t>
      </w:r>
      <w:bookmarkEnd w:id="733"/>
      <w:r w:rsidRPr="00600574">
        <w:rPr>
          <w:rFonts w:eastAsiaTheme="minorEastAsia"/>
          <w:b/>
          <w:sz w:val="20"/>
          <w:lang w:eastAsia="zh-CN"/>
        </w:rPr>
        <w:t>_height_</w:t>
      </w:r>
      <w:r w:rsidRPr="00600574">
        <w:rPr>
          <w:rFonts w:eastAsiaTheme="minorEastAsia"/>
          <w:b/>
          <w:bCs/>
          <w:sz w:val="20"/>
          <w:lang w:val="en-GB" w:eastAsia="zh-CN"/>
        </w:rPr>
        <w:t>cd_delta</w:t>
      </w:r>
      <w:r w:rsidRPr="00600574">
        <w:rPr>
          <w:rFonts w:eastAsiaTheme="minorEastAsia"/>
          <w:b/>
          <w:sz w:val="20"/>
          <w:lang w:eastAsia="zh-CN"/>
        </w:rPr>
        <w:t>_minus1</w:t>
      </w:r>
      <w:bookmarkEnd w:id="732"/>
      <w:r w:rsidRPr="00600574">
        <w:rPr>
          <w:rFonts w:eastAsiaTheme="minorEastAsia"/>
          <w:sz w:val="20"/>
          <w:lang w:val="en-GB" w:eastAsia="zh-CN"/>
        </w:rPr>
        <w:t xml:space="preserve"> plus 1 plus 2 * nnpfc_overlap, when nnpfc_constant_patch_size_flag equal to 0, indicates a common divisor of all allowed values of the height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nnpfc_extended_patch_height_cd_delta_minus1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766, CroppedHeight − 1 ), inclusive.</w:t>
      </w:r>
    </w:p>
    <w:bookmarkEnd w:id="731"/>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Let the variables inpPatchWidth</w:t>
      </w:r>
      <w:r w:rsidRPr="00FD2A9A">
        <w:rPr>
          <w:rFonts w:eastAsiaTheme="minorEastAsia"/>
          <w:sz w:val="20"/>
          <w:lang w:val="en-GB" w:eastAsia="zh-CN"/>
        </w:rPr>
        <w:t xml:space="preserve"> and </w:t>
      </w:r>
      <w:r w:rsidRPr="00FD2A9A">
        <w:rPr>
          <w:rFonts w:cstheme="minorBidi"/>
          <w:sz w:val="20"/>
          <w:lang w:val="en-CA" w:eastAsia="zh-CN"/>
        </w:rPr>
        <w:t>inpPatchHeight</w:t>
      </w:r>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cstheme="minorBidi"/>
          <w:sz w:val="20"/>
          <w:lang w:val="en-GB" w:eastAsia="zh-CN"/>
        </w:rPr>
        <w:t xml:space="preserve">and </w:t>
      </w:r>
      <w:r w:rsidRPr="00FD2A9A">
        <w:rPr>
          <w:rFonts w:cstheme="minorBidi"/>
          <w:sz w:val="20"/>
          <w:lang w:val="en-CA" w:eastAsia="zh-CN"/>
        </w:rPr>
        <w:t>inpPatchHeight</w:t>
      </w:r>
      <w:r w:rsidRPr="00FD2A9A">
        <w:rPr>
          <w:rFonts w:cstheme="minorBidi"/>
          <w:sz w:val="20"/>
          <w:lang w:val="en-GB" w:eastAsia="zh-CN"/>
        </w:rPr>
        <w:t xml:space="preserve"> are either provided by external means not specified in this document or set by the post-processor itself.</w:t>
      </w:r>
    </w:p>
    <w:p w14:paraId="7F9F4C8B" w14:textId="0EBD70D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r w:rsidRPr="00FD2A9A">
        <w:rPr>
          <w:rFonts w:eastAsiaTheme="minorEastAsia"/>
          <w:sz w:val="20"/>
          <w:lang w:val="en-CA" w:eastAsia="zh-CN"/>
        </w:rPr>
        <w:t>inpPatchWidth</w:t>
      </w:r>
      <w:r w:rsidR="00F34EA4">
        <w:rPr>
          <w:rFonts w:eastAsiaTheme="minorEastAsia"/>
          <w:sz w:val="20"/>
          <w:lang w:val="en-CA" w:eastAsia="zh-CN"/>
        </w:rPr>
        <w:t> </w:t>
      </w:r>
      <w:r w:rsidR="00F34EA4" w:rsidRPr="00534E73">
        <w:rPr>
          <w:rFonts w:cstheme="minorBidi"/>
          <w:sz w:val="20"/>
          <w:lang w:val="en-GB" w:eastAsia="zh-CN"/>
        </w:rPr>
        <w:t>+ 2 * nnpfc_overlap</w:t>
      </w:r>
      <w:r w:rsidRPr="00F34EA4">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ins w:id="734" w:author="Ye-Kui Wang (yk01)" w:date="2023-07-14T21:35:00Z">
        <w:r w:rsidR="0066097C">
          <w:rPr>
            <w:rFonts w:cstheme="minorBidi"/>
            <w:sz w:val="20"/>
            <w:lang w:val="en-GB" w:eastAsia="zh-CN"/>
          </w:rPr>
          <w:t xml:space="preserve"> </w:t>
        </w:r>
      </w:ins>
      <w:r w:rsidR="00600574" w:rsidRPr="00600574">
        <w:rPr>
          <w:rFonts w:cstheme="minorBidi"/>
          <w:bCs/>
          <w:sz w:val="20"/>
          <w:lang w:eastAsia="zh-CN"/>
        </w:rPr>
        <w:t>nnpfc_</w:t>
      </w:r>
      <w:r w:rsidR="00600574" w:rsidRPr="00600574">
        <w:rPr>
          <w:rFonts w:cstheme="minorBidi"/>
          <w:sz w:val="20"/>
          <w:lang w:eastAsia="zh-CN"/>
        </w:rPr>
        <w:t>extended_patch</w:t>
      </w:r>
      <w:r w:rsidR="00600574" w:rsidRPr="00600574">
        <w:rPr>
          <w:rFonts w:cstheme="minorBidi"/>
          <w:bCs/>
          <w:sz w:val="20"/>
          <w:lang w:eastAsia="zh-CN"/>
        </w:rPr>
        <w:t>_width_</w:t>
      </w:r>
      <w:r w:rsidR="00600574" w:rsidRPr="00600574">
        <w:rPr>
          <w:rFonts w:cstheme="minorBidi"/>
          <w:sz w:val="20"/>
          <w:lang w:eastAsia="zh-CN"/>
        </w:rPr>
        <w:t>cd_delta_</w:t>
      </w:r>
      <w:r w:rsidR="0060057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nnpfc_overlap</w:t>
      </w:r>
      <w:r w:rsidRPr="00FD2A9A">
        <w:rPr>
          <w:rFonts w:cstheme="minorBidi"/>
          <w:color w:val="000000" w:themeColor="text1"/>
          <w:sz w:val="20"/>
          <w:lang w:val="en-GB" w:eastAsia="zh-CN"/>
        </w:rPr>
        <w:t xml:space="preserve"> and </w:t>
      </w:r>
      <w:r w:rsidR="00F34EA4">
        <w:rPr>
          <w:rFonts w:cstheme="minorBidi"/>
          <w:color w:val="000000" w:themeColor="text1"/>
          <w:sz w:val="20"/>
          <w:lang w:val="en-GB" w:eastAsia="zh-CN"/>
        </w:rPr>
        <w:t xml:space="preserve">inpPatchWidth </w:t>
      </w:r>
      <w:r w:rsidRPr="00FD2A9A">
        <w:rPr>
          <w:rFonts w:cstheme="minorBidi"/>
          <w:color w:val="000000" w:themeColor="text1"/>
          <w:sz w:val="20"/>
          <w:lang w:val="en-GB" w:eastAsia="zh-CN"/>
        </w:rPr>
        <w:t xml:space="preserve">shall be less than or equal to </w:t>
      </w:r>
      <w:r w:rsidRPr="00FD2A9A">
        <w:rPr>
          <w:rFonts w:eastAsiaTheme="minorEastAsia" w:cstheme="minorBidi"/>
          <w:color w:val="000000" w:themeColor="text1"/>
          <w:sz w:val="20"/>
          <w:lang w:val="en-GB" w:eastAsia="ja-JP"/>
        </w:rPr>
        <w:t>CroppedWidth</w:t>
      </w:r>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r w:rsidRPr="00FD2A9A">
        <w:rPr>
          <w:rFonts w:cstheme="minorBidi"/>
          <w:sz w:val="20"/>
          <w:lang w:val="en-CA" w:eastAsia="zh-CN"/>
        </w:rPr>
        <w:t>inpPatchHeight</w:t>
      </w:r>
      <w:r w:rsidR="00F34EA4">
        <w:rPr>
          <w:rFonts w:eastAsiaTheme="minorEastAsia"/>
          <w:sz w:val="20"/>
          <w:lang w:val="en-CA" w:eastAsia="zh-CN"/>
        </w:rPr>
        <w:t> </w:t>
      </w:r>
      <w:r w:rsidR="00F34EA4" w:rsidRPr="00534E73">
        <w:rPr>
          <w:rFonts w:cstheme="minorBidi"/>
          <w:sz w:val="20"/>
          <w:lang w:val="en-GB" w:eastAsia="zh-CN"/>
        </w:rPr>
        <w:t>+ 2 * nnpfc_overlap</w:t>
      </w:r>
      <w:r w:rsidRPr="00F34EA4">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ins w:id="735" w:author="Ye-Kui Wang (yk01)" w:date="2023-07-14T21:35:00Z">
        <w:r w:rsidR="0066097C">
          <w:rPr>
            <w:rFonts w:cstheme="minorBidi"/>
            <w:sz w:val="20"/>
            <w:lang w:val="en-GB" w:eastAsia="zh-CN"/>
          </w:rPr>
          <w:t xml:space="preserve"> </w:t>
        </w:r>
      </w:ins>
      <w:r w:rsidR="00F34EA4" w:rsidRPr="00600574">
        <w:rPr>
          <w:rFonts w:cstheme="minorBidi"/>
          <w:bCs/>
          <w:sz w:val="20"/>
          <w:lang w:eastAsia="zh-CN"/>
        </w:rPr>
        <w:t>nnpfc_</w:t>
      </w:r>
      <w:r w:rsidR="00F34EA4" w:rsidRPr="00600574">
        <w:rPr>
          <w:rFonts w:cstheme="minorBidi"/>
          <w:sz w:val="20"/>
          <w:lang w:eastAsia="zh-CN"/>
        </w:rPr>
        <w:t>extended_patch</w:t>
      </w:r>
      <w:r w:rsidR="00F34EA4" w:rsidRPr="00600574">
        <w:rPr>
          <w:rFonts w:cstheme="minorBidi"/>
          <w:bCs/>
          <w:sz w:val="20"/>
          <w:lang w:eastAsia="zh-CN"/>
        </w:rPr>
        <w:t>_</w:t>
      </w:r>
      <w:r w:rsidR="00F34EA4">
        <w:rPr>
          <w:rFonts w:cstheme="minorBidi"/>
          <w:bCs/>
          <w:sz w:val="20"/>
          <w:lang w:eastAsia="zh-CN"/>
        </w:rPr>
        <w:t>height</w:t>
      </w:r>
      <w:r w:rsidR="00F34EA4" w:rsidRPr="00600574">
        <w:rPr>
          <w:rFonts w:cstheme="minorBidi"/>
          <w:bCs/>
          <w:sz w:val="20"/>
          <w:lang w:eastAsia="zh-CN"/>
        </w:rPr>
        <w:t>_</w:t>
      </w:r>
      <w:r w:rsidR="00F34EA4" w:rsidRPr="00600574">
        <w:rPr>
          <w:rFonts w:cstheme="minorBidi"/>
          <w:sz w:val="20"/>
          <w:lang w:eastAsia="zh-CN"/>
        </w:rPr>
        <w:t>cd_delta_</w:t>
      </w:r>
      <w:r w:rsidR="00F34EA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nnpfc_overlap</w:t>
      </w:r>
      <w:r w:rsidRPr="00FD2A9A">
        <w:rPr>
          <w:rFonts w:cstheme="minorBidi"/>
          <w:sz w:val="20"/>
          <w:lang w:val="en-GB" w:eastAsia="zh-CN"/>
        </w:rPr>
        <w:t xml:space="preserve"> and </w:t>
      </w:r>
      <w:r w:rsidR="00F34EA4">
        <w:rPr>
          <w:rFonts w:cstheme="minorBidi"/>
          <w:sz w:val="20"/>
          <w:lang w:val="en-GB" w:eastAsia="zh-CN"/>
        </w:rPr>
        <w:t xml:space="preserve">inpPatchHeight </w:t>
      </w:r>
      <w:r w:rsidRPr="00FD2A9A">
        <w:rPr>
          <w:rFonts w:cstheme="minorBidi"/>
          <w:sz w:val="20"/>
          <w:lang w:val="en-GB" w:eastAsia="zh-CN"/>
        </w:rPr>
        <w:t xml:space="preserve">shall be less than or equal to </w:t>
      </w:r>
      <w:r w:rsidRPr="00FD2A9A">
        <w:rPr>
          <w:rFonts w:eastAsiaTheme="minorEastAsia" w:cstheme="minorBidi"/>
          <w:color w:val="000000" w:themeColor="text1"/>
          <w:sz w:val="20"/>
          <w:lang w:val="en-GB" w:eastAsia="ja-JP"/>
        </w:rPr>
        <w:t>CroppedHeight</w:t>
      </w:r>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r w:rsidRPr="00FD2A9A">
        <w:rPr>
          <w:rFonts w:eastAsiaTheme="minorEastAsia" w:cstheme="minorBidi"/>
          <w:noProof/>
          <w:sz w:val="20"/>
          <w:lang w:val="en-CA" w:eastAsia="zh-CN"/>
        </w:rPr>
        <w:t>nnpfc_constant_patch_size_flag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r w:rsidRPr="00FD2A9A">
        <w:rPr>
          <w:rFonts w:cstheme="minorBidi"/>
          <w:sz w:val="20"/>
          <w:lang w:val="en-CA" w:eastAsia="zh-CN"/>
        </w:rPr>
        <w:t>inpPatchHeight</w:t>
      </w:r>
      <w:r w:rsidRPr="00FD2A9A">
        <w:rPr>
          <w:rFonts w:cstheme="minorBidi"/>
          <w:sz w:val="20"/>
          <w:lang w:val="en-GB" w:eastAsia="zh-CN"/>
        </w:rPr>
        <w:t xml:space="preserve"> is set equal to nnpfc_patch_height_minus1 + 1.</w:t>
      </w:r>
    </w:p>
    <w:p w14:paraId="37D1A226" w14:textId="4CA3B498" w:rsidR="00FD2A9A" w:rsidRPr="00FD2A9A" w:rsidRDefault="00FD2A9A" w:rsidP="00FD2A9A">
      <w:pPr>
        <w:rPr>
          <w:sz w:val="20"/>
          <w:lang w:val="en-GB"/>
        </w:rPr>
      </w:pPr>
      <w:r w:rsidRPr="00FD2A9A">
        <w:rPr>
          <w:sz w:val="20"/>
          <w:lang w:val="en-GB"/>
        </w:rPr>
        <w:t xml:space="preserve">The variables </w:t>
      </w:r>
      <w:r w:rsidRPr="00FD2A9A">
        <w:rPr>
          <w:rFonts w:eastAsiaTheme="minorEastAsia"/>
          <w:color w:val="000000" w:themeColor="text1"/>
          <w:sz w:val="20"/>
          <w:lang w:val="en-GB" w:eastAsia="ja-JP"/>
        </w:rPr>
        <w:t>outPatchWidth, outPatchHeight,</w:t>
      </w:r>
      <w:r w:rsidRPr="00FD2A9A">
        <w:rPr>
          <w:sz w:val="20"/>
          <w:lang w:val="en-GB"/>
        </w:rPr>
        <w:t xml:space="preserve"> horCScaling, verCScaling, outPatchCWidth, </w:t>
      </w:r>
      <w:r w:rsidR="000B19CB">
        <w:rPr>
          <w:sz w:val="20"/>
          <w:lang w:val="en-GB"/>
        </w:rPr>
        <w:t xml:space="preserve">and </w:t>
      </w:r>
      <w:r w:rsidRPr="00FD2A9A">
        <w:rPr>
          <w:sz w:val="20"/>
          <w:lang w:val="en-GB"/>
        </w:rPr>
        <w:t>outPatchCHeight are derived as follows:</w:t>
      </w:r>
    </w:p>
    <w:p w14:paraId="00466FFD" w14:textId="01D302D0"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 xml:space="preserve">outPatchWidth = ( </w:t>
      </w:r>
      <w:r w:rsidR="00401AE5">
        <w:rPr>
          <w:noProof/>
          <w:sz w:val="20"/>
          <w:lang w:val="en-GB"/>
        </w:rPr>
        <w:t>nnpfcOutputPicWidth</w:t>
      </w:r>
      <w:r w:rsidRPr="00FD2A9A">
        <w:rPr>
          <w:noProof/>
          <w:sz w:val="20"/>
          <w:lang w:val="en-GB"/>
        </w:rPr>
        <w:t xml:space="preserve"> * inpPatchWidth ) / CroppedWidth</w:t>
      </w:r>
      <w:r w:rsidRPr="00FD2A9A">
        <w:rPr>
          <w:noProof/>
          <w:sz w:val="20"/>
          <w:lang w:val="en-GB"/>
        </w:rPr>
        <w:tab/>
        <w:t>(</w:t>
      </w:r>
      <w:ins w:id="736" w:author="Ye-Kui Wang (yk0)" w:date="2023-07-13T18:22:00Z">
        <w:r w:rsidR="00EB67CB">
          <w:rPr>
            <w:noProof/>
            <w:sz w:val="20"/>
            <w:lang w:val="en-GB"/>
          </w:rPr>
          <w:t>89</w:t>
        </w:r>
      </w:ins>
      <w:del w:id="737" w:author="Ye-Kui Wang (yk0)" w:date="2023-07-13T18:22:00Z">
        <w:r w:rsidR="00202C34" w:rsidDel="00EB67CB">
          <w:rPr>
            <w:noProof/>
            <w:sz w:val="20"/>
            <w:lang w:val="en-GB"/>
          </w:rPr>
          <w:delText>9</w:delText>
        </w:r>
        <w:r w:rsidR="008B229E" w:rsidDel="00EB67CB">
          <w:rPr>
            <w:noProof/>
            <w:sz w:val="20"/>
            <w:lang w:val="en-GB"/>
          </w:rPr>
          <w:delText>2</w:delText>
        </w:r>
      </w:del>
      <w:r w:rsidRPr="00FD2A9A">
        <w:rPr>
          <w:noProof/>
          <w:sz w:val="20"/>
          <w:lang w:val="en-GB"/>
        </w:rPr>
        <w:t>)</w:t>
      </w:r>
    </w:p>
    <w:p w14:paraId="2942F63B" w14:textId="77534983"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 xml:space="preserve">outPatchHeight = ( </w:t>
      </w:r>
      <w:r w:rsidR="00401AE5">
        <w:rPr>
          <w:noProof/>
          <w:sz w:val="20"/>
          <w:lang w:val="en-GB"/>
        </w:rPr>
        <w:t>nnpfcOutputPicHeight</w:t>
      </w:r>
      <w:r w:rsidRPr="00FD2A9A">
        <w:rPr>
          <w:noProof/>
          <w:sz w:val="20"/>
          <w:lang w:val="en-GB"/>
        </w:rPr>
        <w:t xml:space="preserve"> * inpPatchHeight ) / CroppedHeight</w:t>
      </w:r>
      <w:r w:rsidRPr="00FD2A9A">
        <w:rPr>
          <w:noProof/>
          <w:sz w:val="20"/>
          <w:lang w:val="en-GB"/>
        </w:rPr>
        <w:tab/>
        <w:t>(</w:t>
      </w:r>
      <w:r w:rsidR="00202C34">
        <w:rPr>
          <w:noProof/>
          <w:sz w:val="20"/>
          <w:lang w:val="en-GB"/>
        </w:rPr>
        <w:t>9</w:t>
      </w:r>
      <w:ins w:id="738" w:author="Ye-Kui Wang (yk0)" w:date="2023-07-13T18:22:00Z">
        <w:r w:rsidR="00EB67CB">
          <w:rPr>
            <w:noProof/>
            <w:sz w:val="20"/>
            <w:lang w:val="en-GB"/>
          </w:rPr>
          <w:t>0</w:t>
        </w:r>
      </w:ins>
      <w:del w:id="739" w:author="Ye-Kui Wang (yk0)" w:date="2023-07-13T18:22:00Z">
        <w:r w:rsidR="008B229E" w:rsidDel="00EB67CB">
          <w:rPr>
            <w:noProof/>
            <w:sz w:val="20"/>
            <w:lang w:val="en-GB"/>
          </w:rPr>
          <w:delText>3</w:delText>
        </w:r>
      </w:del>
      <w:r w:rsidRPr="00FD2A9A">
        <w:rPr>
          <w:noProof/>
          <w:sz w:val="20"/>
          <w:lang w:val="en-GB"/>
        </w:rPr>
        <w:t>)</w:t>
      </w:r>
    </w:p>
    <w:p w14:paraId="08ED0D8E" w14:textId="73469C2A"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w:t>
      </w:r>
      <w:r w:rsidR="00643BD7">
        <w:rPr>
          <w:noProof/>
          <w:sz w:val="20"/>
          <w:lang w:val="en-GB"/>
        </w:rPr>
        <w:t>9</w:t>
      </w:r>
      <w:ins w:id="740" w:author="Ye-Kui Wang (yk0)" w:date="2023-07-13T18:22:00Z">
        <w:r w:rsidR="00EB67CB">
          <w:rPr>
            <w:noProof/>
            <w:sz w:val="20"/>
            <w:lang w:val="en-GB"/>
          </w:rPr>
          <w:t>1</w:t>
        </w:r>
      </w:ins>
      <w:del w:id="741" w:author="Ye-Kui Wang (yk0)" w:date="2023-07-13T18:22:00Z">
        <w:r w:rsidR="008B229E" w:rsidDel="00EB67CB">
          <w:rPr>
            <w:noProof/>
            <w:sz w:val="20"/>
            <w:lang w:val="en-GB"/>
          </w:rPr>
          <w:delText>4</w:delText>
        </w:r>
      </w:del>
      <w:r w:rsidRPr="00FD2A9A">
        <w:rPr>
          <w:noProof/>
          <w:sz w:val="20"/>
          <w:lang w:val="en-GB"/>
        </w:rPr>
        <w:t>)</w:t>
      </w:r>
    </w:p>
    <w:p w14:paraId="092DB377" w14:textId="46DC290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w:t>
      </w:r>
      <w:r w:rsidR="008E4078">
        <w:rPr>
          <w:noProof/>
          <w:sz w:val="20"/>
          <w:lang w:val="en-GB"/>
        </w:rPr>
        <w:t>9</w:t>
      </w:r>
      <w:ins w:id="742" w:author="Ye-Kui Wang (yk0)" w:date="2023-07-13T18:22:00Z">
        <w:r w:rsidR="00EB67CB">
          <w:rPr>
            <w:noProof/>
            <w:sz w:val="20"/>
            <w:lang w:val="en-GB"/>
          </w:rPr>
          <w:t>2</w:t>
        </w:r>
      </w:ins>
      <w:del w:id="743" w:author="Ye-Kui Wang (yk0)" w:date="2023-07-13T18:22:00Z">
        <w:r w:rsidR="008B229E" w:rsidDel="00EB67CB">
          <w:rPr>
            <w:noProof/>
            <w:sz w:val="20"/>
            <w:lang w:val="en-GB"/>
          </w:rPr>
          <w:delText>5</w:delText>
        </w:r>
      </w:del>
      <w:r w:rsidRPr="00FD2A9A">
        <w:rPr>
          <w:noProof/>
          <w:sz w:val="20"/>
          <w:lang w:val="en-GB"/>
        </w:rPr>
        <w:t>)</w:t>
      </w:r>
    </w:p>
    <w:p w14:paraId="394A9C85" w14:textId="5C1A5AE1"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w:t>
      </w:r>
      <w:r w:rsidR="005F5D21">
        <w:rPr>
          <w:noProof/>
          <w:sz w:val="20"/>
          <w:lang w:val="en-GB"/>
        </w:rPr>
        <w:t>9</w:t>
      </w:r>
      <w:ins w:id="744" w:author="Ye-Kui Wang (yk0)" w:date="2023-07-13T18:22:00Z">
        <w:r w:rsidR="00EB67CB">
          <w:rPr>
            <w:noProof/>
            <w:sz w:val="20"/>
            <w:lang w:val="en-GB"/>
          </w:rPr>
          <w:t>3</w:t>
        </w:r>
      </w:ins>
      <w:del w:id="745" w:author="Ye-Kui Wang (yk0)" w:date="2023-07-13T18:22:00Z">
        <w:r w:rsidR="008B229E" w:rsidDel="00EB67CB">
          <w:rPr>
            <w:noProof/>
            <w:sz w:val="20"/>
            <w:lang w:val="en-GB"/>
          </w:rPr>
          <w:delText>6</w:delText>
        </w:r>
      </w:del>
      <w:r w:rsidRPr="00FD2A9A">
        <w:rPr>
          <w:noProof/>
          <w:sz w:val="20"/>
          <w:lang w:val="en-GB"/>
        </w:rPr>
        <w:t>)</w:t>
      </w:r>
    </w:p>
    <w:p w14:paraId="7E636E4F" w14:textId="49FEB4C3"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w:t>
      </w:r>
      <w:r w:rsidR="000B19CB">
        <w:rPr>
          <w:noProof/>
          <w:sz w:val="20"/>
          <w:lang w:val="en-GB"/>
        </w:rPr>
        <w:t>9</w:t>
      </w:r>
      <w:ins w:id="746" w:author="Ye-Kui Wang (yk0)" w:date="2023-07-13T18:22:00Z">
        <w:r w:rsidR="00EB67CB">
          <w:rPr>
            <w:noProof/>
            <w:sz w:val="20"/>
            <w:lang w:val="en-GB"/>
          </w:rPr>
          <w:t>4</w:t>
        </w:r>
      </w:ins>
      <w:del w:id="747" w:author="Ye-Kui Wang (yk0)" w:date="2023-07-13T18:22:00Z">
        <w:r w:rsidR="008B229E" w:rsidDel="00EB67CB">
          <w:rPr>
            <w:noProof/>
            <w:sz w:val="20"/>
            <w:lang w:val="en-GB"/>
          </w:rPr>
          <w:delText>7</w:delText>
        </w:r>
      </w:del>
      <w:r w:rsidRPr="00FD2A9A">
        <w:rPr>
          <w:noProof/>
          <w:sz w:val="20"/>
          <w:lang w:val="en-GB"/>
        </w:rPr>
        <w:t>)</w:t>
      </w:r>
    </w:p>
    <w:p w14:paraId="571004CF" w14:textId="39344A70"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outPatchWidth * CroppedWidth shall be equal to </w:t>
      </w:r>
      <w:r w:rsidR="00401AE5">
        <w:rPr>
          <w:rFonts w:eastAsiaTheme="minorEastAsia"/>
          <w:sz w:val="20"/>
          <w:lang w:val="en-GB" w:eastAsia="ja-JP"/>
        </w:rPr>
        <w:t>nnpfcOutputPicWidth</w:t>
      </w:r>
      <w:r w:rsidRPr="00FD2A9A">
        <w:rPr>
          <w:rFonts w:eastAsiaTheme="minorEastAsia"/>
          <w:sz w:val="20"/>
          <w:lang w:val="en-GB" w:eastAsia="ja-JP"/>
        </w:rPr>
        <w:t xml:space="preserve"> * inpPatchWidth and outPatchHeight * CroppedHeight shall be equal to </w:t>
      </w:r>
      <w:r w:rsidR="00401AE5">
        <w:rPr>
          <w:rFonts w:eastAsiaTheme="minorEastAsia"/>
          <w:sz w:val="20"/>
          <w:lang w:val="en-GB" w:eastAsia="ja-JP"/>
        </w:rPr>
        <w:t>nnpfcOutputPicHeight</w:t>
      </w:r>
      <w:r w:rsidRPr="00FD2A9A">
        <w:rPr>
          <w:rFonts w:eastAsiaTheme="minorEastAsia"/>
          <w:sz w:val="20"/>
          <w:lang w:val="en-GB" w:eastAsia="ja-JP"/>
        </w:rPr>
        <w:t xml:space="preserve"> * inpPatchHeight.</w:t>
      </w:r>
    </w:p>
    <w:p w14:paraId="1C955091" w14:textId="76379D3A" w:rsidR="00FD2A9A" w:rsidRPr="00FD2A9A" w:rsidRDefault="00FD2A9A" w:rsidP="00FD2A9A">
      <w:pPr>
        <w:rPr>
          <w:sz w:val="20"/>
          <w:lang w:val="en-GB"/>
        </w:rPr>
      </w:pPr>
      <w:r w:rsidRPr="00FD2A9A">
        <w:rPr>
          <w:b/>
          <w:bCs/>
          <w:sz w:val="20"/>
          <w:lang w:val="en-GB"/>
        </w:rPr>
        <w:t>nnpfc_padding_type</w:t>
      </w:r>
      <w:r w:rsidRPr="00FD2A9A">
        <w:rPr>
          <w:sz w:val="20"/>
          <w:lang w:val="en-GB"/>
        </w:rPr>
        <w:t xml:space="preserve"> indicates the process of padding when referencing sample locations outside the boundaries of the </w:t>
      </w:r>
      <w:r w:rsidR="005F7CD5">
        <w:rPr>
          <w:rFonts w:eastAsiaTheme="minorEastAsia"/>
          <w:sz w:val="20"/>
        </w:rPr>
        <w:t>input</w:t>
      </w:r>
      <w:r w:rsidRPr="00FD2A9A">
        <w:rPr>
          <w:rFonts w:eastAsiaTheme="minorEastAsia"/>
          <w:sz w:val="20"/>
        </w:rPr>
        <w:t xml:space="preserve"> picture as described in Table 23</w:t>
      </w:r>
      <w:r w:rsidRPr="00FD2A9A">
        <w:rPr>
          <w:sz w:val="20"/>
          <w:lang w:val="en-GB"/>
        </w:rPr>
        <w:t xml:space="preserve">. </w:t>
      </w:r>
      <w:ins w:id="748" w:author="Ye-Kui Wang (yk01)" w:date="2023-07-14T21:02:00Z">
        <w:r w:rsidR="0082117D" w:rsidRPr="00FD2A9A">
          <w:rPr>
            <w:sz w:val="20"/>
            <w:lang w:val="en-GB"/>
          </w:rPr>
          <w:t xml:space="preserve">The value of nnpfc_padding_type shall be in the range of 0 to </w:t>
        </w:r>
        <w:r w:rsidR="0082117D">
          <w:rPr>
            <w:sz w:val="20"/>
            <w:lang w:val="en-GB"/>
          </w:rPr>
          <w:t>15</w:t>
        </w:r>
        <w:r w:rsidR="0082117D" w:rsidRPr="00FD2A9A">
          <w:rPr>
            <w:sz w:val="20"/>
            <w:lang w:val="en-GB"/>
          </w:rPr>
          <w:t>, inclusive</w:t>
        </w:r>
        <w:r w:rsidR="0082117D">
          <w:rPr>
            <w:sz w:val="20"/>
            <w:lang w:val="en-GB"/>
          </w:rPr>
          <w:t>.</w:t>
        </w:r>
        <w:r w:rsidR="0082117D" w:rsidRPr="00FD2A9A">
          <w:rPr>
            <w:sz w:val="20"/>
            <w:lang w:val="en-GB"/>
          </w:rPr>
          <w:t xml:space="preserve"> </w:t>
        </w:r>
      </w:ins>
      <w:del w:id="749" w:author="Ye-Kui Wang (yk01)" w:date="2023-07-14T21:02:00Z">
        <w:r w:rsidRPr="00FD2A9A" w:rsidDel="0082117D">
          <w:rPr>
            <w:sz w:val="20"/>
            <w:lang w:val="en-GB"/>
          </w:rPr>
          <w:delText xml:space="preserve">The value of nnpfc_padding_type shall be in the range of 0 to </w:delText>
        </w:r>
        <w:r w:rsidR="00190C7A" w:rsidDel="0082117D">
          <w:rPr>
            <w:sz w:val="20"/>
            <w:lang w:val="en-GB"/>
          </w:rPr>
          <w:delText>4</w:delText>
        </w:r>
        <w:r w:rsidRPr="00FD2A9A" w:rsidDel="0082117D">
          <w:rPr>
            <w:sz w:val="20"/>
            <w:lang w:val="en-GB"/>
          </w:rPr>
          <w:delText>, inclusive</w:delText>
        </w:r>
        <w:r w:rsidR="00190C7A" w:rsidDel="0082117D">
          <w:rPr>
            <w:sz w:val="20"/>
            <w:lang w:val="en-GB"/>
          </w:rPr>
          <w:delText xml:space="preserve">, </w:delText>
        </w:r>
        <w:r w:rsidR="00190C7A" w:rsidRPr="00190C7A" w:rsidDel="0082117D">
          <w:rPr>
            <w:sz w:val="20"/>
            <w:lang w:val="en-GB"/>
          </w:rPr>
          <w:delText xml:space="preserve">in bitstreams conforming to this edition of this document. </w:delText>
        </w:r>
      </w:del>
      <w:r w:rsidR="00190C7A" w:rsidRPr="00190C7A">
        <w:rPr>
          <w:sz w:val="20"/>
          <w:lang w:val="en-GB"/>
        </w:rPr>
        <w:t>Values of 5 to 15, inclusive, for nnpfc_padding_type are reserved for future use by ITU-T | ISO/IEC and shall not be present in bitstreams conforming to this edition of this document. Decoders conforming to this edition of this document shall ignore NNPFC SEI messages with nnpfc_padding_type in the range of 5 to 15, inclusive.</w:t>
      </w:r>
      <w:del w:id="750" w:author="Ye-Kui Wang (yk01)" w:date="2023-07-14T21:02:00Z">
        <w:r w:rsidR="00190C7A" w:rsidRPr="00190C7A" w:rsidDel="0082117D">
          <w:rPr>
            <w:sz w:val="20"/>
            <w:lang w:val="en-GB"/>
          </w:rPr>
          <w:delText xml:space="preserve"> Values of nnpfc_padding_type greater than 15 shall not be present in bitstreams conforming to this edition of this document and are not reserved for future use</w:delText>
        </w:r>
        <w:r w:rsidRPr="00FD2A9A" w:rsidDel="0082117D">
          <w:rPr>
            <w:sz w:val="20"/>
            <w:lang w:val="en-GB"/>
          </w:rPr>
          <w:delText>.</w:delText>
        </w:r>
      </w:del>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23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AB57F1">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nnpfc_padding_type</w:t>
            </w:r>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AB57F1">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C4AA9F5"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F06F1">
              <w:rPr>
                <w:rFonts w:eastAsiaTheme="minorEastAsia"/>
                <w:sz w:val="20"/>
              </w:rPr>
              <w:t>Z</w:t>
            </w:r>
            <w:r w:rsidR="00FD2A9A" w:rsidRPr="00FF06F1">
              <w:rPr>
                <w:rFonts w:eastAsiaTheme="minorEastAsia"/>
                <w:sz w:val="20"/>
              </w:rPr>
              <w:t>ero padding</w:t>
            </w:r>
          </w:p>
        </w:tc>
      </w:tr>
      <w:tr w:rsidR="00FD2A9A" w:rsidRPr="00FD2A9A" w14:paraId="351B1EE4" w14:textId="77777777" w:rsidTr="00AB57F1">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57671B3B"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F06F1">
              <w:rPr>
                <w:rFonts w:eastAsiaTheme="minorEastAsia"/>
                <w:sz w:val="20"/>
              </w:rPr>
              <w:t>R</w:t>
            </w:r>
            <w:r w:rsidR="00FD2A9A" w:rsidRPr="00FF06F1">
              <w:rPr>
                <w:rFonts w:eastAsiaTheme="minorEastAsia"/>
                <w:sz w:val="20"/>
              </w:rPr>
              <w:t>eplication padding</w:t>
            </w:r>
          </w:p>
        </w:tc>
      </w:tr>
      <w:tr w:rsidR="00FD2A9A" w:rsidRPr="00FD2A9A" w14:paraId="0483190A" w14:textId="77777777" w:rsidTr="00AB57F1">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298C90C2"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00FD2A9A" w:rsidRPr="00FD2A9A">
              <w:rPr>
                <w:rFonts w:eastAsiaTheme="minorEastAsia"/>
                <w:noProof/>
                <w:sz w:val="20"/>
              </w:rPr>
              <w:t>eflection padding</w:t>
            </w:r>
          </w:p>
        </w:tc>
      </w:tr>
      <w:tr w:rsidR="00FD2A9A" w:rsidRPr="00FD2A9A" w14:paraId="785139C6" w14:textId="77777777" w:rsidTr="00AB57F1">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109A32A7"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Pr>
                <w:rFonts w:eastAsiaTheme="minorEastAsia"/>
                <w:noProof/>
                <w:color w:val="000000" w:themeColor="text1"/>
                <w:sz w:val="20"/>
              </w:rPr>
              <w:t>W</w:t>
            </w:r>
            <w:r w:rsidR="00FD2A9A" w:rsidRPr="00FD2A9A">
              <w:rPr>
                <w:rFonts w:eastAsiaTheme="minorEastAsia"/>
                <w:noProof/>
                <w:color w:val="000000" w:themeColor="text1"/>
                <w:sz w:val="20"/>
              </w:rPr>
              <w:t>rap-around padding</w:t>
            </w:r>
          </w:p>
        </w:tc>
      </w:tr>
      <w:tr w:rsidR="00FD2A9A" w:rsidRPr="00FD2A9A" w14:paraId="68386401" w14:textId="77777777" w:rsidTr="00AB57F1">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41695994"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Pr>
                <w:rFonts w:eastAsiaTheme="minorEastAsia"/>
                <w:noProof/>
                <w:color w:val="000000" w:themeColor="text1"/>
                <w:sz w:val="20"/>
              </w:rPr>
              <w:t>F</w:t>
            </w:r>
            <w:r w:rsidR="00FD2A9A" w:rsidRPr="00FD2A9A">
              <w:rPr>
                <w:rFonts w:eastAsiaTheme="minorEastAsia"/>
                <w:noProof/>
                <w:color w:val="000000" w:themeColor="text1"/>
                <w:sz w:val="20"/>
              </w:rPr>
              <w:t>ixed padding</w:t>
            </w:r>
          </w:p>
        </w:tc>
      </w:tr>
      <w:tr w:rsidR="00FD2A9A" w:rsidRPr="00FD2A9A" w14:paraId="31FC3080" w14:textId="77777777" w:rsidTr="00AB57F1">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019E4708" w:rsidR="00FD2A9A" w:rsidRPr="00FD2A9A" w:rsidRDefault="005444D3"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Pr>
                <w:sz w:val="20"/>
                <w:lang w:val="en-GB"/>
              </w:rPr>
              <w:t>r</w:t>
            </w:r>
            <w:r w:rsidR="00FD2A9A" w:rsidRPr="00FD2A9A">
              <w:rPr>
                <w:sz w:val="20"/>
                <w:lang w:val="en-GB"/>
              </w:rPr>
              <w:t>eserved</w:t>
            </w:r>
          </w:p>
        </w:tc>
      </w:tr>
    </w:tbl>
    <w:p w14:paraId="32DD7BF0" w14:textId="77777777" w:rsidR="00FD2A9A" w:rsidRPr="00FD2A9A" w:rsidRDefault="00FD2A9A" w:rsidP="00FD2A9A">
      <w:pPr>
        <w:rPr>
          <w:rFonts w:eastAsiaTheme="minorEastAsia"/>
          <w:sz w:val="20"/>
          <w:szCs w:val="22"/>
          <w:lang w:val="en-CA"/>
        </w:rPr>
      </w:pPr>
    </w:p>
    <w:p w14:paraId="75E86D11" w14:textId="78F2941B"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r w:rsidRPr="00FD2A9A">
        <w:rPr>
          <w:b/>
          <w:bCs/>
          <w:color w:val="000000" w:themeColor="text1"/>
          <w:sz w:val="20"/>
          <w:lang w:val="en-GB"/>
        </w:rPr>
        <w:t>nnpfc_luma_padding_val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the luma value to be used for padding when nnpfc_padding_type is equal to 4.</w:t>
      </w:r>
      <w:r w:rsidR="00517E86">
        <w:rPr>
          <w:color w:val="000000" w:themeColor="text1"/>
          <w:sz w:val="20"/>
          <w:lang w:val="en-GB"/>
        </w:rPr>
        <w:t xml:space="preserve"> </w:t>
      </w:r>
      <w:r w:rsidR="00517E86" w:rsidRPr="00517E86">
        <w:rPr>
          <w:color w:val="000000" w:themeColor="text1"/>
          <w:sz w:val="20"/>
        </w:rPr>
        <w:t>The value of nnpfc_luma_padding_val shall be in the range of 0 to</w:t>
      </w:r>
      <w:r w:rsidR="00517E86">
        <w:rPr>
          <w:color w:val="000000" w:themeColor="text1"/>
          <w:sz w:val="20"/>
        </w:rPr>
        <w:t xml:space="preserve"> </w:t>
      </w:r>
      <w:proofErr w:type="gramStart"/>
      <w:r w:rsidR="001C5130">
        <w:rPr>
          <w:color w:val="000000" w:themeColor="text1"/>
          <w:sz w:val="20"/>
        </w:rPr>
        <w:t>( </w:t>
      </w:r>
      <w:r w:rsidR="001C5130">
        <w:rPr>
          <w:color w:val="000000" w:themeColor="text1"/>
          <w:sz w:val="20"/>
          <w:lang w:val="en-CA"/>
        </w:rPr>
        <w:t>1</w:t>
      </w:r>
      <w:proofErr w:type="gramEnd"/>
      <w:r w:rsidR="00640E14">
        <w:rPr>
          <w:color w:val="000000" w:themeColor="text1"/>
          <w:sz w:val="20"/>
          <w:lang w:val="en-CA"/>
        </w:rPr>
        <w:t>  </w:t>
      </w:r>
      <w:r w:rsidR="001C5130">
        <w:rPr>
          <w:color w:val="000000" w:themeColor="text1"/>
          <w:sz w:val="20"/>
          <w:lang w:val="en-CA"/>
        </w:rPr>
        <w:t>&lt;&lt;</w:t>
      </w:r>
      <w:r w:rsidR="00640E14">
        <w:rPr>
          <w:color w:val="000000" w:themeColor="text1"/>
          <w:sz w:val="20"/>
          <w:lang w:val="en-CA"/>
        </w:rPr>
        <w:t>  </w:t>
      </w:r>
      <w:r w:rsidR="001C5130">
        <w:rPr>
          <w:color w:val="000000" w:themeColor="text1"/>
          <w:sz w:val="20"/>
          <w:lang w:val="en-CA"/>
        </w:rPr>
        <w:t>BitDepth</w:t>
      </w:r>
      <w:r w:rsidR="001C5130" w:rsidRPr="00310FCA">
        <w:rPr>
          <w:color w:val="000000" w:themeColor="text1"/>
          <w:sz w:val="20"/>
          <w:vertAlign w:val="subscript"/>
          <w:lang w:val="en-CA"/>
        </w:rPr>
        <w:t>Y</w:t>
      </w:r>
      <w:r w:rsidR="001C5130">
        <w:rPr>
          <w:color w:val="000000" w:themeColor="text1"/>
          <w:sz w:val="20"/>
          <w:lang w:val="en-CA"/>
        </w:rPr>
        <w:t> )</w:t>
      </w:r>
      <w:r w:rsidR="00AA6711" w:rsidRPr="00AA6711">
        <w:rPr>
          <w:color w:val="000000" w:themeColor="text1"/>
          <w:sz w:val="20"/>
          <w:lang w:val="en-GB"/>
        </w:rPr>
        <w:t> </w:t>
      </w:r>
      <w:r w:rsidR="00AA6711">
        <w:rPr>
          <w:color w:val="000000" w:themeColor="text1"/>
          <w:sz w:val="20"/>
          <w:lang w:val="en-GB"/>
        </w:rPr>
        <w:t>−</w:t>
      </w:r>
      <w:r w:rsidR="00AA6711" w:rsidRPr="00AA6711">
        <w:rPr>
          <w:color w:val="000000" w:themeColor="text1"/>
          <w:sz w:val="20"/>
          <w:lang w:val="en-GB"/>
        </w:rPr>
        <w:t> 1</w:t>
      </w:r>
      <w:r w:rsidR="00517E86">
        <w:rPr>
          <w:color w:val="000000" w:themeColor="text1"/>
          <w:sz w:val="20"/>
        </w:rPr>
        <w:t>, inclusive.</w:t>
      </w:r>
    </w:p>
    <w:p w14:paraId="70AD1EEE" w14:textId="1772A4A3"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r w:rsidRPr="00FD2A9A">
        <w:rPr>
          <w:b/>
          <w:bCs/>
          <w:color w:val="000000" w:themeColor="text1"/>
          <w:sz w:val="20"/>
          <w:lang w:val="en-GB"/>
        </w:rPr>
        <w:lastRenderedPageBreak/>
        <w:t>nnpfc_cb_padding_val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r w:rsidRPr="00FD2A9A">
        <w:rPr>
          <w:color w:val="000000" w:themeColor="text1"/>
          <w:sz w:val="20"/>
        </w:rPr>
        <w:t>Cb</w:t>
      </w:r>
      <w:r w:rsidRPr="00FD2A9A">
        <w:rPr>
          <w:color w:val="000000" w:themeColor="text1"/>
          <w:sz w:val="20"/>
          <w:lang w:val="en-GB"/>
        </w:rPr>
        <w:t xml:space="preserve"> value to be used for padding when nnpfc_padding_type is equal to 4.</w:t>
      </w:r>
      <w:r w:rsidR="00AA6711">
        <w:rPr>
          <w:color w:val="000000" w:themeColor="text1"/>
          <w:sz w:val="20"/>
          <w:lang w:val="en-GB"/>
        </w:rPr>
        <w:t xml:space="preserve"> </w:t>
      </w:r>
      <w:r w:rsidR="00AA6711" w:rsidRPr="00AA6711">
        <w:rPr>
          <w:color w:val="000000" w:themeColor="text1"/>
          <w:sz w:val="20"/>
        </w:rPr>
        <w:t>The value of nnpfc_cb_padding_val shall be in the range of 0 to</w:t>
      </w:r>
      <w:r w:rsidR="000C2370">
        <w:rPr>
          <w:color w:val="000000" w:themeColor="text1"/>
          <w:sz w:val="20"/>
        </w:rPr>
        <w:t xml:space="preserve"> </w:t>
      </w:r>
      <w:proofErr w:type="gramStart"/>
      <w:r w:rsidR="00640E14">
        <w:rPr>
          <w:color w:val="000000" w:themeColor="text1"/>
          <w:sz w:val="20"/>
        </w:rPr>
        <w:t>( </w:t>
      </w:r>
      <w:r w:rsidR="00640E14">
        <w:rPr>
          <w:color w:val="000000" w:themeColor="text1"/>
          <w:sz w:val="20"/>
          <w:lang w:val="en-CA"/>
        </w:rPr>
        <w:t>1</w:t>
      </w:r>
      <w:proofErr w:type="gramEnd"/>
      <w:r w:rsidR="00640E14">
        <w:rPr>
          <w:color w:val="000000" w:themeColor="text1"/>
          <w:sz w:val="20"/>
          <w:lang w:val="en-CA"/>
        </w:rPr>
        <w:t>  &lt;&lt;  BitDepth</w:t>
      </w:r>
      <w:r w:rsidR="00640E14">
        <w:rPr>
          <w:color w:val="000000" w:themeColor="text1"/>
          <w:sz w:val="20"/>
          <w:vertAlign w:val="subscript"/>
          <w:lang w:val="en-CA"/>
        </w:rPr>
        <w:t>C</w:t>
      </w:r>
      <w:r w:rsidR="00640E14">
        <w:rPr>
          <w:color w:val="000000" w:themeColor="text1"/>
          <w:sz w:val="20"/>
          <w:lang w:val="en-CA"/>
        </w:rPr>
        <w:t> )</w:t>
      </w:r>
      <w:r w:rsidR="00AA6711" w:rsidRPr="00AA6711">
        <w:rPr>
          <w:color w:val="000000" w:themeColor="text1"/>
          <w:sz w:val="20"/>
          <w:lang w:val="en-GB"/>
        </w:rPr>
        <w:t> − 1</w:t>
      </w:r>
      <w:r w:rsidR="00AA6711" w:rsidRPr="00AA6711">
        <w:rPr>
          <w:color w:val="000000" w:themeColor="text1"/>
          <w:sz w:val="20"/>
        </w:rPr>
        <w:t>, inclusive.</w:t>
      </w:r>
    </w:p>
    <w:p w14:paraId="3C88971C" w14:textId="548AA479"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r w:rsidRPr="00FD2A9A">
        <w:rPr>
          <w:b/>
          <w:bCs/>
          <w:color w:val="000000" w:themeColor="text1"/>
          <w:sz w:val="20"/>
          <w:lang w:val="en-GB"/>
        </w:rPr>
        <w:t>nnpfc_cr_padding_val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the Cr value to be used for padding when nnpfc_padding_type is equal to 4.</w:t>
      </w:r>
      <w:r w:rsidR="00AA6711">
        <w:rPr>
          <w:color w:val="000000" w:themeColor="text1"/>
          <w:sz w:val="20"/>
          <w:lang w:val="en-GB"/>
        </w:rPr>
        <w:t xml:space="preserve"> </w:t>
      </w:r>
      <w:r w:rsidR="00AA6711" w:rsidRPr="00AA6711">
        <w:rPr>
          <w:color w:val="000000" w:themeColor="text1"/>
          <w:sz w:val="20"/>
        </w:rPr>
        <w:t xml:space="preserve">The value of nnpfc_cr_padding_val shall be in the range of 0 to </w:t>
      </w:r>
      <w:proofErr w:type="gramStart"/>
      <w:r w:rsidR="00640E14">
        <w:rPr>
          <w:color w:val="000000" w:themeColor="text1"/>
          <w:sz w:val="20"/>
        </w:rPr>
        <w:t>( </w:t>
      </w:r>
      <w:r w:rsidR="00640E14">
        <w:rPr>
          <w:color w:val="000000" w:themeColor="text1"/>
          <w:sz w:val="20"/>
          <w:lang w:val="en-CA"/>
        </w:rPr>
        <w:t>1</w:t>
      </w:r>
      <w:proofErr w:type="gramEnd"/>
      <w:r w:rsidR="00640E14">
        <w:rPr>
          <w:color w:val="000000" w:themeColor="text1"/>
          <w:sz w:val="20"/>
          <w:lang w:val="en-CA"/>
        </w:rPr>
        <w:t>  &lt;&lt;  BitDepth</w:t>
      </w:r>
      <w:r w:rsidR="00640E14">
        <w:rPr>
          <w:color w:val="000000" w:themeColor="text1"/>
          <w:sz w:val="20"/>
          <w:vertAlign w:val="subscript"/>
          <w:lang w:val="en-CA"/>
        </w:rPr>
        <w:t>C</w:t>
      </w:r>
      <w:r w:rsidR="00640E14">
        <w:rPr>
          <w:color w:val="000000" w:themeColor="text1"/>
          <w:sz w:val="20"/>
          <w:lang w:val="en-CA"/>
        </w:rPr>
        <w:t> )</w:t>
      </w:r>
      <w:r w:rsidR="00AA6711" w:rsidRPr="00AA6711">
        <w:rPr>
          <w:color w:val="000000" w:themeColor="text1"/>
          <w:sz w:val="20"/>
          <w:lang w:val="en-GB"/>
        </w:rPr>
        <w:t> − 1</w:t>
      </w:r>
      <w:r w:rsidR="00AA6711" w:rsidRPr="00AA6711">
        <w:rPr>
          <w:color w:val="000000" w:themeColor="text1"/>
          <w:sz w:val="20"/>
        </w:rPr>
        <w:t>, inclusive.</w:t>
      </w:r>
    </w:p>
    <w:p w14:paraId="5F19D062" w14:textId="65D4932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gramStart"/>
      <w:r w:rsidRPr="00FD2A9A">
        <w:rPr>
          <w:rFonts w:eastAsiaTheme="minorEastAsia"/>
          <w:sz w:val="20"/>
          <w:szCs w:val="22"/>
          <w:lang w:val="en-CA"/>
        </w:rPr>
        <w:t xml:space="preserve">InpSampleVal( </w:t>
      </w:r>
      <w:r w:rsidRPr="00FD2A9A">
        <w:rPr>
          <w:rFonts w:eastAsiaTheme="minorEastAsia"/>
          <w:sz w:val="20"/>
          <w:lang w:eastAsia="ja-JP"/>
        </w:rPr>
        <w:t>y</w:t>
      </w:r>
      <w:proofErr w:type="gramEnd"/>
      <w:r w:rsidRPr="00FD2A9A">
        <w:rPr>
          <w:rFonts w:eastAsiaTheme="minorEastAsia"/>
          <w:sz w:val="20"/>
          <w:lang w:eastAsia="ja-JP"/>
        </w:rPr>
        <w:t>, x, picHeight, picWidth, croppedPic</w:t>
      </w:r>
      <w:r w:rsidR="00EB2CB3">
        <w:rPr>
          <w:rFonts w:eastAsiaTheme="minorEastAsia"/>
          <w:sz w:val="20"/>
          <w:lang w:eastAsia="ja-JP"/>
        </w:rPr>
        <w:t>, cIdx</w:t>
      </w:r>
      <w:r w:rsidRPr="00FD2A9A">
        <w:rPr>
          <w:rFonts w:eastAsiaTheme="minorEastAsia"/>
          <w:sz w:val="20"/>
          <w:lang w:eastAsia="ja-JP"/>
        </w:rPr>
        <w:t xml:space="preserve"> ) with inputs being a vertical sample location y, a horizontal sample location x, a picture height picHeight, a picture width picWidth, sample array croppedPic</w:t>
      </w:r>
      <w:r w:rsidR="00EB2CB3">
        <w:rPr>
          <w:rFonts w:eastAsiaTheme="minorEastAsia"/>
          <w:sz w:val="20"/>
          <w:lang w:eastAsia="ja-JP"/>
        </w:rPr>
        <w:t xml:space="preserve">, and </w:t>
      </w:r>
      <w:r w:rsidR="00EB2CB3" w:rsidRPr="00EB2CB3">
        <w:rPr>
          <w:rFonts w:eastAsiaTheme="minorEastAsia"/>
          <w:sz w:val="20"/>
          <w:lang w:eastAsia="ja-JP"/>
        </w:rPr>
        <w:t>component index cIdx (equal to 0 for luma, 1 for Cb, and 2 for Cr)</w:t>
      </w:r>
      <w:r w:rsidRPr="00FD2A9A">
        <w:rPr>
          <w:rFonts w:eastAsiaTheme="minorEastAsia"/>
          <w:sz w:val="20"/>
          <w:szCs w:val="22"/>
          <w:lang w:val="en-CA"/>
        </w:rPr>
        <w:t xml:space="preserve"> returns the value of sampleVal derived as follows:</w:t>
      </w:r>
    </w:p>
    <w:p w14:paraId="7C5C16D1" w14:textId="4A91C419"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0082117D">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03ADB050"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w:t>
      </w:r>
      <w:ins w:id="751" w:author="Ye-Kui Wang (yk0)" w:date="2023-07-13T18:22:00Z">
        <w:r w:rsidR="00EB67CB">
          <w:rPr>
            <w:noProof/>
            <w:sz w:val="20"/>
            <w:lang w:val="en-GB"/>
          </w:rPr>
          <w:t>5</w:t>
        </w:r>
      </w:ins>
      <w:del w:id="752" w:author="Ye-Kui Wang (yk0)" w:date="2023-07-13T18:22:00Z">
        <w:r w:rsidR="008B229E" w:rsidDel="00EB67CB">
          <w:rPr>
            <w:noProof/>
            <w:sz w:val="20"/>
            <w:lang w:val="en-GB"/>
          </w:rPr>
          <w:delText>8</w:delText>
        </w:r>
      </w:del>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00EB2CB3" w:rsidRPr="00EB2CB3">
        <w:rPr>
          <w:noProof/>
          <w:color w:val="000000" w:themeColor="text1"/>
          <w:sz w:val="20"/>
          <w:lang w:val="en-GB"/>
        </w:rPr>
        <w:tab/>
      </w:r>
      <w:r w:rsidR="00EB2CB3" w:rsidRPr="00EB2CB3">
        <w:rPr>
          <w:noProof/>
          <w:color w:val="000000" w:themeColor="text1"/>
          <w:sz w:val="20"/>
          <w:lang w:val="en-GB"/>
        </w:rPr>
        <w:tab/>
        <w:t xml:space="preserve">sampleVal = ( cIdx  = =  0 ? nnpfc_luma_padding_val : </w:t>
      </w:r>
      <w:r w:rsidR="00EB2CB3" w:rsidRPr="00EB2CB3">
        <w:rPr>
          <w:noProof/>
          <w:color w:val="000000" w:themeColor="text1"/>
          <w:sz w:val="20"/>
          <w:lang w:val="en-GB"/>
        </w:rPr>
        <w:br/>
      </w:r>
      <w:r w:rsidR="00EB2CB3" w:rsidRPr="00EB2CB3">
        <w:rPr>
          <w:noProof/>
          <w:color w:val="000000" w:themeColor="text1"/>
          <w:sz w:val="20"/>
          <w:lang w:val="en-GB"/>
        </w:rPr>
        <w:tab/>
      </w:r>
      <w:r w:rsidR="00EB2CB3" w:rsidRPr="00EB2CB3">
        <w:rPr>
          <w:noProof/>
          <w:color w:val="000000" w:themeColor="text1"/>
          <w:sz w:val="20"/>
          <w:lang w:val="en-GB"/>
        </w:rPr>
        <w:tab/>
      </w:r>
      <w:r w:rsidR="00EB2CB3" w:rsidRPr="00EB2CB3">
        <w:rPr>
          <w:noProof/>
          <w:color w:val="000000" w:themeColor="text1"/>
          <w:sz w:val="20"/>
          <w:lang w:val="en-GB"/>
        </w:rPr>
        <w:tab/>
        <w:t xml:space="preserve">( cIdx  = = </w:t>
      </w:r>
      <w:r w:rsidR="00EB2CB3">
        <w:rPr>
          <w:noProof/>
          <w:color w:val="000000" w:themeColor="text1"/>
          <w:sz w:val="20"/>
          <w:lang w:val="en-GB"/>
        </w:rPr>
        <w:t xml:space="preserve"> </w:t>
      </w:r>
      <w:r w:rsidR="00EB2CB3" w:rsidRPr="00EB2CB3">
        <w:rPr>
          <w:noProof/>
          <w:color w:val="000000" w:themeColor="text1"/>
          <w:sz w:val="20"/>
          <w:lang w:val="en-GB"/>
        </w:rPr>
        <w:t>1 ? nnpfc_cb_padding_val : nnpfc_cr_padding_val ) )</w:t>
      </w:r>
      <w:r w:rsidR="00EB2CB3">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7D8073F4" w14:textId="77777777" w:rsidR="00EB67CB" w:rsidRDefault="00EB67CB" w:rsidP="00EB67CB">
      <w:pPr>
        <w:rPr>
          <w:moveTo w:id="753" w:author="Ye-Kui Wang (yk0)" w:date="2023-07-13T18:20:00Z"/>
          <w:rFonts w:eastAsiaTheme="minorEastAsia"/>
          <w:sz w:val="20"/>
          <w:szCs w:val="22"/>
        </w:rPr>
      </w:pPr>
      <w:moveToRangeStart w:id="754" w:author="Ye-Kui Wang (yk0)" w:date="2023-07-13T18:20:00Z" w:name="move140164845"/>
      <w:moveTo w:id="755" w:author="Ye-Kui Wang (yk0)" w:date="2023-07-13T18:20:00Z">
        <w:r w:rsidRPr="00FD2A9A">
          <w:rPr>
            <w:sz w:val="20"/>
            <w:lang w:val="en-GB"/>
          </w:rPr>
          <w:t>When nnpfc_auxiliary_inp_idc is equal to 1</w:t>
        </w:r>
        <w:r>
          <w:rPr>
            <w:sz w:val="20"/>
            <w:lang w:val="en-GB"/>
          </w:rPr>
          <w:t>, t</w:t>
        </w:r>
        <w:r w:rsidRPr="005F5D21">
          <w:rPr>
            <w:rFonts w:eastAsiaTheme="minorEastAsia"/>
            <w:sz w:val="20"/>
            <w:szCs w:val="22"/>
            <w:lang w:val="en-CA"/>
          </w:rPr>
          <w:t xml:space="preserve">he variable </w:t>
        </w:r>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 xml:space="preserve">Val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moveTo>
    </w:p>
    <w:p w14:paraId="43ED4E54" w14:textId="24FD62C2" w:rsidR="00EB67CB" w:rsidRDefault="00EB67CB" w:rsidP="00EB6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moveTo w:id="756" w:author="Ye-Kui Wang (yk0)" w:date="2023-07-13T18:20:00Z"/>
          <w:noProof/>
          <w:sz w:val="20"/>
          <w:lang w:val="en-GB"/>
        </w:rPr>
      </w:pPr>
      <w:moveTo w:id="757" w:author="Ye-Kui Wang (yk0)" w:date="2023-07-13T18:20:00Z">
        <w:r w:rsidRPr="006A74C3">
          <w:rPr>
            <w:noProof/>
            <w:sz w:val="20"/>
            <w:lang w:val="en-GB"/>
          </w:rPr>
          <w:t>for( i = 0; i &lt; numInputPics; i++ )</w:t>
        </w:r>
        <w:r>
          <w:rPr>
            <w:noProof/>
            <w:sz w:val="20"/>
            <w:lang w:val="en-GB"/>
          </w:rPr>
          <w:br/>
        </w:r>
        <w:r>
          <w:rPr>
            <w:noProof/>
            <w:sz w:val="20"/>
            <w:lang w:val="en-GB"/>
          </w:rPr>
          <w:tab/>
        </w:r>
        <w:r w:rsidRPr="00534E73">
          <w:rPr>
            <w:noProof/>
            <w:sz w:val="20"/>
            <w:lang w:val="en-GB"/>
          </w:rPr>
          <w:t>if( nnpfc_inp_format_idc  = =  1 )</w:t>
        </w:r>
        <w:r>
          <w:rPr>
            <w:noProof/>
            <w:sz w:val="20"/>
            <w:lang w:val="en-GB"/>
          </w:rPr>
          <w:tab/>
        </w:r>
        <w:r w:rsidRPr="00534E73">
          <w:rPr>
            <w:noProof/>
            <w:sz w:val="20"/>
            <w:lang w:val="en-GB"/>
          </w:rPr>
          <w:tab/>
        </w:r>
        <w:r w:rsidRPr="00FD2A9A">
          <w:rPr>
            <w:noProof/>
            <w:sz w:val="20"/>
            <w:lang w:val="en-GB"/>
          </w:rPr>
          <w:t>(</w:t>
        </w:r>
      </w:moveTo>
      <w:ins w:id="758" w:author="Ye-Kui Wang (yk0)" w:date="2023-07-13T18:22:00Z">
        <w:r>
          <w:rPr>
            <w:noProof/>
            <w:sz w:val="20"/>
            <w:lang w:val="en-GB"/>
          </w:rPr>
          <w:t>96</w:t>
        </w:r>
      </w:ins>
      <w:moveTo w:id="759" w:author="Ye-Kui Wang (yk0)" w:date="2023-07-13T18:20:00Z">
        <w:del w:id="760" w:author="Ye-Kui Wang (yk0)" w:date="2023-07-13T18:22:00Z">
          <w:r w:rsidRPr="00FD2A9A" w:rsidDel="00EB67CB">
            <w:rPr>
              <w:noProof/>
              <w:sz w:val="20"/>
              <w:lang w:val="en-GB"/>
            </w:rPr>
            <w:delText>8</w:delText>
          </w:r>
          <w:r w:rsidDel="00EB67CB">
            <w:rPr>
              <w:noProof/>
              <w:sz w:val="20"/>
              <w:lang w:val="en-GB"/>
            </w:rPr>
            <w:delText>7</w:delText>
          </w:r>
        </w:del>
        <w:r w:rsidRPr="00FD2A9A">
          <w:rPr>
            <w:noProof/>
            <w:sz w:val="20"/>
            <w:lang w:val="en-GB"/>
          </w:rPr>
          <w:t>)</w:t>
        </w:r>
        <w:r w:rsidRPr="00534E73">
          <w:rPr>
            <w:noProof/>
            <w:sz w:val="20"/>
            <w:lang w:val="en-GB"/>
          </w:rPr>
          <w:br/>
        </w:r>
        <w:r>
          <w:rPr>
            <w:noProof/>
            <w:sz w:val="20"/>
            <w:lang w:val="en-GB"/>
          </w:rPr>
          <w:tab/>
        </w:r>
        <w:r>
          <w:rPr>
            <w:noProof/>
            <w:sz w:val="20"/>
            <w:lang w:val="en-GB"/>
          </w:rPr>
          <w:tab/>
        </w:r>
        <w:r w:rsidRPr="001C5130">
          <w:rPr>
            <w:noProof/>
            <w:sz w:val="20"/>
            <w:lang w:val="en-CA"/>
          </w:rPr>
          <w:t>if( nnpfc_inp_order_idc  = =  0  | |  nnpfc_inp_order_idc  = =  2  | |</w:t>
        </w:r>
        <w:r>
          <w:rPr>
            <w:noProof/>
            <w:sz w:val="20"/>
            <w:lang w:val="en-CA"/>
          </w:rPr>
          <w:br/>
        </w:r>
        <w:r>
          <w:rPr>
            <w:noProof/>
            <w:sz w:val="20"/>
            <w:lang w:val="en-CA"/>
          </w:rPr>
          <w:tab/>
        </w:r>
        <w:r>
          <w:rPr>
            <w:noProof/>
            <w:sz w:val="20"/>
            <w:lang w:val="en-CA"/>
          </w:rPr>
          <w:tab/>
        </w:r>
        <w:r>
          <w:rPr>
            <w:noProof/>
            <w:sz w:val="20"/>
            <w:lang w:val="en-CA"/>
          </w:rPr>
          <w:tab/>
        </w:r>
        <w:r>
          <w:rPr>
            <w:noProof/>
            <w:sz w:val="20"/>
            <w:lang w:val="en-CA"/>
          </w:rPr>
          <w:tab/>
        </w:r>
        <w:r w:rsidRPr="001C5130">
          <w:rPr>
            <w:noProof/>
            <w:sz w:val="20"/>
            <w:lang w:val="en-CA"/>
          </w:rPr>
          <w:t>nnpfc_inp_order_idc  = =  3 )</w:t>
        </w:r>
        <w:r>
          <w:rPr>
            <w:noProof/>
            <w:sz w:val="20"/>
            <w:lang w:val="en-GB"/>
          </w:rPr>
          <w:br/>
        </w:r>
        <w:r>
          <w:rPr>
            <w:noProof/>
            <w:sz w:val="20"/>
            <w:lang w:val="en-GB"/>
          </w:rPr>
          <w:tab/>
        </w:r>
        <w:r>
          <w:rPr>
            <w:noProof/>
            <w:sz w:val="20"/>
            <w:lang w:val="en-GB"/>
          </w:rPr>
          <w:tab/>
        </w:r>
        <w:r>
          <w:rPr>
            <w:noProof/>
            <w:sz w:val="20"/>
            <w:lang w:val="en-GB"/>
          </w:rPr>
          <w:tab/>
        </w:r>
        <w:r w:rsidRPr="00534E73">
          <w:rPr>
            <w:noProof/>
            <w:sz w:val="20"/>
            <w:lang w:val="en-GB"/>
          </w:rPr>
          <w:t>strengthControlScaledVal</w:t>
        </w:r>
        <w:r>
          <w:rPr>
            <w:noProof/>
            <w:sz w:val="20"/>
            <w:lang w:val="en-GB"/>
          </w:rPr>
          <w:t>[ i ]</w:t>
        </w:r>
        <w:r w:rsidRPr="00534E73">
          <w:rPr>
            <w:noProof/>
            <w:sz w:val="20"/>
            <w:lang w:val="en-GB"/>
          </w:rPr>
          <w:t xml:space="preserve"> = </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534E73">
          <w:rPr>
            <w:noProof/>
            <w:sz w:val="20"/>
            <w:lang w:val="en-GB"/>
          </w:rPr>
          <w:t>Floor ( StrengthControlVal</w:t>
        </w:r>
        <w:r>
          <w:rPr>
            <w:noProof/>
            <w:sz w:val="20"/>
            <w:lang w:val="en-GB"/>
          </w:rPr>
          <w:t>[ i ]</w:t>
        </w:r>
        <w:r w:rsidRPr="00534E73">
          <w:rPr>
            <w:noProof/>
            <w:sz w:val="20"/>
            <w:lang w:val="en-GB"/>
          </w:rPr>
          <w:t xml:space="preserve"> * ( ( 1  &lt;&lt;  inpTensorBitDepth</w:t>
        </w:r>
        <w:r w:rsidRPr="00534E73">
          <w:rPr>
            <w:noProof/>
            <w:sz w:val="20"/>
            <w:vertAlign w:val="subscript"/>
            <w:lang w:val="en-GB"/>
          </w:rPr>
          <w:t>Y</w:t>
        </w:r>
        <w:r w:rsidRPr="00534E73">
          <w:rPr>
            <w:noProof/>
            <w:sz w:val="20"/>
            <w:lang w:val="en-GB"/>
          </w:rPr>
          <w:t xml:space="preserve"> ) − 1 ) )</w:t>
        </w:r>
        <w:r>
          <w:rPr>
            <w:noProof/>
            <w:sz w:val="20"/>
            <w:lang w:val="en-GB"/>
          </w:rPr>
          <w:br/>
        </w:r>
        <w:r>
          <w:rPr>
            <w:noProof/>
            <w:sz w:val="20"/>
            <w:lang w:val="en-GB"/>
          </w:rPr>
          <w:tab/>
        </w:r>
        <w:r>
          <w:rPr>
            <w:noProof/>
            <w:sz w:val="20"/>
            <w:lang w:val="en-GB"/>
          </w:rPr>
          <w:tab/>
          <w:t xml:space="preserve">else if( </w:t>
        </w:r>
        <w:r w:rsidRPr="001C5130">
          <w:rPr>
            <w:noProof/>
            <w:sz w:val="20"/>
            <w:lang w:val="en-CA"/>
          </w:rPr>
          <w:t>nnpfc_inp_order_idc  = =  1</w:t>
        </w:r>
        <w:r>
          <w:rPr>
            <w:noProof/>
            <w:sz w:val="20"/>
            <w:lang w:val="en-CA"/>
          </w:rPr>
          <w:t xml:space="preserve"> )</w:t>
        </w:r>
        <w:r>
          <w:rPr>
            <w:noProof/>
            <w:sz w:val="20"/>
            <w:lang w:val="en-GB"/>
          </w:rPr>
          <w:br/>
        </w:r>
        <w:r>
          <w:rPr>
            <w:noProof/>
            <w:sz w:val="20"/>
            <w:lang w:val="en-GB"/>
          </w:rPr>
          <w:tab/>
        </w:r>
        <w:r>
          <w:rPr>
            <w:noProof/>
            <w:sz w:val="20"/>
            <w:lang w:val="en-GB"/>
          </w:rPr>
          <w:tab/>
        </w:r>
        <w:r>
          <w:rPr>
            <w:noProof/>
            <w:sz w:val="20"/>
            <w:lang w:val="en-GB"/>
          </w:rPr>
          <w:tab/>
        </w:r>
        <w:r w:rsidRPr="00534E73">
          <w:rPr>
            <w:noProof/>
            <w:sz w:val="20"/>
            <w:lang w:val="en-GB"/>
          </w:rPr>
          <w:t>strengthControlScaledVal</w:t>
        </w:r>
        <w:r>
          <w:rPr>
            <w:noProof/>
            <w:sz w:val="20"/>
            <w:lang w:val="en-GB"/>
          </w:rPr>
          <w:t>[ i ]</w:t>
        </w:r>
        <w:r w:rsidRPr="00534E73">
          <w:rPr>
            <w:noProof/>
            <w:sz w:val="20"/>
            <w:lang w:val="en-GB"/>
          </w:rPr>
          <w:t xml:space="preserve"> = </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534E73">
          <w:rPr>
            <w:noProof/>
            <w:sz w:val="20"/>
            <w:lang w:val="en-GB"/>
          </w:rPr>
          <w:t>Floor ( StrengthControlVal</w:t>
        </w:r>
        <w:r>
          <w:rPr>
            <w:noProof/>
            <w:sz w:val="20"/>
            <w:lang w:val="en-GB"/>
          </w:rPr>
          <w:t>[ i ]</w:t>
        </w:r>
        <w:r w:rsidRPr="00534E73">
          <w:rPr>
            <w:noProof/>
            <w:sz w:val="20"/>
            <w:lang w:val="en-GB"/>
          </w:rPr>
          <w:t xml:space="preserve"> * ( ( 1  &lt;&lt;  inpTensorBitDepth</w:t>
        </w:r>
        <w:r>
          <w:rPr>
            <w:noProof/>
            <w:sz w:val="20"/>
            <w:vertAlign w:val="subscript"/>
            <w:lang w:val="en-GB"/>
          </w:rPr>
          <w:t>C</w:t>
        </w:r>
        <w:r w:rsidRPr="00534E73">
          <w:rPr>
            <w:noProof/>
            <w:sz w:val="20"/>
            <w:lang w:val="en-GB"/>
          </w:rPr>
          <w:t xml:space="preserve"> ) − 1 ) )</w:t>
        </w:r>
        <w:r>
          <w:rPr>
            <w:noProof/>
            <w:sz w:val="20"/>
            <w:lang w:val="en-GB"/>
          </w:rPr>
          <w:br/>
        </w:r>
        <w:r>
          <w:rPr>
            <w:noProof/>
            <w:sz w:val="20"/>
            <w:lang w:val="en-GB"/>
          </w:rPr>
          <w:tab/>
          <w:t>else</w:t>
        </w:r>
        <w:r>
          <w:rPr>
            <w:noProof/>
            <w:sz w:val="20"/>
            <w:lang w:val="en-GB"/>
          </w:rPr>
          <w:br/>
        </w:r>
        <w:r>
          <w:rPr>
            <w:noProof/>
            <w:sz w:val="20"/>
            <w:lang w:val="en-GB"/>
          </w:rPr>
          <w:tab/>
        </w:r>
        <w:r>
          <w:rPr>
            <w:noProof/>
            <w:sz w:val="20"/>
            <w:lang w:val="en-GB"/>
          </w:rPr>
          <w:tab/>
          <w:t>strengthControlScaledVal[ i ] = StrengthControlVal[ i ]</w:t>
        </w:r>
      </w:moveTo>
    </w:p>
    <w:p w14:paraId="01E2BB92" w14:textId="77777777" w:rsidR="00EB67CB" w:rsidRPr="00FF06F1" w:rsidRDefault="00EB67CB" w:rsidP="00EB67CB">
      <w:pPr>
        <w:rPr>
          <w:moveTo w:id="761" w:author="Ye-Kui Wang (yk0)" w:date="2023-07-13T18:20:00Z"/>
          <w:rFonts w:eastAsiaTheme="minorEastAsia"/>
          <w:sz w:val="20"/>
        </w:rPr>
      </w:pPr>
      <w:moveTo w:id="762" w:author="Ye-Kui Wang (yk0)" w:date="2023-07-13T18:20:00Z">
        <w:r w:rsidRPr="00FF06F1">
          <w:rPr>
            <w:rFonts w:eastAsiaTheme="minorEastAsia"/>
            <w:sz w:val="20"/>
          </w:rPr>
          <w:t>A patch is a rectangular array of samples from a component (e.g., a luma or chroma component) of a picture.</w:t>
        </w:r>
      </w:moveTo>
    </w:p>
    <w:p w14:paraId="7242755A" w14:textId="77777777" w:rsidR="00EB67CB" w:rsidRPr="00FD2A9A" w:rsidRDefault="00EB67CB" w:rsidP="00EB67CB">
      <w:pPr>
        <w:rPr>
          <w:moveTo w:id="763" w:author="Ye-Kui Wang (yk0)" w:date="2023-07-13T18:20:00Z"/>
          <w:rFonts w:eastAsiaTheme="minorEastAsia"/>
          <w:sz w:val="20"/>
          <w:szCs w:val="22"/>
          <w:lang w:val="en-CA"/>
        </w:rPr>
      </w:pPr>
      <w:moveTo w:id="764" w:author="Ye-Kui Wang (yk0)" w:date="2023-07-13T18:20:00Z">
        <w:r w:rsidRPr="00FD2A9A">
          <w:rPr>
            <w:rFonts w:eastAsiaTheme="minorEastAsia"/>
            <w:sz w:val="20"/>
            <w:szCs w:val="22"/>
            <w:lang w:val="en-CA"/>
          </w:rPr>
          <w:t xml:space="preserve">The process </w:t>
        </w:r>
        <w:proofErr w:type="gramStart"/>
        <w:r w:rsidRPr="00FD2A9A">
          <w:rPr>
            <w:rFonts w:eastAsiaTheme="minorEastAsia"/>
            <w:sz w:val="20"/>
            <w:szCs w:val="22"/>
            <w:lang w:val="en-CA"/>
          </w:rPr>
          <w:t>DeriveInputTensors( )</w:t>
        </w:r>
        <w:proofErr w:type="gramEnd"/>
        <w:r w:rsidRPr="00FD2A9A">
          <w:rPr>
            <w:rFonts w:eastAsiaTheme="minorEastAsia"/>
            <w:sz w:val="20"/>
            <w:szCs w:val="22"/>
            <w:lang w:val="en-CA"/>
          </w:rPr>
          <w:t>, for deriving the input tensor inputTensor for a given vertical sample coordinate cTop and a horizontal sample coordinate cLeft specifying the top-left sample location for the patch of samples included in the input tensor, is specified as follows:</w:t>
        </w:r>
      </w:moveTo>
    </w:p>
    <w:p w14:paraId="7A9CE911" w14:textId="12E147E5" w:rsidR="00EB67CB" w:rsidRPr="00FD2A9A" w:rsidRDefault="00EB67CB" w:rsidP="00EB6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moveTo w:id="765" w:author="Ye-Kui Wang (yk0)" w:date="2023-07-13T18:20:00Z"/>
          <w:noProof/>
          <w:color w:val="000000" w:themeColor="text1"/>
          <w:sz w:val="20"/>
          <w:lang w:val="en-GB"/>
        </w:rPr>
      </w:pPr>
      <w:moveTo w:id="766" w:author="Ye-Kui Wang (yk0)" w:date="2023-07-13T18:20:00Z">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w:t>
        </w:r>
        <w:r>
          <w:rPr>
            <w:rFonts w:eastAsiaTheme="minorEastAsia"/>
            <w:noProof/>
            <w:sz w:val="20"/>
          </w:rPr>
          <w:t>, 0</w:t>
        </w:r>
        <w:r w:rsidRPr="00FD2A9A">
          <w:rPr>
            <w:rFonts w:eastAsiaTheme="minorEastAsia"/>
            <w:noProof/>
            <w:sz w:val="20"/>
          </w:rPr>
          <w:t> )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w:t>
        </w:r>
        <w:r>
          <w:rPr>
            <w:rFonts w:eastAsiaTheme="minorEastAsia"/>
            <w:noProof/>
            <w:sz w:val="20"/>
          </w:rPr>
          <w:t>strengthControlScaledVal[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w:t>
        </w:r>
      </w:moveTo>
      <w:ins w:id="767" w:author="Ye-Kui Wang (yk0)" w:date="2023-07-13T18:22:00Z">
        <w:r>
          <w:rPr>
            <w:noProof/>
            <w:sz w:val="20"/>
            <w:lang w:val="es-ES_tradnl"/>
          </w:rPr>
          <w:t>97</w:t>
        </w:r>
      </w:ins>
      <w:moveTo w:id="768" w:author="Ye-Kui Wang (yk0)" w:date="2023-07-13T18:20:00Z">
        <w:del w:id="769" w:author="Ye-Kui Wang (yk0)" w:date="2023-07-13T18:22:00Z">
          <w:r w:rsidRPr="00FD2A9A" w:rsidDel="00EB67CB">
            <w:rPr>
              <w:noProof/>
              <w:sz w:val="20"/>
              <w:lang w:val="es-ES_tradnl"/>
            </w:rPr>
            <w:delText>8</w:delText>
          </w:r>
          <w:r w:rsidDel="00EB67CB">
            <w:rPr>
              <w:noProof/>
              <w:sz w:val="20"/>
              <w:lang w:val="es-ES_tradnl"/>
            </w:rPr>
            <w:delText>8</w:delText>
          </w:r>
        </w:del>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w:t>
        </w:r>
        <w:r>
          <w:rPr>
            <w:rFonts w:eastAsiaTheme="minorEastAsia"/>
            <w:noProof/>
            <w:sz w:val="20"/>
          </w:rPr>
          <w:t>, 1</w:t>
        </w:r>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w:t>
        </w:r>
        <w:r>
          <w:rPr>
            <w:rFonts w:eastAsiaTheme="minorEastAsia"/>
            <w:noProof/>
            <w:sz w:val="20"/>
          </w:rPr>
          <w:t>, 2</w:t>
        </w:r>
        <w:r w:rsidRPr="00FD2A9A">
          <w:rPr>
            <w:rFonts w:eastAsiaTheme="minorEastAsia"/>
            <w:noProof/>
            <w:sz w:val="20"/>
          </w:rPr>
          <w:t> )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][ 2 ] = </w:t>
        </w:r>
        <w:r>
          <w:rPr>
            <w:rFonts w:eastAsiaTheme="minorEastAsia"/>
            <w:noProof/>
            <w:sz w:val="20"/>
          </w:rPr>
          <w:t>strengthControlScaledVal[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w:t>
        </w:r>
        <w:r>
          <w:rPr>
            <w:rFonts w:eastAsiaTheme="minorEastAsia"/>
            <w:noProof/>
            <w:sz w:val="20"/>
          </w:rPr>
          <w:t>, 0</w:t>
        </w:r>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w:t>
        </w:r>
        <w:r>
          <w:rPr>
            <w:rFonts w:eastAsiaTheme="minorEastAsia"/>
            <w:noProof/>
            <w:sz w:val="20"/>
          </w:rPr>
          <w:t>, 1</w:t>
        </w:r>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w:t>
        </w:r>
        <w:r>
          <w:rPr>
            <w:rFonts w:eastAsiaTheme="minorEastAsia"/>
            <w:noProof/>
            <w:sz w:val="20"/>
          </w:rPr>
          <w:t>, 2</w:t>
        </w:r>
        <w:r w:rsidRPr="00FD2A9A">
          <w:rPr>
            <w:rFonts w:eastAsiaTheme="minorEastAsia"/>
            <w:noProof/>
            <w:sz w:val="20"/>
          </w:rPr>
          <w:t> )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][ 3 ] = </w:t>
        </w:r>
        <w:r>
          <w:rPr>
            <w:rFonts w:eastAsiaTheme="minorEastAsia"/>
            <w:noProof/>
            <w:sz w:val="20"/>
          </w:rPr>
          <w:t>strengthControlScaledVal[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r>
          <w:rPr>
            <w:noProof/>
            <w:sz w:val="20"/>
          </w:rPr>
          <w:t>nnpfc_overlap</w:t>
        </w:r>
        <w:r w:rsidRPr="00FD2A9A">
          <w:rPr>
            <w:noProof/>
            <w:sz w:val="20"/>
          </w:rPr>
          <w:t xml:space="preserve">; yP &lt; inpPatchHeight + </w:t>
        </w:r>
        <w:r>
          <w:rPr>
            <w:noProof/>
            <w:sz w:val="20"/>
          </w:rPr>
          <w:t>nnpfc_overlap</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r>
          <w:rPr>
            <w:noProof/>
            <w:sz w:val="20"/>
          </w:rPr>
          <w:t>nnpfc_overlap</w:t>
        </w:r>
        <w:r w:rsidRPr="00FD2A9A">
          <w:rPr>
            <w:noProof/>
            <w:sz w:val="20"/>
          </w:rPr>
          <w:t xml:space="preserve">; xP &lt; inpPatchWidth + </w:t>
        </w:r>
        <w:r>
          <w:rPr>
            <w:noProof/>
            <w:sz w:val="20"/>
          </w:rPr>
          <w:t>nnpfc_overlap</w:t>
        </w:r>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r>
          <w:rPr>
            <w:noProof/>
            <w:sz w:val="20"/>
          </w:rPr>
          <w:t>, 0</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r>
          <w:rPr>
            <w:noProof/>
            <w:sz w:val="20"/>
          </w:rPr>
          <w:t>, 0</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r>
          <w:rPr>
            <w:noProof/>
            <w:sz w:val="20"/>
          </w:rPr>
          <w:t>, 0</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r>
          <w:rPr>
            <w:noProof/>
            <w:sz w:val="20"/>
          </w:rPr>
          <w:t>, 0</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w:t>
        </w:r>
        <w:r>
          <w:rPr>
            <w:noProof/>
            <w:sz w:val="20"/>
          </w:rPr>
          <w:t>, 1</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w:t>
        </w:r>
        <w:r>
          <w:rPr>
            <w:noProof/>
            <w:sz w:val="20"/>
          </w:rPr>
          <w:t>, 2</w:t>
        </w:r>
        <w:r w:rsidRPr="00FD2A9A">
          <w:rPr>
            <w:noProof/>
            <w:sz w:val="20"/>
          </w:rPr>
          <w:t> ) )</w:t>
        </w:r>
        <w:r w:rsidRPr="00FD2A9A">
          <w:rPr>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w:t>
        </w:r>
        <w:r>
          <w:rPr>
            <w:noProof/>
            <w:sz w:val="20"/>
          </w:rPr>
          <w:t>strengthControlScaledVal</w:t>
        </w:r>
        <w:r>
          <w:rPr>
            <w:rFonts w:eastAsiaTheme="minorEastAsia"/>
            <w:noProof/>
            <w:sz w:val="20"/>
          </w:rPr>
          <w:t>[ i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][ 6 ] = </w:t>
        </w:r>
        <w:r>
          <w:rPr>
            <w:noProof/>
            <w:sz w:val="20"/>
          </w:rPr>
          <w:t>strengthControlScaledVal</w:t>
        </w:r>
        <w:r>
          <w:rPr>
            <w:rFonts w:eastAsiaTheme="minorEastAsia"/>
            <w:noProof/>
            <w:sz w:val="20"/>
          </w:rPr>
          <w:t>[ i ]</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moveTo>
    </w:p>
    <w:p w14:paraId="1B66F5A7" w14:textId="57638F0C" w:rsidR="00EB67CB" w:rsidRPr="00FD2A9A" w:rsidRDefault="00EB67CB" w:rsidP="00EB67CB">
      <w:pPr>
        <w:rPr>
          <w:moveTo w:id="770" w:author="Ye-Kui Wang (yk0)" w:date="2023-07-13T18:21:00Z"/>
          <w:rFonts w:eastAsiaTheme="minorEastAsia"/>
          <w:sz w:val="20"/>
          <w:szCs w:val="22"/>
          <w:lang w:val="en-CA"/>
        </w:rPr>
      </w:pPr>
      <w:moveToRangeStart w:id="771" w:author="Ye-Kui Wang (yk0)" w:date="2023-07-13T18:21:00Z" w:name="move140164883"/>
      <w:moveToRangeEnd w:id="754"/>
      <w:moveTo w:id="772" w:author="Ye-Kui Wang (yk0)" w:date="2023-07-13T18:21:00Z">
        <w:r w:rsidRPr="00FD2A9A">
          <w:rPr>
            <w:rFonts w:eastAsiaTheme="minorEastAsia"/>
            <w:sz w:val="20"/>
            <w:szCs w:val="22"/>
            <w:lang w:val="en-CA"/>
          </w:rPr>
          <w:t xml:space="preserve">The process </w:t>
        </w:r>
        <w:proofErr w:type="gramStart"/>
        <w:r w:rsidRPr="00FD2A9A">
          <w:rPr>
            <w:rFonts w:eastAsiaTheme="minorEastAsia"/>
            <w:sz w:val="20"/>
            <w:szCs w:val="22"/>
            <w:lang w:val="en-CA"/>
          </w:rPr>
          <w:t>StoreOutputTensors( )</w:t>
        </w:r>
        <w:proofErr w:type="gramEnd"/>
        <w:r w:rsidRPr="00FD2A9A">
          <w:rPr>
            <w:rFonts w:eastAsiaTheme="minorEastAsia"/>
            <w:sz w:val="20"/>
            <w:szCs w:val="22"/>
            <w:lang w:val="en-CA"/>
          </w:rPr>
          <w:t>, for deriving sample values in the</w:t>
        </w:r>
        <w:del w:id="773" w:author="Ye-Kui Wang (yk01)" w:date="2023-07-14T20:59:00Z">
          <w:r w:rsidRPr="00FD2A9A" w:rsidDel="0082117D">
            <w:rPr>
              <w:rFonts w:eastAsiaTheme="minorEastAsia"/>
              <w:sz w:val="20"/>
              <w:szCs w:val="22"/>
              <w:lang w:val="en-CA"/>
            </w:rPr>
            <w:delText xml:space="preserve"> filtered output</w:delText>
          </w:r>
        </w:del>
        <w:r w:rsidRPr="00FD2A9A">
          <w:rPr>
            <w:rFonts w:eastAsiaTheme="minorEastAsia"/>
            <w:sz w:val="20"/>
            <w:szCs w:val="22"/>
            <w:lang w:val="en-CA"/>
          </w:rPr>
          <w:t xml:space="preserve"> sample arrays FilteredYPic, FilteredCbPic, and FilteredCrPic</w:t>
        </w:r>
        <w:del w:id="774" w:author="Ye-Kui Wang (yk01)" w:date="2023-07-14T21:00:00Z">
          <w:r w:rsidRPr="00FD2A9A" w:rsidDel="0082117D">
            <w:rPr>
              <w:rFonts w:eastAsiaTheme="minorEastAsia"/>
              <w:sz w:val="20"/>
              <w:szCs w:val="22"/>
              <w:lang w:val="en-CA"/>
            </w:rPr>
            <w:delText xml:space="preserve"> </w:delText>
          </w:r>
        </w:del>
      </w:moveTo>
      <w:ins w:id="775" w:author="Ye-Kui Wang (yk01)" w:date="2023-07-14T21:00:00Z">
        <w:r w:rsidR="0082117D">
          <w:rPr>
            <w:rFonts w:eastAsiaTheme="minorEastAsia"/>
            <w:sz w:val="20"/>
            <w:szCs w:val="22"/>
            <w:lang w:val="en-CA"/>
          </w:rPr>
          <w:t xml:space="preserve">, for the NNPF-generated pictures, </w:t>
        </w:r>
      </w:ins>
      <w:moveTo w:id="776" w:author="Ye-Kui Wang (yk0)" w:date="2023-07-13T18:21:00Z">
        <w:r w:rsidRPr="00FD2A9A">
          <w:rPr>
            <w:rFonts w:eastAsiaTheme="minorEastAsia"/>
            <w:sz w:val="20"/>
            <w:szCs w:val="22"/>
            <w:lang w:val="en-CA"/>
          </w:rPr>
          <w:t>from the output tensor outputTensor for a given vertical sample coordinate cTop and a horizontal sample coordinate cLeft specifying the top-left sample location for the patch of samples included in the input tensor, is specified as follows:</w:t>
        </w:r>
      </w:moveTo>
    </w:p>
    <w:p w14:paraId="57EAB5F9" w14:textId="5D1EB0D7" w:rsidR="00EB67CB" w:rsidRPr="00FD2A9A" w:rsidRDefault="00EB67CB" w:rsidP="00EB6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moveTo w:id="777" w:author="Ye-Kui Wang (yk0)" w:date="2023-07-13T18:21:00Z"/>
          <w:noProof/>
          <w:color w:val="000000" w:themeColor="text1"/>
          <w:sz w:val="20"/>
          <w:lang w:val="en-GB"/>
        </w:rPr>
      </w:pPr>
      <w:moveTo w:id="778" w:author="Ye-Kui Wang (yk0)" w:date="2023-07-13T18:21:00Z">
        <w:r w:rsidRPr="00FD2A9A">
          <w:rPr>
            <w:noProof/>
            <w:sz w:val="20"/>
            <w:lang w:val="en-GB"/>
          </w:rPr>
          <w:t xml:space="preserve">for( i = 0; i &lt; </w:t>
        </w:r>
        <w:del w:id="779" w:author="Ye-Kui Wang (yk01)" w:date="2023-07-14T20:53:00Z">
          <w:r w:rsidRPr="00FD2A9A" w:rsidDel="00C40AAD">
            <w:rPr>
              <w:noProof/>
              <w:sz w:val="20"/>
              <w:lang w:val="en-GB"/>
            </w:rPr>
            <w:delText>num</w:delText>
          </w:r>
          <w:r w:rsidDel="00C40AAD">
            <w:rPr>
              <w:noProof/>
              <w:sz w:val="20"/>
              <w:lang w:val="en-GB"/>
            </w:rPr>
            <w:delText>Out</w:delText>
          </w:r>
          <w:r w:rsidRPr="00FD2A9A" w:rsidDel="00C40AAD">
            <w:rPr>
              <w:noProof/>
              <w:sz w:val="20"/>
              <w:lang w:val="en-GB"/>
            </w:rPr>
            <w:delText>putPics</w:delText>
          </w:r>
        </w:del>
      </w:moveTo>
      <w:ins w:id="780" w:author="Ye-Kui Wang (yk01)" w:date="2023-07-14T20:53:00Z">
        <w:r w:rsidR="00C40AAD">
          <w:rPr>
            <w:noProof/>
            <w:sz w:val="20"/>
            <w:lang w:val="en-GB"/>
          </w:rPr>
          <w:t>numPicsInOutputTensor</w:t>
        </w:r>
      </w:ins>
      <w:moveTo w:id="781" w:author="Ye-Kui Wang (yk0)" w:date="2023-07-13T18:21:00Z">
        <w:r w:rsidRPr="00FD2A9A">
          <w:rPr>
            <w:noProof/>
            <w:sz w:val="20"/>
            <w:lang w:val="en-GB"/>
          </w:rPr>
          <w:t>;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if ( yY &lt; </w:t>
        </w:r>
        <w:r>
          <w:rPr>
            <w:rFonts w:eastAsiaTheme="minorEastAsia"/>
            <w:noProof/>
            <w:sz w:val="20"/>
          </w:rPr>
          <w:t>nnpfcOutputPicHeight</w:t>
        </w:r>
        <w:r w:rsidRPr="00FD2A9A">
          <w:rPr>
            <w:rFonts w:eastAsiaTheme="minorEastAsia"/>
            <w:noProof/>
            <w:sz w:val="20"/>
          </w:rPr>
          <w:t xml:space="preserve">  &amp;&amp;  xY &lt; </w:t>
        </w:r>
        <w:r>
          <w:rPr>
            <w:rFonts w:eastAsiaTheme="minorEastAsia"/>
            <w:noProof/>
            <w:sz w:val="20"/>
          </w:rPr>
          <w:t>nnpfcOutputPicWidth</w:t>
        </w:r>
        <w:r w:rsidRPr="00FD2A9A">
          <w:rPr>
            <w:rFonts w:eastAsiaTheme="minorEastAsia"/>
            <w:noProof/>
            <w:sz w:val="20"/>
          </w:rPr>
          <w:t xml:space="preserv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w:t>
        </w:r>
        <w:r>
          <w:rPr>
            <w:noProof/>
            <w:sz w:val="20"/>
            <w:lang w:val="es-ES_tradnl"/>
          </w:rPr>
          <w:t>9</w:t>
        </w:r>
      </w:moveTo>
      <w:ins w:id="782" w:author="Ye-Kui Wang (yk0)" w:date="2023-07-13T18:22:00Z">
        <w:r>
          <w:rPr>
            <w:noProof/>
            <w:sz w:val="20"/>
            <w:lang w:val="es-ES_tradnl"/>
          </w:rPr>
          <w:t>8</w:t>
        </w:r>
      </w:ins>
      <w:moveTo w:id="783" w:author="Ye-Kui Wang (yk0)" w:date="2023-07-13T18:21:00Z">
        <w:del w:id="784" w:author="Ye-Kui Wang (yk0)" w:date="2023-07-13T18:22:00Z">
          <w:r w:rsidDel="00EB67CB">
            <w:rPr>
              <w:noProof/>
              <w:sz w:val="20"/>
              <w:lang w:val="es-ES_tradnl"/>
            </w:rPr>
            <w:delText>1</w:delText>
          </w:r>
        </w:del>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xSrc = cLeft * horCScaling + xP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ySrc = cTop * verCScaling +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ySrc &lt; </w:t>
        </w:r>
        <w:r>
          <w:rPr>
            <w:rFonts w:eastAsiaTheme="minorEastAsia"/>
            <w:sz w:val="20"/>
          </w:rPr>
          <w:t>nnpfcOutputPicHeight</w:t>
        </w:r>
        <w:r w:rsidRPr="00FD2A9A">
          <w:rPr>
            <w:rFonts w:eastAsiaTheme="minorEastAsia"/>
            <w:sz w:val="20"/>
          </w:rPr>
          <w:t xml:space="preserve"> / outSubHeightC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xSrc &lt; </w:t>
        </w:r>
        <w:r>
          <w:rPr>
            <w:rFonts w:eastAsiaTheme="minorEastAsia"/>
            <w:sz w:val="20"/>
          </w:rPr>
          <w:t>nnpfcOutputPicWidth</w:t>
        </w:r>
        <w:r w:rsidRPr="00FD2A9A">
          <w:rPr>
            <w:rFonts w:eastAsiaTheme="minorEastAsia"/>
            <w:sz w:val="20"/>
          </w:rPr>
          <w:t xml:space="preserve"> / outSubWidthC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r w:rsidRPr="00FD2A9A">
          <w:rPr>
            <w:rFonts w:eastAsiaTheme="minorEastAsia"/>
            <w:sz w:val="20"/>
            <w:lang w:val="en-CA"/>
          </w:rPr>
          <w:t>nnpfc_component_last_flag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 xml:space="preserve">if ( yY &lt; </w:t>
        </w:r>
        <w:r>
          <w:rPr>
            <w:noProof/>
            <w:sz w:val="20"/>
          </w:rPr>
          <w:t>nnpfcOutputPicHeight</w:t>
        </w:r>
        <w:r w:rsidRPr="00FD2A9A">
          <w:rPr>
            <w:noProof/>
            <w:sz w:val="20"/>
          </w:rPr>
          <w:t xml:space="preserve"> </w:t>
        </w:r>
        <w:r>
          <w:rPr>
            <w:noProof/>
            <w:sz w:val="20"/>
          </w:rPr>
          <w:t xml:space="preserve"> </w:t>
        </w:r>
        <w:r w:rsidRPr="00FD2A9A">
          <w:rPr>
            <w:noProof/>
            <w:sz w:val="20"/>
          </w:rPr>
          <w:t>&amp;&amp;</w:t>
        </w:r>
        <w:r>
          <w:rPr>
            <w:noProof/>
            <w:sz w:val="20"/>
          </w:rPr>
          <w:t xml:space="preserve"> </w:t>
        </w:r>
        <w:r w:rsidRPr="00FD2A9A">
          <w:rPr>
            <w:noProof/>
            <w:sz w:val="20"/>
          </w:rPr>
          <w:t xml:space="preserve"> xY &lt; </w:t>
        </w:r>
        <w:r>
          <w:rPr>
            <w:noProof/>
            <w:sz w:val="20"/>
          </w:rPr>
          <w:t xml:space="preserve">nnpfcOutputPicWidth </w:t>
        </w:r>
        <w:r w:rsidRPr="00FD2A9A">
          <w:rPr>
            <w:noProof/>
            <w:sz w:val="20"/>
          </w:rPr>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if ( ySrc &lt; </w:t>
        </w:r>
        <w:r>
          <w:rPr>
            <w:noProof/>
            <w:sz w:val="20"/>
          </w:rPr>
          <w:t>nnpfcOutputPicHeight</w:t>
        </w:r>
        <w:r w:rsidRPr="00FD2A9A">
          <w:rPr>
            <w:noProof/>
            <w:sz w:val="20"/>
          </w:rPr>
          <w:t xml:space="preserve">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xSrc &lt; </w:t>
        </w:r>
        <w:r>
          <w:rPr>
            <w:noProof/>
            <w:sz w:val="20"/>
          </w:rPr>
          <w:t>nnpfcOutputPicWidth</w:t>
        </w:r>
        <w:r w:rsidRPr="00FD2A9A">
          <w:rPr>
            <w:noProof/>
            <w:sz w:val="20"/>
          </w:rPr>
          <w:t xml:space="preserve">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moveTo>
    </w:p>
    <w:moveToRangeEnd w:id="771"/>
    <w:p w14:paraId="159B7980" w14:textId="5513C380" w:rsidR="00FD2A9A" w:rsidRPr="00FD2A9A" w:rsidRDefault="00DB3AC3" w:rsidP="00FD2A9A">
      <w:pPr>
        <w:rPr>
          <w:rFonts w:eastAsiaTheme="minorEastAsia"/>
          <w:sz w:val="20"/>
          <w:szCs w:val="22"/>
          <w:lang w:val="en-CA"/>
        </w:rPr>
      </w:pPr>
      <w:r>
        <w:rPr>
          <w:sz w:val="20"/>
          <w:lang w:val="en-GB"/>
        </w:rPr>
        <w:t xml:space="preserve">An NNPF </w:t>
      </w:r>
      <w:proofErr w:type="gramStart"/>
      <w:r w:rsidRPr="00FD2A9A">
        <w:rPr>
          <w:sz w:val="20"/>
          <w:lang w:val="en-GB"/>
        </w:rPr>
        <w:t>PostProcessingFilter( )</w:t>
      </w:r>
      <w:proofErr w:type="gramEnd"/>
      <w:r>
        <w:rPr>
          <w:sz w:val="20"/>
          <w:lang w:val="en-GB"/>
        </w:rPr>
        <w:t xml:space="preserve"> is the target NNPF as derived in the semantics of the NNPFA SEI message. </w:t>
      </w:r>
      <w:r w:rsidR="00FD2A9A" w:rsidRPr="00FD2A9A">
        <w:rPr>
          <w:sz w:val="20"/>
          <w:lang w:val="en-GB"/>
        </w:rPr>
        <w:t>The following example process may be used</w:t>
      </w:r>
      <w:r w:rsidR="00843A0B">
        <w:rPr>
          <w:sz w:val="20"/>
          <w:lang w:val="en-GB"/>
        </w:rPr>
        <w:t>,</w:t>
      </w:r>
      <w:r w:rsidR="00FD2A9A" w:rsidRPr="00FD2A9A">
        <w:rPr>
          <w:sz w:val="20"/>
          <w:lang w:val="en-GB"/>
        </w:rPr>
        <w:t xml:space="preserve"> with the </w:t>
      </w:r>
      <w:r w:rsidR="00DA5248">
        <w:rPr>
          <w:rFonts w:eastAsiaTheme="minorEastAsia"/>
          <w:sz w:val="20"/>
          <w:szCs w:val="22"/>
          <w:lang w:val="en-CA"/>
        </w:rPr>
        <w:t>NNPF</w:t>
      </w:r>
      <w:r w:rsidR="00FD2A9A" w:rsidRPr="00FD2A9A">
        <w:rPr>
          <w:sz w:val="20"/>
          <w:lang w:val="en-GB"/>
        </w:rPr>
        <w:t xml:space="preserve"> </w:t>
      </w:r>
      <w:proofErr w:type="gramStart"/>
      <w:r w:rsidR="00FD2A9A" w:rsidRPr="00FD2A9A">
        <w:rPr>
          <w:sz w:val="20"/>
          <w:lang w:val="en-GB"/>
        </w:rPr>
        <w:t>PostProcessingFilter( )</w:t>
      </w:r>
      <w:proofErr w:type="gramEnd"/>
      <w:r w:rsidR="00843A0B">
        <w:rPr>
          <w:sz w:val="20"/>
          <w:lang w:val="en-GB"/>
        </w:rPr>
        <w:t>,</w:t>
      </w:r>
      <w:r w:rsidR="00FD2A9A" w:rsidRPr="00FD2A9A">
        <w:rPr>
          <w:sz w:val="20"/>
          <w:lang w:val="en-GB"/>
        </w:rPr>
        <w:t xml:space="preserve"> to generate</w:t>
      </w:r>
      <w:r w:rsidR="00843A0B">
        <w:rPr>
          <w:sz w:val="20"/>
          <w:lang w:val="en-GB"/>
        </w:rPr>
        <w:t xml:space="preserve">, in a </w:t>
      </w:r>
      <w:r w:rsidR="00843A0B" w:rsidRPr="00843A0B">
        <w:rPr>
          <w:sz w:val="20"/>
          <w:lang w:val="en-GB"/>
        </w:rPr>
        <w:t>patch-wise manner,</w:t>
      </w:r>
      <w:r w:rsidR="00FD2A9A" w:rsidRPr="00FD2A9A">
        <w:rPr>
          <w:sz w:val="20"/>
          <w:lang w:val="en-GB"/>
        </w:rPr>
        <w:t xml:space="preserve"> the filtered </w:t>
      </w:r>
      <w:r w:rsidR="00843A0B">
        <w:rPr>
          <w:sz w:val="20"/>
          <w:lang w:val="en-GB"/>
        </w:rPr>
        <w:t xml:space="preserve">and/or </w:t>
      </w:r>
      <w:r w:rsidR="00843A0B" w:rsidRPr="00843A0B">
        <w:rPr>
          <w:sz w:val="20"/>
          <w:lang w:val="en-GB"/>
        </w:rPr>
        <w:t xml:space="preserve">interpolated </w:t>
      </w:r>
      <w:r w:rsidR="00FD2A9A" w:rsidRPr="00FD2A9A">
        <w:rPr>
          <w:sz w:val="20"/>
          <w:lang w:val="en-GB"/>
        </w:rPr>
        <w:t>picture</w:t>
      </w:r>
      <w:r w:rsidR="00843A0B">
        <w:rPr>
          <w:sz w:val="20"/>
          <w:lang w:val="en-GB"/>
        </w:rPr>
        <w:t>(s)</w:t>
      </w:r>
      <w:r w:rsidR="00FD2A9A" w:rsidRPr="00FD2A9A">
        <w:rPr>
          <w:sz w:val="20"/>
          <w:lang w:val="en-GB"/>
        </w:rPr>
        <w:t>, which contain Y, Cb, and Cr sample arrays FilteredYPic, FilteredCbPic, and FilteredCrPic, respectively, as indicated by nnpfc_out_order_idc</w:t>
      </w:r>
      <w:r w:rsidR="00F7781F">
        <w:rPr>
          <w:sz w:val="20"/>
          <w:lang w:val="en-GB"/>
        </w:rPr>
        <w:t>:</w:t>
      </w:r>
    </w:p>
    <w:p w14:paraId="0890EBA9" w14:textId="27ACACAC"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 xml:space="preserve">if( nnpfc_inp_order_idc  = =  0 </w:t>
      </w:r>
      <w:r w:rsidR="000B19CB">
        <w:rPr>
          <w:noProof/>
          <w:sz w:val="20"/>
          <w:lang w:val="en-GB"/>
        </w:rPr>
        <w:t xml:space="preserve"> | |  </w:t>
      </w:r>
      <w:r w:rsidR="000B19CB" w:rsidRPr="00FD2A9A">
        <w:rPr>
          <w:noProof/>
          <w:sz w:val="20"/>
          <w:lang w:val="en-GB"/>
        </w:rPr>
        <w:t>nnpfc_inp_order_idc  = =  2</w:t>
      </w:r>
      <w:r w:rsidR="00F314DA">
        <w:rPr>
          <w:noProof/>
          <w:sz w:val="20"/>
          <w:lang w:val="en-GB"/>
        </w:rPr>
        <w:t xml:space="preserve"> </w:t>
      </w:r>
      <w:r w:rsidRPr="00FD2A9A">
        <w:rPr>
          <w:noProof/>
          <w:sz w:val="20"/>
          <w:lang w:val="en-GB"/>
        </w:rPr>
        <w:t>)</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r>
      <w:ins w:id="785" w:author="Ye-Kui Wang (yk01)" w:date="2023-07-14T21:03:00Z">
        <w:r w:rsidR="0082117D">
          <w:rPr>
            <w:noProof/>
            <w:sz w:val="20"/>
            <w:lang w:val="en-GB"/>
          </w:rPr>
          <w:t xml:space="preserve">inputTensor = </w:t>
        </w:r>
      </w:ins>
      <w:r w:rsidRPr="00FD2A9A">
        <w:rPr>
          <w:noProof/>
          <w:sz w:val="20"/>
          <w:lang w:val="en-GB"/>
        </w:rPr>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w:t>
      </w:r>
      <w:ins w:id="786" w:author="Ye-Kui Wang (yk01)" w:date="2023-07-14T21:04:00Z">
        <w:r w:rsidR="0082117D">
          <w:rPr>
            <w:noProof/>
            <w:sz w:val="20"/>
            <w:lang w:val="en-GB"/>
          </w:rPr>
          <w:t> </w:t>
        </w:r>
      </w:ins>
      <w:del w:id="787" w:author="Ye-Kui Wang (yk01)" w:date="2023-07-14T21:04:00Z">
        <w:r w:rsidRPr="00FD2A9A" w:rsidDel="0082117D">
          <w:rPr>
            <w:noProof/>
            <w:sz w:val="20"/>
            <w:lang w:val="en-GB"/>
          </w:rPr>
          <w:delText xml:space="preserve"> </w:delText>
        </w:r>
      </w:del>
      <w:r w:rsidRPr="00FD2A9A">
        <w:rPr>
          <w:noProof/>
          <w:sz w:val="20"/>
          <w:lang w:val="en-GB"/>
        </w:rPr>
        <w:t>inputTensor</w:t>
      </w:r>
      <w:ins w:id="788" w:author="Ye-Kui Wang (yk01)" w:date="2023-07-14T21:04:00Z">
        <w:r w:rsidR="0082117D">
          <w:rPr>
            <w:noProof/>
            <w:sz w:val="20"/>
            <w:lang w:val="en-GB"/>
          </w:rPr>
          <w:t> </w:t>
        </w:r>
      </w:ins>
      <w:del w:id="789" w:author="Ye-Kui Wang (yk01)" w:date="2023-07-14T21:04:00Z">
        <w:r w:rsidRPr="00FD2A9A" w:rsidDel="0082117D">
          <w:rPr>
            <w:noProof/>
            <w:sz w:val="20"/>
            <w:lang w:val="en-GB"/>
          </w:rPr>
          <w:delText xml:space="preserve"> </w:delText>
        </w:r>
      </w:del>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ins w:id="790" w:author="Ye-Kui Wang (yk01)" w:date="2023-07-14T21:04:00Z">
        <w:r w:rsidR="0082117D">
          <w:rPr>
            <w:noProof/>
            <w:sz w:val="20"/>
            <w:lang w:val="en-GB"/>
          </w:rPr>
          <w:t>outputTensor </w:t>
        </w:r>
      </w:ins>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000B19CB">
        <w:rPr>
          <w:noProof/>
          <w:sz w:val="20"/>
          <w:lang w:val="en-GB"/>
        </w:rPr>
        <w:tab/>
      </w:r>
      <w:r w:rsidR="000B19CB" w:rsidRPr="00FD2A9A">
        <w:rPr>
          <w:noProof/>
          <w:sz w:val="20"/>
          <w:lang w:val="en-GB"/>
        </w:rPr>
        <w:t>(9</w:t>
      </w:r>
      <w:r w:rsidR="008B229E">
        <w:rPr>
          <w:noProof/>
          <w:sz w:val="20"/>
          <w:lang w:val="en-GB"/>
        </w:rPr>
        <w:t>9</w:t>
      </w:r>
      <w:r w:rsidR="000B19CB"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r>
      <w:ins w:id="791" w:author="Ye-Kui Wang (yk01)" w:date="2023-07-14T21:04:00Z">
        <w:r w:rsidR="0082117D">
          <w:rPr>
            <w:noProof/>
            <w:sz w:val="20"/>
            <w:lang w:val="en-GB"/>
          </w:rPr>
          <w:t xml:space="preserve">inputTensor = </w:t>
        </w:r>
      </w:ins>
      <w:r w:rsidRPr="00FD2A9A">
        <w:rPr>
          <w:noProof/>
          <w:sz w:val="20"/>
          <w:lang w:val="en-GB"/>
        </w:rPr>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w:t>
      </w:r>
      <w:ins w:id="792" w:author="Ye-Kui Wang (yk01)" w:date="2023-07-14T21:04:00Z">
        <w:r w:rsidR="0082117D">
          <w:rPr>
            <w:noProof/>
            <w:sz w:val="20"/>
            <w:lang w:val="en-GB"/>
          </w:rPr>
          <w:t> </w:t>
        </w:r>
      </w:ins>
      <w:del w:id="793" w:author="Ye-Kui Wang (yk01)" w:date="2023-07-14T21:04:00Z">
        <w:r w:rsidRPr="00FD2A9A" w:rsidDel="0082117D">
          <w:rPr>
            <w:noProof/>
            <w:sz w:val="20"/>
            <w:lang w:val="en-GB"/>
          </w:rPr>
          <w:delText xml:space="preserve"> </w:delText>
        </w:r>
      </w:del>
      <w:r w:rsidRPr="00FD2A9A">
        <w:rPr>
          <w:noProof/>
          <w:sz w:val="20"/>
          <w:lang w:val="en-GB"/>
        </w:rPr>
        <w:t>inputTensor</w:t>
      </w:r>
      <w:ins w:id="794" w:author="Ye-Kui Wang (yk01)" w:date="2023-07-14T21:04:00Z">
        <w:r w:rsidR="0082117D">
          <w:rPr>
            <w:noProof/>
            <w:sz w:val="20"/>
            <w:lang w:val="en-GB"/>
          </w:rPr>
          <w:t> </w:t>
        </w:r>
      </w:ins>
      <w:del w:id="795" w:author="Ye-Kui Wang (yk01)" w:date="2023-07-14T21:04:00Z">
        <w:r w:rsidRPr="00FD2A9A" w:rsidDel="0082117D">
          <w:rPr>
            <w:noProof/>
            <w:sz w:val="20"/>
            <w:lang w:val="en-GB"/>
          </w:rPr>
          <w:delText xml:space="preserve"> </w:delText>
        </w:r>
      </w:del>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ins w:id="796" w:author="Ye-Kui Wang (yk01)" w:date="2023-07-14T21:04:00Z">
        <w:r w:rsidR="0082117D">
          <w:rPr>
            <w:noProof/>
            <w:sz w:val="20"/>
            <w:lang w:val="en-GB"/>
          </w:rPr>
          <w:t>outputTensor </w:t>
        </w:r>
      </w:ins>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r>
      <w:ins w:id="797" w:author="Ye-Kui Wang (yk01)" w:date="2023-07-14T21:04:00Z">
        <w:r w:rsidR="0082117D">
          <w:rPr>
            <w:noProof/>
            <w:sz w:val="20"/>
            <w:lang w:val="en-GB"/>
          </w:rPr>
          <w:t xml:space="preserve">inputTensor = </w:t>
        </w:r>
      </w:ins>
      <w:r w:rsidRPr="00FD2A9A">
        <w:rPr>
          <w:noProof/>
          <w:sz w:val="20"/>
          <w:lang w:val="en-GB"/>
        </w:rPr>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w:t>
      </w:r>
      <w:ins w:id="798" w:author="Ye-Kui Wang (yk01)" w:date="2023-07-14T21:04:00Z">
        <w:r w:rsidR="0082117D">
          <w:rPr>
            <w:noProof/>
            <w:sz w:val="20"/>
            <w:lang w:val="en-GB"/>
          </w:rPr>
          <w:t> </w:t>
        </w:r>
      </w:ins>
      <w:del w:id="799" w:author="Ye-Kui Wang (yk01)" w:date="2023-07-14T21:04:00Z">
        <w:r w:rsidRPr="00FD2A9A" w:rsidDel="0082117D">
          <w:rPr>
            <w:noProof/>
            <w:sz w:val="20"/>
            <w:lang w:val="en-GB"/>
          </w:rPr>
          <w:delText xml:space="preserve"> </w:delText>
        </w:r>
      </w:del>
      <w:r w:rsidRPr="00FD2A9A">
        <w:rPr>
          <w:noProof/>
          <w:sz w:val="20"/>
          <w:lang w:val="en-GB"/>
        </w:rPr>
        <w:t>inputTensor</w:t>
      </w:r>
      <w:ins w:id="800" w:author="Ye-Kui Wang (yk01)" w:date="2023-07-14T21:04:00Z">
        <w:r w:rsidR="0082117D">
          <w:rPr>
            <w:noProof/>
            <w:sz w:val="20"/>
            <w:lang w:val="en-GB"/>
          </w:rPr>
          <w:t> </w:t>
        </w:r>
      </w:ins>
      <w:del w:id="801" w:author="Ye-Kui Wang (yk01)" w:date="2023-07-14T21:04:00Z">
        <w:r w:rsidRPr="00FD2A9A" w:rsidDel="0082117D">
          <w:rPr>
            <w:noProof/>
            <w:sz w:val="20"/>
            <w:lang w:val="en-GB"/>
          </w:rPr>
          <w:delText xml:space="preserve"> </w:delText>
        </w:r>
      </w:del>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ins w:id="802" w:author="Ye-Kui Wang (yk01)" w:date="2023-07-14T21:05:00Z">
        <w:r w:rsidR="0082117D">
          <w:rPr>
            <w:noProof/>
            <w:sz w:val="20"/>
            <w:lang w:val="en-GB"/>
          </w:rPr>
          <w:t>outputTensor </w:t>
        </w:r>
      </w:ins>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t>}</w:t>
      </w:r>
    </w:p>
    <w:p w14:paraId="1083A99C" w14:textId="3A0C9A32" w:rsidR="0007087B" w:rsidRPr="0007087B" w:rsidRDefault="0007087B" w:rsidP="0007087B">
      <w:pPr>
        <w:rPr>
          <w:sz w:val="20"/>
          <w:lang w:val="en-GB"/>
        </w:rPr>
      </w:pPr>
      <w:bookmarkStart w:id="803" w:name="_Hlk125544771"/>
      <w:r w:rsidRPr="0007087B">
        <w:rPr>
          <w:sz w:val="20"/>
          <w:lang w:val="en-GB"/>
        </w:rPr>
        <w:t xml:space="preserve">An NNPF-generated picture with index i contains sample arrays </w:t>
      </w:r>
      <w:proofErr w:type="gramStart"/>
      <w:r w:rsidRPr="0007087B">
        <w:rPr>
          <w:sz w:val="20"/>
          <w:lang w:val="en-GB"/>
        </w:rPr>
        <w:t>FilteredYPic[</w:t>
      </w:r>
      <w:proofErr w:type="gramEnd"/>
      <w:r w:rsidRPr="0007087B">
        <w:rPr>
          <w:sz w:val="20"/>
          <w:lang w:val="en-GB"/>
        </w:rPr>
        <w:t> i ], FilteredCbPic[ i ], and FilteredCrPic[ i ], when present, that are derived by Formula 9</w:t>
      </w:r>
      <w:r w:rsidR="008B229E">
        <w:rPr>
          <w:sz w:val="20"/>
          <w:lang w:val="en-GB"/>
        </w:rPr>
        <w:t>9</w:t>
      </w:r>
      <w:r w:rsidRPr="0007087B">
        <w:rPr>
          <w:sz w:val="20"/>
          <w:lang w:val="en-GB"/>
        </w:rPr>
        <w:t>.</w:t>
      </w:r>
      <w:r w:rsidR="00FF1D80">
        <w:rPr>
          <w:sz w:val="20"/>
          <w:lang w:val="en-GB"/>
        </w:rPr>
        <w:t xml:space="preserve"> </w:t>
      </w:r>
      <w:r w:rsidR="00FF1D80" w:rsidRPr="0007087B">
        <w:rPr>
          <w:sz w:val="20"/>
          <w:lang w:val="en-GB"/>
        </w:rPr>
        <w:t>An NNPF-generated picture</w:t>
      </w:r>
      <w:r w:rsidR="00FF1D80">
        <w:rPr>
          <w:sz w:val="20"/>
          <w:lang w:val="en-GB"/>
        </w:rPr>
        <w:t xml:space="preserve"> does not include the overlap regions.</w:t>
      </w:r>
    </w:p>
    <w:p w14:paraId="05C6D1FE" w14:textId="108432A1" w:rsidR="00D24535" w:rsidRDefault="0007087B" w:rsidP="00F7781F">
      <w:pPr>
        <w:rPr>
          <w:sz w:val="20"/>
          <w:lang w:val="en-GB"/>
        </w:rPr>
      </w:pPr>
      <w:r w:rsidRPr="0007087B">
        <w:rPr>
          <w:sz w:val="20"/>
          <w:lang w:val="en-GB"/>
        </w:rPr>
        <w:t>The NNPF process consists of the process defined by Formula 9</w:t>
      </w:r>
      <w:r w:rsidR="008B229E">
        <w:rPr>
          <w:sz w:val="20"/>
          <w:lang w:val="en-GB"/>
        </w:rPr>
        <w:t>9</w:t>
      </w:r>
      <w:r w:rsidRPr="0007087B">
        <w:rPr>
          <w:sz w:val="20"/>
          <w:lang w:val="en-GB"/>
        </w:rPr>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803"/>
    <w:p w14:paraId="3AAD62CD" w14:textId="0B47D483" w:rsidR="00FD2A9A" w:rsidRPr="00FD2A9A" w:rsidRDefault="00FD2A9A" w:rsidP="00FD2A9A">
      <w:pPr>
        <w:rPr>
          <w:rFonts w:eastAsiaTheme="minorEastAsia"/>
          <w:sz w:val="20"/>
          <w:lang w:val="en-CA"/>
        </w:rPr>
      </w:pPr>
      <w:r w:rsidRPr="00FD2A9A">
        <w:rPr>
          <w:b/>
          <w:bCs/>
          <w:sz w:val="20"/>
          <w:lang w:val="en-GB"/>
        </w:rPr>
        <w:t>nnpfc_complexity_info_present_flag</w:t>
      </w:r>
      <w:r w:rsidRPr="00FD2A9A">
        <w:rPr>
          <w:sz w:val="20"/>
          <w:lang w:val="en-GB"/>
        </w:rPr>
        <w:t xml:space="preserve"> equal to 1 specifies that one or more syntax elements that indicate the complexity of the </w:t>
      </w:r>
      <w:r w:rsidR="00DA5248">
        <w:rPr>
          <w:rFonts w:eastAsiaTheme="minorEastAsia"/>
          <w:sz w:val="20"/>
          <w:szCs w:val="22"/>
          <w:lang w:val="en-CA"/>
        </w:rPr>
        <w:t>NNPF</w:t>
      </w:r>
      <w:r w:rsidRPr="00FD2A9A">
        <w:rPr>
          <w:sz w:val="20"/>
          <w:lang w:val="en-GB"/>
        </w:rPr>
        <w:t xml:space="preserve"> associated with the nnpfc_id are present. nnpfc_complexity_info_present_flag equal to 0 specifies that no syntax elements that indicates the complexity of the </w:t>
      </w:r>
      <w:r w:rsidR="00DA5248">
        <w:rPr>
          <w:rFonts w:eastAsiaTheme="minorEastAsia"/>
          <w:sz w:val="20"/>
          <w:szCs w:val="22"/>
          <w:lang w:val="en-CA"/>
        </w:rPr>
        <w:t>NNPF</w:t>
      </w:r>
      <w:r w:rsidRPr="00FD2A9A">
        <w:rPr>
          <w:sz w:val="20"/>
          <w:lang w:val="en-GB"/>
        </w:rPr>
        <w:t xml:space="preserve"> associated with the nnpfc_id are present.</w:t>
      </w:r>
    </w:p>
    <w:p w14:paraId="28B412FD" w14:textId="38CE4D62" w:rsidR="00FD2A9A" w:rsidRPr="00FD2A9A" w:rsidRDefault="00FD2A9A" w:rsidP="00FD2A9A">
      <w:pPr>
        <w:rPr>
          <w:rFonts w:eastAsiaTheme="minorEastAsia"/>
          <w:color w:val="000000" w:themeColor="text1"/>
          <w:sz w:val="20"/>
          <w:lang w:val="en-CA" w:eastAsia="ja-JP"/>
        </w:rPr>
      </w:pPr>
      <w:r w:rsidRPr="00FD2A9A">
        <w:rPr>
          <w:rFonts w:eastAsiaTheme="minorEastAsia"/>
          <w:b/>
          <w:sz w:val="20"/>
          <w:lang w:val="en-CA" w:eastAsia="ja-JP"/>
        </w:rPr>
        <w:t>nnpfc_parameter_type_idc</w:t>
      </w:r>
      <w:r w:rsidRPr="00FD2A9A">
        <w:rPr>
          <w:rFonts w:eastAsiaTheme="minorEastAsia"/>
          <w:sz w:val="20"/>
          <w:lang w:val="en-CA" w:eastAsia="ja-JP"/>
        </w:rPr>
        <w:t xml:space="preserve"> equal to 0 indicates that the neural network uses only integer parameters. nnpfc_parameter_type_</w:t>
      </w:r>
      <w:ins w:id="804" w:author="Ye-Kui Wang (yk01)" w:date="2023-07-14T21:05:00Z">
        <w:r w:rsidR="000A4FCE">
          <w:rPr>
            <w:rFonts w:eastAsiaTheme="minorEastAsia"/>
            <w:sz w:val="20"/>
            <w:lang w:val="en-CA" w:eastAsia="ja-JP"/>
          </w:rPr>
          <w:t>idc</w:t>
        </w:r>
      </w:ins>
      <w:del w:id="805" w:author="Ye-Kui Wang (yk01)" w:date="2023-07-14T21:05:00Z">
        <w:r w:rsidRPr="00FD2A9A" w:rsidDel="000A4FCE">
          <w:rPr>
            <w:rFonts w:eastAsiaTheme="minorEastAsia"/>
            <w:sz w:val="20"/>
            <w:lang w:val="en-CA" w:eastAsia="ja-JP"/>
          </w:rPr>
          <w:delText>flag</w:delText>
        </w:r>
      </w:del>
      <w:r w:rsidRPr="00FD2A9A">
        <w:rPr>
          <w:rFonts w:eastAsiaTheme="minorEastAsia"/>
          <w:sz w:val="20"/>
          <w:lang w:val="en-CA" w:eastAsia="ja-JP"/>
        </w:rPr>
        <w:t xml:space="preserve"> equal to 1 indicates that the neural network may use floating point or integer parameters. </w:t>
      </w:r>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r w:rsidRPr="00FD2A9A">
        <w:rPr>
          <w:rFonts w:eastAsiaTheme="minorEastAsia"/>
          <w:color w:val="000000" w:themeColor="text1"/>
          <w:sz w:val="20"/>
          <w:lang w:val="en-CA" w:eastAsia="ja-JP"/>
        </w:rPr>
        <w:t xml:space="preserve"> equal to 2 indicates that the neural network uses only binary parameters. nnpfc_parameter_type_</w:t>
      </w:r>
      <w:r w:rsidRPr="00FD2A9A">
        <w:rPr>
          <w:rFonts w:eastAsiaTheme="minorEastAsia"/>
          <w:bCs/>
          <w:color w:val="000000" w:themeColor="text1"/>
          <w:sz w:val="20"/>
          <w:lang w:val="en-CA" w:eastAsia="ja-JP"/>
        </w:rPr>
        <w:t>idc</w:t>
      </w:r>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r w:rsidRPr="00FD2A9A">
        <w:rPr>
          <w:sz w:val="20"/>
          <w:lang w:val="en-CA"/>
        </w:rPr>
        <w:t>nnpfc_parameter_type_idc equal to 3</w:t>
      </w:r>
      <w:r w:rsidRPr="00FD2A9A">
        <w:rPr>
          <w:rFonts w:eastAsiaTheme="minorEastAsia"/>
          <w:color w:val="000000" w:themeColor="text1"/>
          <w:sz w:val="20"/>
          <w:lang w:val="en-CA" w:eastAsia="ja-JP"/>
        </w:rPr>
        <w:t>.</w:t>
      </w:r>
    </w:p>
    <w:p w14:paraId="1F493673" w14:textId="2EA013C2"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r w:rsidRPr="00FD2A9A">
        <w:rPr>
          <w:noProof/>
          <w:color w:val="000000" w:themeColor="text1"/>
          <w:sz w:val="20"/>
          <w:lang w:val="en-CA"/>
        </w:rPr>
        <w:t>nnpfc_parameter_type_</w:t>
      </w:r>
      <w:r w:rsidRPr="00FD2A9A">
        <w:rPr>
          <w:rFonts w:eastAsiaTheme="minorEastAsia"/>
          <w:color w:val="000000" w:themeColor="text1"/>
          <w:sz w:val="20"/>
          <w:lang w:val="en-CA" w:eastAsia="ja-JP"/>
        </w:rPr>
        <w:t>idc is present and nnpfc_log2_parameter_bit_length_minus3 is not present</w:t>
      </w:r>
      <w:r w:rsidR="005444D3">
        <w:rPr>
          <w:rFonts w:eastAsiaTheme="minorEastAsia"/>
          <w:color w:val="000000" w:themeColor="text1"/>
          <w:sz w:val="20"/>
          <w:lang w:val="en-CA" w:eastAsia="ja-JP"/>
        </w:rPr>
        <w:t>,</w:t>
      </w:r>
      <w:r w:rsidRPr="00FD2A9A">
        <w:rPr>
          <w:rFonts w:eastAsiaTheme="minorEastAsia"/>
          <w:color w:val="000000" w:themeColor="text1"/>
          <w:sz w:val="20"/>
          <w:lang w:val="en-CA" w:eastAsia="ja-JP"/>
        </w:rPr>
        <w:t xml:space="preserve"> the neural network does not use parameters of bit length greater than 1.</w:t>
      </w:r>
    </w:p>
    <w:p w14:paraId="56BA98A4" w14:textId="0CD3BA6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nnpfc_num_parameters</w:t>
      </w:r>
      <w:r w:rsidRPr="00FD2A9A">
        <w:rPr>
          <w:rFonts w:eastAsiaTheme="minorEastAsia"/>
          <w:b/>
          <w:bCs/>
          <w:noProof/>
          <w:sz w:val="20"/>
          <w:szCs w:val="22"/>
          <w:lang w:val="en-CA"/>
        </w:rPr>
        <w:t>_idc</w:t>
      </w:r>
      <w:r w:rsidRPr="00FD2A9A">
        <w:rPr>
          <w:rFonts w:eastAsiaTheme="minorEastAsia"/>
          <w:sz w:val="20"/>
          <w:lang w:val="en-CA" w:eastAsia="ja-JP"/>
        </w:rPr>
        <w:t xml:space="preserve"> indicates the maximum number of neural network parameters for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lang w:eastAsia="ja-JP"/>
        </w:rPr>
        <w:t xml:space="preserve"> in units of a power of 2</w:t>
      </w:r>
      <w:r w:rsidR="00FE60F4">
        <w:rPr>
          <w:rFonts w:eastAsiaTheme="minorEastAsia"/>
          <w:sz w:val="20"/>
          <w:lang w:eastAsia="ja-JP"/>
        </w:rPr>
        <w:t> </w:t>
      </w:r>
      <w:r w:rsidRPr="00FD2A9A">
        <w:rPr>
          <w:rFonts w:eastAsiaTheme="minorEastAsia"/>
          <w:sz w:val="20"/>
          <w:lang w:eastAsia="ja-JP"/>
        </w:rPr>
        <w:t>048</w:t>
      </w:r>
      <w:r w:rsidRPr="00FD2A9A">
        <w:rPr>
          <w:rFonts w:eastAsiaTheme="minorEastAsia"/>
          <w:sz w:val="20"/>
          <w:lang w:val="en-CA" w:eastAsia="ja-JP"/>
        </w:rPr>
        <w:t>. nnpfc_num_parameters_idc equal to 0 indicates that the maximum number of neural network parameters is unknown.</w:t>
      </w:r>
      <w:r w:rsidRPr="00FD2A9A">
        <w:t xml:space="preserve"> </w:t>
      </w:r>
      <w:r w:rsidRPr="00FD2A9A">
        <w:rPr>
          <w:rFonts w:eastAsiaTheme="minorEastAsia"/>
          <w:sz w:val="20"/>
          <w:lang w:val="en-CA" w:eastAsia="ja-JP"/>
        </w:rPr>
        <w:t>The value nnpfc_num_parameters_idc shall be in the range of 0 to</w:t>
      </w:r>
      <w:ins w:id="806" w:author="Ye-Kui Wang (yk01)" w:date="2023-07-14T21:05:00Z">
        <w:r w:rsidR="000A4FCE">
          <w:rPr>
            <w:rFonts w:eastAsiaTheme="minorEastAsia"/>
            <w:sz w:val="20"/>
            <w:lang w:val="en-CA" w:eastAsia="ja-JP"/>
          </w:rPr>
          <w:t xml:space="preserve"> </w:t>
        </w:r>
      </w:ins>
      <w:del w:id="807" w:author="Ye-Kui Wang (yk01)" w:date="2023-07-14T21:05:00Z">
        <w:r w:rsidR="00FE60F4" w:rsidDel="000A4FCE">
          <w:rPr>
            <w:rFonts w:eastAsiaTheme="minorEastAsia"/>
            <w:sz w:val="20"/>
            <w:lang w:val="en-CA" w:eastAsia="ja-JP"/>
          </w:rPr>
          <w:delText> </w:delText>
        </w:r>
      </w:del>
      <w:r w:rsidRPr="00FD2A9A">
        <w:rPr>
          <w:rFonts w:eastAsiaTheme="minorEastAsia"/>
          <w:sz w:val="20"/>
          <w:lang w:val="en-CA" w:eastAsia="ja-JP"/>
        </w:rPr>
        <w:t>52, inclusive. Values of nnpfc_num_parameters_idc greater than 52 are reserved for future use by ITU-T | ISO/IEC and shall not be present in bitstreams conforming to this edition of this document. Decoders conforming to this edition of this document shall ignore NNPFC SEI messages with nnpfc_num_parameters_idc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If the value of nnpfc_num_parameters_idc is greater than zero, the variable maxNumParameters is derived as follows:</w:t>
      </w:r>
    </w:p>
    <w:p w14:paraId="4AE4514A" w14:textId="199A96A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t xml:space="preserve">maxNumParameters = </w:t>
      </w:r>
      <w:proofErr w:type="gramStart"/>
      <w:r w:rsidRPr="00FD2A9A">
        <w:rPr>
          <w:sz w:val="20"/>
          <w:lang w:val="en-CA" w:eastAsia="ja-JP"/>
        </w:rPr>
        <w:t>( 2</w:t>
      </w:r>
      <w:proofErr w:type="gramEnd"/>
      <w:r w:rsidR="00FE60F4">
        <w:rPr>
          <w:sz w:val="20"/>
          <w:lang w:val="en-CA" w:eastAsia="ja-JP"/>
        </w:rPr>
        <w:t> </w:t>
      </w:r>
      <w:r w:rsidRPr="00FD2A9A">
        <w:rPr>
          <w:sz w:val="20"/>
          <w:lang w:val="en-CA" w:eastAsia="ja-JP"/>
        </w:rPr>
        <w:t>048  &lt;&lt;  nnpfc_num_parameters_idc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w:t>
      </w:r>
      <w:r w:rsidR="008B229E">
        <w:rPr>
          <w:noProof/>
          <w:sz w:val="20"/>
          <w:lang w:val="en-GB"/>
        </w:rPr>
        <w:t>100</w:t>
      </w:r>
      <w:r w:rsidRPr="00FD2A9A">
        <w:rPr>
          <w:noProof/>
          <w:sz w:val="20"/>
          <w:lang w:val="en-GB"/>
        </w:rPr>
        <w:t>)</w:t>
      </w:r>
    </w:p>
    <w:p w14:paraId="340F64B1" w14:textId="6521A499"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w:t>
      </w:r>
      <w:r w:rsidR="00DA5248">
        <w:rPr>
          <w:rFonts w:eastAsiaTheme="minorEastAsia"/>
          <w:sz w:val="20"/>
          <w:szCs w:val="22"/>
          <w:lang w:val="en-CA"/>
        </w:rPr>
        <w:t>NNPF</w:t>
      </w:r>
      <w:r w:rsidRPr="00FD2A9A">
        <w:rPr>
          <w:rFonts w:eastAsiaTheme="minorEastAsia"/>
          <w:sz w:val="20"/>
          <w:lang w:val="en-CA" w:eastAsia="ja-JP"/>
        </w:rPr>
        <w:t xml:space="preserve"> shall be less than or equal to maxNumParameters.</w:t>
      </w:r>
    </w:p>
    <w:p w14:paraId="4D96A7DA" w14:textId="64543FAA"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nnpfc_num_kmac_operations_idc</w:t>
      </w:r>
      <w:r w:rsidRPr="00FD2A9A">
        <w:rPr>
          <w:rFonts w:eastAsiaTheme="minorEastAsia"/>
          <w:sz w:val="20"/>
          <w:lang w:val="en-CA" w:eastAsia="ja-JP"/>
        </w:rPr>
        <w:t xml:space="preserve"> greater than 0 indicates that the maximum number of multiply-accumulate operations per sample of the </w:t>
      </w:r>
      <w:r w:rsidR="00DA5248">
        <w:rPr>
          <w:rFonts w:eastAsiaTheme="minorEastAsia"/>
          <w:sz w:val="20"/>
          <w:szCs w:val="22"/>
          <w:lang w:val="en-CA"/>
        </w:rPr>
        <w:t>NNPF</w:t>
      </w:r>
      <w:r w:rsidRPr="00FD2A9A">
        <w:rPr>
          <w:sz w:val="20"/>
          <w:lang w:val="en-GB"/>
        </w:rPr>
        <w:t xml:space="preserve"> is </w:t>
      </w:r>
      <w:r w:rsidRPr="00FD2A9A">
        <w:rPr>
          <w:rFonts w:eastAsiaTheme="minorEastAsia"/>
          <w:sz w:val="20"/>
        </w:rPr>
        <w:t>less than or equal to nnpfc_num_kmac_operations_idc * 1</w:t>
      </w:r>
      <w:r w:rsidR="00FE60F4">
        <w:rPr>
          <w:rFonts w:eastAsiaTheme="minorEastAsia"/>
          <w:sz w:val="20"/>
        </w:rPr>
        <w:t> </w:t>
      </w:r>
      <w:r w:rsidRPr="00FD2A9A">
        <w:rPr>
          <w:rFonts w:eastAsiaTheme="minorEastAsia"/>
          <w:sz w:val="20"/>
        </w:rPr>
        <w:t xml:space="preserve">000. </w:t>
      </w:r>
      <w:r w:rsidRPr="00FD2A9A">
        <w:rPr>
          <w:rFonts w:eastAsiaTheme="minorEastAsia"/>
          <w:sz w:val="20"/>
          <w:lang w:val="en-CA" w:eastAsia="ja-JP"/>
        </w:rPr>
        <w:t>nnpfc_num_kmac_operations_idc equal to 0 indicates that the maximum number of multiply-accumulate operations of the network is unknown.</w:t>
      </w:r>
      <w:r w:rsidRPr="00FD2A9A">
        <w:t xml:space="preserve"> </w:t>
      </w:r>
      <w:r w:rsidRPr="00FD2A9A">
        <w:rPr>
          <w:rFonts w:eastAsiaTheme="minorEastAsia"/>
          <w:sz w:val="20"/>
          <w:lang w:val="en-CA" w:eastAsia="ja-JP"/>
        </w:rPr>
        <w:t>The value of nnpfc_num_kmac_operations_idc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w:t>
      </w:r>
      <w:r w:rsidR="00EE5837">
        <w:rPr>
          <w:rFonts w:eastAsiaTheme="minorEastAsia"/>
          <w:sz w:val="20"/>
          <w:lang w:val="en-CA" w:eastAsia="ja-JP"/>
        </w:rPr>
        <w:t>2</w:t>
      </w:r>
      <w:r w:rsidRPr="00FD2A9A">
        <w:rPr>
          <w:rFonts w:eastAsiaTheme="minorEastAsia"/>
          <w:sz w:val="20"/>
          <w:lang w:val="en-CA" w:eastAsia="ja-JP"/>
        </w:rPr>
        <w:t>, inclusive.</w:t>
      </w:r>
    </w:p>
    <w:p w14:paraId="27B22FF6" w14:textId="0F1B59E4" w:rsidR="00FD2A9A" w:rsidRPr="00FD2A9A" w:rsidRDefault="00FD2A9A" w:rsidP="00FD2A9A">
      <w:pPr>
        <w:rPr>
          <w:rFonts w:eastAsiaTheme="minorEastAsia"/>
          <w:sz w:val="20"/>
          <w:szCs w:val="22"/>
          <w:lang w:val="en-CA"/>
        </w:rPr>
      </w:pPr>
      <w:bookmarkStart w:id="808" w:name="_Hlk118721773"/>
      <w:r w:rsidRPr="00FD2A9A">
        <w:rPr>
          <w:rFonts w:eastAsiaTheme="minorEastAsia"/>
          <w:b/>
          <w:bCs/>
          <w:sz w:val="20"/>
          <w:szCs w:val="22"/>
          <w:lang w:val="en-CA"/>
        </w:rPr>
        <w:t>nnpfc_total_kilobyte_size</w:t>
      </w:r>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w:t>
      </w:r>
      <w:r w:rsidR="00FE60F4">
        <w:rPr>
          <w:rFonts w:eastAsiaTheme="minorEastAsia"/>
          <w:sz w:val="20"/>
          <w:szCs w:val="22"/>
          <w:lang w:val="en-CA"/>
        </w:rPr>
        <w:t> </w:t>
      </w:r>
      <w:r w:rsidRPr="00FD2A9A">
        <w:rPr>
          <w:rFonts w:eastAsiaTheme="minorEastAsia"/>
          <w:sz w:val="20"/>
          <w:szCs w:val="22"/>
          <w:lang w:val="en-CA"/>
        </w:rPr>
        <w:t>000, rounded up. nnpfc_total_kilobyte_size equal to 0 indicates that the total size required to store the parameters for the neural network is unknown. The value of nnpfc_total_kilobyte_size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w:t>
      </w:r>
      <w:r w:rsidR="00EE5837">
        <w:rPr>
          <w:rFonts w:eastAsiaTheme="minorEastAsia"/>
          <w:sz w:val="20"/>
          <w:szCs w:val="22"/>
          <w:lang w:val="en-CA"/>
        </w:rPr>
        <w:t>2</w:t>
      </w:r>
      <w:r w:rsidRPr="00FD2A9A">
        <w:rPr>
          <w:rFonts w:eastAsiaTheme="minorEastAsia"/>
          <w:sz w:val="20"/>
          <w:szCs w:val="22"/>
          <w:lang w:val="en-CA"/>
        </w:rPr>
        <w:t>, inclusive.</w:t>
      </w:r>
    </w:p>
    <w:bookmarkEnd w:id="808"/>
    <w:p w14:paraId="204124D3" w14:textId="77777777" w:rsidR="00593602" w:rsidRDefault="006F4B04" w:rsidP="006F4B04">
      <w:pPr>
        <w:rPr>
          <w:ins w:id="809" w:author="Ye-Kui Wang (yk01)" w:date="2023-07-14T21:06:00Z"/>
          <w:sz w:val="20"/>
          <w:lang w:val="en-GB"/>
        </w:rPr>
      </w:pPr>
      <w:r w:rsidRPr="006F4B04">
        <w:rPr>
          <w:b/>
          <w:bCs/>
          <w:sz w:val="20"/>
          <w:lang w:val="en-GB"/>
        </w:rPr>
        <w:t>nnpfc_</w:t>
      </w:r>
      <w:del w:id="810" w:author="Ye-Kui Wang (yk01)" w:date="2023-07-14T20:33:00Z">
        <w:r w:rsidRPr="006F4B04" w:rsidDel="006862B9">
          <w:rPr>
            <w:b/>
            <w:bCs/>
            <w:sz w:val="20"/>
            <w:lang w:val="en-GB"/>
          </w:rPr>
          <w:delText>metadata_extension_num</w:delText>
        </w:r>
      </w:del>
      <w:ins w:id="811" w:author="Ye-Kui Wang (yk01)" w:date="2023-07-14T20:33:00Z">
        <w:r w:rsidR="006862B9">
          <w:rPr>
            <w:b/>
            <w:bCs/>
            <w:sz w:val="20"/>
            <w:lang w:val="en-GB"/>
          </w:rPr>
          <w:t>num_metadata_extension</w:t>
        </w:r>
      </w:ins>
      <w:r w:rsidRPr="006F4B04">
        <w:rPr>
          <w:b/>
          <w:bCs/>
          <w:sz w:val="20"/>
          <w:lang w:val="en-GB"/>
        </w:rPr>
        <w:t xml:space="preserve">_bits </w:t>
      </w:r>
      <w:r w:rsidRPr="00310FCA">
        <w:rPr>
          <w:sz w:val="20"/>
          <w:lang w:val="en-GB"/>
        </w:rPr>
        <w:t>equal to 0 specifies that nnpfc_reserved_metadata_extension is not present. nnpfc_</w:t>
      </w:r>
      <w:del w:id="812" w:author="Ye-Kui Wang (yk01)" w:date="2023-07-14T20:33:00Z">
        <w:r w:rsidRPr="00310FCA" w:rsidDel="006862B9">
          <w:rPr>
            <w:sz w:val="20"/>
            <w:lang w:val="en-GB"/>
          </w:rPr>
          <w:delText>metadata_extension_num</w:delText>
        </w:r>
      </w:del>
      <w:ins w:id="813" w:author="Ye-Kui Wang (yk01)" w:date="2023-07-14T20:33:00Z">
        <w:r w:rsidR="006862B9">
          <w:rPr>
            <w:sz w:val="20"/>
            <w:lang w:val="en-GB"/>
          </w:rPr>
          <w:t>num_metadata_extension</w:t>
        </w:r>
      </w:ins>
      <w:r w:rsidRPr="00310FCA">
        <w:rPr>
          <w:sz w:val="20"/>
          <w:lang w:val="en-GB"/>
        </w:rPr>
        <w:t>_bits greater than 0 specifies the length, in bits, of nnpfc_reserved_metadata_extension.</w:t>
      </w:r>
    </w:p>
    <w:p w14:paraId="62BCD98A" w14:textId="6B68D405" w:rsidR="006F4B04" w:rsidRPr="00310FCA" w:rsidRDefault="00593602" w:rsidP="006F4B04">
      <w:pPr>
        <w:rPr>
          <w:sz w:val="20"/>
          <w:lang w:val="en-GB"/>
        </w:rPr>
      </w:pPr>
      <w:ins w:id="814" w:author="Ye-Kui Wang (yk01)" w:date="2023-07-14T21:06:00Z">
        <w:r>
          <w:rPr>
            <w:sz w:val="20"/>
            <w:lang w:val="en-GB"/>
          </w:rPr>
          <w:t xml:space="preserve">The value of </w:t>
        </w:r>
        <w:r w:rsidRPr="00310FCA">
          <w:rPr>
            <w:sz w:val="20"/>
            <w:lang w:val="en-CA"/>
          </w:rPr>
          <w:t>nnpfc_</w:t>
        </w:r>
        <w:r w:rsidRPr="00623879">
          <w:rPr>
            <w:sz w:val="20"/>
            <w:lang w:val="en-GB"/>
          </w:rPr>
          <w:t>num_metadata_extension</w:t>
        </w:r>
        <w:r w:rsidRPr="00310FCA">
          <w:rPr>
            <w:sz w:val="20"/>
            <w:lang w:val="en-CA"/>
          </w:rPr>
          <w:t xml:space="preserve">_bits </w:t>
        </w:r>
        <w:r>
          <w:rPr>
            <w:sz w:val="20"/>
            <w:lang w:val="en-CA"/>
          </w:rPr>
          <w:t>shall be in the range of 0</w:t>
        </w:r>
        <w:r w:rsidRPr="00310FCA">
          <w:rPr>
            <w:sz w:val="20"/>
            <w:lang w:val="en-CA"/>
          </w:rPr>
          <w:t xml:space="preserve"> to 2</w:t>
        </w:r>
        <w:r>
          <w:rPr>
            <w:sz w:val="20"/>
            <w:lang w:val="en-CA"/>
          </w:rPr>
          <w:t> </w:t>
        </w:r>
        <w:r w:rsidRPr="00310FCA">
          <w:rPr>
            <w:sz w:val="20"/>
            <w:lang w:val="en-CA"/>
          </w:rPr>
          <w:t>048, inclusive</w:t>
        </w:r>
        <w:r>
          <w:rPr>
            <w:sz w:val="20"/>
            <w:lang w:val="en-GB"/>
          </w:rPr>
          <w:t>.</w:t>
        </w:r>
      </w:ins>
      <w:r w:rsidR="006F4B04" w:rsidRPr="00310FCA">
        <w:rPr>
          <w:sz w:val="20"/>
          <w:lang w:val="en-GB"/>
        </w:rPr>
        <w:t xml:space="preserve"> </w:t>
      </w:r>
      <w:del w:id="815" w:author="Ye-Kui Wang (yk01)" w:date="2023-07-14T21:06:00Z">
        <w:r w:rsidR="006F4B04" w:rsidRPr="00310FCA" w:rsidDel="00593602">
          <w:rPr>
            <w:sz w:val="20"/>
            <w:lang w:val="en-GB"/>
          </w:rPr>
          <w:delText>nnpfc_</w:delText>
        </w:r>
      </w:del>
      <w:del w:id="816" w:author="Ye-Kui Wang (yk01)" w:date="2023-07-14T20:33:00Z">
        <w:r w:rsidR="006F4B04" w:rsidRPr="00310FCA" w:rsidDel="006862B9">
          <w:rPr>
            <w:sz w:val="20"/>
            <w:lang w:val="en-GB"/>
          </w:rPr>
          <w:delText>metadata_extension_num</w:delText>
        </w:r>
      </w:del>
      <w:del w:id="817" w:author="Ye-Kui Wang (yk01)" w:date="2023-07-14T21:06:00Z">
        <w:r w:rsidR="006F4B04" w:rsidRPr="00310FCA" w:rsidDel="00593602">
          <w:rPr>
            <w:sz w:val="20"/>
            <w:lang w:val="en-GB"/>
          </w:rPr>
          <w:delText xml:space="preserve">_bits shall be equal to 0 in this edition of this document. </w:delText>
        </w:r>
      </w:del>
      <w:r w:rsidR="006F4B04" w:rsidRPr="00310FCA">
        <w:rPr>
          <w:sz w:val="20"/>
          <w:lang w:val="en-CA"/>
        </w:rPr>
        <w:t>Values in the range of 1 to 2</w:t>
      </w:r>
      <w:r w:rsidR="00992D29">
        <w:rPr>
          <w:sz w:val="20"/>
          <w:lang w:val="en-CA"/>
        </w:rPr>
        <w:t> </w:t>
      </w:r>
      <w:r w:rsidR="006F4B04" w:rsidRPr="00310FCA">
        <w:rPr>
          <w:sz w:val="20"/>
          <w:lang w:val="en-CA"/>
        </w:rPr>
        <w:t>048, inclusive, for nnpfc_</w:t>
      </w:r>
      <w:del w:id="818" w:author="Ye-Kui Wang (yk01)" w:date="2023-07-14T20:33:00Z">
        <w:r w:rsidR="006F4B04" w:rsidRPr="00310FCA" w:rsidDel="006862B9">
          <w:rPr>
            <w:sz w:val="20"/>
            <w:lang w:val="en-CA"/>
          </w:rPr>
          <w:delText>metadata_extension_num</w:delText>
        </w:r>
      </w:del>
      <w:ins w:id="819" w:author="Ye-Kui Wang (yk01)" w:date="2023-07-14T20:33:00Z">
        <w:r w:rsidR="006862B9">
          <w:rPr>
            <w:sz w:val="20"/>
            <w:lang w:val="en-CA"/>
          </w:rPr>
          <w:t>num_metadata_extension</w:t>
        </w:r>
      </w:ins>
      <w:r w:rsidR="006F4B04" w:rsidRPr="00310FCA">
        <w:rPr>
          <w:sz w:val="20"/>
          <w:lang w:val="en-CA"/>
        </w:rPr>
        <w:t xml:space="preserve">_bits are reserved for future use by ITU-T | ISO/IEC and shall not be present in bitstreams conforming to this edition of this document. </w:t>
      </w:r>
      <w:r w:rsidR="006F4B04" w:rsidRPr="00310FCA">
        <w:rPr>
          <w:sz w:val="20"/>
          <w:lang w:val="en-GB"/>
        </w:rPr>
        <w:t>Decoders conforming to this edition of this document shall allow any value of nnpfc_</w:t>
      </w:r>
      <w:del w:id="820" w:author="Ye-Kui Wang (yk01)" w:date="2023-07-14T20:33:00Z">
        <w:r w:rsidR="006F4B04" w:rsidRPr="00310FCA" w:rsidDel="006862B9">
          <w:rPr>
            <w:sz w:val="20"/>
            <w:lang w:val="en-GB"/>
          </w:rPr>
          <w:delText>metadata_extension_num</w:delText>
        </w:r>
      </w:del>
      <w:ins w:id="821" w:author="Ye-Kui Wang (yk01)" w:date="2023-07-14T20:33:00Z">
        <w:r w:rsidR="006862B9">
          <w:rPr>
            <w:sz w:val="20"/>
            <w:lang w:val="en-GB"/>
          </w:rPr>
          <w:t>num_metadata_extension</w:t>
        </w:r>
      </w:ins>
      <w:r w:rsidR="006F4B04" w:rsidRPr="00310FCA">
        <w:rPr>
          <w:sz w:val="20"/>
          <w:lang w:val="en-GB"/>
        </w:rPr>
        <w:t xml:space="preserve">_bits </w:t>
      </w:r>
      <w:r w:rsidR="006F4B04" w:rsidRPr="00310FCA">
        <w:rPr>
          <w:sz w:val="20"/>
          <w:lang w:val="en-CA"/>
        </w:rPr>
        <w:t>in the range of 0 to 2</w:t>
      </w:r>
      <w:r w:rsidR="00992D29">
        <w:rPr>
          <w:sz w:val="20"/>
          <w:lang w:val="en-CA"/>
        </w:rPr>
        <w:t> </w:t>
      </w:r>
      <w:r w:rsidR="006F4B04" w:rsidRPr="00310FCA">
        <w:rPr>
          <w:sz w:val="20"/>
          <w:lang w:val="en-CA"/>
        </w:rPr>
        <w:t>048, inclusive</w:t>
      </w:r>
      <w:r w:rsidR="006F4B04" w:rsidRPr="00310FCA">
        <w:rPr>
          <w:sz w:val="20"/>
          <w:lang w:val="en-GB"/>
        </w:rPr>
        <w:t>.</w:t>
      </w:r>
      <w:del w:id="822" w:author="Ye-Kui Wang (yk01)" w:date="2023-07-14T21:07:00Z">
        <w:r w:rsidR="006F4B04" w:rsidRPr="00310FCA" w:rsidDel="00593602">
          <w:rPr>
            <w:sz w:val="20"/>
            <w:lang w:val="en-GB"/>
          </w:rPr>
          <w:delText xml:space="preserve"> </w:delText>
        </w:r>
        <w:r w:rsidR="006F4B04" w:rsidRPr="00310FCA" w:rsidDel="00593602">
          <w:rPr>
            <w:sz w:val="20"/>
            <w:lang w:val="en-CA"/>
          </w:rPr>
          <w:delText>Values of nnpfc_</w:delText>
        </w:r>
      </w:del>
      <w:del w:id="823" w:author="Ye-Kui Wang (yk01)" w:date="2023-07-14T20:33:00Z">
        <w:r w:rsidR="006F4B04" w:rsidRPr="00310FCA" w:rsidDel="006862B9">
          <w:rPr>
            <w:sz w:val="20"/>
            <w:lang w:val="en-CA"/>
          </w:rPr>
          <w:delText>metadata_extension_num</w:delText>
        </w:r>
      </w:del>
      <w:del w:id="824" w:author="Ye-Kui Wang (yk01)" w:date="2023-07-14T21:07:00Z">
        <w:r w:rsidR="006F4B04" w:rsidRPr="00310FCA" w:rsidDel="00593602">
          <w:rPr>
            <w:sz w:val="20"/>
            <w:lang w:val="en-CA"/>
          </w:rPr>
          <w:delText>_bits greater than 2</w:delText>
        </w:r>
        <w:r w:rsidR="00992D29" w:rsidDel="00593602">
          <w:rPr>
            <w:sz w:val="20"/>
            <w:lang w:val="en-CA"/>
          </w:rPr>
          <w:delText> </w:delText>
        </w:r>
        <w:r w:rsidR="006F4B04" w:rsidRPr="00310FCA" w:rsidDel="00593602">
          <w:rPr>
            <w:sz w:val="20"/>
            <w:lang w:val="en-CA"/>
          </w:rPr>
          <w:delText>048 shall not be present in bitstreams conforming to this edition of this document and are not reserved for future use</w:delText>
        </w:r>
        <w:r w:rsidR="006F4B04" w:rsidRPr="00310FCA" w:rsidDel="00593602">
          <w:rPr>
            <w:sz w:val="20"/>
            <w:lang w:val="en-GB"/>
          </w:rPr>
          <w:delText>.</w:delText>
        </w:r>
      </w:del>
    </w:p>
    <w:p w14:paraId="01F27122" w14:textId="596EFDF6" w:rsidR="006F4B04" w:rsidRPr="00310FCA" w:rsidRDefault="006F4B04" w:rsidP="006F4B04">
      <w:pPr>
        <w:rPr>
          <w:sz w:val="20"/>
          <w:lang w:val="en-GB"/>
        </w:rPr>
      </w:pPr>
      <w:r w:rsidRPr="006F4B04">
        <w:rPr>
          <w:b/>
          <w:bCs/>
          <w:sz w:val="20"/>
          <w:lang w:val="en-GB"/>
        </w:rPr>
        <w:t xml:space="preserve">nnpfc_reserved_metadata_extension </w:t>
      </w:r>
      <w:r w:rsidRPr="00310FCA">
        <w:rPr>
          <w:sz w:val="20"/>
          <w:lang w:val="en-GB"/>
        </w:rPr>
        <w:t>shall not be present in bitstreams conforming to this edition of this document. However, decoders conforming to this edition of this document shall ignore the presence and value of nnpfc_reserved_metadata_extension. When present, the length, in bits, of nnpfc_reserved_metadata_extension is equal to nnpfc_</w:t>
      </w:r>
      <w:del w:id="825" w:author="Ye-Kui Wang (yk01)" w:date="2023-07-14T20:33:00Z">
        <w:r w:rsidRPr="00310FCA" w:rsidDel="006862B9">
          <w:rPr>
            <w:sz w:val="20"/>
            <w:lang w:val="en-GB"/>
          </w:rPr>
          <w:delText>metadata_extension_num</w:delText>
        </w:r>
      </w:del>
      <w:ins w:id="826" w:author="Ye-Kui Wang (yk01)" w:date="2023-07-14T20:33:00Z">
        <w:r w:rsidR="006862B9">
          <w:rPr>
            <w:sz w:val="20"/>
            <w:lang w:val="en-GB"/>
          </w:rPr>
          <w:t>num_metadata_extension</w:t>
        </w:r>
      </w:ins>
      <w:r w:rsidRPr="00310FCA">
        <w:rPr>
          <w:sz w:val="20"/>
          <w:lang w:val="en-GB"/>
        </w:rPr>
        <w:t>_bits.</w:t>
      </w:r>
    </w:p>
    <w:p w14:paraId="79E6BB11" w14:textId="3BE72924" w:rsidR="00FD2A9A" w:rsidRPr="00FD2A9A" w:rsidRDefault="00FD2A9A" w:rsidP="00FD2A9A">
      <w:pPr>
        <w:rPr>
          <w:sz w:val="20"/>
          <w:lang w:val="en-GB"/>
        </w:rPr>
      </w:pPr>
      <w:r w:rsidRPr="00FD2A9A">
        <w:rPr>
          <w:b/>
          <w:bCs/>
          <w:sz w:val="20"/>
          <w:lang w:val="en-GB"/>
        </w:rPr>
        <w:t>nnpfc_</w:t>
      </w:r>
      <w:ins w:id="827" w:author="Ye-Kui Wang (yk0)" w:date="2023-07-13T19:26:00Z">
        <w:r w:rsidR="008C5485">
          <w:rPr>
            <w:b/>
            <w:bCs/>
            <w:sz w:val="20"/>
            <w:lang w:val="en-GB"/>
          </w:rPr>
          <w:t>alignment</w:t>
        </w:r>
      </w:ins>
      <w:del w:id="828" w:author="Ye-Kui Wang (yk0)" w:date="2023-07-13T19:26:00Z">
        <w:r w:rsidRPr="00FD2A9A" w:rsidDel="008C5485">
          <w:rPr>
            <w:b/>
            <w:bCs/>
            <w:sz w:val="20"/>
            <w:lang w:val="en-GB"/>
          </w:rPr>
          <w:delText>reserved</w:delText>
        </w:r>
      </w:del>
      <w:r w:rsidRPr="00FD2A9A">
        <w:rPr>
          <w:b/>
          <w:bCs/>
          <w:sz w:val="20"/>
          <w:lang w:val="en-GB"/>
        </w:rPr>
        <w:t>_zero_bit_b</w:t>
      </w:r>
      <w:r w:rsidRPr="00FD2A9A">
        <w:rPr>
          <w:sz w:val="20"/>
          <w:lang w:val="en-GB"/>
        </w:rPr>
        <w:t xml:space="preserve"> shall be equal to 0</w:t>
      </w:r>
      <w:del w:id="829" w:author="Ye-Kui Wang (yk0)" w:date="2023-07-13T19:26:00Z">
        <w:r w:rsidRPr="00FD2A9A" w:rsidDel="008C5485">
          <w:rPr>
            <w:sz w:val="20"/>
            <w:lang w:val="en-GB"/>
          </w:rPr>
          <w:delText xml:space="preserve"> in </w:delText>
        </w:r>
        <w:r w:rsidRPr="00FD2A9A" w:rsidDel="008C5485">
          <w:rPr>
            <w:sz w:val="20"/>
            <w:lang w:val="en-CA"/>
          </w:rPr>
          <w:delText>bitstreams conforming to this edition of this document</w:delText>
        </w:r>
        <w:r w:rsidRPr="00FD2A9A" w:rsidDel="008C5485">
          <w:rPr>
            <w:sz w:val="20"/>
            <w:lang w:val="en-GB"/>
          </w:rPr>
          <w:delText xml:space="preserve">. Decoders shall ignore </w:delText>
        </w:r>
        <w:r w:rsidRPr="00FD2A9A" w:rsidDel="008C5485">
          <w:rPr>
            <w:rFonts w:eastAsiaTheme="minorEastAsia"/>
            <w:sz w:val="20"/>
            <w:szCs w:val="22"/>
            <w:lang w:val="en-GB"/>
          </w:rPr>
          <w:delText xml:space="preserve">NNPFC </w:delText>
        </w:r>
        <w:r w:rsidRPr="00FD2A9A" w:rsidDel="008C5485">
          <w:rPr>
            <w:sz w:val="20"/>
            <w:lang w:val="en-GB"/>
          </w:rPr>
          <w:delText>SEI messages in which nnpfc_reserved_zero_bit_b is not equal to 0</w:delText>
        </w:r>
      </w:del>
      <w:r w:rsidRPr="00FD2A9A">
        <w:rPr>
          <w:sz w:val="20"/>
          <w:lang w:val="en-GB"/>
        </w:rPr>
        <w:t>.</w:t>
      </w:r>
    </w:p>
    <w:p w14:paraId="23A37F0D" w14:textId="77777777" w:rsidR="00FD2A9A" w:rsidRPr="00FD2A9A" w:rsidRDefault="00FD2A9A" w:rsidP="00FD2A9A">
      <w:pPr>
        <w:rPr>
          <w:rFonts w:eastAsiaTheme="minorEastAsia"/>
          <w:sz w:val="20"/>
        </w:rPr>
      </w:pPr>
      <w:r w:rsidRPr="00FD2A9A">
        <w:rPr>
          <w:rFonts w:eastAsiaTheme="minorEastAsia"/>
          <w:b/>
          <w:bCs/>
          <w:sz w:val="20"/>
        </w:rPr>
        <w:t>nnpfc_payload_</w:t>
      </w:r>
      <w:proofErr w:type="gramStart"/>
      <w:r w:rsidRPr="00FD2A9A">
        <w:rPr>
          <w:rFonts w:eastAsiaTheme="minorEastAsia"/>
          <w:b/>
          <w:bCs/>
          <w:sz w:val="20"/>
        </w:rPr>
        <w:t>byte</w:t>
      </w:r>
      <w:r w:rsidRPr="00FD2A9A">
        <w:rPr>
          <w:rFonts w:eastAsiaTheme="minorEastAsia"/>
          <w:sz w:val="20"/>
        </w:rPr>
        <w:t>[</w:t>
      </w:r>
      <w:proofErr w:type="gramEnd"/>
      <w:r w:rsidRPr="00FD2A9A">
        <w:rPr>
          <w:rFonts w:eastAsiaTheme="minorEastAsia"/>
          <w:sz w:val="20"/>
        </w:rPr>
        <w:t> i ] contains the i-th byte of a bitstream conforming to ISO/IEC 15938-17. The byte sequence nnpfc_payload_</w:t>
      </w:r>
      <w:proofErr w:type="gramStart"/>
      <w:r w:rsidRPr="00FD2A9A">
        <w:rPr>
          <w:rFonts w:eastAsiaTheme="minorEastAsia"/>
          <w:sz w:val="20"/>
        </w:rPr>
        <w:t>byte[</w:t>
      </w:r>
      <w:proofErr w:type="gramEnd"/>
      <w:r w:rsidRPr="00FD2A9A">
        <w:rPr>
          <w:rFonts w:eastAsiaTheme="minorEastAsia"/>
          <w:sz w:val="20"/>
        </w:rPr>
        <w:t> i ] for all present values of i shall be a complete bitstream that conforms to ISO/IEC 15938-17.</w:t>
      </w:r>
    </w:p>
    <w:p w14:paraId="524DE393" w14:textId="77777777" w:rsidR="00FD2A9A" w:rsidRPr="00FD2A9A" w:rsidRDefault="00FD2A9A" w:rsidP="00FD2A9A">
      <w:pPr>
        <w:rPr>
          <w:rFonts w:eastAsiaTheme="minorEastAsia"/>
          <w:sz w:val="20"/>
        </w:rPr>
      </w:pPr>
    </w:p>
    <w:p w14:paraId="11204DAE" w14:textId="5A9169F1" w:rsidR="00FD2A9A" w:rsidRPr="002F6240"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2F6240">
        <w:rPr>
          <w:rFonts w:eastAsia="Malgun Gothic"/>
          <w:b/>
          <w:bCs/>
          <w:sz w:val="20"/>
          <w:lang w:val="en-GB"/>
        </w:rPr>
        <w:t>Neural-network post-filter activation SEI message</w:t>
      </w:r>
    </w:p>
    <w:p w14:paraId="1F50C66F" w14:textId="77777777" w:rsidR="00FD2A9A" w:rsidRPr="00FD2A9A" w:rsidRDefault="00FD2A9A" w:rsidP="002F6240">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0" w:author="Ye-Kui Wang (yk0)" w:date="2023-07-13T19: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20"/>
        <w:gridCol w:w="1165"/>
        <w:tblGridChange w:id="831">
          <w:tblGrid>
            <w:gridCol w:w="7920"/>
            <w:gridCol w:w="1157"/>
            <w:gridCol w:w="8"/>
            <w:gridCol w:w="1"/>
            <w:gridCol w:w="104"/>
          </w:tblGrid>
        </w:tblGridChange>
      </w:tblGrid>
      <w:tr w:rsidR="00FD2A9A" w:rsidRPr="00FD2A9A" w14:paraId="50EF3477" w14:textId="77777777" w:rsidTr="00044F5B">
        <w:trPr>
          <w:trHeight w:val="204"/>
          <w:jc w:val="center"/>
          <w:trPrChange w:id="832" w:author="Ye-Kui Wang (yk0)" w:date="2023-07-13T19:32:00Z">
            <w:trPr>
              <w:gridAfter w:val="0"/>
              <w:wAfter w:w="8" w:type="dxa"/>
              <w:trHeight w:val="204"/>
              <w:jc w:val="center"/>
            </w:trPr>
          </w:trPrChange>
        </w:trPr>
        <w:tc>
          <w:tcPr>
            <w:tcW w:w="7920" w:type="dxa"/>
            <w:tcPrChange w:id="833" w:author="Ye-Kui Wang (yk0)" w:date="2023-07-13T19:32:00Z">
              <w:tcPr>
                <w:tcW w:w="7920" w:type="dxa"/>
              </w:tcPr>
            </w:tcPrChange>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w:t>
            </w:r>
            <w:proofErr w:type="gramStart"/>
            <w:r w:rsidRPr="00FD2A9A">
              <w:rPr>
                <w:sz w:val="20"/>
                <w:lang w:val="en-GB"/>
              </w:rPr>
              <w:t>activation( payloadSize</w:t>
            </w:r>
            <w:proofErr w:type="gramEnd"/>
            <w:r w:rsidRPr="00FD2A9A">
              <w:rPr>
                <w:sz w:val="20"/>
                <w:lang w:val="en-GB"/>
              </w:rPr>
              <w:t> ) {</w:t>
            </w:r>
          </w:p>
        </w:tc>
        <w:tc>
          <w:tcPr>
            <w:tcW w:w="1165" w:type="dxa"/>
            <w:tcPrChange w:id="834" w:author="Ye-Kui Wang (yk0)" w:date="2023-07-13T19:32:00Z">
              <w:tcPr>
                <w:tcW w:w="1157" w:type="dxa"/>
                <w:gridSpan w:val="3"/>
              </w:tcPr>
            </w:tcPrChange>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044F5B">
        <w:trPr>
          <w:trHeight w:val="204"/>
          <w:jc w:val="center"/>
          <w:trPrChange w:id="835" w:author="Ye-Kui Wang (yk0)" w:date="2023-07-13T19:32:00Z">
            <w:trPr>
              <w:gridAfter w:val="0"/>
              <w:wAfter w:w="8" w:type="dxa"/>
              <w:trHeight w:val="204"/>
              <w:jc w:val="center"/>
            </w:trPr>
          </w:trPrChange>
        </w:trPr>
        <w:tc>
          <w:tcPr>
            <w:tcW w:w="7920" w:type="dxa"/>
            <w:tcPrChange w:id="836" w:author="Ye-Kui Wang (yk0)" w:date="2023-07-13T19:32:00Z">
              <w:tcPr>
                <w:tcW w:w="7920" w:type="dxa"/>
              </w:tcPr>
            </w:tcPrChange>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FD2A9A">
              <w:rPr>
                <w:b/>
                <w:sz w:val="20"/>
                <w:lang w:val="en-GB"/>
              </w:rPr>
              <w:t>nnpfa_target_id</w:t>
            </w:r>
          </w:p>
        </w:tc>
        <w:tc>
          <w:tcPr>
            <w:tcW w:w="1165" w:type="dxa"/>
            <w:tcPrChange w:id="837" w:author="Ye-Kui Wang (yk0)" w:date="2023-07-13T19:32:00Z">
              <w:tcPr>
                <w:tcW w:w="1157" w:type="dxa"/>
              </w:tcPr>
            </w:tcPrChange>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0D65E135" w14:textId="77777777" w:rsidTr="00044F5B">
        <w:trPr>
          <w:trHeight w:val="204"/>
          <w:jc w:val="center"/>
          <w:trPrChange w:id="838" w:author="Ye-Kui Wang (yk0)" w:date="2023-07-13T19:32:00Z">
            <w:trPr>
              <w:gridAfter w:val="0"/>
              <w:wAfter w:w="8" w:type="dxa"/>
              <w:trHeight w:val="204"/>
              <w:jc w:val="center"/>
            </w:trPr>
          </w:trPrChange>
        </w:trPr>
        <w:tc>
          <w:tcPr>
            <w:tcW w:w="7920" w:type="dxa"/>
            <w:tcPrChange w:id="839" w:author="Ye-Kui Wang (yk0)" w:date="2023-07-13T19:32:00Z">
              <w:tcPr>
                <w:tcW w:w="7920" w:type="dxa"/>
              </w:tcPr>
            </w:tcPrChange>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r w:rsidRPr="00FD2A9A">
              <w:rPr>
                <w:rFonts w:cstheme="minorBidi"/>
                <w:b/>
                <w:sz w:val="20"/>
                <w:lang w:val="en-GB" w:eastAsia="zh-CN"/>
              </w:rPr>
              <w:t>nnpfa_cancel_flag</w:t>
            </w:r>
          </w:p>
        </w:tc>
        <w:tc>
          <w:tcPr>
            <w:tcW w:w="1165" w:type="dxa"/>
            <w:tcPrChange w:id="840" w:author="Ye-Kui Wang (yk0)" w:date="2023-07-13T19:32:00Z">
              <w:tcPr>
                <w:tcW w:w="1157" w:type="dxa"/>
              </w:tcPr>
            </w:tcPrChange>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044F5B">
        <w:trPr>
          <w:trHeight w:val="204"/>
          <w:jc w:val="center"/>
          <w:trPrChange w:id="841" w:author="Ye-Kui Wang (yk0)" w:date="2023-07-13T19:32:00Z">
            <w:trPr>
              <w:gridAfter w:val="0"/>
              <w:wAfter w:w="8" w:type="dxa"/>
              <w:trHeight w:val="204"/>
              <w:jc w:val="center"/>
            </w:trPr>
          </w:trPrChange>
        </w:trPr>
        <w:tc>
          <w:tcPr>
            <w:tcW w:w="7920" w:type="dxa"/>
            <w:tcPrChange w:id="842" w:author="Ye-Kui Wang (yk0)" w:date="2023-07-13T19:32:00Z">
              <w:tcPr>
                <w:tcW w:w="7920" w:type="dxa"/>
              </w:tcPr>
            </w:tcPrChange>
          </w:tcPr>
          <w:p w14:paraId="187D64A8" w14:textId="24D5A36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gramEnd"/>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 )</w:t>
            </w:r>
            <w:r w:rsidR="0007087B">
              <w:rPr>
                <w:rFonts w:eastAsia="Malgun Gothic"/>
                <w:bCs/>
                <w:sz w:val="20"/>
                <w:lang w:val="en-GB" w:eastAsia="zh-CN"/>
              </w:rPr>
              <w:t xml:space="preserve"> {</w:t>
            </w:r>
          </w:p>
        </w:tc>
        <w:tc>
          <w:tcPr>
            <w:tcW w:w="1165" w:type="dxa"/>
            <w:tcPrChange w:id="843" w:author="Ye-Kui Wang (yk0)" w:date="2023-07-13T19:32:00Z">
              <w:tcPr>
                <w:tcW w:w="1157" w:type="dxa"/>
              </w:tcPr>
            </w:tcPrChange>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33E19" w:rsidRPr="00FD2A9A" w:rsidDel="00044F5B" w14:paraId="07C1E7C0" w14:textId="3E1DC71A" w:rsidTr="00044F5B">
        <w:trPr>
          <w:trHeight w:val="204"/>
          <w:jc w:val="center"/>
          <w:trPrChange w:id="844" w:author="Ye-Kui Wang (yk0)" w:date="2023-07-13T19:32:00Z">
            <w:trPr>
              <w:trHeight w:val="204"/>
              <w:jc w:val="center"/>
            </w:trPr>
          </w:trPrChange>
        </w:trPr>
        <w:tc>
          <w:tcPr>
            <w:tcW w:w="7920" w:type="dxa"/>
            <w:tcPrChange w:id="845" w:author="Ye-Kui Wang (yk0)" w:date="2023-07-13T19:32:00Z">
              <w:tcPr>
                <w:tcW w:w="7920" w:type="dxa"/>
              </w:tcPr>
            </w:tcPrChange>
          </w:tcPr>
          <w:p w14:paraId="285405D5" w14:textId="039AA047" w:rsidR="00133E19" w:rsidRPr="002F6240" w:rsidDel="00044F5B" w:rsidRDefault="00133E19"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846" w:author="Ye-Kui Wang (yk0)" w:date="2023-07-13T19:30:00Z"/>
                <w:rFonts w:eastAsia="Malgun Gothic"/>
                <w:b/>
                <w:bCs/>
                <w:sz w:val="20"/>
                <w:lang w:val="en-GB"/>
              </w:rPr>
            </w:pPr>
            <w:moveFromRangeStart w:id="847" w:author="Ye-Kui Wang (yk0)" w:date="2023-07-13T19:30:00Z" w:name="move140169016"/>
            <w:moveFrom w:id="848" w:author="Ye-Kui Wang (yk0)" w:date="2023-07-13T19:30:00Z">
              <w:r w:rsidDel="00044F5B">
                <w:rPr>
                  <w:rFonts w:eastAsia="Malgun Gothic"/>
                  <w:sz w:val="20"/>
                  <w:lang w:val="en-GB"/>
                </w:rPr>
                <w:tab/>
              </w:r>
              <w:r w:rsidDel="00044F5B">
                <w:rPr>
                  <w:rFonts w:eastAsia="Malgun Gothic"/>
                  <w:sz w:val="20"/>
                  <w:lang w:val="en-GB"/>
                </w:rPr>
                <w:tab/>
              </w:r>
              <w:r w:rsidRPr="00310FCA" w:rsidDel="00044F5B">
                <w:rPr>
                  <w:rFonts w:eastAsia="Malgun Gothic"/>
                  <w:b/>
                  <w:bCs/>
                  <w:sz w:val="20"/>
                  <w:lang w:val="en-GB"/>
                </w:rPr>
                <w:t>nnpfa_</w:t>
              </w:r>
              <w:r w:rsidR="00985337" w:rsidDel="00044F5B">
                <w:rPr>
                  <w:rFonts w:eastAsia="Malgun Gothic"/>
                  <w:b/>
                  <w:bCs/>
                  <w:sz w:val="20"/>
                  <w:lang w:val="en-GB"/>
                </w:rPr>
                <w:t>target_</w:t>
              </w:r>
              <w:r w:rsidRPr="00310FCA" w:rsidDel="00044F5B">
                <w:rPr>
                  <w:rFonts w:eastAsia="Malgun Gothic"/>
                  <w:b/>
                  <w:bCs/>
                  <w:sz w:val="20"/>
                  <w:lang w:val="en-GB"/>
                </w:rPr>
                <w:t>base_flag</w:t>
              </w:r>
            </w:moveFrom>
          </w:p>
        </w:tc>
        <w:tc>
          <w:tcPr>
            <w:tcW w:w="1165" w:type="dxa"/>
            <w:tcPrChange w:id="849" w:author="Ye-Kui Wang (yk0)" w:date="2023-07-13T19:32:00Z">
              <w:tcPr>
                <w:tcW w:w="1157" w:type="dxa"/>
                <w:gridSpan w:val="4"/>
              </w:tcPr>
            </w:tcPrChange>
          </w:tcPr>
          <w:p w14:paraId="3A70783F" w14:textId="4708F7F8" w:rsidR="00133E19" w:rsidRPr="00FD2A9A" w:rsidDel="00044F5B" w:rsidRDefault="00133E19"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850" w:author="Ye-Kui Wang (yk0)" w:date="2023-07-13T19:30:00Z"/>
                <w:bCs/>
                <w:sz w:val="20"/>
                <w:lang w:val="en-GB"/>
              </w:rPr>
            </w:pPr>
            <w:moveFrom w:id="851" w:author="Ye-Kui Wang (yk0)" w:date="2023-07-13T19:30:00Z">
              <w:r w:rsidDel="00044F5B">
                <w:rPr>
                  <w:bCs/>
                  <w:sz w:val="20"/>
                  <w:lang w:val="en-GB"/>
                </w:rPr>
                <w:t>u(1)</w:t>
              </w:r>
            </w:moveFrom>
          </w:p>
        </w:tc>
      </w:tr>
      <w:moveFromRangeEnd w:id="847"/>
      <w:tr w:rsidR="00FD2A9A" w:rsidRPr="00FD2A9A" w14:paraId="0CE5D45A" w14:textId="77777777" w:rsidTr="00044F5B">
        <w:trPr>
          <w:trHeight w:val="204"/>
          <w:jc w:val="center"/>
          <w:trPrChange w:id="852" w:author="Ye-Kui Wang (yk0)" w:date="2023-07-13T19:32:00Z">
            <w:trPr>
              <w:gridAfter w:val="0"/>
              <w:wAfter w:w="8" w:type="dxa"/>
              <w:trHeight w:val="204"/>
              <w:jc w:val="center"/>
            </w:trPr>
          </w:trPrChange>
        </w:trPr>
        <w:tc>
          <w:tcPr>
            <w:tcW w:w="7920" w:type="dxa"/>
            <w:tcPrChange w:id="853" w:author="Ye-Kui Wang (yk0)" w:date="2023-07-13T19:32:00Z">
              <w:tcPr>
                <w:tcW w:w="7920" w:type="dxa"/>
              </w:tcPr>
            </w:tcPrChange>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eastAsia="zh-CN"/>
              </w:rPr>
              <w:t>nnpfa_</w:t>
            </w:r>
            <w:r w:rsidRPr="00FD2A9A">
              <w:rPr>
                <w:rFonts w:eastAsia="Malgun Gothic"/>
                <w:b/>
                <w:bCs/>
                <w:sz w:val="20"/>
                <w:lang w:val="en-GB" w:eastAsia="zh-CN"/>
              </w:rPr>
              <w:t>persistence_flag</w:t>
            </w:r>
          </w:p>
        </w:tc>
        <w:tc>
          <w:tcPr>
            <w:tcW w:w="1165" w:type="dxa"/>
            <w:tcPrChange w:id="854" w:author="Ye-Kui Wang (yk0)" w:date="2023-07-13T19:32:00Z">
              <w:tcPr>
                <w:tcW w:w="1157" w:type="dxa"/>
              </w:tcPr>
            </w:tcPrChange>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044F5B" w:rsidRPr="00FD2A9A" w14:paraId="7E534447" w14:textId="77777777" w:rsidTr="00044F5B">
        <w:trPr>
          <w:trHeight w:val="204"/>
          <w:jc w:val="center"/>
          <w:trPrChange w:id="855" w:author="Ye-Kui Wang (yk0)" w:date="2023-07-13T19:32:00Z">
            <w:trPr>
              <w:trHeight w:val="204"/>
              <w:jc w:val="center"/>
            </w:trPr>
          </w:trPrChange>
        </w:trPr>
        <w:tc>
          <w:tcPr>
            <w:tcW w:w="7920" w:type="dxa"/>
            <w:tcPrChange w:id="856" w:author="Ye-Kui Wang (yk0)" w:date="2023-07-13T19:32:00Z">
              <w:tcPr>
                <w:tcW w:w="7920" w:type="dxa"/>
              </w:tcPr>
            </w:tcPrChange>
          </w:tcPr>
          <w:p w14:paraId="14327217" w14:textId="77777777" w:rsidR="00044F5B" w:rsidRPr="002F6240" w:rsidRDefault="00044F5B"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857" w:author="Ye-Kui Wang (yk0)" w:date="2023-07-13T19:30:00Z"/>
                <w:rFonts w:eastAsia="Malgun Gothic"/>
                <w:b/>
                <w:bCs/>
                <w:sz w:val="20"/>
                <w:lang w:val="en-GB"/>
              </w:rPr>
            </w:pPr>
            <w:moveToRangeStart w:id="858" w:author="Ye-Kui Wang (yk0)" w:date="2023-07-13T19:30:00Z" w:name="move140169016"/>
            <w:moveTo w:id="859" w:author="Ye-Kui Wang (yk0)" w:date="2023-07-13T19:30:00Z">
              <w:r>
                <w:rPr>
                  <w:rFonts w:eastAsia="Malgun Gothic"/>
                  <w:sz w:val="20"/>
                  <w:lang w:val="en-GB"/>
                </w:rPr>
                <w:tab/>
              </w:r>
              <w:r>
                <w:rPr>
                  <w:rFonts w:eastAsia="Malgun Gothic"/>
                  <w:sz w:val="20"/>
                  <w:lang w:val="en-GB"/>
                </w:rPr>
                <w:tab/>
              </w:r>
              <w:r w:rsidRPr="00310FCA">
                <w:rPr>
                  <w:rFonts w:eastAsia="Malgun Gothic"/>
                  <w:b/>
                  <w:bCs/>
                  <w:sz w:val="20"/>
                  <w:lang w:val="en-GB"/>
                </w:rPr>
                <w:t>nnpfa_</w:t>
              </w:r>
              <w:r>
                <w:rPr>
                  <w:rFonts w:eastAsia="Malgun Gothic"/>
                  <w:b/>
                  <w:bCs/>
                  <w:sz w:val="20"/>
                  <w:lang w:val="en-GB"/>
                </w:rPr>
                <w:t>target_</w:t>
              </w:r>
              <w:r w:rsidRPr="00310FCA">
                <w:rPr>
                  <w:rFonts w:eastAsia="Malgun Gothic"/>
                  <w:b/>
                  <w:bCs/>
                  <w:sz w:val="20"/>
                  <w:lang w:val="en-GB"/>
                </w:rPr>
                <w:t>base_flag</w:t>
              </w:r>
            </w:moveTo>
          </w:p>
        </w:tc>
        <w:tc>
          <w:tcPr>
            <w:tcW w:w="1165" w:type="dxa"/>
            <w:tcPrChange w:id="860" w:author="Ye-Kui Wang (yk0)" w:date="2023-07-13T19:32:00Z">
              <w:tcPr>
                <w:tcW w:w="1270" w:type="dxa"/>
                <w:gridSpan w:val="4"/>
              </w:tcPr>
            </w:tcPrChange>
          </w:tcPr>
          <w:p w14:paraId="6E4F96A6" w14:textId="77777777" w:rsidR="00044F5B" w:rsidRPr="00FD2A9A" w:rsidRDefault="00044F5B"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861" w:author="Ye-Kui Wang (yk0)" w:date="2023-07-13T19:30:00Z"/>
                <w:bCs/>
                <w:sz w:val="20"/>
                <w:lang w:val="en-GB"/>
              </w:rPr>
            </w:pPr>
            <w:proofErr w:type="gramStart"/>
            <w:moveTo w:id="862" w:author="Ye-Kui Wang (yk0)" w:date="2023-07-13T19:30:00Z">
              <w:r>
                <w:rPr>
                  <w:bCs/>
                  <w:sz w:val="20"/>
                  <w:lang w:val="en-GB"/>
                </w:rPr>
                <w:t>u(</w:t>
              </w:r>
              <w:proofErr w:type="gramEnd"/>
              <w:r>
                <w:rPr>
                  <w:bCs/>
                  <w:sz w:val="20"/>
                  <w:lang w:val="en-GB"/>
                </w:rPr>
                <w:t>1)</w:t>
              </w:r>
            </w:moveTo>
          </w:p>
        </w:tc>
      </w:tr>
      <w:moveToRangeEnd w:id="858"/>
      <w:tr w:rsidR="00B6261D" w:rsidRPr="00FD2A9A" w14:paraId="3B176060" w14:textId="77777777" w:rsidTr="00355F8E">
        <w:trPr>
          <w:trHeight w:val="204"/>
          <w:jc w:val="center"/>
          <w:ins w:id="863" w:author="Ye-Kui Wang (yk0)" w:date="2023-07-13T20:23:00Z"/>
        </w:trPr>
        <w:tc>
          <w:tcPr>
            <w:tcW w:w="7920" w:type="dxa"/>
          </w:tcPr>
          <w:p w14:paraId="1BF40024" w14:textId="77777777" w:rsidR="00B6261D" w:rsidRPr="00355F8E" w:rsidRDefault="00B6261D"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64" w:author="Ye-Kui Wang (yk0)" w:date="2023-07-13T20:23:00Z"/>
                <w:rFonts w:eastAsia="Malgun Gothic"/>
                <w:b/>
                <w:bCs/>
                <w:sz w:val="20"/>
                <w:lang w:val="en-GB" w:eastAsia="zh-CN"/>
              </w:rPr>
            </w:pPr>
            <w:ins w:id="865" w:author="Ye-Kui Wang (yk0)" w:date="2023-07-13T20:23:00Z">
              <w:r>
                <w:rPr>
                  <w:rFonts w:eastAsia="Malgun Gothic"/>
                  <w:sz w:val="20"/>
                  <w:lang w:val="en-GB" w:eastAsia="zh-CN"/>
                </w:rPr>
                <w:tab/>
              </w:r>
              <w:r>
                <w:rPr>
                  <w:rFonts w:eastAsia="Malgun Gothic"/>
                  <w:sz w:val="20"/>
                  <w:lang w:val="en-GB" w:eastAsia="zh-CN"/>
                </w:rPr>
                <w:tab/>
              </w:r>
              <w:r w:rsidRPr="00355F8E">
                <w:rPr>
                  <w:rFonts w:eastAsia="Malgun Gothic"/>
                  <w:b/>
                  <w:bCs/>
                  <w:sz w:val="20"/>
                  <w:lang w:val="en-GB" w:eastAsia="zh-CN"/>
                </w:rPr>
                <w:t>nnpfa_no_prev_clvs_flag</w:t>
              </w:r>
            </w:ins>
          </w:p>
        </w:tc>
        <w:tc>
          <w:tcPr>
            <w:tcW w:w="1165" w:type="dxa"/>
          </w:tcPr>
          <w:p w14:paraId="7AB634E0" w14:textId="77777777" w:rsidR="00B6261D" w:rsidRDefault="00B6261D"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66" w:author="Ye-Kui Wang (yk0)" w:date="2023-07-13T20:23:00Z"/>
                <w:bCs/>
                <w:sz w:val="20"/>
                <w:lang w:val="en-GB"/>
              </w:rPr>
            </w:pPr>
            <w:proofErr w:type="gramStart"/>
            <w:ins w:id="867" w:author="Ye-Kui Wang (yk0)" w:date="2023-07-13T20:23:00Z">
              <w:r>
                <w:rPr>
                  <w:bCs/>
                  <w:sz w:val="20"/>
                  <w:lang w:val="en-GB"/>
                </w:rPr>
                <w:t>u(</w:t>
              </w:r>
              <w:proofErr w:type="gramEnd"/>
              <w:r>
                <w:rPr>
                  <w:bCs/>
                  <w:sz w:val="20"/>
                  <w:lang w:val="en-GB"/>
                </w:rPr>
                <w:t>1)</w:t>
              </w:r>
            </w:ins>
          </w:p>
        </w:tc>
      </w:tr>
      <w:tr w:rsidR="00B6261D" w:rsidRPr="00FD2A9A" w14:paraId="051D7E1D" w14:textId="77777777" w:rsidTr="00355F8E">
        <w:trPr>
          <w:trHeight w:val="204"/>
          <w:jc w:val="center"/>
          <w:ins w:id="868" w:author="Ye-Kui Wang (yk0)" w:date="2023-07-13T20:23:00Z"/>
        </w:trPr>
        <w:tc>
          <w:tcPr>
            <w:tcW w:w="7920" w:type="dxa"/>
          </w:tcPr>
          <w:p w14:paraId="0AD9050A" w14:textId="77777777" w:rsidR="00B6261D" w:rsidRDefault="00B6261D"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69" w:author="Ye-Kui Wang (yk0)" w:date="2023-07-13T20:23:00Z"/>
                <w:rFonts w:eastAsia="Malgun Gothic"/>
                <w:sz w:val="20"/>
                <w:lang w:val="en-GB" w:eastAsia="zh-CN"/>
              </w:rPr>
            </w:pPr>
            <w:ins w:id="870" w:author="Ye-Kui Wang (yk0)" w:date="2023-07-13T20:23:00Z">
              <w:r>
                <w:rPr>
                  <w:rFonts w:eastAsia="Malgun Gothic"/>
                  <w:sz w:val="20"/>
                  <w:lang w:val="en-GB" w:eastAsia="zh-CN"/>
                </w:rPr>
                <w:tab/>
              </w:r>
              <w:r>
                <w:rPr>
                  <w:rFonts w:eastAsia="Malgun Gothic"/>
                  <w:sz w:val="20"/>
                  <w:lang w:val="en-GB" w:eastAsia="zh-CN"/>
                </w:rPr>
                <w:tab/>
              </w:r>
              <w:proofErr w:type="gramStart"/>
              <w:r>
                <w:rPr>
                  <w:rFonts w:eastAsia="Malgun Gothic"/>
                  <w:sz w:val="20"/>
                  <w:lang w:val="en-GB" w:eastAsia="zh-CN"/>
                </w:rPr>
                <w:t xml:space="preserve">if( </w:t>
              </w:r>
              <w:r w:rsidRPr="00B6261D">
                <w:rPr>
                  <w:rFonts w:eastAsia="Malgun Gothic"/>
                  <w:sz w:val="20"/>
                  <w:lang w:val="en-GB" w:eastAsia="zh-CN"/>
                </w:rPr>
                <w:t>nnpfa</w:t>
              </w:r>
              <w:proofErr w:type="gramEnd"/>
              <w:r w:rsidRPr="00B6261D">
                <w:rPr>
                  <w:rFonts w:eastAsia="Malgun Gothic"/>
                  <w:sz w:val="20"/>
                  <w:lang w:val="en-GB" w:eastAsia="zh-CN"/>
                </w:rPr>
                <w:t>_persistence_flag</w:t>
              </w:r>
              <w:r>
                <w:rPr>
                  <w:rFonts w:eastAsia="Malgun Gothic"/>
                  <w:sz w:val="20"/>
                  <w:lang w:val="en-GB" w:eastAsia="zh-CN"/>
                </w:rPr>
                <w:t xml:space="preserve"> )</w:t>
              </w:r>
            </w:ins>
          </w:p>
        </w:tc>
        <w:tc>
          <w:tcPr>
            <w:tcW w:w="1165" w:type="dxa"/>
          </w:tcPr>
          <w:p w14:paraId="42A31305" w14:textId="77777777" w:rsidR="00B6261D" w:rsidRDefault="00B6261D"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71" w:author="Ye-Kui Wang (yk0)" w:date="2023-07-13T20:23:00Z"/>
                <w:bCs/>
                <w:sz w:val="20"/>
                <w:lang w:val="en-GB"/>
              </w:rPr>
            </w:pPr>
          </w:p>
        </w:tc>
      </w:tr>
      <w:tr w:rsidR="00B6261D" w:rsidRPr="00FD2A9A" w14:paraId="769957FC" w14:textId="77777777" w:rsidTr="00355F8E">
        <w:trPr>
          <w:trHeight w:val="204"/>
          <w:jc w:val="center"/>
          <w:ins w:id="872" w:author="Ye-Kui Wang (yk0)" w:date="2023-07-13T20:23:00Z"/>
        </w:trPr>
        <w:tc>
          <w:tcPr>
            <w:tcW w:w="7920" w:type="dxa"/>
          </w:tcPr>
          <w:p w14:paraId="577BC319" w14:textId="77777777" w:rsidR="00B6261D" w:rsidRPr="00355F8E" w:rsidRDefault="00B6261D"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73" w:author="Ye-Kui Wang (yk0)" w:date="2023-07-13T20:23:00Z"/>
                <w:rFonts w:eastAsia="Malgun Gothic"/>
                <w:b/>
                <w:bCs/>
                <w:sz w:val="20"/>
                <w:lang w:val="en-GB" w:eastAsia="zh-CN"/>
              </w:rPr>
            </w:pPr>
            <w:ins w:id="874" w:author="Ye-Kui Wang (yk0)" w:date="2023-07-13T20:23:00Z">
              <w:r>
                <w:rPr>
                  <w:rFonts w:eastAsia="Malgun Gothic"/>
                  <w:sz w:val="20"/>
                  <w:lang w:val="en-GB" w:eastAsia="zh-CN"/>
                </w:rPr>
                <w:tab/>
              </w:r>
              <w:r>
                <w:rPr>
                  <w:rFonts w:eastAsia="Malgun Gothic"/>
                  <w:sz w:val="20"/>
                  <w:lang w:val="en-GB" w:eastAsia="zh-CN"/>
                </w:rPr>
                <w:tab/>
              </w:r>
              <w:r>
                <w:rPr>
                  <w:rFonts w:eastAsia="Malgun Gothic"/>
                  <w:sz w:val="20"/>
                  <w:lang w:val="en-GB" w:eastAsia="zh-CN"/>
                </w:rPr>
                <w:tab/>
              </w:r>
              <w:r w:rsidRPr="00355F8E">
                <w:rPr>
                  <w:rFonts w:eastAsia="Malgun Gothic"/>
                  <w:b/>
                  <w:bCs/>
                  <w:sz w:val="20"/>
                  <w:lang w:val="en-GB" w:eastAsia="zh-CN"/>
                </w:rPr>
                <w:t>nnpfa_no_foll_clvs_flag</w:t>
              </w:r>
            </w:ins>
          </w:p>
        </w:tc>
        <w:tc>
          <w:tcPr>
            <w:tcW w:w="1165" w:type="dxa"/>
          </w:tcPr>
          <w:p w14:paraId="41F8887F" w14:textId="77777777" w:rsidR="00B6261D" w:rsidRDefault="00B6261D"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75" w:author="Ye-Kui Wang (yk0)" w:date="2023-07-13T20:23:00Z"/>
                <w:bCs/>
                <w:sz w:val="20"/>
                <w:lang w:val="en-GB"/>
              </w:rPr>
            </w:pPr>
            <w:proofErr w:type="gramStart"/>
            <w:ins w:id="876" w:author="Ye-Kui Wang (yk0)" w:date="2023-07-13T20:23:00Z">
              <w:r>
                <w:rPr>
                  <w:bCs/>
                  <w:sz w:val="20"/>
                  <w:lang w:val="en-GB"/>
                </w:rPr>
                <w:t>u(</w:t>
              </w:r>
              <w:proofErr w:type="gramEnd"/>
              <w:r>
                <w:rPr>
                  <w:bCs/>
                  <w:sz w:val="20"/>
                  <w:lang w:val="en-GB"/>
                </w:rPr>
                <w:t>1)</w:t>
              </w:r>
            </w:ins>
          </w:p>
        </w:tc>
      </w:tr>
      <w:tr w:rsidR="0007087B" w:rsidRPr="00FD2A9A" w14:paraId="4F84A58B" w14:textId="77777777" w:rsidTr="00044F5B">
        <w:trPr>
          <w:trHeight w:val="204"/>
          <w:jc w:val="center"/>
          <w:trPrChange w:id="877" w:author="Ye-Kui Wang (yk0)" w:date="2023-07-13T19:32:00Z">
            <w:trPr>
              <w:trHeight w:val="204"/>
              <w:jc w:val="center"/>
            </w:trPr>
          </w:trPrChange>
        </w:trPr>
        <w:tc>
          <w:tcPr>
            <w:tcW w:w="7920" w:type="dxa"/>
            <w:tcPrChange w:id="878" w:author="Ye-Kui Wang (yk0)" w:date="2023-07-13T19:32:00Z">
              <w:tcPr>
                <w:tcW w:w="7920" w:type="dxa"/>
              </w:tcPr>
            </w:tcPrChange>
          </w:tcPr>
          <w:p w14:paraId="3701FC0E" w14:textId="4F2C0D57" w:rsidR="0007087B" w:rsidRPr="00FD2A9A"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Pr>
                <w:rFonts w:eastAsia="Malgun Gothic"/>
                <w:sz w:val="20"/>
                <w:lang w:val="en-GB" w:eastAsia="zh-CN"/>
              </w:rPr>
              <w:tab/>
            </w:r>
            <w:r>
              <w:rPr>
                <w:rFonts w:eastAsia="Malgun Gothic"/>
                <w:sz w:val="20"/>
                <w:lang w:val="en-GB" w:eastAsia="zh-CN"/>
              </w:rPr>
              <w:tab/>
            </w:r>
            <w:r w:rsidRPr="0007087B">
              <w:rPr>
                <w:rFonts w:eastAsia="Malgun Gothic"/>
                <w:b/>
                <w:bCs/>
                <w:sz w:val="20"/>
                <w:lang w:val="en-GB" w:eastAsia="zh-CN"/>
              </w:rPr>
              <w:t>nnpfa_num_output_entries</w:t>
            </w:r>
          </w:p>
        </w:tc>
        <w:tc>
          <w:tcPr>
            <w:tcW w:w="1165" w:type="dxa"/>
            <w:tcPrChange w:id="879" w:author="Ye-Kui Wang (yk0)" w:date="2023-07-13T19:32:00Z">
              <w:tcPr>
                <w:tcW w:w="1157" w:type="dxa"/>
                <w:gridSpan w:val="4"/>
              </w:tcPr>
            </w:tcPrChange>
          </w:tcPr>
          <w:p w14:paraId="622F66B9" w14:textId="261F949F" w:rsidR="0007087B" w:rsidRPr="00FD2A9A"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ue(v)</w:t>
            </w:r>
          </w:p>
        </w:tc>
      </w:tr>
      <w:tr w:rsidR="0007087B" w:rsidRPr="00FD2A9A" w14:paraId="72F4D956" w14:textId="77777777" w:rsidTr="00044F5B">
        <w:trPr>
          <w:trHeight w:val="204"/>
          <w:jc w:val="center"/>
          <w:trPrChange w:id="880" w:author="Ye-Kui Wang (yk0)" w:date="2023-07-13T19:32:00Z">
            <w:trPr>
              <w:trHeight w:val="204"/>
              <w:jc w:val="center"/>
            </w:trPr>
          </w:trPrChange>
        </w:trPr>
        <w:tc>
          <w:tcPr>
            <w:tcW w:w="7920" w:type="dxa"/>
            <w:tcPrChange w:id="881" w:author="Ye-Kui Wang (yk0)" w:date="2023-07-13T19:32:00Z">
              <w:tcPr>
                <w:tcW w:w="7920" w:type="dxa"/>
              </w:tcPr>
            </w:tcPrChange>
          </w:tcPr>
          <w:p w14:paraId="3C450C53" w14:textId="3B3A0F79"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Pr>
                <w:rFonts w:eastAsia="Malgun Gothic"/>
                <w:sz w:val="20"/>
                <w:lang w:val="en-GB" w:eastAsia="zh-CN"/>
              </w:rPr>
              <w:tab/>
            </w:r>
            <w:r>
              <w:rPr>
                <w:rFonts w:eastAsia="Malgun Gothic"/>
                <w:sz w:val="20"/>
                <w:lang w:val="en-GB" w:eastAsia="zh-CN"/>
              </w:rPr>
              <w:tab/>
            </w:r>
            <w:proofErr w:type="gramStart"/>
            <w:r w:rsidRPr="0007087B">
              <w:rPr>
                <w:rFonts w:eastAsia="Malgun Gothic"/>
                <w:sz w:val="20"/>
                <w:lang w:val="en-GB" w:eastAsia="zh-CN"/>
              </w:rPr>
              <w:t>for( i</w:t>
            </w:r>
            <w:proofErr w:type="gramEnd"/>
            <w:r w:rsidRPr="0007087B">
              <w:rPr>
                <w:rFonts w:eastAsia="Malgun Gothic"/>
                <w:sz w:val="20"/>
                <w:lang w:val="en-GB" w:eastAsia="zh-CN"/>
              </w:rPr>
              <w:t xml:space="preserve"> = 0; i &lt; nnpfa_num_output_entries; i++ )</w:t>
            </w:r>
          </w:p>
        </w:tc>
        <w:tc>
          <w:tcPr>
            <w:tcW w:w="1165" w:type="dxa"/>
            <w:tcPrChange w:id="882" w:author="Ye-Kui Wang (yk0)" w:date="2023-07-13T19:32:00Z">
              <w:tcPr>
                <w:tcW w:w="1157" w:type="dxa"/>
                <w:gridSpan w:val="4"/>
              </w:tcPr>
            </w:tcPrChange>
          </w:tcPr>
          <w:p w14:paraId="3FF69D14" w14:textId="77777777"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7087B" w:rsidRPr="00FD2A9A" w14:paraId="67D5FA54" w14:textId="77777777" w:rsidTr="00044F5B">
        <w:trPr>
          <w:trHeight w:val="204"/>
          <w:jc w:val="center"/>
          <w:trPrChange w:id="883" w:author="Ye-Kui Wang (yk0)" w:date="2023-07-13T19:32:00Z">
            <w:trPr>
              <w:trHeight w:val="204"/>
              <w:jc w:val="center"/>
            </w:trPr>
          </w:trPrChange>
        </w:trPr>
        <w:tc>
          <w:tcPr>
            <w:tcW w:w="7920" w:type="dxa"/>
            <w:tcPrChange w:id="884" w:author="Ye-Kui Wang (yk0)" w:date="2023-07-13T19:32:00Z">
              <w:tcPr>
                <w:tcW w:w="7920" w:type="dxa"/>
              </w:tcPr>
            </w:tcPrChange>
          </w:tcPr>
          <w:p w14:paraId="0093ECAB" w14:textId="464A7594"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Pr>
                <w:rFonts w:eastAsia="Malgun Gothic"/>
                <w:sz w:val="20"/>
                <w:lang w:val="en-GB" w:eastAsia="zh-CN"/>
              </w:rPr>
              <w:tab/>
            </w:r>
            <w:r>
              <w:rPr>
                <w:rFonts w:eastAsia="Malgun Gothic"/>
                <w:sz w:val="20"/>
                <w:lang w:val="en-GB" w:eastAsia="zh-CN"/>
              </w:rPr>
              <w:tab/>
            </w:r>
            <w:r>
              <w:rPr>
                <w:rFonts w:eastAsia="Malgun Gothic"/>
                <w:sz w:val="20"/>
                <w:lang w:val="en-GB" w:eastAsia="zh-CN"/>
              </w:rPr>
              <w:tab/>
            </w:r>
            <w:r w:rsidRPr="0007087B">
              <w:rPr>
                <w:rFonts w:eastAsia="Malgun Gothic"/>
                <w:b/>
                <w:bCs/>
                <w:sz w:val="20"/>
                <w:lang w:val="en-GB" w:eastAsia="zh-CN"/>
              </w:rPr>
              <w:t>nnpfa_output_</w:t>
            </w:r>
            <w:proofErr w:type="gramStart"/>
            <w:r w:rsidRPr="0007087B">
              <w:rPr>
                <w:rFonts w:eastAsia="Malgun Gothic"/>
                <w:b/>
                <w:bCs/>
                <w:sz w:val="20"/>
                <w:lang w:val="en-GB" w:eastAsia="zh-CN"/>
              </w:rPr>
              <w:t>flag</w:t>
            </w:r>
            <w:r w:rsidRPr="0007087B">
              <w:rPr>
                <w:rFonts w:eastAsia="Malgun Gothic"/>
                <w:sz w:val="20"/>
                <w:lang w:val="en-GB" w:eastAsia="zh-CN"/>
              </w:rPr>
              <w:t>[</w:t>
            </w:r>
            <w:proofErr w:type="gramEnd"/>
            <w:r w:rsidRPr="0007087B">
              <w:rPr>
                <w:rFonts w:eastAsia="Malgun Gothic"/>
                <w:sz w:val="20"/>
                <w:lang w:val="en-GB" w:eastAsia="zh-CN"/>
              </w:rPr>
              <w:t> i ]</w:t>
            </w:r>
          </w:p>
        </w:tc>
        <w:tc>
          <w:tcPr>
            <w:tcW w:w="1165" w:type="dxa"/>
            <w:tcPrChange w:id="885" w:author="Ye-Kui Wang (yk0)" w:date="2023-07-13T19:32:00Z">
              <w:tcPr>
                <w:tcW w:w="1157" w:type="dxa"/>
                <w:gridSpan w:val="4"/>
              </w:tcPr>
            </w:tcPrChange>
          </w:tcPr>
          <w:p w14:paraId="45EB1D75" w14:textId="5AA738E3"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07087B" w:rsidRPr="00FD2A9A" w14:paraId="127E542C" w14:textId="77777777" w:rsidTr="00044F5B">
        <w:trPr>
          <w:trHeight w:val="204"/>
          <w:jc w:val="center"/>
          <w:trPrChange w:id="886" w:author="Ye-Kui Wang (yk0)" w:date="2023-07-13T19:32:00Z">
            <w:trPr>
              <w:trHeight w:val="204"/>
              <w:jc w:val="center"/>
            </w:trPr>
          </w:trPrChange>
        </w:trPr>
        <w:tc>
          <w:tcPr>
            <w:tcW w:w="7920" w:type="dxa"/>
            <w:tcPrChange w:id="887" w:author="Ye-Kui Wang (yk0)" w:date="2023-07-13T19:32:00Z">
              <w:tcPr>
                <w:tcW w:w="7920" w:type="dxa"/>
              </w:tcPr>
            </w:tcPrChange>
          </w:tcPr>
          <w:p w14:paraId="47329FED" w14:textId="25453651"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Pr>
                <w:rFonts w:eastAsia="Malgun Gothic"/>
                <w:sz w:val="20"/>
                <w:lang w:val="en-GB" w:eastAsia="zh-CN"/>
              </w:rPr>
              <w:tab/>
              <w:t>}</w:t>
            </w:r>
          </w:p>
        </w:tc>
        <w:tc>
          <w:tcPr>
            <w:tcW w:w="1165" w:type="dxa"/>
            <w:tcPrChange w:id="888" w:author="Ye-Kui Wang (yk0)" w:date="2023-07-13T19:32:00Z">
              <w:tcPr>
                <w:tcW w:w="1157" w:type="dxa"/>
                <w:gridSpan w:val="4"/>
              </w:tcPr>
            </w:tcPrChange>
          </w:tcPr>
          <w:p w14:paraId="7C2E2CEC" w14:textId="77777777"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B25DC83" w14:textId="77777777" w:rsidTr="00044F5B">
        <w:trPr>
          <w:trHeight w:val="204"/>
          <w:jc w:val="center"/>
          <w:trPrChange w:id="889" w:author="Ye-Kui Wang (yk0)" w:date="2023-07-13T19:32:00Z">
            <w:trPr>
              <w:gridAfter w:val="0"/>
              <w:wAfter w:w="8" w:type="dxa"/>
              <w:trHeight w:val="204"/>
              <w:jc w:val="center"/>
            </w:trPr>
          </w:trPrChange>
        </w:trPr>
        <w:tc>
          <w:tcPr>
            <w:tcW w:w="7920" w:type="dxa"/>
            <w:tcPrChange w:id="890" w:author="Ye-Kui Wang (yk0)" w:date="2023-07-13T19:32:00Z">
              <w:tcPr>
                <w:tcW w:w="7920" w:type="dxa"/>
              </w:tcPr>
            </w:tcPrChange>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5" w:type="dxa"/>
            <w:tcPrChange w:id="891" w:author="Ye-Kui Wang (yk0)" w:date="2023-07-13T19:32:00Z">
              <w:tcPr>
                <w:tcW w:w="1157" w:type="dxa"/>
              </w:tcPr>
            </w:tcPrChange>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F06F1" w:rsidRDefault="00FD2A9A" w:rsidP="00FD2A9A">
      <w:pPr>
        <w:rPr>
          <w:sz w:val="20"/>
          <w:lang w:val="en-GB"/>
        </w:rPr>
      </w:pPr>
    </w:p>
    <w:p w14:paraId="13C43115" w14:textId="77777777" w:rsidR="00FD2A9A" w:rsidRPr="00FD2A9A" w:rsidRDefault="00FD2A9A" w:rsidP="002F6240">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30D378CF" w14:textId="60C2E5C4" w:rsidR="00DB3AC3" w:rsidRPr="00FF06F1" w:rsidRDefault="00FD2A9A" w:rsidP="00FD2A9A">
      <w:pPr>
        <w:rPr>
          <w:sz w:val="20"/>
          <w:lang w:val="en-GB"/>
        </w:rPr>
      </w:pPr>
      <w:r w:rsidRPr="00FF06F1">
        <w:rPr>
          <w:sz w:val="20"/>
          <w:lang w:val="en-GB"/>
        </w:rPr>
        <w:t>The neural-network post-filter activation (NNPFA) SEI message activates or de-activates the possible use of the target neural-network post-processing filter</w:t>
      </w:r>
      <w:r w:rsidR="00D6527F" w:rsidRPr="00FF06F1">
        <w:rPr>
          <w:sz w:val="20"/>
          <w:lang w:val="en-GB"/>
        </w:rPr>
        <w:t xml:space="preserve"> (NNPF)</w:t>
      </w:r>
      <w:r w:rsidRPr="00FF06F1">
        <w:rPr>
          <w:sz w:val="20"/>
          <w:lang w:val="en-GB"/>
        </w:rPr>
        <w:t>, identified by nnpfa_target_id</w:t>
      </w:r>
      <w:r w:rsidR="008F7B06" w:rsidRPr="00FF06F1">
        <w:rPr>
          <w:sz w:val="20"/>
          <w:lang w:val="en-GB"/>
        </w:rPr>
        <w:t xml:space="preserve"> and nnpfa_target_base_flag</w:t>
      </w:r>
      <w:r w:rsidRPr="00FF06F1">
        <w:rPr>
          <w:sz w:val="20"/>
          <w:lang w:val="en-GB"/>
        </w:rPr>
        <w:t>, for post-processing filtering of a set of pictures.</w:t>
      </w:r>
      <w:r w:rsidR="00D6527F" w:rsidRPr="00FF06F1">
        <w:rPr>
          <w:sz w:val="20"/>
          <w:lang w:val="en-GB"/>
        </w:rPr>
        <w:t xml:space="preserve"> For a particular picture for which the NNPF is activated, the target NNPF </w:t>
      </w:r>
      <w:r w:rsidR="00DB3AC3" w:rsidRPr="00FF06F1">
        <w:rPr>
          <w:sz w:val="20"/>
          <w:lang w:val="en-GB"/>
        </w:rPr>
        <w:t>is derived as follows:</w:t>
      </w:r>
    </w:p>
    <w:p w14:paraId="5A2FFAD1" w14:textId="28B219DB" w:rsidR="00DB3AC3"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r>
      <w:r w:rsidRPr="00DB3AC3">
        <w:rPr>
          <w:rFonts w:eastAsia="Malgun Gothic" w:cstheme="minorBidi"/>
          <w:sz w:val="20"/>
          <w:lang w:eastAsia="zh-CN"/>
        </w:rPr>
        <w:t>If nnpfa_</w:t>
      </w:r>
      <w:r w:rsidR="00985337">
        <w:rPr>
          <w:rFonts w:eastAsia="Malgun Gothic" w:cstheme="minorBidi"/>
          <w:sz w:val="20"/>
          <w:lang w:eastAsia="zh-CN"/>
        </w:rPr>
        <w:t>target_</w:t>
      </w:r>
      <w:r w:rsidRPr="00DB3AC3">
        <w:rPr>
          <w:rFonts w:eastAsia="Malgun Gothic" w:cstheme="minorBidi"/>
          <w:sz w:val="20"/>
          <w:lang w:eastAsia="zh-CN"/>
        </w:rPr>
        <w:t>base_flag is equal to 1, the target NNPF is the base NNPF with nnpfc_id equal to nnpfa_target_id.</w:t>
      </w:r>
    </w:p>
    <w:p w14:paraId="689BB47D" w14:textId="0DBE9FD3" w:rsidR="00FD2A9A" w:rsidRPr="002F6240" w:rsidRDefault="00DB3AC3" w:rsidP="002F62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r>
      <w:r w:rsidRPr="00DB3AC3">
        <w:rPr>
          <w:rFonts w:eastAsia="Malgun Gothic" w:cstheme="minorBidi"/>
          <w:sz w:val="20"/>
          <w:lang w:eastAsia="zh-CN"/>
        </w:rPr>
        <w:t>Otherwise (nnpfa_</w:t>
      </w:r>
      <w:r w:rsidR="00985337">
        <w:rPr>
          <w:rFonts w:eastAsia="Malgun Gothic" w:cstheme="minorBidi"/>
          <w:sz w:val="20"/>
          <w:lang w:eastAsia="zh-CN"/>
        </w:rPr>
        <w:t>target_</w:t>
      </w:r>
      <w:r w:rsidRPr="00DB3AC3">
        <w:rPr>
          <w:rFonts w:eastAsia="Malgun Gothic" w:cstheme="minorBidi"/>
          <w:sz w:val="20"/>
          <w:lang w:eastAsia="zh-CN"/>
        </w:rPr>
        <w:t>base_flag is equal to 0),</w:t>
      </w:r>
      <w:r>
        <w:rPr>
          <w:rFonts w:eastAsia="Malgun Gothic" w:cstheme="minorBidi"/>
          <w:sz w:val="20"/>
          <w:lang w:eastAsia="zh-CN"/>
        </w:rPr>
        <w:t xml:space="preserve"> the target NNPF </w:t>
      </w:r>
      <w:r w:rsidR="00D6527F" w:rsidRPr="002F6240">
        <w:rPr>
          <w:rFonts w:eastAsia="Malgun Gothic" w:cstheme="minorBidi"/>
          <w:sz w:val="20"/>
          <w:lang w:eastAsia="zh-CN"/>
        </w:rPr>
        <w:t xml:space="preserve">is the NNPF specified by the last NNPFC SEI message with nnpfc_id equal to nnpfa_target_id that precedes the first VCL NAL unit of the current picture in decoding order </w:t>
      </w:r>
      <w:r w:rsidR="003D6D24">
        <w:rPr>
          <w:rFonts w:eastAsia="Malgun Gothic" w:cstheme="minorBidi"/>
          <w:sz w:val="20"/>
          <w:lang w:eastAsia="zh-CN"/>
        </w:rPr>
        <w:t>and</w:t>
      </w:r>
      <w:r w:rsidR="003D6D24" w:rsidRPr="002F6240">
        <w:rPr>
          <w:rFonts w:eastAsia="Malgun Gothic" w:cstheme="minorBidi"/>
          <w:sz w:val="20"/>
          <w:lang w:eastAsia="zh-CN"/>
        </w:rPr>
        <w:t xml:space="preserve"> </w:t>
      </w:r>
      <w:r w:rsidR="00D6527F" w:rsidRPr="002F6240">
        <w:rPr>
          <w:rFonts w:eastAsia="Malgun Gothic" w:cstheme="minorBidi"/>
          <w:sz w:val="20"/>
          <w:lang w:eastAsia="zh-CN"/>
        </w:rPr>
        <w:t>is not a repetition of the NNPFC SEI message that contains the base NNPF.</w:t>
      </w:r>
    </w:p>
    <w:p w14:paraId="386812A7" w14:textId="120FAF6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00DA5248" w:rsidRPr="00DA5248">
        <w:rPr>
          <w:noProof/>
          <w:sz w:val="18"/>
          <w:szCs w:val="18"/>
          <w:lang w:val="en-GB"/>
        </w:rPr>
        <w:t>NNPF</w:t>
      </w:r>
      <w:r w:rsidRPr="00FD2A9A">
        <w:rPr>
          <w:noProof/>
          <w:sz w:val="18"/>
          <w:szCs w:val="18"/>
          <w:lang w:val="en-GB"/>
        </w:rPr>
        <w:t xml:space="preserve">s are meant for different purposes or </w:t>
      </w:r>
      <w:r w:rsidR="00DA5248">
        <w:rPr>
          <w:noProof/>
          <w:sz w:val="18"/>
          <w:szCs w:val="18"/>
          <w:lang w:val="en-GB"/>
        </w:rPr>
        <w:t xml:space="preserve">for </w:t>
      </w:r>
      <w:r w:rsidRPr="00FD2A9A">
        <w:rPr>
          <w:noProof/>
          <w:sz w:val="18"/>
          <w:szCs w:val="18"/>
          <w:lang w:val="en-GB"/>
        </w:rPr>
        <w:t>filter</w:t>
      </w:r>
      <w:r w:rsidR="00DA5248">
        <w:rPr>
          <w:noProof/>
          <w:sz w:val="18"/>
          <w:szCs w:val="18"/>
          <w:lang w:val="en-GB"/>
        </w:rPr>
        <w:t>ing of</w:t>
      </w:r>
      <w:r w:rsidRPr="00FD2A9A">
        <w:rPr>
          <w:noProof/>
          <w:sz w:val="18"/>
          <w:szCs w:val="18"/>
          <w:lang w:val="en-GB"/>
        </w:rPr>
        <w:t xml:space="preserve"> different colour components.</w:t>
      </w:r>
    </w:p>
    <w:p w14:paraId="2079B910" w14:textId="5B98798A" w:rsidR="00FD2A9A" w:rsidRPr="00FF06F1" w:rsidRDefault="00FD2A9A" w:rsidP="00FD2A9A">
      <w:pPr>
        <w:rPr>
          <w:sz w:val="20"/>
          <w:lang w:val="en-CA"/>
        </w:rPr>
      </w:pPr>
      <w:r w:rsidRPr="00FF06F1">
        <w:rPr>
          <w:b/>
          <w:bCs/>
          <w:sz w:val="20"/>
          <w:lang w:val="en-CA"/>
        </w:rPr>
        <w:t>nnpfa_target_id</w:t>
      </w:r>
      <w:r w:rsidRPr="00FF06F1">
        <w:rPr>
          <w:sz w:val="20"/>
          <w:lang w:val="en-CA"/>
        </w:rPr>
        <w:t xml:space="preserve"> </w:t>
      </w:r>
      <w:r w:rsidRPr="00FD2A9A">
        <w:rPr>
          <w:sz w:val="20"/>
          <w:lang w:val="en-GB"/>
        </w:rPr>
        <w:t xml:space="preserve">indicates </w:t>
      </w:r>
      <w:ins w:id="892" w:author="Ye-Kui Wang (yk01)" w:date="2023-07-14T21:08:00Z">
        <w:r w:rsidR="0096702A">
          <w:rPr>
            <w:sz w:val="20"/>
            <w:lang w:val="en-GB"/>
          </w:rPr>
          <w:t xml:space="preserve">the nnpfc_id of </w:t>
        </w:r>
      </w:ins>
      <w:r w:rsidRPr="00FF06F1">
        <w:rPr>
          <w:sz w:val="20"/>
          <w:lang w:val="en-CA"/>
        </w:rPr>
        <w:t xml:space="preserve">the target </w:t>
      </w:r>
      <w:r w:rsidR="00D6527F" w:rsidRPr="00FF06F1">
        <w:rPr>
          <w:sz w:val="20"/>
          <w:lang w:val="en-CA"/>
        </w:rPr>
        <w:t>NNPF</w:t>
      </w:r>
      <w:r w:rsidRPr="00FF06F1">
        <w:rPr>
          <w:sz w:val="20"/>
          <w:lang w:val="en-GB"/>
        </w:rPr>
        <w:t xml:space="preserve">, which is specified by one or more </w:t>
      </w:r>
      <w:r w:rsidR="00DA5248" w:rsidRPr="00FF06F1">
        <w:rPr>
          <w:sz w:val="20"/>
          <w:lang w:val="en-GB"/>
        </w:rPr>
        <w:t>NNPFC</w:t>
      </w:r>
      <w:r w:rsidRPr="00FF06F1">
        <w:rPr>
          <w:sz w:val="20"/>
          <w:lang w:val="en-GB"/>
        </w:rPr>
        <w:t xml:space="preserve"> SEI messages that pertain to the current picture and have nnpfc_id equal to nn</w:t>
      </w:r>
      <w:r w:rsidR="00922CA0" w:rsidRPr="00FF06F1">
        <w:rPr>
          <w:sz w:val="20"/>
          <w:lang w:val="en-GB"/>
        </w:rPr>
        <w:t>pf</w:t>
      </w:r>
      <w:r w:rsidRPr="00FF06F1">
        <w:rPr>
          <w:sz w:val="20"/>
          <w:lang w:val="en-GB"/>
        </w:rPr>
        <w:t>a_target_id.</w:t>
      </w:r>
      <w:r w:rsidR="0047264A" w:rsidRPr="00FF06F1">
        <w:rPr>
          <w:sz w:val="20"/>
          <w:lang w:val="en-GB"/>
        </w:rPr>
        <w:t xml:space="preserve"> </w:t>
      </w:r>
      <w:r w:rsidRPr="00FF06F1">
        <w:rPr>
          <w:sz w:val="20"/>
          <w:lang w:val="en-GB"/>
        </w:rPr>
        <w:t>The value of nnpfa_target_id shall be in the range of 0 to 2</w:t>
      </w:r>
      <w:r w:rsidRPr="00FF06F1">
        <w:rPr>
          <w:sz w:val="20"/>
          <w:vertAlign w:val="superscript"/>
          <w:lang w:val="en-GB"/>
        </w:rPr>
        <w:t>32</w:t>
      </w:r>
      <w:r w:rsidRPr="00FF06F1">
        <w:rPr>
          <w:sz w:val="20"/>
          <w:lang w:val="en-GB"/>
        </w:rPr>
        <w:t xml:space="preserve"> − 2, inclusive.</w:t>
      </w:r>
    </w:p>
    <w:p w14:paraId="78BD4E96" w14:textId="77777777"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An NNPFA SEI message with a particular value of nnpfa_target_id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nnpfc_id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nnpfa_target_id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nnpfc_id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nnpfa_target_id in the current PU.</w:t>
      </w:r>
    </w:p>
    <w:p w14:paraId="233E939A" w14:textId="1D50A429"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 xml:space="preserve">When a PU contains both an NNPFC SEI message with a particular value of nnpfc_id and an NNPFA SEI message with nnpfa_target_id equal to the </w:t>
      </w:r>
      <w:proofErr w:type="gramStart"/>
      <w:r w:rsidRPr="00FF06F1">
        <w:rPr>
          <w:rFonts w:eastAsiaTheme="minorEastAsia" w:cstheme="minorBidi"/>
          <w:sz w:val="20"/>
          <w:lang w:val="en-CA" w:eastAsia="zh-CN"/>
        </w:rPr>
        <w:t>particular value</w:t>
      </w:r>
      <w:proofErr w:type="gramEnd"/>
      <w:r w:rsidRPr="00FF06F1">
        <w:rPr>
          <w:rFonts w:eastAsiaTheme="minorEastAsia" w:cstheme="minorBidi"/>
          <w:sz w:val="20"/>
          <w:lang w:val="en-CA" w:eastAsia="zh-CN"/>
        </w:rPr>
        <w:t xml:space="preserve"> of nnpfc_id, the NNPFC SEI message shall precede the NNPFA SEI message in decoding order.</w:t>
      </w:r>
    </w:p>
    <w:p w14:paraId="32B13085" w14:textId="73A9803F"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FF06F1">
        <w:rPr>
          <w:rFonts w:eastAsiaTheme="minorEastAsia" w:cstheme="minorBidi"/>
          <w:b/>
          <w:bCs/>
          <w:sz w:val="20"/>
          <w:lang w:val="en-CA" w:eastAsia="zh-CN"/>
        </w:rPr>
        <w:t>nnpfa_cancel_flag</w:t>
      </w:r>
      <w:r w:rsidRPr="00FF06F1">
        <w:rPr>
          <w:rFonts w:eastAsiaTheme="minorEastAsia" w:cstheme="minorBidi"/>
          <w:sz w:val="20"/>
          <w:lang w:val="en-CA" w:eastAsia="zh-CN"/>
        </w:rPr>
        <w:t xml:space="preserve"> equal to 1 indicates that the persistence of the target </w:t>
      </w:r>
      <w:r w:rsidR="00DA5248">
        <w:rPr>
          <w:rFonts w:eastAsiaTheme="minorEastAsia"/>
          <w:sz w:val="20"/>
          <w:szCs w:val="22"/>
          <w:lang w:val="en-CA"/>
        </w:rPr>
        <w:t>NNPF</w:t>
      </w:r>
      <w:r w:rsidRPr="00FF06F1">
        <w:rPr>
          <w:rFonts w:eastAsiaTheme="minorEastAsia" w:cstheme="minorBidi"/>
          <w:sz w:val="20"/>
          <w:lang w:val="en-GB" w:eastAsia="zh-CN"/>
        </w:rPr>
        <w:t xml:space="preserve"> established by any previous NNPFA SEI message with the same nnpfa_target_id as the current SEI message is cancelled, i.e., </w:t>
      </w:r>
      <w:r w:rsidRPr="00FF06F1">
        <w:rPr>
          <w:rFonts w:eastAsiaTheme="minorEastAsia" w:cstheme="minorBidi"/>
          <w:sz w:val="20"/>
          <w:lang w:val="en-CA" w:eastAsia="zh-CN"/>
        </w:rPr>
        <w:t xml:space="preserve">the target </w:t>
      </w:r>
      <w:r w:rsidR="00DA5248">
        <w:rPr>
          <w:rFonts w:eastAsiaTheme="minorEastAsia"/>
          <w:sz w:val="20"/>
          <w:szCs w:val="22"/>
          <w:lang w:val="en-CA"/>
        </w:rPr>
        <w:t>NNPF</w:t>
      </w:r>
      <w:r w:rsidRPr="00FF06F1">
        <w:rPr>
          <w:rFonts w:eastAsiaTheme="minorEastAsia" w:cstheme="minorBidi"/>
          <w:sz w:val="20"/>
          <w:lang w:val="en-GB" w:eastAsia="zh-CN"/>
        </w:rPr>
        <w:t xml:space="preserve"> is no longer used unless it is activated by another NNPFA SEI message with t</w:t>
      </w:r>
      <w:r w:rsidRPr="00FD2A9A">
        <w:rPr>
          <w:rFonts w:eastAsia="Malgun Gothic" w:cstheme="minorBidi"/>
          <w:sz w:val="20"/>
          <w:lang w:eastAsia="zh-CN"/>
        </w:rPr>
        <w:t>he same nnpfa_target_id as the current SEI message and nnpfa_cancel_flag equal to 0</w:t>
      </w:r>
      <w:r w:rsidRPr="00B033E5">
        <w:rPr>
          <w:rFonts w:eastAsiaTheme="minorEastAsia" w:cstheme="minorBidi"/>
          <w:sz w:val="20"/>
          <w:lang w:val="en-GB" w:eastAsia="zh-CN"/>
        </w:rPr>
        <w:t xml:space="preserve">. </w:t>
      </w:r>
      <w:r w:rsidRPr="00FF06F1">
        <w:rPr>
          <w:rFonts w:eastAsiaTheme="minorEastAsia" w:cstheme="minorBidi"/>
          <w:sz w:val="20"/>
          <w:lang w:val="en-CA" w:eastAsia="zh-CN"/>
        </w:rPr>
        <w:t xml:space="preserve">nnpfa_cancel_flag equal to 0 indicates that the </w:t>
      </w:r>
      <w:del w:id="893" w:author="Ye-Kui Wang (yk01)" w:date="2023-07-14T21:08:00Z">
        <w:r w:rsidR="008F7B06" w:rsidRPr="00FF06F1" w:rsidDel="0096702A">
          <w:rPr>
            <w:rFonts w:eastAsiaTheme="minorEastAsia" w:cstheme="minorBidi"/>
            <w:sz w:val="20"/>
            <w:lang w:val="en-CA" w:eastAsia="zh-CN"/>
          </w:rPr>
          <w:delText xml:space="preserve">nnpfa_target_base_flag, </w:delText>
        </w:r>
      </w:del>
      <w:r w:rsidRPr="00FF06F1">
        <w:rPr>
          <w:rFonts w:eastAsiaTheme="minorEastAsia" w:cstheme="minorBidi"/>
          <w:sz w:val="20"/>
          <w:lang w:val="en-CA" w:eastAsia="zh-CN"/>
        </w:rPr>
        <w:t>nnpfa_persistence_flag</w:t>
      </w:r>
      <w:r w:rsidR="008F7B06" w:rsidRPr="00FF06F1">
        <w:rPr>
          <w:rFonts w:eastAsiaTheme="minorEastAsia" w:cstheme="minorBidi"/>
          <w:sz w:val="20"/>
          <w:lang w:val="en-CA" w:eastAsia="zh-CN"/>
        </w:rPr>
        <w:t xml:space="preserve">, </w:t>
      </w:r>
      <w:ins w:id="894" w:author="Ye-Kui Wang (yk01)" w:date="2023-07-14T21:08:00Z">
        <w:r w:rsidR="0096702A" w:rsidRPr="00FF06F1">
          <w:rPr>
            <w:rFonts w:eastAsiaTheme="minorEastAsia" w:cstheme="minorBidi"/>
            <w:sz w:val="20"/>
            <w:lang w:val="en-CA" w:eastAsia="zh-CN"/>
          </w:rPr>
          <w:t>nnpfa_target_base_flag,</w:t>
        </w:r>
      </w:ins>
      <w:ins w:id="895" w:author="Ye-Kui Wang (yk01)" w:date="2023-07-14T21:09:00Z">
        <w:r w:rsidR="0096702A">
          <w:rPr>
            <w:rFonts w:eastAsiaTheme="minorEastAsia" w:cstheme="minorBidi"/>
            <w:sz w:val="20"/>
            <w:lang w:val="en-CA" w:eastAsia="zh-CN"/>
          </w:rPr>
          <w:t xml:space="preserve"> </w:t>
        </w:r>
        <w:r w:rsidR="0096702A" w:rsidRPr="0096702A">
          <w:rPr>
            <w:rFonts w:eastAsiaTheme="minorEastAsia" w:cstheme="minorBidi"/>
            <w:sz w:val="20"/>
            <w:lang w:val="en-CA" w:eastAsia="zh-CN"/>
          </w:rPr>
          <w:t>nnpfa_no_prev_clvs_flag</w:t>
        </w:r>
        <w:r w:rsidR="0096702A">
          <w:rPr>
            <w:rFonts w:eastAsiaTheme="minorEastAsia" w:cstheme="minorBidi"/>
            <w:sz w:val="20"/>
            <w:lang w:val="en-CA" w:eastAsia="zh-CN"/>
          </w:rPr>
          <w:t xml:space="preserve">, </w:t>
        </w:r>
      </w:ins>
      <w:ins w:id="896" w:author="Ye-Kui Wang (yk01)" w:date="2023-07-14T21:10:00Z">
        <w:r w:rsidR="0096702A" w:rsidRPr="0096702A">
          <w:rPr>
            <w:rFonts w:eastAsiaTheme="minorEastAsia" w:cstheme="minorBidi"/>
            <w:sz w:val="20"/>
            <w:lang w:val="en-CA" w:eastAsia="zh-CN"/>
          </w:rPr>
          <w:t>nnpfa_no_foll_clvs_flag</w:t>
        </w:r>
        <w:r w:rsidR="0096702A">
          <w:rPr>
            <w:rFonts w:eastAsiaTheme="minorEastAsia" w:cstheme="minorBidi"/>
            <w:sz w:val="20"/>
            <w:lang w:val="en-CA" w:eastAsia="zh-CN"/>
          </w:rPr>
          <w:t xml:space="preserve"> (when </w:t>
        </w:r>
        <w:r w:rsidR="0096702A" w:rsidRPr="00B6261D">
          <w:rPr>
            <w:rFonts w:eastAsia="Malgun Gothic"/>
            <w:sz w:val="20"/>
            <w:lang w:val="en-GB" w:eastAsia="zh-CN"/>
          </w:rPr>
          <w:t>nnpfa_persistence_flag</w:t>
        </w:r>
        <w:r w:rsidR="0096702A">
          <w:rPr>
            <w:rFonts w:eastAsia="Malgun Gothic"/>
            <w:sz w:val="20"/>
            <w:lang w:val="en-GB" w:eastAsia="zh-CN"/>
          </w:rPr>
          <w:t xml:space="preserve"> is equal to 1</w:t>
        </w:r>
        <w:r w:rsidR="0096702A">
          <w:rPr>
            <w:rFonts w:eastAsiaTheme="minorEastAsia" w:cstheme="minorBidi"/>
            <w:sz w:val="20"/>
            <w:lang w:val="en-CA" w:eastAsia="zh-CN"/>
          </w:rPr>
          <w:t>)</w:t>
        </w:r>
      </w:ins>
      <w:ins w:id="897" w:author="Ye-Kui Wang (yk01)" w:date="2023-07-14T21:09:00Z">
        <w:r w:rsidR="0096702A">
          <w:rPr>
            <w:rFonts w:eastAsiaTheme="minorEastAsia" w:cstheme="minorBidi"/>
            <w:sz w:val="20"/>
            <w:lang w:val="en-CA" w:eastAsia="zh-CN"/>
          </w:rPr>
          <w:t>,</w:t>
        </w:r>
      </w:ins>
      <w:ins w:id="898" w:author="Ye-Kui Wang (yk01)" w:date="2023-07-14T21:08:00Z">
        <w:r w:rsidR="0096702A" w:rsidRPr="00FF06F1">
          <w:rPr>
            <w:rFonts w:eastAsiaTheme="minorEastAsia" w:cstheme="minorBidi"/>
            <w:sz w:val="20"/>
            <w:lang w:val="en-CA" w:eastAsia="zh-CN"/>
          </w:rPr>
          <w:t xml:space="preserve"> </w:t>
        </w:r>
      </w:ins>
      <w:r w:rsidR="008F7B06" w:rsidRPr="00FF06F1">
        <w:rPr>
          <w:rFonts w:eastAsiaTheme="minorEastAsia" w:cstheme="minorBidi"/>
          <w:sz w:val="20"/>
          <w:lang w:val="en-CA" w:eastAsia="zh-CN"/>
        </w:rPr>
        <w:t>and nnpfa_num_output_entries</w:t>
      </w:r>
      <w:r w:rsidRPr="00FF06F1">
        <w:rPr>
          <w:rFonts w:eastAsiaTheme="minorEastAsia" w:cstheme="minorBidi"/>
          <w:sz w:val="20"/>
          <w:lang w:val="en-CA" w:eastAsia="zh-CN"/>
        </w:rPr>
        <w:t xml:space="preserve"> follow.</w:t>
      </w:r>
    </w:p>
    <w:p w14:paraId="1EC192BD" w14:textId="3CDEB917" w:rsidR="00DB3AC3" w:rsidRPr="00FF06F1" w:rsidDel="004153A5"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899" w:author="Ye-Kui Wang (yk0)" w:date="2023-07-13T19:32:00Z"/>
          <w:rFonts w:eastAsiaTheme="minorEastAsia" w:cstheme="minorBidi"/>
          <w:sz w:val="20"/>
          <w:lang w:val="en-CA" w:eastAsia="zh-CN"/>
        </w:rPr>
      </w:pPr>
      <w:bookmarkStart w:id="900" w:name="_Hlk132122261"/>
      <w:moveFromRangeStart w:id="901" w:author="Ye-Kui Wang (yk0)" w:date="2023-07-13T19:32:00Z" w:name="move140169164"/>
      <w:moveFrom w:id="902" w:author="Ye-Kui Wang (yk0)" w:date="2023-07-13T19:32:00Z">
        <w:r w:rsidRPr="00FF06F1" w:rsidDel="004153A5">
          <w:rPr>
            <w:rFonts w:eastAsiaTheme="minorEastAsia" w:cstheme="minorBidi"/>
            <w:b/>
            <w:bCs/>
            <w:sz w:val="20"/>
            <w:lang w:val="en-GB" w:eastAsia="zh-CN"/>
          </w:rPr>
          <w:t>nnpfa_</w:t>
        </w:r>
        <w:r w:rsidR="00985337" w:rsidRPr="00FF06F1" w:rsidDel="004153A5">
          <w:rPr>
            <w:rFonts w:eastAsiaTheme="minorEastAsia" w:cstheme="minorBidi"/>
            <w:b/>
            <w:bCs/>
            <w:sz w:val="20"/>
            <w:lang w:val="en-GB" w:eastAsia="zh-CN"/>
          </w:rPr>
          <w:t>target_</w:t>
        </w:r>
        <w:r w:rsidRPr="00FF06F1" w:rsidDel="004153A5">
          <w:rPr>
            <w:rFonts w:eastAsiaTheme="minorEastAsia" w:cstheme="minorBidi"/>
            <w:b/>
            <w:bCs/>
            <w:sz w:val="20"/>
            <w:lang w:val="en-GB" w:eastAsia="zh-CN"/>
          </w:rPr>
          <w:t xml:space="preserve">base_flag </w:t>
        </w:r>
        <w:r w:rsidRPr="00FF06F1" w:rsidDel="004153A5">
          <w:rPr>
            <w:rFonts w:eastAsiaTheme="minorEastAsia" w:cstheme="minorBidi"/>
            <w:sz w:val="20"/>
            <w:lang w:val="en-GB" w:eastAsia="zh-CN"/>
          </w:rPr>
          <w:t xml:space="preserve">equal to 1 specifies that the target NNPF </w:t>
        </w:r>
        <w:r w:rsidRPr="00FF06F1" w:rsidDel="004153A5">
          <w:rPr>
            <w:rFonts w:eastAsiaTheme="minorEastAsia" w:cstheme="minorBidi"/>
            <w:sz w:val="20"/>
            <w:lang w:eastAsia="zh-CN"/>
          </w:rPr>
          <w:t>is the base NNPF with nnpfc_id equal to nnpfa_target_id</w:t>
        </w:r>
        <w:r w:rsidRPr="00FF06F1" w:rsidDel="004153A5">
          <w:rPr>
            <w:rFonts w:eastAsiaTheme="minorEastAsia" w:cstheme="minorBidi"/>
            <w:sz w:val="20"/>
            <w:lang w:val="en-GB" w:eastAsia="zh-CN"/>
          </w:rPr>
          <w:t xml:space="preserve">. </w:t>
        </w:r>
        <w:bookmarkEnd w:id="900"/>
        <w:r w:rsidRPr="00FF06F1" w:rsidDel="004153A5">
          <w:rPr>
            <w:rFonts w:eastAsiaTheme="minorEastAsia" w:cstheme="minorBidi"/>
            <w:sz w:val="20"/>
            <w:lang w:val="en-GB" w:eastAsia="zh-CN"/>
          </w:rPr>
          <w:t>nnpfa_</w:t>
        </w:r>
        <w:r w:rsidR="00985337" w:rsidRPr="00FF06F1" w:rsidDel="004153A5">
          <w:rPr>
            <w:rFonts w:eastAsiaTheme="minorEastAsia" w:cstheme="minorBidi"/>
            <w:sz w:val="20"/>
            <w:lang w:val="en-GB" w:eastAsia="zh-CN"/>
          </w:rPr>
          <w:t>target_</w:t>
        </w:r>
        <w:r w:rsidRPr="00FF06F1" w:rsidDel="004153A5">
          <w:rPr>
            <w:rFonts w:eastAsiaTheme="minorEastAsia" w:cstheme="minorBidi"/>
            <w:sz w:val="20"/>
            <w:lang w:val="en-GB" w:eastAsia="zh-CN"/>
          </w:rPr>
          <w:t xml:space="preserve">base_flag equal to 0 specifies that the target NNPF </w:t>
        </w:r>
        <w:r w:rsidRPr="00FF06F1" w:rsidDel="004153A5">
          <w:rPr>
            <w:rFonts w:eastAsiaTheme="minorEastAsia" w:cstheme="minorBidi"/>
            <w:sz w:val="20"/>
            <w:lang w:eastAsia="zh-CN"/>
          </w:rPr>
          <w:t xml:space="preserve">is the NNPF specified by the last NNPFC SEI message with nnpfc_id equal to nnpfa_target_id that precedes the first VCL NAL unit of the current picture in decoding order </w:t>
        </w:r>
        <w:r w:rsidR="003D6D24" w:rsidRPr="00FF06F1" w:rsidDel="004153A5">
          <w:rPr>
            <w:rFonts w:eastAsiaTheme="minorEastAsia" w:cstheme="minorBidi"/>
            <w:sz w:val="20"/>
            <w:lang w:eastAsia="zh-CN"/>
          </w:rPr>
          <w:t>and</w:t>
        </w:r>
        <w:r w:rsidRPr="00FF06F1" w:rsidDel="004153A5">
          <w:rPr>
            <w:rFonts w:eastAsiaTheme="minorEastAsia" w:cstheme="minorBidi"/>
            <w:sz w:val="20"/>
            <w:lang w:eastAsia="zh-CN"/>
          </w:rPr>
          <w:t xml:space="preserve"> is not a repetition of the NNPFC SEI message that contains the base NNPF.</w:t>
        </w:r>
      </w:moveFrom>
    </w:p>
    <w:moveFromRangeEnd w:id="901"/>
    <w:p w14:paraId="529F3349" w14:textId="3DA2E51A"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FF06F1">
        <w:rPr>
          <w:rFonts w:eastAsiaTheme="minorEastAsia" w:cstheme="minorBidi"/>
          <w:b/>
          <w:bCs/>
          <w:sz w:val="20"/>
          <w:lang w:val="en-CA" w:eastAsia="zh-CN"/>
        </w:rPr>
        <w:t>nnpfa_persistence_flag</w:t>
      </w:r>
      <w:r w:rsidRPr="00FF06F1">
        <w:rPr>
          <w:rFonts w:eastAsiaTheme="minorEastAsia" w:cstheme="minorBidi"/>
          <w:sz w:val="20"/>
          <w:lang w:val="en-CA" w:eastAsia="zh-CN"/>
        </w:rPr>
        <w:t xml:space="preserve"> specifies the persistence of the target </w:t>
      </w:r>
      <w:r w:rsidR="00DA5248">
        <w:rPr>
          <w:rFonts w:eastAsiaTheme="minorEastAsia"/>
          <w:sz w:val="20"/>
          <w:szCs w:val="22"/>
          <w:lang w:val="en-CA"/>
        </w:rPr>
        <w:t>NNPF</w:t>
      </w:r>
      <w:r w:rsidRPr="00FF06F1">
        <w:rPr>
          <w:rFonts w:eastAsiaTheme="minorEastAsia" w:cstheme="minorBidi"/>
          <w:sz w:val="20"/>
          <w:lang w:val="en-GB" w:eastAsia="zh-CN"/>
        </w:rPr>
        <w:t xml:space="preserve"> for the current layer.</w:t>
      </w:r>
    </w:p>
    <w:p w14:paraId="407F509C" w14:textId="2834A482"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FF06F1">
        <w:rPr>
          <w:rFonts w:eastAsiaTheme="minorEastAsia" w:cstheme="minorBidi"/>
          <w:sz w:val="20"/>
          <w:lang w:val="en-CA" w:eastAsia="zh-CN"/>
        </w:rPr>
        <w:t xml:space="preserve">nnpfa_persistence_flag equal to 0 specifies that the target </w:t>
      </w:r>
      <w:r w:rsidR="00DA5248">
        <w:rPr>
          <w:rFonts w:eastAsiaTheme="minorEastAsia"/>
          <w:sz w:val="20"/>
          <w:szCs w:val="22"/>
          <w:lang w:val="en-CA"/>
        </w:rPr>
        <w:t>NNPF</w:t>
      </w:r>
      <w:r w:rsidRPr="00FF06F1">
        <w:rPr>
          <w:rFonts w:eastAsiaTheme="minorEastAsia" w:cstheme="minorBidi"/>
          <w:sz w:val="20"/>
          <w:lang w:val="en-GB" w:eastAsia="zh-CN"/>
        </w:rPr>
        <w:t xml:space="preserve"> may be used for post-processing filtering for the current picture only.</w:t>
      </w:r>
    </w:p>
    <w:p w14:paraId="6F444962" w14:textId="0697C9C0"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FF06F1">
        <w:rPr>
          <w:rFonts w:eastAsiaTheme="minorEastAsia" w:cstheme="minorBidi"/>
          <w:sz w:val="20"/>
          <w:lang w:val="en-GB" w:eastAsia="zh-CN"/>
        </w:rPr>
        <w:t xml:space="preserve">nnpfa_persistence_flag equal to 1 specifies that </w:t>
      </w:r>
      <w:r w:rsidRPr="00FF06F1">
        <w:rPr>
          <w:rFonts w:eastAsiaTheme="minorEastAsia" w:cstheme="minorBidi"/>
          <w:sz w:val="20"/>
          <w:lang w:val="en-CA" w:eastAsia="zh-CN"/>
        </w:rPr>
        <w:t xml:space="preserve">the target </w:t>
      </w:r>
      <w:r w:rsidR="00DA5248">
        <w:rPr>
          <w:rFonts w:eastAsiaTheme="minorEastAsia"/>
          <w:sz w:val="20"/>
          <w:szCs w:val="22"/>
          <w:lang w:val="en-CA"/>
        </w:rPr>
        <w:t>NNPF</w:t>
      </w:r>
      <w:r w:rsidRPr="00FF06F1">
        <w:rPr>
          <w:rFonts w:eastAsiaTheme="minorEastAsia" w:cstheme="minorBidi"/>
          <w:sz w:val="20"/>
          <w:lang w:val="en-GB" w:eastAsia="zh-CN"/>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1F7E2BC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nnpfa_target_id as the current SEI message </w:t>
      </w:r>
      <w:del w:id="903" w:author="Ye-Kui Wang (yk0)" w:date="2023-07-13T19:37:00Z">
        <w:r w:rsidRPr="00FD2A9A" w:rsidDel="00E81179">
          <w:rPr>
            <w:rFonts w:eastAsia="Malgun Gothic" w:cstheme="minorBidi"/>
            <w:sz w:val="20"/>
            <w:lang w:eastAsia="zh-CN"/>
          </w:rPr>
          <w:delText xml:space="preserve">and </w:delText>
        </w:r>
        <w:r w:rsidRPr="00FF06F1" w:rsidDel="00E81179">
          <w:rPr>
            <w:rFonts w:eastAsiaTheme="minorEastAsia" w:cstheme="minorBidi"/>
            <w:sz w:val="20"/>
            <w:lang w:val="en-CA" w:eastAsia="zh-CN"/>
          </w:rPr>
          <w:delText xml:space="preserve">nnpfa_cancel_flag equal to 1 </w:delText>
        </w:r>
      </w:del>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105A85A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00DA5248" w:rsidRPr="00FF06F1">
        <w:rPr>
          <w:sz w:val="18"/>
          <w:lang w:val="en-GB"/>
        </w:rPr>
        <w:t>NNPF</w:t>
      </w:r>
      <w:r w:rsidRPr="00FF06F1">
        <w:rPr>
          <w:sz w:val="18"/>
          <w:lang w:val="en-GB"/>
        </w:rPr>
        <w:t xml:space="preserve"> is not applied for this subsequent picture </w:t>
      </w:r>
      <w:r w:rsidRPr="00FD2A9A">
        <w:rPr>
          <w:rFonts w:eastAsia="Malgun Gothic"/>
          <w:sz w:val="18"/>
          <w:lang w:val="en-GB"/>
        </w:rPr>
        <w:t>in the current layer associated with a NNPFA SEI message with the same nnpfa_target_id as the current SEI message</w:t>
      </w:r>
      <w:del w:id="904" w:author="Ye-Kui Wang (yk0)" w:date="2023-07-13T19:37:00Z">
        <w:r w:rsidRPr="00FD2A9A" w:rsidDel="00E81179">
          <w:rPr>
            <w:rFonts w:eastAsia="Malgun Gothic"/>
            <w:sz w:val="18"/>
            <w:lang w:val="en-GB"/>
          </w:rPr>
          <w:delText xml:space="preserve"> and </w:delText>
        </w:r>
        <w:r w:rsidRPr="00FF06F1" w:rsidDel="00E81179">
          <w:rPr>
            <w:sz w:val="18"/>
            <w:lang w:val="en-CA"/>
          </w:rPr>
          <w:delText>nnpfa_cancel_flag equal to 1</w:delText>
        </w:r>
      </w:del>
      <w:r w:rsidRPr="00FD2A9A">
        <w:rPr>
          <w:bCs/>
          <w:color w:val="000000"/>
          <w:sz w:val="18"/>
          <w:szCs w:val="18"/>
          <w:lang w:val="en-GB"/>
        </w:rPr>
        <w:t>.</w:t>
      </w:r>
    </w:p>
    <w:p w14:paraId="33A588E4" w14:textId="38E7CA44" w:rsidR="00FD2A9A" w:rsidRDefault="00D6527F" w:rsidP="00D6527F">
      <w:pPr>
        <w:rPr>
          <w:kern w:val="32"/>
          <w:sz w:val="20"/>
          <w:lang w:val="en-CA" w:eastAsia="ja-JP"/>
        </w:rPr>
      </w:pPr>
      <w:r w:rsidRPr="00FF06F1">
        <w:rPr>
          <w:sz w:val="20"/>
          <w:lang w:val="en-GB"/>
        </w:rPr>
        <w:t xml:space="preserve">Let the nnpfcTargetPictures be the set of pictures to which the </w:t>
      </w:r>
      <w:del w:id="905" w:author="Ye-Kui Wang (yk0)" w:date="2023-07-13T19:42:00Z">
        <w:r w:rsidRPr="00FF06F1" w:rsidDel="00060645">
          <w:rPr>
            <w:sz w:val="20"/>
            <w:lang w:val="en-GB"/>
          </w:rPr>
          <w:delText xml:space="preserve">last </w:delText>
        </w:r>
      </w:del>
      <w:r w:rsidRPr="00FF06F1">
        <w:rPr>
          <w:sz w:val="20"/>
          <w:lang w:val="en-GB"/>
        </w:rPr>
        <w:t xml:space="preserve">NNPFC SEI message </w:t>
      </w:r>
      <w:ins w:id="906" w:author="Ye-Kui Wang (yk0)" w:date="2023-07-13T19:43:00Z">
        <w:r w:rsidR="00060645" w:rsidRPr="00060645">
          <w:rPr>
            <w:sz w:val="20"/>
            <w:lang w:val="en-GB"/>
          </w:rPr>
          <w:t xml:space="preserve">corresponding to the target NNPF </w:t>
        </w:r>
      </w:ins>
      <w:del w:id="907" w:author="Ye-Kui Wang (yk0)" w:date="2023-07-13T19:43:00Z">
        <w:r w:rsidRPr="00FF06F1" w:rsidDel="00060645">
          <w:rPr>
            <w:sz w:val="20"/>
            <w:lang w:val="en-GB"/>
          </w:rPr>
          <w:delText xml:space="preserve">with nnpfc_id equal to nnpfa_target_id that precedes the current NNPFA SEI message in decoding order </w:delText>
        </w:r>
      </w:del>
      <w:r w:rsidRPr="00FF06F1">
        <w:rPr>
          <w:sz w:val="20"/>
          <w:lang w:val="en-GB"/>
        </w:rPr>
        <w:t>pertains. Let nnpfaTargetPictures be the set of pictures for which the target NNPF is activated by the current NNPFA SEI message. It is a requirement of bitstream conformance that any picture included in nnpfaTargetPictures shall also be included in nnpfcTargetPictures.</w:t>
      </w:r>
    </w:p>
    <w:p w14:paraId="3EC1CF32" w14:textId="77777777" w:rsidR="004153A5" w:rsidRPr="00FF06F1" w:rsidRDefault="004153A5" w:rsidP="0041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To w:id="908" w:author="Ye-Kui Wang (yk0)" w:date="2023-07-13T19:32:00Z"/>
          <w:rFonts w:eastAsiaTheme="minorEastAsia" w:cstheme="minorBidi"/>
          <w:sz w:val="20"/>
          <w:lang w:val="en-CA" w:eastAsia="zh-CN"/>
        </w:rPr>
      </w:pPr>
      <w:moveToRangeStart w:id="909" w:author="Ye-Kui Wang (yk0)" w:date="2023-07-13T19:32:00Z" w:name="move140169164"/>
      <w:moveTo w:id="910" w:author="Ye-Kui Wang (yk0)" w:date="2023-07-13T19:32:00Z">
        <w:r w:rsidRPr="00FF06F1">
          <w:rPr>
            <w:rFonts w:eastAsiaTheme="minorEastAsia" w:cstheme="minorBidi"/>
            <w:b/>
            <w:bCs/>
            <w:sz w:val="20"/>
            <w:lang w:val="en-GB" w:eastAsia="zh-CN"/>
          </w:rPr>
          <w:t>nnpfa_target_base_flag</w:t>
        </w:r>
        <w:r w:rsidRPr="00181ED1">
          <w:rPr>
            <w:rFonts w:eastAsiaTheme="minorEastAsia" w:cstheme="minorBidi"/>
            <w:sz w:val="20"/>
            <w:lang w:val="en-GB" w:eastAsia="zh-CN"/>
            <w:rPrChange w:id="911" w:author="Ye-Kui Wang (yk01)" w:date="2023-07-14T21:11:00Z">
              <w:rPr>
                <w:rFonts w:eastAsiaTheme="minorEastAsia" w:cstheme="minorBidi"/>
                <w:b/>
                <w:bCs/>
                <w:sz w:val="20"/>
                <w:lang w:val="en-GB" w:eastAsia="zh-CN"/>
              </w:rPr>
            </w:rPrChange>
          </w:rPr>
          <w:t xml:space="preserve"> </w:t>
        </w:r>
        <w:r w:rsidRPr="00FF06F1">
          <w:rPr>
            <w:rFonts w:eastAsiaTheme="minorEastAsia" w:cstheme="minorBidi"/>
            <w:sz w:val="20"/>
            <w:lang w:val="en-GB" w:eastAsia="zh-CN"/>
          </w:rPr>
          <w:t xml:space="preserve">equal to 1 specifies that the target NNPF </w:t>
        </w:r>
        <w:r w:rsidRPr="00FF06F1">
          <w:rPr>
            <w:rFonts w:eastAsiaTheme="minorEastAsia" w:cstheme="minorBidi"/>
            <w:sz w:val="20"/>
            <w:lang w:eastAsia="zh-CN"/>
          </w:rPr>
          <w:t>is the base NNPF with nnpfc_id equal to nnpfa_target_id</w:t>
        </w:r>
        <w:r w:rsidRPr="00FF06F1">
          <w:rPr>
            <w:rFonts w:eastAsiaTheme="minorEastAsia" w:cstheme="minorBidi"/>
            <w:sz w:val="20"/>
            <w:lang w:val="en-GB" w:eastAsia="zh-CN"/>
          </w:rPr>
          <w:t xml:space="preserve">. nnpfa_target_base_flag equal to 0 specifies that the target NNPF </w:t>
        </w:r>
        <w:r w:rsidRPr="00FF06F1">
          <w:rPr>
            <w:rFonts w:eastAsiaTheme="minorEastAsia" w:cstheme="minorBidi"/>
            <w:sz w:val="20"/>
            <w:lang w:eastAsia="zh-CN"/>
          </w:rPr>
          <w:t>is the NNPF specified by the last NNPFC SEI message with nnpfc_id equal to nnpfa_target_id that precedes the first VCL NAL unit of the current picture in decoding order and is not a repetition of the NNPFC SEI message that contains the base NNPF.</w:t>
        </w:r>
      </w:moveTo>
    </w:p>
    <w:moveToRangeEnd w:id="909"/>
    <w:p w14:paraId="2909F60C" w14:textId="77777777" w:rsidR="00C10648" w:rsidRPr="00355F8E" w:rsidRDefault="00C10648" w:rsidP="00C106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12" w:author="Ye-Kui Wang (yk0)" w:date="2023-07-13T20:12:00Z"/>
          <w:sz w:val="20"/>
          <w:lang w:val="en-CA"/>
        </w:rPr>
      </w:pPr>
      <w:ins w:id="913" w:author="Ye-Kui Wang (yk0)" w:date="2023-07-13T20:12:00Z">
        <w:r w:rsidRPr="00355F8E">
          <w:rPr>
            <w:sz w:val="20"/>
            <w:lang w:val="en-CA"/>
          </w:rPr>
          <w:t>When nnpfa_target_base_flag in an NNPFA SEI message is equal to 0, there shall be at least one NNPFC SEI message with nnpfc_id equal to nnpfa_target_id and nnpfc_base_flag equal to 0 that precedes the NNPFA SEI message in decoding order.</w:t>
        </w:r>
      </w:ins>
    </w:p>
    <w:p w14:paraId="3B9F3094" w14:textId="02E72165" w:rsidR="000C2E19" w:rsidRPr="0007087B" w:rsidRDefault="000C2E19" w:rsidP="000C2E19">
      <w:pPr>
        <w:rPr>
          <w:ins w:id="914" w:author="Ye-Kui Wang (yk0)" w:date="2023-07-13T20:27:00Z"/>
          <w:kern w:val="32"/>
          <w:sz w:val="20"/>
          <w:lang w:val="en-CA" w:eastAsia="ja-JP"/>
        </w:rPr>
      </w:pPr>
      <w:bookmarkStart w:id="915" w:name="_Hlk136596843"/>
      <w:ins w:id="916" w:author="Ye-Kui Wang (yk0)" w:date="2023-07-13T20:27:00Z">
        <w:r w:rsidRPr="000C2E19">
          <w:rPr>
            <w:b/>
            <w:bCs/>
            <w:kern w:val="32"/>
            <w:sz w:val="20"/>
            <w:lang w:val="en-CA" w:eastAsia="ja-JP"/>
          </w:rPr>
          <w:t>nnpfa_no_prev_clvs_flag</w:t>
        </w:r>
        <w:r w:rsidRPr="000C2E19">
          <w:rPr>
            <w:kern w:val="32"/>
            <w:sz w:val="20"/>
            <w:lang w:val="en-CA" w:eastAsia="ja-JP"/>
          </w:rPr>
          <w:t xml:space="preserve"> </w:t>
        </w:r>
        <w:bookmarkEnd w:id="915"/>
        <w:r w:rsidRPr="000C2E19">
          <w:rPr>
            <w:kern w:val="32"/>
            <w:sz w:val="20"/>
            <w:lang w:val="en-CA" w:eastAsia="ja-JP"/>
          </w:rPr>
          <w:t xml:space="preserve">equal to 1 specifies that the input pictures for the NNPF do not originate from </w:t>
        </w:r>
      </w:ins>
      <w:ins w:id="917" w:author="Ye-Kui Wang (yk0)" w:date="2023-07-13T20:28:00Z">
        <w:r>
          <w:rPr>
            <w:kern w:val="32"/>
            <w:sz w:val="20"/>
            <w:lang w:val="en-CA" w:eastAsia="ja-JP"/>
          </w:rPr>
          <w:t>a</w:t>
        </w:r>
      </w:ins>
      <w:ins w:id="918" w:author="Ye-Kui Wang (yk0)" w:date="2023-07-13T20:27:00Z">
        <w:r w:rsidRPr="000C2E19">
          <w:rPr>
            <w:kern w:val="32"/>
            <w:sz w:val="20"/>
            <w:lang w:val="en-CA" w:eastAsia="ja-JP"/>
          </w:rPr>
          <w:t xml:space="preserve"> previous CLVS. nnpfa_no_prev_clvs_flag equal to 0 specifies that the input pictures for the NNPF may or may not originate from </w:t>
        </w:r>
      </w:ins>
      <w:ins w:id="919" w:author="Ye-Kui Wang (yk0)" w:date="2023-07-13T20:28:00Z">
        <w:r>
          <w:rPr>
            <w:kern w:val="32"/>
            <w:sz w:val="20"/>
            <w:lang w:val="en-CA" w:eastAsia="ja-JP"/>
          </w:rPr>
          <w:t>a</w:t>
        </w:r>
      </w:ins>
      <w:ins w:id="920" w:author="Ye-Kui Wang (yk0)" w:date="2023-07-13T20:27:00Z">
        <w:r w:rsidRPr="000C2E19">
          <w:rPr>
            <w:kern w:val="32"/>
            <w:sz w:val="20"/>
            <w:lang w:val="en-CA" w:eastAsia="ja-JP"/>
          </w:rPr>
          <w:t xml:space="preserve"> previous CLVS.</w:t>
        </w:r>
      </w:ins>
      <w:ins w:id="921" w:author="Ye-Kui Wang (yk0)" w:date="2023-07-13T20:36:00Z">
        <w:r w:rsidR="00B87A58">
          <w:rPr>
            <w:kern w:val="32"/>
            <w:sz w:val="20"/>
            <w:lang w:val="en-CA" w:eastAsia="ja-JP"/>
          </w:rPr>
          <w:t xml:space="preserve"> </w:t>
        </w:r>
        <w:r w:rsidR="00B87A58" w:rsidRPr="00355F8E">
          <w:rPr>
            <w:kern w:val="32"/>
            <w:sz w:val="20"/>
            <w:highlight w:val="yellow"/>
            <w:lang w:val="en-CA" w:eastAsia="ja-JP"/>
          </w:rPr>
          <w:t>[</w:t>
        </w:r>
        <w:r w:rsidR="00B87A58">
          <w:rPr>
            <w:kern w:val="32"/>
            <w:sz w:val="20"/>
            <w:highlight w:val="yellow"/>
            <w:lang w:val="en-CA" w:eastAsia="ja-JP"/>
          </w:rPr>
          <w:t xml:space="preserve">Ed. (YK): Note that a previous CLVS </w:t>
        </w:r>
      </w:ins>
      <w:ins w:id="922" w:author="Ye-Kui Wang (yk0)" w:date="2023-07-13T20:39:00Z">
        <w:r w:rsidR="002D6D61">
          <w:rPr>
            <w:kern w:val="32"/>
            <w:sz w:val="20"/>
            <w:highlight w:val="yellow"/>
            <w:lang w:val="en-CA" w:eastAsia="ja-JP"/>
          </w:rPr>
          <w:t>(in decoding order) is</w:t>
        </w:r>
      </w:ins>
      <w:ins w:id="923" w:author="Ye-Kui Wang (yk0)" w:date="2023-07-13T20:36:00Z">
        <w:r w:rsidR="00B87A58">
          <w:rPr>
            <w:kern w:val="32"/>
            <w:sz w:val="20"/>
            <w:highlight w:val="yellow"/>
            <w:lang w:val="en-CA" w:eastAsia="ja-JP"/>
          </w:rPr>
          <w:t xml:space="preserve"> alway</w:t>
        </w:r>
      </w:ins>
      <w:ins w:id="924" w:author="Ye-Kui Wang (yk0)" w:date="2023-07-13T20:39:00Z">
        <w:r w:rsidR="002D6D61">
          <w:rPr>
            <w:kern w:val="32"/>
            <w:sz w:val="20"/>
            <w:highlight w:val="yellow"/>
            <w:lang w:val="en-CA" w:eastAsia="ja-JP"/>
          </w:rPr>
          <w:t>s ear</w:t>
        </w:r>
      </w:ins>
      <w:ins w:id="925" w:author="Ye-Kui Wang (yk0)" w:date="2023-07-13T20:36:00Z">
        <w:r w:rsidR="00B87A58">
          <w:rPr>
            <w:kern w:val="32"/>
            <w:sz w:val="20"/>
            <w:highlight w:val="yellow"/>
            <w:lang w:val="en-CA" w:eastAsia="ja-JP"/>
          </w:rPr>
          <w:t xml:space="preserve">lier in </w:t>
        </w:r>
      </w:ins>
      <w:ins w:id="926" w:author="Ye-Kui Wang (yk0)" w:date="2023-07-13T20:37:00Z">
        <w:r w:rsidR="00B87A58">
          <w:rPr>
            <w:kern w:val="32"/>
            <w:sz w:val="20"/>
            <w:highlight w:val="yellow"/>
            <w:lang w:val="en-CA" w:eastAsia="ja-JP"/>
          </w:rPr>
          <w:t xml:space="preserve">output order than the current CLVS, therefore "in output order" should </w:t>
        </w:r>
      </w:ins>
      <w:ins w:id="927" w:author="Ye-Kui Wang (yk0)" w:date="2023-07-13T20:39:00Z">
        <w:r w:rsidR="002D6D61">
          <w:rPr>
            <w:kern w:val="32"/>
            <w:sz w:val="20"/>
            <w:highlight w:val="yellow"/>
            <w:lang w:val="en-CA" w:eastAsia="ja-JP"/>
          </w:rPr>
          <w:t xml:space="preserve">not </w:t>
        </w:r>
      </w:ins>
      <w:ins w:id="928" w:author="Ye-Kui Wang (yk0)" w:date="2023-07-13T20:37:00Z">
        <w:r w:rsidR="00B87A58">
          <w:rPr>
            <w:kern w:val="32"/>
            <w:sz w:val="20"/>
            <w:highlight w:val="yellow"/>
            <w:lang w:val="en-CA" w:eastAsia="ja-JP"/>
          </w:rPr>
          <w:t>be used herein</w:t>
        </w:r>
      </w:ins>
      <w:ins w:id="929" w:author="Ye-Kui Wang (yk0)" w:date="2023-07-13T20:39:00Z">
        <w:r w:rsidR="002D6D61">
          <w:rPr>
            <w:kern w:val="32"/>
            <w:sz w:val="20"/>
            <w:highlight w:val="yellow"/>
            <w:lang w:val="en-CA" w:eastAsia="ja-JP"/>
          </w:rPr>
          <w:t>,</w:t>
        </w:r>
      </w:ins>
      <w:ins w:id="930" w:author="Ye-Kui Wang (yk0)" w:date="2023-07-13T20:37:00Z">
        <w:r w:rsidR="00B87A58">
          <w:rPr>
            <w:kern w:val="32"/>
            <w:sz w:val="20"/>
            <w:highlight w:val="yellow"/>
            <w:lang w:val="en-CA" w:eastAsia="ja-JP"/>
          </w:rPr>
          <w:t xml:space="preserve"> as that would not only </w:t>
        </w:r>
      </w:ins>
      <w:ins w:id="931" w:author="Ye-Kui Wang (yk0)" w:date="2023-07-13T20:40:00Z">
        <w:r w:rsidR="002D6D61">
          <w:rPr>
            <w:kern w:val="32"/>
            <w:sz w:val="20"/>
            <w:highlight w:val="yellow"/>
            <w:lang w:val="en-CA" w:eastAsia="ja-JP"/>
          </w:rPr>
          <w:t xml:space="preserve">not </w:t>
        </w:r>
      </w:ins>
      <w:ins w:id="932" w:author="Ye-Kui Wang (yk0)" w:date="2023-07-13T20:37:00Z">
        <w:r w:rsidR="00B87A58">
          <w:rPr>
            <w:kern w:val="32"/>
            <w:sz w:val="20"/>
            <w:highlight w:val="yellow"/>
            <w:lang w:val="en-CA" w:eastAsia="ja-JP"/>
          </w:rPr>
          <w:t xml:space="preserve">make it better but can be confusing as </w:t>
        </w:r>
      </w:ins>
      <w:ins w:id="933" w:author="Ye-Kui Wang (yk0)" w:date="2023-07-13T20:38:00Z">
        <w:r w:rsidR="00B87A58">
          <w:rPr>
            <w:kern w:val="32"/>
            <w:sz w:val="20"/>
            <w:highlight w:val="yellow"/>
            <w:lang w:val="en-CA" w:eastAsia="ja-JP"/>
          </w:rPr>
          <w:t>with that it seems that it is possible that a previous CLVS can be later in output order.</w:t>
        </w:r>
        <w:r w:rsidR="006336A5">
          <w:rPr>
            <w:kern w:val="32"/>
            <w:sz w:val="20"/>
            <w:highlight w:val="yellow"/>
            <w:lang w:val="en-CA" w:eastAsia="ja-JP"/>
          </w:rPr>
          <w:t xml:space="preserve"> This should also be followed </w:t>
        </w:r>
      </w:ins>
      <w:ins w:id="934" w:author="Ye-Kui Wang (yk0)" w:date="2023-07-13T20:39:00Z">
        <w:r w:rsidR="006336A5">
          <w:rPr>
            <w:kern w:val="32"/>
            <w:sz w:val="20"/>
            <w:highlight w:val="yellow"/>
            <w:lang w:val="en-CA" w:eastAsia="ja-JP"/>
          </w:rPr>
          <w:t>when integrating the corresponding VVC changes.</w:t>
        </w:r>
      </w:ins>
      <w:ins w:id="935" w:author="Miska Hannuksela" w:date="2023-07-14T21:10:00Z">
        <w:r w:rsidR="006D10D4">
          <w:rPr>
            <w:kern w:val="32"/>
            <w:sz w:val="20"/>
            <w:highlight w:val="yellow"/>
            <w:lang w:val="en-CA" w:eastAsia="ja-JP"/>
          </w:rPr>
          <w:t xml:space="preserve"> (MH): Good point, agreed.</w:t>
        </w:r>
      </w:ins>
      <w:ins w:id="936" w:author="Ye-Kui Wang (yk0)" w:date="2023-07-13T20:36:00Z">
        <w:r w:rsidR="00B87A58" w:rsidRPr="00355F8E">
          <w:rPr>
            <w:kern w:val="32"/>
            <w:sz w:val="20"/>
            <w:highlight w:val="yellow"/>
            <w:lang w:val="en-CA" w:eastAsia="ja-JP"/>
          </w:rPr>
          <w:t>]</w:t>
        </w:r>
      </w:ins>
    </w:p>
    <w:p w14:paraId="47F492D5" w14:textId="2940A2B0" w:rsidR="00843E00" w:rsidRPr="00FD2A9A" w:rsidRDefault="00843E00" w:rsidP="0084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937" w:author="Ye-Kui Wang (yk0)" w:date="2023-07-13T20:32:00Z"/>
          <w:noProof/>
          <w:sz w:val="18"/>
          <w:szCs w:val="18"/>
          <w:lang w:val="en-GB"/>
        </w:rPr>
      </w:pPr>
      <w:ins w:id="938" w:author="Ye-Kui Wang (yk0)" w:date="2023-07-13T20:32:00Z">
        <w:r w:rsidRPr="00FD2A9A">
          <w:rPr>
            <w:noProof/>
            <w:sz w:val="18"/>
            <w:szCs w:val="18"/>
            <w:lang w:val="en-GB"/>
          </w:rPr>
          <w:t>NOTE</w:t>
        </w:r>
        <w:r w:rsidRPr="00FD2A9A">
          <w:rPr>
            <w:sz w:val="18"/>
            <w:szCs w:val="18"/>
            <w:lang w:val="en-GB"/>
          </w:rPr>
          <w:t> </w:t>
        </w:r>
        <w:r>
          <w:rPr>
            <w:sz w:val="18"/>
            <w:szCs w:val="18"/>
            <w:lang w:val="en-GB"/>
          </w:rPr>
          <w:t>3</w:t>
        </w:r>
        <w:r w:rsidRPr="00FD2A9A">
          <w:rPr>
            <w:sz w:val="18"/>
            <w:szCs w:val="18"/>
            <w:lang w:val="en-GB"/>
          </w:rPr>
          <w:t> </w:t>
        </w:r>
        <w:r w:rsidRPr="00FD2A9A">
          <w:rPr>
            <w:noProof/>
            <w:sz w:val="18"/>
            <w:szCs w:val="18"/>
            <w:lang w:val="en-GB"/>
          </w:rPr>
          <w:t>– </w:t>
        </w:r>
        <w:r w:rsidRPr="00843E00">
          <w:rPr>
            <w:noProof/>
            <w:sz w:val="18"/>
            <w:szCs w:val="18"/>
            <w:lang w:val="en-GB"/>
          </w:rPr>
          <w:t xml:space="preserve">The value of nnpfa_no_prev_clvs_flag can be changed from 0 to 1, when the current CLVS is spliced from another bitstream next to </w:t>
        </w:r>
      </w:ins>
      <w:ins w:id="939" w:author="Ye-Kui Wang (yk0)" w:date="2023-07-13T20:33:00Z">
        <w:r>
          <w:rPr>
            <w:noProof/>
            <w:sz w:val="18"/>
            <w:szCs w:val="18"/>
            <w:lang w:val="en-GB"/>
          </w:rPr>
          <w:t>the</w:t>
        </w:r>
      </w:ins>
      <w:ins w:id="940" w:author="Ye-Kui Wang (yk0)" w:date="2023-07-13T20:32:00Z">
        <w:r w:rsidRPr="00843E00">
          <w:rPr>
            <w:noProof/>
            <w:sz w:val="18"/>
            <w:szCs w:val="18"/>
            <w:lang w:val="en-GB"/>
          </w:rPr>
          <w:t xml:space="preserve"> previous CLVS and this NNPFA SEI message would cause one or more input pictures to be selected from </w:t>
        </w:r>
      </w:ins>
      <w:ins w:id="941" w:author="Ye-Kui Wang (yk0)" w:date="2023-07-13T20:33:00Z">
        <w:r>
          <w:rPr>
            <w:noProof/>
            <w:sz w:val="18"/>
            <w:szCs w:val="18"/>
            <w:lang w:val="en-GB"/>
          </w:rPr>
          <w:t>one or more</w:t>
        </w:r>
      </w:ins>
      <w:ins w:id="942" w:author="Ye-Kui Wang (yk0)" w:date="2023-07-13T20:32:00Z">
        <w:r w:rsidRPr="00843E00">
          <w:rPr>
            <w:noProof/>
            <w:sz w:val="18"/>
            <w:szCs w:val="18"/>
            <w:lang w:val="en-GB"/>
          </w:rPr>
          <w:t xml:space="preserve"> previous CLVS</w:t>
        </w:r>
      </w:ins>
      <w:ins w:id="943" w:author="Ye-Kui Wang (yk0)" w:date="2023-07-13T20:33:00Z">
        <w:r>
          <w:rPr>
            <w:noProof/>
            <w:sz w:val="18"/>
            <w:szCs w:val="18"/>
            <w:lang w:val="en-GB"/>
          </w:rPr>
          <w:t>s</w:t>
        </w:r>
      </w:ins>
      <w:ins w:id="944" w:author="Ye-Kui Wang (yk0)" w:date="2023-07-13T20:32:00Z">
        <w:r w:rsidRPr="00843E00">
          <w:rPr>
            <w:noProof/>
            <w:sz w:val="18"/>
            <w:szCs w:val="18"/>
            <w:lang w:val="en-GB"/>
          </w:rPr>
          <w:t xml:space="preserve"> and therefore is likely to impact the output of the target NNPF negatively.</w:t>
        </w:r>
      </w:ins>
    </w:p>
    <w:p w14:paraId="51677A4F" w14:textId="77777777" w:rsidR="007A2A44" w:rsidRPr="00355F8E" w:rsidRDefault="007A2A44" w:rsidP="007A2A44">
      <w:pPr>
        <w:rPr>
          <w:ins w:id="945" w:author="Ye-Kui Wang (yk0)" w:date="2023-07-13T20:34:00Z"/>
          <w:sz w:val="20"/>
          <w:lang w:val="en-CA"/>
        </w:rPr>
      </w:pPr>
      <w:ins w:id="946" w:author="Ye-Kui Wang (yk0)" w:date="2023-07-13T20:34:00Z">
        <w:r w:rsidRPr="00355F8E">
          <w:rPr>
            <w:b/>
            <w:bCs/>
            <w:sz w:val="20"/>
            <w:lang w:val="en-CA"/>
          </w:rPr>
          <w:t>nnpfa_no_foll_clvs_flag</w:t>
        </w:r>
        <w:r w:rsidRPr="00355F8E">
          <w:rPr>
            <w:sz w:val="20"/>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ins>
    </w:p>
    <w:p w14:paraId="09CC07F0" w14:textId="30A0CE4E" w:rsidR="007A2A44" w:rsidRPr="00FD2A9A" w:rsidRDefault="007A2A44" w:rsidP="007A2A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947" w:author="Ye-Kui Wang (yk0)" w:date="2023-07-13T20:34:00Z"/>
          <w:noProof/>
          <w:sz w:val="18"/>
          <w:szCs w:val="18"/>
          <w:lang w:val="en-GB"/>
        </w:rPr>
      </w:pPr>
      <w:ins w:id="948" w:author="Ye-Kui Wang (yk0)" w:date="2023-07-13T20:34:00Z">
        <w:r w:rsidRPr="00355F8E">
          <w:rPr>
            <w:noProof/>
            <w:sz w:val="18"/>
            <w:szCs w:val="18"/>
            <w:lang w:val="en-GB"/>
          </w:rPr>
          <w:t>NOTE 4 – </w:t>
        </w:r>
        <w:bookmarkStart w:id="949" w:name="_Hlk139107999"/>
        <w:r w:rsidRPr="00355F8E">
          <w:rPr>
            <w:noProof/>
            <w:sz w:val="18"/>
            <w:szCs w:val="18"/>
            <w:lang w:val="en-GB"/>
          </w:rPr>
          <w:t>The value of nnpfa_no_foll_clvs_flag can be  changed from 0 to 1 for a picture</w:t>
        </w:r>
      </w:ins>
      <w:ins w:id="950" w:author="Ye-Kui Wang (yk0)" w:date="2023-07-13T20:35:00Z">
        <w:r>
          <w:rPr>
            <w:noProof/>
            <w:sz w:val="18"/>
            <w:szCs w:val="18"/>
            <w:lang w:val="en-GB"/>
          </w:rPr>
          <w:t>-</w:t>
        </w:r>
      </w:ins>
      <w:ins w:id="951" w:author="Ye-Kui Wang (yk0)" w:date="2023-07-13T20:34:00Z">
        <w:r w:rsidRPr="00355F8E">
          <w:rPr>
            <w:noProof/>
            <w:sz w:val="18"/>
            <w:szCs w:val="18"/>
            <w:lang w:val="en-GB"/>
          </w:rPr>
          <w:t>rate</w:t>
        </w:r>
      </w:ins>
      <w:ins w:id="952" w:author="Ye-Kui Wang (yk0)" w:date="2023-07-13T20:35:00Z">
        <w:r>
          <w:rPr>
            <w:noProof/>
            <w:sz w:val="18"/>
            <w:szCs w:val="18"/>
            <w:lang w:val="en-GB"/>
          </w:rPr>
          <w:t>-</w:t>
        </w:r>
      </w:ins>
      <w:ins w:id="953" w:author="Ye-Kui Wang (yk0)" w:date="2023-07-13T20:34:00Z">
        <w:r w:rsidRPr="00355F8E">
          <w:rPr>
            <w:noProof/>
            <w:sz w:val="18"/>
            <w:szCs w:val="18"/>
            <w:lang w:val="en-GB"/>
          </w:rPr>
          <w:t>upsampling NNPF, when the following CLVS is spliced from a different bitstream next to the current CLVS. C</w:t>
        </w:r>
        <w:r w:rsidRPr="00355F8E">
          <w:rPr>
            <w:noProof/>
            <w:sz w:val="18"/>
            <w:szCs w:val="18"/>
            <w:lang w:val="en-CA"/>
          </w:rPr>
          <w:t>onsequently, the NNPF process interpolates pictures up to the end of the current CLVS using input pictures originating from the current CLVS only.</w:t>
        </w:r>
        <w:bookmarkEnd w:id="949"/>
      </w:ins>
    </w:p>
    <w:p w14:paraId="027340B3" w14:textId="70DB5339" w:rsidR="0007087B" w:rsidRPr="0007087B" w:rsidRDefault="0007087B" w:rsidP="0007087B">
      <w:pPr>
        <w:rPr>
          <w:kern w:val="32"/>
          <w:sz w:val="20"/>
          <w:lang w:val="en-CA" w:eastAsia="ja-JP"/>
        </w:rPr>
      </w:pPr>
      <w:r w:rsidRPr="0007087B">
        <w:rPr>
          <w:b/>
          <w:bCs/>
          <w:kern w:val="32"/>
          <w:sz w:val="20"/>
          <w:lang w:val="en-CA" w:eastAsia="ja-JP"/>
        </w:rPr>
        <w:t>nnpfa_num_output_entries</w:t>
      </w:r>
      <w:r w:rsidRPr="0007087B">
        <w:rPr>
          <w:kern w:val="32"/>
          <w:sz w:val="20"/>
          <w:lang w:val="en-CA" w:eastAsia="ja-JP"/>
        </w:rPr>
        <w:t xml:space="preserve"> specifies the number of nnpfa_output_</w:t>
      </w:r>
      <w:proofErr w:type="gramStart"/>
      <w:r w:rsidRPr="0007087B">
        <w:rPr>
          <w:kern w:val="32"/>
          <w:sz w:val="20"/>
          <w:lang w:val="en-CA" w:eastAsia="ja-JP"/>
        </w:rPr>
        <w:t>flag[</w:t>
      </w:r>
      <w:proofErr w:type="gramEnd"/>
      <w:r w:rsidRPr="0007087B">
        <w:rPr>
          <w:kern w:val="32"/>
          <w:sz w:val="20"/>
          <w:lang w:val="en-CA" w:eastAsia="ja-JP"/>
        </w:rPr>
        <w:t> i ] syntax elements</w:t>
      </w:r>
      <w:r w:rsidR="00A9173D">
        <w:rPr>
          <w:kern w:val="32"/>
          <w:sz w:val="20"/>
          <w:lang w:val="en-CA" w:eastAsia="ja-JP"/>
        </w:rPr>
        <w:t xml:space="preserve"> present in the NNPFA SEI message</w:t>
      </w:r>
      <w:r w:rsidRPr="0007087B">
        <w:rPr>
          <w:kern w:val="32"/>
          <w:sz w:val="20"/>
          <w:lang w:eastAsia="ja-JP"/>
        </w:rPr>
        <w:t>. The value of nnpfa_num_output_entries shall be in the range of 0 to NumInpPicsInOutputTensor, inclusive.</w:t>
      </w:r>
      <w:ins w:id="954" w:author="Ye-Kui Wang (yk0)" w:date="2023-07-13T20:59:00Z">
        <w:r w:rsidR="00B033E5" w:rsidRPr="00B033E5">
          <w:rPr>
            <w:kern w:val="32"/>
            <w:sz w:val="20"/>
            <w:lang w:eastAsia="ja-JP"/>
          </w:rPr>
          <w:t xml:space="preserve"> When PictureRateUpsamplingFlag is equal to 0 </w:t>
        </w:r>
        <w:r w:rsidR="00B033E5" w:rsidRPr="00355F8E">
          <w:rPr>
            <w:bCs/>
            <w:sz w:val="20"/>
            <w:lang w:val="en-CA"/>
          </w:rPr>
          <w:t>and nnpfa_num_output_entries is equal to NumInpPicsInOutputTensor, nnpfa_output_</w:t>
        </w:r>
        <w:proofErr w:type="gramStart"/>
        <w:r w:rsidR="00B033E5" w:rsidRPr="00355F8E">
          <w:rPr>
            <w:bCs/>
            <w:sz w:val="20"/>
            <w:lang w:val="en-CA"/>
          </w:rPr>
          <w:t>flag[</w:t>
        </w:r>
        <w:proofErr w:type="gramEnd"/>
        <w:r w:rsidR="00B033E5" w:rsidRPr="00355F8E">
          <w:rPr>
            <w:bCs/>
            <w:sz w:val="20"/>
            <w:lang w:val="en-CA"/>
          </w:rPr>
          <w:t> i ] shall be equal to 1 for at least one value of i in the range of 0 to nnpfa_num_output_entries − 1, inclusive.</w:t>
        </w:r>
      </w:ins>
    </w:p>
    <w:p w14:paraId="1A85CA41" w14:textId="77777777" w:rsidR="0007087B" w:rsidRPr="0007087B" w:rsidRDefault="0007087B" w:rsidP="0007087B">
      <w:pPr>
        <w:rPr>
          <w:bCs/>
          <w:kern w:val="32"/>
          <w:sz w:val="20"/>
          <w:lang w:val="en-CA" w:eastAsia="ja-JP"/>
        </w:rPr>
      </w:pPr>
      <w:r w:rsidRPr="0007087B">
        <w:rPr>
          <w:b/>
          <w:bCs/>
          <w:kern w:val="32"/>
          <w:sz w:val="20"/>
          <w:lang w:val="en-CA" w:eastAsia="ja-JP"/>
        </w:rPr>
        <w:t>nnpfa_output_</w:t>
      </w:r>
      <w:proofErr w:type="gramStart"/>
      <w:r w:rsidRPr="0007087B">
        <w:rPr>
          <w:b/>
          <w:bCs/>
          <w:kern w:val="32"/>
          <w:sz w:val="20"/>
          <w:lang w:val="en-CA" w:eastAsia="ja-JP"/>
        </w:rPr>
        <w:t>flag</w:t>
      </w:r>
      <w:r w:rsidRPr="0007087B">
        <w:rPr>
          <w:kern w:val="32"/>
          <w:sz w:val="20"/>
          <w:lang w:val="en-CA" w:eastAsia="ja-JP"/>
        </w:rPr>
        <w:t>[</w:t>
      </w:r>
      <w:proofErr w:type="gramEnd"/>
      <w:r w:rsidRPr="0007087B">
        <w:rPr>
          <w:kern w:val="32"/>
          <w:sz w:val="20"/>
          <w:lang w:val="en-CA" w:eastAsia="ja-JP"/>
        </w:rPr>
        <w:t> i ] equal to 1 specifies that the NNPF-generated picture that corresponds to the input picture having index InpIdx[ i ] is output by the NNPF process activated by this NNPFA SEI message, where the NNPF process is specified in the semantics of the NNPFC SEI message</w:t>
      </w:r>
      <w:r w:rsidRPr="0007087B">
        <w:rPr>
          <w:kern w:val="32"/>
          <w:sz w:val="20"/>
          <w:lang w:eastAsia="ja-JP"/>
        </w:rPr>
        <w:t>. nnpfa_output_</w:t>
      </w:r>
      <w:proofErr w:type="gramStart"/>
      <w:r w:rsidRPr="0007087B">
        <w:rPr>
          <w:kern w:val="32"/>
          <w:sz w:val="20"/>
          <w:lang w:eastAsia="ja-JP"/>
        </w:rPr>
        <w:t>flag[</w:t>
      </w:r>
      <w:proofErr w:type="gramEnd"/>
      <w:r w:rsidRPr="0007087B">
        <w:rPr>
          <w:kern w:val="32"/>
          <w:sz w:val="20"/>
          <w:lang w:eastAsia="ja-JP"/>
        </w:rPr>
        <w:t xml:space="preserve"> i ] equal to 0 specifies </w:t>
      </w:r>
      <w:r w:rsidRPr="0007087B">
        <w:rPr>
          <w:kern w:val="32"/>
          <w:sz w:val="20"/>
          <w:lang w:val="en-CA" w:eastAsia="ja-JP"/>
        </w:rPr>
        <w:t>that the NNPF-generated picture that corresponds to the input picture having index InpIdx[ i ] is not output by the NNPF process activated by this NNPFA SEI message</w:t>
      </w:r>
      <w:r w:rsidRPr="0007087B">
        <w:rPr>
          <w:kern w:val="32"/>
          <w:sz w:val="20"/>
          <w:lang w:eastAsia="ja-JP"/>
        </w:rPr>
        <w:t xml:space="preserve">. </w:t>
      </w:r>
      <w:r w:rsidRPr="0007087B">
        <w:rPr>
          <w:bCs/>
          <w:kern w:val="32"/>
          <w:sz w:val="20"/>
          <w:lang w:val="en-CA" w:eastAsia="ja-JP"/>
        </w:rPr>
        <w:t>When nnpfa_num_output_entries is less than NumInpPicsInOutputTensor, nnpfa_output_</w:t>
      </w:r>
      <w:proofErr w:type="gramStart"/>
      <w:r w:rsidRPr="0007087B">
        <w:rPr>
          <w:bCs/>
          <w:kern w:val="32"/>
          <w:sz w:val="20"/>
          <w:lang w:val="en-CA" w:eastAsia="ja-JP"/>
        </w:rPr>
        <w:t>flag[</w:t>
      </w:r>
      <w:proofErr w:type="gramEnd"/>
      <w:r w:rsidRPr="0007087B">
        <w:rPr>
          <w:bCs/>
          <w:kern w:val="32"/>
          <w:sz w:val="20"/>
          <w:lang w:val="en-CA" w:eastAsia="ja-JP"/>
        </w:rPr>
        <w:t> i ] is inferred to be equal to 1 for each value of i in the range of nnpfa_num_output_entries to NumInpPicsInOutputTensor − 1, inclusive.</w:t>
      </w:r>
    </w:p>
    <w:p w14:paraId="74F680E6" w14:textId="77777777" w:rsidR="00D6527F" w:rsidRPr="00AC5365" w:rsidRDefault="00D6527F" w:rsidP="00FD2A9A">
      <w:pPr>
        <w:rPr>
          <w:kern w:val="32"/>
          <w:sz w:val="20"/>
          <w:lang w:val="en-CA" w:eastAsia="ja-JP"/>
        </w:rPr>
      </w:pPr>
    </w:p>
    <w:p w14:paraId="70815417" w14:textId="1406046F" w:rsidR="00FD2A9A" w:rsidRPr="00FD2A9A" w:rsidRDefault="00FD2E9F" w:rsidP="002F6240">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
      <w:r>
        <w:rPr>
          <w:b/>
          <w:lang w:val="en-CA"/>
        </w:rPr>
        <w:t xml:space="preserve"> </w:t>
      </w:r>
      <w:r w:rsidR="00FD2A9A" w:rsidRPr="00FD2A9A">
        <w:rPr>
          <w:b/>
          <w:lang w:val="en-CA"/>
        </w:rPr>
        <w:t>Phase indication SEI message</w:t>
      </w:r>
    </w:p>
    <w:p w14:paraId="2C83D837" w14:textId="77777777" w:rsidR="00FD2A9A" w:rsidRPr="00FD2A9A"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phase_</w:t>
            </w:r>
            <w:proofErr w:type="gramStart"/>
            <w:r w:rsidRPr="00FD2A9A">
              <w:rPr>
                <w:rFonts w:eastAsia="Malgun Gothic"/>
                <w:sz w:val="20"/>
                <w:lang w:val="en-CA"/>
              </w:rPr>
              <w:t>indication( payloadSize</w:t>
            </w:r>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9524E35"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005444D3">
              <w:rPr>
                <w:b/>
                <w:bCs/>
                <w:sz w:val="20"/>
              </w:rPr>
              <w:t>pi_</w:t>
            </w:r>
            <w:r w:rsidRPr="00FD2A9A">
              <w:rPr>
                <w:rFonts w:eastAsia="Malgun Gothic"/>
                <w:b/>
                <w:bCs/>
                <w:sz w:val="20"/>
                <w:lang w:val="en-CA"/>
              </w:rPr>
              <w:t>hor_phase_num</w:t>
            </w:r>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084EEEA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9CC9A54"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r w:rsidR="005444D3">
              <w:rPr>
                <w:b/>
                <w:bCs/>
                <w:sz w:val="20"/>
              </w:rPr>
              <w:t>pi_</w:t>
            </w:r>
            <w:r w:rsidRPr="00FD2A9A">
              <w:rPr>
                <w:rFonts w:eastAsia="Malgun Gothic"/>
                <w:b/>
                <w:bCs/>
                <w:sz w:val="20"/>
                <w:lang w:val="en-CA"/>
              </w:rPr>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199D2A1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4CC48CCE"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r w:rsidR="005444D3">
              <w:rPr>
                <w:b/>
                <w:bCs/>
                <w:sz w:val="20"/>
              </w:rPr>
              <w:t>pi_</w:t>
            </w:r>
            <w:r w:rsidRPr="00FD2A9A">
              <w:rPr>
                <w:rFonts w:eastAsia="Malgun Gothic"/>
                <w:b/>
                <w:bCs/>
                <w:sz w:val="20"/>
                <w:lang w:val="en-CA"/>
              </w:rPr>
              <w:t>ver_phase_num</w:t>
            </w:r>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7D938B55"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57D6DBB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r w:rsidR="005444D3">
              <w:rPr>
                <w:b/>
                <w:bCs/>
                <w:sz w:val="20"/>
              </w:rPr>
              <w:t>pi_</w:t>
            </w:r>
            <w:r w:rsidRPr="00FD2A9A">
              <w:rPr>
                <w:rFonts w:eastAsia="Malgun Gothic"/>
                <w:b/>
                <w:bCs/>
                <w:sz w:val="20"/>
                <w:lang w:val="en-CA"/>
              </w:rPr>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476EF2B2"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lang w:eastAsia="ko-KR"/>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7">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063C5C86"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w:t>
      </w:r>
      <w:r w:rsidR="005B3F1C">
        <w:rPr>
          <w:b/>
          <w:bCs/>
          <w:sz w:val="20"/>
        </w:rPr>
        <w:t>pi_</w:t>
      </w:r>
      <w:r w:rsidRPr="00FD2A9A">
        <w:rPr>
          <w:b/>
          <w:bCs/>
          <w:sz w:val="20"/>
        </w:rPr>
        <w:t xml:space="preserve">hor_phase_num ÷ </w:t>
      </w:r>
      <w:proofErr w:type="gramStart"/>
      <w:r w:rsidRPr="00FD2A9A">
        <w:rPr>
          <w:b/>
          <w:bCs/>
          <w:sz w:val="20"/>
        </w:rPr>
        <w:t xml:space="preserve">( </w:t>
      </w:r>
      <w:r w:rsidR="005B3F1C">
        <w:rPr>
          <w:b/>
          <w:bCs/>
          <w:sz w:val="20"/>
        </w:rPr>
        <w:t>pi</w:t>
      </w:r>
      <w:proofErr w:type="gramEnd"/>
      <w:r w:rsidR="005B3F1C">
        <w:rPr>
          <w:b/>
          <w:bCs/>
          <w:sz w:val="20"/>
        </w:rPr>
        <w:t>_</w:t>
      </w:r>
      <w:r w:rsidRPr="00FD2A9A">
        <w:rPr>
          <w:b/>
          <w:bCs/>
          <w:sz w:val="20"/>
        </w:rPr>
        <w:t xml:space="preserve">hor_phase_den_minus1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w:t>
      </w:r>
      <w:r w:rsidR="005B3F1C">
        <w:rPr>
          <w:b/>
          <w:bCs/>
          <w:sz w:val="20"/>
        </w:rPr>
        <w:t>pi_</w:t>
      </w:r>
      <w:r w:rsidRPr="00FD2A9A">
        <w:rPr>
          <w:b/>
          <w:bCs/>
          <w:sz w:val="20"/>
        </w:rPr>
        <w:t xml:space="preserve">ver_phase_num ÷ ( </w:t>
      </w:r>
      <w:r w:rsidR="005B3F1C">
        <w:rPr>
          <w:b/>
          <w:bCs/>
          <w:sz w:val="20"/>
        </w:rPr>
        <w:t>pi_</w:t>
      </w:r>
      <w:r w:rsidRPr="00FD2A9A">
        <w:rPr>
          <w:b/>
          <w:bCs/>
          <w:sz w:val="20"/>
        </w:rPr>
        <w:t>ver_phase_den_minus1 + 1 ).</w:t>
      </w:r>
    </w:p>
    <w:p w14:paraId="0E559D9B" w14:textId="1CD1F8DB"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r w:rsidR="005B3F1C">
        <w:rPr>
          <w:sz w:val="18"/>
          <w:szCs w:val="18"/>
        </w:rPr>
        <w:t>pi_</w:t>
      </w:r>
      <w:r w:rsidRPr="00FD2A9A">
        <w:rPr>
          <w:sz w:val="18"/>
          <w:szCs w:val="18"/>
        </w:rPr>
        <w:t xml:space="preserve">hor_phase_num ÷ </w:t>
      </w:r>
      <w:proofErr w:type="gramStart"/>
      <w:r w:rsidRPr="00FD2A9A">
        <w:rPr>
          <w:sz w:val="18"/>
          <w:szCs w:val="18"/>
        </w:rPr>
        <w:t xml:space="preserve">( </w:t>
      </w:r>
      <w:r w:rsidR="005B3F1C">
        <w:rPr>
          <w:sz w:val="18"/>
          <w:szCs w:val="18"/>
        </w:rPr>
        <w:t>pi</w:t>
      </w:r>
      <w:proofErr w:type="gramEnd"/>
      <w:r w:rsidR="005B3F1C">
        <w:rPr>
          <w:sz w:val="18"/>
          <w:szCs w:val="18"/>
        </w:rPr>
        <w:t>_</w:t>
      </w:r>
      <w:r w:rsidRPr="00FD2A9A">
        <w:rPr>
          <w:sz w:val="18"/>
          <w:szCs w:val="18"/>
        </w:rPr>
        <w:t xml:space="preserve">hor_phase_den_minus1 + 1 ) is equal to 1÷2, the picture is intended to be rendered without applying any horizontal phase shift. Correspondingly, when the number of luma output samples in vertical direction is equal to the height of the rendering window, and </w:t>
      </w:r>
      <w:r w:rsidR="005B3F1C">
        <w:rPr>
          <w:sz w:val="18"/>
          <w:szCs w:val="18"/>
        </w:rPr>
        <w:t>pi_</w:t>
      </w:r>
      <w:r w:rsidRPr="00FD2A9A">
        <w:rPr>
          <w:sz w:val="18"/>
          <w:szCs w:val="18"/>
        </w:rPr>
        <w:t xml:space="preserve">ver_phase_num ÷ </w:t>
      </w:r>
      <w:proofErr w:type="gramStart"/>
      <w:r w:rsidRPr="00FD2A9A">
        <w:rPr>
          <w:sz w:val="18"/>
          <w:szCs w:val="18"/>
        </w:rPr>
        <w:t xml:space="preserve">( </w:t>
      </w:r>
      <w:r w:rsidR="005B3F1C">
        <w:rPr>
          <w:sz w:val="18"/>
          <w:szCs w:val="18"/>
        </w:rPr>
        <w:t>pi</w:t>
      </w:r>
      <w:proofErr w:type="gramEnd"/>
      <w:r w:rsidR="005B3F1C">
        <w:rPr>
          <w:sz w:val="18"/>
          <w:szCs w:val="18"/>
        </w:rPr>
        <w:t>_</w:t>
      </w:r>
      <w:r w:rsidRPr="00FD2A9A">
        <w:rPr>
          <w:sz w:val="18"/>
          <w:szCs w:val="18"/>
        </w:rPr>
        <w:t>ver_phase_den_minus1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cropped picture width and picture height in units of luma samples, denoted herein by CroppedWidth and CroppedHeight,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CroppedWidth as the current picture and the same value of CroppedHeight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picture in the current layer with an associated phase indication SEI message and the same value of CroppedWidth as the current picture and the same value of CroppedHeight as the current picture is output and follows the current picture in output order.</w:t>
      </w:r>
    </w:p>
    <w:p w14:paraId="6AE2D13A" w14:textId="418B9FAD" w:rsidR="00FD2A9A" w:rsidRPr="00FD2A9A" w:rsidRDefault="005444D3" w:rsidP="00FD2A9A">
      <w:pPr>
        <w:rPr>
          <w:sz w:val="20"/>
        </w:rPr>
      </w:pPr>
      <w:r>
        <w:rPr>
          <w:b/>
          <w:bCs/>
          <w:sz w:val="20"/>
        </w:rPr>
        <w:t>pi_</w:t>
      </w:r>
      <w:r w:rsidR="00FD2A9A" w:rsidRPr="00FD2A9A">
        <w:rPr>
          <w:b/>
          <w:bCs/>
          <w:sz w:val="20"/>
        </w:rPr>
        <w:t>hor_phase_num</w:t>
      </w:r>
      <w:r w:rsidR="00FD2A9A" w:rsidRPr="00FD2A9A">
        <w:rPr>
          <w:sz w:val="20"/>
        </w:rPr>
        <w:t xml:space="preserve"> and </w:t>
      </w:r>
      <w:r w:rsidR="005B3F1C">
        <w:rPr>
          <w:b/>
          <w:bCs/>
          <w:sz w:val="20"/>
        </w:rPr>
        <w:t>pi_</w:t>
      </w:r>
      <w:r w:rsidR="00FD2A9A" w:rsidRPr="00FD2A9A">
        <w:rPr>
          <w:b/>
          <w:bCs/>
          <w:sz w:val="20"/>
        </w:rPr>
        <w:t xml:space="preserve">hor_phase_den_minus1 </w:t>
      </w:r>
      <w:r w:rsidR="00FD2A9A" w:rsidRPr="00FD2A9A">
        <w:rPr>
          <w:sz w:val="20"/>
        </w:rPr>
        <w:t xml:space="preserve">specify the horizontal position of luma sampling locations relative to a rendering window. The horizontal position </w:t>
      </w:r>
      <w:r w:rsidR="005B3F1C">
        <w:rPr>
          <w:sz w:val="20"/>
        </w:rPr>
        <w:t>pi_</w:t>
      </w:r>
      <w:r w:rsidR="00FD2A9A" w:rsidRPr="00FD2A9A">
        <w:rPr>
          <w:sz w:val="20"/>
        </w:rPr>
        <w:t xml:space="preserve">hor_phase_num ÷ </w:t>
      </w:r>
      <w:proofErr w:type="gramStart"/>
      <w:r w:rsidR="00FD2A9A" w:rsidRPr="00FD2A9A">
        <w:rPr>
          <w:sz w:val="20"/>
        </w:rPr>
        <w:t>( </w:t>
      </w:r>
      <w:r w:rsidR="005B3F1C">
        <w:rPr>
          <w:sz w:val="20"/>
        </w:rPr>
        <w:t>pi</w:t>
      </w:r>
      <w:proofErr w:type="gramEnd"/>
      <w:r w:rsidR="005B3F1C">
        <w:rPr>
          <w:sz w:val="20"/>
        </w:rPr>
        <w:t>_</w:t>
      </w:r>
      <w:r w:rsidR="00FD2A9A" w:rsidRPr="00FD2A9A">
        <w:rPr>
          <w:sz w:val="20"/>
        </w:rPr>
        <w:t xml:space="preserve">hor_phase_den_minus1 + 1 ) is expressed in units of the horizontal distance between two horizontally adjacent luma sampling locations. The value of </w:t>
      </w:r>
      <w:r w:rsidR="005B3F1C">
        <w:rPr>
          <w:sz w:val="20"/>
        </w:rPr>
        <w:t>pi_</w:t>
      </w:r>
      <w:r w:rsidR="00FD2A9A" w:rsidRPr="00FD2A9A">
        <w:rPr>
          <w:sz w:val="20"/>
        </w:rPr>
        <w:t xml:space="preserve">hor_phase_num shall be greater than or equal to 0 and less than or equal to </w:t>
      </w:r>
      <w:r w:rsidR="005B3F1C">
        <w:rPr>
          <w:sz w:val="20"/>
        </w:rPr>
        <w:t>pi_</w:t>
      </w:r>
      <w:r w:rsidR="00FD2A9A" w:rsidRPr="00FD2A9A">
        <w:rPr>
          <w:sz w:val="20"/>
        </w:rPr>
        <w:t>hor_phase_den_minus1 + 1.</w:t>
      </w:r>
    </w:p>
    <w:p w14:paraId="1A819249" w14:textId="4EFA779F" w:rsidR="00FD2A9A" w:rsidRPr="00FD2A9A" w:rsidRDefault="005B3F1C" w:rsidP="00FD2A9A">
      <w:pPr>
        <w:rPr>
          <w:sz w:val="20"/>
        </w:rPr>
      </w:pPr>
      <w:r>
        <w:rPr>
          <w:b/>
          <w:bCs/>
          <w:sz w:val="20"/>
        </w:rPr>
        <w:t>pi_</w:t>
      </w:r>
      <w:r w:rsidR="00FD2A9A" w:rsidRPr="00FD2A9A">
        <w:rPr>
          <w:b/>
          <w:bCs/>
          <w:sz w:val="20"/>
        </w:rPr>
        <w:t xml:space="preserve">ver_phase_num </w:t>
      </w:r>
      <w:r w:rsidR="00FD2A9A" w:rsidRPr="00FD2A9A">
        <w:rPr>
          <w:sz w:val="20"/>
        </w:rPr>
        <w:t xml:space="preserve">and </w:t>
      </w:r>
      <w:r>
        <w:rPr>
          <w:b/>
          <w:bCs/>
          <w:sz w:val="20"/>
        </w:rPr>
        <w:t>pi_</w:t>
      </w:r>
      <w:r w:rsidR="00FD2A9A" w:rsidRPr="00FD2A9A">
        <w:rPr>
          <w:b/>
          <w:bCs/>
          <w:sz w:val="20"/>
        </w:rPr>
        <w:t xml:space="preserve">ver_phase_den_minus1 </w:t>
      </w:r>
      <w:r w:rsidR="00FD2A9A" w:rsidRPr="00FD2A9A">
        <w:rPr>
          <w:sz w:val="20"/>
        </w:rPr>
        <w:t xml:space="preserve">specify the vertical position of luma sampling locations relative to a rendering window. The vertical position </w:t>
      </w:r>
      <w:r>
        <w:rPr>
          <w:sz w:val="20"/>
        </w:rPr>
        <w:t>pi_</w:t>
      </w:r>
      <w:r w:rsidR="00FD2A9A" w:rsidRPr="00FD2A9A">
        <w:rPr>
          <w:sz w:val="20"/>
        </w:rPr>
        <w:t xml:space="preserve">ver_phase_num ÷ </w:t>
      </w:r>
      <w:proofErr w:type="gramStart"/>
      <w:r w:rsidR="00FD2A9A" w:rsidRPr="00FD2A9A">
        <w:rPr>
          <w:sz w:val="20"/>
        </w:rPr>
        <w:t>( </w:t>
      </w:r>
      <w:r>
        <w:rPr>
          <w:sz w:val="20"/>
        </w:rPr>
        <w:t>pi</w:t>
      </w:r>
      <w:proofErr w:type="gramEnd"/>
      <w:r>
        <w:rPr>
          <w:sz w:val="20"/>
        </w:rPr>
        <w:t>_</w:t>
      </w:r>
      <w:r w:rsidR="00FD2A9A" w:rsidRPr="00FD2A9A">
        <w:rPr>
          <w:sz w:val="20"/>
        </w:rPr>
        <w:t xml:space="preserve">ver_phase_den_minus1 + 1 ) is expressed in units of the vertical distance between two vertically adjacent luma sampling locations. The value of </w:t>
      </w:r>
      <w:r>
        <w:rPr>
          <w:sz w:val="20"/>
        </w:rPr>
        <w:t>pi_</w:t>
      </w:r>
      <w:r w:rsidR="00FD2A9A" w:rsidRPr="00FD2A9A">
        <w:rPr>
          <w:sz w:val="20"/>
        </w:rPr>
        <w:t xml:space="preserve">ver_phase_num shall be greater than or equal to 0 and less than or equal to </w:t>
      </w:r>
      <w:r>
        <w:rPr>
          <w:sz w:val="20"/>
        </w:rPr>
        <w:t>pi_</w:t>
      </w:r>
      <w:r w:rsidR="00FD2A9A" w:rsidRPr="00FD2A9A">
        <w:rPr>
          <w:sz w:val="20"/>
        </w:rPr>
        <w:t>ver_phase_den_minus1 + 1.</w:t>
      </w:r>
    </w:p>
    <w:p w14:paraId="77D5C9DE" w14:textId="77777777" w:rsidR="00FD2A9A" w:rsidRPr="00FD2A9A" w:rsidRDefault="00FD2A9A" w:rsidP="00FD2A9A">
      <w:pPr>
        <w:ind w:left="360"/>
        <w:rPr>
          <w:sz w:val="18"/>
          <w:szCs w:val="18"/>
        </w:rPr>
      </w:pPr>
      <w:r w:rsidRPr="00FD2A9A">
        <w:rPr>
          <w:sz w:val="18"/>
          <w:szCs w:val="18"/>
        </w:rPr>
        <w:t>NOTE 2 – The phase indicators can be used during the rendering process. For example, texture coordinates can be offset by an amount proportional to the signalled horizontal and vertical phase indicators.</w:t>
      </w:r>
    </w:p>
    <w:p w14:paraId="5FAE3133" w14:textId="1E7A20F1" w:rsidR="00FD2A9A" w:rsidRPr="00FD2A9A" w:rsidRDefault="00FD2A9A" w:rsidP="00FD2A9A">
      <w:pPr>
        <w:ind w:left="360"/>
        <w:rPr>
          <w:sz w:val="18"/>
          <w:szCs w:val="18"/>
        </w:rPr>
      </w:pPr>
      <w:r w:rsidRPr="00FD2A9A">
        <w:rPr>
          <w:sz w:val="18"/>
          <w:szCs w:val="18"/>
        </w:rPr>
        <w:t xml:space="preserve">NOTE 3 – The signalled phase indicators applies to the luma samples of the decoded pictures. The phase offset for chroma samples can be derived from the signalled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ChromaFormatIdc, vui_chroma_sample_loc_type_frame, vui_chroma_sample_loc_type_top_field and vui_chroma_sample_loc_type_bottom_field. When ChromaFormatIdc is equal to 1 (4:2:0 chroma format) and the value of vui_chroma_sample_loc_type_frame, vui_chroma_sample_loc_type_top_field and vui_chroma_sample_loc_type_bottom_field, as applicable, are equal to 6 or are inferred to be equal to 6, the nominal vertical and horizontal relative locations of luma and chroma samples that corresponds to vui_chroma_sample_loc_type_frame, vui_chroma_sample_loc_type_top_field and vui_chroma_sample_loc_type_bottom_field equal to 0 </w:t>
      </w:r>
      <w:r w:rsidR="005B3F1C">
        <w:rPr>
          <w:sz w:val="18"/>
          <w:szCs w:val="18"/>
        </w:rPr>
        <w:t>can</w:t>
      </w:r>
      <w:r w:rsidR="005B3F1C" w:rsidRPr="00FD2A9A">
        <w:rPr>
          <w:sz w:val="18"/>
          <w:szCs w:val="18"/>
        </w:rPr>
        <w:t xml:space="preserve"> </w:t>
      </w:r>
      <w:r w:rsidRPr="00FD2A9A">
        <w:rPr>
          <w:sz w:val="18"/>
          <w:szCs w:val="18"/>
        </w:rPr>
        <w:t>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4DD3995F" w:rsidR="00FD2A9A" w:rsidRPr="00FD2A9A" w:rsidDel="008C2F6F" w:rsidRDefault="00FD2E9F" w:rsidP="002F6240">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del w:id="955" w:author="Ye-Kui Wang (yk0)" w:date="2023-07-13T21:19:00Z"/>
          <w:b/>
          <w:lang w:val="en-CA"/>
        </w:rPr>
      </w:pPr>
      <w:del w:id="956" w:author="Ye-Kui Wang (yk0)" w:date="2023-07-13T21:19:00Z">
        <w:r w:rsidDel="008C2F6F">
          <w:rPr>
            <w:b/>
            <w:lang w:val="en-CA"/>
          </w:rPr>
          <w:delText xml:space="preserve"> </w:delText>
        </w:r>
        <w:r w:rsidR="00FD2A9A" w:rsidRPr="002F6240" w:rsidDel="008C2F6F">
          <w:rPr>
            <w:b/>
            <w:lang w:val="en-CA"/>
          </w:rPr>
          <w:delText>Post-filter hint SEI message</w:delText>
        </w:r>
      </w:del>
    </w:p>
    <w:p w14:paraId="146EBDEF" w14:textId="742223CB" w:rsidR="00FD2A9A" w:rsidRPr="002F6240" w:rsidDel="008C2F6F"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del w:id="957" w:author="Ye-Kui Wang (yk0)" w:date="2023-07-13T21:19:00Z"/>
          <w:rFonts w:eastAsia="Malgun Gothic"/>
          <w:b/>
          <w:bCs/>
          <w:sz w:val="20"/>
          <w:lang w:val="en-GB"/>
        </w:rPr>
      </w:pPr>
      <w:del w:id="958" w:author="Ye-Kui Wang (yk0)" w:date="2023-07-13T21:19:00Z">
        <w:r w:rsidRPr="002F6240" w:rsidDel="008C2F6F">
          <w:rPr>
            <w:rFonts w:eastAsia="Malgun Gothic"/>
            <w:b/>
            <w:bCs/>
            <w:sz w:val="20"/>
            <w:lang w:val="en-GB"/>
          </w:rPr>
          <w:delText>Post-filter hint SEI message syntax</w:delText>
        </w:r>
      </w:del>
    </w:p>
    <w:p w14:paraId="777927AD" w14:textId="5CC42472" w:rsidR="00FD2A9A" w:rsidRPr="00FD2A9A" w:rsidDel="008C2F6F" w:rsidRDefault="00FD2A9A" w:rsidP="00FD2A9A">
      <w:pPr>
        <w:keepNext/>
        <w:rPr>
          <w:del w:id="959" w:author="Ye-Kui Wang (yk0)" w:date="2023-07-13T21: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rsidDel="008C2F6F" w14:paraId="520DA6D7" w14:textId="503CC874" w:rsidTr="00AB57F1">
        <w:trPr>
          <w:cantSplit/>
          <w:jc w:val="center"/>
          <w:del w:id="960" w:author="Ye-Kui Wang (yk0)" w:date="2023-07-13T21:19:00Z"/>
        </w:trPr>
        <w:tc>
          <w:tcPr>
            <w:tcW w:w="7920" w:type="dxa"/>
            <w:tcBorders>
              <w:top w:val="single" w:sz="4" w:space="0" w:color="auto"/>
              <w:left w:val="single" w:sz="4" w:space="0" w:color="auto"/>
              <w:bottom w:val="single" w:sz="4" w:space="0" w:color="auto"/>
              <w:right w:val="single" w:sz="4" w:space="0" w:color="auto"/>
            </w:tcBorders>
            <w:hideMark/>
          </w:tcPr>
          <w:p w14:paraId="7DF41E57" w14:textId="43D57071" w:rsidR="00FD2A9A" w:rsidRPr="00FD2A9A" w:rsidDel="008C2F6F"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961" w:author="Ye-Kui Wang (yk0)" w:date="2023-07-13T21:19:00Z"/>
                <w:rFonts w:eastAsia="Malgun Gothic"/>
                <w:sz w:val="20"/>
                <w:lang w:val="en-CA"/>
              </w:rPr>
            </w:pPr>
            <w:del w:id="962" w:author="Ye-Kui Wang (yk0)" w:date="2023-07-13T21:19:00Z">
              <w:r w:rsidRPr="00FD2A9A" w:rsidDel="008C2F6F">
                <w:rPr>
                  <w:rFonts w:eastAsia="Malgun Gothic"/>
                  <w:sz w:val="20"/>
                  <w:lang w:val="en-GB"/>
                </w:rPr>
                <w:delText>post_filter_hint</w:delText>
              </w:r>
              <w:r w:rsidRPr="00FD2A9A" w:rsidDel="008C2F6F">
                <w:rPr>
                  <w:rFonts w:eastAsia="Malgun Gothic"/>
                  <w:sz w:val="20"/>
                  <w:lang w:val="en-CA"/>
                </w:rPr>
                <w:delText>( payloadSize ) {</w:delText>
              </w:r>
            </w:del>
          </w:p>
        </w:tc>
        <w:tc>
          <w:tcPr>
            <w:tcW w:w="1157" w:type="dxa"/>
            <w:tcBorders>
              <w:top w:val="single" w:sz="4" w:space="0" w:color="auto"/>
              <w:left w:val="single" w:sz="4" w:space="0" w:color="auto"/>
              <w:bottom w:val="single" w:sz="4" w:space="0" w:color="auto"/>
              <w:right w:val="single" w:sz="4" w:space="0" w:color="auto"/>
            </w:tcBorders>
            <w:hideMark/>
          </w:tcPr>
          <w:p w14:paraId="193CF19C" w14:textId="47EFA940" w:rsidR="00FD2A9A" w:rsidRPr="00FD2A9A" w:rsidDel="008C2F6F"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del w:id="963" w:author="Ye-Kui Wang (yk0)" w:date="2023-07-13T21:19:00Z"/>
                <w:rFonts w:eastAsia="Malgun Gothic"/>
                <w:bCs/>
                <w:sz w:val="20"/>
                <w:lang w:val="en-CA"/>
              </w:rPr>
            </w:pPr>
            <w:del w:id="964" w:author="Ye-Kui Wang (yk0)" w:date="2023-07-13T21:19:00Z">
              <w:r w:rsidRPr="00FD2A9A" w:rsidDel="008C2F6F">
                <w:rPr>
                  <w:rFonts w:eastAsia="Malgun Gothic"/>
                  <w:b/>
                  <w:bCs/>
                  <w:sz w:val="20"/>
                  <w:lang w:val="en-CA"/>
                </w:rPr>
                <w:delText>Descriptor</w:delText>
              </w:r>
            </w:del>
          </w:p>
        </w:tc>
      </w:tr>
      <w:tr w:rsidR="00FD2A9A" w:rsidRPr="00FD2A9A" w:rsidDel="008C2F6F" w14:paraId="2B50E0D4" w14:textId="1259E64A" w:rsidTr="00AB57F1">
        <w:tblPrEx>
          <w:tblLook w:val="0000" w:firstRow="0" w:lastRow="0" w:firstColumn="0" w:lastColumn="0" w:noHBand="0" w:noVBand="0"/>
        </w:tblPrEx>
        <w:trPr>
          <w:trHeight w:val="204"/>
          <w:jc w:val="center"/>
          <w:del w:id="965" w:author="Ye-Kui Wang (yk0)" w:date="2023-07-13T21:19:00Z"/>
        </w:trPr>
        <w:tc>
          <w:tcPr>
            <w:tcW w:w="7920" w:type="dxa"/>
          </w:tcPr>
          <w:p w14:paraId="70C676A5" w14:textId="5C293B51" w:rsidR="00FD2A9A" w:rsidRPr="00FD2A9A" w:rsidDel="008C2F6F"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966" w:author="Ye-Kui Wang (yk0)" w:date="2023-07-13T21:19:00Z"/>
                <w:sz w:val="20"/>
                <w:lang w:val="en-GB"/>
              </w:rPr>
            </w:pPr>
            <w:del w:id="967" w:author="Ye-Kui Wang (yk0)" w:date="2023-07-13T21:19:00Z">
              <w:r w:rsidRPr="00FD2A9A" w:rsidDel="008C2F6F">
                <w:rPr>
                  <w:rFonts w:cstheme="minorBidi"/>
                  <w:sz w:val="20"/>
                  <w:lang w:val="en-GB" w:eastAsia="zh-CN"/>
                </w:rPr>
                <w:tab/>
              </w:r>
              <w:r w:rsidRPr="00FD2A9A" w:rsidDel="008C2F6F">
                <w:rPr>
                  <w:rFonts w:eastAsia="Malgun Gothic"/>
                  <w:b/>
                  <w:sz w:val="20"/>
                  <w:lang w:val="en-GB"/>
                </w:rPr>
                <w:delText>filter_hint</w:delText>
              </w:r>
              <w:r w:rsidRPr="00FD2A9A" w:rsidDel="008C2F6F">
                <w:rPr>
                  <w:rFonts w:cstheme="minorBidi"/>
                  <w:b/>
                  <w:sz w:val="20"/>
                  <w:lang w:val="en-GB" w:eastAsia="zh-CN"/>
                </w:rPr>
                <w:delText>_cancel_flag</w:delText>
              </w:r>
            </w:del>
          </w:p>
        </w:tc>
        <w:tc>
          <w:tcPr>
            <w:tcW w:w="1157" w:type="dxa"/>
          </w:tcPr>
          <w:p w14:paraId="08C29167" w14:textId="7CE90461"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968" w:author="Ye-Kui Wang (yk0)" w:date="2023-07-13T21:19:00Z"/>
                <w:bCs/>
                <w:sz w:val="20"/>
                <w:lang w:val="en-GB"/>
              </w:rPr>
            </w:pPr>
            <w:del w:id="969" w:author="Ye-Kui Wang (yk0)" w:date="2023-07-13T21:19:00Z">
              <w:r w:rsidRPr="00FD2A9A" w:rsidDel="008C2F6F">
                <w:rPr>
                  <w:bCs/>
                  <w:sz w:val="20"/>
                  <w:lang w:val="en-GB"/>
                </w:rPr>
                <w:delText>u(1)</w:delText>
              </w:r>
            </w:del>
          </w:p>
        </w:tc>
      </w:tr>
      <w:tr w:rsidR="00FD2A9A" w:rsidRPr="00FD2A9A" w:rsidDel="008C2F6F" w14:paraId="504A00E6" w14:textId="4CFE2E5E" w:rsidTr="00AB57F1">
        <w:tblPrEx>
          <w:tblLook w:val="0000" w:firstRow="0" w:lastRow="0" w:firstColumn="0" w:lastColumn="0" w:noHBand="0" w:noVBand="0"/>
        </w:tblPrEx>
        <w:trPr>
          <w:trHeight w:val="204"/>
          <w:jc w:val="center"/>
          <w:del w:id="970" w:author="Ye-Kui Wang (yk0)" w:date="2023-07-13T21:19:00Z"/>
        </w:trPr>
        <w:tc>
          <w:tcPr>
            <w:tcW w:w="7920" w:type="dxa"/>
          </w:tcPr>
          <w:p w14:paraId="58CDF8A2" w14:textId="55D95A56" w:rsidR="00FD2A9A" w:rsidRPr="00FD2A9A" w:rsidDel="008C2F6F"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971" w:author="Ye-Kui Wang (yk0)" w:date="2023-07-13T21:19:00Z"/>
                <w:sz w:val="20"/>
                <w:lang w:val="en-GB"/>
              </w:rPr>
            </w:pPr>
            <w:del w:id="972" w:author="Ye-Kui Wang (yk0)" w:date="2023-07-13T21:19:00Z">
              <w:r w:rsidRPr="00FD2A9A" w:rsidDel="008C2F6F">
                <w:rPr>
                  <w:rFonts w:eastAsia="Malgun Gothic"/>
                  <w:sz w:val="20"/>
                  <w:lang w:val="en-GB"/>
                </w:rPr>
                <w:tab/>
                <w:delText>if( !filter_hint</w:delText>
              </w:r>
              <w:r w:rsidRPr="00FD2A9A" w:rsidDel="008C2F6F">
                <w:rPr>
                  <w:rFonts w:eastAsia="Malgun Gothic"/>
                  <w:sz w:val="20"/>
                  <w:lang w:val="en-GB" w:eastAsia="zh-CN"/>
                </w:rPr>
                <w:delText>_</w:delText>
              </w:r>
              <w:r w:rsidRPr="00FD2A9A" w:rsidDel="008C2F6F">
                <w:rPr>
                  <w:rFonts w:eastAsia="Malgun Gothic"/>
                  <w:bCs/>
                  <w:sz w:val="20"/>
                  <w:lang w:val="en-GB" w:eastAsia="zh-CN"/>
                </w:rPr>
                <w:delText>cancel_flag ) {</w:delText>
              </w:r>
            </w:del>
          </w:p>
        </w:tc>
        <w:tc>
          <w:tcPr>
            <w:tcW w:w="1157" w:type="dxa"/>
          </w:tcPr>
          <w:p w14:paraId="70C853F6" w14:textId="0E6B7F45"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973" w:author="Ye-Kui Wang (yk0)" w:date="2023-07-13T21:19:00Z"/>
                <w:bCs/>
                <w:sz w:val="20"/>
                <w:lang w:val="en-GB"/>
              </w:rPr>
            </w:pPr>
          </w:p>
        </w:tc>
      </w:tr>
      <w:tr w:rsidR="00FD2A9A" w:rsidRPr="00FD2A9A" w:rsidDel="008C2F6F" w14:paraId="1278DC4D" w14:textId="06A390B2" w:rsidTr="00AB57F1">
        <w:tblPrEx>
          <w:tblLook w:val="0000" w:firstRow="0" w:lastRow="0" w:firstColumn="0" w:lastColumn="0" w:noHBand="0" w:noVBand="0"/>
        </w:tblPrEx>
        <w:trPr>
          <w:trHeight w:val="204"/>
          <w:jc w:val="center"/>
          <w:del w:id="974" w:author="Ye-Kui Wang (yk0)" w:date="2023-07-13T21:19:00Z"/>
        </w:trPr>
        <w:tc>
          <w:tcPr>
            <w:tcW w:w="7920" w:type="dxa"/>
          </w:tcPr>
          <w:p w14:paraId="42114D33" w14:textId="29FD12A9" w:rsidR="00FD2A9A" w:rsidRPr="00FD2A9A" w:rsidDel="008C2F6F"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975" w:author="Ye-Kui Wang (yk0)" w:date="2023-07-13T21:19:00Z"/>
                <w:sz w:val="20"/>
                <w:lang w:val="en-GB"/>
              </w:rPr>
            </w:pPr>
            <w:del w:id="976" w:author="Ye-Kui Wang (yk0)" w:date="2023-07-13T21:19:00Z">
              <w:r w:rsidRPr="00FD2A9A" w:rsidDel="008C2F6F">
                <w:rPr>
                  <w:rFonts w:eastAsia="Malgun Gothic"/>
                  <w:sz w:val="20"/>
                  <w:lang w:val="en-GB" w:eastAsia="zh-CN"/>
                </w:rPr>
                <w:tab/>
              </w:r>
              <w:r w:rsidRPr="00FD2A9A" w:rsidDel="008C2F6F">
                <w:rPr>
                  <w:rFonts w:eastAsia="Malgun Gothic"/>
                  <w:sz w:val="20"/>
                  <w:lang w:val="en-GB" w:eastAsia="zh-CN"/>
                </w:rPr>
                <w:tab/>
              </w:r>
              <w:r w:rsidRPr="00FD2A9A" w:rsidDel="008C2F6F">
                <w:rPr>
                  <w:rFonts w:eastAsia="Malgun Gothic"/>
                  <w:b/>
                  <w:sz w:val="20"/>
                  <w:lang w:val="en-GB"/>
                </w:rPr>
                <w:delText>filter_hint</w:delText>
              </w:r>
              <w:r w:rsidRPr="00FD2A9A" w:rsidDel="008C2F6F">
                <w:rPr>
                  <w:rFonts w:eastAsia="Malgun Gothic"/>
                  <w:b/>
                  <w:sz w:val="20"/>
                  <w:lang w:val="en-GB" w:eastAsia="zh-CN"/>
                </w:rPr>
                <w:delText>_</w:delText>
              </w:r>
              <w:r w:rsidRPr="00FD2A9A" w:rsidDel="008C2F6F">
                <w:rPr>
                  <w:rFonts w:eastAsia="Malgun Gothic"/>
                  <w:b/>
                  <w:bCs/>
                  <w:sz w:val="20"/>
                  <w:lang w:val="en-GB" w:eastAsia="zh-CN"/>
                </w:rPr>
                <w:delText>persistence_flag</w:delText>
              </w:r>
            </w:del>
          </w:p>
        </w:tc>
        <w:tc>
          <w:tcPr>
            <w:tcW w:w="1157" w:type="dxa"/>
          </w:tcPr>
          <w:p w14:paraId="2CCB689B" w14:textId="5D043CF6"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977" w:author="Ye-Kui Wang (yk0)" w:date="2023-07-13T21:19:00Z"/>
                <w:bCs/>
                <w:sz w:val="20"/>
                <w:lang w:val="en-GB"/>
              </w:rPr>
            </w:pPr>
            <w:del w:id="978" w:author="Ye-Kui Wang (yk0)" w:date="2023-07-13T21:19:00Z">
              <w:r w:rsidRPr="00FD2A9A" w:rsidDel="008C2F6F">
                <w:rPr>
                  <w:bCs/>
                  <w:sz w:val="20"/>
                  <w:lang w:val="en-GB"/>
                </w:rPr>
                <w:delText>u(1)</w:delText>
              </w:r>
            </w:del>
          </w:p>
        </w:tc>
      </w:tr>
      <w:tr w:rsidR="00FD2A9A" w:rsidRPr="00FD2A9A" w:rsidDel="008C2F6F" w14:paraId="6071D8BF" w14:textId="1D860460" w:rsidTr="00AB57F1">
        <w:trPr>
          <w:cantSplit/>
          <w:jc w:val="center"/>
          <w:del w:id="979" w:author="Ye-Kui Wang (yk0)" w:date="2023-07-13T21:19:00Z"/>
        </w:trPr>
        <w:tc>
          <w:tcPr>
            <w:tcW w:w="7920" w:type="dxa"/>
            <w:tcBorders>
              <w:top w:val="single" w:sz="4" w:space="0" w:color="auto"/>
              <w:left w:val="single" w:sz="4" w:space="0" w:color="auto"/>
              <w:bottom w:val="single" w:sz="4" w:space="0" w:color="auto"/>
              <w:right w:val="single" w:sz="4" w:space="0" w:color="auto"/>
            </w:tcBorders>
            <w:hideMark/>
          </w:tcPr>
          <w:p w14:paraId="41A82F38" w14:textId="28379823" w:rsidR="00FD2A9A" w:rsidRPr="00FD2A9A" w:rsidDel="008C2F6F"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980" w:author="Ye-Kui Wang (yk0)" w:date="2023-07-13T21:19:00Z"/>
                <w:rFonts w:eastAsia="Malgun Gothic"/>
                <w:b/>
                <w:bCs/>
                <w:sz w:val="20"/>
                <w:lang w:val="en-CA"/>
              </w:rPr>
            </w:pPr>
            <w:del w:id="981" w:author="Ye-Kui Wang (yk0)" w:date="2023-07-13T21:19:00Z">
              <w:r w:rsidRPr="00FD2A9A" w:rsidDel="008C2F6F">
                <w:rPr>
                  <w:rFonts w:eastAsia="Malgun Gothic"/>
                  <w:sz w:val="20"/>
                  <w:lang w:val="en-CA"/>
                </w:rPr>
                <w:tab/>
              </w:r>
              <w:r w:rsidRPr="00FD2A9A" w:rsidDel="008C2F6F">
                <w:rPr>
                  <w:rFonts w:eastAsia="Malgun Gothic"/>
                  <w:sz w:val="20"/>
                  <w:lang w:val="en-CA"/>
                </w:rPr>
                <w:tab/>
              </w:r>
              <w:r w:rsidRPr="00FD2A9A" w:rsidDel="008C2F6F">
                <w:rPr>
                  <w:rFonts w:eastAsia="Malgun Gothic"/>
                  <w:b/>
                  <w:sz w:val="20"/>
                  <w:lang w:val="en-GB"/>
                </w:rPr>
                <w:delText>filter_hint_size_y</w:delText>
              </w:r>
            </w:del>
          </w:p>
        </w:tc>
        <w:tc>
          <w:tcPr>
            <w:tcW w:w="1157" w:type="dxa"/>
            <w:tcBorders>
              <w:top w:val="single" w:sz="4" w:space="0" w:color="auto"/>
              <w:left w:val="single" w:sz="4" w:space="0" w:color="auto"/>
              <w:bottom w:val="single" w:sz="4" w:space="0" w:color="auto"/>
              <w:right w:val="single" w:sz="4" w:space="0" w:color="auto"/>
            </w:tcBorders>
            <w:hideMark/>
          </w:tcPr>
          <w:p w14:paraId="6C28487D" w14:textId="2204643C"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del w:id="982" w:author="Ye-Kui Wang (yk0)" w:date="2023-07-13T21:19:00Z"/>
                <w:rFonts w:eastAsia="Malgun Gothic"/>
                <w:bCs/>
                <w:sz w:val="20"/>
                <w:lang w:val="en-CA"/>
              </w:rPr>
            </w:pPr>
            <w:del w:id="983" w:author="Ye-Kui Wang (yk0)" w:date="2023-07-13T21:19:00Z">
              <w:r w:rsidRPr="00FD2A9A" w:rsidDel="008C2F6F">
                <w:rPr>
                  <w:rFonts w:eastAsia="Malgun Gothic"/>
                  <w:bCs/>
                  <w:sz w:val="20"/>
                  <w:lang w:val="en-CA"/>
                </w:rPr>
                <w:delText>ue(v)</w:delText>
              </w:r>
            </w:del>
          </w:p>
        </w:tc>
      </w:tr>
      <w:tr w:rsidR="00FD2A9A" w:rsidRPr="00FD2A9A" w:rsidDel="008C2F6F" w14:paraId="26F3BC0C" w14:textId="32976A3B" w:rsidTr="00AB57F1">
        <w:trPr>
          <w:cantSplit/>
          <w:jc w:val="center"/>
          <w:del w:id="984" w:author="Ye-Kui Wang (yk0)" w:date="2023-07-13T21:19:00Z"/>
        </w:trPr>
        <w:tc>
          <w:tcPr>
            <w:tcW w:w="7920" w:type="dxa"/>
            <w:tcBorders>
              <w:top w:val="single" w:sz="4" w:space="0" w:color="auto"/>
              <w:left w:val="single" w:sz="4" w:space="0" w:color="auto"/>
              <w:bottom w:val="single" w:sz="4" w:space="0" w:color="auto"/>
              <w:right w:val="single" w:sz="4" w:space="0" w:color="auto"/>
            </w:tcBorders>
            <w:hideMark/>
          </w:tcPr>
          <w:p w14:paraId="0A95029D" w14:textId="17084389" w:rsidR="00FD2A9A" w:rsidRPr="00FD2A9A" w:rsidDel="008C2F6F"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985" w:author="Ye-Kui Wang (yk0)" w:date="2023-07-13T21:19:00Z"/>
                <w:rFonts w:eastAsia="Malgun Gothic"/>
                <w:b/>
                <w:bCs/>
                <w:sz w:val="20"/>
                <w:lang w:val="en-CA"/>
              </w:rPr>
            </w:pPr>
            <w:del w:id="986" w:author="Ye-Kui Wang (yk0)" w:date="2023-07-13T21:19:00Z">
              <w:r w:rsidRPr="00FD2A9A" w:rsidDel="008C2F6F">
                <w:rPr>
                  <w:rFonts w:eastAsia="Malgun Gothic"/>
                  <w:sz w:val="20"/>
                  <w:lang w:val="en-CA"/>
                </w:rPr>
                <w:tab/>
              </w:r>
              <w:r w:rsidRPr="00FD2A9A" w:rsidDel="008C2F6F">
                <w:rPr>
                  <w:rFonts w:eastAsia="Malgun Gothic"/>
                  <w:sz w:val="20"/>
                  <w:lang w:val="en-CA"/>
                </w:rPr>
                <w:tab/>
              </w:r>
              <w:r w:rsidRPr="00FD2A9A" w:rsidDel="008C2F6F">
                <w:rPr>
                  <w:rFonts w:eastAsia="Malgun Gothic"/>
                  <w:b/>
                  <w:sz w:val="20"/>
                  <w:lang w:val="en-GB"/>
                </w:rPr>
                <w:delText>filter_hint_size_x</w:delText>
              </w:r>
            </w:del>
          </w:p>
        </w:tc>
        <w:tc>
          <w:tcPr>
            <w:tcW w:w="1157" w:type="dxa"/>
            <w:tcBorders>
              <w:top w:val="single" w:sz="4" w:space="0" w:color="auto"/>
              <w:left w:val="single" w:sz="4" w:space="0" w:color="auto"/>
              <w:bottom w:val="single" w:sz="4" w:space="0" w:color="auto"/>
              <w:right w:val="single" w:sz="4" w:space="0" w:color="auto"/>
            </w:tcBorders>
            <w:hideMark/>
          </w:tcPr>
          <w:p w14:paraId="1191F1BE" w14:textId="15171BEF"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del w:id="987" w:author="Ye-Kui Wang (yk0)" w:date="2023-07-13T21:19:00Z"/>
                <w:rFonts w:eastAsia="Malgun Gothic"/>
                <w:bCs/>
                <w:sz w:val="20"/>
                <w:lang w:val="en-CA"/>
              </w:rPr>
            </w:pPr>
            <w:del w:id="988" w:author="Ye-Kui Wang (yk0)" w:date="2023-07-13T21:19:00Z">
              <w:r w:rsidRPr="00FD2A9A" w:rsidDel="008C2F6F">
                <w:rPr>
                  <w:rFonts w:eastAsia="Malgun Gothic"/>
                  <w:bCs/>
                  <w:sz w:val="20"/>
                  <w:lang w:val="en-CA"/>
                </w:rPr>
                <w:delText>ue(v)</w:delText>
              </w:r>
            </w:del>
          </w:p>
        </w:tc>
      </w:tr>
      <w:tr w:rsidR="00FD2A9A" w:rsidRPr="00FD2A9A" w:rsidDel="008C2F6F" w14:paraId="567E8211" w14:textId="7879028C" w:rsidTr="00AB57F1">
        <w:trPr>
          <w:cantSplit/>
          <w:jc w:val="center"/>
          <w:del w:id="989" w:author="Ye-Kui Wang (yk0)" w:date="2023-07-13T21:19:00Z"/>
        </w:trPr>
        <w:tc>
          <w:tcPr>
            <w:tcW w:w="7920" w:type="dxa"/>
          </w:tcPr>
          <w:p w14:paraId="6F81F0C6" w14:textId="3EC25FE0" w:rsidR="00FD2A9A" w:rsidRPr="00FD2A9A" w:rsidDel="008C2F6F"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990" w:author="Ye-Kui Wang (yk0)" w:date="2023-07-13T21:19:00Z"/>
                <w:rFonts w:ascii="Times" w:eastAsia="Malgun Gothic" w:hAnsi="Times"/>
                <w:sz w:val="20"/>
                <w:lang w:val="en-CA"/>
              </w:rPr>
            </w:pPr>
            <w:del w:id="991" w:author="Ye-Kui Wang (yk0)" w:date="2023-07-13T21:19:00Z">
              <w:r w:rsidRPr="00FD2A9A" w:rsidDel="008C2F6F">
                <w:rPr>
                  <w:rFonts w:ascii="Times" w:eastAsia="Malgun Gothic" w:hAnsi="Times"/>
                  <w:b/>
                  <w:sz w:val="20"/>
                  <w:lang w:val="en-CA"/>
                </w:rPr>
                <w:tab/>
              </w:r>
              <w:r w:rsidRPr="00FD2A9A" w:rsidDel="008C2F6F">
                <w:rPr>
                  <w:rFonts w:ascii="Times" w:eastAsia="Malgun Gothic" w:hAnsi="Times"/>
                  <w:b/>
                  <w:sz w:val="20"/>
                  <w:lang w:val="en-CA"/>
                </w:rPr>
                <w:tab/>
                <w:delText>filter_hint_type</w:delText>
              </w:r>
            </w:del>
          </w:p>
        </w:tc>
        <w:tc>
          <w:tcPr>
            <w:tcW w:w="1157" w:type="dxa"/>
          </w:tcPr>
          <w:p w14:paraId="66FEC2A8" w14:textId="04C79A59"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992" w:author="Ye-Kui Wang (yk0)" w:date="2023-07-13T21:19:00Z"/>
                <w:rFonts w:eastAsia="Malgun Gothic"/>
                <w:bCs/>
                <w:sz w:val="20"/>
                <w:lang w:val="en-CA"/>
              </w:rPr>
            </w:pPr>
            <w:del w:id="993" w:author="Ye-Kui Wang (yk0)" w:date="2023-07-13T21:19:00Z">
              <w:r w:rsidRPr="00FD2A9A" w:rsidDel="008C2F6F">
                <w:rPr>
                  <w:rFonts w:eastAsia="Malgun Gothic"/>
                  <w:bCs/>
                  <w:sz w:val="20"/>
                  <w:lang w:val="en-CA"/>
                </w:rPr>
                <w:delText>u(2)</w:delText>
              </w:r>
            </w:del>
          </w:p>
        </w:tc>
      </w:tr>
      <w:tr w:rsidR="00FD2A9A" w:rsidRPr="00FD2A9A" w:rsidDel="008C2F6F" w14:paraId="3BE5FB33" w14:textId="00794228" w:rsidTr="00AB57F1">
        <w:tblPrEx>
          <w:tblLook w:val="0000" w:firstRow="0" w:lastRow="0" w:firstColumn="0" w:lastColumn="0" w:noHBand="0" w:noVBand="0"/>
        </w:tblPrEx>
        <w:trPr>
          <w:trHeight w:val="204"/>
          <w:jc w:val="center"/>
          <w:del w:id="994" w:author="Ye-Kui Wang (yk0)" w:date="2023-07-13T21:19:00Z"/>
        </w:trPr>
        <w:tc>
          <w:tcPr>
            <w:tcW w:w="7920" w:type="dxa"/>
          </w:tcPr>
          <w:p w14:paraId="4E50BA9D" w14:textId="67F45CF6" w:rsidR="00FD2A9A" w:rsidRPr="00FD2A9A" w:rsidDel="008C2F6F"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995" w:author="Ye-Kui Wang (yk0)" w:date="2023-07-13T21:19:00Z"/>
                <w:sz w:val="20"/>
                <w:lang w:val="en-GB"/>
              </w:rPr>
            </w:pPr>
            <w:del w:id="996" w:author="Ye-Kui Wang (yk0)" w:date="2023-07-13T21:19:00Z">
              <w:r w:rsidRPr="00FD2A9A" w:rsidDel="008C2F6F">
                <w:rPr>
                  <w:rFonts w:eastAsia="Malgun Gothic"/>
                  <w:sz w:val="20"/>
                  <w:lang w:val="en-GB" w:eastAsia="zh-CN"/>
                </w:rPr>
                <w:tab/>
              </w:r>
              <w:r w:rsidRPr="00FD2A9A" w:rsidDel="008C2F6F">
                <w:rPr>
                  <w:rFonts w:eastAsia="Malgun Gothic"/>
                  <w:sz w:val="20"/>
                  <w:lang w:val="en-GB" w:eastAsia="zh-CN"/>
                </w:rPr>
                <w:tab/>
              </w:r>
              <w:r w:rsidRPr="00FD2A9A" w:rsidDel="008C2F6F">
                <w:rPr>
                  <w:rFonts w:eastAsia="Malgun Gothic"/>
                  <w:b/>
                  <w:sz w:val="20"/>
                  <w:lang w:val="en-GB"/>
                </w:rPr>
                <w:delText>filter_hint</w:delText>
              </w:r>
              <w:r w:rsidRPr="00FD2A9A" w:rsidDel="008C2F6F">
                <w:rPr>
                  <w:rFonts w:eastAsia="Malgun Gothic"/>
                  <w:b/>
                  <w:sz w:val="20"/>
                  <w:lang w:val="en-GB" w:eastAsia="zh-CN"/>
                </w:rPr>
                <w:delText>_chroma_coeff_present</w:delText>
              </w:r>
              <w:r w:rsidRPr="00FD2A9A" w:rsidDel="008C2F6F">
                <w:rPr>
                  <w:rFonts w:eastAsia="Malgun Gothic"/>
                  <w:b/>
                  <w:bCs/>
                  <w:sz w:val="20"/>
                  <w:lang w:val="en-GB" w:eastAsia="zh-CN"/>
                </w:rPr>
                <w:delText>_flag</w:delText>
              </w:r>
            </w:del>
          </w:p>
        </w:tc>
        <w:tc>
          <w:tcPr>
            <w:tcW w:w="1157" w:type="dxa"/>
          </w:tcPr>
          <w:p w14:paraId="0A13FD38" w14:textId="0A2D21E0"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997" w:author="Ye-Kui Wang (yk0)" w:date="2023-07-13T21:19:00Z"/>
                <w:bCs/>
                <w:sz w:val="20"/>
                <w:lang w:val="en-GB"/>
              </w:rPr>
            </w:pPr>
            <w:del w:id="998" w:author="Ye-Kui Wang (yk0)" w:date="2023-07-13T21:19:00Z">
              <w:r w:rsidRPr="00FD2A9A" w:rsidDel="008C2F6F">
                <w:rPr>
                  <w:bCs/>
                  <w:sz w:val="20"/>
                  <w:lang w:val="en-GB"/>
                </w:rPr>
                <w:delText>u(1)</w:delText>
              </w:r>
            </w:del>
          </w:p>
        </w:tc>
      </w:tr>
      <w:tr w:rsidR="00FD2A9A" w:rsidRPr="00FD2A9A" w:rsidDel="008C2F6F" w14:paraId="4009D07F" w14:textId="105C862E" w:rsidTr="00AB57F1">
        <w:trPr>
          <w:cantSplit/>
          <w:jc w:val="center"/>
          <w:del w:id="999" w:author="Ye-Kui Wang (yk0)" w:date="2023-07-13T21:19:00Z"/>
        </w:trPr>
        <w:tc>
          <w:tcPr>
            <w:tcW w:w="7920" w:type="dxa"/>
          </w:tcPr>
          <w:p w14:paraId="00E2B3AA" w14:textId="014CF15E" w:rsidR="00FD2A9A" w:rsidRPr="00FD2A9A" w:rsidDel="008C2F6F"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00" w:author="Ye-Kui Wang (yk0)" w:date="2023-07-13T21:19:00Z"/>
                <w:rFonts w:ascii="Times" w:eastAsia="Malgun Gothic" w:hAnsi="Times"/>
                <w:sz w:val="20"/>
                <w:lang w:val="en-CA"/>
              </w:rPr>
            </w:pPr>
            <w:del w:id="1001" w:author="Ye-Kui Wang (yk0)" w:date="2023-07-13T21:19:00Z">
              <w:r w:rsidRPr="00FD2A9A" w:rsidDel="008C2F6F">
                <w:rPr>
                  <w:rFonts w:ascii="Times" w:eastAsia="Malgun Gothic" w:hAnsi="Times"/>
                  <w:sz w:val="20"/>
                  <w:lang w:val="en-CA"/>
                </w:rPr>
                <w:tab/>
              </w:r>
              <w:r w:rsidRPr="00FD2A9A" w:rsidDel="008C2F6F">
                <w:rPr>
                  <w:rFonts w:ascii="Times" w:eastAsia="Malgun Gothic" w:hAnsi="Times"/>
                  <w:sz w:val="20"/>
                  <w:lang w:val="en-CA"/>
                </w:rPr>
                <w:tab/>
              </w:r>
              <w:r w:rsidRPr="00FD2A9A" w:rsidDel="008C2F6F">
                <w:rPr>
                  <w:rFonts w:ascii="Times" w:eastAsia="Malgun Gothic" w:hAnsi="Times"/>
                  <w:noProof/>
                  <w:sz w:val="20"/>
                  <w:lang w:val="en-CA"/>
                </w:rPr>
                <w:delText>for( cIdx = 0; cIdx &lt; ( filter_hint_chroma_coeff_present_flag ? 3 : 1 ); cIdx++ )</w:delText>
              </w:r>
            </w:del>
          </w:p>
        </w:tc>
        <w:tc>
          <w:tcPr>
            <w:tcW w:w="1157" w:type="dxa"/>
          </w:tcPr>
          <w:p w14:paraId="141335F6" w14:textId="7FD458B8"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002" w:author="Ye-Kui Wang (yk0)" w:date="2023-07-13T21:19:00Z"/>
                <w:rFonts w:eastAsia="Malgun Gothic"/>
                <w:bCs/>
                <w:sz w:val="20"/>
                <w:lang w:val="en-CA"/>
              </w:rPr>
            </w:pPr>
          </w:p>
        </w:tc>
      </w:tr>
      <w:tr w:rsidR="00FD2A9A" w:rsidRPr="00FD2A9A" w:rsidDel="008C2F6F" w14:paraId="3B307F73" w14:textId="0C6537D0" w:rsidTr="00AB57F1">
        <w:trPr>
          <w:cantSplit/>
          <w:jc w:val="center"/>
          <w:del w:id="1003" w:author="Ye-Kui Wang (yk0)" w:date="2023-07-13T21:19:00Z"/>
        </w:trPr>
        <w:tc>
          <w:tcPr>
            <w:tcW w:w="7920" w:type="dxa"/>
          </w:tcPr>
          <w:p w14:paraId="53906AF8" w14:textId="7CF35E7C" w:rsidR="00FD2A9A" w:rsidRPr="00FD2A9A" w:rsidDel="008C2F6F"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04" w:author="Ye-Kui Wang (yk0)" w:date="2023-07-13T21:19:00Z"/>
                <w:rFonts w:ascii="Times" w:eastAsia="Malgun Gothic" w:hAnsi="Times"/>
                <w:sz w:val="20"/>
                <w:lang w:val="en-CA"/>
              </w:rPr>
            </w:pPr>
            <w:del w:id="1005" w:author="Ye-Kui Wang (yk0)" w:date="2023-07-13T21:19:00Z">
              <w:r w:rsidRPr="00FD2A9A" w:rsidDel="008C2F6F">
                <w:rPr>
                  <w:rFonts w:ascii="Times" w:eastAsia="Malgun Gothic" w:hAnsi="Times"/>
                  <w:sz w:val="20"/>
                  <w:lang w:val="en-CA"/>
                </w:rPr>
                <w:tab/>
              </w:r>
              <w:r w:rsidRPr="00FD2A9A" w:rsidDel="008C2F6F">
                <w:rPr>
                  <w:rFonts w:ascii="Times" w:eastAsia="Malgun Gothic" w:hAnsi="Times"/>
                  <w:sz w:val="20"/>
                  <w:lang w:val="en-CA"/>
                </w:rPr>
                <w:tab/>
              </w:r>
              <w:r w:rsidRPr="00FD2A9A" w:rsidDel="008C2F6F">
                <w:rPr>
                  <w:rFonts w:ascii="Times" w:eastAsia="Malgun Gothic" w:hAnsi="Times"/>
                  <w:sz w:val="20"/>
                  <w:lang w:val="en-CA"/>
                </w:rPr>
                <w:tab/>
                <w:delText>for( cy = 0; cy &lt; filter_hint_size_y; cy++ )</w:delText>
              </w:r>
            </w:del>
          </w:p>
        </w:tc>
        <w:tc>
          <w:tcPr>
            <w:tcW w:w="1157" w:type="dxa"/>
          </w:tcPr>
          <w:p w14:paraId="6664918B" w14:textId="1F7CA8D2"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006" w:author="Ye-Kui Wang (yk0)" w:date="2023-07-13T21:19:00Z"/>
                <w:rFonts w:eastAsia="Malgun Gothic"/>
                <w:bCs/>
                <w:sz w:val="20"/>
                <w:lang w:val="en-CA"/>
              </w:rPr>
            </w:pPr>
          </w:p>
        </w:tc>
      </w:tr>
      <w:tr w:rsidR="00FD2A9A" w:rsidRPr="00FD2A9A" w:rsidDel="008C2F6F" w14:paraId="4B0B3603" w14:textId="1734DBCB" w:rsidTr="00AB57F1">
        <w:trPr>
          <w:cantSplit/>
          <w:jc w:val="center"/>
          <w:del w:id="1007" w:author="Ye-Kui Wang (yk0)" w:date="2023-07-13T21:19:00Z"/>
        </w:trPr>
        <w:tc>
          <w:tcPr>
            <w:tcW w:w="7920" w:type="dxa"/>
          </w:tcPr>
          <w:p w14:paraId="4E964594" w14:textId="7E983BDB" w:rsidR="00FD2A9A" w:rsidRPr="00FD2A9A" w:rsidDel="008C2F6F"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08" w:author="Ye-Kui Wang (yk0)" w:date="2023-07-13T21:19:00Z"/>
                <w:rFonts w:ascii="Times" w:eastAsia="Malgun Gothic" w:hAnsi="Times"/>
                <w:sz w:val="20"/>
                <w:lang w:val="en-CA"/>
              </w:rPr>
            </w:pPr>
            <w:del w:id="1009" w:author="Ye-Kui Wang (yk0)" w:date="2023-07-13T21:19:00Z">
              <w:r w:rsidRPr="00FD2A9A" w:rsidDel="008C2F6F">
                <w:rPr>
                  <w:rFonts w:ascii="Times" w:eastAsia="Malgun Gothic" w:hAnsi="Times"/>
                  <w:sz w:val="20"/>
                  <w:lang w:val="en-CA"/>
                </w:rPr>
                <w:tab/>
              </w:r>
              <w:r w:rsidRPr="00FD2A9A" w:rsidDel="008C2F6F">
                <w:rPr>
                  <w:rFonts w:ascii="Times" w:eastAsia="Malgun Gothic" w:hAnsi="Times"/>
                  <w:sz w:val="20"/>
                  <w:lang w:val="en-CA"/>
                </w:rPr>
                <w:tab/>
              </w:r>
              <w:r w:rsidRPr="00FD2A9A" w:rsidDel="008C2F6F">
                <w:rPr>
                  <w:rFonts w:ascii="Times" w:eastAsia="Malgun Gothic" w:hAnsi="Times"/>
                  <w:sz w:val="20"/>
                  <w:lang w:val="en-CA"/>
                </w:rPr>
                <w:tab/>
              </w:r>
              <w:r w:rsidRPr="00FD2A9A" w:rsidDel="008C2F6F">
                <w:rPr>
                  <w:rFonts w:ascii="Times" w:eastAsia="Malgun Gothic" w:hAnsi="Times"/>
                  <w:sz w:val="20"/>
                  <w:lang w:val="en-CA"/>
                </w:rPr>
                <w:tab/>
                <w:delText>for( cx = 0; cx &lt; filter_hint_size_x; cx++ )</w:delText>
              </w:r>
            </w:del>
          </w:p>
        </w:tc>
        <w:tc>
          <w:tcPr>
            <w:tcW w:w="1157" w:type="dxa"/>
          </w:tcPr>
          <w:p w14:paraId="75F820B2" w14:textId="313D4961"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010" w:author="Ye-Kui Wang (yk0)" w:date="2023-07-13T21:19:00Z"/>
                <w:rFonts w:eastAsia="Malgun Gothic"/>
                <w:bCs/>
                <w:sz w:val="20"/>
                <w:lang w:val="en-CA"/>
              </w:rPr>
            </w:pPr>
          </w:p>
        </w:tc>
      </w:tr>
      <w:tr w:rsidR="00FD2A9A" w:rsidRPr="00FD2A9A" w:rsidDel="008C2F6F" w14:paraId="530E71DF" w14:textId="50CF8249" w:rsidTr="00AB57F1">
        <w:trPr>
          <w:cantSplit/>
          <w:jc w:val="center"/>
          <w:del w:id="1011" w:author="Ye-Kui Wang (yk0)" w:date="2023-07-13T21:19:00Z"/>
        </w:trPr>
        <w:tc>
          <w:tcPr>
            <w:tcW w:w="7920" w:type="dxa"/>
          </w:tcPr>
          <w:p w14:paraId="0823F9EB" w14:textId="29926229" w:rsidR="00FD2A9A" w:rsidRPr="00FD2A9A" w:rsidDel="008C2F6F"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12" w:author="Ye-Kui Wang (yk0)" w:date="2023-07-13T21:19:00Z"/>
                <w:rFonts w:ascii="Times" w:eastAsia="Malgun Gothic" w:hAnsi="Times"/>
                <w:sz w:val="20"/>
                <w:lang w:val="en-CA"/>
              </w:rPr>
            </w:pPr>
            <w:del w:id="1013" w:author="Ye-Kui Wang (yk0)" w:date="2023-07-13T21:19:00Z">
              <w:r w:rsidRPr="00FD2A9A" w:rsidDel="008C2F6F">
                <w:rPr>
                  <w:rFonts w:ascii="Times" w:eastAsia="Malgun Gothic" w:hAnsi="Times"/>
                  <w:sz w:val="20"/>
                  <w:lang w:val="en-CA"/>
                </w:rPr>
                <w:tab/>
              </w:r>
              <w:r w:rsidRPr="00FD2A9A" w:rsidDel="008C2F6F">
                <w:rPr>
                  <w:rFonts w:ascii="Times" w:eastAsia="Malgun Gothic" w:hAnsi="Times"/>
                  <w:sz w:val="20"/>
                  <w:lang w:val="en-CA"/>
                </w:rPr>
                <w:tab/>
              </w:r>
              <w:r w:rsidRPr="00FD2A9A" w:rsidDel="008C2F6F">
                <w:rPr>
                  <w:rFonts w:ascii="Times" w:eastAsia="Malgun Gothic" w:hAnsi="Times"/>
                  <w:sz w:val="20"/>
                  <w:lang w:val="en-CA"/>
                </w:rPr>
                <w:tab/>
              </w:r>
              <w:r w:rsidRPr="00FD2A9A" w:rsidDel="008C2F6F">
                <w:rPr>
                  <w:rFonts w:ascii="Times" w:eastAsia="Malgun Gothic" w:hAnsi="Times"/>
                  <w:sz w:val="20"/>
                  <w:lang w:val="en-CA"/>
                </w:rPr>
                <w:tab/>
              </w:r>
              <w:r w:rsidRPr="00FD2A9A" w:rsidDel="008C2F6F">
                <w:rPr>
                  <w:rFonts w:ascii="Times" w:eastAsia="Malgun Gothic" w:hAnsi="Times"/>
                  <w:sz w:val="20"/>
                  <w:lang w:val="en-CA"/>
                </w:rPr>
                <w:tab/>
              </w:r>
              <w:r w:rsidRPr="00FD2A9A" w:rsidDel="008C2F6F">
                <w:rPr>
                  <w:rFonts w:ascii="Times" w:eastAsia="Malgun Gothic" w:hAnsi="Times"/>
                  <w:b/>
                  <w:sz w:val="20"/>
                  <w:lang w:val="en-CA"/>
                </w:rPr>
                <w:delText>filter_hint_value</w:delText>
              </w:r>
              <w:r w:rsidRPr="00FD2A9A" w:rsidDel="008C2F6F">
                <w:rPr>
                  <w:rFonts w:ascii="Times" w:eastAsia="Malgun Gothic" w:hAnsi="Times"/>
                  <w:sz w:val="20"/>
                  <w:lang w:val="en-CA"/>
                </w:rPr>
                <w:delText>[ cIdx ][ c</w:delText>
              </w:r>
              <w:r w:rsidR="00EF7A5E" w:rsidDel="008C2F6F">
                <w:rPr>
                  <w:rFonts w:ascii="Times" w:eastAsia="Malgun Gothic" w:hAnsi="Times"/>
                  <w:sz w:val="20"/>
                  <w:lang w:val="en-CA"/>
                </w:rPr>
                <w:delText>x</w:delText>
              </w:r>
              <w:r w:rsidRPr="00FD2A9A" w:rsidDel="008C2F6F">
                <w:rPr>
                  <w:rFonts w:ascii="Times" w:eastAsia="Malgun Gothic" w:hAnsi="Times"/>
                  <w:sz w:val="20"/>
                  <w:lang w:val="en-CA"/>
                </w:rPr>
                <w:delText> ][ c</w:delText>
              </w:r>
              <w:r w:rsidR="00EF7A5E" w:rsidDel="008C2F6F">
                <w:rPr>
                  <w:rFonts w:ascii="Times" w:eastAsia="Malgun Gothic" w:hAnsi="Times"/>
                  <w:sz w:val="20"/>
                  <w:lang w:val="en-CA"/>
                </w:rPr>
                <w:delText>y</w:delText>
              </w:r>
              <w:r w:rsidRPr="00FD2A9A" w:rsidDel="008C2F6F">
                <w:rPr>
                  <w:rFonts w:ascii="Times" w:eastAsia="Malgun Gothic" w:hAnsi="Times"/>
                  <w:sz w:val="20"/>
                  <w:lang w:val="en-CA"/>
                </w:rPr>
                <w:delText> ]</w:delText>
              </w:r>
            </w:del>
          </w:p>
        </w:tc>
        <w:tc>
          <w:tcPr>
            <w:tcW w:w="1157" w:type="dxa"/>
          </w:tcPr>
          <w:p w14:paraId="67376444" w14:textId="149C7209"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014" w:author="Ye-Kui Wang (yk0)" w:date="2023-07-13T21:19:00Z"/>
                <w:rFonts w:eastAsia="Malgun Gothic"/>
                <w:bCs/>
                <w:sz w:val="20"/>
                <w:lang w:val="en-CA"/>
              </w:rPr>
            </w:pPr>
            <w:del w:id="1015" w:author="Ye-Kui Wang (yk0)" w:date="2023-07-13T21:19:00Z">
              <w:r w:rsidRPr="00FD2A9A" w:rsidDel="008C2F6F">
                <w:rPr>
                  <w:rFonts w:eastAsia="Malgun Gothic"/>
                  <w:bCs/>
                  <w:sz w:val="20"/>
                  <w:lang w:val="en-CA"/>
                </w:rPr>
                <w:delText>se(v)</w:delText>
              </w:r>
            </w:del>
          </w:p>
        </w:tc>
      </w:tr>
      <w:tr w:rsidR="00FD2A9A" w:rsidRPr="00FD2A9A" w:rsidDel="008C2F6F" w14:paraId="72CB80B3" w14:textId="2E9CA875" w:rsidTr="00AB57F1">
        <w:trPr>
          <w:cantSplit/>
          <w:jc w:val="center"/>
          <w:del w:id="1016" w:author="Ye-Kui Wang (yk0)" w:date="2023-07-13T21:19:00Z"/>
        </w:trPr>
        <w:tc>
          <w:tcPr>
            <w:tcW w:w="7920" w:type="dxa"/>
          </w:tcPr>
          <w:p w14:paraId="6C336ACD" w14:textId="1D407F01" w:rsidR="00FD2A9A" w:rsidRPr="00FD2A9A" w:rsidDel="008C2F6F"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17" w:author="Ye-Kui Wang (yk0)" w:date="2023-07-13T21:19:00Z"/>
                <w:rFonts w:ascii="Times" w:eastAsia="Malgun Gothic" w:hAnsi="Times"/>
                <w:sz w:val="20"/>
                <w:lang w:val="en-CA"/>
              </w:rPr>
            </w:pPr>
            <w:del w:id="1018" w:author="Ye-Kui Wang (yk0)" w:date="2023-07-13T21:19:00Z">
              <w:r w:rsidRPr="00FD2A9A" w:rsidDel="008C2F6F">
                <w:rPr>
                  <w:rFonts w:ascii="Times" w:eastAsia="Malgun Gothic" w:hAnsi="Times"/>
                  <w:sz w:val="20"/>
                  <w:lang w:val="en-CA"/>
                </w:rPr>
                <w:tab/>
                <w:delText>}</w:delText>
              </w:r>
            </w:del>
          </w:p>
        </w:tc>
        <w:tc>
          <w:tcPr>
            <w:tcW w:w="1157" w:type="dxa"/>
          </w:tcPr>
          <w:p w14:paraId="0B951ECE" w14:textId="4E55048E"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019" w:author="Ye-Kui Wang (yk0)" w:date="2023-07-13T21:19:00Z"/>
                <w:rFonts w:eastAsia="Malgun Gothic"/>
                <w:bCs/>
                <w:sz w:val="20"/>
                <w:lang w:val="en-CA"/>
              </w:rPr>
            </w:pPr>
          </w:p>
        </w:tc>
      </w:tr>
      <w:tr w:rsidR="00FD2A9A" w:rsidRPr="00FD2A9A" w:rsidDel="008C2F6F" w14:paraId="657DEB9D" w14:textId="5DFED769" w:rsidTr="00AB57F1">
        <w:trPr>
          <w:cantSplit/>
          <w:jc w:val="center"/>
          <w:del w:id="1020" w:author="Ye-Kui Wang (yk0)" w:date="2023-07-13T21:19:00Z"/>
        </w:trPr>
        <w:tc>
          <w:tcPr>
            <w:tcW w:w="7920" w:type="dxa"/>
            <w:tcBorders>
              <w:top w:val="single" w:sz="4" w:space="0" w:color="auto"/>
              <w:left w:val="single" w:sz="4" w:space="0" w:color="auto"/>
              <w:bottom w:val="single" w:sz="4" w:space="0" w:color="auto"/>
              <w:right w:val="single" w:sz="4" w:space="0" w:color="auto"/>
            </w:tcBorders>
            <w:hideMark/>
          </w:tcPr>
          <w:p w14:paraId="04155841" w14:textId="104768B0" w:rsidR="00FD2A9A" w:rsidRPr="00FD2A9A" w:rsidDel="008C2F6F"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1021" w:author="Ye-Kui Wang (yk0)" w:date="2023-07-13T21:19:00Z"/>
                <w:rFonts w:eastAsia="Malgun Gothic"/>
                <w:sz w:val="20"/>
                <w:lang w:val="en-CA"/>
              </w:rPr>
            </w:pPr>
            <w:del w:id="1022" w:author="Ye-Kui Wang (yk0)" w:date="2023-07-13T21:19:00Z">
              <w:r w:rsidRPr="00FD2A9A" w:rsidDel="008C2F6F">
                <w:rPr>
                  <w:rFonts w:eastAsia="Malgun Gothic"/>
                  <w:sz w:val="20"/>
                  <w:lang w:val="en-CA"/>
                </w:rPr>
                <w:delText>}</w:delText>
              </w:r>
            </w:del>
          </w:p>
        </w:tc>
        <w:tc>
          <w:tcPr>
            <w:tcW w:w="1157" w:type="dxa"/>
            <w:tcBorders>
              <w:top w:val="single" w:sz="4" w:space="0" w:color="auto"/>
              <w:left w:val="single" w:sz="4" w:space="0" w:color="auto"/>
              <w:bottom w:val="single" w:sz="4" w:space="0" w:color="auto"/>
              <w:right w:val="single" w:sz="4" w:space="0" w:color="auto"/>
            </w:tcBorders>
          </w:tcPr>
          <w:p w14:paraId="41E76797" w14:textId="1E87E23C" w:rsidR="00FD2A9A" w:rsidRPr="00FD2A9A" w:rsidDel="008C2F6F"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del w:id="1023" w:author="Ye-Kui Wang (yk0)" w:date="2023-07-13T21:19:00Z"/>
                <w:rFonts w:eastAsia="Malgun Gothic"/>
                <w:bCs/>
                <w:sz w:val="20"/>
                <w:lang w:val="en-CA"/>
              </w:rPr>
            </w:pPr>
          </w:p>
        </w:tc>
      </w:tr>
    </w:tbl>
    <w:p w14:paraId="2AC4C51F" w14:textId="149AB927" w:rsidR="00FD2A9A" w:rsidRPr="00FD2A9A" w:rsidDel="008C2F6F" w:rsidRDefault="00FD2A9A" w:rsidP="00FD2A9A">
      <w:pPr>
        <w:rPr>
          <w:del w:id="1024" w:author="Ye-Kui Wang (yk0)" w:date="2023-07-13T21:19:00Z"/>
        </w:rPr>
      </w:pPr>
    </w:p>
    <w:p w14:paraId="59CAFCFE" w14:textId="23F2A4D1" w:rsidR="00FD2A9A" w:rsidRPr="002F6240" w:rsidDel="008C2F6F"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del w:id="1025" w:author="Ye-Kui Wang (yk0)" w:date="2023-07-13T21:19:00Z"/>
          <w:rFonts w:eastAsia="Malgun Gothic"/>
          <w:b/>
          <w:bCs/>
          <w:sz w:val="20"/>
          <w:lang w:val="en-GB"/>
        </w:rPr>
      </w:pPr>
      <w:del w:id="1026" w:author="Ye-Kui Wang (yk0)" w:date="2023-07-13T21:19:00Z">
        <w:r w:rsidRPr="002F6240" w:rsidDel="008C2F6F">
          <w:rPr>
            <w:rFonts w:eastAsia="Malgun Gothic"/>
            <w:b/>
            <w:bCs/>
            <w:sz w:val="20"/>
            <w:lang w:val="en-GB"/>
          </w:rPr>
          <w:delText>Post-filter hint SEI message semantics</w:delText>
        </w:r>
      </w:del>
    </w:p>
    <w:p w14:paraId="5B588818" w14:textId="06CD459B"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27" w:author="Ye-Kui Wang (yk0)" w:date="2023-07-13T21:19:00Z"/>
          <w:sz w:val="20"/>
          <w:lang w:val="en-GB"/>
        </w:rPr>
      </w:pPr>
      <w:del w:id="1028" w:author="Ye-Kui Wang (yk0)" w:date="2023-07-13T21:19:00Z">
        <w:r w:rsidRPr="00FD2A9A" w:rsidDel="008C2F6F">
          <w:rPr>
            <w:sz w:val="20"/>
            <w:lang w:val="en-GB"/>
          </w:rPr>
          <w:delText xml:space="preserve">This SEI message provides the coefficients of a post-filter or correlation information for the design of a post-filter for potential use in post-processing of </w:delText>
        </w:r>
        <w:r w:rsidRPr="00FF06F1" w:rsidDel="008C2F6F">
          <w:rPr>
            <w:sz w:val="20"/>
            <w:lang w:val="en-GB"/>
          </w:rPr>
          <w:delText>a set of pictures</w:delText>
        </w:r>
        <w:r w:rsidRPr="00FD2A9A" w:rsidDel="008C2F6F">
          <w:rPr>
            <w:sz w:val="20"/>
            <w:lang w:val="en-GB"/>
          </w:rPr>
          <w:delText xml:space="preserve"> after they are decoded</w:delText>
        </w:r>
        <w:r w:rsidR="00EF7A5E" w:rsidDel="008C2F6F">
          <w:rPr>
            <w:sz w:val="20"/>
            <w:lang w:val="en-GB"/>
          </w:rPr>
          <w:delText>, cropped,</w:delText>
        </w:r>
        <w:r w:rsidRPr="00FD2A9A" w:rsidDel="008C2F6F">
          <w:rPr>
            <w:sz w:val="20"/>
            <w:lang w:val="en-GB"/>
          </w:rPr>
          <w:delText xml:space="preserve"> and output</w:delText>
        </w:r>
        <w:r w:rsidR="00EF7A5E" w:rsidDel="008C2F6F">
          <w:rPr>
            <w:sz w:val="20"/>
            <w:lang w:val="en-GB"/>
          </w:rPr>
          <w:delText>,</w:delText>
        </w:r>
        <w:r w:rsidRPr="00FD2A9A" w:rsidDel="008C2F6F">
          <w:rPr>
            <w:sz w:val="20"/>
            <w:lang w:val="en-GB"/>
          </w:rPr>
          <w:delText xml:space="preserve"> to obtain improved displayed quality.</w:delText>
        </w:r>
        <w:r w:rsidR="00EF7A5E" w:rsidDel="008C2F6F">
          <w:rPr>
            <w:sz w:val="20"/>
            <w:lang w:val="en-GB"/>
          </w:rPr>
          <w:delText xml:space="preserve"> </w:delText>
        </w:r>
        <w:r w:rsidR="00EF7A5E" w:rsidRPr="00BC0CF9" w:rsidDel="008C2F6F">
          <w:rPr>
            <w:sz w:val="20"/>
            <w:highlight w:val="yellow"/>
            <w:lang w:val="en-GB"/>
          </w:rPr>
          <w:delText xml:space="preserve">[Ed. (GJS): Notice that this does not say that such a post-processing operation </w:delText>
        </w:r>
        <w:r w:rsidR="00EF7A5E" w:rsidRPr="00BC0CF9" w:rsidDel="008C2F6F">
          <w:rPr>
            <w:i/>
            <w:iCs/>
            <w:sz w:val="20"/>
            <w:highlight w:val="yellow"/>
            <w:lang w:val="en-GB"/>
          </w:rPr>
          <w:delText>should</w:delText>
        </w:r>
        <w:r w:rsidR="00EF7A5E" w:rsidRPr="00BC0CF9" w:rsidDel="008C2F6F">
          <w:rPr>
            <w:sz w:val="20"/>
            <w:highlight w:val="yellow"/>
            <w:lang w:val="en-GB"/>
          </w:rPr>
          <w:delText xml:space="preserve"> be applied. Should it say that?]</w:delText>
        </w:r>
      </w:del>
    </w:p>
    <w:p w14:paraId="07938303" w14:textId="7EFA6BB3" w:rsidR="0043041A" w:rsidRPr="00FD2A9A" w:rsidDel="008C2F6F"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29" w:author="Ye-Kui Wang (yk0)" w:date="2023-07-13T21:19:00Z"/>
          <w:sz w:val="20"/>
          <w:lang w:val="en-GB"/>
        </w:rPr>
      </w:pPr>
      <w:bookmarkStart w:id="1030" w:name="_Ref167351052"/>
      <w:bookmarkStart w:id="1031" w:name="_Ref167351046"/>
      <w:bookmarkStart w:id="1032" w:name="_Toc246350775"/>
      <w:bookmarkStart w:id="1033" w:name="_Toc310413669"/>
      <w:bookmarkStart w:id="1034" w:name="_Toc415476517"/>
      <w:bookmarkStart w:id="1035" w:name="_Toc501130645"/>
      <w:bookmarkStart w:id="1036" w:name="_Toc80701171"/>
      <w:del w:id="1037" w:author="Ye-Kui Wang (yk0)" w:date="2023-07-13T21:19:00Z">
        <w:r w:rsidRPr="00FD2A9A" w:rsidDel="008C2F6F">
          <w:rPr>
            <w:sz w:val="20"/>
            <w:lang w:val="en-GB"/>
          </w:rPr>
          <w:delText xml:space="preserve">Use of </w:delText>
        </w:r>
        <w:r w:rsidDel="008C2F6F">
          <w:rPr>
            <w:sz w:val="20"/>
            <w:lang w:val="en-GB"/>
          </w:rPr>
          <w:delText>the post-filter hint</w:delText>
        </w:r>
        <w:r w:rsidRPr="00FD2A9A" w:rsidDel="008C2F6F">
          <w:rPr>
            <w:sz w:val="20"/>
            <w:lang w:val="en-GB"/>
          </w:rPr>
          <w:delText xml:space="preserve"> SEI message requires the definition of the following variables:</w:delText>
        </w:r>
      </w:del>
    </w:p>
    <w:p w14:paraId="4115BE17" w14:textId="0419C0AF" w:rsidR="0043041A" w:rsidRPr="00FD2A9A" w:rsidDel="008C2F6F"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1038" w:author="Ye-Kui Wang (yk0)" w:date="2023-07-13T21:19:00Z"/>
          <w:sz w:val="20"/>
          <w:lang w:val="en-GB"/>
        </w:rPr>
      </w:pPr>
      <w:del w:id="1039" w:author="Ye-Kui Wang (yk0)" w:date="2023-07-13T21:19:00Z">
        <w:r w:rsidRPr="00FD2A9A" w:rsidDel="008C2F6F">
          <w:rPr>
            <w:sz w:val="20"/>
            <w:lang w:val="en-GB"/>
          </w:rPr>
          <w:delText>–</w:delText>
        </w:r>
        <w:r w:rsidRPr="00FD2A9A" w:rsidDel="008C2F6F">
          <w:rPr>
            <w:sz w:val="20"/>
            <w:lang w:val="en-GB"/>
          </w:rPr>
          <w:tab/>
        </w:r>
        <w:r w:rsidDel="008C2F6F">
          <w:rPr>
            <w:sz w:val="20"/>
            <w:lang w:val="en-GB"/>
          </w:rPr>
          <w:delText>Cropped decoded output</w:delText>
        </w:r>
        <w:r w:rsidRPr="00FD2A9A" w:rsidDel="008C2F6F">
          <w:rPr>
            <w:sz w:val="20"/>
            <w:lang w:val="en-GB"/>
          </w:rPr>
          <w:delText xml:space="preserve"> picture width and height in units of luma samples, denoted herein by CroppedWidth and CroppedHeight, respectively.</w:delText>
        </w:r>
      </w:del>
    </w:p>
    <w:p w14:paraId="3112088B" w14:textId="39E5B97B" w:rsidR="0043041A" w:rsidRPr="00FD2A9A" w:rsidDel="008C2F6F"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1040" w:author="Ye-Kui Wang (yk0)" w:date="2023-07-13T21:19:00Z"/>
          <w:sz w:val="20"/>
          <w:lang w:val="en-GB"/>
        </w:rPr>
      </w:pPr>
      <w:del w:id="1041" w:author="Ye-Kui Wang (yk0)" w:date="2023-07-13T21:19:00Z">
        <w:r w:rsidRPr="00FD2A9A" w:rsidDel="008C2F6F">
          <w:rPr>
            <w:sz w:val="20"/>
            <w:lang w:val="en-GB"/>
          </w:rPr>
          <w:delText>–</w:delText>
        </w:r>
        <w:r w:rsidRPr="00FD2A9A" w:rsidDel="008C2F6F">
          <w:rPr>
            <w:sz w:val="20"/>
            <w:lang w:val="en-GB"/>
          </w:rPr>
          <w:tab/>
          <w:delText xml:space="preserve">A chroma format indicator, denoted herein by ChromaFormatIdc, as described in subclause </w:delText>
        </w:r>
        <w:r w:rsidRPr="00FD2A9A" w:rsidDel="008C2F6F">
          <w:rPr>
            <w:sz w:val="20"/>
            <w:lang w:val="en-GB"/>
          </w:rPr>
          <w:fldChar w:fldCharType="begin" w:fldLock="1"/>
        </w:r>
        <w:r w:rsidRPr="00FD2A9A" w:rsidDel="008C2F6F">
          <w:rPr>
            <w:sz w:val="20"/>
            <w:lang w:val="en-GB"/>
          </w:rPr>
          <w:delInstrText xml:space="preserve"> REF _Ref23160780 \r \h </w:delInstrText>
        </w:r>
        <w:r w:rsidRPr="00FD2A9A" w:rsidDel="008C2F6F">
          <w:rPr>
            <w:sz w:val="20"/>
            <w:lang w:val="en-GB"/>
          </w:rPr>
        </w:r>
        <w:r w:rsidRPr="00FD2A9A" w:rsidDel="008C2F6F">
          <w:rPr>
            <w:sz w:val="20"/>
            <w:lang w:val="en-GB"/>
          </w:rPr>
          <w:fldChar w:fldCharType="separate"/>
        </w:r>
        <w:r w:rsidRPr="00FD2A9A" w:rsidDel="008C2F6F">
          <w:rPr>
            <w:sz w:val="20"/>
            <w:cs/>
            <w:lang w:val="en-GB"/>
          </w:rPr>
          <w:delText>‎</w:delText>
        </w:r>
        <w:r w:rsidRPr="00FD2A9A" w:rsidDel="008C2F6F">
          <w:rPr>
            <w:sz w:val="20"/>
            <w:lang w:val="en-GB"/>
          </w:rPr>
          <w:fldChar w:fldCharType="end"/>
        </w:r>
        <w:r w:rsidRPr="00FD2A9A" w:rsidDel="008C2F6F">
          <w:rPr>
            <w:sz w:val="20"/>
            <w:lang w:val="en-GB"/>
          </w:rPr>
          <w:delText>7.3.</w:delText>
        </w:r>
      </w:del>
    </w:p>
    <w:p w14:paraId="44F655F5" w14:textId="5755E837" w:rsidR="0043041A" w:rsidRPr="00FD2A9A" w:rsidDel="008C2F6F"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1042" w:author="Ye-Kui Wang (yk0)" w:date="2023-07-13T21:19:00Z"/>
          <w:rFonts w:eastAsiaTheme="minorEastAsia"/>
          <w:noProof/>
          <w:sz w:val="20"/>
        </w:rPr>
      </w:pPr>
      <w:del w:id="1043" w:author="Ye-Kui Wang (yk0)" w:date="2023-07-13T21:19:00Z">
        <w:r w:rsidRPr="00FD2A9A" w:rsidDel="008C2F6F">
          <w:rPr>
            <w:sz w:val="20"/>
            <w:lang w:val="en-GB"/>
          </w:rPr>
          <w:delText>–</w:delText>
        </w:r>
        <w:r w:rsidRPr="00FD2A9A" w:rsidDel="008C2F6F">
          <w:rPr>
            <w:sz w:val="20"/>
            <w:lang w:val="en-GB"/>
          </w:rPr>
          <w:tab/>
          <w:delText xml:space="preserve">Bit depth </w:delText>
        </w:r>
        <w:r w:rsidRPr="00FD2A9A" w:rsidDel="008C2F6F">
          <w:rPr>
            <w:rFonts w:eastAsiaTheme="minorEastAsia"/>
            <w:noProof/>
            <w:sz w:val="20"/>
          </w:rPr>
          <w:delText>BitDepth</w:delText>
        </w:r>
        <w:r w:rsidRPr="00FD2A9A" w:rsidDel="008C2F6F">
          <w:rPr>
            <w:rFonts w:eastAsiaTheme="minorEastAsia"/>
            <w:noProof/>
            <w:sz w:val="20"/>
            <w:vertAlign w:val="subscript"/>
          </w:rPr>
          <w:delText>Y</w:delText>
        </w:r>
        <w:r w:rsidRPr="00FD2A9A" w:rsidDel="008C2F6F">
          <w:rPr>
            <w:sz w:val="20"/>
            <w:lang w:val="en-GB"/>
          </w:rPr>
          <w:delText xml:space="preserve"> for the luma sample array </w:delText>
        </w:r>
        <w:r w:rsidRPr="00FD2A9A" w:rsidDel="008C2F6F">
          <w:rPr>
            <w:rFonts w:eastAsiaTheme="minorEastAsia"/>
            <w:noProof/>
            <w:sz w:val="20"/>
          </w:rPr>
          <w:delText xml:space="preserve">of the </w:delText>
        </w:r>
        <w:r w:rsidDel="008C2F6F">
          <w:rPr>
            <w:rFonts w:eastAsiaTheme="minorEastAsia"/>
            <w:noProof/>
            <w:sz w:val="20"/>
          </w:rPr>
          <w:delText>cropped decoded output picture</w:delText>
        </w:r>
        <w:r w:rsidRPr="00FD2A9A" w:rsidDel="008C2F6F">
          <w:rPr>
            <w:rFonts w:eastAsiaTheme="minorEastAsia"/>
            <w:noProof/>
            <w:sz w:val="20"/>
          </w:rPr>
          <w:delText>.</w:delText>
        </w:r>
      </w:del>
    </w:p>
    <w:p w14:paraId="394C68DA" w14:textId="242975A5" w:rsidR="0043041A" w:rsidRPr="00FD2A9A" w:rsidDel="008C2F6F"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1044" w:author="Ye-Kui Wang (yk0)" w:date="2023-07-13T21:19:00Z"/>
          <w:rFonts w:eastAsiaTheme="minorEastAsia"/>
          <w:noProof/>
          <w:sz w:val="20"/>
        </w:rPr>
      </w:pPr>
      <w:del w:id="1045" w:author="Ye-Kui Wang (yk0)" w:date="2023-07-13T21:19:00Z">
        <w:r w:rsidRPr="00FD2A9A" w:rsidDel="008C2F6F">
          <w:rPr>
            <w:sz w:val="20"/>
            <w:lang w:val="en-GB"/>
          </w:rPr>
          <w:delText>–</w:delText>
        </w:r>
        <w:r w:rsidRPr="00FD2A9A" w:rsidDel="008C2F6F">
          <w:rPr>
            <w:sz w:val="20"/>
            <w:lang w:val="en-GB"/>
          </w:rPr>
          <w:tab/>
        </w:r>
        <w:r w:rsidRPr="00FD2A9A" w:rsidDel="008C2F6F">
          <w:rPr>
            <w:rFonts w:eastAsiaTheme="minorEastAsia"/>
            <w:noProof/>
            <w:sz w:val="20"/>
          </w:rPr>
          <w:delText>Bit depth BitDepth</w:delText>
        </w:r>
        <w:r w:rsidRPr="00FD2A9A" w:rsidDel="008C2F6F">
          <w:rPr>
            <w:rFonts w:eastAsiaTheme="minorEastAsia"/>
            <w:noProof/>
            <w:sz w:val="20"/>
            <w:vertAlign w:val="subscript"/>
          </w:rPr>
          <w:delText>C</w:delText>
        </w:r>
        <w:r w:rsidRPr="00FD2A9A" w:rsidDel="008C2F6F">
          <w:rPr>
            <w:rFonts w:eastAsiaTheme="minorEastAsia"/>
            <w:noProof/>
            <w:sz w:val="20"/>
          </w:rPr>
          <w:delText xml:space="preserve"> for the chroma sample arrays, if any, of the </w:delText>
        </w:r>
        <w:r w:rsidDel="008C2F6F">
          <w:rPr>
            <w:rFonts w:eastAsiaTheme="minorEastAsia"/>
            <w:noProof/>
            <w:sz w:val="20"/>
          </w:rPr>
          <w:delText>cropped decoded output picture</w:delText>
        </w:r>
        <w:r w:rsidRPr="00FD2A9A" w:rsidDel="008C2F6F">
          <w:rPr>
            <w:rFonts w:eastAsiaTheme="minorEastAsia"/>
            <w:noProof/>
            <w:sz w:val="20"/>
          </w:rPr>
          <w:delText>.</w:delText>
        </w:r>
      </w:del>
    </w:p>
    <w:p w14:paraId="27FCBDC8" w14:textId="1BC470E3" w:rsidR="0043041A" w:rsidRPr="00FD2A9A" w:rsidDel="008C2F6F"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1046" w:author="Ye-Kui Wang (yk0)" w:date="2023-07-13T21:19:00Z"/>
          <w:sz w:val="20"/>
          <w:lang w:val="en-GB"/>
        </w:rPr>
      </w:pPr>
      <w:del w:id="1047" w:author="Ye-Kui Wang (yk0)" w:date="2023-07-13T21:19:00Z">
        <w:r w:rsidRPr="00FD2A9A" w:rsidDel="008C2F6F">
          <w:rPr>
            <w:sz w:val="20"/>
            <w:lang w:val="en-GB"/>
          </w:rPr>
          <w:delText>–</w:delText>
        </w:r>
        <w:r w:rsidRPr="00FD2A9A" w:rsidDel="008C2F6F">
          <w:rPr>
            <w:sz w:val="20"/>
            <w:lang w:val="en-GB"/>
          </w:rPr>
          <w:tab/>
        </w:r>
        <w:r w:rsidDel="008C2F6F">
          <w:rPr>
            <w:sz w:val="20"/>
            <w:lang w:val="en-GB"/>
          </w:rPr>
          <w:delText>S</w:delText>
        </w:r>
        <w:r w:rsidRPr="00FD2A9A" w:rsidDel="008C2F6F">
          <w:rPr>
            <w:sz w:val="20"/>
            <w:lang w:val="en-GB"/>
          </w:rPr>
          <w:delText>ample array</w:delText>
        </w:r>
        <w:r w:rsidDel="008C2F6F">
          <w:rPr>
            <w:sz w:val="20"/>
            <w:lang w:val="en-GB"/>
          </w:rPr>
          <w:delText>s CroppedSampleArray[ cIdx ] for the cIdx-th component of the cropped decoded output picture</w:delText>
        </w:r>
        <w:r w:rsidRPr="00FD2A9A" w:rsidDel="008C2F6F">
          <w:rPr>
            <w:sz w:val="20"/>
            <w:lang w:val="en-GB"/>
          </w:rPr>
          <w:delText>.</w:delText>
        </w:r>
      </w:del>
    </w:p>
    <w:p w14:paraId="5BDAC347" w14:textId="52080EA4" w:rsidR="0043041A" w:rsidRPr="00FD2A9A" w:rsidDel="008C2F6F" w:rsidRDefault="0043041A" w:rsidP="0043041A">
      <w:pPr>
        <w:rPr>
          <w:del w:id="1048" w:author="Ye-Kui Wang (yk0)" w:date="2023-07-13T21:19:00Z"/>
          <w:rFonts w:eastAsiaTheme="minorEastAsia"/>
          <w:bCs/>
          <w:sz w:val="20"/>
          <w:lang w:val="en-GB"/>
        </w:rPr>
      </w:pPr>
      <w:del w:id="1049" w:author="Ye-Kui Wang (yk0)" w:date="2023-07-13T21:19:00Z">
        <w:r w:rsidRPr="00FD2A9A" w:rsidDel="008C2F6F">
          <w:rPr>
            <w:rFonts w:eastAsiaTheme="minorEastAsia"/>
            <w:bCs/>
            <w:sz w:val="20"/>
            <w:lang w:val="en-GB"/>
          </w:rPr>
          <w:delText>The variables SubWidthC and SubHeightC are derived from ChromaFormatIdc as specified by Table 2.</w:delText>
        </w:r>
      </w:del>
    </w:p>
    <w:p w14:paraId="6E69E92B" w14:textId="5109F2E8" w:rsidR="00FD2A9A" w:rsidRPr="00FD2A9A" w:rsidDel="008C2F6F"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50" w:author="Ye-Kui Wang (yk0)" w:date="2023-07-13T21:19:00Z"/>
          <w:bCs/>
          <w:sz w:val="20"/>
          <w:lang w:val="en-CA"/>
        </w:rPr>
      </w:pPr>
      <w:del w:id="1051" w:author="Ye-Kui Wang (yk0)" w:date="2023-07-13T21:19:00Z">
        <w:r w:rsidRPr="00FD2A9A" w:rsidDel="008C2F6F">
          <w:rPr>
            <w:b/>
            <w:bCs/>
            <w:sz w:val="20"/>
            <w:lang w:val="en-CA"/>
          </w:rPr>
          <w:delText>filter_hint_cancel_flag</w:delText>
        </w:r>
        <w:r w:rsidRPr="00FD2A9A" w:rsidDel="008C2F6F">
          <w:rPr>
            <w:sz w:val="20"/>
            <w:lang w:val="en-CA"/>
          </w:rPr>
          <w:delText xml:space="preserve"> </w:delText>
        </w:r>
        <w:r w:rsidRPr="00FD2A9A" w:rsidDel="008C2F6F">
          <w:rPr>
            <w:bCs/>
            <w:sz w:val="20"/>
            <w:lang w:val="en-CA"/>
          </w:rPr>
          <w:delText>equal to 1 indicates that the SEI message cancels the persistence of any previous post-filter hint SEI message in output order that applies to the current layer. filter_hint_cancel_flag equal to 0 indicates that post-filter hint information follows.</w:delText>
        </w:r>
      </w:del>
    </w:p>
    <w:p w14:paraId="7022F866" w14:textId="73ED9D35" w:rsidR="00FD2A9A" w:rsidRPr="00FD2A9A" w:rsidDel="008C2F6F"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52" w:author="Ye-Kui Wang (yk0)" w:date="2023-07-13T21:19:00Z"/>
          <w:bCs/>
          <w:sz w:val="20"/>
          <w:lang w:val="en-CA"/>
        </w:rPr>
      </w:pPr>
      <w:del w:id="1053" w:author="Ye-Kui Wang (yk0)" w:date="2023-07-13T21:19:00Z">
        <w:r w:rsidRPr="00FD2A9A" w:rsidDel="008C2F6F">
          <w:rPr>
            <w:b/>
            <w:bCs/>
            <w:sz w:val="20"/>
            <w:lang w:val="en-CA"/>
          </w:rPr>
          <w:delText>filter_hint_persistence_flag</w:delText>
        </w:r>
        <w:r w:rsidRPr="00FD2A9A" w:rsidDel="008C2F6F">
          <w:rPr>
            <w:sz w:val="20"/>
            <w:lang w:val="en-CA"/>
          </w:rPr>
          <w:delText xml:space="preserve"> </w:delText>
        </w:r>
        <w:r w:rsidRPr="00FD2A9A" w:rsidDel="008C2F6F">
          <w:rPr>
            <w:bCs/>
            <w:sz w:val="20"/>
            <w:lang w:val="en-CA"/>
          </w:rPr>
          <w:delText>specifies the persistence of the post-filter hint SEI message for the current layer. filter_hint_persistence_flag equal to 0 specifies that the post-filter hint applies to the current decoded picture only. filter_hint_persistence_flag equal to 1 specifies that the post-filter hint SEI message applies to the current decoded picture and persists for all subsequent pictures of the current layer in output order until one or more of the following conditions are true:</w:delText>
        </w:r>
      </w:del>
    </w:p>
    <w:p w14:paraId="08A062E9" w14:textId="1F083992" w:rsidR="00FD2A9A" w:rsidRPr="00FD2A9A" w:rsidDel="008C2F6F"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del w:id="1054" w:author="Ye-Kui Wang (yk0)" w:date="2023-07-13T21:19:00Z"/>
          <w:bCs/>
          <w:sz w:val="20"/>
          <w:lang w:val="en-CA"/>
        </w:rPr>
      </w:pPr>
      <w:del w:id="1055" w:author="Ye-Kui Wang (yk0)" w:date="2023-07-13T21:19:00Z">
        <w:r w:rsidRPr="00FD2A9A" w:rsidDel="008C2F6F">
          <w:rPr>
            <w:bCs/>
            <w:sz w:val="20"/>
            <w:lang w:val="en-CA"/>
          </w:rPr>
          <w:delText>A new CLVS of the current layer begins.</w:delText>
        </w:r>
      </w:del>
    </w:p>
    <w:p w14:paraId="0BFF2FE2" w14:textId="13317097" w:rsidR="00FD2A9A" w:rsidRPr="00FD2A9A" w:rsidDel="008C2F6F"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del w:id="1056" w:author="Ye-Kui Wang (yk0)" w:date="2023-07-13T21:19:00Z"/>
          <w:bCs/>
          <w:sz w:val="20"/>
          <w:lang w:val="en-CA"/>
        </w:rPr>
      </w:pPr>
      <w:del w:id="1057" w:author="Ye-Kui Wang (yk0)" w:date="2023-07-13T21:19:00Z">
        <w:r w:rsidRPr="00FD2A9A" w:rsidDel="008C2F6F">
          <w:rPr>
            <w:bCs/>
            <w:sz w:val="20"/>
            <w:lang w:val="en-CA"/>
          </w:rPr>
          <w:delText>The bitstream ends.</w:delText>
        </w:r>
      </w:del>
    </w:p>
    <w:p w14:paraId="57DC9D29" w14:textId="1DF4EED4" w:rsidR="00FD2A9A" w:rsidRPr="00FD2A9A" w:rsidDel="008C2F6F"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del w:id="1058" w:author="Ye-Kui Wang (yk0)" w:date="2023-07-13T21:19:00Z"/>
          <w:bCs/>
          <w:sz w:val="20"/>
          <w:lang w:val="en-CA"/>
        </w:rPr>
      </w:pPr>
      <w:del w:id="1059" w:author="Ye-Kui Wang (yk0)" w:date="2023-07-13T21:19:00Z">
        <w:r w:rsidRPr="00FD2A9A" w:rsidDel="008C2F6F">
          <w:rPr>
            <w:bCs/>
            <w:sz w:val="20"/>
            <w:lang w:val="en-CA"/>
          </w:rPr>
          <w:delText>A picture in the current layer in an AU associated with a post-filter hint SEI message is output that follows the current picture in output order.</w:delText>
        </w:r>
      </w:del>
    </w:p>
    <w:p w14:paraId="4586003E" w14:textId="5CFDFED6"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60" w:author="Ye-Kui Wang (yk0)" w:date="2023-07-13T21:19:00Z"/>
          <w:sz w:val="20"/>
          <w:lang w:val="en-GB"/>
        </w:rPr>
      </w:pPr>
      <w:del w:id="1061" w:author="Ye-Kui Wang (yk0)" w:date="2023-07-13T21:19:00Z">
        <w:r w:rsidRPr="00FD2A9A" w:rsidDel="008C2F6F">
          <w:rPr>
            <w:b/>
            <w:sz w:val="20"/>
            <w:lang w:val="en-GB"/>
          </w:rPr>
          <w:delText>filter_hint_size_y</w:delText>
        </w:r>
        <w:r w:rsidRPr="00FD2A9A" w:rsidDel="008C2F6F">
          <w:rPr>
            <w:bCs/>
            <w:sz w:val="20"/>
            <w:lang w:val="en-GB"/>
          </w:rPr>
          <w:delText xml:space="preserve"> </w:delText>
        </w:r>
        <w:r w:rsidRPr="00FD2A9A" w:rsidDel="008C2F6F">
          <w:rPr>
            <w:sz w:val="20"/>
            <w:lang w:val="en-GB"/>
          </w:rPr>
          <w:delText>specifies the vertical size of the filter coefficient or correlation array. The value of filter_hint_size_y shall be in the range of 1 to 15, inclusive.</w:delText>
        </w:r>
      </w:del>
    </w:p>
    <w:p w14:paraId="40C415E7" w14:textId="45FC5ED9"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62" w:author="Ye-Kui Wang (yk0)" w:date="2023-07-13T21:19:00Z"/>
          <w:sz w:val="20"/>
          <w:lang w:val="en-GB"/>
        </w:rPr>
      </w:pPr>
      <w:del w:id="1063" w:author="Ye-Kui Wang (yk0)" w:date="2023-07-13T21:19:00Z">
        <w:r w:rsidRPr="00FD2A9A" w:rsidDel="008C2F6F">
          <w:rPr>
            <w:b/>
            <w:sz w:val="20"/>
            <w:lang w:val="en-GB"/>
          </w:rPr>
          <w:delText>filter_hint_size_x</w:delText>
        </w:r>
        <w:r w:rsidRPr="00FD2A9A" w:rsidDel="008C2F6F">
          <w:rPr>
            <w:bCs/>
            <w:sz w:val="20"/>
            <w:lang w:val="en-GB"/>
          </w:rPr>
          <w:delText xml:space="preserve"> </w:delText>
        </w:r>
        <w:r w:rsidRPr="00FD2A9A" w:rsidDel="008C2F6F">
          <w:rPr>
            <w:sz w:val="20"/>
            <w:lang w:val="en-GB"/>
          </w:rPr>
          <w:delText>specifies the horizontal size of the filter coefficient or correlation array. The value of filter_hint_size_x shall be in the range of 1 to 15, inclusive.</w:delText>
        </w:r>
      </w:del>
    </w:p>
    <w:p w14:paraId="3D890E6B" w14:textId="4199C64A"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64" w:author="Ye-Kui Wang (yk0)" w:date="2023-07-13T21:19:00Z"/>
          <w:sz w:val="20"/>
          <w:lang w:val="en-GB"/>
        </w:rPr>
      </w:pPr>
      <w:del w:id="1065" w:author="Ye-Kui Wang (yk0)" w:date="2023-07-13T21:19:00Z">
        <w:r w:rsidRPr="00FD2A9A" w:rsidDel="008C2F6F">
          <w:rPr>
            <w:b/>
            <w:sz w:val="20"/>
            <w:lang w:val="en-GB"/>
          </w:rPr>
          <w:delText>filter_hint_type</w:delText>
        </w:r>
        <w:r w:rsidRPr="00FD2A9A" w:rsidDel="008C2F6F">
          <w:rPr>
            <w:bCs/>
            <w:sz w:val="20"/>
            <w:lang w:val="en-GB"/>
          </w:rPr>
          <w:delText xml:space="preserve"> </w:delText>
        </w:r>
        <w:r w:rsidRPr="00FD2A9A" w:rsidDel="008C2F6F">
          <w:rPr>
            <w:sz w:val="20"/>
            <w:lang w:val="en-GB"/>
          </w:rPr>
          <w:delText>identifies the type of the filter hints as specified in Table 24. The value of filter_hint_type shall be in the range of 0 to 2, inclusive. The value of filter_hint_type</w:delText>
        </w:r>
        <w:r w:rsidRPr="00FD2A9A" w:rsidDel="008C2F6F">
          <w:rPr>
            <w:noProof/>
            <w:sz w:val="20"/>
            <w:lang w:val="en-GB"/>
          </w:rPr>
          <w:delText xml:space="preserve"> equal to 3 is reserved for future use by ITU</w:delText>
        </w:r>
        <w:r w:rsidRPr="00FD2A9A" w:rsidDel="008C2F6F">
          <w:rPr>
            <w:noProof/>
            <w:sz w:val="20"/>
            <w:lang w:val="en-GB"/>
          </w:rPr>
          <w:noBreakHyphen/>
          <w:delText xml:space="preserve">T | ISO/IEC and shall not be present in bitstreams conforming to this edition of this document. </w:delText>
        </w:r>
        <w:r w:rsidRPr="00FD2A9A" w:rsidDel="008C2F6F">
          <w:rPr>
            <w:sz w:val="20"/>
            <w:lang w:val="en-GB"/>
          </w:rPr>
          <w:delText xml:space="preserve">Decoders </w:delText>
        </w:r>
        <w:r w:rsidRPr="00FD2A9A" w:rsidDel="008C2F6F">
          <w:rPr>
            <w:noProof/>
            <w:sz w:val="20"/>
            <w:lang w:val="en-GB"/>
          </w:rPr>
          <w:delText>conforming to this edition of this document</w:delText>
        </w:r>
        <w:r w:rsidRPr="00FD2A9A" w:rsidDel="008C2F6F">
          <w:rPr>
            <w:sz w:val="20"/>
            <w:lang w:val="en-GB"/>
          </w:rPr>
          <w:delText xml:space="preserve"> shall ignore post-filter hint SEI messages having filter_hint_type equal to 3.</w:delText>
        </w:r>
      </w:del>
    </w:p>
    <w:p w14:paraId="4DFAEDFF" w14:textId="4DDD9379" w:rsidR="00FD2A9A" w:rsidRPr="00FD2A9A" w:rsidDel="008C2F6F"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del w:id="1066" w:author="Ye-Kui Wang (yk0)" w:date="2023-07-13T21:19:00Z"/>
          <w:rFonts w:eastAsia="Malgun Gothic"/>
          <w:b/>
          <w:bCs/>
          <w:sz w:val="20"/>
          <w:lang w:val="en-GB"/>
        </w:rPr>
      </w:pPr>
      <w:del w:id="1067" w:author="Ye-Kui Wang (yk0)" w:date="2023-07-13T21:19:00Z">
        <w:r w:rsidRPr="00FD2A9A" w:rsidDel="008C2F6F">
          <w:rPr>
            <w:rFonts w:eastAsia="Malgun Gothic"/>
            <w:b/>
            <w:bCs/>
            <w:sz w:val="20"/>
            <w:lang w:val="en-GB"/>
          </w:rPr>
          <w:delText>Table 24</w:delText>
        </w:r>
        <w:bookmarkEnd w:id="1030"/>
        <w:r w:rsidRPr="00FD2A9A" w:rsidDel="008C2F6F">
          <w:rPr>
            <w:rFonts w:eastAsia="Malgun Gothic"/>
            <w:b/>
            <w:bCs/>
            <w:sz w:val="20"/>
            <w:lang w:val="en-GB"/>
          </w:rPr>
          <w:delText xml:space="preserve"> – filter_hint_type values</w:delText>
        </w:r>
        <w:bookmarkEnd w:id="1031"/>
        <w:bookmarkEnd w:id="1032"/>
        <w:bookmarkEnd w:id="1033"/>
        <w:bookmarkEnd w:id="1034"/>
        <w:bookmarkEnd w:id="1035"/>
        <w:bookmarkEnd w:id="1036"/>
      </w:del>
    </w:p>
    <w:p w14:paraId="2E892249" w14:textId="486F6797" w:rsidR="00FD2A9A" w:rsidRPr="00FD2A9A" w:rsidDel="008C2F6F"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del w:id="1068" w:author="Ye-Kui Wang (yk0)" w:date="2023-07-13T21:19:00Z"/>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rsidDel="008C2F6F" w14:paraId="12324785" w14:textId="33875FC5" w:rsidTr="00AB57F1">
        <w:trPr>
          <w:cantSplit/>
          <w:jc w:val="center"/>
          <w:del w:id="1069" w:author="Ye-Kui Wang (yk0)" w:date="2023-07-13T21:19:00Z"/>
        </w:trPr>
        <w:tc>
          <w:tcPr>
            <w:tcW w:w="1384" w:type="dxa"/>
            <w:vAlign w:val="center"/>
          </w:tcPr>
          <w:p w14:paraId="5DF50B68" w14:textId="3508340D" w:rsidR="00FD2A9A" w:rsidRPr="00FD2A9A" w:rsidDel="008C2F6F"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del w:id="1070" w:author="Ye-Kui Wang (yk0)" w:date="2023-07-13T21:19:00Z"/>
                <w:b/>
                <w:sz w:val="18"/>
                <w:szCs w:val="18"/>
                <w:lang w:val="en-GB"/>
              </w:rPr>
            </w:pPr>
            <w:del w:id="1071" w:author="Ye-Kui Wang (yk0)" w:date="2023-07-13T21:19:00Z">
              <w:r w:rsidRPr="00FD2A9A" w:rsidDel="008C2F6F">
                <w:rPr>
                  <w:b/>
                  <w:sz w:val="18"/>
                  <w:szCs w:val="18"/>
                  <w:lang w:val="en-GB"/>
                </w:rPr>
                <w:delText>Value</w:delText>
              </w:r>
            </w:del>
          </w:p>
        </w:tc>
        <w:tc>
          <w:tcPr>
            <w:tcW w:w="3825" w:type="dxa"/>
            <w:vAlign w:val="center"/>
          </w:tcPr>
          <w:p w14:paraId="1CC37A29" w14:textId="1BBCC2BC" w:rsidR="00FD2A9A" w:rsidRPr="00FD2A9A" w:rsidDel="008C2F6F"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del w:id="1072" w:author="Ye-Kui Wang (yk0)" w:date="2023-07-13T21:19:00Z"/>
                <w:b/>
                <w:sz w:val="18"/>
                <w:szCs w:val="18"/>
                <w:lang w:val="en-GB"/>
              </w:rPr>
            </w:pPr>
            <w:del w:id="1073" w:author="Ye-Kui Wang (yk0)" w:date="2023-07-13T21:19:00Z">
              <w:r w:rsidRPr="00FD2A9A" w:rsidDel="008C2F6F">
                <w:rPr>
                  <w:b/>
                  <w:sz w:val="18"/>
                  <w:szCs w:val="18"/>
                  <w:lang w:val="en-GB"/>
                </w:rPr>
                <w:delText>Description</w:delText>
              </w:r>
            </w:del>
          </w:p>
        </w:tc>
      </w:tr>
      <w:tr w:rsidR="00FD2A9A" w:rsidRPr="00FD2A9A" w:rsidDel="008C2F6F" w14:paraId="45852655" w14:textId="5066CBB7" w:rsidTr="00AB57F1">
        <w:trPr>
          <w:cantSplit/>
          <w:jc w:val="center"/>
          <w:del w:id="1074" w:author="Ye-Kui Wang (yk0)" w:date="2023-07-13T21:19:00Z"/>
        </w:trPr>
        <w:tc>
          <w:tcPr>
            <w:tcW w:w="1384" w:type="dxa"/>
            <w:vAlign w:val="center"/>
          </w:tcPr>
          <w:p w14:paraId="2DEE7DE1" w14:textId="071C4E97" w:rsidR="00FD2A9A" w:rsidRPr="00FD2A9A" w:rsidDel="008C2F6F"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del w:id="1075" w:author="Ye-Kui Wang (yk0)" w:date="2023-07-13T21:19:00Z"/>
                <w:sz w:val="18"/>
                <w:szCs w:val="18"/>
                <w:lang w:val="en-GB"/>
              </w:rPr>
            </w:pPr>
            <w:del w:id="1076" w:author="Ye-Kui Wang (yk0)" w:date="2023-07-13T21:19:00Z">
              <w:r w:rsidRPr="00FD2A9A" w:rsidDel="008C2F6F">
                <w:rPr>
                  <w:sz w:val="18"/>
                  <w:szCs w:val="18"/>
                  <w:lang w:val="en-GB"/>
                </w:rPr>
                <w:delText>0</w:delText>
              </w:r>
            </w:del>
          </w:p>
        </w:tc>
        <w:tc>
          <w:tcPr>
            <w:tcW w:w="3825" w:type="dxa"/>
            <w:vAlign w:val="center"/>
          </w:tcPr>
          <w:p w14:paraId="315FDBEF" w14:textId="64F970BC" w:rsidR="00FD2A9A" w:rsidRPr="00FD2A9A" w:rsidDel="008C2F6F"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del w:id="1077" w:author="Ye-Kui Wang (yk0)" w:date="2023-07-13T21:19:00Z"/>
                <w:sz w:val="18"/>
                <w:szCs w:val="18"/>
                <w:lang w:val="en-GB"/>
              </w:rPr>
            </w:pPr>
            <w:del w:id="1078" w:author="Ye-Kui Wang (yk0)" w:date="2023-07-13T21:19:00Z">
              <w:r w:rsidRPr="00FD2A9A" w:rsidDel="008C2F6F">
                <w:rPr>
                  <w:sz w:val="18"/>
                  <w:szCs w:val="18"/>
                  <w:lang w:val="en-GB"/>
                </w:rPr>
                <w:delText xml:space="preserve">Coefficients of a 2D-FIR filter </w:delText>
              </w:r>
            </w:del>
          </w:p>
        </w:tc>
      </w:tr>
      <w:tr w:rsidR="00FD2A9A" w:rsidRPr="00FD2A9A" w:rsidDel="008C2F6F" w14:paraId="7309579B" w14:textId="5C098C76" w:rsidTr="00AB57F1">
        <w:trPr>
          <w:cantSplit/>
          <w:jc w:val="center"/>
          <w:del w:id="1079" w:author="Ye-Kui Wang (yk0)" w:date="2023-07-13T21:19:00Z"/>
        </w:trPr>
        <w:tc>
          <w:tcPr>
            <w:tcW w:w="1384" w:type="dxa"/>
            <w:vAlign w:val="center"/>
          </w:tcPr>
          <w:p w14:paraId="201C61CC" w14:textId="6D4585DD" w:rsidR="00FD2A9A" w:rsidRPr="00FD2A9A" w:rsidDel="008C2F6F"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del w:id="1080" w:author="Ye-Kui Wang (yk0)" w:date="2023-07-13T21:19:00Z"/>
                <w:sz w:val="18"/>
                <w:szCs w:val="18"/>
                <w:lang w:val="en-GB"/>
              </w:rPr>
            </w:pPr>
            <w:del w:id="1081" w:author="Ye-Kui Wang (yk0)" w:date="2023-07-13T21:19:00Z">
              <w:r w:rsidRPr="00FD2A9A" w:rsidDel="008C2F6F">
                <w:rPr>
                  <w:sz w:val="18"/>
                  <w:szCs w:val="18"/>
                  <w:lang w:val="en-GB"/>
                </w:rPr>
                <w:delText>1</w:delText>
              </w:r>
            </w:del>
          </w:p>
        </w:tc>
        <w:tc>
          <w:tcPr>
            <w:tcW w:w="3825" w:type="dxa"/>
            <w:vAlign w:val="center"/>
          </w:tcPr>
          <w:p w14:paraId="7BE09D8E" w14:textId="2A49608B" w:rsidR="00FD2A9A" w:rsidRPr="00FD2A9A" w:rsidDel="008C2F6F"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del w:id="1082" w:author="Ye-Kui Wang (yk0)" w:date="2023-07-13T21:19:00Z"/>
                <w:sz w:val="18"/>
                <w:szCs w:val="18"/>
                <w:lang w:val="en-GB"/>
              </w:rPr>
            </w:pPr>
            <w:del w:id="1083" w:author="Ye-Kui Wang (yk0)" w:date="2023-07-13T21:19:00Z">
              <w:r w:rsidRPr="00FD2A9A" w:rsidDel="008C2F6F">
                <w:rPr>
                  <w:sz w:val="18"/>
                  <w:szCs w:val="18"/>
                  <w:lang w:val="en-GB"/>
                </w:rPr>
                <w:delText>Coefficients of two 1D-FIR filters</w:delText>
              </w:r>
            </w:del>
          </w:p>
        </w:tc>
      </w:tr>
      <w:tr w:rsidR="00FD2A9A" w:rsidRPr="00FD2A9A" w:rsidDel="008C2F6F" w14:paraId="73A7D5A5" w14:textId="193359F7" w:rsidTr="00AB57F1">
        <w:trPr>
          <w:cantSplit/>
          <w:jc w:val="center"/>
          <w:del w:id="1084" w:author="Ye-Kui Wang (yk0)" w:date="2023-07-13T21:19:00Z"/>
        </w:trPr>
        <w:tc>
          <w:tcPr>
            <w:tcW w:w="1384" w:type="dxa"/>
            <w:vAlign w:val="center"/>
          </w:tcPr>
          <w:p w14:paraId="4872BB70" w14:textId="42B47521" w:rsidR="00FD2A9A" w:rsidRPr="00FD2A9A" w:rsidDel="008C2F6F"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del w:id="1085" w:author="Ye-Kui Wang (yk0)" w:date="2023-07-13T21:19:00Z"/>
                <w:sz w:val="18"/>
                <w:szCs w:val="18"/>
                <w:lang w:val="en-GB"/>
              </w:rPr>
            </w:pPr>
            <w:del w:id="1086" w:author="Ye-Kui Wang (yk0)" w:date="2023-07-13T21:19:00Z">
              <w:r w:rsidRPr="00FD2A9A" w:rsidDel="008C2F6F">
                <w:rPr>
                  <w:sz w:val="18"/>
                  <w:szCs w:val="18"/>
                  <w:lang w:val="en-GB"/>
                </w:rPr>
                <w:delText>2</w:delText>
              </w:r>
            </w:del>
          </w:p>
        </w:tc>
        <w:tc>
          <w:tcPr>
            <w:tcW w:w="3825" w:type="dxa"/>
            <w:vAlign w:val="center"/>
          </w:tcPr>
          <w:p w14:paraId="748D8157" w14:textId="7C7114AE" w:rsidR="00FD2A9A" w:rsidRPr="00FD2A9A" w:rsidDel="008C2F6F"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del w:id="1087" w:author="Ye-Kui Wang (yk0)" w:date="2023-07-13T21:19:00Z"/>
                <w:sz w:val="18"/>
                <w:szCs w:val="18"/>
                <w:lang w:val="en-GB"/>
              </w:rPr>
            </w:pPr>
            <w:del w:id="1088" w:author="Ye-Kui Wang (yk0)" w:date="2023-07-13T21:19:00Z">
              <w:r w:rsidRPr="00FD2A9A" w:rsidDel="008C2F6F">
                <w:rPr>
                  <w:sz w:val="18"/>
                  <w:szCs w:val="18"/>
                  <w:lang w:val="en-GB"/>
                </w:rPr>
                <w:delText>Cross-correlation matrix</w:delText>
              </w:r>
            </w:del>
          </w:p>
        </w:tc>
      </w:tr>
    </w:tbl>
    <w:p w14:paraId="08BC22A4" w14:textId="620F0ADB"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89" w:author="Ye-Kui Wang (yk0)" w:date="2023-07-13T21:19:00Z"/>
          <w:sz w:val="20"/>
          <w:lang w:val="en-GB"/>
        </w:rPr>
      </w:pPr>
    </w:p>
    <w:p w14:paraId="34899F42" w14:textId="52533D0F"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90" w:author="Ye-Kui Wang (yk0)" w:date="2023-07-13T21:19:00Z"/>
          <w:sz w:val="20"/>
          <w:lang w:val="en-GB"/>
        </w:rPr>
      </w:pPr>
      <w:del w:id="1091" w:author="Ye-Kui Wang (yk0)" w:date="2023-07-13T21:19:00Z">
        <w:r w:rsidRPr="00FD2A9A" w:rsidDel="008C2F6F">
          <w:rPr>
            <w:b/>
            <w:sz w:val="20"/>
            <w:lang w:val="en-GB"/>
          </w:rPr>
          <w:delText>filter_hint_chroma_coeff_present_flag</w:delText>
        </w:r>
        <w:r w:rsidRPr="00FD2A9A" w:rsidDel="008C2F6F">
          <w:rPr>
            <w:sz w:val="20"/>
            <w:lang w:val="en-GB"/>
          </w:rPr>
          <w:delText xml:space="preserve"> equal 1 specifies that filter coefficients for chroma are present. filter_hint_chroma_coeff_present_flag equal 0 specifies that filter coefficients for chroma are not present.</w:delText>
        </w:r>
      </w:del>
    </w:p>
    <w:p w14:paraId="4B3CF753" w14:textId="63523BA3" w:rsidR="005B0B2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92" w:author="Ye-Kui Wang (yk0)" w:date="2023-07-13T21:19:00Z"/>
          <w:sz w:val="20"/>
          <w:lang w:val="en-GB"/>
        </w:rPr>
      </w:pPr>
      <w:del w:id="1093" w:author="Ye-Kui Wang (yk0)" w:date="2023-07-13T21:19:00Z">
        <w:r w:rsidRPr="00FD2A9A" w:rsidDel="008C2F6F">
          <w:rPr>
            <w:b/>
            <w:sz w:val="20"/>
            <w:lang w:val="en-GB"/>
          </w:rPr>
          <w:delText>filter_hint_value</w:delText>
        </w:r>
        <w:r w:rsidRPr="00FD2A9A" w:rsidDel="008C2F6F">
          <w:rPr>
            <w:sz w:val="20"/>
            <w:lang w:val="en-GB"/>
          </w:rPr>
          <w:delText>[</w:delText>
        </w:r>
        <w:r w:rsidRPr="00FD2A9A" w:rsidDel="008C2F6F">
          <w:rPr>
            <w:bCs/>
            <w:sz w:val="20"/>
            <w:lang w:val="en-GB"/>
          </w:rPr>
          <w:delText> cIdx ][ </w:delText>
        </w:r>
        <w:r w:rsidRPr="00FD2A9A" w:rsidDel="008C2F6F">
          <w:rPr>
            <w:sz w:val="20"/>
            <w:lang w:val="en-GB"/>
          </w:rPr>
          <w:delText>c</w:delText>
        </w:r>
        <w:r w:rsidR="005639D6" w:rsidDel="008C2F6F">
          <w:rPr>
            <w:sz w:val="20"/>
            <w:lang w:val="en-GB"/>
          </w:rPr>
          <w:delText>x</w:delText>
        </w:r>
        <w:r w:rsidRPr="00FD2A9A" w:rsidDel="008C2F6F">
          <w:rPr>
            <w:bCs/>
            <w:sz w:val="20"/>
            <w:lang w:val="en-GB"/>
          </w:rPr>
          <w:delText> ][ </w:delText>
        </w:r>
        <w:r w:rsidRPr="00FD2A9A" w:rsidDel="008C2F6F">
          <w:rPr>
            <w:sz w:val="20"/>
            <w:lang w:val="en-GB"/>
          </w:rPr>
          <w:delText>c</w:delText>
        </w:r>
        <w:r w:rsidR="005639D6" w:rsidDel="008C2F6F">
          <w:rPr>
            <w:sz w:val="20"/>
            <w:lang w:val="en-GB"/>
          </w:rPr>
          <w:delText>y</w:delText>
        </w:r>
        <w:r w:rsidRPr="00FD2A9A" w:rsidDel="008C2F6F">
          <w:rPr>
            <w:bCs/>
            <w:sz w:val="20"/>
            <w:lang w:val="en-GB"/>
          </w:rPr>
          <w:delText> </w:delText>
        </w:r>
        <w:r w:rsidRPr="00FD2A9A" w:rsidDel="008C2F6F">
          <w:rPr>
            <w:sz w:val="20"/>
            <w:lang w:val="en-GB"/>
          </w:rPr>
          <w:delText xml:space="preserve">] specifies a filter coefficient or an element of a cross-correlation matrix between the original and the </w:delText>
        </w:r>
        <w:r w:rsidR="005639D6" w:rsidDel="008C2F6F">
          <w:rPr>
            <w:sz w:val="20"/>
            <w:lang w:val="en-GB"/>
          </w:rPr>
          <w:delText>output</w:delText>
        </w:r>
        <w:r w:rsidR="005639D6" w:rsidRPr="00FD2A9A" w:rsidDel="008C2F6F">
          <w:rPr>
            <w:sz w:val="20"/>
            <w:lang w:val="en-GB"/>
          </w:rPr>
          <w:delText xml:space="preserve"> </w:delText>
        </w:r>
        <w:r w:rsidRPr="00FD2A9A" w:rsidDel="008C2F6F">
          <w:rPr>
            <w:sz w:val="20"/>
            <w:lang w:val="en-GB"/>
          </w:rPr>
          <w:delText xml:space="preserve">signal with 16-bit precision. </w:delText>
        </w:r>
        <w:r w:rsidR="005639D6" w:rsidRPr="00BC0CF9" w:rsidDel="008C2F6F">
          <w:rPr>
            <w:sz w:val="20"/>
            <w:highlight w:val="yellow"/>
            <w:lang w:val="en-GB"/>
          </w:rPr>
          <w:delText xml:space="preserve">[Ed. </w:delText>
        </w:r>
        <w:r w:rsidR="005639D6" w:rsidRPr="005639D6" w:rsidDel="008C2F6F">
          <w:rPr>
            <w:sz w:val="20"/>
            <w:highlight w:val="yellow"/>
            <w:lang w:val="en-GB"/>
          </w:rPr>
          <w:delText xml:space="preserve">(GJS): </w:delText>
        </w:r>
        <w:r w:rsidR="005639D6" w:rsidRPr="00BC0CF9" w:rsidDel="008C2F6F">
          <w:rPr>
            <w:sz w:val="20"/>
            <w:highlight w:val="yellow"/>
            <w:lang w:val="en-GB"/>
          </w:rPr>
          <w:delText>Does the “16-bit precision” description apply only to the cross-correlation matrix case or also to the filter coefficient cases?]</w:delText>
        </w:r>
        <w:r w:rsidR="005639D6" w:rsidDel="008C2F6F">
          <w:rPr>
            <w:sz w:val="20"/>
            <w:lang w:val="en-GB"/>
          </w:rPr>
          <w:delText xml:space="preserve"> </w:delText>
        </w:r>
        <w:r w:rsidRPr="00FD2A9A" w:rsidDel="008C2F6F">
          <w:rPr>
            <w:sz w:val="20"/>
            <w:lang w:val="en-GB"/>
          </w:rPr>
          <w:delText>The value of filter_hint_value[</w:delText>
        </w:r>
        <w:r w:rsidRPr="00FD2A9A" w:rsidDel="008C2F6F">
          <w:rPr>
            <w:bCs/>
            <w:sz w:val="20"/>
            <w:lang w:val="en-GB"/>
          </w:rPr>
          <w:delText> cIdx ][ </w:delText>
        </w:r>
        <w:r w:rsidRPr="00FD2A9A" w:rsidDel="008C2F6F">
          <w:rPr>
            <w:sz w:val="20"/>
            <w:lang w:val="en-GB"/>
          </w:rPr>
          <w:delText>cy</w:delText>
        </w:r>
        <w:r w:rsidRPr="00FD2A9A" w:rsidDel="008C2F6F">
          <w:rPr>
            <w:bCs/>
            <w:sz w:val="20"/>
            <w:lang w:val="en-GB"/>
          </w:rPr>
          <w:delText> ][ </w:delText>
        </w:r>
        <w:r w:rsidRPr="00FD2A9A" w:rsidDel="008C2F6F">
          <w:rPr>
            <w:sz w:val="20"/>
            <w:lang w:val="en-GB"/>
          </w:rPr>
          <w:delText>cx</w:delText>
        </w:r>
        <w:r w:rsidRPr="00FD2A9A" w:rsidDel="008C2F6F">
          <w:rPr>
            <w:bCs/>
            <w:sz w:val="20"/>
            <w:lang w:val="en-GB"/>
          </w:rPr>
          <w:delText> </w:delText>
        </w:r>
        <w:r w:rsidRPr="00FD2A9A" w:rsidDel="008C2F6F">
          <w:rPr>
            <w:sz w:val="20"/>
            <w:lang w:val="en-GB"/>
          </w:rPr>
          <w:delText>] shall be in the range of −2</w:delText>
        </w:r>
        <w:r w:rsidRPr="00FD2A9A" w:rsidDel="008C2F6F">
          <w:rPr>
            <w:sz w:val="20"/>
            <w:vertAlign w:val="superscript"/>
            <w:lang w:val="en-GB"/>
          </w:rPr>
          <w:delText>31</w:delText>
        </w:r>
        <w:r w:rsidRPr="00FD2A9A" w:rsidDel="008C2F6F">
          <w:rPr>
            <w:bCs/>
            <w:sz w:val="20"/>
            <w:lang w:val="en-GB"/>
          </w:rPr>
          <w:delText> </w:delText>
        </w:r>
        <w:r w:rsidRPr="00FD2A9A" w:rsidDel="008C2F6F">
          <w:rPr>
            <w:sz w:val="20"/>
            <w:lang w:val="en-GB"/>
          </w:rPr>
          <w:delText>+</w:delText>
        </w:r>
        <w:r w:rsidRPr="00FD2A9A" w:rsidDel="008C2F6F">
          <w:rPr>
            <w:bCs/>
            <w:sz w:val="20"/>
            <w:lang w:val="en-GB"/>
          </w:rPr>
          <w:delText> </w:delText>
        </w:r>
        <w:r w:rsidRPr="00FD2A9A" w:rsidDel="008C2F6F">
          <w:rPr>
            <w:sz w:val="20"/>
            <w:lang w:val="en-GB"/>
          </w:rPr>
          <w:delText>1 to 2</w:delText>
        </w:r>
        <w:r w:rsidRPr="00FD2A9A" w:rsidDel="008C2F6F">
          <w:rPr>
            <w:sz w:val="20"/>
            <w:vertAlign w:val="superscript"/>
            <w:lang w:val="en-GB"/>
          </w:rPr>
          <w:delText>31</w:delText>
        </w:r>
        <w:r w:rsidRPr="00FD2A9A" w:rsidDel="008C2F6F">
          <w:rPr>
            <w:bCs/>
            <w:sz w:val="20"/>
            <w:lang w:val="en-GB"/>
          </w:rPr>
          <w:delText> − </w:delText>
        </w:r>
        <w:r w:rsidRPr="00FD2A9A" w:rsidDel="008C2F6F">
          <w:rPr>
            <w:sz w:val="20"/>
            <w:lang w:val="en-GB"/>
          </w:rPr>
          <w:delText xml:space="preserve">1, inclusive. </w:delText>
        </w:r>
        <w:r w:rsidR="005639D6" w:rsidRPr="00BC0CF9" w:rsidDel="008C2F6F">
          <w:rPr>
            <w:sz w:val="20"/>
            <w:highlight w:val="yellow"/>
            <w:lang w:val="en-GB"/>
          </w:rPr>
          <w:delText xml:space="preserve">[Ed. (GJS) Why does this have a 32-bit range if it has “16-bit precision”? (YK) </w:delText>
        </w:r>
        <w:r w:rsidR="005639D6" w:rsidDel="008C2F6F">
          <w:rPr>
            <w:sz w:val="20"/>
            <w:highlight w:val="yellow"/>
            <w:lang w:val="en-GB"/>
          </w:rPr>
          <w:delText xml:space="preserve">Per the current value range, it seems that </w:delText>
        </w:r>
        <w:r w:rsidR="00484CD2" w:rsidDel="008C2F6F">
          <w:rPr>
            <w:sz w:val="20"/>
            <w:highlight w:val="yellow"/>
            <w:lang w:val="en-GB"/>
          </w:rPr>
          <w:delText xml:space="preserve">it should be </w:delText>
        </w:r>
        <w:r w:rsidR="005639D6" w:rsidRPr="00BC0CF9" w:rsidDel="008C2F6F">
          <w:rPr>
            <w:sz w:val="20"/>
            <w:highlight w:val="yellow"/>
            <w:lang w:val="en-GB"/>
          </w:rPr>
          <w:delText>32-bit precision</w:delText>
        </w:r>
        <w:r w:rsidR="00484CD2" w:rsidDel="008C2F6F">
          <w:rPr>
            <w:sz w:val="20"/>
            <w:highlight w:val="yellow"/>
            <w:lang w:val="en-GB"/>
          </w:rPr>
          <w:delText xml:space="preserve"> rather than 16</w:delText>
        </w:r>
        <w:r w:rsidR="00484CD2" w:rsidRPr="00BC0CF9" w:rsidDel="008C2F6F">
          <w:rPr>
            <w:sz w:val="20"/>
            <w:highlight w:val="yellow"/>
            <w:lang w:val="en-GB"/>
          </w:rPr>
          <w:delText>-bit precision</w:delText>
        </w:r>
        <w:r w:rsidR="00484CD2" w:rsidDel="008C2F6F">
          <w:rPr>
            <w:sz w:val="20"/>
            <w:highlight w:val="yellow"/>
            <w:lang w:val="en-GB"/>
          </w:rPr>
          <w:delText xml:space="preserve">. However, even assuming the </w:delText>
        </w:r>
        <w:r w:rsidR="00484CD2" w:rsidRPr="00BC0CF9" w:rsidDel="008C2F6F">
          <w:rPr>
            <w:sz w:val="20"/>
            <w:highlight w:val="yellow"/>
            <w:lang w:val="en-GB"/>
          </w:rPr>
          <w:delText>32-bit precision</w:delText>
        </w:r>
        <w:r w:rsidR="005639D6" w:rsidRPr="00BC0CF9" w:rsidDel="008C2F6F">
          <w:rPr>
            <w:sz w:val="20"/>
            <w:highlight w:val="yellow"/>
            <w:lang w:val="en-GB"/>
          </w:rPr>
          <w:delText xml:space="preserve">, </w:delText>
        </w:r>
        <w:r w:rsidR="005639D6" w:rsidDel="008C2F6F">
          <w:rPr>
            <w:sz w:val="20"/>
            <w:highlight w:val="yellow"/>
            <w:lang w:val="en-GB"/>
          </w:rPr>
          <w:delText>according to the current value range</w:delText>
        </w:r>
        <w:r w:rsidR="00484CD2" w:rsidDel="008C2F6F">
          <w:rPr>
            <w:sz w:val="20"/>
            <w:highlight w:val="yellow"/>
            <w:lang w:val="en-GB"/>
          </w:rPr>
          <w:delText xml:space="preserve"> of </w:delText>
        </w:r>
        <w:r w:rsidR="00484CD2" w:rsidRPr="00484CD2" w:rsidDel="008C2F6F">
          <w:rPr>
            <w:sz w:val="20"/>
            <w:highlight w:val="yellow"/>
            <w:lang w:val="en-GB"/>
          </w:rPr>
          <w:delText>−2</w:delText>
        </w:r>
        <w:r w:rsidR="00484CD2" w:rsidRPr="00484CD2" w:rsidDel="008C2F6F">
          <w:rPr>
            <w:sz w:val="20"/>
            <w:highlight w:val="yellow"/>
            <w:vertAlign w:val="superscript"/>
            <w:lang w:val="en-GB"/>
          </w:rPr>
          <w:delText>31</w:delText>
        </w:r>
        <w:r w:rsidR="00484CD2" w:rsidRPr="00484CD2" w:rsidDel="008C2F6F">
          <w:rPr>
            <w:bCs/>
            <w:sz w:val="20"/>
            <w:highlight w:val="yellow"/>
            <w:lang w:val="en-GB"/>
          </w:rPr>
          <w:delText> </w:delText>
        </w:r>
        <w:r w:rsidR="00484CD2" w:rsidRPr="00484CD2" w:rsidDel="008C2F6F">
          <w:rPr>
            <w:sz w:val="20"/>
            <w:highlight w:val="yellow"/>
            <w:lang w:val="en-GB"/>
          </w:rPr>
          <w:delText>+</w:delText>
        </w:r>
        <w:r w:rsidR="00484CD2" w:rsidRPr="00484CD2" w:rsidDel="008C2F6F">
          <w:rPr>
            <w:bCs/>
            <w:sz w:val="20"/>
            <w:highlight w:val="yellow"/>
            <w:lang w:val="en-GB"/>
          </w:rPr>
          <w:delText> </w:delText>
        </w:r>
        <w:r w:rsidR="00484CD2" w:rsidRPr="00484CD2" w:rsidDel="008C2F6F">
          <w:rPr>
            <w:sz w:val="20"/>
            <w:highlight w:val="yellow"/>
            <w:lang w:val="en-GB"/>
          </w:rPr>
          <w:delText>1 to 2</w:delText>
        </w:r>
        <w:r w:rsidR="00484CD2" w:rsidRPr="00484CD2" w:rsidDel="008C2F6F">
          <w:rPr>
            <w:sz w:val="20"/>
            <w:highlight w:val="yellow"/>
            <w:vertAlign w:val="superscript"/>
            <w:lang w:val="en-GB"/>
          </w:rPr>
          <w:delText>31</w:delText>
        </w:r>
        <w:r w:rsidR="00484CD2" w:rsidRPr="00484CD2" w:rsidDel="008C2F6F">
          <w:rPr>
            <w:bCs/>
            <w:sz w:val="20"/>
            <w:highlight w:val="yellow"/>
            <w:lang w:val="en-GB"/>
          </w:rPr>
          <w:delText> − </w:delText>
        </w:r>
        <w:r w:rsidR="00484CD2" w:rsidRPr="00484CD2" w:rsidDel="008C2F6F">
          <w:rPr>
            <w:sz w:val="20"/>
            <w:highlight w:val="yellow"/>
            <w:lang w:val="en-GB"/>
          </w:rPr>
          <w:delText>1, inclusive</w:delText>
        </w:r>
        <w:r w:rsidR="00484CD2" w:rsidDel="008C2F6F">
          <w:rPr>
            <w:sz w:val="20"/>
            <w:highlight w:val="yellow"/>
            <w:lang w:val="en-GB"/>
          </w:rPr>
          <w:delText>,</w:delText>
        </w:r>
        <w:r w:rsidR="005639D6" w:rsidDel="008C2F6F">
          <w:rPr>
            <w:sz w:val="20"/>
            <w:highlight w:val="yellow"/>
            <w:lang w:val="en-GB"/>
          </w:rPr>
          <w:delText xml:space="preserve"> </w:delText>
        </w:r>
        <w:r w:rsidR="005639D6" w:rsidRPr="00BC0CF9" w:rsidDel="008C2F6F">
          <w:rPr>
            <w:sz w:val="20"/>
            <w:highlight w:val="yellow"/>
            <w:lang w:val="en-GB"/>
          </w:rPr>
          <w:delText xml:space="preserve">the value range after normalization </w:delText>
        </w:r>
        <w:r w:rsidR="00484CD2" w:rsidDel="008C2F6F">
          <w:rPr>
            <w:sz w:val="20"/>
            <w:highlight w:val="yellow"/>
            <w:lang w:val="en-GB"/>
          </w:rPr>
          <w:delText xml:space="preserve">(i.e., </w:delText>
        </w:r>
        <w:r w:rsidR="00484CD2" w:rsidRPr="00BC0CF9" w:rsidDel="008C2F6F">
          <w:rPr>
            <w:sz w:val="20"/>
            <w:highlight w:val="yellow"/>
            <w:lang w:val="en-GB"/>
          </w:rPr>
          <w:delText>division</w:delText>
        </w:r>
        <w:r w:rsidR="00484CD2" w:rsidDel="008C2F6F">
          <w:rPr>
            <w:sz w:val="20"/>
            <w:highlight w:val="yellow"/>
            <w:lang w:val="en-GB"/>
          </w:rPr>
          <w:delText xml:space="preserve"> by </w:delText>
        </w:r>
        <w:r w:rsidR="00484CD2" w:rsidRPr="002F6240" w:rsidDel="008C2F6F">
          <w:rPr>
            <w:sz w:val="20"/>
            <w:highlight w:val="yellow"/>
            <w:lang w:val="en-GB"/>
          </w:rPr>
          <w:delText>2</w:delText>
        </w:r>
        <w:r w:rsidR="00484CD2" w:rsidRPr="002F6240" w:rsidDel="008C2F6F">
          <w:rPr>
            <w:sz w:val="20"/>
            <w:highlight w:val="yellow"/>
            <w:vertAlign w:val="superscript"/>
            <w:lang w:val="en-GB"/>
          </w:rPr>
          <w:delText>3</w:delText>
        </w:r>
        <w:r w:rsidR="00484CD2" w:rsidDel="008C2F6F">
          <w:rPr>
            <w:sz w:val="20"/>
            <w:highlight w:val="yellow"/>
            <w:vertAlign w:val="superscript"/>
            <w:lang w:val="en-GB"/>
          </w:rPr>
          <w:delText>2</w:delText>
        </w:r>
        <w:r w:rsidR="00484CD2" w:rsidDel="008C2F6F">
          <w:rPr>
            <w:sz w:val="20"/>
            <w:highlight w:val="yellow"/>
            <w:lang w:val="en-GB"/>
          </w:rPr>
          <w:delText xml:space="preserve">) </w:delText>
        </w:r>
        <w:r w:rsidR="005639D6" w:rsidRPr="00BC0CF9" w:rsidDel="008C2F6F">
          <w:rPr>
            <w:sz w:val="20"/>
            <w:highlight w:val="yellow"/>
            <w:lang w:val="en-GB"/>
          </w:rPr>
          <w:delText xml:space="preserve">would be </w:delText>
        </w:r>
        <w:r w:rsidR="00484CD2" w:rsidDel="008C2F6F">
          <w:rPr>
            <w:sz w:val="20"/>
            <w:highlight w:val="yellow"/>
            <w:lang w:val="en-GB"/>
          </w:rPr>
          <w:delText>(</w:delText>
        </w:r>
        <w:r w:rsidR="005639D6" w:rsidRPr="00BC0CF9" w:rsidDel="008C2F6F">
          <w:rPr>
            <w:sz w:val="20"/>
            <w:highlight w:val="yellow"/>
            <w:lang w:val="en-GB"/>
          </w:rPr>
          <w:delText>−0</w:delText>
        </w:r>
        <w:r w:rsidR="00484CD2" w:rsidDel="008C2F6F">
          <w:rPr>
            <w:sz w:val="20"/>
            <w:highlight w:val="yellow"/>
            <w:lang w:val="en-GB"/>
          </w:rPr>
          <w:delText>.5</w:delText>
        </w:r>
        <w:r w:rsidR="005639D6" w:rsidRPr="00BC0CF9" w:rsidDel="008C2F6F">
          <w:rPr>
            <w:sz w:val="20"/>
            <w:highlight w:val="yellow"/>
            <w:lang w:val="en-GB"/>
          </w:rPr>
          <w:delText xml:space="preserve">, </w:delText>
        </w:r>
        <w:r w:rsidR="00484CD2" w:rsidDel="008C2F6F">
          <w:rPr>
            <w:sz w:val="20"/>
            <w:highlight w:val="yellow"/>
            <w:lang w:val="en-GB"/>
          </w:rPr>
          <w:delText>0.5</w:delText>
        </w:r>
        <w:r w:rsidR="005639D6" w:rsidRPr="00BC0CF9" w:rsidDel="008C2F6F">
          <w:rPr>
            <w:sz w:val="20"/>
            <w:highlight w:val="yellow"/>
            <w:lang w:val="en-GB"/>
          </w:rPr>
          <w:delText>), not [−</w:delText>
        </w:r>
        <w:r w:rsidR="00484CD2" w:rsidDel="008C2F6F">
          <w:rPr>
            <w:sz w:val="20"/>
            <w:highlight w:val="yellow"/>
            <w:lang w:val="en-GB"/>
          </w:rPr>
          <w:delText>0.5</w:delText>
        </w:r>
        <w:r w:rsidR="005639D6" w:rsidRPr="00BC0CF9" w:rsidDel="008C2F6F">
          <w:rPr>
            <w:sz w:val="20"/>
            <w:highlight w:val="yellow"/>
            <w:lang w:val="en-GB"/>
          </w:rPr>
          <w:delText xml:space="preserve">, </w:delText>
        </w:r>
        <w:r w:rsidR="00484CD2" w:rsidDel="008C2F6F">
          <w:rPr>
            <w:sz w:val="20"/>
            <w:highlight w:val="yellow"/>
            <w:lang w:val="en-GB"/>
          </w:rPr>
          <w:delText>0.5</w:delText>
        </w:r>
        <w:r w:rsidR="005639D6" w:rsidRPr="00BC0CF9" w:rsidDel="008C2F6F">
          <w:rPr>
            <w:sz w:val="20"/>
            <w:highlight w:val="yellow"/>
            <w:lang w:val="en-GB"/>
          </w:rPr>
          <w:delText>]</w:delText>
        </w:r>
        <w:r w:rsidR="00484CD2" w:rsidDel="008C2F6F">
          <w:rPr>
            <w:sz w:val="20"/>
            <w:highlight w:val="yellow"/>
            <w:lang w:val="en-GB"/>
          </w:rPr>
          <w:delText>. I</w:delText>
        </w:r>
        <w:r w:rsidR="005639D6" w:rsidRPr="00BC0CF9" w:rsidDel="008C2F6F">
          <w:rPr>
            <w:sz w:val="20"/>
            <w:highlight w:val="yellow"/>
            <w:lang w:val="en-GB"/>
          </w:rPr>
          <w:delText>s that the design intent?]</w:delText>
        </w:r>
        <w:r w:rsidR="005639D6" w:rsidDel="008C2F6F">
          <w:rPr>
            <w:sz w:val="20"/>
            <w:lang w:val="en-GB"/>
          </w:rPr>
          <w:delText xml:space="preserve"> </w:delText>
        </w:r>
        <w:r w:rsidRPr="00FD2A9A" w:rsidDel="008C2F6F">
          <w:rPr>
            <w:sz w:val="20"/>
            <w:lang w:val="en-GB"/>
          </w:rPr>
          <w:delText>cIdx specifies the related colour component, c</w:delText>
        </w:r>
        <w:r w:rsidR="005B0B2A" w:rsidDel="008C2F6F">
          <w:rPr>
            <w:sz w:val="20"/>
            <w:lang w:val="en-GB"/>
          </w:rPr>
          <w:delText>x</w:delText>
        </w:r>
        <w:r w:rsidRPr="00FD2A9A" w:rsidDel="008C2F6F">
          <w:rPr>
            <w:sz w:val="20"/>
            <w:lang w:val="en-GB"/>
          </w:rPr>
          <w:delText xml:space="preserve"> represents a counter in vertical direction and c</w:delText>
        </w:r>
        <w:r w:rsidR="005B0B2A" w:rsidDel="008C2F6F">
          <w:rPr>
            <w:sz w:val="20"/>
            <w:lang w:val="en-GB"/>
          </w:rPr>
          <w:delText>y</w:delText>
        </w:r>
        <w:r w:rsidRPr="00FD2A9A" w:rsidDel="008C2F6F">
          <w:rPr>
            <w:sz w:val="20"/>
            <w:lang w:val="en-GB"/>
          </w:rPr>
          <w:delText xml:space="preserve"> represents a counter in horizontal direction.</w:delText>
        </w:r>
      </w:del>
    </w:p>
    <w:p w14:paraId="32ABA9CD" w14:textId="39ACE172" w:rsidR="005B0B2A" w:rsidDel="008C2F6F" w:rsidRDefault="005B0B2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94" w:author="Ye-Kui Wang (yk0)" w:date="2023-07-13T21:19:00Z"/>
          <w:sz w:val="20"/>
          <w:lang w:val="en-GB"/>
        </w:rPr>
      </w:pPr>
      <w:del w:id="1095" w:author="Ye-Kui Wang (yk0)" w:date="2023-07-13T21:19:00Z">
        <w:r w:rsidRPr="005B0B2A" w:rsidDel="008C2F6F">
          <w:rPr>
            <w:sz w:val="20"/>
            <w:lang w:val="en-GB"/>
          </w:rPr>
          <w:delText>When filter_hint_type is equal to 1, filter_hint_size_y shall be equal to 2.</w:delText>
        </w:r>
      </w:del>
    </w:p>
    <w:p w14:paraId="1EAF6ADD" w14:textId="2C72F784"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96" w:author="Ye-Kui Wang (yk0)" w:date="2023-07-13T21:19:00Z"/>
          <w:sz w:val="20"/>
          <w:lang w:val="en-GB"/>
        </w:rPr>
      </w:pPr>
      <w:del w:id="1097" w:author="Ye-Kui Wang (yk0)" w:date="2023-07-13T21:19:00Z">
        <w:r w:rsidRPr="00FD2A9A" w:rsidDel="008C2F6F">
          <w:rPr>
            <w:sz w:val="20"/>
            <w:lang w:val="en-GB"/>
          </w:rPr>
          <w:delText>Depending on the value of filter_hint_type, the following applies:</w:delText>
        </w:r>
      </w:del>
    </w:p>
    <w:p w14:paraId="4AA3697D" w14:textId="2275ADBD"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del w:id="1098" w:author="Ye-Kui Wang (yk0)" w:date="2023-07-13T21:19:00Z"/>
          <w:sz w:val="20"/>
          <w:lang w:val="en-GB"/>
        </w:rPr>
      </w:pPr>
      <w:del w:id="1099" w:author="Ye-Kui Wang (yk0)" w:date="2023-07-13T21:19:00Z">
        <w:r w:rsidRPr="00FD2A9A" w:rsidDel="008C2F6F">
          <w:rPr>
            <w:sz w:val="20"/>
            <w:lang w:val="en-GB"/>
          </w:rPr>
          <w:delText>–</w:delText>
        </w:r>
        <w:r w:rsidRPr="00FD2A9A" w:rsidDel="008C2F6F">
          <w:rPr>
            <w:sz w:val="20"/>
            <w:lang w:val="en-GB"/>
          </w:rPr>
          <w:tab/>
          <w:delText xml:space="preserve">If filter_hint_type is equal to 0, the coefficients of a </w:delText>
        </w:r>
        <w:r w:rsidR="005B0B2A" w:rsidDel="008C2F6F">
          <w:rPr>
            <w:sz w:val="20"/>
            <w:lang w:val="en-GB"/>
          </w:rPr>
          <w:delText>two</w:delText>
        </w:r>
        <w:r w:rsidRPr="00FD2A9A" w:rsidDel="008C2F6F">
          <w:rPr>
            <w:sz w:val="20"/>
            <w:lang w:val="en-GB"/>
          </w:rPr>
          <w:delText xml:space="preserve">-dimensional </w:delText>
        </w:r>
        <w:r w:rsidRPr="00FD2A9A" w:rsidDel="008C2F6F">
          <w:rPr>
            <w:noProof/>
            <w:sz w:val="20"/>
            <w:lang w:val="en-GB"/>
          </w:rPr>
          <w:delText>finite impulse response</w:delText>
        </w:r>
        <w:r w:rsidRPr="00FD2A9A" w:rsidDel="008C2F6F">
          <w:rPr>
            <w:sz w:val="20"/>
            <w:lang w:val="en-GB"/>
          </w:rPr>
          <w:delText xml:space="preserve"> (FIR) filter with the size of filter_hint_size_</w:delText>
        </w:r>
        <w:r w:rsidR="00FE405C" w:rsidDel="008C2F6F">
          <w:rPr>
            <w:sz w:val="20"/>
            <w:lang w:val="en-GB"/>
          </w:rPr>
          <w:delText>x</w:delText>
        </w:r>
        <w:r w:rsidRPr="00FD2A9A" w:rsidDel="008C2F6F">
          <w:rPr>
            <w:sz w:val="20"/>
            <w:lang w:val="en-GB"/>
          </w:rPr>
          <w:delText> * filter_hint_size_</w:delText>
        </w:r>
        <w:r w:rsidR="00FE405C" w:rsidDel="008C2F6F">
          <w:rPr>
            <w:sz w:val="20"/>
            <w:lang w:val="en-GB"/>
          </w:rPr>
          <w:delText>y</w:delText>
        </w:r>
        <w:r w:rsidRPr="00FD2A9A" w:rsidDel="008C2F6F">
          <w:rPr>
            <w:sz w:val="20"/>
            <w:lang w:val="en-GB"/>
          </w:rPr>
          <w:delText xml:space="preserve"> are </w:delText>
        </w:r>
        <w:r w:rsidR="00FE405C" w:rsidDel="008C2F6F">
          <w:rPr>
            <w:sz w:val="20"/>
            <w:lang w:val="en-GB"/>
          </w:rPr>
          <w:delText>provided</w:delText>
        </w:r>
        <w:r w:rsidRPr="00FD2A9A" w:rsidDel="008C2F6F">
          <w:rPr>
            <w:sz w:val="20"/>
            <w:lang w:val="en-GB"/>
          </w:rPr>
          <w:delText>.</w:delText>
        </w:r>
        <w:r w:rsidR="00FE405C" w:rsidDel="008C2F6F">
          <w:rPr>
            <w:sz w:val="20"/>
            <w:lang w:val="en-GB"/>
          </w:rPr>
          <w:delText xml:space="preserve"> </w:delText>
        </w:r>
        <w:r w:rsidR="00FE405C" w:rsidRPr="00BC0CF9" w:rsidDel="008C2F6F">
          <w:rPr>
            <w:sz w:val="20"/>
            <w:highlight w:val="yellow"/>
            <w:lang w:val="en-GB"/>
          </w:rPr>
          <w:delText xml:space="preserve">[Ed. </w:delText>
        </w:r>
        <w:r w:rsidR="00FE405C" w:rsidRPr="00FE405C" w:rsidDel="008C2F6F">
          <w:rPr>
            <w:sz w:val="20"/>
            <w:highlight w:val="yellow"/>
            <w:lang w:val="en-GB"/>
          </w:rPr>
          <w:delText xml:space="preserve">(GJS): </w:delText>
        </w:r>
        <w:r w:rsidR="00FE405C" w:rsidRPr="00BC0CF9" w:rsidDel="008C2F6F">
          <w:rPr>
            <w:sz w:val="20"/>
            <w:highlight w:val="yellow"/>
            <w:lang w:val="en-GB"/>
          </w:rPr>
          <w:delText>Does the decoder normalize the filter tap values in this case – i.e., should the decoder divide by the sum of the filter tap values? Does the 16-bit precision description apply to this case also? Is it implied that if the width and height of the filter are odd, the middle tap corresponds to the position of an input sample? If the width or height of the filter is even, are the output positions shifted in their location relative to the input positions? Does it make sense for the width or height to be an even number? Overall, what is the decoder expected to do with the provided filter tap values? How is the decoder supposed to apply the filter, including at the boundaries of the output picture (e.g., clipping of the array indices to keep them within the boundaries of the cropped output picture)?]</w:delText>
        </w:r>
      </w:del>
    </w:p>
    <w:p w14:paraId="7A12CC01" w14:textId="5851568E"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del w:id="1100" w:author="Ye-Kui Wang (yk0)" w:date="2023-07-13T21:19:00Z"/>
          <w:sz w:val="20"/>
          <w:lang w:val="en-GB"/>
        </w:rPr>
      </w:pPr>
      <w:del w:id="1101" w:author="Ye-Kui Wang (yk0)" w:date="2023-07-13T21:19:00Z">
        <w:r w:rsidRPr="00FD2A9A" w:rsidDel="008C2F6F">
          <w:rPr>
            <w:sz w:val="20"/>
            <w:lang w:val="en-GB"/>
          </w:rPr>
          <w:delText>–</w:delText>
        </w:r>
        <w:r w:rsidRPr="00FD2A9A" w:rsidDel="008C2F6F">
          <w:rPr>
            <w:sz w:val="20"/>
            <w:lang w:val="en-GB"/>
          </w:rPr>
          <w:tab/>
          <w:delText xml:space="preserve">Otherwise, if filter_hint_type is equal to 1, the filter coefficients of two </w:delText>
        </w:r>
        <w:r w:rsidR="00FE405C" w:rsidDel="008C2F6F">
          <w:rPr>
            <w:sz w:val="20"/>
            <w:lang w:val="en-GB"/>
          </w:rPr>
          <w:delText>one</w:delText>
        </w:r>
        <w:r w:rsidRPr="00FD2A9A" w:rsidDel="008C2F6F">
          <w:rPr>
            <w:sz w:val="20"/>
            <w:lang w:val="en-GB"/>
          </w:rPr>
          <w:delText xml:space="preserve">-dimensional FIR filters are </w:delText>
        </w:r>
        <w:r w:rsidR="00FE405C" w:rsidRPr="00FE405C" w:rsidDel="008C2F6F">
          <w:rPr>
            <w:sz w:val="20"/>
            <w:lang w:val="en-GB"/>
          </w:rPr>
          <w:delText>provided</w:delText>
        </w:r>
        <w:r w:rsidRPr="00FD2A9A" w:rsidDel="008C2F6F">
          <w:rPr>
            <w:sz w:val="20"/>
            <w:lang w:val="en-GB"/>
          </w:rPr>
          <w:delText xml:space="preserve">. In this case, </w:delText>
        </w:r>
        <w:r w:rsidR="00F546A4" w:rsidDel="008C2F6F">
          <w:rPr>
            <w:sz w:val="20"/>
            <w:lang w:val="en-GB"/>
          </w:rPr>
          <w:delText>t</w:delText>
        </w:r>
        <w:r w:rsidRPr="00FD2A9A" w:rsidDel="008C2F6F">
          <w:rPr>
            <w:sz w:val="20"/>
            <w:lang w:val="en-GB"/>
          </w:rPr>
          <w:delText xml:space="preserve">he index cy equal to 0 specifies the filter coefficients of the horizontal filter and cy equal to 1 specifies the filter coefficients of the vertical filter. In the </w:delText>
        </w:r>
        <w:r w:rsidR="00F546A4" w:rsidDel="008C2F6F">
          <w:rPr>
            <w:sz w:val="20"/>
            <w:lang w:val="en-GB"/>
          </w:rPr>
          <w:delText xml:space="preserve">indicated </w:delText>
        </w:r>
        <w:r w:rsidRPr="00FD2A9A" w:rsidDel="008C2F6F">
          <w:rPr>
            <w:sz w:val="20"/>
            <w:lang w:val="en-GB"/>
          </w:rPr>
          <w:delText>filtering process, the horizontal filter is applied first and the result is filtered by the vertical filter.</w:delText>
        </w:r>
        <w:r w:rsidR="00F546A4" w:rsidDel="008C2F6F">
          <w:rPr>
            <w:sz w:val="20"/>
            <w:lang w:val="en-GB"/>
          </w:rPr>
          <w:delText xml:space="preserve"> </w:delText>
        </w:r>
        <w:r w:rsidR="00F546A4" w:rsidRPr="00BC0CF9" w:rsidDel="008C2F6F">
          <w:rPr>
            <w:sz w:val="20"/>
            <w:highlight w:val="yellow"/>
            <w:lang w:val="en-GB"/>
          </w:rPr>
          <w:delText xml:space="preserve">[Ed. </w:delText>
        </w:r>
        <w:r w:rsidR="00F546A4" w:rsidRPr="00F546A4" w:rsidDel="008C2F6F">
          <w:rPr>
            <w:sz w:val="20"/>
            <w:highlight w:val="yellow"/>
            <w:lang w:val="en-GB"/>
          </w:rPr>
          <w:delText xml:space="preserve">(GJS): </w:delText>
        </w:r>
        <w:r w:rsidR="00F546A4" w:rsidRPr="00BC0CF9" w:rsidDel="008C2F6F">
          <w:rPr>
            <w:sz w:val="20"/>
            <w:highlight w:val="yellow"/>
            <w:lang w:val="en-GB"/>
          </w:rPr>
          <w:delText>Again, there are similar issues of clarification as for the case with filter_hint_type equal to 1. Also, why should it matter whether the horizontal filter or the vertical filter is applied first? Is integer rounding expected to be applied between the two filtering operations?]</w:delText>
        </w:r>
      </w:del>
    </w:p>
    <w:p w14:paraId="3E293C46" w14:textId="40E7C6FB"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del w:id="1102" w:author="Ye-Kui Wang (yk0)" w:date="2023-07-13T21:19:00Z"/>
          <w:sz w:val="20"/>
          <w:lang w:val="en-GB"/>
        </w:rPr>
      </w:pPr>
      <w:del w:id="1103" w:author="Ye-Kui Wang (yk0)" w:date="2023-07-13T21:19:00Z">
        <w:r w:rsidRPr="00FD2A9A" w:rsidDel="008C2F6F">
          <w:rPr>
            <w:sz w:val="20"/>
            <w:lang w:val="en-GB"/>
          </w:rPr>
          <w:delText>–</w:delText>
        </w:r>
        <w:r w:rsidRPr="00FD2A9A" w:rsidDel="008C2F6F">
          <w:rPr>
            <w:sz w:val="20"/>
            <w:lang w:val="en-GB"/>
          </w:rPr>
          <w:tab/>
          <w:delText>Otherwise (filter_hint_type is equal to 2), the hint</w:delText>
        </w:r>
        <w:r w:rsidR="00F546A4" w:rsidDel="008C2F6F">
          <w:rPr>
            <w:sz w:val="20"/>
            <w:lang w:val="en-GB"/>
          </w:rPr>
          <w:delText xml:space="preserve"> value</w:delText>
        </w:r>
        <w:r w:rsidRPr="00FD2A9A" w:rsidDel="008C2F6F">
          <w:rPr>
            <w:sz w:val="20"/>
            <w:lang w:val="en-GB"/>
          </w:rPr>
          <w:delText xml:space="preserve">s specify a cross-correlation matrix between the original signal s and the </w:delText>
        </w:r>
        <w:r w:rsidR="00F546A4" w:rsidDel="008C2F6F">
          <w:rPr>
            <w:sz w:val="20"/>
            <w:lang w:val="en-GB"/>
          </w:rPr>
          <w:delText>output</w:delText>
        </w:r>
        <w:r w:rsidR="00F546A4" w:rsidRPr="00FD2A9A" w:rsidDel="008C2F6F">
          <w:rPr>
            <w:sz w:val="20"/>
            <w:lang w:val="en-GB"/>
          </w:rPr>
          <w:delText xml:space="preserve"> </w:delText>
        </w:r>
        <w:r w:rsidRPr="00FD2A9A" w:rsidDel="008C2F6F">
          <w:rPr>
            <w:sz w:val="20"/>
            <w:lang w:val="en-GB"/>
          </w:rPr>
          <w:delText>signal</w:delText>
        </w:r>
        <w:r w:rsidR="00F546A4" w:rsidRPr="00F546A4" w:rsidDel="008C2F6F">
          <w:rPr>
            <w:rFonts w:ascii="Cambria" w:eastAsia="Malgun Gothic" w:hAnsi="Cambria"/>
            <w:szCs w:val="24"/>
            <w:lang w:val="en-GB" w:eastAsia="ja-JP"/>
          </w:rPr>
          <w:delText xml:space="preserve"> </w:delText>
        </w:r>
        <w:r w:rsidR="00F546A4" w:rsidRPr="00F546A4" w:rsidDel="008C2F6F">
          <w:rPr>
            <w:sz w:val="20"/>
            <w:lang w:val="en-GB"/>
          </w:rPr>
          <w:delText>prior to the post-filtering operation</w:delText>
        </w:r>
        <w:r w:rsidRPr="00FD2A9A" w:rsidDel="008C2F6F">
          <w:rPr>
            <w:sz w:val="20"/>
            <w:lang w:val="en-GB"/>
          </w:rPr>
          <w:delText xml:space="preserve"> s′.</w:delText>
        </w:r>
      </w:del>
    </w:p>
    <w:p w14:paraId="4EFA1149" w14:textId="7F3AE700" w:rsidR="00FD2A9A" w:rsidDel="008C2F6F" w:rsidRDefault="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104" w:author="Ye-Kui Wang (yk0)" w:date="2023-07-13T21:19:00Z"/>
          <w:sz w:val="20"/>
          <w:lang w:val="en-GB"/>
        </w:rPr>
      </w:pPr>
      <w:del w:id="1105" w:author="Ye-Kui Wang (yk0)" w:date="2023-07-13T21:19:00Z">
        <w:r w:rsidRPr="00F546A4" w:rsidDel="008C2F6F">
          <w:rPr>
            <w:sz w:val="20"/>
            <w:lang w:val="en-GB"/>
          </w:rPr>
          <w:delText>When filter</w:delText>
        </w:r>
        <w:r w:rsidR="009C13F7" w:rsidDel="008C2F6F">
          <w:rPr>
            <w:sz w:val="20"/>
            <w:lang w:val="en-GB"/>
          </w:rPr>
          <w:delText>_</w:delText>
        </w:r>
        <w:r w:rsidRPr="00F546A4" w:rsidDel="008C2F6F">
          <w:rPr>
            <w:sz w:val="20"/>
            <w:lang w:val="en-GB"/>
          </w:rPr>
          <w:delText xml:space="preserve">hint_type is equal to 2, </w:delText>
        </w:r>
        <w:r w:rsidDel="008C2F6F">
          <w:rPr>
            <w:sz w:val="20"/>
            <w:lang w:val="en-GB"/>
          </w:rPr>
          <w:delText>t</w:delText>
        </w:r>
        <w:r w:rsidR="00FD2A9A" w:rsidRPr="002F6240" w:rsidDel="008C2F6F">
          <w:rPr>
            <w:sz w:val="20"/>
            <w:lang w:val="en-GB"/>
          </w:rPr>
          <w:delText xml:space="preserve">he cross-correlation matrix </w:delText>
        </w:r>
        <w:r w:rsidDel="008C2F6F">
          <w:rPr>
            <w:sz w:val="20"/>
            <w:lang w:val="en-GB"/>
          </w:rPr>
          <w:delText xml:space="preserve">values </w:delText>
        </w:r>
        <w:r w:rsidR="00FD2A9A" w:rsidRPr="002F6240" w:rsidDel="008C2F6F">
          <w:rPr>
            <w:sz w:val="20"/>
            <w:lang w:val="en-GB"/>
          </w:rPr>
          <w:delText>for a related colour component identified by cIdx with the size of filter_hint_size_</w:delText>
        </w:r>
        <w:r w:rsidDel="008C2F6F">
          <w:rPr>
            <w:sz w:val="20"/>
            <w:lang w:val="en-GB"/>
          </w:rPr>
          <w:delText>x</w:delText>
        </w:r>
        <w:r w:rsidR="00FD2A9A" w:rsidRPr="002F6240" w:rsidDel="008C2F6F">
          <w:rPr>
            <w:sz w:val="20"/>
            <w:lang w:val="en-GB"/>
          </w:rPr>
          <w:delText> * filter_hint_size_</w:delText>
        </w:r>
        <w:r w:rsidDel="008C2F6F">
          <w:rPr>
            <w:sz w:val="20"/>
            <w:lang w:val="en-GB"/>
          </w:rPr>
          <w:delText>y</w:delText>
        </w:r>
        <w:r w:rsidR="00FD2A9A" w:rsidRPr="002F6240" w:rsidDel="008C2F6F">
          <w:rPr>
            <w:sz w:val="20"/>
            <w:lang w:val="en-GB"/>
          </w:rPr>
          <w:delText xml:space="preserve"> </w:delText>
        </w:r>
        <w:r w:rsidDel="008C2F6F">
          <w:rPr>
            <w:sz w:val="20"/>
            <w:lang w:val="en-GB"/>
          </w:rPr>
          <w:delText>should be</w:delText>
        </w:r>
        <w:r w:rsidR="00FD2A9A" w:rsidRPr="002F6240" w:rsidDel="008C2F6F">
          <w:rPr>
            <w:sz w:val="20"/>
            <w:lang w:val="en-GB"/>
          </w:rPr>
          <w:delText xml:space="preserve"> </w:delText>
        </w:r>
        <w:r w:rsidDel="008C2F6F">
          <w:rPr>
            <w:sz w:val="20"/>
            <w:lang w:val="en-GB"/>
          </w:rPr>
          <w:delText xml:space="preserve">derived by the encoder </w:delText>
        </w:r>
        <w:r w:rsidR="00FD2A9A" w:rsidRPr="002F6240" w:rsidDel="008C2F6F">
          <w:rPr>
            <w:sz w:val="20"/>
            <w:lang w:val="en-GB"/>
          </w:rPr>
          <w:delText>as follows:</w:delText>
        </w:r>
        <w:r w:rsidDel="008C2F6F">
          <w:rPr>
            <w:sz w:val="20"/>
            <w:lang w:val="en-GB"/>
          </w:rPr>
          <w:delText xml:space="preserve"> </w:delText>
        </w:r>
        <w:r w:rsidRPr="00BC0CF9" w:rsidDel="008C2F6F">
          <w:rPr>
            <w:sz w:val="20"/>
            <w:highlight w:val="yellow"/>
            <w:lang w:val="en-GB"/>
          </w:rPr>
          <w:delText>[Ed.</w:delText>
        </w:r>
        <w:r w:rsidRPr="00F546A4" w:rsidDel="008C2F6F">
          <w:rPr>
            <w:sz w:val="20"/>
            <w:highlight w:val="yellow"/>
            <w:lang w:val="en-GB"/>
          </w:rPr>
          <w:delText xml:space="preserve"> (GJS): </w:delText>
        </w:r>
        <w:r w:rsidRPr="00BC0CF9" w:rsidDel="008C2F6F">
          <w:rPr>
            <w:sz w:val="20"/>
            <w:highlight w:val="yellow"/>
            <w:lang w:val="en-GB"/>
          </w:rPr>
          <w:delText>This is from the encoder perspective. We generally do not specify things from the encoder perspective.]</w:delText>
        </w:r>
      </w:del>
    </w:p>
    <w:p w14:paraId="7308E486" w14:textId="2F04C62B" w:rsidR="00E275A0" w:rsidRPr="00FD2A9A" w:rsidDel="008C2F6F" w:rsidRDefault="00E275A0" w:rsidP="00E27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del w:id="1106" w:author="Ye-Kui Wang (yk0)" w:date="2023-07-13T21:19:00Z"/>
          <w:sz w:val="18"/>
          <w:szCs w:val="18"/>
          <w:lang w:val="en-GB"/>
        </w:rPr>
      </w:pPr>
      <m:oMath>
        <m:r>
          <w:del w:id="1107" w:author="Ye-Kui Wang (yk0)" w:date="2023-07-13T21:19:00Z">
            <m:rPr>
              <m:nor/>
            </m:rPr>
            <w:rPr>
              <w:sz w:val="18"/>
              <w:szCs w:val="18"/>
              <w:lang w:val="en-GB"/>
            </w:rPr>
            <m:t>filter_hint_value[ cIdx ][ cx ][ cy ]</m:t>
          </w:del>
        </m:r>
        <m:r>
          <w:del w:id="1108" w:author="Ye-Kui Wang (yk0)" w:date="2023-07-13T21:19:00Z">
            <m:rPr>
              <m:sty m:val="p"/>
            </m:rPr>
            <w:rPr>
              <w:rFonts w:ascii="Cambria Math" w:hAnsi="Cambria Math"/>
              <w:sz w:val="18"/>
              <w:szCs w:val="18"/>
              <w:lang w:val="en-GB"/>
            </w:rPr>
            <m:t xml:space="preserve">=Round( </m:t>
          </w:del>
        </m:r>
        <m:f>
          <m:fPr>
            <m:ctrlPr>
              <w:del w:id="1109" w:author="Ye-Kui Wang (yk0)" w:date="2023-07-13T21:19:00Z">
                <w:rPr>
                  <w:rFonts w:ascii="Cambria Math" w:hAnsi="Cambria Math"/>
                  <w:i/>
                  <w:sz w:val="18"/>
                  <w:szCs w:val="18"/>
                  <w:lang w:val="en-GB"/>
                </w:rPr>
              </w:del>
            </m:ctrlPr>
          </m:fPr>
          <m:num>
            <m:r>
              <w:del w:id="1110" w:author="Ye-Kui Wang (yk0)" w:date="2023-07-13T21:19:00Z">
                <w:rPr>
                  <w:rFonts w:ascii="Cambria Math" w:hAnsi="Cambria Math"/>
                  <w:sz w:val="18"/>
                  <w:szCs w:val="18"/>
                  <w:lang w:val="en-GB"/>
                </w:rPr>
                <m:t>1</m:t>
              </w:del>
            </m:r>
          </m:num>
          <m:den>
            <m:sSup>
              <m:sSupPr>
                <m:ctrlPr>
                  <w:del w:id="1111" w:author="Ye-Kui Wang (yk0)" w:date="2023-07-13T21:19:00Z">
                    <w:rPr>
                      <w:rFonts w:ascii="Cambria Math" w:hAnsi="Cambria Math"/>
                      <w:i/>
                      <w:sz w:val="18"/>
                      <w:szCs w:val="18"/>
                      <w:lang w:val="en-GB"/>
                    </w:rPr>
                  </w:del>
                </m:ctrlPr>
              </m:sSupPr>
              <m:e>
                <m:r>
                  <w:del w:id="1112" w:author="Ye-Kui Wang (yk0)" w:date="2023-07-13T21:19:00Z">
                    <w:rPr>
                      <w:rFonts w:ascii="Cambria Math" w:hAnsi="Cambria Math"/>
                      <w:sz w:val="18"/>
                      <w:szCs w:val="18"/>
                      <w:lang w:val="en-GB"/>
                    </w:rPr>
                    <m:t>4</m:t>
                  </w:del>
                </m:r>
              </m:e>
              <m:sup>
                <m:r>
                  <w:del w:id="1113" w:author="Ye-Kui Wang (yk0)" w:date="2023-07-13T21:19:00Z">
                    <w:rPr>
                      <w:rFonts w:ascii="Cambria Math" w:hAnsi="Cambria Math"/>
                      <w:sz w:val="18"/>
                      <w:szCs w:val="18"/>
                      <w:lang w:val="en-GB"/>
                    </w:rPr>
                    <m:t xml:space="preserve">( </m:t>
                  </w:del>
                </m:r>
                <m:r>
                  <w:del w:id="1114" w:author="Ye-Kui Wang (yk0)" w:date="2023-07-13T21:19:00Z">
                    <m:rPr>
                      <m:nor/>
                    </m:rPr>
                    <w:rPr>
                      <w:sz w:val="18"/>
                      <w:szCs w:val="18"/>
                      <w:lang w:val="en-GB"/>
                    </w:rPr>
                    <m:t xml:space="preserve">bitDepth </m:t>
                  </w:del>
                </m:r>
                <m:r>
                  <w:del w:id="1115" w:author="Ye-Kui Wang (yk0)" w:date="2023-07-13T21:19:00Z">
                    <w:rPr>
                      <w:rFonts w:ascii="Cambria Math" w:hAnsi="Cambria Math"/>
                      <w:sz w:val="18"/>
                      <w:szCs w:val="18"/>
                      <w:lang w:val="en-GB"/>
                    </w:rPr>
                    <m:t xml:space="preserve">- </m:t>
                  </w:del>
                </m:r>
                <m:r>
                  <w:del w:id="1116" w:author="Ye-Kui Wang (yk0)" w:date="2023-07-13T21:19:00Z">
                    <m:rPr>
                      <m:nor/>
                    </m:rPr>
                    <w:rPr>
                      <w:sz w:val="18"/>
                      <w:szCs w:val="18"/>
                      <w:lang w:val="en-GB"/>
                    </w:rPr>
                    <m:t xml:space="preserve">8 ) </m:t>
                  </w:del>
                </m:r>
                <m:ctrlPr>
                  <w:del w:id="1117" w:author="Ye-Kui Wang (yk0)" w:date="2023-07-13T21:19:00Z">
                    <w:rPr>
                      <w:rFonts w:ascii="Cambria Math" w:hAnsi="Cambria Math"/>
                      <w:sz w:val="18"/>
                      <w:szCs w:val="18"/>
                      <w:lang w:val="en-GB"/>
                    </w:rPr>
                  </w:del>
                </m:ctrlPr>
              </m:sup>
            </m:sSup>
            <m:r>
              <w:del w:id="1118" w:author="Ye-Kui Wang (yk0)" w:date="2023-07-13T21:19:00Z">
                <m:rPr>
                  <m:nor/>
                </m:rPr>
                <w:rPr>
                  <w:sz w:val="18"/>
                  <w:szCs w:val="18"/>
                  <w:lang w:val="en-GB"/>
                </w:rPr>
                <m:t>* w * h</m:t>
              </w:del>
            </m:r>
            <m:ctrlPr>
              <w:del w:id="1119" w:author="Ye-Kui Wang (yk0)" w:date="2023-07-13T21:19:00Z">
                <w:rPr>
                  <w:rFonts w:ascii="Cambria Math" w:hAnsi="Cambria Math"/>
                  <w:sz w:val="18"/>
                  <w:szCs w:val="18"/>
                  <w:lang w:val="en-GB"/>
                </w:rPr>
              </w:del>
            </m:ctrlPr>
          </m:den>
        </m:f>
        <m:r>
          <w:del w:id="1120" w:author="Ye-Kui Wang (yk0)" w:date="2023-07-13T21:19:00Z">
            <w:rPr>
              <w:rFonts w:ascii="Cambria Math" w:hAnsi="Cambria Math"/>
              <w:sz w:val="18"/>
              <w:szCs w:val="18"/>
              <w:lang w:val="en-GB"/>
            </w:rPr>
            <m:t xml:space="preserve"> </m:t>
          </w:del>
        </m:r>
      </m:oMath>
      <w:del w:id="1121" w:author="Ye-Kui Wang (yk0)" w:date="2023-07-13T21:19:00Z">
        <w:r w:rsidRPr="00D85360" w:rsidDel="008C2F6F">
          <w:rPr>
            <w:sz w:val="18"/>
            <w:szCs w:val="18"/>
            <w:lang w:val="en-GB"/>
          </w:rPr>
          <w:delText>*</w:delText>
        </w:r>
        <w:r w:rsidRPr="00D85360" w:rsidDel="008C2F6F">
          <w:rPr>
            <w:sz w:val="20"/>
            <w:lang w:val="en-GB"/>
          </w:rPr>
          <w:tab/>
          <w:delText>(101)</w:delText>
        </w:r>
      </w:del>
      <m:oMath>
        <m:r>
          <w:del w:id="1122" w:author="Ye-Kui Wang (yk0)" w:date="2023-07-13T21:19:00Z">
            <m:rPr>
              <m:sty m:val="p"/>
            </m:rPr>
            <w:rPr>
              <w:rFonts w:ascii="Cambria Math" w:hAnsi="Cambria Math"/>
              <w:sz w:val="20"/>
              <w:lang w:val="en-GB"/>
            </w:rPr>
            <w:br/>
          </w:del>
        </m:r>
      </m:oMath>
      <w:del w:id="1123" w:author="Ye-Kui Wang (yk0)" w:date="2023-07-13T21:19:00Z">
        <w:r w:rsidRPr="00D85360" w:rsidDel="008C2F6F">
          <w:rPr>
            <w:sz w:val="18"/>
            <w:szCs w:val="18"/>
            <w:lang w:val="en-GB"/>
          </w:rPr>
          <w:tab/>
        </w:r>
      </w:del>
      <m:oMath>
        <m:nary>
          <m:naryPr>
            <m:chr m:val="∑"/>
            <m:ctrlPr>
              <w:del w:id="1124" w:author="Ye-Kui Wang (yk0)" w:date="2023-07-13T21:19:00Z">
                <w:rPr>
                  <w:rFonts w:ascii="Cambria Math" w:hAnsi="Cambria Math"/>
                  <w:i/>
                  <w:sz w:val="18"/>
                  <w:szCs w:val="18"/>
                  <w:lang w:val="en-GB"/>
                </w:rPr>
              </w:del>
            </m:ctrlPr>
          </m:naryPr>
          <m:sub>
            <m:r>
              <w:del w:id="1125" w:author="Ye-Kui Wang (yk0)" w:date="2023-07-13T21:19:00Z">
                <m:rPr>
                  <m:sty m:val="p"/>
                </m:rPr>
                <w:rPr>
                  <w:rFonts w:ascii="Cambria Math" w:hAnsi="Cambria Math"/>
                  <w:sz w:val="18"/>
                  <w:szCs w:val="18"/>
                  <w:lang w:val="en-GB"/>
                </w:rPr>
                <m:t xml:space="preserve">n </m:t>
              </w:del>
            </m:r>
            <m:r>
              <w:del w:id="1126" w:author="Ye-Kui Wang (yk0)" w:date="2023-07-13T21:19:00Z">
                <w:rPr>
                  <w:rFonts w:ascii="Cambria Math" w:hAnsi="Cambria Math"/>
                  <w:sz w:val="18"/>
                  <w:szCs w:val="18"/>
                  <w:lang w:val="en-GB"/>
                </w:rPr>
                <m:t>= 0</m:t>
              </w:del>
            </m:r>
          </m:sub>
          <m:sup>
            <m:r>
              <w:del w:id="1127" w:author="Ye-Kui Wang (yk0)" w:date="2023-07-13T21:19:00Z">
                <m:rPr>
                  <m:sty m:val="p"/>
                </m:rPr>
                <w:rPr>
                  <w:rFonts w:ascii="Cambria Math" w:hAnsi="Cambria Math"/>
                  <w:sz w:val="18"/>
                  <w:szCs w:val="18"/>
                  <w:lang w:val="en-GB"/>
                </w:rPr>
                <m:t xml:space="preserve">h </m:t>
              </w:del>
            </m:r>
            <m:r>
              <w:del w:id="1128" w:author="Ye-Kui Wang (yk0)" w:date="2023-07-13T21:19:00Z">
                <w:rPr>
                  <w:rFonts w:ascii="Cambria Math" w:hAnsi="Cambria Math"/>
                  <w:sz w:val="18"/>
                  <w:szCs w:val="18"/>
                  <w:lang w:val="en-GB"/>
                </w:rPr>
                <m:t>- 1</m:t>
              </w:del>
            </m:r>
          </m:sup>
          <m:e>
            <m:nary>
              <m:naryPr>
                <m:chr m:val="∑"/>
                <m:ctrlPr>
                  <w:del w:id="1129" w:author="Ye-Kui Wang (yk0)" w:date="2023-07-13T21:19:00Z">
                    <w:rPr>
                      <w:rFonts w:ascii="Cambria Math" w:hAnsi="Cambria Math"/>
                      <w:i/>
                      <w:sz w:val="18"/>
                      <w:szCs w:val="18"/>
                      <w:lang w:val="en-GB"/>
                    </w:rPr>
                  </w:del>
                </m:ctrlPr>
              </m:naryPr>
              <m:sub>
                <m:r>
                  <w:del w:id="1130" w:author="Ye-Kui Wang (yk0)" w:date="2023-07-13T21:19:00Z">
                    <m:rPr>
                      <m:sty m:val="p"/>
                    </m:rPr>
                    <w:rPr>
                      <w:rFonts w:ascii="Cambria Math" w:hAnsi="Cambria Math"/>
                      <w:sz w:val="18"/>
                      <w:szCs w:val="18"/>
                      <w:lang w:val="en-GB"/>
                    </w:rPr>
                    <m:t xml:space="preserve">m </m:t>
                  </w:del>
                </m:r>
                <m:r>
                  <w:del w:id="1131" w:author="Ye-Kui Wang (yk0)" w:date="2023-07-13T21:19:00Z">
                    <w:rPr>
                      <w:rFonts w:ascii="Cambria Math" w:hAnsi="Cambria Math"/>
                      <w:sz w:val="18"/>
                      <w:szCs w:val="18"/>
                      <w:lang w:val="en-GB"/>
                    </w:rPr>
                    <m:t>= 0</m:t>
                  </w:del>
                </m:r>
              </m:sub>
              <m:sup>
                <m:r>
                  <w:del w:id="1132" w:author="Ye-Kui Wang (yk0)" w:date="2023-07-13T21:19:00Z">
                    <m:rPr>
                      <m:sty m:val="p"/>
                    </m:rPr>
                    <w:rPr>
                      <w:rFonts w:ascii="Cambria Math" w:hAnsi="Cambria Math"/>
                      <w:sz w:val="18"/>
                      <w:szCs w:val="18"/>
                      <w:lang w:val="en-GB"/>
                    </w:rPr>
                    <m:t xml:space="preserve">w </m:t>
                  </w:del>
                </m:r>
                <m:r>
                  <w:del w:id="1133" w:author="Ye-Kui Wang (yk0)" w:date="2023-07-13T21:19:00Z">
                    <w:rPr>
                      <w:rFonts w:ascii="Cambria Math" w:hAnsi="Cambria Math"/>
                      <w:sz w:val="18"/>
                      <w:szCs w:val="18"/>
                      <w:lang w:val="en-GB"/>
                    </w:rPr>
                    <m:t>- 1</m:t>
                  </w:del>
                </m:r>
              </m:sup>
              <m:e>
                <m:r>
                  <w:del w:id="1134" w:author="Ye-Kui Wang (yk0)" w:date="2023-07-13T21:19:00Z">
                    <m:rPr>
                      <m:sty m:val="p"/>
                    </m:rPr>
                    <w:rPr>
                      <w:rFonts w:ascii="Cambria Math" w:hAnsi="Cambria Math"/>
                      <w:sz w:val="18"/>
                      <w:szCs w:val="18"/>
                      <w:lang w:val="en-GB"/>
                    </w:rPr>
                    <m:t>s</m:t>
                  </w:del>
                </m:r>
                <m:d>
                  <m:dPr>
                    <m:begChr m:val="["/>
                    <m:endChr m:val="]"/>
                    <m:ctrlPr>
                      <w:del w:id="1135" w:author="Ye-Kui Wang (yk0)" w:date="2023-07-13T21:19:00Z">
                        <w:rPr>
                          <w:rFonts w:ascii="Cambria Math" w:hAnsi="Cambria Math"/>
                          <w:sz w:val="18"/>
                          <w:szCs w:val="18"/>
                          <w:lang w:val="en-GB"/>
                        </w:rPr>
                      </w:del>
                    </m:ctrlPr>
                  </m:dPr>
                  <m:e>
                    <m:r>
                      <w:del w:id="1136" w:author="Ye-Kui Wang (yk0)" w:date="2023-07-13T21:19:00Z">
                        <m:rPr>
                          <m:sty m:val="p"/>
                        </m:rPr>
                        <w:rPr>
                          <w:rFonts w:ascii="Cambria Math" w:hAnsi="Cambria Math"/>
                          <w:sz w:val="18"/>
                          <w:szCs w:val="18"/>
                          <w:lang w:val="en-GB"/>
                        </w:rPr>
                        <m:t xml:space="preserve"> m </m:t>
                      </w:del>
                    </m:r>
                  </m:e>
                </m:d>
                <m:r>
                  <w:del w:id="1137" w:author="Ye-Kui Wang (yk0)" w:date="2023-07-13T21:19:00Z">
                    <m:rPr>
                      <m:sty m:val="p"/>
                    </m:rPr>
                    <w:rPr>
                      <w:rFonts w:ascii="Cambria Math" w:hAnsi="Cambria Math"/>
                      <w:sz w:val="18"/>
                      <w:szCs w:val="18"/>
                      <w:lang w:val="en-GB"/>
                    </w:rPr>
                    <m:t>[ n ]</m:t>
                  </w:del>
                </m:r>
                <m:r>
                  <w:del w:id="1138" w:author="Ye-Kui Wang (yk0)" w:date="2023-07-13T21:19:00Z">
                    <m:rPr>
                      <m:nor/>
                    </m:rPr>
                    <w:rPr>
                      <w:sz w:val="18"/>
                      <w:szCs w:val="18"/>
                      <w:lang w:val="en-GB"/>
                    </w:rPr>
                    <m:t xml:space="preserve"> * </m:t>
                  </w:del>
                </m:r>
                <m:ctrlPr>
                  <w:del w:id="1139" w:author="Ye-Kui Wang (yk0)" w:date="2023-07-13T21:19:00Z">
                    <w:rPr>
                      <w:rFonts w:ascii="Cambria Math" w:hAnsi="Cambria Math"/>
                      <w:sz w:val="18"/>
                      <w:szCs w:val="18"/>
                      <w:lang w:val="en-GB"/>
                    </w:rPr>
                  </w:del>
                </m:ctrlPr>
              </m:e>
            </m:nary>
          </m:e>
        </m:nary>
        <m:sSup>
          <m:sSupPr>
            <m:ctrlPr>
              <w:del w:id="1140" w:author="Ye-Kui Wang (yk0)" w:date="2023-07-13T21:19:00Z">
                <w:rPr>
                  <w:rFonts w:ascii="Cambria Math" w:hAnsi="Cambria Math"/>
                  <w:sz w:val="18"/>
                  <w:szCs w:val="18"/>
                  <w:lang w:val="en-GB"/>
                </w:rPr>
              </w:del>
            </m:ctrlPr>
          </m:sSupPr>
          <m:e>
            <m:r>
              <w:del w:id="1141" w:author="Ye-Kui Wang (yk0)" w:date="2023-07-13T21:19:00Z">
                <m:rPr>
                  <m:nor/>
                </m:rPr>
                <w:rPr>
                  <w:sz w:val="18"/>
                  <w:szCs w:val="18"/>
                  <w:lang w:val="en-GB"/>
                </w:rPr>
                <m:t>s</m:t>
              </w:del>
            </m:r>
          </m:e>
          <m:sup>
            <m:r>
              <w:del w:id="1142" w:author="Ye-Kui Wang (yk0)" w:date="2023-07-13T21:19:00Z">
                <w:rPr>
                  <w:rFonts w:ascii="Cambria Math" w:hAnsi="Cambria Math"/>
                  <w:sz w:val="18"/>
                  <w:szCs w:val="18"/>
                  <w:lang w:val="en-GB"/>
                </w:rPr>
                <m:t>'</m:t>
              </w:del>
            </m:r>
            <m:ctrlPr>
              <w:del w:id="1143" w:author="Ye-Kui Wang (yk0)" w:date="2023-07-13T21:19:00Z">
                <w:rPr>
                  <w:rFonts w:ascii="Cambria Math" w:hAnsi="Cambria Math"/>
                  <w:i/>
                  <w:sz w:val="18"/>
                  <w:szCs w:val="18"/>
                  <w:lang w:val="en-GB"/>
                </w:rPr>
              </w:del>
            </m:ctrlPr>
          </m:sup>
        </m:sSup>
        <m:r>
          <w:del w:id="1144" w:author="Ye-Kui Wang (yk0)" w:date="2023-07-13T21:19:00Z">
            <w:rPr>
              <w:rFonts w:ascii="Cambria Math" w:hAnsi="Cambria Math"/>
              <w:sz w:val="18"/>
              <w:szCs w:val="18"/>
              <w:lang w:val="en-GB"/>
            </w:rPr>
            <m:t xml:space="preserve">[ </m:t>
          </w:del>
        </m:r>
        <m:r>
          <w:del w:id="1145" w:author="Ye-Kui Wang (yk0)" w:date="2023-07-13T21:19:00Z">
            <m:rPr>
              <m:sty m:val="p"/>
            </m:rPr>
            <w:rPr>
              <w:rFonts w:ascii="Cambria Math" w:hAnsi="Cambria Math"/>
              <w:sz w:val="18"/>
              <w:szCs w:val="18"/>
              <w:lang w:val="en-GB"/>
            </w:rPr>
            <m:t>Clip3</m:t>
          </w:del>
        </m:r>
        <m:r>
          <w:del w:id="1146" w:author="Ye-Kui Wang (yk0)" w:date="2023-07-13T21:19:00Z">
            <w:rPr>
              <w:rFonts w:ascii="Cambria Math" w:hAnsi="Cambria Math"/>
              <w:sz w:val="18"/>
              <w:szCs w:val="18"/>
              <w:lang w:val="en-GB"/>
            </w:rPr>
            <m:t xml:space="preserve">( 0, </m:t>
          </w:del>
        </m:r>
        <m:r>
          <w:del w:id="1147" w:author="Ye-Kui Wang (yk0)" w:date="2023-07-13T21:19:00Z">
            <m:rPr>
              <m:sty m:val="p"/>
            </m:rPr>
            <w:rPr>
              <w:rFonts w:ascii="Cambria Math" w:hAnsi="Cambria Math"/>
              <w:sz w:val="18"/>
              <w:szCs w:val="18"/>
              <w:lang w:val="en-GB"/>
            </w:rPr>
            <m:t>w</m:t>
          </w:del>
        </m:r>
        <m:r>
          <w:del w:id="1148" w:author="Ye-Kui Wang (yk0)" w:date="2023-07-13T21:19:00Z">
            <w:rPr>
              <w:rFonts w:ascii="Cambria Math" w:hAnsi="Cambria Math"/>
              <w:sz w:val="18"/>
              <w:szCs w:val="18"/>
              <w:lang w:val="en-GB"/>
            </w:rPr>
            <m:t>-1,</m:t>
          </w:del>
        </m:r>
        <m:r>
          <w:del w:id="1149" w:author="Ye-Kui Wang (yk0)" w:date="2023-07-13T21:19:00Z">
            <m:rPr>
              <m:sty m:val="p"/>
            </m:rPr>
            <w:rPr>
              <w:rFonts w:ascii="Cambria Math" w:hAnsi="Cambria Math"/>
              <w:sz w:val="18"/>
              <w:szCs w:val="18"/>
              <w:lang w:val="en-GB"/>
            </w:rPr>
            <m:t>m</m:t>
          </w:del>
        </m:r>
        <m:r>
          <w:del w:id="1150" w:author="Ye-Kui Wang (yk0)" w:date="2023-07-13T21:19:00Z">
            <w:rPr>
              <w:rFonts w:ascii="Cambria Math" w:hAnsi="Cambria Math"/>
              <w:sz w:val="18"/>
              <w:szCs w:val="18"/>
              <w:lang w:val="en-GB"/>
            </w:rPr>
            <m:t>+</m:t>
          </w:del>
        </m:r>
        <m:r>
          <w:del w:id="1151" w:author="Ye-Kui Wang (yk0)" w:date="2023-07-13T21:19:00Z">
            <m:rPr>
              <m:nor/>
            </m:rPr>
            <w:rPr>
              <w:sz w:val="18"/>
              <w:szCs w:val="18"/>
              <w:lang w:val="en-GB"/>
            </w:rPr>
            <m:t>cx</m:t>
          </w:del>
        </m:r>
        <m:r>
          <w:del w:id="1152" w:author="Ye-Kui Wang (yk0)" w:date="2023-07-13T21:19:00Z">
            <m:rPr>
              <m:sty m:val="p"/>
            </m:rPr>
            <w:rPr>
              <w:rFonts w:ascii="Cambria Math" w:hAnsi="Cambria Math"/>
              <w:sz w:val="18"/>
              <w:szCs w:val="18"/>
              <w:lang w:val="en-GB"/>
            </w:rPr>
            <m:t>-</m:t>
          </w:del>
        </m:r>
        <m:r>
          <w:del w:id="1153" w:author="Ye-Kui Wang (yk0)" w:date="2023-07-13T21:19:00Z">
            <m:rPr>
              <m:nor/>
            </m:rPr>
            <w:rPr>
              <w:sz w:val="18"/>
              <w:szCs w:val="18"/>
              <w:lang w:val="en-GB"/>
            </w:rPr>
            <m:t>midX ) ]</m:t>
          </w:del>
        </m:r>
      </m:oMath>
      <w:del w:id="1154" w:author="Ye-Kui Wang (yk0)" w:date="2023-07-13T21:19:00Z">
        <w:r w:rsidRPr="00D85360" w:rsidDel="008C2F6F">
          <w:rPr>
            <w:sz w:val="18"/>
            <w:szCs w:val="18"/>
            <w:lang w:val="en-GB"/>
          </w:rPr>
          <w:delText xml:space="preserve">[ </w:delText>
        </w:r>
      </w:del>
      <m:oMath>
        <m:r>
          <w:del w:id="1155" w:author="Ye-Kui Wang (yk0)" w:date="2023-07-13T21:19:00Z">
            <m:rPr>
              <m:nor/>
            </m:rPr>
            <w:rPr>
              <w:sz w:val="18"/>
              <w:szCs w:val="18"/>
              <w:lang w:val="en-GB"/>
            </w:rPr>
            <m:t>Clip3( 0, h</m:t>
          </w:del>
        </m:r>
        <m:r>
          <w:del w:id="1156" w:author="Ye-Kui Wang (yk0)" w:date="2023-07-13T21:19:00Z">
            <m:rPr>
              <m:sty m:val="p"/>
            </m:rPr>
            <w:rPr>
              <w:rFonts w:ascii="Cambria Math" w:hAnsi="Cambria Math"/>
              <w:sz w:val="18"/>
              <w:szCs w:val="18"/>
              <w:lang w:val="en-GB"/>
            </w:rPr>
            <m:t>-</m:t>
          </w:del>
        </m:r>
        <m:r>
          <w:del w:id="1157" w:author="Ye-Kui Wang (yk0)" w:date="2023-07-13T21:19:00Z">
            <m:rPr>
              <m:nor/>
            </m:rPr>
            <w:rPr>
              <w:sz w:val="18"/>
              <w:szCs w:val="18"/>
              <w:lang w:val="en-GB"/>
            </w:rPr>
            <m:t xml:space="preserve">1, </m:t>
          </w:del>
        </m:r>
        <m:r>
          <w:del w:id="1158" w:author="Ye-Kui Wang (yk0)" w:date="2023-07-13T21:19:00Z">
            <m:rPr>
              <m:sty m:val="p"/>
            </m:rPr>
            <w:rPr>
              <w:rFonts w:ascii="Cambria Math" w:hAnsi="Cambria Math"/>
              <w:sz w:val="18"/>
              <w:szCs w:val="18"/>
              <w:lang w:val="en-GB"/>
            </w:rPr>
            <m:t>n</m:t>
          </w:del>
        </m:r>
        <m:r>
          <w:del w:id="1159" w:author="Ye-Kui Wang (yk0)" w:date="2023-07-13T21:19:00Z">
            <w:rPr>
              <w:rFonts w:ascii="Cambria Math" w:hAnsi="Cambria Math"/>
              <w:sz w:val="18"/>
              <w:szCs w:val="18"/>
              <w:lang w:val="en-GB"/>
            </w:rPr>
            <m:t>+</m:t>
          </w:del>
        </m:r>
        <m:r>
          <w:del w:id="1160" w:author="Ye-Kui Wang (yk0)" w:date="2023-07-13T21:19:00Z">
            <m:rPr>
              <m:nor/>
            </m:rPr>
            <w:rPr>
              <w:sz w:val="18"/>
              <w:szCs w:val="18"/>
              <w:lang w:val="en-GB"/>
            </w:rPr>
            <m:t>cy</m:t>
          </w:del>
        </m:r>
        <m:r>
          <w:del w:id="1161" w:author="Ye-Kui Wang (yk0)" w:date="2023-07-13T21:19:00Z">
            <m:rPr>
              <m:sty m:val="p"/>
            </m:rPr>
            <w:rPr>
              <w:rFonts w:ascii="Cambria Math" w:hAnsi="Cambria Math"/>
              <w:sz w:val="18"/>
              <w:szCs w:val="18"/>
              <w:lang w:val="en-GB"/>
            </w:rPr>
            <m:t>-</m:t>
          </w:del>
        </m:r>
        <m:r>
          <w:del w:id="1162" w:author="Ye-Kui Wang (yk0)" w:date="2023-07-13T21:19:00Z">
            <m:rPr>
              <m:nor/>
            </m:rPr>
            <w:rPr>
              <w:sz w:val="18"/>
              <w:szCs w:val="18"/>
              <w:lang w:val="en-GB"/>
            </w:rPr>
            <m:t xml:space="preserve">midY ) </m:t>
          </w:del>
        </m:r>
        <m:r>
          <w:del w:id="1163" w:author="Ye-Kui Wang (yk0)" w:date="2023-07-13T21:19:00Z">
            <m:rPr>
              <m:sty m:val="p"/>
            </m:rPr>
            <w:rPr>
              <w:rFonts w:ascii="Cambria Math" w:hAnsi="Cambria Math"/>
              <w:sz w:val="18"/>
              <w:szCs w:val="18"/>
              <w:lang w:val="en-GB"/>
            </w:rPr>
            <m:t>] )</m:t>
          </w:del>
        </m:r>
      </m:oMath>
    </w:p>
    <w:p w14:paraId="4BBBE94A" w14:textId="4B124D4C" w:rsidR="00FD2A9A" w:rsidRPr="002F6240" w:rsidDel="008C2F6F" w:rsidRDefault="00FD2A9A" w:rsidP="002F62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164" w:author="Ye-Kui Wang (yk0)" w:date="2023-07-13T21:19:00Z"/>
          <w:sz w:val="20"/>
          <w:lang w:val="en-GB"/>
        </w:rPr>
      </w:pPr>
      <w:del w:id="1165" w:author="Ye-Kui Wang (yk0)" w:date="2023-07-13T21:19:00Z">
        <w:r w:rsidRPr="002F6240" w:rsidDel="008C2F6F">
          <w:rPr>
            <w:sz w:val="20"/>
            <w:lang w:val="en-GB"/>
          </w:rPr>
          <w:delText xml:space="preserve">where s denotes </w:delText>
        </w:r>
        <w:r w:rsidR="006B199A" w:rsidDel="008C2F6F">
          <w:rPr>
            <w:sz w:val="20"/>
            <w:lang w:val="en-GB"/>
          </w:rPr>
          <w:delText xml:space="preserve">the </w:delText>
        </w:r>
        <w:r w:rsidRPr="002F6240" w:rsidDel="008C2F6F">
          <w:rPr>
            <w:sz w:val="20"/>
            <w:lang w:val="en-GB"/>
          </w:rPr>
          <w:delText>array of samples of the colour component cIdx of the original picture, s</w:delText>
        </w:r>
        <w:r w:rsidR="003D77AD" w:rsidRPr="003D77AD" w:rsidDel="008C2F6F">
          <w:rPr>
            <w:sz w:val="20"/>
            <w:lang w:val="en-GB"/>
          </w:rPr>
          <w:delText>′</w:delText>
        </w:r>
        <w:r w:rsidRPr="002F6240" w:rsidDel="008C2F6F">
          <w:rPr>
            <w:sz w:val="20"/>
            <w:lang w:val="en-GB"/>
          </w:rPr>
          <w:delText xml:space="preserve"> denotes </w:delText>
        </w:r>
        <w:r w:rsidR="007B4C45" w:rsidDel="008C2F6F">
          <w:rPr>
            <w:sz w:val="20"/>
            <w:lang w:val="en-GB"/>
          </w:rPr>
          <w:delText xml:space="preserve">the </w:delText>
        </w:r>
        <w:r w:rsidR="00422C27" w:rsidRPr="00422C27" w:rsidDel="008C2F6F">
          <w:rPr>
            <w:sz w:val="20"/>
            <w:lang w:val="en-GB"/>
          </w:rPr>
          <w:delText xml:space="preserve">corresponding array of the cropped output picture </w:delText>
        </w:r>
        <w:r w:rsidR="00F55EC1" w:rsidRPr="002F6240" w:rsidDel="008C2F6F">
          <w:rPr>
            <w:sz w:val="20"/>
            <w:lang w:val="en-GB"/>
          </w:rPr>
          <w:delText>CroppedSampleArray[ cIdx ]</w:delText>
        </w:r>
        <w:r w:rsidRPr="002F6240" w:rsidDel="008C2F6F">
          <w:rPr>
            <w:sz w:val="20"/>
            <w:lang w:val="en-GB"/>
          </w:rPr>
          <w:delText xml:space="preserve">, h </w:delText>
        </w:r>
        <w:r w:rsidR="00F55EC1" w:rsidRPr="002F6240" w:rsidDel="008C2F6F">
          <w:rPr>
            <w:sz w:val="20"/>
            <w:lang w:val="en-GB"/>
          </w:rPr>
          <w:delText>is equal to CroppedHeight when cIdx is equal to 0 and equal to CroppedHeight / SubHeightC when cIdx is greater than 0</w:delText>
        </w:r>
        <w:r w:rsidRPr="002F6240" w:rsidDel="008C2F6F">
          <w:rPr>
            <w:sz w:val="20"/>
            <w:lang w:val="en-GB"/>
          </w:rPr>
          <w:delText>, w</w:delText>
        </w:r>
        <w:r w:rsidR="00422C27" w:rsidDel="008C2F6F">
          <w:rPr>
            <w:sz w:val="20"/>
            <w:lang w:val="en-GB"/>
          </w:rPr>
          <w:delText xml:space="preserve"> </w:delText>
        </w:r>
        <w:r w:rsidR="00F55EC1" w:rsidRPr="002F6240" w:rsidDel="008C2F6F">
          <w:rPr>
            <w:sz w:val="20"/>
            <w:lang w:val="en-GB"/>
          </w:rPr>
          <w:delText>is equal to CroppedWidth when cIdx is equal to 0 and equal to CroppedWidth / SubWidthC when cIdx is greater than 0</w:delText>
        </w:r>
        <w:r w:rsidRPr="002F6240" w:rsidDel="008C2F6F">
          <w:rPr>
            <w:sz w:val="20"/>
            <w:lang w:val="en-GB"/>
          </w:rPr>
          <w:delText xml:space="preserve">, bitDepth </w:delText>
        </w:r>
        <w:r w:rsidR="00F55EC1" w:rsidRPr="002F6240" w:rsidDel="008C2F6F">
          <w:rPr>
            <w:sz w:val="20"/>
            <w:lang w:val="en-GB"/>
          </w:rPr>
          <w:delText>is equal to BitDepth</w:delText>
        </w:r>
        <w:r w:rsidR="00F55EC1" w:rsidRPr="002F6240" w:rsidDel="008C2F6F">
          <w:rPr>
            <w:sz w:val="20"/>
            <w:vertAlign w:val="subscript"/>
            <w:lang w:val="en-GB"/>
          </w:rPr>
          <w:delText>Y</w:delText>
        </w:r>
        <w:r w:rsidR="00F55EC1" w:rsidRPr="002F6240" w:rsidDel="008C2F6F">
          <w:rPr>
            <w:sz w:val="20"/>
            <w:lang w:val="en-GB"/>
          </w:rPr>
          <w:delText xml:space="preserve"> when cIdx is equal to 0 and equal to BitDepth</w:delText>
        </w:r>
        <w:r w:rsidR="00F55EC1" w:rsidRPr="002F6240" w:rsidDel="008C2F6F">
          <w:rPr>
            <w:sz w:val="20"/>
            <w:vertAlign w:val="subscript"/>
            <w:lang w:val="en-GB"/>
          </w:rPr>
          <w:delText>C</w:delText>
        </w:r>
        <w:r w:rsidR="00F55EC1" w:rsidRPr="002F6240" w:rsidDel="008C2F6F">
          <w:rPr>
            <w:sz w:val="20"/>
            <w:lang w:val="en-GB"/>
          </w:rPr>
          <w:delText xml:space="preserve"> when cIdx is greater than 0</w:delText>
        </w:r>
        <w:r w:rsidRPr="002F6240" w:rsidDel="008C2F6F">
          <w:rPr>
            <w:sz w:val="20"/>
            <w:lang w:val="en-GB"/>
          </w:rPr>
          <w:delText xml:space="preserve">, </w:delText>
        </w:r>
        <w:r w:rsidR="00422C27" w:rsidDel="008C2F6F">
          <w:rPr>
            <w:sz w:val="20"/>
            <w:lang w:val="en-GB"/>
          </w:rPr>
          <w:delText>midX</w:delText>
        </w:r>
        <w:r w:rsidRPr="002F6240" w:rsidDel="008C2F6F">
          <w:rPr>
            <w:sz w:val="20"/>
            <w:lang w:val="en-GB"/>
          </w:rPr>
          <w:delText xml:space="preserve"> is equal to ( filter_hint_size_</w:delText>
        </w:r>
        <w:r w:rsidR="00422C27" w:rsidDel="008C2F6F">
          <w:rPr>
            <w:sz w:val="20"/>
            <w:lang w:val="en-GB"/>
          </w:rPr>
          <w:delText>x</w:delText>
        </w:r>
        <w:r w:rsidRPr="002F6240" w:rsidDel="008C2F6F">
          <w:rPr>
            <w:sz w:val="20"/>
            <w:lang w:val="en-GB"/>
          </w:rPr>
          <w:delText xml:space="preserve">  &gt;&gt;  1 ), </w:delText>
        </w:r>
        <w:r w:rsidR="00422C27" w:rsidDel="008C2F6F">
          <w:rPr>
            <w:sz w:val="20"/>
            <w:lang w:val="en-GB"/>
          </w:rPr>
          <w:delText>midY</w:delText>
        </w:r>
        <w:r w:rsidRPr="002F6240" w:rsidDel="008C2F6F">
          <w:rPr>
            <w:sz w:val="20"/>
            <w:lang w:val="en-GB"/>
          </w:rPr>
          <w:delText xml:space="preserve"> is equal to ( filter_hint_size_</w:delText>
        </w:r>
        <w:r w:rsidR="00422C27" w:rsidDel="008C2F6F">
          <w:rPr>
            <w:sz w:val="20"/>
            <w:lang w:val="en-GB"/>
          </w:rPr>
          <w:delText>y</w:delText>
        </w:r>
        <w:r w:rsidRPr="002F6240" w:rsidDel="008C2F6F">
          <w:rPr>
            <w:sz w:val="20"/>
            <w:lang w:val="en-GB"/>
          </w:rPr>
          <w:delText xml:space="preserve">  &gt;&gt;  1 ), </w:delText>
        </w:r>
        <w:r w:rsidR="00422C27" w:rsidDel="008C2F6F">
          <w:rPr>
            <w:sz w:val="20"/>
            <w:lang w:val="en-GB"/>
          </w:rPr>
          <w:delText xml:space="preserve">for </w:delText>
        </w:r>
        <w:r w:rsidRPr="002F6240" w:rsidDel="008C2F6F">
          <w:rPr>
            <w:sz w:val="20"/>
            <w:lang w:val="en-GB"/>
          </w:rPr>
          <w:delText>0  &lt;=  c</w:delText>
        </w:r>
        <w:r w:rsidR="00422C27" w:rsidDel="008C2F6F">
          <w:rPr>
            <w:sz w:val="20"/>
            <w:lang w:val="en-GB"/>
          </w:rPr>
          <w:delText>x</w:delText>
        </w:r>
        <w:r w:rsidRPr="002F6240" w:rsidDel="008C2F6F">
          <w:rPr>
            <w:sz w:val="20"/>
            <w:lang w:val="en-GB"/>
          </w:rPr>
          <w:delText> &lt; filter_hint_size_</w:delText>
        </w:r>
        <w:r w:rsidR="00422C27" w:rsidDel="008C2F6F">
          <w:rPr>
            <w:sz w:val="20"/>
            <w:lang w:val="en-GB"/>
          </w:rPr>
          <w:delText>x</w:delText>
        </w:r>
        <w:r w:rsidRPr="002F6240" w:rsidDel="008C2F6F">
          <w:rPr>
            <w:sz w:val="20"/>
            <w:lang w:val="en-GB"/>
          </w:rPr>
          <w:delText xml:space="preserve"> and 0  &lt;=  c</w:delText>
        </w:r>
        <w:r w:rsidR="00422C27" w:rsidDel="008C2F6F">
          <w:rPr>
            <w:sz w:val="20"/>
            <w:lang w:val="en-GB"/>
          </w:rPr>
          <w:delText>y</w:delText>
        </w:r>
        <w:r w:rsidRPr="002F6240" w:rsidDel="008C2F6F">
          <w:rPr>
            <w:sz w:val="20"/>
            <w:lang w:val="en-GB"/>
          </w:rPr>
          <w:delText> &lt; filter_hint_size_</w:delText>
        </w:r>
        <w:r w:rsidR="00422C27" w:rsidDel="008C2F6F">
          <w:rPr>
            <w:sz w:val="20"/>
            <w:lang w:val="en-GB"/>
          </w:rPr>
          <w:delText>y</w:delText>
        </w:r>
        <w:r w:rsidRPr="002F6240" w:rsidDel="008C2F6F">
          <w:rPr>
            <w:sz w:val="20"/>
            <w:lang w:val="en-GB"/>
          </w:rPr>
          <w:delText>.</w:delText>
        </w:r>
      </w:del>
    </w:p>
    <w:p w14:paraId="02F1A34A" w14:textId="225FFEE9" w:rsidR="00FD2A9A" w:rsidRPr="00E275A0" w:rsidDel="008C2F6F" w:rsidRDefault="00FD2A9A" w:rsidP="002F6240">
      <w:pPr>
        <w:ind w:left="360"/>
        <w:rPr>
          <w:del w:id="1166" w:author="Ye-Kui Wang (yk0)" w:date="2023-07-13T21:19:00Z"/>
          <w:sz w:val="18"/>
          <w:szCs w:val="18"/>
          <w:lang w:val="en-GB"/>
        </w:rPr>
      </w:pPr>
      <w:del w:id="1167" w:author="Ye-Kui Wang (yk0)" w:date="2023-07-13T21:19:00Z">
        <w:r w:rsidRPr="00E275A0" w:rsidDel="008C2F6F">
          <w:rPr>
            <w:sz w:val="18"/>
            <w:szCs w:val="18"/>
            <w:lang w:val="en-GB"/>
          </w:rPr>
          <w:delText>NOTE</w:delText>
        </w:r>
        <w:r w:rsidRPr="00E275A0" w:rsidDel="008C2F6F">
          <w:rPr>
            <w:noProof/>
            <w:sz w:val="18"/>
            <w:szCs w:val="18"/>
            <w:lang w:val="en-GB"/>
          </w:rPr>
          <w:delText> – </w:delText>
        </w:r>
        <w:r w:rsidRPr="00E275A0" w:rsidDel="008C2F6F">
          <w:rPr>
            <w:sz w:val="18"/>
            <w:szCs w:val="18"/>
            <w:lang w:val="en-GB"/>
          </w:rPr>
          <w:delText xml:space="preserve">A decoder can derive a Wiener post-filter from the cross-correlation matrix </w:delText>
        </w:r>
        <w:r w:rsidR="00422C27" w:rsidDel="008C2F6F">
          <w:rPr>
            <w:sz w:val="18"/>
            <w:szCs w:val="18"/>
            <w:lang w:val="en-GB"/>
          </w:rPr>
          <w:delText>between the</w:delText>
        </w:r>
        <w:r w:rsidRPr="00E275A0" w:rsidDel="008C2F6F">
          <w:rPr>
            <w:sz w:val="18"/>
            <w:szCs w:val="18"/>
            <w:lang w:val="en-GB"/>
          </w:rPr>
          <w:delText xml:space="preserve"> original </w:delText>
        </w:r>
        <w:r w:rsidR="00422C27" w:rsidDel="008C2F6F">
          <w:rPr>
            <w:sz w:val="18"/>
            <w:szCs w:val="18"/>
            <w:lang w:val="en-GB"/>
          </w:rPr>
          <w:delText xml:space="preserve">signal s </w:delText>
        </w:r>
        <w:r w:rsidRPr="00E275A0" w:rsidDel="008C2F6F">
          <w:rPr>
            <w:sz w:val="18"/>
            <w:szCs w:val="18"/>
            <w:lang w:val="en-GB"/>
          </w:rPr>
          <w:delText xml:space="preserve">and </w:delText>
        </w:r>
        <w:r w:rsidR="00422C27" w:rsidDel="008C2F6F">
          <w:rPr>
            <w:sz w:val="18"/>
            <w:szCs w:val="18"/>
            <w:lang w:val="en-GB"/>
          </w:rPr>
          <w:delText xml:space="preserve">the output </w:delText>
        </w:r>
        <w:r w:rsidRPr="00E275A0" w:rsidDel="008C2F6F">
          <w:rPr>
            <w:sz w:val="18"/>
            <w:szCs w:val="18"/>
            <w:lang w:val="en-GB"/>
          </w:rPr>
          <w:delText xml:space="preserve">signal </w:delText>
        </w:r>
        <w:r w:rsidR="00422C27" w:rsidDel="008C2F6F">
          <w:rPr>
            <w:sz w:val="18"/>
            <w:szCs w:val="18"/>
            <w:lang w:val="en-GB"/>
          </w:rPr>
          <w:delText>s</w:delText>
        </w:r>
        <w:r w:rsidR="003D77AD" w:rsidRPr="003D77AD" w:rsidDel="008C2F6F">
          <w:rPr>
            <w:sz w:val="18"/>
            <w:szCs w:val="18"/>
            <w:lang w:val="en-GB"/>
          </w:rPr>
          <w:delText>′</w:delText>
        </w:r>
        <w:r w:rsidR="00422C27" w:rsidDel="008C2F6F">
          <w:rPr>
            <w:sz w:val="18"/>
            <w:szCs w:val="18"/>
            <w:lang w:val="en-GB"/>
          </w:rPr>
          <w:delText xml:space="preserve"> </w:delText>
        </w:r>
        <w:r w:rsidRPr="00E275A0" w:rsidDel="008C2F6F">
          <w:rPr>
            <w:sz w:val="18"/>
            <w:szCs w:val="18"/>
            <w:lang w:val="en-GB"/>
          </w:rPr>
          <w:delText xml:space="preserve">and the auto-correlation matrix of the </w:delText>
        </w:r>
        <w:r w:rsidR="00422C27" w:rsidDel="008C2F6F">
          <w:rPr>
            <w:sz w:val="18"/>
            <w:szCs w:val="18"/>
            <w:lang w:val="en-GB"/>
          </w:rPr>
          <w:delText xml:space="preserve">output </w:delText>
        </w:r>
        <w:r w:rsidRPr="00E275A0" w:rsidDel="008C2F6F">
          <w:rPr>
            <w:sz w:val="18"/>
            <w:szCs w:val="18"/>
            <w:lang w:val="en-GB"/>
          </w:rPr>
          <w:delText>signal</w:delText>
        </w:r>
        <w:r w:rsidR="003D77AD" w:rsidRPr="003D77AD" w:rsidDel="008C2F6F">
          <w:rPr>
            <w:sz w:val="18"/>
            <w:szCs w:val="18"/>
            <w:lang w:val="en-GB"/>
          </w:rPr>
          <w:delText xml:space="preserve"> </w:delText>
        </w:r>
        <w:r w:rsidR="003D77AD" w:rsidDel="008C2F6F">
          <w:rPr>
            <w:sz w:val="18"/>
            <w:szCs w:val="18"/>
            <w:lang w:val="en-GB"/>
          </w:rPr>
          <w:delText>s</w:delText>
        </w:r>
        <w:r w:rsidR="003D77AD" w:rsidRPr="003D77AD" w:rsidDel="008C2F6F">
          <w:rPr>
            <w:sz w:val="18"/>
            <w:szCs w:val="18"/>
            <w:lang w:val="en-GB"/>
          </w:rPr>
          <w:delText>′</w:delText>
        </w:r>
        <w:r w:rsidR="003D77AD" w:rsidDel="008C2F6F">
          <w:rPr>
            <w:sz w:val="18"/>
            <w:szCs w:val="18"/>
            <w:lang w:val="en-GB"/>
          </w:rPr>
          <w:delText xml:space="preserve"> </w:delText>
        </w:r>
        <w:r w:rsidR="003D77AD" w:rsidRPr="003D77AD" w:rsidDel="008C2F6F">
          <w:rPr>
            <w:sz w:val="18"/>
            <w:szCs w:val="18"/>
            <w:lang w:val="en-GB"/>
          </w:rPr>
          <w:delText>(which the decoder can compute from the output signal s′)</w:delText>
        </w:r>
        <w:r w:rsidRPr="00E275A0" w:rsidDel="008C2F6F">
          <w:rPr>
            <w:sz w:val="18"/>
            <w:szCs w:val="18"/>
            <w:lang w:val="en-GB"/>
          </w:rPr>
          <w:delText>.</w:delText>
        </w:r>
        <w:r w:rsidR="003D77AD" w:rsidDel="008C2F6F">
          <w:rPr>
            <w:sz w:val="18"/>
            <w:szCs w:val="18"/>
            <w:lang w:val="en-GB"/>
          </w:rPr>
          <w:delText xml:space="preserve"> </w:delText>
        </w:r>
        <w:r w:rsidR="003D77AD" w:rsidRPr="00D85360" w:rsidDel="008C2F6F">
          <w:rPr>
            <w:sz w:val="18"/>
            <w:szCs w:val="18"/>
            <w:highlight w:val="yellow"/>
            <w:lang w:val="en-GB"/>
          </w:rPr>
          <w:delText>[Ed. (GJS): This is a bit vague, although true. Notice that a decoder could use a subset of the provided cross-correlation matrix to derive a Wiener post-filter with a smaller region of support.]</w:delText>
        </w:r>
      </w:del>
    </w:p>
    <w:p w14:paraId="0B11F479" w14:textId="09FB1D53" w:rsidR="00FD2A9A" w:rsidRPr="00FD2A9A" w:rsidDel="008C2F6F"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del w:id="1168" w:author="Ye-Kui Wang (yk0)" w:date="2023-07-13T21:19:00Z"/>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1169" w:name="_Toc31037485"/>
      <w:bookmarkEnd w:id="1169"/>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8"/>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8" w:author="Miska Hannuksela" w:date="2023-07-14T20:55:00Z" w:initials="MH">
    <w:p w14:paraId="0DEF7AED" w14:textId="77777777" w:rsidR="00C318D5" w:rsidRDefault="00E5601A" w:rsidP="007217FE">
      <w:pPr>
        <w:pStyle w:val="CommentText"/>
        <w:jc w:val="left"/>
      </w:pPr>
      <w:r>
        <w:rPr>
          <w:rStyle w:val="CommentReference"/>
        </w:rPr>
        <w:annotationRef/>
      </w:r>
      <w:r w:rsidR="00C318D5">
        <w:t>A URI can be a URN or a URL. When it is a URN, it does not indicate a location. Hence, we can't only talk about location here. We could clarify that when a URI is a URL, it indicates the location of the neural network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EF7A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C34BA" w16cex:dateUtc="2023-07-14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EF7AED" w16cid:durableId="285C34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B5793" w14:textId="77777777" w:rsidR="00230053" w:rsidRDefault="00230053">
      <w:r>
        <w:separator/>
      </w:r>
    </w:p>
  </w:endnote>
  <w:endnote w:type="continuationSeparator" w:id="0">
    <w:p w14:paraId="7BA96559" w14:textId="77777777" w:rsidR="00230053" w:rsidRDefault="0023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0C882C"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071A">
      <w:rPr>
        <w:rStyle w:val="PageNumber"/>
        <w:noProof/>
      </w:rPr>
      <w:t>2023-07-16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F82BB" w14:textId="77777777" w:rsidR="00230053" w:rsidRDefault="00230053">
      <w:r>
        <w:separator/>
      </w:r>
    </w:p>
  </w:footnote>
  <w:footnote w:type="continuationSeparator" w:id="0">
    <w:p w14:paraId="5AE5A15A" w14:textId="77777777" w:rsidR="00230053" w:rsidRDefault="00230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643A12"/>
    <w:multiLevelType w:val="multilevel"/>
    <w:tmpl w:val="E8825684"/>
    <w:lvl w:ilvl="0">
      <w:start w:val="8"/>
      <w:numFmt w:val="decimal"/>
      <w:lvlText w:val="%1"/>
      <w:lvlJc w:val="left"/>
      <w:pPr>
        <w:ind w:left="510" w:hanging="510"/>
      </w:pPr>
      <w:rPr>
        <w:rFonts w:hint="default"/>
      </w:rPr>
    </w:lvl>
    <w:lvl w:ilvl="1">
      <w:start w:val="3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7E7005E"/>
    <w:multiLevelType w:val="multilevel"/>
    <w:tmpl w:val="2764AC54"/>
    <w:styleLink w:val="3DHeading2"/>
    <w:lvl w:ilvl="0">
      <w:start w:val="9"/>
      <w:numFmt w:val="upperLetter"/>
      <w:suff w:val="nothing"/>
      <w:lvlText w:val="%1"/>
      <w:lvlJc w:val="left"/>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4"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7"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9"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6"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69554739">
    <w:abstractNumId w:val="16"/>
  </w:num>
  <w:num w:numId="2" w16cid:durableId="1666087714">
    <w:abstractNumId w:val="1"/>
  </w:num>
  <w:num w:numId="3" w16cid:durableId="793527359">
    <w:abstractNumId w:val="0"/>
  </w:num>
  <w:num w:numId="4" w16cid:durableId="864755208">
    <w:abstractNumId w:val="14"/>
  </w:num>
  <w:num w:numId="5" w16cid:durableId="2053730727">
    <w:abstractNumId w:val="64"/>
  </w:num>
  <w:num w:numId="6" w16cid:durableId="2027444177">
    <w:abstractNumId w:val="36"/>
  </w:num>
  <w:num w:numId="7" w16cid:durableId="39937622">
    <w:abstractNumId w:val="47"/>
  </w:num>
  <w:num w:numId="8" w16cid:durableId="844173535">
    <w:abstractNumId w:val="48"/>
  </w:num>
  <w:num w:numId="9" w16cid:durableId="1751585291">
    <w:abstractNumId w:val="7"/>
  </w:num>
  <w:num w:numId="10" w16cid:durableId="1083258900">
    <w:abstractNumId w:val="40"/>
  </w:num>
  <w:num w:numId="11" w16cid:durableId="1149520137">
    <w:abstractNumId w:val="19"/>
  </w:num>
  <w:num w:numId="12" w16cid:durableId="1050227818">
    <w:abstractNumId w:val="23"/>
  </w:num>
  <w:num w:numId="13" w16cid:durableId="1385912418">
    <w:abstractNumId w:val="5"/>
  </w:num>
  <w:num w:numId="14" w16cid:durableId="307899847">
    <w:abstractNumId w:val="65"/>
  </w:num>
  <w:num w:numId="15" w16cid:durableId="617880758">
    <w:abstractNumId w:val="68"/>
  </w:num>
  <w:num w:numId="16" w16cid:durableId="430862307">
    <w:abstractNumId w:val="32"/>
  </w:num>
  <w:num w:numId="17" w16cid:durableId="118040397">
    <w:abstractNumId w:val="4"/>
  </w:num>
  <w:num w:numId="18" w16cid:durableId="1196115188">
    <w:abstractNumId w:val="6"/>
  </w:num>
  <w:num w:numId="19" w16cid:durableId="1568109857">
    <w:abstractNumId w:val="29"/>
  </w:num>
  <w:num w:numId="20" w16cid:durableId="1275669274">
    <w:abstractNumId w:val="63"/>
  </w:num>
  <w:num w:numId="21" w16cid:durableId="862591630">
    <w:abstractNumId w:val="13"/>
  </w:num>
  <w:num w:numId="22" w16cid:durableId="1091194643">
    <w:abstractNumId w:val="49"/>
  </w:num>
  <w:num w:numId="23" w16cid:durableId="2016296761">
    <w:abstractNumId w:val="3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845900485">
    <w:abstractNumId w:val="27"/>
  </w:num>
  <w:num w:numId="25" w16cid:durableId="1021735996">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0110953">
    <w:abstractNumId w:val="39"/>
  </w:num>
  <w:num w:numId="27" w16cid:durableId="874194129">
    <w:abstractNumId w:val="22"/>
  </w:num>
  <w:num w:numId="28" w16cid:durableId="22902598">
    <w:abstractNumId w:val="26"/>
  </w:num>
  <w:num w:numId="29" w16cid:durableId="1948613965">
    <w:abstractNumId w:val="31"/>
  </w:num>
  <w:num w:numId="30" w16cid:durableId="1837110286">
    <w:abstractNumId w:val="60"/>
  </w:num>
  <w:num w:numId="31" w16cid:durableId="2096978541">
    <w:abstractNumId w:val="3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94642501">
    <w:abstractNumId w:val="53"/>
  </w:num>
  <w:num w:numId="33" w16cid:durableId="1425497205">
    <w:abstractNumId w:val="20"/>
  </w:num>
  <w:num w:numId="34" w16cid:durableId="1714886775">
    <w:abstractNumId w:val="30"/>
  </w:num>
  <w:num w:numId="35" w16cid:durableId="573515819">
    <w:abstractNumId w:val="42"/>
  </w:num>
  <w:num w:numId="36" w16cid:durableId="1545021240">
    <w:abstractNumId w:val="38"/>
  </w:num>
  <w:num w:numId="37" w16cid:durableId="822896376">
    <w:abstractNumId w:val="8"/>
  </w:num>
  <w:num w:numId="38" w16cid:durableId="1361929592">
    <w:abstractNumId w:val="25"/>
  </w:num>
  <w:num w:numId="39" w16cid:durableId="1614172876">
    <w:abstractNumId w:val="67"/>
  </w:num>
  <w:num w:numId="40" w16cid:durableId="213323114">
    <w:abstractNumId w:val="51"/>
  </w:num>
  <w:num w:numId="41" w16cid:durableId="9068388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04)">
    <w15:presenceInfo w15:providerId="None" w15:userId="Ye-Kui Wang (yk04)"/>
  </w15:person>
  <w15:person w15:author="Ye-Kui Wang (yk01)">
    <w15:presenceInfo w15:providerId="None" w15:userId="Ye-Kui Wang (yk01)"/>
  </w15:person>
  <w15:person w15:author="Ye-Kui Wang (yk02)">
    <w15:presenceInfo w15:providerId="None" w15:userId="Ye-Kui Wang (yk02)"/>
  </w15:person>
  <w15:person w15:author="Ye-Kui Wang (yk03)">
    <w15:presenceInfo w15:providerId="None" w15:userId="Ye-Kui Wang (yk03)"/>
  </w15:person>
  <w15:person w15:author="Miska Hannuksela">
    <w15:presenceInfo w15:providerId="None" w15:userId="Miska Hannuksela"/>
  </w15:person>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8E5"/>
    <w:rsid w:val="00012120"/>
    <w:rsid w:val="000144AB"/>
    <w:rsid w:val="0002702B"/>
    <w:rsid w:val="00027299"/>
    <w:rsid w:val="000308A3"/>
    <w:rsid w:val="000312F1"/>
    <w:rsid w:val="0003325F"/>
    <w:rsid w:val="00036D5F"/>
    <w:rsid w:val="00040365"/>
    <w:rsid w:val="000418F0"/>
    <w:rsid w:val="00044F5B"/>
    <w:rsid w:val="0004543A"/>
    <w:rsid w:val="000458BC"/>
    <w:rsid w:val="00045C41"/>
    <w:rsid w:val="00046C03"/>
    <w:rsid w:val="00047295"/>
    <w:rsid w:val="0005239B"/>
    <w:rsid w:val="00052F8F"/>
    <w:rsid w:val="000539EF"/>
    <w:rsid w:val="000542F4"/>
    <w:rsid w:val="00055D03"/>
    <w:rsid w:val="0006057D"/>
    <w:rsid w:val="00060645"/>
    <w:rsid w:val="000637EA"/>
    <w:rsid w:val="00065039"/>
    <w:rsid w:val="0007087B"/>
    <w:rsid w:val="0007614F"/>
    <w:rsid w:val="00081398"/>
    <w:rsid w:val="00081FC3"/>
    <w:rsid w:val="00084393"/>
    <w:rsid w:val="000865E1"/>
    <w:rsid w:val="0009038E"/>
    <w:rsid w:val="00092AF4"/>
    <w:rsid w:val="00094479"/>
    <w:rsid w:val="00095D2E"/>
    <w:rsid w:val="000962AC"/>
    <w:rsid w:val="000A1052"/>
    <w:rsid w:val="000A1FA8"/>
    <w:rsid w:val="000A4FCE"/>
    <w:rsid w:val="000B0C0F"/>
    <w:rsid w:val="000B1717"/>
    <w:rsid w:val="000B19CB"/>
    <w:rsid w:val="000B1C6B"/>
    <w:rsid w:val="000B2612"/>
    <w:rsid w:val="000B4142"/>
    <w:rsid w:val="000B4FF9"/>
    <w:rsid w:val="000B5E42"/>
    <w:rsid w:val="000B6D08"/>
    <w:rsid w:val="000C09AC"/>
    <w:rsid w:val="000C2370"/>
    <w:rsid w:val="000C2BAA"/>
    <w:rsid w:val="000C2E19"/>
    <w:rsid w:val="000C4062"/>
    <w:rsid w:val="000C5998"/>
    <w:rsid w:val="000C647A"/>
    <w:rsid w:val="000D07E8"/>
    <w:rsid w:val="000D1306"/>
    <w:rsid w:val="000D7802"/>
    <w:rsid w:val="000E00F3"/>
    <w:rsid w:val="000F09B2"/>
    <w:rsid w:val="000F0D3E"/>
    <w:rsid w:val="000F10D3"/>
    <w:rsid w:val="000F158C"/>
    <w:rsid w:val="000F7AD4"/>
    <w:rsid w:val="00102F3D"/>
    <w:rsid w:val="001035AF"/>
    <w:rsid w:val="00103753"/>
    <w:rsid w:val="00104AE0"/>
    <w:rsid w:val="001060AA"/>
    <w:rsid w:val="001071A2"/>
    <w:rsid w:val="00114256"/>
    <w:rsid w:val="00124822"/>
    <w:rsid w:val="00124E38"/>
    <w:rsid w:val="0012580B"/>
    <w:rsid w:val="001304AA"/>
    <w:rsid w:val="00131F90"/>
    <w:rsid w:val="00133E19"/>
    <w:rsid w:val="0013458C"/>
    <w:rsid w:val="00134AF1"/>
    <w:rsid w:val="0013526E"/>
    <w:rsid w:val="001356DF"/>
    <w:rsid w:val="0013715B"/>
    <w:rsid w:val="001374B4"/>
    <w:rsid w:val="00142071"/>
    <w:rsid w:val="00146152"/>
    <w:rsid w:val="001471B4"/>
    <w:rsid w:val="00155526"/>
    <w:rsid w:val="0015561B"/>
    <w:rsid w:val="001565BC"/>
    <w:rsid w:val="00156BDB"/>
    <w:rsid w:val="001611F0"/>
    <w:rsid w:val="00163AF7"/>
    <w:rsid w:val="00171371"/>
    <w:rsid w:val="0017494F"/>
    <w:rsid w:val="00175A24"/>
    <w:rsid w:val="00181A50"/>
    <w:rsid w:val="00181ED1"/>
    <w:rsid w:val="00183B8D"/>
    <w:rsid w:val="0018661A"/>
    <w:rsid w:val="00187E58"/>
    <w:rsid w:val="00190C7A"/>
    <w:rsid w:val="00194889"/>
    <w:rsid w:val="001A1FE5"/>
    <w:rsid w:val="001A297E"/>
    <w:rsid w:val="001A368E"/>
    <w:rsid w:val="001A7329"/>
    <w:rsid w:val="001A792F"/>
    <w:rsid w:val="001B4E28"/>
    <w:rsid w:val="001C0EF7"/>
    <w:rsid w:val="001C3525"/>
    <w:rsid w:val="001C3AFB"/>
    <w:rsid w:val="001C5130"/>
    <w:rsid w:val="001C562B"/>
    <w:rsid w:val="001D07F0"/>
    <w:rsid w:val="001D169F"/>
    <w:rsid w:val="001D1BD2"/>
    <w:rsid w:val="001D5FFA"/>
    <w:rsid w:val="001D678F"/>
    <w:rsid w:val="001E0248"/>
    <w:rsid w:val="001E02BE"/>
    <w:rsid w:val="001E3B37"/>
    <w:rsid w:val="001E7390"/>
    <w:rsid w:val="001F1643"/>
    <w:rsid w:val="001F2594"/>
    <w:rsid w:val="001F3F76"/>
    <w:rsid w:val="001F4893"/>
    <w:rsid w:val="001F6A5E"/>
    <w:rsid w:val="001F7919"/>
    <w:rsid w:val="00202AA6"/>
    <w:rsid w:val="00202C34"/>
    <w:rsid w:val="00205241"/>
    <w:rsid w:val="002055A6"/>
    <w:rsid w:val="002060AA"/>
    <w:rsid w:val="00206460"/>
    <w:rsid w:val="002069B4"/>
    <w:rsid w:val="00207469"/>
    <w:rsid w:val="00207BB5"/>
    <w:rsid w:val="002118D6"/>
    <w:rsid w:val="00212142"/>
    <w:rsid w:val="00214E3F"/>
    <w:rsid w:val="00215668"/>
    <w:rsid w:val="00215DFC"/>
    <w:rsid w:val="002212DF"/>
    <w:rsid w:val="00222776"/>
    <w:rsid w:val="00222CD4"/>
    <w:rsid w:val="00225016"/>
    <w:rsid w:val="002253CA"/>
    <w:rsid w:val="002264A6"/>
    <w:rsid w:val="00227BA7"/>
    <w:rsid w:val="00230053"/>
    <w:rsid w:val="0023011C"/>
    <w:rsid w:val="00232866"/>
    <w:rsid w:val="00236A17"/>
    <w:rsid w:val="002375C1"/>
    <w:rsid w:val="00242FCB"/>
    <w:rsid w:val="002449CF"/>
    <w:rsid w:val="00244C27"/>
    <w:rsid w:val="00247E1E"/>
    <w:rsid w:val="002505FD"/>
    <w:rsid w:val="00252678"/>
    <w:rsid w:val="00263398"/>
    <w:rsid w:val="00263B99"/>
    <w:rsid w:val="002647D8"/>
    <w:rsid w:val="00266CE4"/>
    <w:rsid w:val="00266F06"/>
    <w:rsid w:val="00267A7D"/>
    <w:rsid w:val="002724E9"/>
    <w:rsid w:val="002731A0"/>
    <w:rsid w:val="0027327E"/>
    <w:rsid w:val="00274B23"/>
    <w:rsid w:val="00275BCF"/>
    <w:rsid w:val="00276FAF"/>
    <w:rsid w:val="00280613"/>
    <w:rsid w:val="00282D6B"/>
    <w:rsid w:val="002852E4"/>
    <w:rsid w:val="00285BEB"/>
    <w:rsid w:val="00291E36"/>
    <w:rsid w:val="00292257"/>
    <w:rsid w:val="00295F8C"/>
    <w:rsid w:val="002972AB"/>
    <w:rsid w:val="002A125B"/>
    <w:rsid w:val="002A1E33"/>
    <w:rsid w:val="002A54E0"/>
    <w:rsid w:val="002A6273"/>
    <w:rsid w:val="002B1595"/>
    <w:rsid w:val="002B191D"/>
    <w:rsid w:val="002B2374"/>
    <w:rsid w:val="002B2E83"/>
    <w:rsid w:val="002C0341"/>
    <w:rsid w:val="002C2259"/>
    <w:rsid w:val="002C41BB"/>
    <w:rsid w:val="002C47A8"/>
    <w:rsid w:val="002D0AF6"/>
    <w:rsid w:val="002D6D61"/>
    <w:rsid w:val="002E69BF"/>
    <w:rsid w:val="002F1231"/>
    <w:rsid w:val="002F164D"/>
    <w:rsid w:val="002F3C8A"/>
    <w:rsid w:val="002F6240"/>
    <w:rsid w:val="002F6758"/>
    <w:rsid w:val="003021BC"/>
    <w:rsid w:val="00306206"/>
    <w:rsid w:val="003063E8"/>
    <w:rsid w:val="0031572A"/>
    <w:rsid w:val="0031636B"/>
    <w:rsid w:val="00317D85"/>
    <w:rsid w:val="0032171F"/>
    <w:rsid w:val="0032296F"/>
    <w:rsid w:val="00327C56"/>
    <w:rsid w:val="003315A1"/>
    <w:rsid w:val="003373EC"/>
    <w:rsid w:val="00342FF4"/>
    <w:rsid w:val="003448DC"/>
    <w:rsid w:val="00344E5A"/>
    <w:rsid w:val="00345B28"/>
    <w:rsid w:val="00346148"/>
    <w:rsid w:val="00353555"/>
    <w:rsid w:val="00357E53"/>
    <w:rsid w:val="00361278"/>
    <w:rsid w:val="00362D0B"/>
    <w:rsid w:val="003669EA"/>
    <w:rsid w:val="003675DC"/>
    <w:rsid w:val="003706CC"/>
    <w:rsid w:val="003721D2"/>
    <w:rsid w:val="00376DB6"/>
    <w:rsid w:val="00377710"/>
    <w:rsid w:val="00381C0B"/>
    <w:rsid w:val="0038345C"/>
    <w:rsid w:val="00383D10"/>
    <w:rsid w:val="00387EB7"/>
    <w:rsid w:val="003909D3"/>
    <w:rsid w:val="003933F7"/>
    <w:rsid w:val="00397B29"/>
    <w:rsid w:val="003A1046"/>
    <w:rsid w:val="003A2D8E"/>
    <w:rsid w:val="003A7CE6"/>
    <w:rsid w:val="003B0876"/>
    <w:rsid w:val="003C04C4"/>
    <w:rsid w:val="003C20E4"/>
    <w:rsid w:val="003C3C56"/>
    <w:rsid w:val="003D065C"/>
    <w:rsid w:val="003D6342"/>
    <w:rsid w:val="003D6D24"/>
    <w:rsid w:val="003D71FA"/>
    <w:rsid w:val="003D73E3"/>
    <w:rsid w:val="003D77AD"/>
    <w:rsid w:val="003E4A0D"/>
    <w:rsid w:val="003E6F90"/>
    <w:rsid w:val="003E73ED"/>
    <w:rsid w:val="003F5D0F"/>
    <w:rsid w:val="003F66DF"/>
    <w:rsid w:val="003F7063"/>
    <w:rsid w:val="00400761"/>
    <w:rsid w:val="00401AE5"/>
    <w:rsid w:val="00414101"/>
    <w:rsid w:val="004153A5"/>
    <w:rsid w:val="00416C81"/>
    <w:rsid w:val="004219CF"/>
    <w:rsid w:val="00421BF5"/>
    <w:rsid w:val="00422C27"/>
    <w:rsid w:val="004234F0"/>
    <w:rsid w:val="0042355E"/>
    <w:rsid w:val="00424BC7"/>
    <w:rsid w:val="00427EEC"/>
    <w:rsid w:val="0043041A"/>
    <w:rsid w:val="00433978"/>
    <w:rsid w:val="00433DDB"/>
    <w:rsid w:val="00435A29"/>
    <w:rsid w:val="00437619"/>
    <w:rsid w:val="00443001"/>
    <w:rsid w:val="0045182A"/>
    <w:rsid w:val="00465A1E"/>
    <w:rsid w:val="00465EF2"/>
    <w:rsid w:val="00466F15"/>
    <w:rsid w:val="0047264A"/>
    <w:rsid w:val="00474792"/>
    <w:rsid w:val="0048113F"/>
    <w:rsid w:val="00483D56"/>
    <w:rsid w:val="00484CD2"/>
    <w:rsid w:val="004857C8"/>
    <w:rsid w:val="00492305"/>
    <w:rsid w:val="0049445A"/>
    <w:rsid w:val="00494708"/>
    <w:rsid w:val="004957D9"/>
    <w:rsid w:val="004A2A63"/>
    <w:rsid w:val="004A4486"/>
    <w:rsid w:val="004A70AC"/>
    <w:rsid w:val="004B210C"/>
    <w:rsid w:val="004B580E"/>
    <w:rsid w:val="004B6170"/>
    <w:rsid w:val="004C196E"/>
    <w:rsid w:val="004C373C"/>
    <w:rsid w:val="004D405F"/>
    <w:rsid w:val="004D59C4"/>
    <w:rsid w:val="004D6546"/>
    <w:rsid w:val="004E4F4F"/>
    <w:rsid w:val="004E6789"/>
    <w:rsid w:val="004E68D7"/>
    <w:rsid w:val="004F3DED"/>
    <w:rsid w:val="004F4D0A"/>
    <w:rsid w:val="004F61E3"/>
    <w:rsid w:val="00502E10"/>
    <w:rsid w:val="0050354E"/>
    <w:rsid w:val="00505277"/>
    <w:rsid w:val="0050711B"/>
    <w:rsid w:val="0051015C"/>
    <w:rsid w:val="005103AD"/>
    <w:rsid w:val="00511032"/>
    <w:rsid w:val="00511B1F"/>
    <w:rsid w:val="00516CF1"/>
    <w:rsid w:val="00517E86"/>
    <w:rsid w:val="005273E5"/>
    <w:rsid w:val="00531AE9"/>
    <w:rsid w:val="00536188"/>
    <w:rsid w:val="0053767E"/>
    <w:rsid w:val="005444D3"/>
    <w:rsid w:val="00544B51"/>
    <w:rsid w:val="00547427"/>
    <w:rsid w:val="00550A66"/>
    <w:rsid w:val="005639D6"/>
    <w:rsid w:val="0056573D"/>
    <w:rsid w:val="005677CE"/>
    <w:rsid w:val="00567EC7"/>
    <w:rsid w:val="00570013"/>
    <w:rsid w:val="00574A1D"/>
    <w:rsid w:val="005753EC"/>
    <w:rsid w:val="005801A2"/>
    <w:rsid w:val="005926F2"/>
    <w:rsid w:val="00593602"/>
    <w:rsid w:val="005952A5"/>
    <w:rsid w:val="005A33A1"/>
    <w:rsid w:val="005A378C"/>
    <w:rsid w:val="005A7DBC"/>
    <w:rsid w:val="005B0B2A"/>
    <w:rsid w:val="005B1E6B"/>
    <w:rsid w:val="005B217D"/>
    <w:rsid w:val="005B3F1C"/>
    <w:rsid w:val="005B611E"/>
    <w:rsid w:val="005B6B9E"/>
    <w:rsid w:val="005C0336"/>
    <w:rsid w:val="005C385F"/>
    <w:rsid w:val="005C7BA7"/>
    <w:rsid w:val="005C7C26"/>
    <w:rsid w:val="005D1210"/>
    <w:rsid w:val="005D3443"/>
    <w:rsid w:val="005D6606"/>
    <w:rsid w:val="005D7C04"/>
    <w:rsid w:val="005E1AC6"/>
    <w:rsid w:val="005E3F2B"/>
    <w:rsid w:val="005F02F2"/>
    <w:rsid w:val="005F20E8"/>
    <w:rsid w:val="005F5937"/>
    <w:rsid w:val="005F5D21"/>
    <w:rsid w:val="005F6F1B"/>
    <w:rsid w:val="005F7CD5"/>
    <w:rsid w:val="00600574"/>
    <w:rsid w:val="0060454E"/>
    <w:rsid w:val="00614B8E"/>
    <w:rsid w:val="00615995"/>
    <w:rsid w:val="00616155"/>
    <w:rsid w:val="00624B33"/>
    <w:rsid w:val="0063041A"/>
    <w:rsid w:val="00630AA2"/>
    <w:rsid w:val="00631D8B"/>
    <w:rsid w:val="0063275C"/>
    <w:rsid w:val="006336A5"/>
    <w:rsid w:val="0063638E"/>
    <w:rsid w:val="00640E14"/>
    <w:rsid w:val="00642036"/>
    <w:rsid w:val="00643657"/>
    <w:rsid w:val="00643BD7"/>
    <w:rsid w:val="00646707"/>
    <w:rsid w:val="00647C19"/>
    <w:rsid w:val="00650833"/>
    <w:rsid w:val="00650B4C"/>
    <w:rsid w:val="0065452E"/>
    <w:rsid w:val="006550EA"/>
    <w:rsid w:val="00657F7E"/>
    <w:rsid w:val="00660099"/>
    <w:rsid w:val="0066097C"/>
    <w:rsid w:val="00662E58"/>
    <w:rsid w:val="006637F2"/>
    <w:rsid w:val="00663ED5"/>
    <w:rsid w:val="006642A5"/>
    <w:rsid w:val="00664DCF"/>
    <w:rsid w:val="00674AFE"/>
    <w:rsid w:val="00681845"/>
    <w:rsid w:val="00684984"/>
    <w:rsid w:val="00685D4B"/>
    <w:rsid w:val="006862B9"/>
    <w:rsid w:val="00687520"/>
    <w:rsid w:val="006A0E5C"/>
    <w:rsid w:val="006A1C4E"/>
    <w:rsid w:val="006A1F17"/>
    <w:rsid w:val="006A216A"/>
    <w:rsid w:val="006A2A7D"/>
    <w:rsid w:val="006A48E6"/>
    <w:rsid w:val="006A74C3"/>
    <w:rsid w:val="006B199A"/>
    <w:rsid w:val="006B2891"/>
    <w:rsid w:val="006B5E2E"/>
    <w:rsid w:val="006B6FD7"/>
    <w:rsid w:val="006B7FA0"/>
    <w:rsid w:val="006C5D39"/>
    <w:rsid w:val="006C6E3F"/>
    <w:rsid w:val="006D10D4"/>
    <w:rsid w:val="006D66F3"/>
    <w:rsid w:val="006D6D9B"/>
    <w:rsid w:val="006E2810"/>
    <w:rsid w:val="006E39B8"/>
    <w:rsid w:val="006E43E8"/>
    <w:rsid w:val="006E5417"/>
    <w:rsid w:val="006E76DF"/>
    <w:rsid w:val="006F0794"/>
    <w:rsid w:val="006F3B31"/>
    <w:rsid w:val="006F47FB"/>
    <w:rsid w:val="006F4B04"/>
    <w:rsid w:val="006F6155"/>
    <w:rsid w:val="006F690F"/>
    <w:rsid w:val="006F7528"/>
    <w:rsid w:val="006F7C4E"/>
    <w:rsid w:val="007023DE"/>
    <w:rsid w:val="00712F60"/>
    <w:rsid w:val="007152E8"/>
    <w:rsid w:val="00715D07"/>
    <w:rsid w:val="00720E3B"/>
    <w:rsid w:val="00722609"/>
    <w:rsid w:val="007237AA"/>
    <w:rsid w:val="00724028"/>
    <w:rsid w:val="007267D4"/>
    <w:rsid w:val="00727753"/>
    <w:rsid w:val="007341F4"/>
    <w:rsid w:val="007426EC"/>
    <w:rsid w:val="00743513"/>
    <w:rsid w:val="0074393F"/>
    <w:rsid w:val="00745574"/>
    <w:rsid w:val="00745E74"/>
    <w:rsid w:val="00745F6B"/>
    <w:rsid w:val="0075071A"/>
    <w:rsid w:val="0075101A"/>
    <w:rsid w:val="0075175B"/>
    <w:rsid w:val="0075286B"/>
    <w:rsid w:val="0075585E"/>
    <w:rsid w:val="00770571"/>
    <w:rsid w:val="007718FB"/>
    <w:rsid w:val="007768FF"/>
    <w:rsid w:val="0077751A"/>
    <w:rsid w:val="007824D3"/>
    <w:rsid w:val="007857CD"/>
    <w:rsid w:val="00796EE3"/>
    <w:rsid w:val="007A0D10"/>
    <w:rsid w:val="007A2A44"/>
    <w:rsid w:val="007A4AC2"/>
    <w:rsid w:val="007A778A"/>
    <w:rsid w:val="007A7D29"/>
    <w:rsid w:val="007B4AB8"/>
    <w:rsid w:val="007B4C45"/>
    <w:rsid w:val="007B67B4"/>
    <w:rsid w:val="007C081C"/>
    <w:rsid w:val="007C2711"/>
    <w:rsid w:val="007C2F6D"/>
    <w:rsid w:val="007C3E32"/>
    <w:rsid w:val="007C6A8D"/>
    <w:rsid w:val="007D1181"/>
    <w:rsid w:val="007E01A3"/>
    <w:rsid w:val="007F0543"/>
    <w:rsid w:val="007F056C"/>
    <w:rsid w:val="007F0811"/>
    <w:rsid w:val="007F1F8B"/>
    <w:rsid w:val="007F4C4C"/>
    <w:rsid w:val="007F6205"/>
    <w:rsid w:val="007F67A1"/>
    <w:rsid w:val="007F6E89"/>
    <w:rsid w:val="00801A7B"/>
    <w:rsid w:val="00805649"/>
    <w:rsid w:val="00810D48"/>
    <w:rsid w:val="00811BD8"/>
    <w:rsid w:val="00811C05"/>
    <w:rsid w:val="008206C8"/>
    <w:rsid w:val="0082117D"/>
    <w:rsid w:val="00822CE4"/>
    <w:rsid w:val="00824798"/>
    <w:rsid w:val="0083101B"/>
    <w:rsid w:val="00832971"/>
    <w:rsid w:val="00843A0B"/>
    <w:rsid w:val="00843E00"/>
    <w:rsid w:val="00843E01"/>
    <w:rsid w:val="00844A97"/>
    <w:rsid w:val="00844B5F"/>
    <w:rsid w:val="00850399"/>
    <w:rsid w:val="00850FB2"/>
    <w:rsid w:val="0085542D"/>
    <w:rsid w:val="00861C0B"/>
    <w:rsid w:val="0086387C"/>
    <w:rsid w:val="00864FF5"/>
    <w:rsid w:val="00865352"/>
    <w:rsid w:val="0087065C"/>
    <w:rsid w:val="00872ACB"/>
    <w:rsid w:val="00873A7F"/>
    <w:rsid w:val="00874A6C"/>
    <w:rsid w:val="008750DD"/>
    <w:rsid w:val="008768BA"/>
    <w:rsid w:val="00876C65"/>
    <w:rsid w:val="00880D30"/>
    <w:rsid w:val="00882F72"/>
    <w:rsid w:val="00883998"/>
    <w:rsid w:val="00883B8F"/>
    <w:rsid w:val="00884759"/>
    <w:rsid w:val="00884E10"/>
    <w:rsid w:val="00891C6C"/>
    <w:rsid w:val="00893DC4"/>
    <w:rsid w:val="008A147E"/>
    <w:rsid w:val="008A4B4C"/>
    <w:rsid w:val="008B0A13"/>
    <w:rsid w:val="008B229E"/>
    <w:rsid w:val="008B4601"/>
    <w:rsid w:val="008C0000"/>
    <w:rsid w:val="008C11FE"/>
    <w:rsid w:val="008C239F"/>
    <w:rsid w:val="008C2F6F"/>
    <w:rsid w:val="008C5485"/>
    <w:rsid w:val="008C66C6"/>
    <w:rsid w:val="008C6FDC"/>
    <w:rsid w:val="008C7B12"/>
    <w:rsid w:val="008D392E"/>
    <w:rsid w:val="008D51CA"/>
    <w:rsid w:val="008D6605"/>
    <w:rsid w:val="008E1D73"/>
    <w:rsid w:val="008E4078"/>
    <w:rsid w:val="008E480C"/>
    <w:rsid w:val="008E7E45"/>
    <w:rsid w:val="008F4111"/>
    <w:rsid w:val="008F7B06"/>
    <w:rsid w:val="00906A66"/>
    <w:rsid w:val="00907757"/>
    <w:rsid w:val="0091301D"/>
    <w:rsid w:val="00916D64"/>
    <w:rsid w:val="009204DD"/>
    <w:rsid w:val="00920D94"/>
    <w:rsid w:val="009212B0"/>
    <w:rsid w:val="00921FA1"/>
    <w:rsid w:val="00922CA0"/>
    <w:rsid w:val="009234A5"/>
    <w:rsid w:val="00933453"/>
    <w:rsid w:val="009336F7"/>
    <w:rsid w:val="009360C4"/>
    <w:rsid w:val="0093636C"/>
    <w:rsid w:val="00936A68"/>
    <w:rsid w:val="009374A7"/>
    <w:rsid w:val="00937613"/>
    <w:rsid w:val="00937C53"/>
    <w:rsid w:val="00937F03"/>
    <w:rsid w:val="00941EA3"/>
    <w:rsid w:val="009455DC"/>
    <w:rsid w:val="00947577"/>
    <w:rsid w:val="00950CE6"/>
    <w:rsid w:val="00955F6D"/>
    <w:rsid w:val="00957543"/>
    <w:rsid w:val="0096582C"/>
    <w:rsid w:val="0096594C"/>
    <w:rsid w:val="00965D47"/>
    <w:rsid w:val="0096702A"/>
    <w:rsid w:val="00973602"/>
    <w:rsid w:val="00976B03"/>
    <w:rsid w:val="00977C16"/>
    <w:rsid w:val="00980B64"/>
    <w:rsid w:val="009822AD"/>
    <w:rsid w:val="00984A92"/>
    <w:rsid w:val="00985337"/>
    <w:rsid w:val="0098551D"/>
    <w:rsid w:val="00985DCB"/>
    <w:rsid w:val="00992D29"/>
    <w:rsid w:val="00993D5B"/>
    <w:rsid w:val="0099518F"/>
    <w:rsid w:val="00995233"/>
    <w:rsid w:val="009964C0"/>
    <w:rsid w:val="009967C1"/>
    <w:rsid w:val="009A2814"/>
    <w:rsid w:val="009A3A8A"/>
    <w:rsid w:val="009A523D"/>
    <w:rsid w:val="009A5F93"/>
    <w:rsid w:val="009A5FCA"/>
    <w:rsid w:val="009A7108"/>
    <w:rsid w:val="009B02A1"/>
    <w:rsid w:val="009B3361"/>
    <w:rsid w:val="009B453B"/>
    <w:rsid w:val="009B7F3F"/>
    <w:rsid w:val="009C13F7"/>
    <w:rsid w:val="009C2C2E"/>
    <w:rsid w:val="009D0561"/>
    <w:rsid w:val="009D15F2"/>
    <w:rsid w:val="009D7CE6"/>
    <w:rsid w:val="009E2535"/>
    <w:rsid w:val="009E2F09"/>
    <w:rsid w:val="009E448E"/>
    <w:rsid w:val="009F45F4"/>
    <w:rsid w:val="009F496B"/>
    <w:rsid w:val="00A00912"/>
    <w:rsid w:val="00A01439"/>
    <w:rsid w:val="00A028E4"/>
    <w:rsid w:val="00A02E61"/>
    <w:rsid w:val="00A05CFF"/>
    <w:rsid w:val="00A12193"/>
    <w:rsid w:val="00A13048"/>
    <w:rsid w:val="00A131C5"/>
    <w:rsid w:val="00A15D81"/>
    <w:rsid w:val="00A270D2"/>
    <w:rsid w:val="00A27902"/>
    <w:rsid w:val="00A31E80"/>
    <w:rsid w:val="00A33BF4"/>
    <w:rsid w:val="00A374B3"/>
    <w:rsid w:val="00A407E5"/>
    <w:rsid w:val="00A4207D"/>
    <w:rsid w:val="00A45489"/>
    <w:rsid w:val="00A46843"/>
    <w:rsid w:val="00A51129"/>
    <w:rsid w:val="00A553DE"/>
    <w:rsid w:val="00A569BF"/>
    <w:rsid w:val="00A56B97"/>
    <w:rsid w:val="00A6093D"/>
    <w:rsid w:val="00A623A2"/>
    <w:rsid w:val="00A703CE"/>
    <w:rsid w:val="00A72017"/>
    <w:rsid w:val="00A767DC"/>
    <w:rsid w:val="00A76A6D"/>
    <w:rsid w:val="00A811F9"/>
    <w:rsid w:val="00A83253"/>
    <w:rsid w:val="00A84FB5"/>
    <w:rsid w:val="00A872F1"/>
    <w:rsid w:val="00A90990"/>
    <w:rsid w:val="00A90A91"/>
    <w:rsid w:val="00A90DE5"/>
    <w:rsid w:val="00A9173D"/>
    <w:rsid w:val="00A959F8"/>
    <w:rsid w:val="00AA01D5"/>
    <w:rsid w:val="00AA3345"/>
    <w:rsid w:val="00AA6711"/>
    <w:rsid w:val="00AA6E84"/>
    <w:rsid w:val="00AB19E9"/>
    <w:rsid w:val="00AB1A1C"/>
    <w:rsid w:val="00AB3913"/>
    <w:rsid w:val="00AB437F"/>
    <w:rsid w:val="00AB4516"/>
    <w:rsid w:val="00AB4721"/>
    <w:rsid w:val="00AB5106"/>
    <w:rsid w:val="00AB57F1"/>
    <w:rsid w:val="00AB5963"/>
    <w:rsid w:val="00AB7405"/>
    <w:rsid w:val="00AC293B"/>
    <w:rsid w:val="00AC5365"/>
    <w:rsid w:val="00AC6BE4"/>
    <w:rsid w:val="00AD05A8"/>
    <w:rsid w:val="00AE03C9"/>
    <w:rsid w:val="00AE10EC"/>
    <w:rsid w:val="00AE341B"/>
    <w:rsid w:val="00AF3E23"/>
    <w:rsid w:val="00AF48D1"/>
    <w:rsid w:val="00AF51C5"/>
    <w:rsid w:val="00AF6FB8"/>
    <w:rsid w:val="00B01905"/>
    <w:rsid w:val="00B033E5"/>
    <w:rsid w:val="00B063AF"/>
    <w:rsid w:val="00B07CA7"/>
    <w:rsid w:val="00B1279A"/>
    <w:rsid w:val="00B2647C"/>
    <w:rsid w:val="00B3018A"/>
    <w:rsid w:val="00B35EC6"/>
    <w:rsid w:val="00B3640F"/>
    <w:rsid w:val="00B4194A"/>
    <w:rsid w:val="00B437E8"/>
    <w:rsid w:val="00B441F5"/>
    <w:rsid w:val="00B4794D"/>
    <w:rsid w:val="00B51F2C"/>
    <w:rsid w:val="00B5222E"/>
    <w:rsid w:val="00B529EF"/>
    <w:rsid w:val="00B52BA5"/>
    <w:rsid w:val="00B53179"/>
    <w:rsid w:val="00B532EA"/>
    <w:rsid w:val="00B57A23"/>
    <w:rsid w:val="00B600CD"/>
    <w:rsid w:val="00B610AE"/>
    <w:rsid w:val="00B61C96"/>
    <w:rsid w:val="00B623EC"/>
    <w:rsid w:val="00B6261D"/>
    <w:rsid w:val="00B73A2A"/>
    <w:rsid w:val="00B73C08"/>
    <w:rsid w:val="00B752B1"/>
    <w:rsid w:val="00B7573E"/>
    <w:rsid w:val="00B75A51"/>
    <w:rsid w:val="00B8125A"/>
    <w:rsid w:val="00B82196"/>
    <w:rsid w:val="00B827C6"/>
    <w:rsid w:val="00B83D1A"/>
    <w:rsid w:val="00B86E13"/>
    <w:rsid w:val="00B87A58"/>
    <w:rsid w:val="00B94B06"/>
    <w:rsid w:val="00B94C28"/>
    <w:rsid w:val="00B95FF4"/>
    <w:rsid w:val="00B965BD"/>
    <w:rsid w:val="00BA0BC7"/>
    <w:rsid w:val="00BA5BD7"/>
    <w:rsid w:val="00BA5FCB"/>
    <w:rsid w:val="00BB1471"/>
    <w:rsid w:val="00BB231E"/>
    <w:rsid w:val="00BB3519"/>
    <w:rsid w:val="00BB4218"/>
    <w:rsid w:val="00BB7058"/>
    <w:rsid w:val="00BC10BA"/>
    <w:rsid w:val="00BC1792"/>
    <w:rsid w:val="00BC1AF5"/>
    <w:rsid w:val="00BC5327"/>
    <w:rsid w:val="00BC5AFD"/>
    <w:rsid w:val="00BD4D2B"/>
    <w:rsid w:val="00BD4D85"/>
    <w:rsid w:val="00BE6B28"/>
    <w:rsid w:val="00BF092F"/>
    <w:rsid w:val="00BF6D2F"/>
    <w:rsid w:val="00BF6E84"/>
    <w:rsid w:val="00C00DDE"/>
    <w:rsid w:val="00C01749"/>
    <w:rsid w:val="00C0435E"/>
    <w:rsid w:val="00C04F43"/>
    <w:rsid w:val="00C05271"/>
    <w:rsid w:val="00C0590E"/>
    <w:rsid w:val="00C0609D"/>
    <w:rsid w:val="00C10648"/>
    <w:rsid w:val="00C115AB"/>
    <w:rsid w:val="00C21A8D"/>
    <w:rsid w:val="00C22A53"/>
    <w:rsid w:val="00C243CE"/>
    <w:rsid w:val="00C26CCB"/>
    <w:rsid w:val="00C26D9E"/>
    <w:rsid w:val="00C3020A"/>
    <w:rsid w:val="00C30249"/>
    <w:rsid w:val="00C318D5"/>
    <w:rsid w:val="00C355A7"/>
    <w:rsid w:val="00C35F74"/>
    <w:rsid w:val="00C3723B"/>
    <w:rsid w:val="00C40AAD"/>
    <w:rsid w:val="00C41D54"/>
    <w:rsid w:val="00C42466"/>
    <w:rsid w:val="00C5400D"/>
    <w:rsid w:val="00C606C9"/>
    <w:rsid w:val="00C715E8"/>
    <w:rsid w:val="00C75630"/>
    <w:rsid w:val="00C778A6"/>
    <w:rsid w:val="00C80288"/>
    <w:rsid w:val="00C81AD1"/>
    <w:rsid w:val="00C836F0"/>
    <w:rsid w:val="00C839B7"/>
    <w:rsid w:val="00C839F9"/>
    <w:rsid w:val="00C83BCD"/>
    <w:rsid w:val="00C84003"/>
    <w:rsid w:val="00C90650"/>
    <w:rsid w:val="00C90D5E"/>
    <w:rsid w:val="00C9193C"/>
    <w:rsid w:val="00C94B12"/>
    <w:rsid w:val="00C975F9"/>
    <w:rsid w:val="00C97D78"/>
    <w:rsid w:val="00CA19B1"/>
    <w:rsid w:val="00CA6517"/>
    <w:rsid w:val="00CA6F87"/>
    <w:rsid w:val="00CB19A5"/>
    <w:rsid w:val="00CC028F"/>
    <w:rsid w:val="00CC2AAE"/>
    <w:rsid w:val="00CC397B"/>
    <w:rsid w:val="00CC3FFD"/>
    <w:rsid w:val="00CC4B17"/>
    <w:rsid w:val="00CC5A42"/>
    <w:rsid w:val="00CD0EAB"/>
    <w:rsid w:val="00CE0810"/>
    <w:rsid w:val="00CE5038"/>
    <w:rsid w:val="00CE5E02"/>
    <w:rsid w:val="00CE7F54"/>
    <w:rsid w:val="00CF181E"/>
    <w:rsid w:val="00CF34DB"/>
    <w:rsid w:val="00CF3917"/>
    <w:rsid w:val="00CF4F5F"/>
    <w:rsid w:val="00CF558F"/>
    <w:rsid w:val="00CF5CFD"/>
    <w:rsid w:val="00CF792D"/>
    <w:rsid w:val="00D010C0"/>
    <w:rsid w:val="00D06B8B"/>
    <w:rsid w:val="00D071CF"/>
    <w:rsid w:val="00D073E2"/>
    <w:rsid w:val="00D1555A"/>
    <w:rsid w:val="00D24535"/>
    <w:rsid w:val="00D26F29"/>
    <w:rsid w:val="00D342D5"/>
    <w:rsid w:val="00D446EC"/>
    <w:rsid w:val="00D44F32"/>
    <w:rsid w:val="00D505A2"/>
    <w:rsid w:val="00D51144"/>
    <w:rsid w:val="00D51BF0"/>
    <w:rsid w:val="00D531DB"/>
    <w:rsid w:val="00D55942"/>
    <w:rsid w:val="00D601C7"/>
    <w:rsid w:val="00D60B3F"/>
    <w:rsid w:val="00D6527F"/>
    <w:rsid w:val="00D71B1C"/>
    <w:rsid w:val="00D72068"/>
    <w:rsid w:val="00D72A69"/>
    <w:rsid w:val="00D73659"/>
    <w:rsid w:val="00D807BF"/>
    <w:rsid w:val="00D809E7"/>
    <w:rsid w:val="00D81AC4"/>
    <w:rsid w:val="00D82FCC"/>
    <w:rsid w:val="00D85B99"/>
    <w:rsid w:val="00D85F4C"/>
    <w:rsid w:val="00D9224B"/>
    <w:rsid w:val="00DA17FC"/>
    <w:rsid w:val="00DA4605"/>
    <w:rsid w:val="00DA5248"/>
    <w:rsid w:val="00DA5455"/>
    <w:rsid w:val="00DA5CD3"/>
    <w:rsid w:val="00DA7887"/>
    <w:rsid w:val="00DB0BF7"/>
    <w:rsid w:val="00DB2C26"/>
    <w:rsid w:val="00DB3AC3"/>
    <w:rsid w:val="00DB45C3"/>
    <w:rsid w:val="00DB6E86"/>
    <w:rsid w:val="00DC0BD3"/>
    <w:rsid w:val="00DC4E9A"/>
    <w:rsid w:val="00DD02F4"/>
    <w:rsid w:val="00DD1585"/>
    <w:rsid w:val="00DD6622"/>
    <w:rsid w:val="00DE1012"/>
    <w:rsid w:val="00DE1C7C"/>
    <w:rsid w:val="00DE1DD9"/>
    <w:rsid w:val="00DE4221"/>
    <w:rsid w:val="00DE6B43"/>
    <w:rsid w:val="00DF61BB"/>
    <w:rsid w:val="00E01315"/>
    <w:rsid w:val="00E02254"/>
    <w:rsid w:val="00E053F1"/>
    <w:rsid w:val="00E074A5"/>
    <w:rsid w:val="00E11923"/>
    <w:rsid w:val="00E207D8"/>
    <w:rsid w:val="00E262D4"/>
    <w:rsid w:val="00E275A0"/>
    <w:rsid w:val="00E33ABA"/>
    <w:rsid w:val="00E36250"/>
    <w:rsid w:val="00E40411"/>
    <w:rsid w:val="00E433F3"/>
    <w:rsid w:val="00E47F2D"/>
    <w:rsid w:val="00E525DD"/>
    <w:rsid w:val="00E53AFE"/>
    <w:rsid w:val="00E54511"/>
    <w:rsid w:val="00E5601A"/>
    <w:rsid w:val="00E56851"/>
    <w:rsid w:val="00E60EDC"/>
    <w:rsid w:val="00E61DAC"/>
    <w:rsid w:val="00E65A48"/>
    <w:rsid w:val="00E72B80"/>
    <w:rsid w:val="00E73116"/>
    <w:rsid w:val="00E75219"/>
    <w:rsid w:val="00E75FE3"/>
    <w:rsid w:val="00E7743F"/>
    <w:rsid w:val="00E81179"/>
    <w:rsid w:val="00E82BB4"/>
    <w:rsid w:val="00E83088"/>
    <w:rsid w:val="00E86C4C"/>
    <w:rsid w:val="00E907A3"/>
    <w:rsid w:val="00EA503E"/>
    <w:rsid w:val="00EA5AE0"/>
    <w:rsid w:val="00EA6F71"/>
    <w:rsid w:val="00EB080F"/>
    <w:rsid w:val="00EB097C"/>
    <w:rsid w:val="00EB2CB3"/>
    <w:rsid w:val="00EB56E1"/>
    <w:rsid w:val="00EB5C13"/>
    <w:rsid w:val="00EB6675"/>
    <w:rsid w:val="00EB67CB"/>
    <w:rsid w:val="00EB7AB1"/>
    <w:rsid w:val="00EC32BD"/>
    <w:rsid w:val="00EE5837"/>
    <w:rsid w:val="00EE76A5"/>
    <w:rsid w:val="00EE7CD8"/>
    <w:rsid w:val="00EF0566"/>
    <w:rsid w:val="00EF37F6"/>
    <w:rsid w:val="00EF48CC"/>
    <w:rsid w:val="00EF7A5E"/>
    <w:rsid w:val="00F00801"/>
    <w:rsid w:val="00F04EA4"/>
    <w:rsid w:val="00F07484"/>
    <w:rsid w:val="00F20C1C"/>
    <w:rsid w:val="00F2488D"/>
    <w:rsid w:val="00F30EC0"/>
    <w:rsid w:val="00F314DA"/>
    <w:rsid w:val="00F339C4"/>
    <w:rsid w:val="00F34EA4"/>
    <w:rsid w:val="00F36B42"/>
    <w:rsid w:val="00F431BC"/>
    <w:rsid w:val="00F51A44"/>
    <w:rsid w:val="00F546A4"/>
    <w:rsid w:val="00F55EC1"/>
    <w:rsid w:val="00F57E79"/>
    <w:rsid w:val="00F601A0"/>
    <w:rsid w:val="00F712E9"/>
    <w:rsid w:val="00F73032"/>
    <w:rsid w:val="00F7781F"/>
    <w:rsid w:val="00F77E6A"/>
    <w:rsid w:val="00F77F29"/>
    <w:rsid w:val="00F811B5"/>
    <w:rsid w:val="00F82047"/>
    <w:rsid w:val="00F848FC"/>
    <w:rsid w:val="00F862E3"/>
    <w:rsid w:val="00F906F6"/>
    <w:rsid w:val="00F9282A"/>
    <w:rsid w:val="00F92F97"/>
    <w:rsid w:val="00F9486A"/>
    <w:rsid w:val="00F96402"/>
    <w:rsid w:val="00F96BAD"/>
    <w:rsid w:val="00FA139D"/>
    <w:rsid w:val="00FA2806"/>
    <w:rsid w:val="00FA2983"/>
    <w:rsid w:val="00FA60F5"/>
    <w:rsid w:val="00FB0919"/>
    <w:rsid w:val="00FB0E84"/>
    <w:rsid w:val="00FB3783"/>
    <w:rsid w:val="00FC2405"/>
    <w:rsid w:val="00FC5467"/>
    <w:rsid w:val="00FD01C2"/>
    <w:rsid w:val="00FD11AB"/>
    <w:rsid w:val="00FD1DCF"/>
    <w:rsid w:val="00FD2A9A"/>
    <w:rsid w:val="00FD2E9F"/>
    <w:rsid w:val="00FE3D83"/>
    <w:rsid w:val="00FE405C"/>
    <w:rsid w:val="00FE595C"/>
    <w:rsid w:val="00FE60F4"/>
    <w:rsid w:val="00FF06F1"/>
    <w:rsid w:val="00FF0CE3"/>
    <w:rsid w:val="00FF1D80"/>
    <w:rsid w:val="00FF4BF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46E1983F-8E8A-4036-80C8-8E65B65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1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1">
    <w:name w:val="Unresolved Mention1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339281388">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89117789">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26098651">
      <w:bodyDiv w:val="1"/>
      <w:marLeft w:val="0"/>
      <w:marRight w:val="0"/>
      <w:marTop w:val="0"/>
      <w:marBottom w:val="0"/>
      <w:divBdr>
        <w:top w:val="none" w:sz="0" w:space="0" w:color="auto"/>
        <w:left w:val="none" w:sz="0" w:space="0" w:color="auto"/>
        <w:bottom w:val="none" w:sz="0" w:space="0" w:color="auto"/>
        <w:right w:val="none" w:sz="0" w:space="0" w:color="auto"/>
      </w:divBdr>
    </w:div>
    <w:div w:id="1554077990">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tools.ietf.org/html/rfc398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22</Pages>
  <Words>18634</Words>
  <Characters>106220</Characters>
  <Application>Microsoft Office Word</Application>
  <DocSecurity>0</DocSecurity>
  <Lines>885</Lines>
  <Paragraphs>249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124605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 (yk0)</cp:lastModifiedBy>
  <cp:revision>10</cp:revision>
  <cp:lastPrinted>1900-01-01T08:00:00Z</cp:lastPrinted>
  <dcterms:created xsi:type="dcterms:W3CDTF">2023-07-15T11:08:00Z</dcterms:created>
  <dcterms:modified xsi:type="dcterms:W3CDTF">2023-07-20T23:33:00Z</dcterms:modified>
</cp:coreProperties>
</file>