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86A7DF1"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D8277C8" w:rsidR="00E61DAC" w:rsidRPr="005B217D" w:rsidRDefault="00C276E8" w:rsidP="00536188">
            <w:pPr>
              <w:tabs>
                <w:tab w:val="left" w:pos="7200"/>
              </w:tabs>
              <w:spacing w:before="0"/>
              <w:rPr>
                <w:b/>
                <w:szCs w:val="22"/>
                <w:lang w:val="en-CA"/>
              </w:rPr>
            </w:pPr>
            <w:r w:rsidRPr="00181DB5">
              <w:rPr>
                <w:lang w:val="en-CA"/>
              </w:rPr>
              <w:t>31st Meeting, Geneva, CH, 11–19 July 2023</w:t>
            </w:r>
          </w:p>
        </w:tc>
        <w:tc>
          <w:tcPr>
            <w:tcW w:w="3060" w:type="dxa"/>
          </w:tcPr>
          <w:p w14:paraId="59B7E346" w14:textId="315674F3"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81E36">
              <w:rPr>
                <w:lang w:val="en-CA"/>
              </w:rPr>
              <w:t>A</w:t>
            </w:r>
            <w:r w:rsidR="00C276E8">
              <w:rPr>
                <w:lang w:val="en-CA"/>
              </w:rPr>
              <w:t>E</w:t>
            </w:r>
            <w:r w:rsidR="00E25464">
              <w:rPr>
                <w:lang w:val="en-CA"/>
              </w:rPr>
              <w:t>0296</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E77FA4B" w:rsidR="00E61DAC" w:rsidRPr="005B217D" w:rsidRDefault="00581E36" w:rsidP="009D7CE6">
            <w:pPr>
              <w:spacing w:before="60" w:after="60"/>
              <w:rPr>
                <w:b/>
                <w:szCs w:val="22"/>
                <w:lang w:val="en-CA"/>
              </w:rPr>
            </w:pPr>
            <w:r w:rsidRPr="00581E36">
              <w:rPr>
                <w:b/>
                <w:szCs w:val="22"/>
                <w:lang w:val="en-CA"/>
              </w:rPr>
              <w:t xml:space="preserve">HEVC </w:t>
            </w:r>
            <w:r w:rsidR="006A3F5D">
              <w:rPr>
                <w:b/>
                <w:szCs w:val="22"/>
                <w:lang w:val="en-CA"/>
              </w:rPr>
              <w:t>M</w:t>
            </w:r>
            <w:r w:rsidRPr="00581E36">
              <w:rPr>
                <w:b/>
                <w:szCs w:val="22"/>
                <w:lang w:val="en-CA"/>
              </w:rPr>
              <w:t xml:space="preserve">ultiview profiles supporting extended bit depth (Draft </w:t>
            </w:r>
            <w:r w:rsidR="0081607F">
              <w:rPr>
                <w:b/>
                <w:szCs w:val="22"/>
                <w:lang w:val="en-CA"/>
              </w:rPr>
              <w:t>2</w:t>
            </w:r>
            <w:r w:rsidRPr="00581E36">
              <w:rPr>
                <w:b/>
                <w:szCs w:val="22"/>
                <w:lang w:val="en-CA"/>
              </w:rPr>
              <w: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1A6F8F7" w:rsidR="00E61DAC" w:rsidRPr="005B217D" w:rsidRDefault="00C276E8"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B19F63D" w:rsidR="00E61DAC" w:rsidRPr="005B217D" w:rsidRDefault="00C276E8" w:rsidP="005E1AC6">
            <w:pPr>
              <w:spacing w:before="60" w:after="60"/>
              <w:rPr>
                <w:szCs w:val="22"/>
                <w:lang w:val="en-CA"/>
              </w:rPr>
            </w:pPr>
            <w:r>
              <w:rPr>
                <w:szCs w:val="22"/>
                <w:lang w:val="en-CA"/>
              </w:rPr>
              <w:t>Proposal</w:t>
            </w:r>
          </w:p>
        </w:tc>
      </w:tr>
      <w:tr w:rsidR="00BB19B3" w:rsidRPr="005B217D" w14:paraId="714CD808" w14:textId="77777777" w:rsidTr="000962AC">
        <w:tc>
          <w:tcPr>
            <w:tcW w:w="1458" w:type="dxa"/>
          </w:tcPr>
          <w:p w14:paraId="4DB59313" w14:textId="77777777" w:rsidR="00BB19B3" w:rsidRPr="005B217D" w:rsidRDefault="00BB19B3" w:rsidP="00BB19B3">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C4AB977" w14:textId="758F8656" w:rsidR="0081607F" w:rsidRDefault="0081607F" w:rsidP="00CA24F0">
            <w:pPr>
              <w:spacing w:before="60" w:after="60"/>
              <w:rPr>
                <w:szCs w:val="22"/>
                <w:lang w:val="en-CA"/>
              </w:rPr>
            </w:pPr>
            <w:r>
              <w:rPr>
                <w:szCs w:val="22"/>
                <w:lang w:val="en-CA"/>
              </w:rPr>
              <w:t>Seethal Paluri</w:t>
            </w:r>
          </w:p>
          <w:p w14:paraId="49D81240" w14:textId="7C957231" w:rsidR="00BB19B3" w:rsidRPr="005B217D" w:rsidRDefault="00CA24F0" w:rsidP="00CA24F0">
            <w:pPr>
              <w:spacing w:before="60" w:after="60"/>
              <w:rPr>
                <w:szCs w:val="22"/>
                <w:lang w:val="en-CA"/>
              </w:rPr>
            </w:pPr>
            <w:r>
              <w:rPr>
                <w:szCs w:val="22"/>
                <w:lang w:val="en-CA"/>
              </w:rPr>
              <w:t>Alexis Tourapis</w:t>
            </w:r>
            <w:r w:rsidR="00BB19B3" w:rsidRPr="005B217D">
              <w:rPr>
                <w:szCs w:val="22"/>
                <w:lang w:val="en-CA"/>
              </w:rPr>
              <w:br/>
            </w:r>
            <w:r w:rsidR="00581E36">
              <w:rPr>
                <w:szCs w:val="22"/>
                <w:lang w:val="en-CA"/>
              </w:rPr>
              <w:t xml:space="preserve">Walt </w:t>
            </w:r>
            <w:proofErr w:type="spellStart"/>
            <w:r w:rsidR="00581E36">
              <w:rPr>
                <w:szCs w:val="22"/>
                <w:lang w:val="en-CA"/>
              </w:rPr>
              <w:t>Husak</w:t>
            </w:r>
            <w:proofErr w:type="spellEnd"/>
          </w:p>
        </w:tc>
        <w:tc>
          <w:tcPr>
            <w:tcW w:w="900" w:type="dxa"/>
          </w:tcPr>
          <w:p w14:paraId="0140ECA2" w14:textId="0BCF2FFC" w:rsidR="00BB19B3" w:rsidRPr="005B217D" w:rsidRDefault="00BB19B3" w:rsidP="00BB19B3">
            <w:pPr>
              <w:spacing w:before="60" w:after="60"/>
              <w:rPr>
                <w:szCs w:val="22"/>
                <w:lang w:val="en-CA"/>
              </w:rPr>
            </w:pPr>
            <w:r w:rsidRPr="005B217D">
              <w:rPr>
                <w:szCs w:val="22"/>
                <w:lang w:val="en-CA"/>
              </w:rPr>
              <w:t>Tel:</w:t>
            </w:r>
            <w:r w:rsidRPr="005B217D">
              <w:rPr>
                <w:szCs w:val="22"/>
                <w:lang w:val="en-CA"/>
              </w:rPr>
              <w:br/>
              <w:t>Email:</w:t>
            </w:r>
          </w:p>
        </w:tc>
        <w:tc>
          <w:tcPr>
            <w:tcW w:w="3060" w:type="dxa"/>
          </w:tcPr>
          <w:p w14:paraId="07CD2010" w14:textId="7E900040" w:rsidR="0081607F" w:rsidRDefault="00000000" w:rsidP="00CA24F0">
            <w:pPr>
              <w:spacing w:before="60" w:after="60"/>
            </w:pPr>
            <w:hyperlink r:id="rId9" w:history="1">
              <w:r w:rsidR="0081607F" w:rsidRPr="00722B8B">
                <w:rPr>
                  <w:rStyle w:val="Hyperlink"/>
                </w:rPr>
                <w:t>s_paluri@apple.com</w:t>
              </w:r>
            </w:hyperlink>
            <w:r w:rsidR="0081607F">
              <w:t xml:space="preserve"> </w:t>
            </w:r>
          </w:p>
          <w:p w14:paraId="32C2ABFD" w14:textId="208FD0B5" w:rsidR="000C3088" w:rsidRPr="000C3088" w:rsidRDefault="00000000" w:rsidP="00CA24F0">
            <w:pPr>
              <w:spacing w:before="60" w:after="60"/>
              <w:rPr>
                <w:szCs w:val="22"/>
                <w:lang w:val="en-CA"/>
              </w:rPr>
            </w:pPr>
            <w:hyperlink r:id="rId10" w:history="1">
              <w:r w:rsidR="0081607F" w:rsidRPr="00722B8B">
                <w:rPr>
                  <w:rStyle w:val="Hyperlink"/>
                  <w:szCs w:val="22"/>
                  <w:lang w:val="en-CA"/>
                </w:rPr>
                <w:t>atourapis@apple.com</w:t>
              </w:r>
            </w:hyperlink>
            <w:r w:rsidR="00581E36">
              <w:rPr>
                <w:rStyle w:val="Hyperlink"/>
                <w:szCs w:val="22"/>
                <w:lang w:val="en-CA"/>
              </w:rPr>
              <w:br/>
              <w:t>wjh@dolby.com</w:t>
            </w:r>
          </w:p>
        </w:tc>
      </w:tr>
      <w:tr w:rsidR="00BB19B3" w:rsidRPr="005B217D" w14:paraId="49AFAA61" w14:textId="77777777" w:rsidTr="000962AC">
        <w:tc>
          <w:tcPr>
            <w:tcW w:w="1458" w:type="dxa"/>
          </w:tcPr>
          <w:p w14:paraId="2C08AF6B" w14:textId="77777777" w:rsidR="00BB19B3" w:rsidRPr="005B217D" w:rsidRDefault="00BB19B3" w:rsidP="00BB19B3">
            <w:pPr>
              <w:spacing w:before="60" w:after="60"/>
              <w:rPr>
                <w:i/>
                <w:szCs w:val="22"/>
                <w:lang w:val="en-CA"/>
              </w:rPr>
            </w:pPr>
            <w:r w:rsidRPr="005B217D">
              <w:rPr>
                <w:i/>
                <w:szCs w:val="22"/>
                <w:lang w:val="en-CA"/>
              </w:rPr>
              <w:t>Source:</w:t>
            </w:r>
          </w:p>
        </w:tc>
        <w:tc>
          <w:tcPr>
            <w:tcW w:w="7902" w:type="dxa"/>
            <w:gridSpan w:val="3"/>
          </w:tcPr>
          <w:p w14:paraId="643E6B85" w14:textId="33E705A3" w:rsidR="00BB19B3" w:rsidRPr="005B217D" w:rsidRDefault="00BB19B3" w:rsidP="00BB19B3">
            <w:pPr>
              <w:spacing w:before="60" w:after="60"/>
              <w:rPr>
                <w:szCs w:val="22"/>
                <w:lang w:val="en-CA"/>
              </w:rPr>
            </w:pPr>
            <w:r>
              <w:rPr>
                <w:szCs w:val="22"/>
                <w:lang w:val="en-CA"/>
              </w:rPr>
              <w:t>Editors</w:t>
            </w:r>
          </w:p>
        </w:tc>
      </w:tr>
    </w:tbl>
    <w:p w14:paraId="04EE43B4" w14:textId="77777777" w:rsidR="00BB19B3" w:rsidRPr="00903CA8" w:rsidRDefault="00BB19B3" w:rsidP="00BB19B3">
      <w:pPr>
        <w:tabs>
          <w:tab w:val="right" w:pos="9360"/>
        </w:tabs>
        <w:spacing w:before="120" w:after="240"/>
        <w:jc w:val="center"/>
        <w:rPr>
          <w:szCs w:val="22"/>
          <w:lang w:val="en-CA"/>
        </w:rPr>
      </w:pPr>
      <w:r w:rsidRPr="00903CA8">
        <w:rPr>
          <w:szCs w:val="22"/>
          <w:u w:val="single"/>
          <w:lang w:val="en-CA"/>
        </w:rPr>
        <w:t>_____________________________</w:t>
      </w:r>
    </w:p>
    <w:p w14:paraId="0EA85AA3" w14:textId="77777777" w:rsidR="00BB19B3" w:rsidRPr="005B217D" w:rsidRDefault="00BB19B3">
      <w:pPr>
        <w:tabs>
          <w:tab w:val="right" w:pos="9360"/>
        </w:tabs>
        <w:spacing w:before="120" w:after="240"/>
        <w:jc w:val="center"/>
        <w:rPr>
          <w:szCs w:val="22"/>
          <w:lang w:val="en-CA"/>
        </w:rPr>
      </w:pP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DBCBBFD" w14:textId="24BB5664" w:rsidR="00BB19B3" w:rsidRDefault="00BB19B3" w:rsidP="00C97D78">
      <w:pPr>
        <w:rPr>
          <w:szCs w:val="22"/>
          <w:lang w:val="en-CA"/>
        </w:rPr>
      </w:pPr>
      <w:r w:rsidRPr="00903CA8">
        <w:rPr>
          <w:szCs w:val="22"/>
          <w:lang w:val="en-CA"/>
        </w:rPr>
        <w:t xml:space="preserve">This document contains the draft text for changes to the </w:t>
      </w:r>
      <w:r w:rsidR="000C3088" w:rsidRPr="000C3088">
        <w:rPr>
          <w:szCs w:val="22"/>
          <w:lang w:val="en-CA"/>
        </w:rPr>
        <w:t xml:space="preserve">High </w:t>
      </w:r>
      <w:r w:rsidR="000C3088">
        <w:rPr>
          <w:szCs w:val="22"/>
          <w:lang w:val="en-CA"/>
        </w:rPr>
        <w:t>E</w:t>
      </w:r>
      <w:r w:rsidR="000C3088" w:rsidRPr="000C3088">
        <w:rPr>
          <w:szCs w:val="22"/>
          <w:lang w:val="en-CA"/>
        </w:rPr>
        <w:t xml:space="preserve">fficiency </w:t>
      </w:r>
      <w:r w:rsidR="000C3088">
        <w:rPr>
          <w:szCs w:val="22"/>
          <w:lang w:val="en-CA"/>
        </w:rPr>
        <w:t>V</w:t>
      </w:r>
      <w:r w:rsidR="000C3088" w:rsidRPr="000C3088">
        <w:rPr>
          <w:szCs w:val="22"/>
          <w:lang w:val="en-CA"/>
        </w:rPr>
        <w:t xml:space="preserve">ideo </w:t>
      </w:r>
      <w:r w:rsidR="000C3088">
        <w:rPr>
          <w:szCs w:val="22"/>
          <w:lang w:val="en-CA"/>
        </w:rPr>
        <w:t>C</w:t>
      </w:r>
      <w:r w:rsidR="000C3088" w:rsidRPr="000C3088">
        <w:rPr>
          <w:szCs w:val="22"/>
          <w:lang w:val="en-CA"/>
        </w:rPr>
        <w:t>oding</w:t>
      </w:r>
      <w:r w:rsidRPr="00903CA8">
        <w:rPr>
          <w:szCs w:val="22"/>
          <w:lang w:val="en-CA"/>
        </w:rPr>
        <w:t xml:space="preserve"> (</w:t>
      </w:r>
      <w:r>
        <w:rPr>
          <w:szCs w:val="22"/>
          <w:lang w:val="en-CA"/>
        </w:rPr>
        <w:t>HEV</w:t>
      </w:r>
      <w:r w:rsidRPr="00903CA8">
        <w:rPr>
          <w:szCs w:val="22"/>
          <w:lang w:val="en-CA"/>
        </w:rPr>
        <w:t>C) standard (ITU</w:t>
      </w:r>
      <w:r w:rsidRPr="00903CA8">
        <w:rPr>
          <w:szCs w:val="22"/>
          <w:lang w:val="en-CA"/>
        </w:rPr>
        <w:noBreakHyphen/>
        <w:t>T H.26</w:t>
      </w:r>
      <w:r>
        <w:rPr>
          <w:szCs w:val="22"/>
          <w:lang w:val="en-CA"/>
        </w:rPr>
        <w:t>5</w:t>
      </w:r>
      <w:r w:rsidRPr="00903CA8">
        <w:rPr>
          <w:szCs w:val="22"/>
          <w:lang w:val="en-CA"/>
        </w:rPr>
        <w:t xml:space="preserve"> | ISO/IEC 230</w:t>
      </w:r>
      <w:r>
        <w:rPr>
          <w:szCs w:val="22"/>
          <w:lang w:val="en-CA"/>
        </w:rPr>
        <w:t>08</w:t>
      </w:r>
      <w:r w:rsidRPr="00903CA8">
        <w:rPr>
          <w:szCs w:val="22"/>
          <w:lang w:val="en-CA"/>
        </w:rPr>
        <w:t>-</w:t>
      </w:r>
      <w:r>
        <w:rPr>
          <w:szCs w:val="22"/>
          <w:lang w:val="en-CA"/>
        </w:rPr>
        <w:t>2</w:t>
      </w:r>
      <w:r w:rsidRPr="00903CA8">
        <w:rPr>
          <w:szCs w:val="22"/>
          <w:lang w:val="en-CA"/>
        </w:rPr>
        <w:t xml:space="preserve">), </w:t>
      </w:r>
      <w:r>
        <w:rPr>
          <w:szCs w:val="22"/>
          <w:lang w:val="en-CA"/>
        </w:rPr>
        <w:t xml:space="preserve">for </w:t>
      </w:r>
      <w:r w:rsidRPr="00903CA8">
        <w:rPr>
          <w:szCs w:val="22"/>
          <w:lang w:val="en-CA"/>
        </w:rPr>
        <w:t xml:space="preserve">the addition of </w:t>
      </w:r>
      <w:r w:rsidR="00581E36">
        <w:rPr>
          <w:szCs w:val="22"/>
          <w:lang w:val="en-CA"/>
        </w:rPr>
        <w:t xml:space="preserve">new </w:t>
      </w:r>
      <w:proofErr w:type="spellStart"/>
      <w:r w:rsidR="00581E36">
        <w:rPr>
          <w:szCs w:val="22"/>
          <w:lang w:val="en-CA"/>
        </w:rPr>
        <w:t>multiview</w:t>
      </w:r>
      <w:proofErr w:type="spellEnd"/>
      <w:r w:rsidR="00581E36">
        <w:rPr>
          <w:szCs w:val="22"/>
          <w:lang w:val="en-CA"/>
        </w:rPr>
        <w:t xml:space="preserve"> profiles supporting extended </w:t>
      </w:r>
      <w:proofErr w:type="spellStart"/>
      <w:r w:rsidR="00581E36">
        <w:rPr>
          <w:szCs w:val="22"/>
          <w:lang w:val="en-CA"/>
        </w:rPr>
        <w:t>bitdep</w:t>
      </w:r>
      <w:r w:rsidR="000F6289">
        <w:rPr>
          <w:szCs w:val="22"/>
          <w:lang w:val="en-CA"/>
        </w:rPr>
        <w:t>t</w:t>
      </w:r>
      <w:r w:rsidR="00581E36">
        <w:rPr>
          <w:szCs w:val="22"/>
          <w:lang w:val="en-CA"/>
        </w:rPr>
        <w:t>h</w:t>
      </w:r>
      <w:proofErr w:type="spellEnd"/>
      <w:r w:rsidR="00581E36">
        <w:rPr>
          <w:szCs w:val="22"/>
          <w:lang w:val="en-CA"/>
        </w:rPr>
        <w:t>.</w:t>
      </w:r>
    </w:p>
    <w:p w14:paraId="4943A746" w14:textId="263775F1" w:rsidR="001E27CE" w:rsidRPr="00903CA8" w:rsidRDefault="001E27CE" w:rsidP="001E27CE">
      <w:pPr>
        <w:rPr>
          <w:noProof/>
          <w:lang w:val="en-CA"/>
        </w:rPr>
      </w:pPr>
      <w:r w:rsidRPr="00903CA8">
        <w:rPr>
          <w:noProof/>
          <w:lang w:val="en-CA"/>
        </w:rPr>
        <w:t xml:space="preserve">Draft </w:t>
      </w:r>
      <w:r w:rsidR="0081607F">
        <w:rPr>
          <w:noProof/>
          <w:lang w:val="en-CA"/>
        </w:rPr>
        <w:t>2</w:t>
      </w:r>
      <w:r w:rsidRPr="00903CA8">
        <w:rPr>
          <w:noProof/>
          <w:lang w:val="en-CA"/>
        </w:rPr>
        <w:t xml:space="preserve"> incorporated items:</w:t>
      </w:r>
    </w:p>
    <w:p w14:paraId="4375178C" w14:textId="69821437" w:rsidR="001E27CE" w:rsidRPr="0081607F" w:rsidRDefault="001E27CE" w:rsidP="005E15F0">
      <w:pPr>
        <w:numPr>
          <w:ilvl w:val="0"/>
          <w:numId w:val="3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sidRPr="00903CA8">
        <w:rPr>
          <w:noProof/>
          <w:lang w:val="en-CA"/>
        </w:rPr>
        <w:t xml:space="preserve">Addition of </w:t>
      </w:r>
      <w:r w:rsidR="00581E36">
        <w:rPr>
          <w:noProof/>
          <w:lang w:val="en-CA"/>
        </w:rPr>
        <w:t>new multiview profiles supporting extended bitdetph</w:t>
      </w:r>
      <w:r>
        <w:rPr>
          <w:noProof/>
          <w:lang w:val="en-CA"/>
        </w:rPr>
        <w:t xml:space="preserve"> </w:t>
      </w:r>
      <w:r w:rsidRPr="00903CA8">
        <w:rPr>
          <w:noProof/>
          <w:lang w:val="en-CA"/>
        </w:rPr>
        <w:t>(JVET-</w:t>
      </w:r>
      <w:r w:rsidR="00581E36">
        <w:rPr>
          <w:noProof/>
          <w:lang w:val="en-CA"/>
        </w:rPr>
        <w:t>AA</w:t>
      </w:r>
      <w:r w:rsidRPr="00903CA8">
        <w:rPr>
          <w:noProof/>
          <w:lang w:val="en-CA"/>
        </w:rPr>
        <w:t>0</w:t>
      </w:r>
      <w:r w:rsidR="00581E36">
        <w:rPr>
          <w:noProof/>
          <w:lang w:val="en-CA"/>
        </w:rPr>
        <w:t>239</w:t>
      </w:r>
      <w:r w:rsidRPr="00903CA8">
        <w:rPr>
          <w:noProof/>
          <w:lang w:val="en-CA"/>
        </w:rPr>
        <w:t>)</w:t>
      </w:r>
    </w:p>
    <w:p w14:paraId="78CCE770" w14:textId="5186D616" w:rsidR="0081607F" w:rsidRPr="00903CA8" w:rsidRDefault="0081607F" w:rsidP="005E15F0">
      <w:pPr>
        <w:numPr>
          <w:ilvl w:val="0"/>
          <w:numId w:val="3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Pr>
          <w:noProof/>
          <w:lang w:val="en-CA"/>
        </w:rPr>
        <w:t xml:space="preserve">Correction in the profile definitions </w:t>
      </w:r>
    </w:p>
    <w:p w14:paraId="0456B8B3" w14:textId="77777777" w:rsidR="001E27CE" w:rsidRPr="00903CA8" w:rsidRDefault="001E27CE" w:rsidP="001E27CE">
      <w:pPr>
        <w:rPr>
          <w:szCs w:val="22"/>
          <w:lang w:val="en-CA"/>
        </w:rPr>
      </w:pPr>
    </w:p>
    <w:p w14:paraId="6C8224ED" w14:textId="06693D85" w:rsidR="00BB19B3" w:rsidRPr="00581E36" w:rsidRDefault="00BB19B3" w:rsidP="00BB19B3">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kern w:val="32"/>
          <w:sz w:val="24"/>
          <w:szCs w:val="32"/>
          <w:lang w:val="en-CA" w:eastAsia="ja-JP"/>
        </w:rPr>
      </w:pPr>
      <w:r w:rsidRPr="00903CA8">
        <w:rPr>
          <w:rFonts w:eastAsia="SimSun"/>
          <w:b/>
          <w:bCs/>
          <w:kern w:val="32"/>
          <w:sz w:val="24"/>
          <w:szCs w:val="32"/>
          <w:lang w:val="en-CA" w:eastAsia="ja-JP"/>
        </w:rPr>
        <w:t>Changes to the specification text</w:t>
      </w:r>
      <w:r w:rsidR="00244463">
        <w:rPr>
          <w:rFonts w:eastAsia="SimSun"/>
          <w:i/>
          <w:noProof/>
          <w:sz w:val="24"/>
          <w:lang w:val="en-CA"/>
        </w:rPr>
        <w:t xml:space="preserve"> (</w:t>
      </w:r>
      <w:r w:rsidR="006F0D7F" w:rsidRPr="00903CA8">
        <w:rPr>
          <w:rFonts w:eastAsia="SimSun"/>
          <w:i/>
          <w:noProof/>
          <w:sz w:val="24"/>
          <w:lang w:val="en-CA"/>
        </w:rPr>
        <w:t>additions are yellow-highlighted</w:t>
      </w:r>
      <w:r w:rsidR="006F0D7F">
        <w:rPr>
          <w:rFonts w:eastAsia="SimSun"/>
          <w:i/>
          <w:noProof/>
          <w:sz w:val="24"/>
          <w:lang w:val="en-CA"/>
        </w:rPr>
        <w:t xml:space="preserve">, removals are highlighted </w:t>
      </w:r>
      <w:r w:rsidR="006F0D7F" w:rsidRPr="00C36FDD">
        <w:rPr>
          <w:rFonts w:eastAsia="SimSun"/>
          <w:i/>
          <w:noProof/>
          <w:sz w:val="24"/>
          <w:lang w:val="en-CA"/>
        </w:rPr>
        <w:t>as strikethroughs in red font)</w:t>
      </w:r>
      <w:r w:rsidRPr="00581E36">
        <w:rPr>
          <w:rFonts w:eastAsia="SimSun"/>
          <w:kern w:val="32"/>
          <w:sz w:val="24"/>
          <w:szCs w:val="32"/>
          <w:lang w:val="en-CA" w:eastAsia="ja-JP"/>
        </w:rPr>
        <w:t>:</w:t>
      </w:r>
    </w:p>
    <w:p w14:paraId="7D5D4292" w14:textId="6E3EB808" w:rsidR="008508B9" w:rsidRDefault="008508B9" w:rsidP="00A91ED5">
      <w:pPr>
        <w:rPr>
          <w:szCs w:val="22"/>
          <w:lang w:val="en-CA"/>
        </w:rPr>
      </w:pPr>
    </w:p>
    <w:p w14:paraId="2EDB70EF" w14:textId="1C9412F5" w:rsidR="008508B9" w:rsidRPr="00581E36" w:rsidRDefault="002C68D3" w:rsidP="008508B9">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bookmarkStart w:id="0" w:name="_Hlk96010051"/>
      <w:r>
        <w:rPr>
          <w:rFonts w:eastAsia="SimSun"/>
          <w:i/>
          <w:noProof/>
          <w:sz w:val="24"/>
          <w:lang w:val="en-CA"/>
        </w:rPr>
        <w:lastRenderedPageBreak/>
        <w:t>Replace Table</w:t>
      </w:r>
      <w:r w:rsidR="008508B9" w:rsidRPr="00581E36">
        <w:rPr>
          <w:rFonts w:eastAsia="SimSun"/>
          <w:i/>
          <w:noProof/>
          <w:sz w:val="24"/>
          <w:lang w:val="en-CA"/>
        </w:rPr>
        <w:t xml:space="preserve"> </w:t>
      </w:r>
      <w:r>
        <w:rPr>
          <w:rFonts w:eastAsia="SimSun"/>
          <w:i/>
          <w:noProof/>
          <w:sz w:val="24"/>
          <w:lang w:val="en-CA"/>
        </w:rPr>
        <w:t>F</w:t>
      </w:r>
      <w:r w:rsidR="008508B9" w:rsidRPr="00581E36">
        <w:rPr>
          <w:rFonts w:eastAsia="SimSun"/>
          <w:i/>
          <w:noProof/>
          <w:sz w:val="24"/>
          <w:lang w:val="en-CA"/>
        </w:rPr>
        <w:t>.</w:t>
      </w:r>
      <w:r>
        <w:rPr>
          <w:rFonts w:eastAsia="SimSun"/>
          <w:i/>
          <w:noProof/>
          <w:sz w:val="24"/>
          <w:lang w:val="en-CA"/>
        </w:rPr>
        <w:t>3</w:t>
      </w:r>
      <w:r w:rsidR="008508B9" w:rsidRPr="00581E36">
        <w:rPr>
          <w:rFonts w:eastAsia="SimSun"/>
          <w:i/>
          <w:noProof/>
          <w:sz w:val="24"/>
          <w:lang w:val="en-CA"/>
        </w:rPr>
        <w:t xml:space="preserve">, </w:t>
      </w:r>
      <w:r>
        <w:rPr>
          <w:rFonts w:eastAsia="SimSun"/>
          <w:i/>
          <w:noProof/>
          <w:sz w:val="24"/>
          <w:lang w:val="en-CA"/>
        </w:rPr>
        <w:t>with the following</w:t>
      </w:r>
      <w:r w:rsidR="008508B9" w:rsidRPr="00581E36">
        <w:rPr>
          <w:rFonts w:eastAsia="SimSun"/>
          <w:i/>
          <w:noProof/>
          <w:sz w:val="24"/>
          <w:lang w:val="en-CA"/>
        </w:rPr>
        <w:t>:</w:t>
      </w:r>
    </w:p>
    <w:p w14:paraId="7D43EA5F" w14:textId="321B2D4A" w:rsidR="00581E36" w:rsidRPr="00581E36" w:rsidRDefault="00581E36" w:rsidP="00581E36">
      <w:pPr>
        <w:pStyle w:val="Tabletitle0"/>
        <w:keepNext/>
        <w:rPr>
          <w:rFonts w:ascii="Times New Roman" w:hAnsi="Times New Roman"/>
        </w:rPr>
      </w:pPr>
      <w:r w:rsidRPr="00581E36">
        <w:rPr>
          <w:rFonts w:ascii="Times New Roman" w:hAnsi="Times New Roman"/>
        </w:rPr>
        <w:t>Table F.</w:t>
      </w:r>
      <w:r w:rsidRPr="00581E36">
        <w:rPr>
          <w:rFonts w:ascii="Times New Roman" w:eastAsia="MS Mincho" w:hAnsi="Times New Roman"/>
          <w:noProof/>
          <w:lang w:val="en-CA"/>
        </w:rPr>
        <w:t>3</w:t>
      </w:r>
      <w:r w:rsidRPr="00581E36">
        <w:rPr>
          <w:rFonts w:ascii="Times New Roman" w:hAnsi="Times New Roman"/>
        </w:rPr>
        <w:t xml:space="preserve"> — Specification of Compatible</w:t>
      </w:r>
      <w:r w:rsidR="00BA27EA">
        <w:rPr>
          <w:rFonts w:ascii="Times New Roman" w:hAnsi="Times New Roman"/>
        </w:rPr>
        <w:t xml:space="preserve"> </w:t>
      </w:r>
      <w:r w:rsidRPr="00581E36">
        <w:rPr>
          <w:rFonts w:ascii="Times New Roman" w:hAnsi="Times New Roman"/>
        </w:rPr>
        <w:t>Profile</w:t>
      </w:r>
      <w:r w:rsidR="00BA27EA">
        <w:rPr>
          <w:rFonts w:ascii="Times New Roman" w:hAnsi="Times New Roman"/>
        </w:rPr>
        <w:t xml:space="preserve"> </w:t>
      </w:r>
      <w:r w:rsidRPr="00581E36">
        <w:rPr>
          <w:rFonts w:ascii="Times New Roman" w:hAnsi="Times New Roman"/>
        </w:rPr>
        <w:t>List</w:t>
      </w:r>
    </w:p>
    <w:tbl>
      <w:tblPr>
        <w:tblW w:w="714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2534"/>
        <w:gridCol w:w="4607"/>
      </w:tblGrid>
      <w:tr w:rsidR="00581E36" w:rsidRPr="00581E36" w14:paraId="611028C8" w14:textId="77777777" w:rsidTr="009A0964">
        <w:trPr>
          <w:cantSplit/>
          <w:trHeight w:val="144"/>
          <w:jc w:val="center"/>
        </w:trPr>
        <w:tc>
          <w:tcPr>
            <w:tcW w:w="2534" w:type="dxa"/>
            <w:tcBorders>
              <w:top w:val="single" w:sz="12" w:space="0" w:color="auto"/>
              <w:bottom w:val="single" w:sz="12" w:space="0" w:color="auto"/>
            </w:tcBorders>
          </w:tcPr>
          <w:p w14:paraId="31834070" w14:textId="77777777" w:rsidR="00581E36" w:rsidRPr="00581E36" w:rsidRDefault="00581E36" w:rsidP="009A0964">
            <w:pPr>
              <w:pStyle w:val="Tablebody"/>
              <w:keepNext/>
              <w:jc w:val="center"/>
              <w:rPr>
                <w:rFonts w:ascii="Times New Roman" w:hAnsi="Times New Roman"/>
                <w:b/>
              </w:rPr>
            </w:pPr>
            <w:r w:rsidRPr="00581E36">
              <w:rPr>
                <w:rFonts w:ascii="Times New Roman" w:hAnsi="Times New Roman"/>
                <w:b/>
              </w:rPr>
              <w:t xml:space="preserve">Profile to which </w:t>
            </w:r>
            <w:r w:rsidRPr="00581E36">
              <w:rPr>
                <w:rFonts w:ascii="Times New Roman" w:hAnsi="Times New Roman"/>
                <w:b/>
              </w:rPr>
              <w:br/>
              <w:t>the decoder conforms</w:t>
            </w:r>
          </w:p>
        </w:tc>
        <w:tc>
          <w:tcPr>
            <w:tcW w:w="4607" w:type="dxa"/>
            <w:tcBorders>
              <w:top w:val="single" w:sz="12" w:space="0" w:color="auto"/>
              <w:bottom w:val="single" w:sz="12" w:space="0" w:color="auto"/>
            </w:tcBorders>
          </w:tcPr>
          <w:p w14:paraId="134BE155" w14:textId="7AA29488" w:rsidR="00581E36" w:rsidRPr="00581E36" w:rsidRDefault="00581E36" w:rsidP="009A0964">
            <w:pPr>
              <w:pStyle w:val="Tablebody"/>
              <w:keepNext/>
              <w:jc w:val="center"/>
              <w:rPr>
                <w:rFonts w:ascii="Times New Roman" w:hAnsi="Times New Roman"/>
                <w:b/>
              </w:rPr>
            </w:pPr>
            <w:r w:rsidRPr="00581E36">
              <w:rPr>
                <w:rFonts w:ascii="Times New Roman" w:hAnsi="Times New Roman"/>
                <w:b/>
              </w:rPr>
              <w:t>Profiles that the decoder shall support</w:t>
            </w:r>
            <w:r w:rsidRPr="00581E36">
              <w:rPr>
                <w:rFonts w:ascii="Times New Roman" w:hAnsi="Times New Roman"/>
                <w:b/>
              </w:rPr>
              <w:br/>
              <w:t>Compatible</w:t>
            </w:r>
            <w:r w:rsidR="00BA27EA">
              <w:rPr>
                <w:rFonts w:ascii="Times New Roman" w:hAnsi="Times New Roman"/>
                <w:b/>
              </w:rPr>
              <w:t xml:space="preserve"> </w:t>
            </w:r>
            <w:r w:rsidRPr="00581E36">
              <w:rPr>
                <w:rFonts w:ascii="Times New Roman" w:hAnsi="Times New Roman"/>
                <w:b/>
              </w:rPr>
              <w:t>Profile</w:t>
            </w:r>
            <w:r w:rsidR="00BA27EA">
              <w:rPr>
                <w:rFonts w:ascii="Times New Roman" w:hAnsi="Times New Roman"/>
                <w:b/>
              </w:rPr>
              <w:t xml:space="preserve"> </w:t>
            </w:r>
            <w:r w:rsidRPr="00581E36">
              <w:rPr>
                <w:rFonts w:ascii="Times New Roman" w:hAnsi="Times New Roman"/>
                <w:b/>
              </w:rPr>
              <w:t>List</w:t>
            </w:r>
          </w:p>
        </w:tc>
      </w:tr>
      <w:tr w:rsidR="00581E36" w:rsidRPr="00581E36" w14:paraId="3BBF1A02" w14:textId="77777777" w:rsidTr="009A0964">
        <w:trPr>
          <w:cantSplit/>
          <w:trHeight w:val="144"/>
          <w:jc w:val="center"/>
        </w:trPr>
        <w:tc>
          <w:tcPr>
            <w:tcW w:w="2534" w:type="dxa"/>
            <w:tcBorders>
              <w:top w:val="single" w:sz="12" w:space="0" w:color="auto"/>
            </w:tcBorders>
            <w:vAlign w:val="center"/>
          </w:tcPr>
          <w:p w14:paraId="43F9759F" w14:textId="77777777" w:rsidR="00581E36" w:rsidRPr="00581E36" w:rsidRDefault="00581E36" w:rsidP="009A0964">
            <w:pPr>
              <w:pStyle w:val="Tablebody"/>
              <w:keepNext/>
              <w:jc w:val="center"/>
              <w:rPr>
                <w:rFonts w:ascii="Times New Roman" w:hAnsi="Times New Roman"/>
              </w:rPr>
            </w:pPr>
            <w:r w:rsidRPr="00581E36">
              <w:rPr>
                <w:rFonts w:ascii="Times New Roman" w:hAnsi="Times New Roman"/>
              </w:rPr>
              <w:t>Scalable Main</w:t>
            </w:r>
          </w:p>
        </w:tc>
        <w:tc>
          <w:tcPr>
            <w:tcW w:w="4607" w:type="dxa"/>
            <w:tcBorders>
              <w:top w:val="single" w:sz="12" w:space="0" w:color="auto"/>
            </w:tcBorders>
          </w:tcPr>
          <w:p w14:paraId="54221CFE" w14:textId="77777777" w:rsidR="00581E36" w:rsidRPr="00581E36" w:rsidRDefault="00581E36" w:rsidP="009A0964">
            <w:pPr>
              <w:pStyle w:val="Tablebody"/>
              <w:keepNext/>
              <w:jc w:val="center"/>
              <w:rPr>
                <w:rFonts w:ascii="Times New Roman" w:hAnsi="Times New Roman"/>
              </w:rPr>
            </w:pPr>
            <w:r w:rsidRPr="00581E36">
              <w:rPr>
                <w:rFonts w:ascii="Times New Roman" w:hAnsi="Times New Roman"/>
              </w:rPr>
              <w:t>Scalable Main, Main, Main Still Picture</w:t>
            </w:r>
          </w:p>
        </w:tc>
      </w:tr>
      <w:tr w:rsidR="00581E36" w:rsidRPr="00581E36" w14:paraId="0B969CB7" w14:textId="77777777" w:rsidTr="009A0964">
        <w:trPr>
          <w:cantSplit/>
          <w:trHeight w:val="144"/>
          <w:jc w:val="center"/>
        </w:trPr>
        <w:tc>
          <w:tcPr>
            <w:tcW w:w="2534" w:type="dxa"/>
            <w:vAlign w:val="center"/>
          </w:tcPr>
          <w:p w14:paraId="2D55A17C" w14:textId="77777777" w:rsidR="00581E36" w:rsidRPr="00581E36" w:rsidRDefault="00581E36" w:rsidP="009A0964">
            <w:pPr>
              <w:pStyle w:val="Tablebody"/>
              <w:keepNext/>
              <w:jc w:val="center"/>
              <w:rPr>
                <w:rFonts w:ascii="Times New Roman" w:hAnsi="Times New Roman"/>
              </w:rPr>
            </w:pPr>
            <w:r w:rsidRPr="00581E36">
              <w:rPr>
                <w:rFonts w:ascii="Times New Roman" w:hAnsi="Times New Roman"/>
              </w:rPr>
              <w:t>Scalable Main 10</w:t>
            </w:r>
          </w:p>
        </w:tc>
        <w:tc>
          <w:tcPr>
            <w:tcW w:w="4607" w:type="dxa"/>
          </w:tcPr>
          <w:p w14:paraId="4920D4F5" w14:textId="77777777" w:rsidR="00581E36" w:rsidRPr="00581E36" w:rsidRDefault="00581E36" w:rsidP="009A0964">
            <w:pPr>
              <w:pStyle w:val="Tablebody"/>
              <w:keepNext/>
              <w:jc w:val="center"/>
              <w:rPr>
                <w:rFonts w:ascii="Times New Roman" w:hAnsi="Times New Roman"/>
              </w:rPr>
            </w:pPr>
            <w:r w:rsidRPr="00581E36">
              <w:rPr>
                <w:rFonts w:ascii="Times New Roman" w:hAnsi="Times New Roman"/>
              </w:rPr>
              <w:t>Scalable Main 10, Main, Main Still Picture, Main 10, Scalable Main</w:t>
            </w:r>
          </w:p>
        </w:tc>
      </w:tr>
      <w:tr w:rsidR="00581E36" w:rsidRPr="00581E36" w14:paraId="5CBBC91C" w14:textId="77777777" w:rsidTr="009A0964">
        <w:trPr>
          <w:cantSplit/>
          <w:trHeight w:val="144"/>
          <w:jc w:val="center"/>
        </w:trPr>
        <w:tc>
          <w:tcPr>
            <w:tcW w:w="2534" w:type="dxa"/>
            <w:vAlign w:val="center"/>
          </w:tcPr>
          <w:p w14:paraId="2C06C690" w14:textId="77777777" w:rsidR="00581E36" w:rsidRPr="00581E36" w:rsidRDefault="00581E36" w:rsidP="009A0964">
            <w:pPr>
              <w:pStyle w:val="Tablebody"/>
              <w:keepNext/>
              <w:jc w:val="center"/>
              <w:rPr>
                <w:rFonts w:ascii="Times New Roman" w:hAnsi="Times New Roman"/>
              </w:rPr>
            </w:pPr>
            <w:r w:rsidRPr="00581E36">
              <w:rPr>
                <w:rFonts w:ascii="Times New Roman" w:hAnsi="Times New Roman"/>
              </w:rPr>
              <w:t>Scalable Monochrome</w:t>
            </w:r>
          </w:p>
        </w:tc>
        <w:tc>
          <w:tcPr>
            <w:tcW w:w="4607" w:type="dxa"/>
          </w:tcPr>
          <w:p w14:paraId="1AFC50FD" w14:textId="77777777" w:rsidR="00581E36" w:rsidRPr="00581E36" w:rsidRDefault="00581E36" w:rsidP="009A0964">
            <w:pPr>
              <w:pStyle w:val="Tablebody"/>
              <w:keepNext/>
              <w:jc w:val="center"/>
              <w:rPr>
                <w:rFonts w:ascii="Times New Roman" w:hAnsi="Times New Roman"/>
              </w:rPr>
            </w:pPr>
            <w:r w:rsidRPr="00581E36">
              <w:rPr>
                <w:rFonts w:ascii="Times New Roman" w:hAnsi="Times New Roman"/>
              </w:rPr>
              <w:t>The compatible format range extensions profiles of the Monochrome profile, and the compatible scalable format range extensions profiles of the Scalable Monochrome profile</w:t>
            </w:r>
          </w:p>
        </w:tc>
      </w:tr>
      <w:tr w:rsidR="00581E36" w:rsidRPr="00581E36" w14:paraId="1631E18F" w14:textId="77777777" w:rsidTr="009A0964">
        <w:trPr>
          <w:cantSplit/>
          <w:trHeight w:val="144"/>
          <w:jc w:val="center"/>
        </w:trPr>
        <w:tc>
          <w:tcPr>
            <w:tcW w:w="2534" w:type="dxa"/>
            <w:vAlign w:val="center"/>
          </w:tcPr>
          <w:p w14:paraId="2B1F10CA" w14:textId="77777777" w:rsidR="00581E36" w:rsidRPr="00581E36" w:rsidRDefault="00581E36" w:rsidP="009A0964">
            <w:pPr>
              <w:pStyle w:val="Tablebody"/>
              <w:keepNext/>
              <w:jc w:val="center"/>
              <w:rPr>
                <w:rFonts w:ascii="Times New Roman" w:hAnsi="Times New Roman"/>
              </w:rPr>
            </w:pPr>
            <w:r w:rsidRPr="00581E36">
              <w:rPr>
                <w:rFonts w:ascii="Times New Roman" w:hAnsi="Times New Roman"/>
              </w:rPr>
              <w:t>Scalable Monochrome 12</w:t>
            </w:r>
          </w:p>
        </w:tc>
        <w:tc>
          <w:tcPr>
            <w:tcW w:w="4607" w:type="dxa"/>
          </w:tcPr>
          <w:p w14:paraId="61D3D226" w14:textId="77777777" w:rsidR="00581E36" w:rsidRPr="00581E36" w:rsidRDefault="00581E36" w:rsidP="009A0964">
            <w:pPr>
              <w:pStyle w:val="Tablebody"/>
              <w:keepNext/>
              <w:jc w:val="center"/>
              <w:rPr>
                <w:rFonts w:ascii="Times New Roman" w:hAnsi="Times New Roman"/>
              </w:rPr>
            </w:pPr>
            <w:r w:rsidRPr="00581E36">
              <w:rPr>
                <w:rFonts w:ascii="Times New Roman" w:hAnsi="Times New Roman"/>
              </w:rPr>
              <w:t>The compatible format range extensions profiles of the Monochrome 12 profile, and the compatible scalable format range extensions profiles of the Scalable Monochrome 12 profile</w:t>
            </w:r>
          </w:p>
        </w:tc>
      </w:tr>
      <w:tr w:rsidR="00581E36" w:rsidRPr="00581E36" w14:paraId="13742011" w14:textId="77777777" w:rsidTr="009A0964">
        <w:trPr>
          <w:cantSplit/>
          <w:trHeight w:val="144"/>
          <w:jc w:val="center"/>
        </w:trPr>
        <w:tc>
          <w:tcPr>
            <w:tcW w:w="2534" w:type="dxa"/>
            <w:vAlign w:val="center"/>
          </w:tcPr>
          <w:p w14:paraId="12A6F80E" w14:textId="77777777" w:rsidR="00581E36" w:rsidRPr="00581E36" w:rsidRDefault="00581E36" w:rsidP="009A0964">
            <w:pPr>
              <w:pStyle w:val="Tablebody"/>
              <w:keepNext/>
              <w:jc w:val="center"/>
              <w:rPr>
                <w:rFonts w:ascii="Times New Roman" w:hAnsi="Times New Roman"/>
              </w:rPr>
            </w:pPr>
            <w:r w:rsidRPr="00581E36">
              <w:rPr>
                <w:rFonts w:ascii="Times New Roman" w:hAnsi="Times New Roman"/>
              </w:rPr>
              <w:t>Scalable Monochrome 16</w:t>
            </w:r>
          </w:p>
        </w:tc>
        <w:tc>
          <w:tcPr>
            <w:tcW w:w="4607" w:type="dxa"/>
          </w:tcPr>
          <w:p w14:paraId="2A86E10B" w14:textId="77777777" w:rsidR="00581E36" w:rsidRPr="00581E36" w:rsidRDefault="00581E36" w:rsidP="009A0964">
            <w:pPr>
              <w:pStyle w:val="Tablebody"/>
              <w:keepNext/>
              <w:jc w:val="center"/>
              <w:rPr>
                <w:rFonts w:ascii="Times New Roman" w:hAnsi="Times New Roman"/>
              </w:rPr>
            </w:pPr>
            <w:r w:rsidRPr="00581E36">
              <w:rPr>
                <w:rFonts w:ascii="Times New Roman" w:hAnsi="Times New Roman"/>
              </w:rPr>
              <w:t>The compatible format range extensions profiles of the Monochrome 16 profile, and the compatible scalable format range extensions profiles of the Scalable Monochrome 16 profile</w:t>
            </w:r>
          </w:p>
        </w:tc>
      </w:tr>
      <w:tr w:rsidR="00581E36" w:rsidRPr="00581E36" w14:paraId="40E34DEB" w14:textId="77777777" w:rsidTr="009A0964">
        <w:trPr>
          <w:cantSplit/>
          <w:trHeight w:val="144"/>
          <w:jc w:val="center"/>
        </w:trPr>
        <w:tc>
          <w:tcPr>
            <w:tcW w:w="2534" w:type="dxa"/>
            <w:vAlign w:val="center"/>
          </w:tcPr>
          <w:p w14:paraId="68FEE113" w14:textId="77777777" w:rsidR="00581E36" w:rsidRPr="00581E36" w:rsidRDefault="00581E36" w:rsidP="009A0964">
            <w:pPr>
              <w:pStyle w:val="Tablebody"/>
              <w:jc w:val="center"/>
              <w:rPr>
                <w:rFonts w:ascii="Times New Roman" w:hAnsi="Times New Roman"/>
              </w:rPr>
            </w:pPr>
            <w:r w:rsidRPr="00581E36">
              <w:rPr>
                <w:rFonts w:ascii="Times New Roman" w:hAnsi="Times New Roman"/>
              </w:rPr>
              <w:t>Scalable Main 4:4:4</w:t>
            </w:r>
          </w:p>
        </w:tc>
        <w:tc>
          <w:tcPr>
            <w:tcW w:w="4607" w:type="dxa"/>
          </w:tcPr>
          <w:p w14:paraId="150D78E3" w14:textId="77777777" w:rsidR="00581E36" w:rsidRPr="00581E36" w:rsidRDefault="00581E36" w:rsidP="009A0964">
            <w:pPr>
              <w:pStyle w:val="Tablebody"/>
              <w:jc w:val="center"/>
              <w:rPr>
                <w:rFonts w:ascii="Times New Roman" w:hAnsi="Times New Roman"/>
              </w:rPr>
            </w:pPr>
            <w:r w:rsidRPr="00581E36">
              <w:rPr>
                <w:rFonts w:ascii="Times New Roman" w:hAnsi="Times New Roman"/>
              </w:rPr>
              <w:t>Scalable Main, Main, Main Still Picture, the compatible format range extensions profiles of the Main 4:4:4 profile, and the compatible scalable format range extensions profiles of the Scalable Main 4:4:4 profile</w:t>
            </w:r>
          </w:p>
        </w:tc>
      </w:tr>
      <w:tr w:rsidR="00581E36" w:rsidRPr="00581E36" w14:paraId="07A89DFC" w14:textId="77777777" w:rsidTr="009A0964">
        <w:trPr>
          <w:cantSplit/>
          <w:trHeight w:val="144"/>
          <w:jc w:val="center"/>
        </w:trPr>
        <w:tc>
          <w:tcPr>
            <w:tcW w:w="2534" w:type="dxa"/>
            <w:vAlign w:val="center"/>
          </w:tcPr>
          <w:p w14:paraId="6B3105B6" w14:textId="77777777" w:rsidR="00581E36" w:rsidRPr="00581E36" w:rsidRDefault="00581E36" w:rsidP="009A0964">
            <w:pPr>
              <w:pStyle w:val="Tablebody"/>
              <w:jc w:val="center"/>
              <w:rPr>
                <w:rFonts w:ascii="Times New Roman" w:hAnsi="Times New Roman"/>
              </w:rPr>
            </w:pPr>
            <w:r w:rsidRPr="00581E36">
              <w:rPr>
                <w:rFonts w:ascii="Times New Roman" w:hAnsi="Times New Roman"/>
              </w:rPr>
              <w:t>Multiview Main</w:t>
            </w:r>
          </w:p>
        </w:tc>
        <w:tc>
          <w:tcPr>
            <w:tcW w:w="4607" w:type="dxa"/>
          </w:tcPr>
          <w:p w14:paraId="52B5130C" w14:textId="77777777" w:rsidR="00581E36" w:rsidRPr="00581E36" w:rsidRDefault="00581E36" w:rsidP="009A0964">
            <w:pPr>
              <w:pStyle w:val="Tablebody"/>
              <w:jc w:val="center"/>
              <w:rPr>
                <w:rFonts w:ascii="Times New Roman" w:hAnsi="Times New Roman"/>
              </w:rPr>
            </w:pPr>
            <w:r w:rsidRPr="00581E36">
              <w:rPr>
                <w:rFonts w:ascii="Times New Roman" w:hAnsi="Times New Roman"/>
              </w:rPr>
              <w:t>Multiview Main, Main, Main Still Picture</w:t>
            </w:r>
          </w:p>
        </w:tc>
      </w:tr>
      <w:tr w:rsidR="00581E36" w:rsidRPr="00D84F9A" w14:paraId="52970304" w14:textId="77777777" w:rsidTr="009A0964">
        <w:trPr>
          <w:cantSplit/>
          <w:trHeight w:val="144"/>
          <w:jc w:val="center"/>
        </w:trPr>
        <w:tc>
          <w:tcPr>
            <w:tcW w:w="2534" w:type="dxa"/>
            <w:vAlign w:val="center"/>
          </w:tcPr>
          <w:p w14:paraId="6AC1923A" w14:textId="77777777" w:rsidR="00581E36" w:rsidRPr="00D84F9A" w:rsidRDefault="00581E36" w:rsidP="009A0964">
            <w:pPr>
              <w:pStyle w:val="Tablebody"/>
              <w:jc w:val="center"/>
              <w:rPr>
                <w:rFonts w:ascii="Times New Roman" w:hAnsi="Times New Roman"/>
                <w:color w:val="FF0000"/>
                <w:highlight w:val="yellow"/>
              </w:rPr>
            </w:pPr>
            <w:r w:rsidRPr="00D84F9A">
              <w:rPr>
                <w:rFonts w:ascii="Times New Roman" w:hAnsi="Times New Roman"/>
                <w:color w:val="FF0000"/>
                <w:highlight w:val="yellow"/>
              </w:rPr>
              <w:t>Multiview Main 10</w:t>
            </w:r>
          </w:p>
        </w:tc>
        <w:tc>
          <w:tcPr>
            <w:tcW w:w="4607" w:type="dxa"/>
          </w:tcPr>
          <w:p w14:paraId="1F13B86D" w14:textId="77777777" w:rsidR="00581E36" w:rsidRPr="00D84F9A" w:rsidRDefault="00581E36" w:rsidP="009A0964">
            <w:pPr>
              <w:pStyle w:val="Tablebody"/>
              <w:jc w:val="center"/>
              <w:rPr>
                <w:rFonts w:ascii="Times New Roman" w:hAnsi="Times New Roman"/>
                <w:color w:val="FF0000"/>
                <w:highlight w:val="yellow"/>
              </w:rPr>
            </w:pPr>
            <w:r w:rsidRPr="00D84F9A">
              <w:rPr>
                <w:rFonts w:ascii="Times New Roman" w:hAnsi="Times New Roman"/>
                <w:color w:val="FF0000"/>
                <w:highlight w:val="yellow"/>
              </w:rPr>
              <w:t>Multiview Main 10, Main, Main Still Picture, Main 10, Multiview Main</w:t>
            </w:r>
          </w:p>
        </w:tc>
      </w:tr>
      <w:tr w:rsidR="00581E36" w:rsidRPr="00D84F9A" w14:paraId="0FA964D4" w14:textId="77777777" w:rsidTr="009A0964">
        <w:trPr>
          <w:cantSplit/>
          <w:trHeight w:val="144"/>
          <w:jc w:val="center"/>
        </w:trPr>
        <w:tc>
          <w:tcPr>
            <w:tcW w:w="2534" w:type="dxa"/>
            <w:vAlign w:val="center"/>
          </w:tcPr>
          <w:p w14:paraId="065B8CFE" w14:textId="77777777" w:rsidR="00581E36" w:rsidRPr="00D84F9A" w:rsidRDefault="00581E36" w:rsidP="009A0964">
            <w:pPr>
              <w:pStyle w:val="Tablebody"/>
              <w:jc w:val="center"/>
              <w:rPr>
                <w:rFonts w:ascii="Times New Roman" w:hAnsi="Times New Roman"/>
                <w:color w:val="FF0000"/>
                <w:highlight w:val="yellow"/>
              </w:rPr>
            </w:pPr>
            <w:r w:rsidRPr="00D84F9A">
              <w:rPr>
                <w:rFonts w:ascii="Times New Roman" w:hAnsi="Times New Roman"/>
                <w:color w:val="FF0000"/>
                <w:highlight w:val="yellow"/>
              </w:rPr>
              <w:t>Multiview Monochrome</w:t>
            </w:r>
          </w:p>
        </w:tc>
        <w:tc>
          <w:tcPr>
            <w:tcW w:w="4607" w:type="dxa"/>
          </w:tcPr>
          <w:p w14:paraId="013CAC44" w14:textId="77777777" w:rsidR="00581E36" w:rsidRPr="00D84F9A" w:rsidRDefault="00581E36" w:rsidP="009A0964">
            <w:pPr>
              <w:pStyle w:val="Tablebody"/>
              <w:jc w:val="center"/>
              <w:rPr>
                <w:rFonts w:ascii="Times New Roman" w:hAnsi="Times New Roman"/>
                <w:color w:val="FF0000"/>
                <w:highlight w:val="yellow"/>
              </w:rPr>
            </w:pPr>
            <w:r w:rsidRPr="00D84F9A">
              <w:rPr>
                <w:rFonts w:ascii="Times New Roman" w:hAnsi="Times New Roman"/>
                <w:color w:val="FF0000"/>
                <w:highlight w:val="yellow"/>
              </w:rPr>
              <w:t xml:space="preserve">The compatible format range extensions profiles of the Monochrome profile, and the compatible </w:t>
            </w:r>
            <w:proofErr w:type="spellStart"/>
            <w:r w:rsidRPr="00D84F9A">
              <w:rPr>
                <w:rFonts w:ascii="Times New Roman" w:hAnsi="Times New Roman"/>
                <w:color w:val="FF0000"/>
                <w:highlight w:val="yellow"/>
              </w:rPr>
              <w:t>multiview</w:t>
            </w:r>
            <w:proofErr w:type="spellEnd"/>
            <w:r w:rsidRPr="00D84F9A">
              <w:rPr>
                <w:rFonts w:ascii="Times New Roman" w:hAnsi="Times New Roman"/>
                <w:color w:val="FF0000"/>
                <w:highlight w:val="yellow"/>
              </w:rPr>
              <w:t xml:space="preserve"> format range extensions profiles of the Multiview Monochrome profile</w:t>
            </w:r>
          </w:p>
        </w:tc>
      </w:tr>
      <w:tr w:rsidR="00581E36" w:rsidRPr="00581E36" w14:paraId="33BEB555" w14:textId="77777777" w:rsidTr="009A0964">
        <w:trPr>
          <w:cantSplit/>
          <w:trHeight w:val="144"/>
          <w:jc w:val="center"/>
        </w:trPr>
        <w:tc>
          <w:tcPr>
            <w:tcW w:w="2534" w:type="dxa"/>
            <w:vAlign w:val="center"/>
          </w:tcPr>
          <w:p w14:paraId="708DCE5D" w14:textId="77777777" w:rsidR="00581E36" w:rsidRPr="00D84F9A" w:rsidRDefault="00581E36" w:rsidP="009A0964">
            <w:pPr>
              <w:pStyle w:val="Tablebody"/>
              <w:jc w:val="center"/>
              <w:rPr>
                <w:rFonts w:ascii="Times New Roman" w:hAnsi="Times New Roman"/>
                <w:color w:val="FF0000"/>
                <w:highlight w:val="yellow"/>
              </w:rPr>
            </w:pPr>
            <w:r w:rsidRPr="00D84F9A">
              <w:rPr>
                <w:rFonts w:ascii="Times New Roman" w:hAnsi="Times New Roman"/>
                <w:color w:val="FF0000"/>
                <w:highlight w:val="yellow"/>
              </w:rPr>
              <w:t>Multiview Monochrome 12</w:t>
            </w:r>
          </w:p>
        </w:tc>
        <w:tc>
          <w:tcPr>
            <w:tcW w:w="4607" w:type="dxa"/>
          </w:tcPr>
          <w:p w14:paraId="0B32B7B8" w14:textId="77777777" w:rsidR="00581E36" w:rsidRPr="00D84F9A" w:rsidRDefault="00581E36" w:rsidP="009A0964">
            <w:pPr>
              <w:pStyle w:val="Tablebody"/>
              <w:jc w:val="center"/>
              <w:rPr>
                <w:rFonts w:ascii="Times New Roman" w:hAnsi="Times New Roman"/>
              </w:rPr>
            </w:pPr>
            <w:r w:rsidRPr="00D84F9A">
              <w:rPr>
                <w:rFonts w:ascii="Times New Roman" w:hAnsi="Times New Roman"/>
                <w:color w:val="FF0000"/>
                <w:highlight w:val="yellow"/>
              </w:rPr>
              <w:t xml:space="preserve">The compatible format range extensions profiles of the Monochrome 10 profile, and the compatible </w:t>
            </w:r>
            <w:proofErr w:type="spellStart"/>
            <w:r w:rsidRPr="00D84F9A">
              <w:rPr>
                <w:rFonts w:ascii="Times New Roman" w:hAnsi="Times New Roman"/>
                <w:color w:val="FF0000"/>
                <w:highlight w:val="yellow"/>
              </w:rPr>
              <w:t>multiview</w:t>
            </w:r>
            <w:proofErr w:type="spellEnd"/>
            <w:r w:rsidRPr="00D84F9A">
              <w:rPr>
                <w:rFonts w:ascii="Times New Roman" w:hAnsi="Times New Roman"/>
                <w:color w:val="FF0000"/>
                <w:highlight w:val="yellow"/>
              </w:rPr>
              <w:t xml:space="preserve"> format range extensions profiles of the Multiview Monochrome 10 profile</w:t>
            </w:r>
          </w:p>
        </w:tc>
      </w:tr>
      <w:tr w:rsidR="00581E36" w:rsidRPr="00581E36" w14:paraId="7ED2F1C1" w14:textId="77777777" w:rsidTr="009A0964">
        <w:trPr>
          <w:cantSplit/>
          <w:trHeight w:val="144"/>
          <w:jc w:val="center"/>
        </w:trPr>
        <w:tc>
          <w:tcPr>
            <w:tcW w:w="2534" w:type="dxa"/>
            <w:vAlign w:val="center"/>
          </w:tcPr>
          <w:p w14:paraId="363F4D27" w14:textId="77777777" w:rsidR="00581E36" w:rsidRPr="00581E36" w:rsidRDefault="00581E36" w:rsidP="009A0964">
            <w:pPr>
              <w:pStyle w:val="Tablebody"/>
              <w:jc w:val="center"/>
              <w:rPr>
                <w:rFonts w:ascii="Times New Roman" w:hAnsi="Times New Roman"/>
              </w:rPr>
            </w:pPr>
            <w:r w:rsidRPr="00581E36">
              <w:rPr>
                <w:rFonts w:ascii="Times New Roman" w:hAnsi="Times New Roman"/>
              </w:rPr>
              <w:t>3D Main</w:t>
            </w:r>
          </w:p>
        </w:tc>
        <w:tc>
          <w:tcPr>
            <w:tcW w:w="4607" w:type="dxa"/>
          </w:tcPr>
          <w:p w14:paraId="357FB1C0" w14:textId="77777777" w:rsidR="00581E36" w:rsidRPr="00581E36" w:rsidRDefault="00581E36" w:rsidP="009A0964">
            <w:pPr>
              <w:pStyle w:val="Tablebody"/>
              <w:jc w:val="center"/>
              <w:rPr>
                <w:rFonts w:ascii="Times New Roman" w:hAnsi="Times New Roman"/>
              </w:rPr>
            </w:pPr>
            <w:r w:rsidRPr="00581E36">
              <w:rPr>
                <w:rFonts w:ascii="Times New Roman" w:hAnsi="Times New Roman"/>
              </w:rPr>
              <w:t>3D Main, Multiview Main, Main, Main Still Picture</w:t>
            </w:r>
          </w:p>
        </w:tc>
      </w:tr>
    </w:tbl>
    <w:p w14:paraId="7D91859A" w14:textId="77777777" w:rsidR="00581E36" w:rsidRPr="00581E36" w:rsidRDefault="00581E36" w:rsidP="00581E36">
      <w:pPr>
        <w:overflowPunct/>
        <w:autoSpaceDE/>
        <w:autoSpaceDN/>
        <w:adjustRightInd/>
        <w:spacing w:before="0"/>
        <w:textAlignment w:val="auto"/>
      </w:pPr>
    </w:p>
    <w:p w14:paraId="63541ADD" w14:textId="027457A5" w:rsidR="002C68D3" w:rsidRDefault="002C68D3" w:rsidP="002C68D3">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bookmarkStart w:id="1" w:name="_Toc462719148"/>
      <w:bookmarkStart w:id="2" w:name="_Toc476934839"/>
      <w:bookmarkStart w:id="3" w:name="_Toc476936751"/>
      <w:bookmarkStart w:id="4" w:name="_Toc494189575"/>
      <w:bookmarkStart w:id="5" w:name="_Toc35436998"/>
      <w:bookmarkStart w:id="6" w:name="_Toc35437871"/>
      <w:bookmarkStart w:id="7" w:name="_Toc35438749"/>
      <w:bookmarkStart w:id="8" w:name="_Toc35445698"/>
      <w:bookmarkStart w:id="9" w:name="_Toc39565366"/>
      <w:r>
        <w:rPr>
          <w:rFonts w:eastAsia="SimSun"/>
          <w:i/>
          <w:noProof/>
          <w:sz w:val="24"/>
          <w:lang w:val="en-CA"/>
        </w:rPr>
        <w:t>In subclause G.11.1.1, make the following changes</w:t>
      </w:r>
      <w:r w:rsidRPr="00903CA8">
        <w:rPr>
          <w:rFonts w:eastAsia="SimSun"/>
          <w:i/>
          <w:noProof/>
          <w:sz w:val="24"/>
          <w:lang w:val="en-CA"/>
        </w:rPr>
        <w:t>:</w:t>
      </w:r>
    </w:p>
    <w:p w14:paraId="52BF54F6" w14:textId="6A80F7C8" w:rsidR="00581E36" w:rsidRPr="00581E36" w:rsidRDefault="002C68D3" w:rsidP="00581E36">
      <w:pPr>
        <w:pStyle w:val="a4"/>
        <w:keepNext w:val="0"/>
        <w:numPr>
          <w:ilvl w:val="0"/>
          <w:numId w:val="0"/>
        </w:numPr>
        <w:tabs>
          <w:tab w:val="clear" w:pos="1800"/>
          <w:tab w:val="clear" w:pos="2880"/>
        </w:tabs>
        <w:suppressAutoHyphens w:val="0"/>
        <w:spacing w:before="0" w:line="240" w:lineRule="atLeast"/>
        <w:outlineLvl w:val="0"/>
        <w:rPr>
          <w:rFonts w:ascii="Times New Roman" w:hAnsi="Times New Roman"/>
        </w:rPr>
      </w:pPr>
      <w:r>
        <w:rPr>
          <w:rFonts w:ascii="Times New Roman" w:hAnsi="Times New Roman"/>
        </w:rPr>
        <w:t xml:space="preserve">G.11.1.1 </w:t>
      </w:r>
      <w:r w:rsidR="00581E36" w:rsidRPr="00581E36">
        <w:rPr>
          <w:rFonts w:ascii="Times New Roman" w:hAnsi="Times New Roman"/>
        </w:rPr>
        <w:t xml:space="preserve">Multiview Main </w:t>
      </w:r>
      <w:r w:rsidR="00581E36" w:rsidRPr="002C68D3">
        <w:rPr>
          <w:rFonts w:ascii="Times New Roman" w:hAnsi="Times New Roman"/>
          <w:highlight w:val="yellow"/>
        </w:rPr>
        <w:t xml:space="preserve">and Multiview Main 10 </w:t>
      </w:r>
      <w:proofErr w:type="spellStart"/>
      <w:r w:rsidR="00581E36" w:rsidRPr="002C68D3">
        <w:rPr>
          <w:rFonts w:ascii="Times New Roman" w:hAnsi="Times New Roman"/>
          <w:highlight w:val="yellow"/>
        </w:rPr>
        <w:t>profile</w:t>
      </w:r>
      <w:bookmarkEnd w:id="1"/>
      <w:bookmarkEnd w:id="2"/>
      <w:bookmarkEnd w:id="3"/>
      <w:bookmarkEnd w:id="4"/>
      <w:bookmarkEnd w:id="5"/>
      <w:bookmarkEnd w:id="6"/>
      <w:bookmarkEnd w:id="7"/>
      <w:bookmarkEnd w:id="8"/>
      <w:bookmarkEnd w:id="9"/>
      <w:r w:rsidR="00581E36" w:rsidRPr="002C68D3">
        <w:rPr>
          <w:rFonts w:ascii="Times New Roman" w:hAnsi="Times New Roman"/>
          <w:highlight w:val="yellow"/>
        </w:rPr>
        <w:t>s</w:t>
      </w:r>
      <w:proofErr w:type="spellEnd"/>
    </w:p>
    <w:p w14:paraId="112B507D" w14:textId="77777777" w:rsidR="00581E36" w:rsidRPr="00581E36" w:rsidRDefault="00581E36" w:rsidP="00581E36">
      <w:pPr>
        <w:pStyle w:val="BodyText"/>
        <w:widowControl w:val="0"/>
        <w:autoSpaceDE w:val="0"/>
        <w:autoSpaceDN w:val="0"/>
        <w:adjustRightInd w:val="0"/>
        <w:rPr>
          <w:rFonts w:eastAsia="Malgun Gothic"/>
          <w:szCs w:val="24"/>
        </w:rPr>
      </w:pPr>
      <w:r w:rsidRPr="00581E36">
        <w:rPr>
          <w:rFonts w:eastAsia="Malgun Gothic"/>
          <w:szCs w:val="24"/>
        </w:rPr>
        <w:t xml:space="preserve">For a layer in an output operation point associated with an OLS in a bitstream, the layer being conforming to the Multiview Main </w:t>
      </w:r>
      <w:r w:rsidRPr="00D84F9A">
        <w:rPr>
          <w:rFonts w:eastAsia="Malgun Gothic"/>
          <w:szCs w:val="24"/>
          <w:highlight w:val="yellow"/>
        </w:rPr>
        <w:t>and Multiview Main 10</w:t>
      </w:r>
      <w:r w:rsidRPr="00581E36">
        <w:rPr>
          <w:rFonts w:eastAsia="Malgun Gothic"/>
          <w:szCs w:val="24"/>
        </w:rPr>
        <w:t xml:space="preserve"> profile, the following applies:</w:t>
      </w:r>
    </w:p>
    <w:p w14:paraId="45BB8D32" w14:textId="77777777" w:rsidR="00581E36" w:rsidRPr="00581E36" w:rsidRDefault="00581E36" w:rsidP="00581E36">
      <w:pPr>
        <w:pStyle w:val="ListContinue1"/>
        <w:autoSpaceDE w:val="0"/>
        <w:autoSpaceDN w:val="0"/>
        <w:adjustRightInd w:val="0"/>
        <w:rPr>
          <w:rFonts w:ascii="Times New Roman" w:eastAsia="Malgun Gothic" w:hAnsi="Times New Roman"/>
          <w:szCs w:val="24"/>
        </w:rPr>
      </w:pPr>
      <w:r w:rsidRPr="00581E36">
        <w:rPr>
          <w:rFonts w:ascii="Times New Roman" w:eastAsia="Malgun Gothic" w:hAnsi="Times New Roman"/>
          <w:szCs w:val="24"/>
        </w:rPr>
        <w:t>—</w:t>
      </w:r>
      <w:r w:rsidRPr="00581E36">
        <w:rPr>
          <w:rFonts w:ascii="Times New Roman" w:eastAsia="Malgun Gothic" w:hAnsi="Times New Roman"/>
          <w:szCs w:val="24"/>
        </w:rPr>
        <w:tab/>
        <w:t xml:space="preserve">Let </w:t>
      </w:r>
      <w:proofErr w:type="spellStart"/>
      <w:r w:rsidRPr="00581E36">
        <w:rPr>
          <w:rFonts w:ascii="Times New Roman" w:eastAsia="Malgun Gothic" w:hAnsi="Times New Roman"/>
          <w:szCs w:val="24"/>
        </w:rPr>
        <w:t>olsIdx</w:t>
      </w:r>
      <w:proofErr w:type="spellEnd"/>
      <w:r w:rsidRPr="00581E36">
        <w:rPr>
          <w:rFonts w:ascii="Times New Roman" w:eastAsia="Malgun Gothic" w:hAnsi="Times New Roman"/>
          <w:szCs w:val="24"/>
        </w:rPr>
        <w:t xml:space="preserve"> be the OLS index of the OLS, the sub-bitstream </w:t>
      </w:r>
      <w:proofErr w:type="spellStart"/>
      <w:r w:rsidRPr="00581E36">
        <w:rPr>
          <w:rFonts w:ascii="Times New Roman" w:eastAsia="Malgun Gothic" w:hAnsi="Times New Roman"/>
          <w:szCs w:val="24"/>
        </w:rPr>
        <w:t>subBitstream</w:t>
      </w:r>
      <w:proofErr w:type="spellEnd"/>
      <w:r w:rsidRPr="00581E36">
        <w:rPr>
          <w:rFonts w:ascii="Times New Roman" w:eastAsia="Malgun Gothic" w:hAnsi="Times New Roman"/>
          <w:szCs w:val="24"/>
        </w:rPr>
        <w:t xml:space="preserve"> and the base layer sub-bitstream </w:t>
      </w:r>
      <w:proofErr w:type="spellStart"/>
      <w:r w:rsidRPr="00581E36">
        <w:rPr>
          <w:rFonts w:ascii="Times New Roman" w:eastAsia="Malgun Gothic" w:hAnsi="Times New Roman"/>
          <w:szCs w:val="24"/>
        </w:rPr>
        <w:t>baseBitstream</w:t>
      </w:r>
      <w:proofErr w:type="spellEnd"/>
      <w:r w:rsidRPr="00581E36">
        <w:rPr>
          <w:rFonts w:ascii="Times New Roman" w:eastAsia="Malgun Gothic" w:hAnsi="Times New Roman"/>
          <w:szCs w:val="24"/>
        </w:rPr>
        <w:t xml:space="preserve"> are derived as specified in </w:t>
      </w:r>
      <w:r w:rsidRPr="00581E36">
        <w:rPr>
          <w:rFonts w:ascii="Times New Roman" w:eastAsia="MS Mincho" w:hAnsi="Times New Roman"/>
          <w:szCs w:val="24"/>
        </w:rPr>
        <w:t>F.11.3</w:t>
      </w:r>
      <w:r w:rsidRPr="00581E36">
        <w:rPr>
          <w:rFonts w:ascii="Times New Roman" w:eastAsia="Malgun Gothic" w:hAnsi="Times New Roman"/>
          <w:szCs w:val="24"/>
        </w:rPr>
        <w:t>.</w:t>
      </w:r>
    </w:p>
    <w:p w14:paraId="4724A36F" w14:textId="77777777" w:rsidR="00581E36" w:rsidRPr="00581E36" w:rsidRDefault="00581E36" w:rsidP="00581E36">
      <w:pPr>
        <w:pStyle w:val="BodyText"/>
        <w:widowControl w:val="0"/>
        <w:tabs>
          <w:tab w:val="left" w:pos="794"/>
          <w:tab w:val="left" w:pos="1191"/>
          <w:tab w:val="left" w:pos="1588"/>
          <w:tab w:val="left" w:pos="1985"/>
        </w:tabs>
        <w:autoSpaceDE w:val="0"/>
        <w:autoSpaceDN w:val="0"/>
        <w:adjustRightInd w:val="0"/>
        <w:rPr>
          <w:rFonts w:eastAsia="Malgun Gothic"/>
          <w:szCs w:val="24"/>
        </w:rPr>
      </w:pPr>
      <w:r w:rsidRPr="00581E36">
        <w:rPr>
          <w:rFonts w:eastAsia="Malgun Gothic"/>
          <w:szCs w:val="24"/>
        </w:rPr>
        <w:t xml:space="preserve">When </w:t>
      </w:r>
      <w:proofErr w:type="spellStart"/>
      <w:r w:rsidRPr="00581E36">
        <w:rPr>
          <w:rFonts w:eastAsia="Malgun Gothic"/>
          <w:szCs w:val="24"/>
        </w:rPr>
        <w:t>vps_base_layer_internal_flag</w:t>
      </w:r>
      <w:proofErr w:type="spellEnd"/>
      <w:r w:rsidRPr="00581E36">
        <w:rPr>
          <w:rFonts w:eastAsia="Malgun Gothic"/>
          <w:szCs w:val="24"/>
        </w:rPr>
        <w:t xml:space="preserve"> is equal to 1, the base layer sub-bitstream </w:t>
      </w:r>
      <w:proofErr w:type="spellStart"/>
      <w:r w:rsidRPr="00581E36">
        <w:rPr>
          <w:rFonts w:eastAsia="Malgun Gothic"/>
          <w:szCs w:val="24"/>
        </w:rPr>
        <w:t>baseBitstream</w:t>
      </w:r>
      <w:proofErr w:type="spellEnd"/>
      <w:r w:rsidRPr="00581E36">
        <w:rPr>
          <w:rFonts w:eastAsia="Malgun Gothic"/>
          <w:szCs w:val="24"/>
        </w:rPr>
        <w:t xml:space="preserve"> shall obey the following constraints:</w:t>
      </w:r>
    </w:p>
    <w:p w14:paraId="639EC538" w14:textId="77777777" w:rsidR="00581E36" w:rsidRPr="00581E36" w:rsidRDefault="00581E36" w:rsidP="00581E36">
      <w:pPr>
        <w:pStyle w:val="ListContinue1"/>
        <w:tabs>
          <w:tab w:val="left" w:pos="357"/>
        </w:tabs>
        <w:autoSpaceDE w:val="0"/>
        <w:autoSpaceDN w:val="0"/>
        <w:adjustRightInd w:val="0"/>
        <w:rPr>
          <w:rFonts w:ascii="Times New Roman" w:eastAsia="Malgun Gothic" w:hAnsi="Times New Roman"/>
          <w:szCs w:val="24"/>
        </w:rPr>
      </w:pPr>
      <w:r w:rsidRPr="00581E36">
        <w:rPr>
          <w:rFonts w:ascii="Times New Roman" w:eastAsia="Malgun Gothic" w:hAnsi="Times New Roman"/>
          <w:szCs w:val="24"/>
        </w:rPr>
        <w:lastRenderedPageBreak/>
        <w:t>—</w:t>
      </w:r>
      <w:r w:rsidRPr="00581E36">
        <w:rPr>
          <w:rFonts w:ascii="Times New Roman" w:eastAsia="Malgun Gothic" w:hAnsi="Times New Roman"/>
          <w:szCs w:val="24"/>
        </w:rPr>
        <w:tab/>
        <w:t xml:space="preserve">When the layer conforms to the Multiview Main profile, the base layer sub-bitstream </w:t>
      </w:r>
      <w:proofErr w:type="spellStart"/>
      <w:r w:rsidRPr="00581E36">
        <w:rPr>
          <w:rFonts w:ascii="Times New Roman" w:eastAsia="Malgun Gothic" w:hAnsi="Times New Roman"/>
          <w:szCs w:val="24"/>
        </w:rPr>
        <w:t>baseBitstream</w:t>
      </w:r>
      <w:proofErr w:type="spellEnd"/>
      <w:r w:rsidRPr="00581E36">
        <w:rPr>
          <w:rFonts w:ascii="Times New Roman" w:eastAsia="Malgun Gothic" w:hAnsi="Times New Roman"/>
          <w:szCs w:val="24"/>
        </w:rPr>
        <w:t xml:space="preserve"> shall be indicated to conform to the Main profile.</w:t>
      </w:r>
    </w:p>
    <w:p w14:paraId="5D00E4C3" w14:textId="77777777" w:rsidR="00581E36" w:rsidRPr="00581E36" w:rsidRDefault="00581E36" w:rsidP="00581E36">
      <w:pPr>
        <w:pStyle w:val="ListContinue1"/>
        <w:tabs>
          <w:tab w:val="left" w:pos="357"/>
        </w:tabs>
        <w:autoSpaceDE w:val="0"/>
        <w:autoSpaceDN w:val="0"/>
        <w:adjustRightInd w:val="0"/>
        <w:rPr>
          <w:rFonts w:ascii="Times New Roman" w:eastAsia="Malgun Gothic" w:hAnsi="Times New Roman"/>
          <w:szCs w:val="24"/>
        </w:rPr>
      </w:pPr>
      <w:r w:rsidRPr="002C68D3">
        <w:rPr>
          <w:rFonts w:ascii="Times New Roman" w:eastAsia="Malgun Gothic" w:hAnsi="Times New Roman"/>
          <w:szCs w:val="24"/>
          <w:highlight w:val="yellow"/>
        </w:rPr>
        <w:t>—</w:t>
      </w:r>
      <w:r w:rsidRPr="002C68D3">
        <w:rPr>
          <w:rFonts w:ascii="Times New Roman" w:eastAsia="Malgun Gothic" w:hAnsi="Times New Roman"/>
          <w:szCs w:val="24"/>
          <w:highlight w:val="yellow"/>
        </w:rPr>
        <w:tab/>
        <w:t xml:space="preserve">When the layer conforms to the Multiview Main 10 profile, the base layer sub-bitstream </w:t>
      </w:r>
      <w:proofErr w:type="spellStart"/>
      <w:r w:rsidRPr="002C68D3">
        <w:rPr>
          <w:rFonts w:ascii="Times New Roman" w:eastAsia="Malgun Gothic" w:hAnsi="Times New Roman"/>
          <w:szCs w:val="24"/>
          <w:highlight w:val="yellow"/>
        </w:rPr>
        <w:t>baseBitstream</w:t>
      </w:r>
      <w:proofErr w:type="spellEnd"/>
      <w:r w:rsidRPr="002C68D3">
        <w:rPr>
          <w:rFonts w:ascii="Times New Roman" w:eastAsia="Malgun Gothic" w:hAnsi="Times New Roman"/>
          <w:szCs w:val="24"/>
          <w:highlight w:val="yellow"/>
        </w:rPr>
        <w:t xml:space="preserve"> shall be indicated to conform to the Main 10 or the Main profile.</w:t>
      </w:r>
    </w:p>
    <w:p w14:paraId="0654EA81" w14:textId="77777777" w:rsidR="00581E36" w:rsidRPr="00581E36" w:rsidRDefault="00581E36" w:rsidP="00581E36">
      <w:pPr>
        <w:pStyle w:val="BodyText"/>
        <w:widowControl w:val="0"/>
        <w:tabs>
          <w:tab w:val="left" w:pos="794"/>
          <w:tab w:val="left" w:pos="1191"/>
          <w:tab w:val="left" w:pos="1588"/>
          <w:tab w:val="left" w:pos="1985"/>
        </w:tabs>
        <w:autoSpaceDE w:val="0"/>
        <w:autoSpaceDN w:val="0"/>
        <w:adjustRightInd w:val="0"/>
        <w:rPr>
          <w:rFonts w:eastAsia="Malgun Gothic"/>
          <w:szCs w:val="24"/>
        </w:rPr>
      </w:pPr>
      <w:r w:rsidRPr="00581E36">
        <w:rPr>
          <w:rFonts w:eastAsia="Malgun Gothic"/>
          <w:szCs w:val="24"/>
        </w:rPr>
        <w:t xml:space="preserve">The sub-bitstream </w:t>
      </w:r>
      <w:proofErr w:type="spellStart"/>
      <w:r w:rsidRPr="00581E36">
        <w:rPr>
          <w:rFonts w:eastAsia="Malgun Gothic"/>
          <w:szCs w:val="24"/>
        </w:rPr>
        <w:t>subBitstream</w:t>
      </w:r>
      <w:proofErr w:type="spellEnd"/>
      <w:r w:rsidRPr="00581E36">
        <w:rPr>
          <w:rFonts w:eastAsia="Malgun Gothic"/>
          <w:szCs w:val="24"/>
        </w:rPr>
        <w:t xml:space="preserve"> shall obey the following constraints:</w:t>
      </w:r>
    </w:p>
    <w:p w14:paraId="02B50C4B" w14:textId="77777777" w:rsidR="00581E36" w:rsidRPr="00581E36" w:rsidRDefault="00581E36" w:rsidP="00581E36">
      <w:pPr>
        <w:pStyle w:val="ListContinue1"/>
        <w:tabs>
          <w:tab w:val="left" w:pos="357"/>
        </w:tabs>
        <w:autoSpaceDE w:val="0"/>
        <w:autoSpaceDN w:val="0"/>
        <w:adjustRightInd w:val="0"/>
        <w:rPr>
          <w:rFonts w:ascii="Times New Roman" w:eastAsia="Malgun Gothic" w:hAnsi="Times New Roman"/>
          <w:szCs w:val="24"/>
        </w:rPr>
      </w:pPr>
      <w:r w:rsidRPr="00581E36">
        <w:rPr>
          <w:rFonts w:ascii="Times New Roman" w:eastAsia="Malgun Gothic" w:hAnsi="Times New Roman"/>
          <w:szCs w:val="24"/>
        </w:rPr>
        <w:t>—</w:t>
      </w:r>
      <w:r w:rsidRPr="00581E36">
        <w:rPr>
          <w:rFonts w:ascii="Times New Roman" w:eastAsia="Malgun Gothic" w:hAnsi="Times New Roman"/>
          <w:szCs w:val="24"/>
        </w:rPr>
        <w:tab/>
        <w:t>All active VPSs shall have vps_num_rep_formats_minus1 in the range of 0 to 15, inclusive.</w:t>
      </w:r>
    </w:p>
    <w:p w14:paraId="76A539E9" w14:textId="77777777" w:rsidR="00581E36" w:rsidRPr="00581E36" w:rsidRDefault="00581E36" w:rsidP="00581E36">
      <w:pPr>
        <w:pStyle w:val="ListContinue1"/>
        <w:tabs>
          <w:tab w:val="left" w:pos="357"/>
        </w:tabs>
        <w:autoSpaceDE w:val="0"/>
        <w:autoSpaceDN w:val="0"/>
        <w:adjustRightInd w:val="0"/>
        <w:rPr>
          <w:rFonts w:ascii="Times New Roman" w:eastAsia="Malgun Gothic" w:hAnsi="Times New Roman"/>
          <w:szCs w:val="24"/>
        </w:rPr>
      </w:pPr>
      <w:r w:rsidRPr="00581E36">
        <w:rPr>
          <w:rFonts w:ascii="Times New Roman" w:eastAsia="Malgun Gothic" w:hAnsi="Times New Roman"/>
          <w:szCs w:val="24"/>
        </w:rPr>
        <w:t>—</w:t>
      </w:r>
      <w:r w:rsidRPr="00581E36">
        <w:rPr>
          <w:rFonts w:ascii="Times New Roman" w:eastAsia="Malgun Gothic" w:hAnsi="Times New Roman"/>
          <w:szCs w:val="24"/>
        </w:rPr>
        <w:tab/>
        <w:t xml:space="preserve">All active SPSs for layers in </w:t>
      </w:r>
      <w:proofErr w:type="spellStart"/>
      <w:r w:rsidRPr="00581E36">
        <w:rPr>
          <w:rFonts w:ascii="Times New Roman" w:eastAsia="Malgun Gothic" w:hAnsi="Times New Roman"/>
          <w:szCs w:val="24"/>
        </w:rPr>
        <w:t>subBitstream</w:t>
      </w:r>
      <w:proofErr w:type="spellEnd"/>
      <w:r w:rsidRPr="00581E36">
        <w:rPr>
          <w:rFonts w:ascii="Times New Roman" w:eastAsia="Malgun Gothic" w:hAnsi="Times New Roman"/>
          <w:szCs w:val="24"/>
        </w:rPr>
        <w:t xml:space="preserve"> shall have </w:t>
      </w:r>
      <w:proofErr w:type="spellStart"/>
      <w:r w:rsidRPr="00581E36">
        <w:rPr>
          <w:rFonts w:ascii="Times New Roman" w:eastAsia="Malgun Gothic" w:hAnsi="Times New Roman"/>
          <w:szCs w:val="24"/>
        </w:rPr>
        <w:t>chroma_format_idc</w:t>
      </w:r>
      <w:proofErr w:type="spellEnd"/>
      <w:r w:rsidRPr="00581E36">
        <w:rPr>
          <w:rFonts w:ascii="Times New Roman" w:eastAsia="Malgun Gothic" w:hAnsi="Times New Roman"/>
          <w:szCs w:val="24"/>
        </w:rPr>
        <w:t xml:space="preserve"> equal to 1 only.</w:t>
      </w:r>
    </w:p>
    <w:p w14:paraId="3BABA758" w14:textId="77777777" w:rsidR="00581E36" w:rsidRPr="00581E36" w:rsidRDefault="00581E36" w:rsidP="00581E36">
      <w:pPr>
        <w:pStyle w:val="ListContinue1"/>
        <w:tabs>
          <w:tab w:val="left" w:pos="357"/>
        </w:tabs>
        <w:autoSpaceDE w:val="0"/>
        <w:autoSpaceDN w:val="0"/>
        <w:adjustRightInd w:val="0"/>
        <w:jc w:val="left"/>
        <w:rPr>
          <w:rFonts w:ascii="Times New Roman" w:eastAsia="Malgun Gothic" w:hAnsi="Times New Roman"/>
          <w:szCs w:val="24"/>
        </w:rPr>
      </w:pPr>
      <w:r w:rsidRPr="00581E36">
        <w:rPr>
          <w:rFonts w:ascii="Times New Roman" w:eastAsia="Malgun Gothic" w:hAnsi="Times New Roman"/>
          <w:szCs w:val="24"/>
        </w:rPr>
        <w:t>—</w:t>
      </w:r>
      <w:r w:rsidRPr="00581E36">
        <w:rPr>
          <w:rFonts w:ascii="Times New Roman" w:eastAsia="Malgun Gothic" w:hAnsi="Times New Roman"/>
          <w:szCs w:val="24"/>
        </w:rPr>
        <w:tab/>
        <w:t xml:space="preserve">All active SPSs for layers in </w:t>
      </w:r>
      <w:proofErr w:type="spellStart"/>
      <w:r w:rsidRPr="00581E36">
        <w:rPr>
          <w:rFonts w:ascii="Times New Roman" w:eastAsia="Malgun Gothic" w:hAnsi="Times New Roman"/>
          <w:szCs w:val="24"/>
        </w:rPr>
        <w:t>subBitstream</w:t>
      </w:r>
      <w:proofErr w:type="spellEnd"/>
      <w:r w:rsidRPr="00581E36">
        <w:rPr>
          <w:rFonts w:ascii="Times New Roman" w:eastAsia="Malgun Gothic" w:hAnsi="Times New Roman"/>
          <w:szCs w:val="24"/>
        </w:rPr>
        <w:t xml:space="preserve"> shall have </w:t>
      </w:r>
      <w:proofErr w:type="spellStart"/>
      <w:r w:rsidRPr="00581E36">
        <w:rPr>
          <w:rFonts w:ascii="Times New Roman" w:eastAsia="Malgun Gothic" w:hAnsi="Times New Roman"/>
          <w:szCs w:val="24"/>
        </w:rPr>
        <w:t>transform_skip_rotation_enabled_flag</w:t>
      </w:r>
      <w:proofErr w:type="spellEnd"/>
      <w:r w:rsidRPr="00581E36">
        <w:rPr>
          <w:rFonts w:ascii="Times New Roman" w:eastAsia="Malgun Gothic" w:hAnsi="Times New Roman"/>
          <w:szCs w:val="24"/>
        </w:rPr>
        <w:t xml:space="preserve">, </w:t>
      </w:r>
      <w:proofErr w:type="spellStart"/>
      <w:r w:rsidRPr="00581E36">
        <w:rPr>
          <w:rFonts w:ascii="Times New Roman" w:eastAsia="Malgun Gothic" w:hAnsi="Times New Roman"/>
          <w:szCs w:val="24"/>
        </w:rPr>
        <w:t>transform_skip_context_enabled_flag</w:t>
      </w:r>
      <w:proofErr w:type="spellEnd"/>
      <w:r w:rsidRPr="00581E36">
        <w:rPr>
          <w:rFonts w:ascii="Times New Roman" w:eastAsia="Malgun Gothic" w:hAnsi="Times New Roman"/>
          <w:szCs w:val="24"/>
        </w:rPr>
        <w:t xml:space="preserve">, </w:t>
      </w:r>
      <w:proofErr w:type="spellStart"/>
      <w:r w:rsidRPr="00581E36">
        <w:rPr>
          <w:rFonts w:ascii="Times New Roman" w:eastAsia="Malgun Gothic" w:hAnsi="Times New Roman"/>
          <w:szCs w:val="24"/>
        </w:rPr>
        <w:t>implicit_rdpcm_enabled_flag</w:t>
      </w:r>
      <w:proofErr w:type="spellEnd"/>
      <w:r w:rsidRPr="00581E36">
        <w:rPr>
          <w:rFonts w:ascii="Times New Roman" w:eastAsia="Malgun Gothic" w:hAnsi="Times New Roman"/>
          <w:szCs w:val="24"/>
        </w:rPr>
        <w:t xml:space="preserve">, </w:t>
      </w:r>
      <w:proofErr w:type="spellStart"/>
      <w:r w:rsidRPr="00581E36">
        <w:rPr>
          <w:rFonts w:ascii="Times New Roman" w:eastAsia="Malgun Gothic" w:hAnsi="Times New Roman"/>
          <w:szCs w:val="24"/>
        </w:rPr>
        <w:t>explicit_rdpcm_enabled_flag</w:t>
      </w:r>
      <w:proofErr w:type="spellEnd"/>
      <w:r w:rsidRPr="00581E36">
        <w:rPr>
          <w:rFonts w:ascii="Times New Roman" w:eastAsia="Malgun Gothic" w:hAnsi="Times New Roman"/>
          <w:szCs w:val="24"/>
        </w:rPr>
        <w:t xml:space="preserve">, </w:t>
      </w:r>
      <w:proofErr w:type="spellStart"/>
      <w:r w:rsidRPr="00581E36">
        <w:rPr>
          <w:rFonts w:ascii="Times New Roman" w:eastAsia="Malgun Gothic" w:hAnsi="Times New Roman"/>
          <w:szCs w:val="24"/>
        </w:rPr>
        <w:t>extended_precision_processing_flag</w:t>
      </w:r>
      <w:proofErr w:type="spellEnd"/>
      <w:r w:rsidRPr="00581E36">
        <w:rPr>
          <w:rFonts w:ascii="Times New Roman" w:eastAsia="Malgun Gothic" w:hAnsi="Times New Roman"/>
          <w:szCs w:val="24"/>
        </w:rPr>
        <w:t xml:space="preserve">, </w:t>
      </w:r>
      <w:proofErr w:type="spellStart"/>
      <w:r w:rsidRPr="00581E36">
        <w:rPr>
          <w:rFonts w:ascii="Times New Roman" w:eastAsia="Malgun Gothic" w:hAnsi="Times New Roman"/>
          <w:szCs w:val="24"/>
        </w:rPr>
        <w:t>intra_smoothing_disabled_flag</w:t>
      </w:r>
      <w:proofErr w:type="spellEnd"/>
      <w:r w:rsidRPr="00581E36">
        <w:rPr>
          <w:rFonts w:ascii="Times New Roman" w:eastAsia="Malgun Gothic" w:hAnsi="Times New Roman"/>
          <w:szCs w:val="24"/>
        </w:rPr>
        <w:t xml:space="preserve">, </w:t>
      </w:r>
      <w:proofErr w:type="spellStart"/>
      <w:r w:rsidRPr="00581E36">
        <w:rPr>
          <w:rFonts w:ascii="Times New Roman" w:eastAsia="Malgun Gothic" w:hAnsi="Times New Roman"/>
          <w:szCs w:val="24"/>
        </w:rPr>
        <w:t>high_precision_offsets_enabled_flag</w:t>
      </w:r>
      <w:proofErr w:type="spellEnd"/>
      <w:r w:rsidRPr="00581E36">
        <w:rPr>
          <w:rFonts w:ascii="Times New Roman" w:eastAsia="Malgun Gothic" w:hAnsi="Times New Roman"/>
          <w:szCs w:val="24"/>
        </w:rPr>
        <w:t xml:space="preserve">, </w:t>
      </w:r>
      <w:proofErr w:type="spellStart"/>
      <w:r w:rsidRPr="00581E36">
        <w:rPr>
          <w:rFonts w:ascii="Times New Roman" w:eastAsia="Malgun Gothic" w:hAnsi="Times New Roman"/>
          <w:szCs w:val="24"/>
        </w:rPr>
        <w:t>persistent_rice_adaptation_enabled_flag</w:t>
      </w:r>
      <w:proofErr w:type="spellEnd"/>
      <w:r w:rsidRPr="00581E36">
        <w:rPr>
          <w:rFonts w:ascii="Times New Roman" w:eastAsia="Malgun Gothic" w:hAnsi="Times New Roman"/>
          <w:szCs w:val="24"/>
        </w:rPr>
        <w:t xml:space="preserve">, and </w:t>
      </w:r>
      <w:proofErr w:type="spellStart"/>
      <w:r w:rsidRPr="00581E36">
        <w:rPr>
          <w:rFonts w:ascii="Times New Roman" w:eastAsia="Malgun Gothic" w:hAnsi="Times New Roman"/>
          <w:szCs w:val="24"/>
        </w:rPr>
        <w:t>cabac_bypass_alignment_enabled_flag</w:t>
      </w:r>
      <w:proofErr w:type="spellEnd"/>
      <w:r w:rsidRPr="00581E36">
        <w:rPr>
          <w:rFonts w:ascii="Times New Roman" w:eastAsia="Malgun Gothic" w:hAnsi="Times New Roman"/>
          <w:szCs w:val="24"/>
        </w:rPr>
        <w:t>, when present, equal to 0 only.</w:t>
      </w:r>
    </w:p>
    <w:p w14:paraId="433FA393" w14:textId="77777777" w:rsidR="00581E36" w:rsidRPr="00581E36" w:rsidRDefault="00581E36" w:rsidP="00581E36">
      <w:pPr>
        <w:pStyle w:val="ListContinue1"/>
        <w:tabs>
          <w:tab w:val="left" w:pos="357"/>
        </w:tabs>
        <w:autoSpaceDE w:val="0"/>
        <w:autoSpaceDN w:val="0"/>
        <w:adjustRightInd w:val="0"/>
        <w:rPr>
          <w:rFonts w:ascii="Times New Roman" w:eastAsia="Malgun Gothic" w:hAnsi="Times New Roman"/>
          <w:szCs w:val="24"/>
        </w:rPr>
      </w:pPr>
      <w:r w:rsidRPr="00581E36">
        <w:rPr>
          <w:rFonts w:ascii="Times New Roman" w:eastAsia="Malgun Gothic" w:hAnsi="Times New Roman"/>
          <w:szCs w:val="24"/>
        </w:rPr>
        <w:t>—</w:t>
      </w:r>
      <w:r w:rsidRPr="00581E36">
        <w:rPr>
          <w:rFonts w:ascii="Times New Roman" w:eastAsia="Malgun Gothic" w:hAnsi="Times New Roman"/>
          <w:szCs w:val="24"/>
        </w:rPr>
        <w:tab/>
        <w:t xml:space="preserve">CtbLog2SizeY derived from all active SPSs for layers in </w:t>
      </w:r>
      <w:proofErr w:type="spellStart"/>
      <w:r w:rsidRPr="00581E36">
        <w:rPr>
          <w:rFonts w:ascii="Times New Roman" w:eastAsia="Malgun Gothic" w:hAnsi="Times New Roman"/>
          <w:szCs w:val="24"/>
        </w:rPr>
        <w:t>subBitstream</w:t>
      </w:r>
      <w:proofErr w:type="spellEnd"/>
      <w:r w:rsidRPr="00581E36">
        <w:rPr>
          <w:rFonts w:ascii="Times New Roman" w:eastAsia="Malgun Gothic" w:hAnsi="Times New Roman"/>
          <w:szCs w:val="24"/>
        </w:rPr>
        <w:t xml:space="preserve"> shall be in the range of 4 to 6, inclusive.</w:t>
      </w:r>
    </w:p>
    <w:p w14:paraId="7B73189D" w14:textId="77777777" w:rsidR="00581E36" w:rsidRPr="00581E36" w:rsidRDefault="00581E36" w:rsidP="00581E36">
      <w:pPr>
        <w:pStyle w:val="ListContinue1"/>
        <w:tabs>
          <w:tab w:val="left" w:pos="357"/>
        </w:tabs>
        <w:autoSpaceDE w:val="0"/>
        <w:autoSpaceDN w:val="0"/>
        <w:adjustRightInd w:val="0"/>
        <w:rPr>
          <w:rFonts w:ascii="Times New Roman" w:eastAsia="Malgun Gothic" w:hAnsi="Times New Roman"/>
          <w:szCs w:val="24"/>
        </w:rPr>
      </w:pPr>
      <w:r w:rsidRPr="00581E36">
        <w:rPr>
          <w:rFonts w:ascii="Times New Roman" w:eastAsia="Malgun Gothic" w:hAnsi="Times New Roman"/>
          <w:szCs w:val="24"/>
        </w:rPr>
        <w:t>—</w:t>
      </w:r>
      <w:r w:rsidRPr="00581E36">
        <w:rPr>
          <w:rFonts w:ascii="Times New Roman" w:eastAsia="Malgun Gothic" w:hAnsi="Times New Roman"/>
          <w:szCs w:val="24"/>
        </w:rPr>
        <w:tab/>
        <w:t xml:space="preserve">All active PPSs for layers in </w:t>
      </w:r>
      <w:proofErr w:type="spellStart"/>
      <w:r w:rsidRPr="00581E36">
        <w:rPr>
          <w:rFonts w:ascii="Times New Roman" w:eastAsia="Malgun Gothic" w:hAnsi="Times New Roman"/>
          <w:szCs w:val="24"/>
        </w:rPr>
        <w:t>subBitstream</w:t>
      </w:r>
      <w:proofErr w:type="spellEnd"/>
      <w:r w:rsidRPr="00581E36">
        <w:rPr>
          <w:rFonts w:ascii="Times New Roman" w:eastAsia="Malgun Gothic" w:hAnsi="Times New Roman"/>
          <w:szCs w:val="24"/>
        </w:rPr>
        <w:t xml:space="preserve"> shall have log2_max_transform_skip_block_size_minus2 and </w:t>
      </w:r>
      <w:proofErr w:type="spellStart"/>
      <w:r w:rsidRPr="00581E36">
        <w:rPr>
          <w:rFonts w:ascii="Times New Roman" w:eastAsia="Malgun Gothic" w:hAnsi="Times New Roman"/>
          <w:szCs w:val="24"/>
        </w:rPr>
        <w:t>chroma_qp_offset_list_enabled_flag</w:t>
      </w:r>
      <w:proofErr w:type="spellEnd"/>
      <w:r w:rsidRPr="00581E36">
        <w:rPr>
          <w:rFonts w:ascii="Times New Roman" w:eastAsia="Malgun Gothic" w:hAnsi="Times New Roman"/>
          <w:szCs w:val="24"/>
        </w:rPr>
        <w:t>, when present, equal to 0 only.</w:t>
      </w:r>
    </w:p>
    <w:p w14:paraId="0984338D" w14:textId="77777777" w:rsidR="00581E36" w:rsidRPr="00581E36" w:rsidRDefault="00581E36" w:rsidP="00581E36">
      <w:pPr>
        <w:pStyle w:val="ListContinue1"/>
        <w:tabs>
          <w:tab w:val="left" w:pos="357"/>
        </w:tabs>
        <w:autoSpaceDE w:val="0"/>
        <w:autoSpaceDN w:val="0"/>
        <w:adjustRightInd w:val="0"/>
        <w:rPr>
          <w:rFonts w:ascii="Times New Roman" w:eastAsia="Malgun Gothic" w:hAnsi="Times New Roman"/>
          <w:szCs w:val="24"/>
        </w:rPr>
      </w:pPr>
      <w:r w:rsidRPr="00581E36">
        <w:rPr>
          <w:rFonts w:ascii="Times New Roman" w:eastAsia="Malgun Gothic" w:hAnsi="Times New Roman"/>
          <w:szCs w:val="24"/>
        </w:rPr>
        <w:t>—</w:t>
      </w:r>
      <w:r w:rsidRPr="00581E36">
        <w:rPr>
          <w:rFonts w:ascii="Times New Roman" w:eastAsia="Malgun Gothic" w:hAnsi="Times New Roman"/>
          <w:szCs w:val="24"/>
        </w:rPr>
        <w:tab/>
      </w:r>
      <w:proofErr w:type="spellStart"/>
      <w:r w:rsidRPr="00581E36">
        <w:rPr>
          <w:rFonts w:ascii="Times New Roman" w:eastAsia="Malgun Gothic" w:hAnsi="Times New Roman"/>
          <w:szCs w:val="24"/>
        </w:rPr>
        <w:t>ScalabilityId</w:t>
      </w:r>
      <w:proofErr w:type="spellEnd"/>
      <w:r w:rsidRPr="00581E36">
        <w:rPr>
          <w:rFonts w:ascii="Times New Roman" w:eastAsia="Malgun Gothic" w:hAnsi="Times New Roman"/>
          <w:szCs w:val="24"/>
        </w:rPr>
        <w:t>[ j ][ </w:t>
      </w:r>
      <w:proofErr w:type="spellStart"/>
      <w:r w:rsidRPr="00581E36">
        <w:rPr>
          <w:rFonts w:ascii="Times New Roman" w:eastAsia="Malgun Gothic" w:hAnsi="Times New Roman"/>
          <w:szCs w:val="24"/>
        </w:rPr>
        <w:t>smIdx</w:t>
      </w:r>
      <w:proofErr w:type="spellEnd"/>
      <w:r w:rsidRPr="00581E36">
        <w:rPr>
          <w:rFonts w:ascii="Times New Roman" w:eastAsia="Malgun Gothic" w:hAnsi="Times New Roman"/>
          <w:szCs w:val="24"/>
        </w:rPr>
        <w:t xml:space="preserve"> ] derived according to any active VPS shall be equal to 0 for any </w:t>
      </w:r>
      <w:proofErr w:type="spellStart"/>
      <w:r w:rsidRPr="00581E36">
        <w:rPr>
          <w:rFonts w:ascii="Times New Roman" w:eastAsia="Malgun Gothic" w:hAnsi="Times New Roman"/>
          <w:szCs w:val="24"/>
        </w:rPr>
        <w:t>smIdx</w:t>
      </w:r>
      <w:proofErr w:type="spellEnd"/>
      <w:r w:rsidRPr="00581E36">
        <w:rPr>
          <w:rFonts w:ascii="Times New Roman" w:eastAsia="Malgun Gothic" w:hAnsi="Times New Roman"/>
          <w:szCs w:val="24"/>
        </w:rPr>
        <w:t xml:space="preserve"> value not equal to 1 or 3 and for any value of j such that </w:t>
      </w:r>
      <w:proofErr w:type="spellStart"/>
      <w:r w:rsidRPr="00581E36">
        <w:rPr>
          <w:rFonts w:ascii="Times New Roman" w:eastAsia="Malgun Gothic" w:hAnsi="Times New Roman"/>
          <w:szCs w:val="24"/>
        </w:rPr>
        <w:t>layer_id_in_nuh</w:t>
      </w:r>
      <w:proofErr w:type="spellEnd"/>
      <w:r w:rsidRPr="00581E36">
        <w:rPr>
          <w:rFonts w:ascii="Times New Roman" w:eastAsia="Malgun Gothic" w:hAnsi="Times New Roman"/>
          <w:szCs w:val="24"/>
        </w:rPr>
        <w:t xml:space="preserve">[ j ] is among </w:t>
      </w:r>
      <w:proofErr w:type="spellStart"/>
      <w:r w:rsidRPr="00581E36">
        <w:rPr>
          <w:rFonts w:ascii="Times New Roman" w:eastAsia="Malgun Gothic" w:hAnsi="Times New Roman"/>
          <w:szCs w:val="24"/>
        </w:rPr>
        <w:t>layerIdListTarget</w:t>
      </w:r>
      <w:proofErr w:type="spellEnd"/>
      <w:r w:rsidRPr="00581E36">
        <w:rPr>
          <w:rFonts w:ascii="Times New Roman" w:eastAsia="Malgun Gothic" w:hAnsi="Times New Roman"/>
          <w:szCs w:val="24"/>
        </w:rPr>
        <w:t xml:space="preserve"> that was used to derive </w:t>
      </w:r>
      <w:proofErr w:type="spellStart"/>
      <w:r w:rsidRPr="00581E36">
        <w:rPr>
          <w:rFonts w:ascii="Times New Roman" w:eastAsia="Malgun Gothic" w:hAnsi="Times New Roman"/>
          <w:szCs w:val="24"/>
        </w:rPr>
        <w:t>subBitstream</w:t>
      </w:r>
      <w:proofErr w:type="spellEnd"/>
      <w:r w:rsidRPr="00581E36">
        <w:rPr>
          <w:rFonts w:ascii="Times New Roman" w:eastAsia="Malgun Gothic" w:hAnsi="Times New Roman"/>
          <w:szCs w:val="24"/>
        </w:rPr>
        <w:t>.</w:t>
      </w:r>
    </w:p>
    <w:p w14:paraId="2FBA6D15" w14:textId="77777777" w:rsidR="00581E36" w:rsidRPr="00581E36" w:rsidRDefault="00581E36" w:rsidP="00581E36">
      <w:pPr>
        <w:pStyle w:val="ListContinue1"/>
        <w:tabs>
          <w:tab w:val="left" w:pos="357"/>
        </w:tabs>
        <w:autoSpaceDE w:val="0"/>
        <w:autoSpaceDN w:val="0"/>
        <w:adjustRightInd w:val="0"/>
        <w:rPr>
          <w:rFonts w:ascii="Times New Roman" w:eastAsia="Malgun Gothic" w:hAnsi="Times New Roman"/>
          <w:szCs w:val="24"/>
        </w:rPr>
      </w:pPr>
      <w:r w:rsidRPr="00581E36">
        <w:rPr>
          <w:rFonts w:ascii="Times New Roman" w:eastAsia="Malgun Gothic" w:hAnsi="Times New Roman"/>
          <w:szCs w:val="24"/>
        </w:rPr>
        <w:t>—</w:t>
      </w:r>
      <w:r w:rsidRPr="00581E36">
        <w:rPr>
          <w:rFonts w:ascii="Times New Roman" w:eastAsia="Malgun Gothic" w:hAnsi="Times New Roman"/>
          <w:szCs w:val="24"/>
        </w:rPr>
        <w:tab/>
        <w:t xml:space="preserve">When </w:t>
      </w:r>
      <w:proofErr w:type="spellStart"/>
      <w:r w:rsidRPr="00581E36">
        <w:rPr>
          <w:rFonts w:ascii="Times New Roman" w:eastAsia="Malgun Gothic" w:hAnsi="Times New Roman"/>
          <w:szCs w:val="24"/>
        </w:rPr>
        <w:t>NumLayersInIdList</w:t>
      </w:r>
      <w:proofErr w:type="spellEnd"/>
      <w:r w:rsidRPr="00581E36">
        <w:rPr>
          <w:rFonts w:ascii="Times New Roman" w:eastAsia="Malgun Gothic" w:hAnsi="Times New Roman"/>
          <w:szCs w:val="24"/>
        </w:rPr>
        <w:t>[ </w:t>
      </w:r>
      <w:proofErr w:type="spellStart"/>
      <w:r w:rsidRPr="00581E36">
        <w:rPr>
          <w:rFonts w:ascii="Times New Roman" w:eastAsia="Malgun Gothic" w:hAnsi="Times New Roman"/>
          <w:szCs w:val="24"/>
        </w:rPr>
        <w:t>OlsIdxToLsIdx</w:t>
      </w:r>
      <w:proofErr w:type="spellEnd"/>
      <w:r w:rsidRPr="00581E36">
        <w:rPr>
          <w:rFonts w:ascii="Times New Roman" w:eastAsia="Malgun Gothic" w:hAnsi="Times New Roman"/>
          <w:szCs w:val="24"/>
        </w:rPr>
        <w:t>[ </w:t>
      </w:r>
      <w:proofErr w:type="spellStart"/>
      <w:r w:rsidRPr="00581E36">
        <w:rPr>
          <w:rFonts w:ascii="Times New Roman" w:eastAsia="Malgun Gothic" w:hAnsi="Times New Roman"/>
          <w:szCs w:val="24"/>
        </w:rPr>
        <w:t>olsIdx</w:t>
      </w:r>
      <w:proofErr w:type="spellEnd"/>
      <w:r w:rsidRPr="00581E36">
        <w:rPr>
          <w:rFonts w:ascii="Times New Roman" w:eastAsia="Malgun Gothic" w:hAnsi="Times New Roman"/>
          <w:szCs w:val="24"/>
        </w:rPr>
        <w:t xml:space="preserve"> ] ] is equal to 2, </w:t>
      </w:r>
      <w:proofErr w:type="spellStart"/>
      <w:r w:rsidRPr="00581E36">
        <w:rPr>
          <w:rFonts w:ascii="Times New Roman" w:eastAsia="Malgun Gothic" w:hAnsi="Times New Roman"/>
          <w:szCs w:val="24"/>
        </w:rPr>
        <w:t>output_layer_flag</w:t>
      </w:r>
      <w:proofErr w:type="spellEnd"/>
      <w:r w:rsidRPr="00581E36">
        <w:rPr>
          <w:rFonts w:ascii="Times New Roman" w:eastAsia="Malgun Gothic" w:hAnsi="Times New Roman"/>
          <w:szCs w:val="24"/>
        </w:rPr>
        <w:t>[ </w:t>
      </w:r>
      <w:proofErr w:type="spellStart"/>
      <w:r w:rsidRPr="00581E36">
        <w:rPr>
          <w:rFonts w:ascii="Times New Roman" w:eastAsia="Malgun Gothic" w:hAnsi="Times New Roman"/>
          <w:szCs w:val="24"/>
        </w:rPr>
        <w:t>olsIdx</w:t>
      </w:r>
      <w:proofErr w:type="spellEnd"/>
      <w:r w:rsidRPr="00581E36">
        <w:rPr>
          <w:rFonts w:ascii="Times New Roman" w:eastAsia="Malgun Gothic" w:hAnsi="Times New Roman"/>
          <w:szCs w:val="24"/>
        </w:rPr>
        <w:t xml:space="preserve"> ][ j ] derived according to any active VPS shall be equal to 1 for j in the range of 0 to 1, inclusive, for </w:t>
      </w:r>
      <w:proofErr w:type="spellStart"/>
      <w:r w:rsidRPr="00581E36">
        <w:rPr>
          <w:rFonts w:ascii="Times New Roman" w:eastAsia="Malgun Gothic" w:hAnsi="Times New Roman"/>
          <w:szCs w:val="24"/>
        </w:rPr>
        <w:t>subBitstream</w:t>
      </w:r>
      <w:proofErr w:type="spellEnd"/>
      <w:r w:rsidRPr="00581E36">
        <w:rPr>
          <w:rFonts w:ascii="Times New Roman" w:eastAsia="Malgun Gothic" w:hAnsi="Times New Roman"/>
          <w:szCs w:val="24"/>
        </w:rPr>
        <w:t>.</w:t>
      </w:r>
    </w:p>
    <w:p w14:paraId="1DF795B3" w14:textId="77777777" w:rsidR="00581E36" w:rsidRPr="00581E36" w:rsidRDefault="00581E36" w:rsidP="00581E36">
      <w:pPr>
        <w:pStyle w:val="ListContinue1"/>
        <w:tabs>
          <w:tab w:val="left" w:pos="357"/>
        </w:tabs>
        <w:autoSpaceDE w:val="0"/>
        <w:autoSpaceDN w:val="0"/>
        <w:adjustRightInd w:val="0"/>
        <w:rPr>
          <w:rFonts w:ascii="Times New Roman" w:eastAsia="Malgun Gothic" w:hAnsi="Times New Roman"/>
          <w:szCs w:val="24"/>
        </w:rPr>
      </w:pPr>
      <w:r w:rsidRPr="00581E36">
        <w:rPr>
          <w:rFonts w:ascii="Times New Roman" w:eastAsia="Malgun Gothic" w:hAnsi="Times New Roman"/>
          <w:szCs w:val="24"/>
        </w:rPr>
        <w:t>—</w:t>
      </w:r>
      <w:r w:rsidRPr="00581E36">
        <w:rPr>
          <w:rFonts w:ascii="Times New Roman" w:eastAsia="Malgun Gothic" w:hAnsi="Times New Roman"/>
          <w:szCs w:val="24"/>
        </w:rPr>
        <w:tab/>
        <w:t xml:space="preserve">All active VPSs shall have </w:t>
      </w:r>
      <w:proofErr w:type="spellStart"/>
      <w:r w:rsidRPr="00581E36">
        <w:rPr>
          <w:rFonts w:ascii="Times New Roman" w:eastAsia="Malgun Gothic" w:hAnsi="Times New Roman"/>
          <w:szCs w:val="24"/>
        </w:rPr>
        <w:t>alt_output_layer_flag</w:t>
      </w:r>
      <w:proofErr w:type="spellEnd"/>
      <w:r w:rsidRPr="00581E36">
        <w:rPr>
          <w:rFonts w:ascii="Times New Roman" w:eastAsia="Malgun Gothic" w:hAnsi="Times New Roman"/>
          <w:szCs w:val="24"/>
        </w:rPr>
        <w:t>[ </w:t>
      </w:r>
      <w:proofErr w:type="spellStart"/>
      <w:r w:rsidRPr="00581E36">
        <w:rPr>
          <w:rFonts w:ascii="Times New Roman" w:eastAsia="Malgun Gothic" w:hAnsi="Times New Roman"/>
          <w:szCs w:val="24"/>
        </w:rPr>
        <w:t>olsIdx</w:t>
      </w:r>
      <w:proofErr w:type="spellEnd"/>
      <w:r w:rsidRPr="00581E36">
        <w:rPr>
          <w:rFonts w:ascii="Times New Roman" w:eastAsia="Malgun Gothic" w:hAnsi="Times New Roman"/>
          <w:szCs w:val="24"/>
        </w:rPr>
        <w:t> ] equal to 0 only.</w:t>
      </w:r>
    </w:p>
    <w:p w14:paraId="3E36AA0D" w14:textId="77777777" w:rsidR="00581E36" w:rsidRPr="00581E36" w:rsidRDefault="00581E36" w:rsidP="00581E36">
      <w:pPr>
        <w:pStyle w:val="ListContinue1"/>
        <w:tabs>
          <w:tab w:val="left" w:pos="357"/>
        </w:tabs>
        <w:autoSpaceDE w:val="0"/>
        <w:autoSpaceDN w:val="0"/>
        <w:adjustRightInd w:val="0"/>
        <w:rPr>
          <w:rFonts w:ascii="Times New Roman" w:eastAsia="Malgun Gothic" w:hAnsi="Times New Roman"/>
          <w:szCs w:val="24"/>
        </w:rPr>
      </w:pPr>
      <w:r w:rsidRPr="00581E36">
        <w:rPr>
          <w:rFonts w:ascii="Times New Roman" w:eastAsia="Malgun Gothic" w:hAnsi="Times New Roman"/>
          <w:szCs w:val="24"/>
        </w:rPr>
        <w:t>—</w:t>
      </w:r>
      <w:r w:rsidRPr="00581E36">
        <w:rPr>
          <w:rFonts w:ascii="Times New Roman" w:eastAsia="Malgun Gothic" w:hAnsi="Times New Roman"/>
          <w:szCs w:val="24"/>
        </w:rPr>
        <w:tab/>
        <w:t xml:space="preserve">When </w:t>
      </w:r>
      <w:proofErr w:type="spellStart"/>
      <w:r w:rsidRPr="00581E36">
        <w:rPr>
          <w:rFonts w:ascii="Times New Roman" w:eastAsia="Malgun Gothic" w:hAnsi="Times New Roman"/>
          <w:szCs w:val="24"/>
        </w:rPr>
        <w:t>ViewOrderIdx</w:t>
      </w:r>
      <w:proofErr w:type="spellEnd"/>
      <w:r w:rsidRPr="00581E36">
        <w:rPr>
          <w:rFonts w:ascii="Times New Roman" w:eastAsia="Malgun Gothic" w:hAnsi="Times New Roman"/>
          <w:szCs w:val="24"/>
        </w:rPr>
        <w:t>[ </w:t>
      </w:r>
      <w:proofErr w:type="spellStart"/>
      <w:r w:rsidRPr="00581E36">
        <w:rPr>
          <w:rFonts w:ascii="Times New Roman" w:eastAsia="Malgun Gothic" w:hAnsi="Times New Roman"/>
          <w:szCs w:val="24"/>
        </w:rPr>
        <w:t>i</w:t>
      </w:r>
      <w:proofErr w:type="spellEnd"/>
      <w:r w:rsidRPr="00581E36">
        <w:rPr>
          <w:rFonts w:ascii="Times New Roman" w:eastAsia="Malgun Gothic" w:hAnsi="Times New Roman"/>
          <w:szCs w:val="24"/>
        </w:rPr>
        <w:t xml:space="preserve"> ] derived according to any active VPS is equal to 1 for the layer with </w:t>
      </w:r>
      <w:proofErr w:type="spellStart"/>
      <w:r w:rsidRPr="00581E36">
        <w:rPr>
          <w:rFonts w:ascii="Times New Roman" w:eastAsia="Malgun Gothic" w:hAnsi="Times New Roman"/>
          <w:szCs w:val="24"/>
        </w:rPr>
        <w:t>nuh_layer_id</w:t>
      </w:r>
      <w:proofErr w:type="spellEnd"/>
      <w:r w:rsidRPr="00581E36">
        <w:rPr>
          <w:rFonts w:ascii="Times New Roman" w:eastAsia="Malgun Gothic" w:hAnsi="Times New Roman"/>
          <w:szCs w:val="24"/>
        </w:rPr>
        <w:t xml:space="preserve"> equal to </w:t>
      </w:r>
      <w:proofErr w:type="spellStart"/>
      <w:r w:rsidRPr="00581E36">
        <w:rPr>
          <w:rFonts w:ascii="Times New Roman" w:eastAsia="Malgun Gothic" w:hAnsi="Times New Roman"/>
          <w:szCs w:val="24"/>
        </w:rPr>
        <w:t>i</w:t>
      </w:r>
      <w:proofErr w:type="spellEnd"/>
      <w:r w:rsidRPr="00581E36">
        <w:rPr>
          <w:rFonts w:ascii="Times New Roman" w:eastAsia="Malgun Gothic" w:hAnsi="Times New Roman"/>
          <w:szCs w:val="24"/>
        </w:rPr>
        <w:t xml:space="preserve"> in </w:t>
      </w:r>
      <w:proofErr w:type="spellStart"/>
      <w:r w:rsidRPr="00581E36">
        <w:rPr>
          <w:rFonts w:ascii="Times New Roman" w:eastAsia="Malgun Gothic" w:hAnsi="Times New Roman"/>
          <w:szCs w:val="24"/>
        </w:rPr>
        <w:t>subBitstream</w:t>
      </w:r>
      <w:proofErr w:type="spellEnd"/>
      <w:r w:rsidRPr="00581E36">
        <w:rPr>
          <w:rFonts w:ascii="Times New Roman" w:eastAsia="Malgun Gothic" w:hAnsi="Times New Roman"/>
          <w:szCs w:val="24"/>
        </w:rPr>
        <w:t xml:space="preserve">, </w:t>
      </w:r>
      <w:proofErr w:type="spellStart"/>
      <w:r w:rsidRPr="00581E36">
        <w:rPr>
          <w:rFonts w:ascii="Times New Roman" w:eastAsia="Malgun Gothic" w:hAnsi="Times New Roman"/>
          <w:szCs w:val="24"/>
        </w:rPr>
        <w:t>inter_view_mv_vert_constraint_flag</w:t>
      </w:r>
      <w:proofErr w:type="spellEnd"/>
      <w:r w:rsidRPr="00581E36">
        <w:rPr>
          <w:rFonts w:ascii="Times New Roman" w:eastAsia="Malgun Gothic" w:hAnsi="Times New Roman"/>
          <w:szCs w:val="24"/>
        </w:rPr>
        <w:t xml:space="preserve"> shall be equal to 1 in the </w:t>
      </w:r>
      <w:proofErr w:type="spellStart"/>
      <w:r w:rsidRPr="00581E36">
        <w:rPr>
          <w:rFonts w:ascii="Times New Roman" w:eastAsia="Malgun Gothic" w:hAnsi="Times New Roman"/>
          <w:szCs w:val="24"/>
        </w:rPr>
        <w:t>sps_multilayer_extension</w:t>
      </w:r>
      <w:proofErr w:type="spellEnd"/>
      <w:r w:rsidRPr="00581E36">
        <w:rPr>
          <w:rFonts w:ascii="Times New Roman" w:eastAsia="Malgun Gothic" w:hAnsi="Times New Roman"/>
          <w:szCs w:val="24"/>
        </w:rPr>
        <w:t>( ) syntax structure in each active SPS for that layer.</w:t>
      </w:r>
    </w:p>
    <w:p w14:paraId="52268D23" w14:textId="77777777" w:rsidR="00581E36" w:rsidRPr="00581E36" w:rsidRDefault="00581E36" w:rsidP="00581E36">
      <w:pPr>
        <w:pStyle w:val="ListContinue1"/>
        <w:tabs>
          <w:tab w:val="left" w:pos="357"/>
        </w:tabs>
        <w:autoSpaceDE w:val="0"/>
        <w:autoSpaceDN w:val="0"/>
        <w:adjustRightInd w:val="0"/>
        <w:rPr>
          <w:rFonts w:ascii="Times New Roman" w:eastAsia="Malgun Gothic" w:hAnsi="Times New Roman"/>
          <w:szCs w:val="24"/>
        </w:rPr>
      </w:pPr>
      <w:r w:rsidRPr="00581E36">
        <w:rPr>
          <w:rFonts w:ascii="Times New Roman" w:eastAsia="Malgun Gothic" w:hAnsi="Times New Roman"/>
          <w:szCs w:val="24"/>
        </w:rPr>
        <w:t>—</w:t>
      </w:r>
      <w:r w:rsidRPr="00581E36">
        <w:rPr>
          <w:rFonts w:ascii="Times New Roman" w:eastAsia="Malgun Gothic" w:hAnsi="Times New Roman"/>
          <w:szCs w:val="24"/>
        </w:rPr>
        <w:tab/>
        <w:t xml:space="preserve">When </w:t>
      </w:r>
      <w:proofErr w:type="spellStart"/>
      <w:r w:rsidRPr="00581E36">
        <w:rPr>
          <w:rFonts w:ascii="Times New Roman" w:eastAsia="Malgun Gothic" w:hAnsi="Times New Roman"/>
          <w:szCs w:val="24"/>
        </w:rPr>
        <w:t>ViewOrderIdx</w:t>
      </w:r>
      <w:proofErr w:type="spellEnd"/>
      <w:r w:rsidRPr="00581E36">
        <w:rPr>
          <w:rFonts w:ascii="Times New Roman" w:eastAsia="Malgun Gothic" w:hAnsi="Times New Roman"/>
          <w:szCs w:val="24"/>
        </w:rPr>
        <w:t>[ </w:t>
      </w:r>
      <w:proofErr w:type="spellStart"/>
      <w:r w:rsidRPr="00581E36">
        <w:rPr>
          <w:rFonts w:ascii="Times New Roman" w:eastAsia="Malgun Gothic" w:hAnsi="Times New Roman"/>
          <w:szCs w:val="24"/>
        </w:rPr>
        <w:t>i</w:t>
      </w:r>
      <w:proofErr w:type="spellEnd"/>
      <w:r w:rsidRPr="00581E36">
        <w:rPr>
          <w:rFonts w:ascii="Times New Roman" w:eastAsia="Malgun Gothic" w:hAnsi="Times New Roman"/>
          <w:szCs w:val="24"/>
        </w:rPr>
        <w:t xml:space="preserve"> ] derived according to any active VPS is greater than to 0 for the layer with </w:t>
      </w:r>
      <w:proofErr w:type="spellStart"/>
      <w:r w:rsidRPr="00581E36">
        <w:rPr>
          <w:rFonts w:ascii="Times New Roman" w:eastAsia="Malgun Gothic" w:hAnsi="Times New Roman"/>
          <w:szCs w:val="24"/>
        </w:rPr>
        <w:t>nuh_layer_id</w:t>
      </w:r>
      <w:proofErr w:type="spellEnd"/>
      <w:r w:rsidRPr="00581E36">
        <w:rPr>
          <w:rFonts w:ascii="Times New Roman" w:eastAsia="Malgun Gothic" w:hAnsi="Times New Roman"/>
          <w:szCs w:val="24"/>
        </w:rPr>
        <w:t xml:space="preserve"> equal to </w:t>
      </w:r>
      <w:proofErr w:type="spellStart"/>
      <w:r w:rsidRPr="00581E36">
        <w:rPr>
          <w:rFonts w:ascii="Times New Roman" w:eastAsia="Malgun Gothic" w:hAnsi="Times New Roman"/>
          <w:szCs w:val="24"/>
        </w:rPr>
        <w:t>i</w:t>
      </w:r>
      <w:proofErr w:type="spellEnd"/>
      <w:r w:rsidRPr="00581E36">
        <w:rPr>
          <w:rFonts w:ascii="Times New Roman" w:eastAsia="Malgun Gothic" w:hAnsi="Times New Roman"/>
          <w:szCs w:val="24"/>
        </w:rPr>
        <w:t xml:space="preserve"> in </w:t>
      </w:r>
      <w:proofErr w:type="spellStart"/>
      <w:r w:rsidRPr="00581E36">
        <w:rPr>
          <w:rFonts w:ascii="Times New Roman" w:eastAsia="Malgun Gothic" w:hAnsi="Times New Roman"/>
          <w:szCs w:val="24"/>
        </w:rPr>
        <w:t>subBitstream</w:t>
      </w:r>
      <w:proofErr w:type="spellEnd"/>
      <w:r w:rsidRPr="00581E36">
        <w:rPr>
          <w:rFonts w:ascii="Times New Roman" w:eastAsia="Malgun Gothic" w:hAnsi="Times New Roman"/>
          <w:szCs w:val="24"/>
        </w:rPr>
        <w:t xml:space="preserve">, </w:t>
      </w:r>
      <w:proofErr w:type="spellStart"/>
      <w:r w:rsidRPr="00581E36">
        <w:rPr>
          <w:rFonts w:ascii="Times New Roman" w:eastAsia="Malgun Gothic" w:hAnsi="Times New Roman"/>
          <w:szCs w:val="24"/>
        </w:rPr>
        <w:t>num_ref_loc_offsets</w:t>
      </w:r>
      <w:proofErr w:type="spellEnd"/>
      <w:r w:rsidRPr="00581E36">
        <w:rPr>
          <w:rFonts w:ascii="Times New Roman" w:eastAsia="Malgun Gothic" w:hAnsi="Times New Roman"/>
          <w:szCs w:val="24"/>
        </w:rPr>
        <w:t xml:space="preserve"> shall be equal to 0 in each active PPS for that layer.</w:t>
      </w:r>
    </w:p>
    <w:p w14:paraId="2C015E71" w14:textId="77777777" w:rsidR="00581E36" w:rsidRPr="00581E36" w:rsidRDefault="00581E36" w:rsidP="00581E36">
      <w:pPr>
        <w:pStyle w:val="ListContinue1"/>
        <w:tabs>
          <w:tab w:val="left" w:pos="357"/>
        </w:tabs>
        <w:autoSpaceDE w:val="0"/>
        <w:autoSpaceDN w:val="0"/>
        <w:adjustRightInd w:val="0"/>
        <w:rPr>
          <w:rFonts w:ascii="Times New Roman" w:eastAsia="Malgun Gothic" w:hAnsi="Times New Roman"/>
          <w:szCs w:val="24"/>
        </w:rPr>
      </w:pPr>
      <w:r w:rsidRPr="00581E36">
        <w:rPr>
          <w:rFonts w:ascii="Times New Roman" w:eastAsia="Malgun Gothic" w:hAnsi="Times New Roman"/>
          <w:szCs w:val="24"/>
        </w:rPr>
        <w:t>—</w:t>
      </w:r>
      <w:r w:rsidRPr="00581E36">
        <w:rPr>
          <w:rFonts w:ascii="Times New Roman" w:eastAsia="Malgun Gothic" w:hAnsi="Times New Roman"/>
          <w:szCs w:val="24"/>
        </w:rPr>
        <w:tab/>
        <w:t xml:space="preserve">When </w:t>
      </w:r>
      <w:proofErr w:type="spellStart"/>
      <w:r w:rsidRPr="00581E36">
        <w:rPr>
          <w:rFonts w:ascii="Times New Roman" w:eastAsia="Malgun Gothic" w:hAnsi="Times New Roman"/>
          <w:szCs w:val="24"/>
        </w:rPr>
        <w:t>ViewOrderIdx</w:t>
      </w:r>
      <w:proofErr w:type="spellEnd"/>
      <w:r w:rsidRPr="00581E36">
        <w:rPr>
          <w:rFonts w:ascii="Times New Roman" w:eastAsia="Malgun Gothic" w:hAnsi="Times New Roman"/>
          <w:szCs w:val="24"/>
        </w:rPr>
        <w:t>[ </w:t>
      </w:r>
      <w:proofErr w:type="spellStart"/>
      <w:r w:rsidRPr="00581E36">
        <w:rPr>
          <w:rFonts w:ascii="Times New Roman" w:eastAsia="Malgun Gothic" w:hAnsi="Times New Roman"/>
          <w:szCs w:val="24"/>
        </w:rPr>
        <w:t>i</w:t>
      </w:r>
      <w:proofErr w:type="spellEnd"/>
      <w:r w:rsidRPr="00581E36">
        <w:rPr>
          <w:rFonts w:ascii="Times New Roman" w:eastAsia="Malgun Gothic" w:hAnsi="Times New Roman"/>
          <w:szCs w:val="24"/>
        </w:rPr>
        <w:t xml:space="preserve"> ] derived according to any active VPS is greater than 0 for the layer with </w:t>
      </w:r>
      <w:proofErr w:type="spellStart"/>
      <w:r w:rsidRPr="00581E36">
        <w:rPr>
          <w:rFonts w:ascii="Times New Roman" w:eastAsia="Malgun Gothic" w:hAnsi="Times New Roman"/>
          <w:szCs w:val="24"/>
        </w:rPr>
        <w:t>nuh_layer_id</w:t>
      </w:r>
      <w:proofErr w:type="spellEnd"/>
      <w:r w:rsidRPr="00581E36">
        <w:rPr>
          <w:rFonts w:ascii="Times New Roman" w:eastAsia="Malgun Gothic" w:hAnsi="Times New Roman"/>
          <w:szCs w:val="24"/>
        </w:rPr>
        <w:t xml:space="preserve"> equal to </w:t>
      </w:r>
      <w:proofErr w:type="spellStart"/>
      <w:r w:rsidRPr="00581E36">
        <w:rPr>
          <w:rFonts w:ascii="Times New Roman" w:eastAsia="Malgun Gothic" w:hAnsi="Times New Roman"/>
          <w:szCs w:val="24"/>
        </w:rPr>
        <w:t>i</w:t>
      </w:r>
      <w:proofErr w:type="spellEnd"/>
      <w:r w:rsidRPr="00581E36">
        <w:rPr>
          <w:rFonts w:ascii="Times New Roman" w:eastAsia="Malgun Gothic" w:hAnsi="Times New Roman"/>
          <w:szCs w:val="24"/>
        </w:rPr>
        <w:t xml:space="preserve"> in </w:t>
      </w:r>
      <w:proofErr w:type="spellStart"/>
      <w:r w:rsidRPr="00581E36">
        <w:rPr>
          <w:rFonts w:ascii="Times New Roman" w:eastAsia="Malgun Gothic" w:hAnsi="Times New Roman"/>
          <w:szCs w:val="24"/>
        </w:rPr>
        <w:t>subBitstream</w:t>
      </w:r>
      <w:proofErr w:type="spellEnd"/>
      <w:r w:rsidRPr="00581E36">
        <w:rPr>
          <w:rFonts w:ascii="Times New Roman" w:eastAsia="Malgun Gothic" w:hAnsi="Times New Roman"/>
          <w:szCs w:val="24"/>
        </w:rPr>
        <w:t xml:space="preserve">, the values of </w:t>
      </w:r>
      <w:proofErr w:type="spellStart"/>
      <w:r w:rsidRPr="00581E36">
        <w:rPr>
          <w:rFonts w:ascii="Times New Roman" w:eastAsia="Malgun Gothic" w:hAnsi="Times New Roman"/>
          <w:szCs w:val="24"/>
        </w:rPr>
        <w:t>pic_width_in_luma_samples</w:t>
      </w:r>
      <w:proofErr w:type="spellEnd"/>
      <w:r w:rsidRPr="00581E36">
        <w:rPr>
          <w:rFonts w:ascii="Times New Roman" w:eastAsia="Malgun Gothic" w:hAnsi="Times New Roman"/>
          <w:szCs w:val="24"/>
        </w:rPr>
        <w:t xml:space="preserve"> and </w:t>
      </w:r>
      <w:proofErr w:type="spellStart"/>
      <w:r w:rsidRPr="00581E36">
        <w:rPr>
          <w:rFonts w:ascii="Times New Roman" w:eastAsia="Malgun Gothic" w:hAnsi="Times New Roman"/>
          <w:szCs w:val="24"/>
        </w:rPr>
        <w:t>pic_height_in_luma_samples</w:t>
      </w:r>
      <w:proofErr w:type="spellEnd"/>
      <w:r w:rsidRPr="00581E36">
        <w:rPr>
          <w:rFonts w:ascii="Times New Roman" w:eastAsia="Malgun Gothic" w:hAnsi="Times New Roman"/>
          <w:szCs w:val="24"/>
        </w:rPr>
        <w:t xml:space="preserve"> in each active SPS for that layer shall be equal to the values of </w:t>
      </w:r>
      <w:proofErr w:type="spellStart"/>
      <w:r w:rsidRPr="00581E36">
        <w:rPr>
          <w:rFonts w:ascii="Times New Roman" w:eastAsia="Malgun Gothic" w:hAnsi="Times New Roman"/>
          <w:szCs w:val="24"/>
        </w:rPr>
        <w:t>pic_width_in_luma_samples</w:t>
      </w:r>
      <w:proofErr w:type="spellEnd"/>
      <w:r w:rsidRPr="00581E36">
        <w:rPr>
          <w:rFonts w:ascii="Times New Roman" w:eastAsia="Malgun Gothic" w:hAnsi="Times New Roman"/>
          <w:szCs w:val="24"/>
        </w:rPr>
        <w:t xml:space="preserve"> and </w:t>
      </w:r>
      <w:proofErr w:type="spellStart"/>
      <w:r w:rsidRPr="00581E36">
        <w:rPr>
          <w:rFonts w:ascii="Times New Roman" w:eastAsia="Malgun Gothic" w:hAnsi="Times New Roman"/>
          <w:szCs w:val="24"/>
        </w:rPr>
        <w:t>pic_height_in_luma_samples</w:t>
      </w:r>
      <w:proofErr w:type="spellEnd"/>
      <w:r w:rsidRPr="00581E36">
        <w:rPr>
          <w:rFonts w:ascii="Times New Roman" w:eastAsia="Malgun Gothic" w:hAnsi="Times New Roman"/>
          <w:szCs w:val="24"/>
        </w:rPr>
        <w:t>, respectively, in each active SPS for all reference layers of that layer.</w:t>
      </w:r>
    </w:p>
    <w:p w14:paraId="4B90F003" w14:textId="77777777" w:rsidR="00581E36" w:rsidRPr="00581E36" w:rsidRDefault="00581E36" w:rsidP="00581E36">
      <w:pPr>
        <w:pStyle w:val="ListContinue1"/>
        <w:tabs>
          <w:tab w:val="left" w:pos="357"/>
        </w:tabs>
        <w:autoSpaceDE w:val="0"/>
        <w:autoSpaceDN w:val="0"/>
        <w:adjustRightInd w:val="0"/>
        <w:rPr>
          <w:rFonts w:ascii="Times New Roman" w:eastAsia="Malgun Gothic" w:hAnsi="Times New Roman"/>
          <w:szCs w:val="24"/>
        </w:rPr>
      </w:pPr>
      <w:r w:rsidRPr="00581E36">
        <w:rPr>
          <w:rFonts w:ascii="Times New Roman" w:eastAsia="Malgun Gothic" w:hAnsi="Times New Roman"/>
          <w:szCs w:val="24"/>
        </w:rPr>
        <w:t>—</w:t>
      </w:r>
      <w:r w:rsidRPr="00581E36">
        <w:rPr>
          <w:rFonts w:ascii="Times New Roman" w:eastAsia="Malgun Gothic" w:hAnsi="Times New Roman"/>
          <w:szCs w:val="24"/>
        </w:rPr>
        <w:tab/>
        <w:t xml:space="preserve">For a layer with </w:t>
      </w:r>
      <w:proofErr w:type="spellStart"/>
      <w:r w:rsidRPr="00581E36">
        <w:rPr>
          <w:rFonts w:ascii="Times New Roman" w:eastAsia="Malgun Gothic" w:hAnsi="Times New Roman"/>
          <w:szCs w:val="24"/>
        </w:rPr>
        <w:t>nuh_layer_id</w:t>
      </w:r>
      <w:proofErr w:type="spellEnd"/>
      <w:r w:rsidRPr="00581E36">
        <w:rPr>
          <w:rFonts w:ascii="Times New Roman" w:eastAsia="Malgun Gothic" w:hAnsi="Times New Roman"/>
          <w:szCs w:val="24"/>
        </w:rPr>
        <w:t xml:space="preserve"> </w:t>
      </w:r>
      <w:proofErr w:type="spellStart"/>
      <w:r w:rsidRPr="00581E36">
        <w:rPr>
          <w:rFonts w:ascii="Times New Roman" w:eastAsia="Malgun Gothic" w:hAnsi="Times New Roman"/>
          <w:szCs w:val="24"/>
        </w:rPr>
        <w:t>iNuhLId</w:t>
      </w:r>
      <w:proofErr w:type="spellEnd"/>
      <w:r w:rsidRPr="00581E36">
        <w:rPr>
          <w:rFonts w:ascii="Times New Roman" w:eastAsia="Malgun Gothic" w:hAnsi="Times New Roman"/>
          <w:szCs w:val="24"/>
        </w:rPr>
        <w:t xml:space="preserve"> equal to any value included in </w:t>
      </w:r>
      <w:proofErr w:type="spellStart"/>
      <w:r w:rsidRPr="00581E36">
        <w:rPr>
          <w:rFonts w:ascii="Times New Roman" w:eastAsia="Malgun Gothic" w:hAnsi="Times New Roman"/>
          <w:szCs w:val="24"/>
        </w:rPr>
        <w:t>layerIdListTarget</w:t>
      </w:r>
      <w:proofErr w:type="spellEnd"/>
      <w:r w:rsidRPr="00581E36">
        <w:rPr>
          <w:rFonts w:ascii="Times New Roman" w:eastAsia="Malgun Gothic" w:hAnsi="Times New Roman"/>
          <w:szCs w:val="24"/>
        </w:rPr>
        <w:t xml:space="preserve"> that was used to derive </w:t>
      </w:r>
      <w:proofErr w:type="spellStart"/>
      <w:r w:rsidRPr="00581E36">
        <w:rPr>
          <w:rFonts w:ascii="Times New Roman" w:eastAsia="Malgun Gothic" w:hAnsi="Times New Roman"/>
          <w:szCs w:val="24"/>
        </w:rPr>
        <w:t>subBitstream</w:t>
      </w:r>
      <w:proofErr w:type="spellEnd"/>
      <w:r w:rsidRPr="00581E36">
        <w:rPr>
          <w:rFonts w:ascii="Times New Roman" w:eastAsia="Malgun Gothic" w:hAnsi="Times New Roman"/>
          <w:szCs w:val="24"/>
        </w:rPr>
        <w:t xml:space="preserve">, the value of </w:t>
      </w:r>
      <w:proofErr w:type="spellStart"/>
      <w:r w:rsidRPr="00581E36">
        <w:rPr>
          <w:rFonts w:ascii="Times New Roman" w:eastAsia="Malgun Gothic" w:hAnsi="Times New Roman"/>
          <w:szCs w:val="24"/>
        </w:rPr>
        <w:t>NumRefLayers</w:t>
      </w:r>
      <w:proofErr w:type="spellEnd"/>
      <w:r w:rsidRPr="00581E36">
        <w:rPr>
          <w:rFonts w:ascii="Times New Roman" w:eastAsia="Malgun Gothic" w:hAnsi="Times New Roman"/>
          <w:szCs w:val="24"/>
        </w:rPr>
        <w:t>[ </w:t>
      </w:r>
      <w:proofErr w:type="spellStart"/>
      <w:r w:rsidRPr="00581E36">
        <w:rPr>
          <w:rFonts w:ascii="Times New Roman" w:eastAsia="Malgun Gothic" w:hAnsi="Times New Roman"/>
          <w:szCs w:val="24"/>
        </w:rPr>
        <w:t>iNuhLId</w:t>
      </w:r>
      <w:proofErr w:type="spellEnd"/>
      <w:r w:rsidRPr="00581E36">
        <w:rPr>
          <w:rFonts w:ascii="Times New Roman" w:eastAsia="Malgun Gothic" w:hAnsi="Times New Roman"/>
          <w:szCs w:val="24"/>
        </w:rPr>
        <w:t xml:space="preserve"> ], which specifies the total number of direct and indirect reference layers and is derived as specified in </w:t>
      </w:r>
      <w:r w:rsidRPr="00581E36">
        <w:rPr>
          <w:rFonts w:ascii="Times New Roman" w:eastAsia="MS Mincho" w:hAnsi="Times New Roman"/>
          <w:szCs w:val="24"/>
        </w:rPr>
        <w:t>F.7.4.3.1</w:t>
      </w:r>
      <w:r w:rsidRPr="00581E36">
        <w:rPr>
          <w:rFonts w:ascii="Times New Roman" w:eastAsia="Malgun Gothic" w:hAnsi="Times New Roman"/>
          <w:szCs w:val="24"/>
        </w:rPr>
        <w:t>, shall be less than or equal to 4.</w:t>
      </w:r>
    </w:p>
    <w:p w14:paraId="12549090" w14:textId="77777777" w:rsidR="00581E36" w:rsidRPr="00581E36" w:rsidRDefault="00581E36" w:rsidP="00581E36">
      <w:pPr>
        <w:pStyle w:val="ListContinue1"/>
        <w:tabs>
          <w:tab w:val="left" w:pos="357"/>
        </w:tabs>
        <w:autoSpaceDE w:val="0"/>
        <w:autoSpaceDN w:val="0"/>
        <w:adjustRightInd w:val="0"/>
        <w:jc w:val="left"/>
        <w:rPr>
          <w:rFonts w:ascii="Times New Roman" w:eastAsia="Malgun Gothic" w:hAnsi="Times New Roman"/>
          <w:szCs w:val="24"/>
        </w:rPr>
      </w:pPr>
      <w:r w:rsidRPr="00581E36">
        <w:rPr>
          <w:rFonts w:ascii="Times New Roman" w:eastAsia="Malgun Gothic" w:hAnsi="Times New Roman"/>
          <w:szCs w:val="24"/>
        </w:rPr>
        <w:lastRenderedPageBreak/>
        <w:t>—</w:t>
      </w:r>
      <w:r w:rsidRPr="00581E36">
        <w:rPr>
          <w:rFonts w:ascii="Times New Roman" w:eastAsia="Malgun Gothic" w:hAnsi="Times New Roman"/>
          <w:szCs w:val="24"/>
        </w:rPr>
        <w:tab/>
        <w:t xml:space="preserve">All active SPSs for layers in </w:t>
      </w:r>
      <w:proofErr w:type="spellStart"/>
      <w:r w:rsidRPr="00581E36">
        <w:rPr>
          <w:rFonts w:ascii="Times New Roman" w:eastAsia="Malgun Gothic" w:hAnsi="Times New Roman"/>
          <w:szCs w:val="24"/>
        </w:rPr>
        <w:t>subBitstream</w:t>
      </w:r>
      <w:proofErr w:type="spellEnd"/>
      <w:r w:rsidRPr="00581E36">
        <w:rPr>
          <w:rFonts w:ascii="Times New Roman" w:eastAsia="Malgun Gothic" w:hAnsi="Times New Roman"/>
          <w:szCs w:val="24"/>
        </w:rPr>
        <w:t xml:space="preserve"> shall have </w:t>
      </w:r>
      <w:proofErr w:type="spellStart"/>
      <w:r w:rsidRPr="00581E36">
        <w:rPr>
          <w:rFonts w:ascii="Times New Roman" w:eastAsia="Malgun Gothic" w:hAnsi="Times New Roman"/>
          <w:szCs w:val="24"/>
        </w:rPr>
        <w:t>sps_range_extension_flag</w:t>
      </w:r>
      <w:proofErr w:type="spellEnd"/>
      <w:r w:rsidRPr="00581E36">
        <w:rPr>
          <w:rFonts w:ascii="Times New Roman" w:eastAsia="Malgun Gothic" w:hAnsi="Times New Roman"/>
          <w:szCs w:val="24"/>
        </w:rPr>
        <w:t xml:space="preserve"> and </w:t>
      </w:r>
      <w:proofErr w:type="spellStart"/>
      <w:r w:rsidRPr="00581E36">
        <w:rPr>
          <w:rFonts w:ascii="Times New Roman" w:eastAsia="Malgun Gothic" w:hAnsi="Times New Roman"/>
          <w:szCs w:val="24"/>
        </w:rPr>
        <w:t>sps_scc_extension_flag</w:t>
      </w:r>
      <w:proofErr w:type="spellEnd"/>
      <w:r w:rsidRPr="00581E36">
        <w:rPr>
          <w:rFonts w:ascii="Times New Roman" w:eastAsia="Malgun Gothic" w:hAnsi="Times New Roman"/>
          <w:szCs w:val="24"/>
        </w:rPr>
        <w:t xml:space="preserve"> equal to 0 only.</w:t>
      </w:r>
    </w:p>
    <w:p w14:paraId="513AA640" w14:textId="77777777" w:rsidR="00581E36" w:rsidRPr="00581E36" w:rsidRDefault="00581E36" w:rsidP="00581E36">
      <w:pPr>
        <w:pStyle w:val="ListContinue1"/>
        <w:tabs>
          <w:tab w:val="left" w:pos="357"/>
        </w:tabs>
        <w:autoSpaceDE w:val="0"/>
        <w:autoSpaceDN w:val="0"/>
        <w:adjustRightInd w:val="0"/>
        <w:rPr>
          <w:rFonts w:ascii="Times New Roman" w:eastAsia="Malgun Gothic" w:hAnsi="Times New Roman"/>
          <w:szCs w:val="24"/>
        </w:rPr>
      </w:pPr>
      <w:r w:rsidRPr="00581E36">
        <w:rPr>
          <w:rFonts w:ascii="Times New Roman" w:eastAsia="Malgun Gothic" w:hAnsi="Times New Roman"/>
          <w:szCs w:val="24"/>
        </w:rPr>
        <w:t>—</w:t>
      </w:r>
      <w:r w:rsidRPr="00581E36">
        <w:rPr>
          <w:rFonts w:ascii="Times New Roman" w:eastAsia="Malgun Gothic" w:hAnsi="Times New Roman"/>
          <w:szCs w:val="24"/>
        </w:rPr>
        <w:tab/>
        <w:t xml:space="preserve">All active PPSs for layers in </w:t>
      </w:r>
      <w:proofErr w:type="spellStart"/>
      <w:r w:rsidRPr="00581E36">
        <w:rPr>
          <w:rFonts w:ascii="Times New Roman" w:eastAsia="Malgun Gothic" w:hAnsi="Times New Roman"/>
          <w:szCs w:val="24"/>
        </w:rPr>
        <w:t>subBitstream</w:t>
      </w:r>
      <w:proofErr w:type="spellEnd"/>
      <w:r w:rsidRPr="00581E36">
        <w:rPr>
          <w:rFonts w:ascii="Times New Roman" w:eastAsia="Malgun Gothic" w:hAnsi="Times New Roman"/>
          <w:szCs w:val="24"/>
        </w:rPr>
        <w:t xml:space="preserve"> shall have </w:t>
      </w:r>
      <w:proofErr w:type="spellStart"/>
      <w:r w:rsidRPr="00581E36">
        <w:rPr>
          <w:rFonts w:ascii="Times New Roman" w:eastAsia="Malgun Gothic" w:hAnsi="Times New Roman"/>
          <w:szCs w:val="24"/>
        </w:rPr>
        <w:t>pps_range_extension_flag</w:t>
      </w:r>
      <w:proofErr w:type="spellEnd"/>
      <w:r w:rsidRPr="00581E36">
        <w:rPr>
          <w:rFonts w:ascii="Times New Roman" w:eastAsia="Malgun Gothic" w:hAnsi="Times New Roman"/>
          <w:szCs w:val="24"/>
        </w:rPr>
        <w:t xml:space="preserve"> and </w:t>
      </w:r>
      <w:proofErr w:type="spellStart"/>
      <w:r w:rsidRPr="00581E36">
        <w:rPr>
          <w:rFonts w:ascii="Times New Roman" w:eastAsia="Malgun Gothic" w:hAnsi="Times New Roman"/>
          <w:szCs w:val="24"/>
        </w:rPr>
        <w:t>pps_scc_extension_flag</w:t>
      </w:r>
      <w:proofErr w:type="spellEnd"/>
      <w:r w:rsidRPr="00581E36">
        <w:rPr>
          <w:rFonts w:ascii="Times New Roman" w:eastAsia="Malgun Gothic" w:hAnsi="Times New Roman"/>
          <w:szCs w:val="24"/>
        </w:rPr>
        <w:t xml:space="preserve"> equal to 0 only.</w:t>
      </w:r>
    </w:p>
    <w:p w14:paraId="5208B918" w14:textId="77777777" w:rsidR="00581E36" w:rsidRPr="00581E36" w:rsidRDefault="00581E36" w:rsidP="00581E36">
      <w:pPr>
        <w:pStyle w:val="ListContinue1"/>
        <w:tabs>
          <w:tab w:val="left" w:pos="357"/>
        </w:tabs>
        <w:autoSpaceDE w:val="0"/>
        <w:autoSpaceDN w:val="0"/>
        <w:adjustRightInd w:val="0"/>
        <w:rPr>
          <w:rFonts w:ascii="Times New Roman" w:eastAsia="Malgun Gothic" w:hAnsi="Times New Roman"/>
          <w:szCs w:val="24"/>
        </w:rPr>
      </w:pPr>
      <w:r w:rsidRPr="00581E36">
        <w:rPr>
          <w:rFonts w:ascii="Times New Roman" w:eastAsia="Malgun Gothic" w:hAnsi="Times New Roman"/>
          <w:szCs w:val="24"/>
        </w:rPr>
        <w:t>—</w:t>
      </w:r>
      <w:r w:rsidRPr="00581E36">
        <w:rPr>
          <w:rFonts w:ascii="Times New Roman" w:eastAsia="Malgun Gothic" w:hAnsi="Times New Roman"/>
          <w:szCs w:val="24"/>
        </w:rPr>
        <w:tab/>
        <w:t xml:space="preserve">When an active PPS for any layer in </w:t>
      </w:r>
      <w:proofErr w:type="spellStart"/>
      <w:r w:rsidRPr="00581E36">
        <w:rPr>
          <w:rFonts w:ascii="Times New Roman" w:eastAsia="Malgun Gothic" w:hAnsi="Times New Roman"/>
          <w:szCs w:val="24"/>
        </w:rPr>
        <w:t>subBitstream</w:t>
      </w:r>
      <w:proofErr w:type="spellEnd"/>
      <w:r w:rsidRPr="00581E36">
        <w:rPr>
          <w:rFonts w:ascii="Times New Roman" w:eastAsia="Malgun Gothic" w:hAnsi="Times New Roman"/>
          <w:szCs w:val="24"/>
        </w:rPr>
        <w:t xml:space="preserve"> has </w:t>
      </w:r>
      <w:proofErr w:type="spellStart"/>
      <w:r w:rsidRPr="00581E36">
        <w:rPr>
          <w:rFonts w:ascii="Times New Roman" w:eastAsia="Malgun Gothic" w:hAnsi="Times New Roman"/>
          <w:szCs w:val="24"/>
        </w:rPr>
        <w:t>tiles_enabled_flag</w:t>
      </w:r>
      <w:proofErr w:type="spellEnd"/>
      <w:r w:rsidRPr="00581E36">
        <w:rPr>
          <w:rFonts w:ascii="Times New Roman" w:eastAsia="Malgun Gothic" w:hAnsi="Times New Roman"/>
          <w:szCs w:val="24"/>
        </w:rPr>
        <w:t xml:space="preserve"> equal to 1, it shall have </w:t>
      </w:r>
      <w:proofErr w:type="spellStart"/>
      <w:r w:rsidRPr="00581E36">
        <w:rPr>
          <w:rFonts w:ascii="Times New Roman" w:eastAsia="Malgun Gothic" w:hAnsi="Times New Roman"/>
          <w:szCs w:val="24"/>
        </w:rPr>
        <w:t>entropy_coding_sync_enabled_flag</w:t>
      </w:r>
      <w:proofErr w:type="spellEnd"/>
      <w:r w:rsidRPr="00581E36">
        <w:rPr>
          <w:rFonts w:ascii="Times New Roman" w:eastAsia="Malgun Gothic" w:hAnsi="Times New Roman"/>
          <w:szCs w:val="24"/>
        </w:rPr>
        <w:t xml:space="preserve"> equal to 0.</w:t>
      </w:r>
    </w:p>
    <w:p w14:paraId="33B1B160" w14:textId="77777777" w:rsidR="00581E36" w:rsidRPr="00581E36" w:rsidRDefault="00581E36" w:rsidP="00581E36">
      <w:pPr>
        <w:pStyle w:val="ListContinue1"/>
        <w:tabs>
          <w:tab w:val="left" w:pos="400"/>
        </w:tabs>
        <w:autoSpaceDE w:val="0"/>
        <w:autoSpaceDN w:val="0"/>
        <w:adjustRightInd w:val="0"/>
        <w:rPr>
          <w:rFonts w:ascii="Times New Roman" w:eastAsia="Malgun Gothic" w:hAnsi="Times New Roman"/>
          <w:szCs w:val="24"/>
        </w:rPr>
      </w:pPr>
      <w:r w:rsidRPr="00581E36">
        <w:rPr>
          <w:rFonts w:ascii="Times New Roman" w:eastAsia="Malgun Gothic" w:hAnsi="Times New Roman"/>
          <w:szCs w:val="24"/>
        </w:rPr>
        <w:t>—</w:t>
      </w:r>
      <w:r w:rsidRPr="00581E36">
        <w:rPr>
          <w:rFonts w:ascii="Times New Roman" w:eastAsia="Malgun Gothic" w:hAnsi="Times New Roman"/>
          <w:szCs w:val="24"/>
        </w:rPr>
        <w:tab/>
        <w:t xml:space="preserve">When an active PPS for any layer in </w:t>
      </w:r>
      <w:proofErr w:type="spellStart"/>
      <w:r w:rsidRPr="00581E36">
        <w:rPr>
          <w:rFonts w:ascii="Times New Roman" w:eastAsia="Malgun Gothic" w:hAnsi="Times New Roman"/>
          <w:szCs w:val="24"/>
        </w:rPr>
        <w:t>subBitstream</w:t>
      </w:r>
      <w:proofErr w:type="spellEnd"/>
      <w:r w:rsidRPr="00581E36">
        <w:rPr>
          <w:rFonts w:ascii="Times New Roman" w:eastAsia="Malgun Gothic" w:hAnsi="Times New Roman"/>
          <w:szCs w:val="24"/>
        </w:rPr>
        <w:t xml:space="preserve"> has </w:t>
      </w:r>
      <w:proofErr w:type="spellStart"/>
      <w:r w:rsidRPr="00581E36">
        <w:rPr>
          <w:rFonts w:ascii="Times New Roman" w:eastAsia="Malgun Gothic" w:hAnsi="Times New Roman"/>
          <w:szCs w:val="24"/>
        </w:rPr>
        <w:t>tiles_enabled_flag</w:t>
      </w:r>
      <w:proofErr w:type="spellEnd"/>
      <w:r w:rsidRPr="00581E36">
        <w:rPr>
          <w:rFonts w:ascii="Times New Roman" w:eastAsia="Malgun Gothic" w:hAnsi="Times New Roman"/>
          <w:szCs w:val="24"/>
        </w:rPr>
        <w:t xml:space="preserve"> equal to 1, </w:t>
      </w:r>
      <w:proofErr w:type="spellStart"/>
      <w:r w:rsidRPr="00581E36">
        <w:rPr>
          <w:rFonts w:ascii="Times New Roman" w:eastAsia="Malgun Gothic" w:hAnsi="Times New Roman"/>
          <w:szCs w:val="24"/>
        </w:rPr>
        <w:t>ColumnWidthInLumaSamples</w:t>
      </w:r>
      <w:proofErr w:type="spellEnd"/>
      <w:r w:rsidRPr="00581E36">
        <w:rPr>
          <w:rFonts w:ascii="Times New Roman" w:eastAsia="Malgun Gothic" w:hAnsi="Times New Roman"/>
          <w:szCs w:val="24"/>
        </w:rPr>
        <w:t>[ </w:t>
      </w:r>
      <w:proofErr w:type="spellStart"/>
      <w:r w:rsidRPr="00581E36">
        <w:rPr>
          <w:rFonts w:ascii="Times New Roman" w:eastAsia="Malgun Gothic" w:hAnsi="Times New Roman"/>
          <w:szCs w:val="24"/>
        </w:rPr>
        <w:t>i</w:t>
      </w:r>
      <w:proofErr w:type="spellEnd"/>
      <w:r w:rsidRPr="00581E36">
        <w:rPr>
          <w:rFonts w:ascii="Times New Roman" w:eastAsia="Malgun Gothic" w:hAnsi="Times New Roman"/>
          <w:szCs w:val="24"/>
        </w:rPr>
        <w:t xml:space="preserve"> ] shall be greater than or equal to 256 for all values of </w:t>
      </w:r>
      <w:proofErr w:type="spellStart"/>
      <w:r w:rsidRPr="00581E36">
        <w:rPr>
          <w:rFonts w:ascii="Times New Roman" w:eastAsia="Malgun Gothic" w:hAnsi="Times New Roman"/>
          <w:szCs w:val="24"/>
        </w:rPr>
        <w:t>i</w:t>
      </w:r>
      <w:proofErr w:type="spellEnd"/>
      <w:r w:rsidRPr="00581E36">
        <w:rPr>
          <w:rFonts w:ascii="Times New Roman" w:eastAsia="Malgun Gothic" w:hAnsi="Times New Roman"/>
          <w:szCs w:val="24"/>
        </w:rPr>
        <w:t xml:space="preserve"> in the range of 0 to num_tile_columns_minus1, inclusive, and </w:t>
      </w:r>
      <w:proofErr w:type="spellStart"/>
      <w:r w:rsidRPr="00581E36">
        <w:rPr>
          <w:rFonts w:ascii="Times New Roman" w:eastAsia="Malgun Gothic" w:hAnsi="Times New Roman"/>
          <w:szCs w:val="24"/>
        </w:rPr>
        <w:t>RowHeightInLumaSamples</w:t>
      </w:r>
      <w:proofErr w:type="spellEnd"/>
      <w:r w:rsidRPr="00581E36">
        <w:rPr>
          <w:rFonts w:ascii="Times New Roman" w:eastAsia="Malgun Gothic" w:hAnsi="Times New Roman"/>
          <w:szCs w:val="24"/>
        </w:rPr>
        <w:t>[ j ] shall be greater than or equal to 64 for all values of j in the range of 0 to num_tile_rows_minus1, inclusive.</w:t>
      </w:r>
    </w:p>
    <w:p w14:paraId="42EE79AE" w14:textId="77777777" w:rsidR="00581E36" w:rsidRPr="00581E36" w:rsidRDefault="00581E36" w:rsidP="00581E36">
      <w:pPr>
        <w:pStyle w:val="ListContinue1"/>
        <w:tabs>
          <w:tab w:val="left" w:pos="357"/>
        </w:tabs>
        <w:autoSpaceDE w:val="0"/>
        <w:autoSpaceDN w:val="0"/>
        <w:adjustRightInd w:val="0"/>
        <w:rPr>
          <w:rFonts w:ascii="Times New Roman" w:eastAsia="Malgun Gothic" w:hAnsi="Times New Roman"/>
          <w:szCs w:val="24"/>
        </w:rPr>
      </w:pPr>
      <w:r w:rsidRPr="00581E36">
        <w:rPr>
          <w:rFonts w:ascii="Times New Roman" w:eastAsia="Malgun Gothic" w:hAnsi="Times New Roman"/>
          <w:szCs w:val="24"/>
        </w:rPr>
        <w:t>—</w:t>
      </w:r>
      <w:r w:rsidRPr="00581E36">
        <w:rPr>
          <w:rFonts w:ascii="Times New Roman" w:eastAsia="Malgun Gothic" w:hAnsi="Times New Roman"/>
          <w:szCs w:val="24"/>
        </w:rPr>
        <w:tab/>
        <w:t xml:space="preserve">The number of times </w:t>
      </w:r>
      <w:proofErr w:type="spellStart"/>
      <w:r w:rsidRPr="00581E36">
        <w:rPr>
          <w:rFonts w:ascii="Times New Roman" w:eastAsia="Malgun Gothic" w:hAnsi="Times New Roman"/>
          <w:szCs w:val="24"/>
        </w:rPr>
        <w:t>read_bits</w:t>
      </w:r>
      <w:proofErr w:type="spellEnd"/>
      <w:r w:rsidRPr="00581E36">
        <w:rPr>
          <w:rFonts w:ascii="Times New Roman" w:eastAsia="Malgun Gothic" w:hAnsi="Times New Roman"/>
          <w:szCs w:val="24"/>
        </w:rPr>
        <w:t xml:space="preserve">( 1 ) is called in </w:t>
      </w:r>
      <w:r w:rsidRPr="00581E36">
        <w:rPr>
          <w:rFonts w:ascii="Times New Roman" w:eastAsia="MS Mincho" w:hAnsi="Times New Roman"/>
          <w:szCs w:val="24"/>
        </w:rPr>
        <w:t>9.3.4.3.3</w:t>
      </w:r>
      <w:r w:rsidRPr="00581E36">
        <w:rPr>
          <w:rFonts w:ascii="Times New Roman" w:eastAsia="Malgun Gothic" w:hAnsi="Times New Roman"/>
          <w:szCs w:val="24"/>
        </w:rPr>
        <w:t xml:space="preserve"> and </w:t>
      </w:r>
      <w:r w:rsidRPr="00581E36">
        <w:rPr>
          <w:rFonts w:ascii="Times New Roman" w:eastAsia="MS Mincho" w:hAnsi="Times New Roman"/>
          <w:szCs w:val="24"/>
        </w:rPr>
        <w:t>9.3.4.3.4</w:t>
      </w:r>
      <w:r w:rsidRPr="00581E36">
        <w:rPr>
          <w:rFonts w:ascii="Times New Roman" w:eastAsia="Malgun Gothic" w:hAnsi="Times New Roman"/>
          <w:szCs w:val="24"/>
        </w:rPr>
        <w:t xml:space="preserve"> when parsing </w:t>
      </w:r>
      <w:proofErr w:type="spellStart"/>
      <w:r w:rsidRPr="00581E36">
        <w:rPr>
          <w:rFonts w:ascii="Times New Roman" w:eastAsia="Malgun Gothic" w:hAnsi="Times New Roman"/>
          <w:szCs w:val="24"/>
        </w:rPr>
        <w:t>coding_tree_unit</w:t>
      </w:r>
      <w:proofErr w:type="spellEnd"/>
      <w:r w:rsidRPr="00581E36">
        <w:rPr>
          <w:rFonts w:ascii="Times New Roman" w:eastAsia="Malgun Gothic" w:hAnsi="Times New Roman"/>
          <w:szCs w:val="24"/>
        </w:rPr>
        <w:t>( ) data for any CTU shall be less than or equal to 5 * </w:t>
      </w:r>
      <w:proofErr w:type="spellStart"/>
      <w:r w:rsidRPr="00581E36">
        <w:rPr>
          <w:rFonts w:ascii="Times New Roman" w:eastAsia="Malgun Gothic" w:hAnsi="Times New Roman"/>
          <w:szCs w:val="24"/>
        </w:rPr>
        <w:t>RawCtuBits</w:t>
      </w:r>
      <w:proofErr w:type="spellEnd"/>
      <w:r w:rsidRPr="00581E36">
        <w:rPr>
          <w:rFonts w:ascii="Times New Roman" w:eastAsia="Malgun Gothic" w:hAnsi="Times New Roman"/>
          <w:szCs w:val="24"/>
        </w:rPr>
        <w:t> / 3.</w:t>
      </w:r>
    </w:p>
    <w:p w14:paraId="51BEDED4" w14:textId="77777777" w:rsidR="00581E36" w:rsidRPr="00581E36" w:rsidRDefault="00581E36" w:rsidP="00581E36">
      <w:pPr>
        <w:pStyle w:val="ListContinue1"/>
        <w:tabs>
          <w:tab w:val="left" w:pos="357"/>
        </w:tabs>
        <w:rPr>
          <w:rFonts w:ascii="Times New Roman" w:eastAsia="Malgun Gothic" w:hAnsi="Times New Roman"/>
          <w:szCs w:val="24"/>
        </w:rPr>
      </w:pPr>
      <w:r w:rsidRPr="00581E36">
        <w:rPr>
          <w:rFonts w:ascii="Times New Roman" w:eastAsia="Malgun Gothic" w:hAnsi="Times New Roman"/>
          <w:szCs w:val="24"/>
        </w:rPr>
        <w:t>—</w:t>
      </w:r>
      <w:r w:rsidRPr="00581E36">
        <w:rPr>
          <w:rFonts w:ascii="Times New Roman" w:eastAsia="Malgun Gothic" w:hAnsi="Times New Roman"/>
          <w:szCs w:val="24"/>
        </w:rPr>
        <w:tab/>
        <w:t xml:space="preserve">For any active VPS, </w:t>
      </w:r>
      <w:proofErr w:type="spellStart"/>
      <w:r w:rsidRPr="00581E36">
        <w:rPr>
          <w:rFonts w:ascii="Times New Roman" w:eastAsia="Malgun Gothic" w:hAnsi="Times New Roman"/>
          <w:szCs w:val="24"/>
        </w:rPr>
        <w:t>ViewOrderIdx</w:t>
      </w:r>
      <w:proofErr w:type="spellEnd"/>
      <w:r w:rsidRPr="00581E36">
        <w:rPr>
          <w:rFonts w:ascii="Times New Roman" w:eastAsia="Malgun Gothic" w:hAnsi="Times New Roman"/>
          <w:szCs w:val="24"/>
        </w:rPr>
        <w:t>[ </w:t>
      </w:r>
      <w:proofErr w:type="spellStart"/>
      <w:r w:rsidRPr="00581E36">
        <w:rPr>
          <w:rFonts w:ascii="Times New Roman" w:eastAsia="Malgun Gothic" w:hAnsi="Times New Roman"/>
          <w:szCs w:val="24"/>
        </w:rPr>
        <w:t>i</w:t>
      </w:r>
      <w:proofErr w:type="spellEnd"/>
      <w:r w:rsidRPr="00581E36">
        <w:rPr>
          <w:rFonts w:ascii="Times New Roman" w:eastAsia="Malgun Gothic" w:hAnsi="Times New Roman"/>
          <w:szCs w:val="24"/>
        </w:rPr>
        <w:t xml:space="preserve"> ] shall be greater than </w:t>
      </w:r>
      <w:proofErr w:type="spellStart"/>
      <w:r w:rsidRPr="00581E36">
        <w:rPr>
          <w:rFonts w:ascii="Times New Roman" w:eastAsia="Malgun Gothic" w:hAnsi="Times New Roman"/>
          <w:szCs w:val="24"/>
        </w:rPr>
        <w:t>ViewOrderIdx</w:t>
      </w:r>
      <w:proofErr w:type="spellEnd"/>
      <w:r w:rsidRPr="00581E36">
        <w:rPr>
          <w:rFonts w:ascii="Times New Roman" w:eastAsia="Malgun Gothic" w:hAnsi="Times New Roman"/>
          <w:szCs w:val="24"/>
        </w:rPr>
        <w:t xml:space="preserve">[ j ] for any values of </w:t>
      </w:r>
      <w:proofErr w:type="spellStart"/>
      <w:r w:rsidRPr="00581E36">
        <w:rPr>
          <w:rFonts w:ascii="Times New Roman" w:eastAsia="Malgun Gothic" w:hAnsi="Times New Roman"/>
          <w:szCs w:val="24"/>
        </w:rPr>
        <w:t>i</w:t>
      </w:r>
      <w:proofErr w:type="spellEnd"/>
      <w:r w:rsidRPr="00581E36">
        <w:rPr>
          <w:rFonts w:ascii="Times New Roman" w:eastAsia="Malgun Gothic" w:hAnsi="Times New Roman"/>
          <w:szCs w:val="24"/>
        </w:rPr>
        <w:t xml:space="preserve"> and j among </w:t>
      </w:r>
      <w:proofErr w:type="spellStart"/>
      <w:r w:rsidRPr="00581E36">
        <w:rPr>
          <w:rFonts w:ascii="Times New Roman" w:eastAsia="Malgun Gothic" w:hAnsi="Times New Roman"/>
          <w:szCs w:val="24"/>
        </w:rPr>
        <w:t>layerIdListTarget</w:t>
      </w:r>
      <w:proofErr w:type="spellEnd"/>
      <w:r w:rsidRPr="00581E36">
        <w:rPr>
          <w:rFonts w:ascii="Times New Roman" w:eastAsia="Malgun Gothic" w:hAnsi="Times New Roman"/>
          <w:szCs w:val="24"/>
        </w:rPr>
        <w:t xml:space="preserve"> that was used to derive </w:t>
      </w:r>
      <w:proofErr w:type="spellStart"/>
      <w:r w:rsidRPr="00581E36">
        <w:rPr>
          <w:rFonts w:ascii="Times New Roman" w:eastAsia="Malgun Gothic" w:hAnsi="Times New Roman"/>
          <w:szCs w:val="24"/>
        </w:rPr>
        <w:t>subBitstream</w:t>
      </w:r>
      <w:proofErr w:type="spellEnd"/>
      <w:r w:rsidRPr="00581E36">
        <w:rPr>
          <w:rFonts w:ascii="Times New Roman" w:eastAsia="Malgun Gothic" w:hAnsi="Times New Roman"/>
          <w:szCs w:val="24"/>
        </w:rPr>
        <w:t xml:space="preserve"> such that </w:t>
      </w:r>
      <w:proofErr w:type="spellStart"/>
      <w:r w:rsidRPr="00581E36">
        <w:rPr>
          <w:rFonts w:ascii="Times New Roman" w:eastAsia="Malgun Gothic" w:hAnsi="Times New Roman"/>
          <w:szCs w:val="24"/>
        </w:rPr>
        <w:t>AuxId</w:t>
      </w:r>
      <w:proofErr w:type="spellEnd"/>
      <w:r w:rsidRPr="00581E36">
        <w:rPr>
          <w:rFonts w:ascii="Times New Roman" w:eastAsia="Malgun Gothic" w:hAnsi="Times New Roman"/>
          <w:szCs w:val="24"/>
        </w:rPr>
        <w:t>[ </w:t>
      </w:r>
      <w:proofErr w:type="spellStart"/>
      <w:r w:rsidRPr="00581E36">
        <w:rPr>
          <w:rFonts w:ascii="Times New Roman" w:eastAsia="Malgun Gothic" w:hAnsi="Times New Roman"/>
          <w:szCs w:val="24"/>
        </w:rPr>
        <w:t>i</w:t>
      </w:r>
      <w:proofErr w:type="spellEnd"/>
      <w:r w:rsidRPr="00581E36">
        <w:rPr>
          <w:rFonts w:ascii="Times New Roman" w:eastAsia="Malgun Gothic" w:hAnsi="Times New Roman"/>
          <w:szCs w:val="24"/>
        </w:rPr>
        <w:t xml:space="preserve"> ] is equal to </w:t>
      </w:r>
      <w:proofErr w:type="spellStart"/>
      <w:r w:rsidRPr="00581E36">
        <w:rPr>
          <w:rFonts w:ascii="Times New Roman" w:eastAsia="Malgun Gothic" w:hAnsi="Times New Roman"/>
          <w:szCs w:val="24"/>
        </w:rPr>
        <w:t>AuxId</w:t>
      </w:r>
      <w:proofErr w:type="spellEnd"/>
      <w:r w:rsidRPr="00581E36">
        <w:rPr>
          <w:rFonts w:ascii="Times New Roman" w:eastAsia="Malgun Gothic" w:hAnsi="Times New Roman"/>
          <w:szCs w:val="24"/>
        </w:rPr>
        <w:t xml:space="preserve">[ j ] and </w:t>
      </w:r>
      <w:proofErr w:type="spellStart"/>
      <w:r w:rsidRPr="00581E36">
        <w:rPr>
          <w:rFonts w:ascii="Times New Roman" w:eastAsia="Malgun Gothic" w:hAnsi="Times New Roman"/>
          <w:szCs w:val="24"/>
        </w:rPr>
        <w:t>i</w:t>
      </w:r>
      <w:proofErr w:type="spellEnd"/>
      <w:r w:rsidRPr="00581E36">
        <w:rPr>
          <w:rFonts w:ascii="Times New Roman" w:eastAsia="Malgun Gothic" w:hAnsi="Times New Roman"/>
          <w:szCs w:val="24"/>
        </w:rPr>
        <w:t xml:space="preserve"> is greater than j.</w:t>
      </w:r>
    </w:p>
    <w:p w14:paraId="227743F5" w14:textId="77777777" w:rsidR="00581E36" w:rsidRPr="000514C6" w:rsidRDefault="00581E36" w:rsidP="00581E36">
      <w:pPr>
        <w:pStyle w:val="3N"/>
        <w:tabs>
          <w:tab w:val="left" w:pos="1191"/>
          <w:tab w:val="left" w:pos="1588"/>
          <w:tab w:val="left" w:pos="1985"/>
        </w:tabs>
        <w:rPr>
          <w:sz w:val="24"/>
          <w:szCs w:val="36"/>
        </w:rPr>
      </w:pPr>
      <w:r w:rsidRPr="000514C6">
        <w:rPr>
          <w:sz w:val="22"/>
          <w:szCs w:val="32"/>
          <w:highlight w:val="yellow"/>
        </w:rPr>
        <w:t xml:space="preserve">When the layer conforms to the Multiview Main profile, the sub-bitstream </w:t>
      </w:r>
      <w:proofErr w:type="spellStart"/>
      <w:r w:rsidRPr="000514C6">
        <w:rPr>
          <w:sz w:val="22"/>
          <w:szCs w:val="32"/>
          <w:highlight w:val="yellow"/>
        </w:rPr>
        <w:t>subBitstream</w:t>
      </w:r>
      <w:proofErr w:type="spellEnd"/>
      <w:r w:rsidRPr="000514C6">
        <w:rPr>
          <w:sz w:val="22"/>
          <w:szCs w:val="32"/>
          <w:highlight w:val="yellow"/>
        </w:rPr>
        <w:t xml:space="preserve"> shall obey the following constraints:</w:t>
      </w:r>
    </w:p>
    <w:p w14:paraId="5476D8C8" w14:textId="77777777" w:rsidR="00581E36" w:rsidRPr="00581E36" w:rsidRDefault="00581E36" w:rsidP="00581E36">
      <w:pPr>
        <w:pStyle w:val="ListContinue1"/>
        <w:tabs>
          <w:tab w:val="left" w:pos="357"/>
        </w:tabs>
        <w:autoSpaceDE w:val="0"/>
        <w:autoSpaceDN w:val="0"/>
        <w:adjustRightInd w:val="0"/>
        <w:rPr>
          <w:rFonts w:ascii="Times New Roman" w:eastAsia="Malgun Gothic" w:hAnsi="Times New Roman"/>
          <w:szCs w:val="24"/>
        </w:rPr>
      </w:pPr>
      <w:r w:rsidRPr="00581E36">
        <w:rPr>
          <w:rFonts w:ascii="Times New Roman" w:eastAsia="Malgun Gothic" w:hAnsi="Times New Roman"/>
          <w:szCs w:val="24"/>
        </w:rPr>
        <w:t>—</w:t>
      </w:r>
      <w:r w:rsidRPr="00581E36">
        <w:rPr>
          <w:rFonts w:ascii="Times New Roman" w:eastAsia="Malgun Gothic" w:hAnsi="Times New Roman"/>
          <w:szCs w:val="24"/>
        </w:rPr>
        <w:tab/>
        <w:t xml:space="preserve">All active SPSs for layers in </w:t>
      </w:r>
      <w:proofErr w:type="spellStart"/>
      <w:r w:rsidRPr="00581E36">
        <w:rPr>
          <w:rFonts w:ascii="Times New Roman" w:eastAsia="Malgun Gothic" w:hAnsi="Times New Roman"/>
          <w:szCs w:val="24"/>
        </w:rPr>
        <w:t>subBitstream</w:t>
      </w:r>
      <w:proofErr w:type="spellEnd"/>
      <w:r w:rsidRPr="00581E36">
        <w:rPr>
          <w:rFonts w:ascii="Times New Roman" w:eastAsia="Malgun Gothic" w:hAnsi="Times New Roman"/>
          <w:szCs w:val="24"/>
        </w:rPr>
        <w:t xml:space="preserve"> shall have bit_depth_luma_minus8 equal to 0 only.</w:t>
      </w:r>
    </w:p>
    <w:p w14:paraId="6E675522" w14:textId="77777777" w:rsidR="00581E36" w:rsidRPr="00581E36" w:rsidRDefault="00581E36" w:rsidP="00581E36">
      <w:pPr>
        <w:pStyle w:val="ListContinue1"/>
        <w:tabs>
          <w:tab w:val="left" w:pos="357"/>
        </w:tabs>
        <w:autoSpaceDE w:val="0"/>
        <w:autoSpaceDN w:val="0"/>
        <w:adjustRightInd w:val="0"/>
        <w:rPr>
          <w:rFonts w:ascii="Times New Roman" w:eastAsia="Malgun Gothic" w:hAnsi="Times New Roman"/>
          <w:szCs w:val="24"/>
        </w:rPr>
      </w:pPr>
      <w:r w:rsidRPr="00581E36">
        <w:rPr>
          <w:rFonts w:ascii="Times New Roman" w:eastAsia="Malgun Gothic" w:hAnsi="Times New Roman"/>
          <w:szCs w:val="24"/>
        </w:rPr>
        <w:t>—</w:t>
      </w:r>
      <w:r w:rsidRPr="00581E36">
        <w:rPr>
          <w:rFonts w:ascii="Times New Roman" w:eastAsia="Malgun Gothic" w:hAnsi="Times New Roman"/>
          <w:szCs w:val="24"/>
        </w:rPr>
        <w:tab/>
        <w:t xml:space="preserve">All active SPSs for layers in </w:t>
      </w:r>
      <w:proofErr w:type="spellStart"/>
      <w:r w:rsidRPr="00581E36">
        <w:rPr>
          <w:rFonts w:ascii="Times New Roman" w:eastAsia="Malgun Gothic" w:hAnsi="Times New Roman"/>
          <w:szCs w:val="24"/>
        </w:rPr>
        <w:t>subBitstream</w:t>
      </w:r>
      <w:proofErr w:type="spellEnd"/>
      <w:r w:rsidRPr="00581E36">
        <w:rPr>
          <w:rFonts w:ascii="Times New Roman" w:eastAsia="Malgun Gothic" w:hAnsi="Times New Roman"/>
          <w:szCs w:val="24"/>
        </w:rPr>
        <w:t xml:space="preserve"> shall have bit_depth_chroma_minus8 equal to 0 only.</w:t>
      </w:r>
    </w:p>
    <w:p w14:paraId="0D39E973" w14:textId="77777777" w:rsidR="00581E36" w:rsidRPr="00581E36" w:rsidRDefault="00581E36" w:rsidP="00581E36">
      <w:pPr>
        <w:pStyle w:val="ListContinue1"/>
        <w:tabs>
          <w:tab w:val="left" w:pos="357"/>
        </w:tabs>
        <w:autoSpaceDE w:val="0"/>
        <w:autoSpaceDN w:val="0"/>
        <w:adjustRightInd w:val="0"/>
        <w:rPr>
          <w:rFonts w:ascii="Times New Roman" w:eastAsia="Malgun Gothic" w:hAnsi="Times New Roman"/>
          <w:szCs w:val="24"/>
        </w:rPr>
      </w:pPr>
      <w:r w:rsidRPr="00581E36">
        <w:rPr>
          <w:rFonts w:ascii="Times New Roman" w:eastAsia="Malgun Gothic" w:hAnsi="Times New Roman"/>
          <w:szCs w:val="24"/>
        </w:rPr>
        <w:t>—</w:t>
      </w:r>
      <w:r w:rsidRPr="00581E36">
        <w:rPr>
          <w:rFonts w:ascii="Times New Roman" w:eastAsia="Malgun Gothic" w:hAnsi="Times New Roman"/>
          <w:szCs w:val="24"/>
        </w:rPr>
        <w:tab/>
        <w:t xml:space="preserve">All active PPSs for layers in </w:t>
      </w:r>
      <w:proofErr w:type="spellStart"/>
      <w:r w:rsidRPr="00581E36">
        <w:rPr>
          <w:rFonts w:ascii="Times New Roman" w:eastAsia="Malgun Gothic" w:hAnsi="Times New Roman"/>
          <w:szCs w:val="24"/>
        </w:rPr>
        <w:t>subBitstream</w:t>
      </w:r>
      <w:proofErr w:type="spellEnd"/>
      <w:r w:rsidRPr="00581E36">
        <w:rPr>
          <w:rFonts w:ascii="Times New Roman" w:eastAsia="Malgun Gothic" w:hAnsi="Times New Roman"/>
          <w:szCs w:val="24"/>
        </w:rPr>
        <w:t xml:space="preserve"> shall have </w:t>
      </w:r>
      <w:proofErr w:type="spellStart"/>
      <w:r w:rsidRPr="00581E36">
        <w:rPr>
          <w:rFonts w:ascii="Times New Roman" w:eastAsia="Malgun Gothic" w:hAnsi="Times New Roman"/>
          <w:szCs w:val="24"/>
        </w:rPr>
        <w:t>colour_mapping_enabled_flag</w:t>
      </w:r>
      <w:proofErr w:type="spellEnd"/>
      <w:r w:rsidRPr="00581E36">
        <w:rPr>
          <w:rFonts w:ascii="Times New Roman" w:eastAsia="Malgun Gothic" w:hAnsi="Times New Roman"/>
          <w:szCs w:val="24"/>
        </w:rPr>
        <w:t xml:space="preserve"> equal to 0 only.</w:t>
      </w:r>
    </w:p>
    <w:p w14:paraId="01BD8A11" w14:textId="77777777" w:rsidR="00581E36" w:rsidRPr="00581E36" w:rsidRDefault="00581E36" w:rsidP="00581E36">
      <w:pPr>
        <w:pStyle w:val="ListContinue1"/>
        <w:tabs>
          <w:tab w:val="left" w:pos="357"/>
        </w:tabs>
        <w:autoSpaceDE w:val="0"/>
        <w:autoSpaceDN w:val="0"/>
        <w:adjustRightInd w:val="0"/>
        <w:rPr>
          <w:rFonts w:ascii="Times New Roman" w:eastAsia="Malgun Gothic" w:hAnsi="Times New Roman"/>
          <w:szCs w:val="24"/>
        </w:rPr>
      </w:pPr>
      <w:r w:rsidRPr="00581E36">
        <w:rPr>
          <w:rFonts w:ascii="Times New Roman" w:eastAsia="Malgun Gothic" w:hAnsi="Times New Roman"/>
          <w:szCs w:val="24"/>
        </w:rPr>
        <w:t>—</w:t>
      </w:r>
      <w:r w:rsidRPr="00581E36">
        <w:rPr>
          <w:rFonts w:ascii="Times New Roman" w:eastAsia="Malgun Gothic" w:hAnsi="Times New Roman"/>
          <w:szCs w:val="24"/>
        </w:rPr>
        <w:tab/>
        <w:t xml:space="preserve">The tier and level constraints specified for the Multiview Main profile in </w:t>
      </w:r>
      <w:r w:rsidRPr="00581E36">
        <w:rPr>
          <w:rFonts w:ascii="Times New Roman" w:eastAsia="MS Mincho" w:hAnsi="Times New Roman"/>
          <w:szCs w:val="24"/>
        </w:rPr>
        <w:t>G.11.2</w:t>
      </w:r>
      <w:r w:rsidRPr="00581E36">
        <w:rPr>
          <w:rFonts w:ascii="Times New Roman" w:eastAsia="Malgun Gothic" w:hAnsi="Times New Roman"/>
          <w:szCs w:val="24"/>
        </w:rPr>
        <w:t xml:space="preserve"> shall be fulfilled.</w:t>
      </w:r>
    </w:p>
    <w:p w14:paraId="5F6664DF" w14:textId="77777777" w:rsidR="00581E36" w:rsidRPr="000514C6" w:rsidRDefault="00581E36" w:rsidP="00581E36">
      <w:pPr>
        <w:pStyle w:val="3N"/>
        <w:tabs>
          <w:tab w:val="left" w:pos="1191"/>
          <w:tab w:val="left" w:pos="1588"/>
          <w:tab w:val="left" w:pos="1985"/>
        </w:tabs>
        <w:rPr>
          <w:sz w:val="22"/>
          <w:szCs w:val="32"/>
          <w:highlight w:val="yellow"/>
        </w:rPr>
      </w:pPr>
      <w:r w:rsidRPr="000514C6">
        <w:rPr>
          <w:sz w:val="22"/>
          <w:szCs w:val="32"/>
          <w:highlight w:val="yellow"/>
        </w:rPr>
        <w:t xml:space="preserve">When the layer conforms to the Multiview Main 10 profile, the sub-bitstream </w:t>
      </w:r>
      <w:proofErr w:type="spellStart"/>
      <w:r w:rsidRPr="000514C6">
        <w:rPr>
          <w:sz w:val="22"/>
          <w:szCs w:val="32"/>
          <w:highlight w:val="yellow"/>
        </w:rPr>
        <w:t>subBitstream</w:t>
      </w:r>
      <w:proofErr w:type="spellEnd"/>
      <w:r w:rsidRPr="000514C6">
        <w:rPr>
          <w:sz w:val="22"/>
          <w:szCs w:val="32"/>
          <w:highlight w:val="yellow"/>
        </w:rPr>
        <w:t xml:space="preserve"> shall obey the following constraints:</w:t>
      </w:r>
    </w:p>
    <w:p w14:paraId="7638AFC7" w14:textId="77777777" w:rsidR="00581E36" w:rsidRPr="000514C6" w:rsidRDefault="00581E36" w:rsidP="00581E36">
      <w:pPr>
        <w:pStyle w:val="ListContinue1"/>
        <w:tabs>
          <w:tab w:val="left" w:pos="357"/>
        </w:tabs>
        <w:autoSpaceDE w:val="0"/>
        <w:autoSpaceDN w:val="0"/>
        <w:adjustRightInd w:val="0"/>
        <w:rPr>
          <w:rFonts w:ascii="Times New Roman" w:eastAsia="Malgun Gothic" w:hAnsi="Times New Roman"/>
          <w:szCs w:val="24"/>
          <w:highlight w:val="yellow"/>
        </w:rPr>
      </w:pPr>
      <w:r w:rsidRPr="000514C6">
        <w:rPr>
          <w:rFonts w:ascii="Times New Roman" w:eastAsia="Malgun Gothic" w:hAnsi="Times New Roman"/>
          <w:szCs w:val="24"/>
          <w:highlight w:val="yellow"/>
        </w:rPr>
        <w:t>—</w:t>
      </w:r>
      <w:r w:rsidRPr="000514C6">
        <w:rPr>
          <w:rFonts w:ascii="Times New Roman" w:eastAsia="Malgun Gothic" w:hAnsi="Times New Roman"/>
          <w:szCs w:val="24"/>
          <w:highlight w:val="yellow"/>
        </w:rPr>
        <w:tab/>
        <w:t xml:space="preserve">All active SPSs for layers in </w:t>
      </w:r>
      <w:proofErr w:type="spellStart"/>
      <w:r w:rsidRPr="000514C6">
        <w:rPr>
          <w:rFonts w:ascii="Times New Roman" w:eastAsia="Malgun Gothic" w:hAnsi="Times New Roman"/>
          <w:szCs w:val="24"/>
          <w:highlight w:val="yellow"/>
        </w:rPr>
        <w:t>subBitstream</w:t>
      </w:r>
      <w:proofErr w:type="spellEnd"/>
      <w:r w:rsidRPr="000514C6">
        <w:rPr>
          <w:rFonts w:ascii="Times New Roman" w:eastAsia="Malgun Gothic" w:hAnsi="Times New Roman"/>
          <w:szCs w:val="24"/>
          <w:highlight w:val="yellow"/>
        </w:rPr>
        <w:t xml:space="preserve"> shall have bit_depth_luma_minus8 in the range of 0 to 2, inclusive.</w:t>
      </w:r>
    </w:p>
    <w:p w14:paraId="77BC644B" w14:textId="77777777" w:rsidR="00581E36" w:rsidRPr="000514C6" w:rsidRDefault="00581E36" w:rsidP="00581E36">
      <w:pPr>
        <w:pStyle w:val="ListContinue1"/>
        <w:tabs>
          <w:tab w:val="left" w:pos="357"/>
        </w:tabs>
        <w:rPr>
          <w:rFonts w:ascii="Times New Roman" w:eastAsia="Malgun Gothic" w:hAnsi="Times New Roman"/>
          <w:szCs w:val="24"/>
          <w:highlight w:val="yellow"/>
        </w:rPr>
      </w:pPr>
      <w:r w:rsidRPr="000514C6">
        <w:rPr>
          <w:rFonts w:ascii="Times New Roman" w:eastAsia="Malgun Gothic" w:hAnsi="Times New Roman"/>
          <w:szCs w:val="24"/>
          <w:highlight w:val="yellow"/>
        </w:rPr>
        <w:t>—</w:t>
      </w:r>
      <w:r w:rsidRPr="000514C6">
        <w:rPr>
          <w:rFonts w:ascii="Times New Roman" w:eastAsia="Malgun Gothic" w:hAnsi="Times New Roman"/>
          <w:szCs w:val="24"/>
          <w:highlight w:val="yellow"/>
        </w:rPr>
        <w:tab/>
        <w:t xml:space="preserve">All active SPSs for layers in </w:t>
      </w:r>
      <w:proofErr w:type="spellStart"/>
      <w:r w:rsidRPr="000514C6">
        <w:rPr>
          <w:rFonts w:ascii="Times New Roman" w:eastAsia="Malgun Gothic" w:hAnsi="Times New Roman"/>
          <w:szCs w:val="24"/>
          <w:highlight w:val="yellow"/>
        </w:rPr>
        <w:t>subBitstream</w:t>
      </w:r>
      <w:proofErr w:type="spellEnd"/>
      <w:r w:rsidRPr="000514C6">
        <w:rPr>
          <w:rFonts w:ascii="Times New Roman" w:eastAsia="Malgun Gothic" w:hAnsi="Times New Roman"/>
          <w:szCs w:val="24"/>
          <w:highlight w:val="yellow"/>
        </w:rPr>
        <w:t xml:space="preserve"> shall have bit_depth_chroma_minus8 in the range of 0 to 2, </w:t>
      </w:r>
      <w:proofErr w:type="gramStart"/>
      <w:r w:rsidRPr="000514C6">
        <w:rPr>
          <w:rFonts w:ascii="Times New Roman" w:eastAsia="Malgun Gothic" w:hAnsi="Times New Roman"/>
          <w:szCs w:val="24"/>
          <w:highlight w:val="yellow"/>
        </w:rPr>
        <w:t>inclusive..</w:t>
      </w:r>
      <w:proofErr w:type="gramEnd"/>
    </w:p>
    <w:p w14:paraId="11608CF5" w14:textId="19667F27" w:rsidR="00581E36" w:rsidRPr="00581E36" w:rsidRDefault="00581E36" w:rsidP="00581E36">
      <w:pPr>
        <w:pStyle w:val="ListContinue1"/>
        <w:tabs>
          <w:tab w:val="left" w:pos="357"/>
        </w:tabs>
        <w:autoSpaceDE w:val="0"/>
        <w:autoSpaceDN w:val="0"/>
        <w:adjustRightInd w:val="0"/>
        <w:rPr>
          <w:rFonts w:ascii="Times New Roman" w:eastAsia="Malgun Gothic" w:hAnsi="Times New Roman"/>
          <w:szCs w:val="24"/>
        </w:rPr>
      </w:pPr>
      <w:r w:rsidRPr="000514C6">
        <w:rPr>
          <w:rFonts w:ascii="Times New Roman" w:eastAsia="Malgun Gothic" w:hAnsi="Times New Roman"/>
          <w:szCs w:val="24"/>
          <w:highlight w:val="yellow"/>
        </w:rPr>
        <w:t>—</w:t>
      </w:r>
      <w:r w:rsidRPr="000514C6">
        <w:rPr>
          <w:rFonts w:ascii="Times New Roman" w:eastAsia="Malgun Gothic" w:hAnsi="Times New Roman"/>
          <w:szCs w:val="24"/>
          <w:highlight w:val="yellow"/>
        </w:rPr>
        <w:tab/>
        <w:t xml:space="preserve">The tier and level constraints specified for the Multiview Main </w:t>
      </w:r>
      <w:r w:rsidR="000514C6">
        <w:rPr>
          <w:rFonts w:ascii="Times New Roman" w:eastAsia="Malgun Gothic" w:hAnsi="Times New Roman"/>
          <w:szCs w:val="24"/>
          <w:highlight w:val="yellow"/>
        </w:rPr>
        <w:t xml:space="preserve">10 </w:t>
      </w:r>
      <w:r w:rsidRPr="000514C6">
        <w:rPr>
          <w:rFonts w:ascii="Times New Roman" w:eastAsia="Malgun Gothic" w:hAnsi="Times New Roman"/>
          <w:szCs w:val="24"/>
          <w:highlight w:val="yellow"/>
        </w:rPr>
        <w:t xml:space="preserve">profile in </w:t>
      </w:r>
      <w:r w:rsidRPr="000514C6">
        <w:rPr>
          <w:rFonts w:ascii="Times New Roman" w:eastAsia="MS Mincho" w:hAnsi="Times New Roman"/>
          <w:szCs w:val="24"/>
          <w:highlight w:val="yellow"/>
        </w:rPr>
        <w:t>G.11.2</w:t>
      </w:r>
      <w:r w:rsidRPr="000514C6">
        <w:rPr>
          <w:rFonts w:ascii="Times New Roman" w:eastAsia="Malgun Gothic" w:hAnsi="Times New Roman"/>
          <w:szCs w:val="24"/>
          <w:highlight w:val="yellow"/>
        </w:rPr>
        <w:t xml:space="preserve"> shall be fulfilled.</w:t>
      </w:r>
    </w:p>
    <w:p w14:paraId="400C4249" w14:textId="77777777" w:rsidR="00581E36" w:rsidRPr="00581E36" w:rsidRDefault="00581E36" w:rsidP="00581E36">
      <w:pPr>
        <w:pStyle w:val="BodyText"/>
        <w:autoSpaceDE w:val="0"/>
        <w:autoSpaceDN w:val="0"/>
        <w:adjustRightInd w:val="0"/>
        <w:rPr>
          <w:rFonts w:eastAsia="Malgun Gothic"/>
          <w:szCs w:val="24"/>
        </w:rPr>
      </w:pPr>
      <w:r w:rsidRPr="00581E36">
        <w:rPr>
          <w:rFonts w:eastAsia="Malgun Gothic"/>
          <w:szCs w:val="24"/>
        </w:rPr>
        <w:t xml:space="preserve">In the remainder of this subclause and </w:t>
      </w:r>
      <w:r w:rsidRPr="00581E36">
        <w:rPr>
          <w:rFonts w:eastAsia="MS Mincho"/>
          <w:szCs w:val="24"/>
        </w:rPr>
        <w:t>G.11.2.1</w:t>
      </w:r>
      <w:r w:rsidRPr="00581E36">
        <w:rPr>
          <w:rFonts w:eastAsia="Malgun Gothic"/>
          <w:szCs w:val="24"/>
        </w:rPr>
        <w:t xml:space="preserve">, all syntax elements in the </w:t>
      </w:r>
      <w:proofErr w:type="spellStart"/>
      <w:r w:rsidRPr="00581E36">
        <w:rPr>
          <w:rFonts w:eastAsia="Malgun Gothic"/>
          <w:szCs w:val="24"/>
        </w:rPr>
        <w:t>profile_tier_level</w:t>
      </w:r>
      <w:proofErr w:type="spellEnd"/>
      <w:r w:rsidRPr="00581E36">
        <w:rPr>
          <w:rFonts w:eastAsia="Malgun Gothic"/>
          <w:szCs w:val="24"/>
        </w:rPr>
        <w:t xml:space="preserve">( ) syntax structure refer to those in the </w:t>
      </w:r>
      <w:proofErr w:type="spellStart"/>
      <w:r w:rsidRPr="00581E36">
        <w:rPr>
          <w:rFonts w:eastAsia="Malgun Gothic"/>
          <w:szCs w:val="24"/>
        </w:rPr>
        <w:t>profile_tier_level</w:t>
      </w:r>
      <w:proofErr w:type="spellEnd"/>
      <w:r w:rsidRPr="00581E36">
        <w:rPr>
          <w:rFonts w:eastAsia="Malgun Gothic"/>
          <w:szCs w:val="24"/>
        </w:rPr>
        <w:t>( ) syntax structure associated with the layer.</w:t>
      </w:r>
    </w:p>
    <w:p w14:paraId="3157B599" w14:textId="77777777" w:rsidR="00581E36" w:rsidRPr="00581E36" w:rsidRDefault="00581E36" w:rsidP="00581E36">
      <w:pPr>
        <w:pStyle w:val="BodyText"/>
        <w:autoSpaceDE w:val="0"/>
        <w:autoSpaceDN w:val="0"/>
        <w:adjustRightInd w:val="0"/>
        <w:rPr>
          <w:rFonts w:eastAsia="Malgun Gothic"/>
          <w:szCs w:val="24"/>
        </w:rPr>
      </w:pPr>
      <w:r w:rsidRPr="00581E36">
        <w:rPr>
          <w:rFonts w:eastAsia="Malgun Gothic"/>
          <w:szCs w:val="24"/>
        </w:rPr>
        <w:t>Conformance of a layer in an output operation point associated with an OLS in a bitstream to the Multiview Main profile is indicated as follows:</w:t>
      </w:r>
    </w:p>
    <w:p w14:paraId="1AB9CFED" w14:textId="77777777" w:rsidR="00F8449E" w:rsidRDefault="00581E36" w:rsidP="00581E36">
      <w:pPr>
        <w:pStyle w:val="ListContinue1"/>
        <w:tabs>
          <w:tab w:val="left" w:pos="357"/>
        </w:tabs>
        <w:autoSpaceDE w:val="0"/>
        <w:autoSpaceDN w:val="0"/>
        <w:adjustRightInd w:val="0"/>
        <w:jc w:val="left"/>
        <w:rPr>
          <w:rFonts w:ascii="Times New Roman" w:eastAsia="Malgun Gothic" w:hAnsi="Times New Roman"/>
          <w:szCs w:val="24"/>
        </w:rPr>
      </w:pPr>
      <w:r w:rsidRPr="00581E36">
        <w:rPr>
          <w:rFonts w:ascii="Times New Roman" w:eastAsia="Malgun Gothic" w:hAnsi="Times New Roman"/>
          <w:szCs w:val="24"/>
        </w:rPr>
        <w:t>—</w:t>
      </w:r>
      <w:r w:rsidRPr="00581E36">
        <w:rPr>
          <w:rFonts w:ascii="Times New Roman" w:eastAsia="Malgun Gothic" w:hAnsi="Times New Roman"/>
          <w:szCs w:val="24"/>
        </w:rPr>
        <w:tab/>
        <w:t xml:space="preserve">If </w:t>
      </w:r>
      <w:proofErr w:type="spellStart"/>
      <w:r w:rsidRPr="00581E36">
        <w:rPr>
          <w:rFonts w:ascii="Times New Roman" w:eastAsia="Malgun Gothic" w:hAnsi="Times New Roman"/>
          <w:szCs w:val="24"/>
        </w:rPr>
        <w:t>OpTid</w:t>
      </w:r>
      <w:proofErr w:type="spellEnd"/>
      <w:r w:rsidRPr="00581E36">
        <w:rPr>
          <w:rFonts w:ascii="Times New Roman" w:eastAsia="Malgun Gothic" w:hAnsi="Times New Roman"/>
          <w:szCs w:val="24"/>
        </w:rPr>
        <w:t xml:space="preserve"> of the output operation point is equal to vps_max_sub_layer_minus1, the conformance is indicated by </w:t>
      </w:r>
      <w:r w:rsidR="00F8449E">
        <w:rPr>
          <w:rFonts w:ascii="Times New Roman" w:eastAsia="Malgun Gothic" w:hAnsi="Times New Roman"/>
          <w:szCs w:val="24"/>
        </w:rPr>
        <w:t>having both of the following conditions satisfied:</w:t>
      </w:r>
    </w:p>
    <w:p w14:paraId="157E9BC5" w14:textId="77777777" w:rsidR="00F8449E" w:rsidRPr="00823286" w:rsidRDefault="00F8449E">
      <w:pPr>
        <w:pStyle w:val="ListContinue1"/>
        <w:ind w:left="760"/>
        <w:jc w:val="left"/>
        <w:rPr>
          <w:rFonts w:eastAsia="Malgun Gothic"/>
          <w:szCs w:val="24"/>
        </w:rPr>
        <w:pPrChange w:id="10" w:author="Gary Sullivan" w:date="2023-04-15T15:56:00Z">
          <w:pPr>
            <w:pStyle w:val="ListContinue1"/>
            <w:jc w:val="left"/>
          </w:pPr>
        </w:pPrChange>
      </w:pPr>
      <w:r w:rsidRPr="00823286">
        <w:rPr>
          <w:rFonts w:eastAsia="Malgun Gothic"/>
          <w:szCs w:val="24"/>
        </w:rPr>
        <w:t xml:space="preserve">equal to 1, general_max_8bit_constraint_flag being equal to 1, general_max_422chroma_constraint_flag being equal to 1, general_max_420chroma_constraint_flag being equal to 1, </w:t>
      </w:r>
      <w:proofErr w:type="spellStart"/>
      <w:r w:rsidRPr="00823286">
        <w:rPr>
          <w:rFonts w:eastAsia="Malgun Gothic"/>
          <w:szCs w:val="24"/>
        </w:rPr>
        <w:t>general_max_monochrome_constraint_flag</w:t>
      </w:r>
      <w:proofErr w:type="spellEnd"/>
      <w:r w:rsidRPr="00823286">
        <w:rPr>
          <w:rFonts w:eastAsia="Malgun Gothic"/>
          <w:szCs w:val="24"/>
        </w:rPr>
        <w:t xml:space="preserve"> being equal to 0, </w:t>
      </w:r>
      <w:proofErr w:type="spellStart"/>
      <w:r w:rsidRPr="00823286">
        <w:rPr>
          <w:rFonts w:eastAsia="Malgun Gothic"/>
          <w:szCs w:val="24"/>
        </w:rPr>
        <w:t>general_intra_constraint_flag</w:t>
      </w:r>
      <w:proofErr w:type="spellEnd"/>
      <w:r w:rsidRPr="00823286">
        <w:rPr>
          <w:rFonts w:eastAsia="Malgun Gothic"/>
          <w:szCs w:val="24"/>
        </w:rPr>
        <w:t xml:space="preserve"> </w:t>
      </w:r>
      <w:r w:rsidRPr="00823286">
        <w:rPr>
          <w:rFonts w:eastAsia="Malgun Gothic"/>
          <w:szCs w:val="24"/>
        </w:rPr>
        <w:lastRenderedPageBreak/>
        <w:t xml:space="preserve">being equal to 0, </w:t>
      </w:r>
      <w:del w:id="11" w:author="Gary Sullivan" w:date="2023-04-20T18:19:00Z">
        <w:r w:rsidRPr="00823286" w:rsidDel="00212A4A">
          <w:rPr>
            <w:rFonts w:eastAsia="Malgun Gothic"/>
            <w:szCs w:val="24"/>
          </w:rPr>
          <w:delText xml:space="preserve">and </w:delText>
        </w:r>
      </w:del>
      <w:proofErr w:type="spellStart"/>
      <w:r w:rsidRPr="00823286">
        <w:rPr>
          <w:rFonts w:eastAsia="Malgun Gothic"/>
          <w:szCs w:val="24"/>
        </w:rPr>
        <w:t>general_one_picture_only_constraint_flag</w:t>
      </w:r>
      <w:proofErr w:type="spellEnd"/>
      <w:r w:rsidRPr="00823286">
        <w:rPr>
          <w:rFonts w:eastAsia="Malgun Gothic"/>
          <w:szCs w:val="24"/>
        </w:rPr>
        <w:t xml:space="preserve"> being equal to 0, and </w:t>
      </w:r>
      <w:proofErr w:type="spellStart"/>
      <w:r w:rsidRPr="00823286">
        <w:rPr>
          <w:rFonts w:eastAsia="Malgun Gothic"/>
          <w:szCs w:val="24"/>
        </w:rPr>
        <w:t>general_lower_bit_rate_constraint_flag</w:t>
      </w:r>
      <w:proofErr w:type="spellEnd"/>
      <w:r w:rsidRPr="00823286">
        <w:rPr>
          <w:rFonts w:eastAsia="Malgun Gothic"/>
          <w:szCs w:val="24"/>
        </w:rPr>
        <w:t xml:space="preserve"> being equal to 1</w:t>
      </w:r>
      <w:del w:id="12" w:author="Gary Sullivan" w:date="2023-04-15T15:57:00Z">
        <w:r w:rsidRPr="00823286" w:rsidDel="00AE58AF">
          <w:rPr>
            <w:rFonts w:eastAsia="Malgun Gothic"/>
            <w:szCs w:val="24"/>
          </w:rPr>
          <w:delText>.</w:delText>
        </w:r>
      </w:del>
    </w:p>
    <w:p w14:paraId="352A98E7" w14:textId="77777777" w:rsidR="00F8449E" w:rsidRDefault="00F8449E" w:rsidP="00F8449E">
      <w:pPr>
        <w:pStyle w:val="ListContinue1"/>
        <w:tabs>
          <w:tab w:val="left" w:pos="357"/>
        </w:tabs>
        <w:autoSpaceDE w:val="0"/>
        <w:autoSpaceDN w:val="0"/>
        <w:adjustRightInd w:val="0"/>
        <w:jc w:val="left"/>
        <w:rPr>
          <w:ins w:id="13" w:author="Gary Sullivan" w:date="2023-04-15T15:58:00Z"/>
          <w:rFonts w:eastAsia="Malgun Gothic"/>
          <w:szCs w:val="24"/>
        </w:rPr>
      </w:pPr>
      <w:r w:rsidRPr="00823286">
        <w:rPr>
          <w:rFonts w:eastAsia="Malgun Gothic"/>
          <w:szCs w:val="24"/>
        </w:rPr>
        <w:t>—</w:t>
      </w:r>
      <w:r w:rsidRPr="00823286">
        <w:rPr>
          <w:rFonts w:eastAsia="Malgun Gothic"/>
          <w:szCs w:val="24"/>
        </w:rPr>
        <w:tab/>
        <w:t>Otherwise (</w:t>
      </w:r>
      <w:proofErr w:type="spellStart"/>
      <w:r w:rsidRPr="00823286">
        <w:rPr>
          <w:rFonts w:eastAsia="Malgun Gothic"/>
          <w:szCs w:val="24"/>
        </w:rPr>
        <w:t>OpTid</w:t>
      </w:r>
      <w:proofErr w:type="spellEnd"/>
      <w:r w:rsidRPr="00823286">
        <w:rPr>
          <w:rFonts w:eastAsia="Malgun Gothic"/>
          <w:szCs w:val="24"/>
        </w:rPr>
        <w:t xml:space="preserve"> of the output operation point is less than vps_max_sub_layer_minus1), the conformance is indicated by </w:t>
      </w:r>
      <w:ins w:id="14" w:author="Gary Sullivan" w:date="2023-04-15T15:58:00Z">
        <w:r>
          <w:rPr>
            <w:rFonts w:eastAsia="Malgun Gothic"/>
            <w:szCs w:val="24"/>
          </w:rPr>
          <w:t>having both of the following conditions satisfied:</w:t>
        </w:r>
      </w:ins>
    </w:p>
    <w:p w14:paraId="3E38A292" w14:textId="77777777" w:rsidR="00F8449E" w:rsidRDefault="00F8449E" w:rsidP="00F8449E">
      <w:pPr>
        <w:pStyle w:val="ListContinue1"/>
        <w:tabs>
          <w:tab w:val="left" w:pos="357"/>
        </w:tabs>
        <w:autoSpaceDE w:val="0"/>
        <w:autoSpaceDN w:val="0"/>
        <w:adjustRightInd w:val="0"/>
        <w:ind w:left="760"/>
        <w:jc w:val="left"/>
        <w:rPr>
          <w:ins w:id="15" w:author="Gary Sullivan" w:date="2023-04-15T15:58:00Z"/>
          <w:rFonts w:eastAsia="Malgun Gothic"/>
          <w:szCs w:val="24"/>
        </w:rPr>
      </w:pPr>
      <w:ins w:id="16" w:author="Gary Sullivan" w:date="2023-04-15T15:58:00Z">
        <w:r w:rsidRPr="00823286">
          <w:rPr>
            <w:rFonts w:eastAsia="Malgun Gothic"/>
            <w:szCs w:val="24"/>
          </w:rPr>
          <w:t>—</w:t>
        </w:r>
        <w:r w:rsidRPr="00823286">
          <w:rPr>
            <w:rFonts w:eastAsia="Malgun Gothic"/>
            <w:szCs w:val="24"/>
          </w:rPr>
          <w:tab/>
        </w:r>
      </w:ins>
      <w:proofErr w:type="spellStart"/>
      <w:r w:rsidRPr="00823286">
        <w:rPr>
          <w:rFonts w:eastAsia="Malgun Gothic"/>
          <w:szCs w:val="24"/>
        </w:rPr>
        <w:t>sub_layer_profile_idc</w:t>
      </w:r>
      <w:proofErr w:type="spellEnd"/>
      <w:r w:rsidRPr="00823286">
        <w:rPr>
          <w:rFonts w:eastAsia="Malgun Gothic"/>
          <w:szCs w:val="24"/>
        </w:rPr>
        <w:t>[ </w:t>
      </w:r>
      <w:proofErr w:type="spellStart"/>
      <w:r w:rsidRPr="00823286">
        <w:rPr>
          <w:rFonts w:eastAsia="Malgun Gothic"/>
          <w:szCs w:val="24"/>
        </w:rPr>
        <w:t>OpTid</w:t>
      </w:r>
      <w:proofErr w:type="spellEnd"/>
      <w:r w:rsidRPr="00823286">
        <w:rPr>
          <w:rFonts w:eastAsia="Malgun Gothic"/>
          <w:szCs w:val="24"/>
        </w:rPr>
        <w:t xml:space="preserve"> ] being equal to 6 or </w:t>
      </w:r>
      <w:proofErr w:type="spellStart"/>
      <w:r w:rsidRPr="00823286">
        <w:rPr>
          <w:rFonts w:eastAsia="Malgun Gothic"/>
          <w:szCs w:val="24"/>
        </w:rPr>
        <w:t>sub_layer_profile_compatibility_flag</w:t>
      </w:r>
      <w:proofErr w:type="spellEnd"/>
      <w:r w:rsidRPr="00823286">
        <w:rPr>
          <w:rFonts w:eastAsia="Malgun Gothic"/>
          <w:szCs w:val="24"/>
        </w:rPr>
        <w:t>[ </w:t>
      </w:r>
      <w:proofErr w:type="spellStart"/>
      <w:r w:rsidRPr="00823286">
        <w:rPr>
          <w:rFonts w:eastAsia="Malgun Gothic"/>
          <w:szCs w:val="24"/>
        </w:rPr>
        <w:t>OpTid</w:t>
      </w:r>
      <w:proofErr w:type="spellEnd"/>
      <w:r w:rsidRPr="00823286">
        <w:rPr>
          <w:rFonts w:eastAsia="Malgun Gothic"/>
          <w:szCs w:val="24"/>
        </w:rPr>
        <w:t> ][ 6 ] being equal to 1</w:t>
      </w:r>
      <w:del w:id="17" w:author="Gary Sullivan" w:date="2023-04-15T15:58:00Z">
        <w:r w:rsidRPr="00823286" w:rsidDel="00AE58AF">
          <w:rPr>
            <w:rFonts w:eastAsia="Malgun Gothic"/>
            <w:szCs w:val="24"/>
          </w:rPr>
          <w:delText xml:space="preserve">, and </w:delText>
        </w:r>
      </w:del>
    </w:p>
    <w:p w14:paraId="1DC18DEA" w14:textId="77777777" w:rsidR="00F8449E" w:rsidRPr="00823286" w:rsidRDefault="00F8449E">
      <w:pPr>
        <w:pStyle w:val="ListContinue1"/>
        <w:ind w:left="760"/>
        <w:jc w:val="left"/>
        <w:rPr>
          <w:rFonts w:eastAsia="Malgun Gothic"/>
          <w:szCs w:val="24"/>
        </w:rPr>
        <w:pPrChange w:id="18" w:author="Gary Sullivan" w:date="2023-04-15T15:58:00Z">
          <w:pPr>
            <w:pStyle w:val="ListContinue1"/>
            <w:jc w:val="left"/>
          </w:pPr>
        </w:pPrChange>
      </w:pPr>
      <w:ins w:id="19" w:author="Gary Sullivan" w:date="2023-04-15T15:58:00Z">
        <w:r w:rsidRPr="00823286">
          <w:rPr>
            <w:rFonts w:eastAsia="Malgun Gothic"/>
            <w:szCs w:val="24"/>
          </w:rPr>
          <w:t>—</w:t>
        </w:r>
        <w:r w:rsidRPr="00823286">
          <w:rPr>
            <w:rFonts w:eastAsia="Malgun Gothic"/>
            <w:szCs w:val="24"/>
          </w:rPr>
          <w:tab/>
        </w:r>
      </w:ins>
      <w:r w:rsidRPr="00823286">
        <w:rPr>
          <w:rFonts w:eastAsia="Malgun Gothic"/>
          <w:szCs w:val="24"/>
        </w:rPr>
        <w:t>sub_layer_max_12bit_constraint_flag[ </w:t>
      </w:r>
      <w:proofErr w:type="spellStart"/>
      <w:r w:rsidRPr="00823286">
        <w:rPr>
          <w:rFonts w:eastAsia="Malgun Gothic"/>
          <w:szCs w:val="24"/>
        </w:rPr>
        <w:t>OpTid</w:t>
      </w:r>
      <w:proofErr w:type="spellEnd"/>
      <w:r w:rsidRPr="00823286">
        <w:rPr>
          <w:rFonts w:eastAsia="Malgun Gothic"/>
          <w:szCs w:val="24"/>
        </w:rPr>
        <w:t> ] being equal to 1, sub_layer_max_10bit_constraint_flag[ </w:t>
      </w:r>
      <w:proofErr w:type="spellStart"/>
      <w:r w:rsidRPr="00823286">
        <w:rPr>
          <w:rFonts w:eastAsia="Malgun Gothic"/>
          <w:szCs w:val="24"/>
        </w:rPr>
        <w:t>OpTid</w:t>
      </w:r>
      <w:proofErr w:type="spellEnd"/>
      <w:r w:rsidRPr="00823286">
        <w:rPr>
          <w:rFonts w:eastAsia="Malgun Gothic"/>
          <w:szCs w:val="24"/>
        </w:rPr>
        <w:t> ] being equal to 1, sub_layer_max_8bit_constraint_flag[ </w:t>
      </w:r>
      <w:proofErr w:type="spellStart"/>
      <w:r w:rsidRPr="00823286">
        <w:rPr>
          <w:rFonts w:eastAsia="Malgun Gothic"/>
          <w:szCs w:val="24"/>
        </w:rPr>
        <w:t>OpTid</w:t>
      </w:r>
      <w:proofErr w:type="spellEnd"/>
      <w:r w:rsidRPr="00823286">
        <w:rPr>
          <w:rFonts w:eastAsia="Malgun Gothic"/>
          <w:szCs w:val="24"/>
        </w:rPr>
        <w:t> ] being equal to 1, sub_layer_max_422chroma_constraint_flag[ </w:t>
      </w:r>
      <w:proofErr w:type="spellStart"/>
      <w:r w:rsidRPr="00823286">
        <w:rPr>
          <w:rFonts w:eastAsia="Malgun Gothic"/>
          <w:szCs w:val="24"/>
        </w:rPr>
        <w:t>OpTid</w:t>
      </w:r>
      <w:proofErr w:type="spellEnd"/>
      <w:r w:rsidRPr="00823286">
        <w:rPr>
          <w:rFonts w:eastAsia="Malgun Gothic"/>
          <w:szCs w:val="24"/>
        </w:rPr>
        <w:t> ] being equal to 1, sub_layer_max_420chroma_constraint_flag[ </w:t>
      </w:r>
      <w:proofErr w:type="spellStart"/>
      <w:r w:rsidRPr="00823286">
        <w:rPr>
          <w:rFonts w:eastAsia="Malgun Gothic"/>
          <w:szCs w:val="24"/>
        </w:rPr>
        <w:t>OpTid</w:t>
      </w:r>
      <w:proofErr w:type="spellEnd"/>
      <w:r w:rsidRPr="00823286">
        <w:rPr>
          <w:rFonts w:eastAsia="Malgun Gothic"/>
          <w:szCs w:val="24"/>
        </w:rPr>
        <w:t xml:space="preserve"> ] being equal to 1, </w:t>
      </w:r>
      <w:proofErr w:type="spellStart"/>
      <w:r w:rsidRPr="00823286">
        <w:rPr>
          <w:rFonts w:eastAsia="Malgun Gothic"/>
          <w:szCs w:val="24"/>
        </w:rPr>
        <w:t>sub_layer_max_monochrome_constraint_flag</w:t>
      </w:r>
      <w:proofErr w:type="spellEnd"/>
      <w:r w:rsidRPr="00823286">
        <w:rPr>
          <w:rFonts w:eastAsia="Malgun Gothic"/>
          <w:szCs w:val="24"/>
        </w:rPr>
        <w:t>[ </w:t>
      </w:r>
      <w:proofErr w:type="spellStart"/>
      <w:r w:rsidRPr="00823286">
        <w:rPr>
          <w:rFonts w:eastAsia="Malgun Gothic"/>
          <w:szCs w:val="24"/>
        </w:rPr>
        <w:t>OpTid</w:t>
      </w:r>
      <w:proofErr w:type="spellEnd"/>
      <w:r w:rsidRPr="00823286">
        <w:rPr>
          <w:rFonts w:eastAsia="Malgun Gothic"/>
          <w:szCs w:val="24"/>
        </w:rPr>
        <w:t xml:space="preserve"> ] being equal to 0, </w:t>
      </w:r>
      <w:proofErr w:type="spellStart"/>
      <w:r w:rsidRPr="00823286">
        <w:rPr>
          <w:rFonts w:eastAsia="Malgun Gothic"/>
          <w:szCs w:val="24"/>
        </w:rPr>
        <w:t>sub_layer_intra_constraint_flag</w:t>
      </w:r>
      <w:proofErr w:type="spellEnd"/>
      <w:r w:rsidRPr="00823286">
        <w:rPr>
          <w:rFonts w:eastAsia="Malgun Gothic"/>
          <w:szCs w:val="24"/>
        </w:rPr>
        <w:t>[ </w:t>
      </w:r>
      <w:proofErr w:type="spellStart"/>
      <w:r w:rsidRPr="00823286">
        <w:rPr>
          <w:rFonts w:eastAsia="Malgun Gothic"/>
          <w:szCs w:val="24"/>
        </w:rPr>
        <w:t>OpTid</w:t>
      </w:r>
      <w:proofErr w:type="spellEnd"/>
      <w:r w:rsidRPr="00823286">
        <w:rPr>
          <w:rFonts w:eastAsia="Malgun Gothic"/>
          <w:szCs w:val="24"/>
        </w:rPr>
        <w:t xml:space="preserve"> ] being equal to 0, </w:t>
      </w:r>
      <w:del w:id="20" w:author="Gary Sullivan" w:date="2023-04-20T18:18:00Z">
        <w:r w:rsidRPr="00823286" w:rsidDel="00212A4A">
          <w:rPr>
            <w:rFonts w:eastAsia="Malgun Gothic"/>
            <w:szCs w:val="24"/>
          </w:rPr>
          <w:delText xml:space="preserve">and </w:delText>
        </w:r>
      </w:del>
      <w:proofErr w:type="spellStart"/>
      <w:r w:rsidRPr="00823286">
        <w:rPr>
          <w:rFonts w:eastAsia="Malgun Gothic"/>
          <w:szCs w:val="24"/>
        </w:rPr>
        <w:t>sub_layer_one_picture_only_constraint_flag</w:t>
      </w:r>
      <w:proofErr w:type="spellEnd"/>
      <w:r w:rsidRPr="00823286">
        <w:rPr>
          <w:rFonts w:eastAsia="Malgun Gothic"/>
          <w:szCs w:val="24"/>
        </w:rPr>
        <w:t>[ </w:t>
      </w:r>
      <w:proofErr w:type="spellStart"/>
      <w:r w:rsidRPr="00823286">
        <w:rPr>
          <w:rFonts w:eastAsia="Malgun Gothic"/>
          <w:szCs w:val="24"/>
        </w:rPr>
        <w:t>OpTid</w:t>
      </w:r>
      <w:proofErr w:type="spellEnd"/>
      <w:r w:rsidRPr="00823286">
        <w:rPr>
          <w:rFonts w:eastAsia="Malgun Gothic"/>
          <w:szCs w:val="24"/>
        </w:rPr>
        <w:t xml:space="preserve"> ] being equal to 0, and </w:t>
      </w:r>
      <w:proofErr w:type="spellStart"/>
      <w:r w:rsidRPr="00823286">
        <w:rPr>
          <w:rFonts w:eastAsia="Malgun Gothic"/>
          <w:szCs w:val="24"/>
        </w:rPr>
        <w:t>sub_layer_lower_bit_rate_constraint_flag</w:t>
      </w:r>
      <w:proofErr w:type="spellEnd"/>
      <w:r w:rsidRPr="00823286">
        <w:rPr>
          <w:rFonts w:eastAsia="Malgun Gothic"/>
          <w:szCs w:val="24"/>
        </w:rPr>
        <w:t>[ </w:t>
      </w:r>
      <w:proofErr w:type="spellStart"/>
      <w:r w:rsidRPr="00823286">
        <w:rPr>
          <w:rFonts w:eastAsia="Malgun Gothic"/>
          <w:szCs w:val="24"/>
        </w:rPr>
        <w:t>OpTid</w:t>
      </w:r>
      <w:proofErr w:type="spellEnd"/>
      <w:r w:rsidRPr="00823286">
        <w:rPr>
          <w:rFonts w:eastAsia="Malgun Gothic"/>
          <w:szCs w:val="24"/>
        </w:rPr>
        <w:t> ] being equal to 1</w:t>
      </w:r>
      <w:del w:id="21" w:author="Gary Sullivan" w:date="2023-04-15T15:58:00Z">
        <w:r w:rsidRPr="00823286" w:rsidDel="00AE58AF">
          <w:rPr>
            <w:rFonts w:eastAsia="Malgun Gothic"/>
            <w:szCs w:val="24"/>
          </w:rPr>
          <w:delText>.</w:delText>
        </w:r>
      </w:del>
    </w:p>
    <w:p w14:paraId="7C663973" w14:textId="77777777" w:rsidR="00581E36" w:rsidRPr="000514C6" w:rsidRDefault="00581E36" w:rsidP="00581E36">
      <w:pPr>
        <w:pStyle w:val="BodyText"/>
        <w:autoSpaceDE w:val="0"/>
        <w:autoSpaceDN w:val="0"/>
        <w:adjustRightInd w:val="0"/>
        <w:rPr>
          <w:rFonts w:eastAsia="Malgun Gothic"/>
          <w:szCs w:val="24"/>
          <w:highlight w:val="yellow"/>
        </w:rPr>
      </w:pPr>
      <w:r w:rsidRPr="000514C6">
        <w:rPr>
          <w:rFonts w:eastAsia="Malgun Gothic"/>
          <w:szCs w:val="24"/>
          <w:highlight w:val="yellow"/>
        </w:rPr>
        <w:t>Conformance of a layer in an output operation point associated with an OLS in a bitstream to the Multiview Main 10 profile is indicated as follows:</w:t>
      </w:r>
    </w:p>
    <w:p w14:paraId="283899BF" w14:textId="119F2535" w:rsidR="00F8449E" w:rsidRDefault="00581E36" w:rsidP="00581E36">
      <w:pPr>
        <w:pStyle w:val="ListContinue1"/>
        <w:tabs>
          <w:tab w:val="left" w:pos="357"/>
        </w:tabs>
        <w:autoSpaceDE w:val="0"/>
        <w:autoSpaceDN w:val="0"/>
        <w:adjustRightInd w:val="0"/>
        <w:jc w:val="left"/>
        <w:rPr>
          <w:rFonts w:ascii="Times New Roman" w:eastAsia="Malgun Gothic" w:hAnsi="Times New Roman"/>
          <w:szCs w:val="24"/>
        </w:rPr>
      </w:pPr>
      <w:r w:rsidRPr="000514C6">
        <w:rPr>
          <w:rFonts w:ascii="Times New Roman" w:eastAsia="Malgun Gothic" w:hAnsi="Times New Roman"/>
          <w:szCs w:val="24"/>
          <w:highlight w:val="yellow"/>
        </w:rPr>
        <w:t>—</w:t>
      </w:r>
      <w:r w:rsidRPr="000514C6">
        <w:rPr>
          <w:rFonts w:ascii="Times New Roman" w:eastAsia="Malgun Gothic" w:hAnsi="Times New Roman"/>
          <w:szCs w:val="24"/>
          <w:highlight w:val="yellow"/>
        </w:rPr>
        <w:tab/>
        <w:t xml:space="preserve">If </w:t>
      </w:r>
      <w:proofErr w:type="spellStart"/>
      <w:r w:rsidRPr="000514C6">
        <w:rPr>
          <w:rFonts w:ascii="Times New Roman" w:eastAsia="Malgun Gothic" w:hAnsi="Times New Roman"/>
          <w:szCs w:val="24"/>
          <w:highlight w:val="yellow"/>
        </w:rPr>
        <w:t>OpTid</w:t>
      </w:r>
      <w:proofErr w:type="spellEnd"/>
      <w:r w:rsidRPr="000514C6">
        <w:rPr>
          <w:rFonts w:ascii="Times New Roman" w:eastAsia="Malgun Gothic" w:hAnsi="Times New Roman"/>
          <w:szCs w:val="24"/>
          <w:highlight w:val="yellow"/>
        </w:rPr>
        <w:t xml:space="preserve"> of the output operation point is equal to vps_max_sub_layer_minus1, the conformance is </w:t>
      </w:r>
      <w:r w:rsidRPr="00F8449E">
        <w:rPr>
          <w:rFonts w:ascii="Times New Roman" w:eastAsia="Malgun Gothic" w:hAnsi="Times New Roman"/>
          <w:szCs w:val="24"/>
          <w:highlight w:val="yellow"/>
        </w:rPr>
        <w:t>indicated by</w:t>
      </w:r>
      <w:r w:rsidR="00F8449E" w:rsidRPr="00F8449E">
        <w:rPr>
          <w:rFonts w:ascii="Times New Roman" w:eastAsia="Malgun Gothic" w:hAnsi="Times New Roman"/>
          <w:szCs w:val="24"/>
          <w:highlight w:val="yellow"/>
        </w:rPr>
        <w:t xml:space="preserve"> having both of the following conditions satisfied:</w:t>
      </w:r>
    </w:p>
    <w:p w14:paraId="3236A087" w14:textId="77777777" w:rsidR="00F8449E" w:rsidRDefault="00F8449E" w:rsidP="00F8449E">
      <w:pPr>
        <w:pStyle w:val="ListContinue1"/>
        <w:tabs>
          <w:tab w:val="left" w:pos="357"/>
        </w:tabs>
        <w:autoSpaceDE w:val="0"/>
        <w:autoSpaceDN w:val="0"/>
        <w:adjustRightInd w:val="0"/>
        <w:jc w:val="left"/>
        <w:rPr>
          <w:rFonts w:ascii="Times New Roman" w:eastAsia="Malgun Gothic" w:hAnsi="Times New Roman"/>
          <w:szCs w:val="24"/>
          <w:highlight w:val="yellow"/>
        </w:rPr>
      </w:pPr>
      <w:r>
        <w:rPr>
          <w:rFonts w:eastAsia="Malgun Gothic"/>
          <w:szCs w:val="24"/>
        </w:rPr>
        <w:tab/>
      </w:r>
      <w:ins w:id="22" w:author="Gary Sullivan" w:date="2023-04-15T15:56:00Z">
        <w:r w:rsidRPr="00823286">
          <w:rPr>
            <w:rFonts w:eastAsia="Malgun Gothic"/>
            <w:szCs w:val="24"/>
          </w:rPr>
          <w:t>—</w:t>
        </w:r>
        <w:r w:rsidRPr="00823286">
          <w:rPr>
            <w:rFonts w:eastAsia="Malgun Gothic"/>
            <w:szCs w:val="24"/>
          </w:rPr>
          <w:tab/>
        </w:r>
      </w:ins>
      <w:proofErr w:type="spellStart"/>
      <w:r w:rsidR="00581E36" w:rsidRPr="000514C6">
        <w:rPr>
          <w:rFonts w:ascii="Times New Roman" w:eastAsia="Malgun Gothic" w:hAnsi="Times New Roman"/>
          <w:szCs w:val="24"/>
          <w:highlight w:val="yellow"/>
        </w:rPr>
        <w:t>general_profile_idc</w:t>
      </w:r>
      <w:proofErr w:type="spellEnd"/>
      <w:r w:rsidR="00581E36" w:rsidRPr="000514C6">
        <w:rPr>
          <w:rFonts w:ascii="Times New Roman" w:eastAsia="Malgun Gothic" w:hAnsi="Times New Roman"/>
          <w:szCs w:val="24"/>
          <w:highlight w:val="yellow"/>
        </w:rPr>
        <w:t xml:space="preserve"> being equal to 6 or </w:t>
      </w:r>
      <w:proofErr w:type="spellStart"/>
      <w:r w:rsidR="00581E36" w:rsidRPr="000514C6">
        <w:rPr>
          <w:rFonts w:ascii="Times New Roman" w:eastAsia="Malgun Gothic" w:hAnsi="Times New Roman"/>
          <w:szCs w:val="24"/>
          <w:highlight w:val="yellow"/>
        </w:rPr>
        <w:t>general_profile_compatibility_flag</w:t>
      </w:r>
      <w:proofErr w:type="spellEnd"/>
      <w:r w:rsidR="00581E36" w:rsidRPr="000514C6">
        <w:rPr>
          <w:rFonts w:ascii="Times New Roman" w:eastAsia="Malgun Gothic" w:hAnsi="Times New Roman"/>
          <w:szCs w:val="24"/>
          <w:highlight w:val="yellow"/>
        </w:rPr>
        <w:t xml:space="preserve">[ 6 ] being equal to 1, </w:t>
      </w:r>
    </w:p>
    <w:p w14:paraId="78B6E61D" w14:textId="57FC76AD" w:rsidR="00581E36" w:rsidRPr="00F8449E" w:rsidRDefault="00F8449E" w:rsidP="00F8449E">
      <w:pPr>
        <w:pStyle w:val="ListContinue1"/>
        <w:tabs>
          <w:tab w:val="left" w:pos="360"/>
        </w:tabs>
        <w:autoSpaceDE w:val="0"/>
        <w:autoSpaceDN w:val="0"/>
        <w:adjustRightInd w:val="0"/>
        <w:ind w:left="720" w:hanging="720"/>
        <w:jc w:val="left"/>
        <w:rPr>
          <w:rFonts w:ascii="Times New Roman" w:eastAsia="Malgun Gothic" w:hAnsi="Times New Roman"/>
          <w:szCs w:val="24"/>
        </w:rPr>
      </w:pPr>
      <w:r>
        <w:rPr>
          <w:rFonts w:eastAsia="Malgun Gothic"/>
          <w:szCs w:val="24"/>
        </w:rPr>
        <w:tab/>
      </w:r>
      <w:ins w:id="23" w:author="Gary Sullivan" w:date="2023-04-15T15:56:00Z">
        <w:r w:rsidRPr="00823286">
          <w:rPr>
            <w:rFonts w:eastAsia="Malgun Gothic"/>
            <w:szCs w:val="24"/>
          </w:rPr>
          <w:t>—</w:t>
        </w:r>
        <w:r w:rsidRPr="00823286">
          <w:rPr>
            <w:rFonts w:eastAsia="Malgun Gothic"/>
            <w:szCs w:val="24"/>
          </w:rPr>
          <w:tab/>
        </w:r>
      </w:ins>
      <w:r w:rsidR="00581E36" w:rsidRPr="000514C6">
        <w:rPr>
          <w:rFonts w:ascii="Times New Roman" w:eastAsia="Malgun Gothic" w:hAnsi="Times New Roman"/>
          <w:szCs w:val="24"/>
          <w:highlight w:val="yellow"/>
        </w:rPr>
        <w:t xml:space="preserve">general_max_12bit_constraint_flag being equal to 1, general_max_10bit_constraint_flag being equal to 1, general_max_8bit_constraint_flag being equal to 0, general_max_422chroma_constraint_flag being equal to 1, general_max_420chroma_constraint_flag being equal to 1, </w:t>
      </w:r>
      <w:proofErr w:type="spellStart"/>
      <w:r w:rsidR="00581E36" w:rsidRPr="000514C6">
        <w:rPr>
          <w:rFonts w:ascii="Times New Roman" w:eastAsia="Malgun Gothic" w:hAnsi="Times New Roman"/>
          <w:szCs w:val="24"/>
          <w:highlight w:val="yellow"/>
        </w:rPr>
        <w:t>general_max_monochrome_constraint_flag</w:t>
      </w:r>
      <w:proofErr w:type="spellEnd"/>
      <w:r w:rsidR="00581E36" w:rsidRPr="000514C6">
        <w:rPr>
          <w:rFonts w:ascii="Times New Roman" w:eastAsia="Malgun Gothic" w:hAnsi="Times New Roman"/>
          <w:szCs w:val="24"/>
          <w:highlight w:val="yellow"/>
        </w:rPr>
        <w:t xml:space="preserve"> being equal to 0, </w:t>
      </w:r>
      <w:proofErr w:type="spellStart"/>
      <w:r w:rsidR="00581E36" w:rsidRPr="000514C6">
        <w:rPr>
          <w:rFonts w:ascii="Times New Roman" w:eastAsia="Malgun Gothic" w:hAnsi="Times New Roman"/>
          <w:szCs w:val="24"/>
          <w:highlight w:val="yellow"/>
        </w:rPr>
        <w:t>general_intra_constraint_flag</w:t>
      </w:r>
      <w:proofErr w:type="spellEnd"/>
      <w:r w:rsidR="00581E36" w:rsidRPr="000514C6">
        <w:rPr>
          <w:rFonts w:ascii="Times New Roman" w:eastAsia="Malgun Gothic" w:hAnsi="Times New Roman"/>
          <w:szCs w:val="24"/>
          <w:highlight w:val="yellow"/>
        </w:rPr>
        <w:t xml:space="preserve"> being equal to 0, </w:t>
      </w:r>
      <w:proofErr w:type="spellStart"/>
      <w:r w:rsidR="00581E36" w:rsidRPr="000514C6">
        <w:rPr>
          <w:rFonts w:ascii="Times New Roman" w:eastAsia="Malgun Gothic" w:hAnsi="Times New Roman"/>
          <w:szCs w:val="24"/>
          <w:highlight w:val="yellow"/>
        </w:rPr>
        <w:t>general_one_picture_only_constraint_flag</w:t>
      </w:r>
      <w:proofErr w:type="spellEnd"/>
      <w:r w:rsidR="00581E36" w:rsidRPr="000514C6">
        <w:rPr>
          <w:rFonts w:ascii="Times New Roman" w:eastAsia="Malgun Gothic" w:hAnsi="Times New Roman"/>
          <w:szCs w:val="24"/>
          <w:highlight w:val="yellow"/>
        </w:rPr>
        <w:t xml:space="preserve"> being equal to 0, and </w:t>
      </w:r>
      <w:proofErr w:type="spellStart"/>
      <w:r w:rsidR="00581E36" w:rsidRPr="000514C6">
        <w:rPr>
          <w:rFonts w:ascii="Times New Roman" w:eastAsia="Malgun Gothic" w:hAnsi="Times New Roman"/>
          <w:szCs w:val="24"/>
          <w:highlight w:val="yellow"/>
        </w:rPr>
        <w:t>general_lower_bit_rate_constraint_flag</w:t>
      </w:r>
      <w:proofErr w:type="spellEnd"/>
      <w:r w:rsidR="00581E36" w:rsidRPr="000514C6">
        <w:rPr>
          <w:rFonts w:ascii="Times New Roman" w:eastAsia="Malgun Gothic" w:hAnsi="Times New Roman"/>
          <w:szCs w:val="24"/>
          <w:highlight w:val="yellow"/>
        </w:rPr>
        <w:t xml:space="preserve"> being equal to 1.</w:t>
      </w:r>
    </w:p>
    <w:p w14:paraId="24336E21" w14:textId="77777777" w:rsidR="00F8449E" w:rsidRDefault="00581E36" w:rsidP="00581E36">
      <w:pPr>
        <w:pStyle w:val="ListContinue1"/>
        <w:tabs>
          <w:tab w:val="left" w:pos="357"/>
        </w:tabs>
        <w:autoSpaceDE w:val="0"/>
        <w:autoSpaceDN w:val="0"/>
        <w:adjustRightInd w:val="0"/>
        <w:jc w:val="left"/>
        <w:rPr>
          <w:rFonts w:ascii="Times New Roman" w:eastAsia="Malgun Gothic" w:hAnsi="Times New Roman"/>
          <w:szCs w:val="24"/>
          <w:highlight w:val="yellow"/>
        </w:rPr>
      </w:pPr>
      <w:r w:rsidRPr="000514C6">
        <w:rPr>
          <w:rFonts w:ascii="Times New Roman" w:eastAsia="Malgun Gothic" w:hAnsi="Times New Roman"/>
          <w:szCs w:val="24"/>
          <w:highlight w:val="yellow"/>
        </w:rPr>
        <w:t>—</w:t>
      </w:r>
      <w:r w:rsidRPr="000514C6">
        <w:rPr>
          <w:rFonts w:ascii="Times New Roman" w:eastAsia="Malgun Gothic" w:hAnsi="Times New Roman"/>
          <w:szCs w:val="24"/>
          <w:highlight w:val="yellow"/>
        </w:rPr>
        <w:tab/>
        <w:t>Otherwise (</w:t>
      </w:r>
      <w:proofErr w:type="spellStart"/>
      <w:r w:rsidRPr="000514C6">
        <w:rPr>
          <w:rFonts w:ascii="Times New Roman" w:eastAsia="Malgun Gothic" w:hAnsi="Times New Roman"/>
          <w:szCs w:val="24"/>
          <w:highlight w:val="yellow"/>
        </w:rPr>
        <w:t>OpTid</w:t>
      </w:r>
      <w:proofErr w:type="spellEnd"/>
      <w:r w:rsidRPr="000514C6">
        <w:rPr>
          <w:rFonts w:ascii="Times New Roman" w:eastAsia="Malgun Gothic" w:hAnsi="Times New Roman"/>
          <w:szCs w:val="24"/>
          <w:highlight w:val="yellow"/>
        </w:rPr>
        <w:t xml:space="preserve"> of the output operation point is less than vps_max_sub_layer_minus1), the conformance is indicated by </w:t>
      </w:r>
      <w:ins w:id="24" w:author="Gary Sullivan" w:date="2023-04-15T15:58:00Z">
        <w:r w:rsidR="00F8449E">
          <w:rPr>
            <w:rFonts w:eastAsia="Malgun Gothic"/>
            <w:szCs w:val="24"/>
          </w:rPr>
          <w:t>having both of the following conditions satisfied</w:t>
        </w:r>
      </w:ins>
      <w:r w:rsidR="00F8449E">
        <w:rPr>
          <w:rFonts w:ascii="Times New Roman" w:eastAsia="Malgun Gothic" w:hAnsi="Times New Roman"/>
          <w:szCs w:val="24"/>
          <w:highlight w:val="yellow"/>
        </w:rPr>
        <w:t>:</w:t>
      </w:r>
    </w:p>
    <w:p w14:paraId="4142CF0B" w14:textId="77777777" w:rsidR="00F8449E" w:rsidRDefault="00F8449E" w:rsidP="00F8449E">
      <w:pPr>
        <w:pStyle w:val="ListContinue1"/>
        <w:tabs>
          <w:tab w:val="left" w:pos="450"/>
        </w:tabs>
        <w:autoSpaceDE w:val="0"/>
        <w:autoSpaceDN w:val="0"/>
        <w:adjustRightInd w:val="0"/>
        <w:ind w:left="720" w:hanging="720"/>
        <w:jc w:val="left"/>
        <w:rPr>
          <w:rFonts w:ascii="Times New Roman" w:eastAsia="Malgun Gothic" w:hAnsi="Times New Roman"/>
          <w:szCs w:val="24"/>
          <w:highlight w:val="yellow"/>
        </w:rPr>
      </w:pPr>
      <w:r>
        <w:rPr>
          <w:rFonts w:ascii="Times New Roman" w:eastAsia="Malgun Gothic" w:hAnsi="Times New Roman"/>
          <w:szCs w:val="24"/>
          <w:highlight w:val="yellow"/>
        </w:rPr>
        <w:tab/>
      </w:r>
      <w:r w:rsidRPr="000514C6">
        <w:rPr>
          <w:rFonts w:ascii="Times New Roman" w:eastAsia="Malgun Gothic" w:hAnsi="Times New Roman"/>
          <w:szCs w:val="24"/>
          <w:highlight w:val="yellow"/>
        </w:rPr>
        <w:t>—</w:t>
      </w:r>
      <w:r w:rsidRPr="000514C6">
        <w:rPr>
          <w:rFonts w:ascii="Times New Roman" w:eastAsia="Malgun Gothic" w:hAnsi="Times New Roman"/>
          <w:szCs w:val="24"/>
          <w:highlight w:val="yellow"/>
        </w:rPr>
        <w:tab/>
      </w:r>
      <w:proofErr w:type="spellStart"/>
      <w:r w:rsidR="00581E36" w:rsidRPr="000514C6">
        <w:rPr>
          <w:rFonts w:ascii="Times New Roman" w:eastAsia="Malgun Gothic" w:hAnsi="Times New Roman"/>
          <w:szCs w:val="24"/>
          <w:highlight w:val="yellow"/>
        </w:rPr>
        <w:t>sub_layer_profile_idc</w:t>
      </w:r>
      <w:proofErr w:type="spellEnd"/>
      <w:r w:rsidR="00581E36" w:rsidRPr="000514C6">
        <w:rPr>
          <w:rFonts w:ascii="Times New Roman" w:eastAsia="Malgun Gothic" w:hAnsi="Times New Roman"/>
          <w:szCs w:val="24"/>
          <w:highlight w:val="yellow"/>
        </w:rPr>
        <w:t>[ </w:t>
      </w:r>
      <w:proofErr w:type="spellStart"/>
      <w:r w:rsidR="00581E36" w:rsidRPr="000514C6">
        <w:rPr>
          <w:rFonts w:ascii="Times New Roman" w:eastAsia="Malgun Gothic" w:hAnsi="Times New Roman"/>
          <w:szCs w:val="24"/>
          <w:highlight w:val="yellow"/>
        </w:rPr>
        <w:t>OpTid</w:t>
      </w:r>
      <w:proofErr w:type="spellEnd"/>
      <w:r w:rsidR="00581E36" w:rsidRPr="000514C6">
        <w:rPr>
          <w:rFonts w:ascii="Times New Roman" w:eastAsia="Malgun Gothic" w:hAnsi="Times New Roman"/>
          <w:szCs w:val="24"/>
          <w:highlight w:val="yellow"/>
        </w:rPr>
        <w:t> ] being equal to 6 or</w:t>
      </w:r>
      <w:r>
        <w:rPr>
          <w:rFonts w:ascii="Times New Roman" w:eastAsia="Malgun Gothic" w:hAnsi="Times New Roman"/>
          <w:szCs w:val="24"/>
          <w:highlight w:val="yellow"/>
        </w:rPr>
        <w:t xml:space="preserve"> </w:t>
      </w:r>
      <w:proofErr w:type="spellStart"/>
      <w:r w:rsidR="00581E36" w:rsidRPr="000514C6">
        <w:rPr>
          <w:rFonts w:ascii="Times New Roman" w:eastAsia="Malgun Gothic" w:hAnsi="Times New Roman"/>
          <w:szCs w:val="24"/>
          <w:highlight w:val="yellow"/>
        </w:rPr>
        <w:t>sub_layer_profile_compatibility_flag</w:t>
      </w:r>
      <w:proofErr w:type="spellEnd"/>
      <w:r w:rsidR="00581E36" w:rsidRPr="000514C6">
        <w:rPr>
          <w:rFonts w:ascii="Times New Roman" w:eastAsia="Malgun Gothic" w:hAnsi="Times New Roman"/>
          <w:szCs w:val="24"/>
          <w:highlight w:val="yellow"/>
        </w:rPr>
        <w:t>[ </w:t>
      </w:r>
      <w:proofErr w:type="spellStart"/>
      <w:r w:rsidR="00581E36" w:rsidRPr="000514C6">
        <w:rPr>
          <w:rFonts w:ascii="Times New Roman" w:eastAsia="Malgun Gothic" w:hAnsi="Times New Roman"/>
          <w:szCs w:val="24"/>
          <w:highlight w:val="yellow"/>
        </w:rPr>
        <w:t>OpTid</w:t>
      </w:r>
      <w:proofErr w:type="spellEnd"/>
      <w:r w:rsidR="00581E36" w:rsidRPr="000514C6">
        <w:rPr>
          <w:rFonts w:ascii="Times New Roman" w:eastAsia="Malgun Gothic" w:hAnsi="Times New Roman"/>
          <w:szCs w:val="24"/>
          <w:highlight w:val="yellow"/>
        </w:rPr>
        <w:t> ][ 6 ] being equal to 1</w:t>
      </w:r>
      <w:r>
        <w:rPr>
          <w:rFonts w:ascii="Times New Roman" w:eastAsia="Malgun Gothic" w:hAnsi="Times New Roman"/>
          <w:szCs w:val="24"/>
          <w:highlight w:val="yellow"/>
        </w:rPr>
        <w:br/>
      </w:r>
    </w:p>
    <w:p w14:paraId="1BA6D1C3" w14:textId="75D708E1" w:rsidR="00581E36" w:rsidRPr="00581E36" w:rsidRDefault="00F8449E" w:rsidP="00F8449E">
      <w:pPr>
        <w:pStyle w:val="ListContinue1"/>
        <w:tabs>
          <w:tab w:val="left" w:pos="450"/>
        </w:tabs>
        <w:autoSpaceDE w:val="0"/>
        <w:autoSpaceDN w:val="0"/>
        <w:adjustRightInd w:val="0"/>
        <w:ind w:left="720" w:hanging="720"/>
        <w:jc w:val="left"/>
        <w:rPr>
          <w:rFonts w:ascii="Times New Roman" w:eastAsia="Malgun Gothic" w:hAnsi="Times New Roman"/>
          <w:szCs w:val="24"/>
        </w:rPr>
      </w:pPr>
      <w:r>
        <w:rPr>
          <w:rFonts w:ascii="Times New Roman" w:eastAsia="Malgun Gothic" w:hAnsi="Times New Roman"/>
          <w:szCs w:val="24"/>
          <w:highlight w:val="yellow"/>
        </w:rPr>
        <w:tab/>
      </w:r>
      <w:r w:rsidRPr="000514C6">
        <w:rPr>
          <w:rFonts w:ascii="Times New Roman" w:eastAsia="Malgun Gothic" w:hAnsi="Times New Roman"/>
          <w:szCs w:val="24"/>
          <w:highlight w:val="yellow"/>
        </w:rPr>
        <w:t>—</w:t>
      </w:r>
      <w:r w:rsidRPr="000514C6">
        <w:rPr>
          <w:rFonts w:ascii="Times New Roman" w:eastAsia="Malgun Gothic" w:hAnsi="Times New Roman"/>
          <w:szCs w:val="24"/>
          <w:highlight w:val="yellow"/>
        </w:rPr>
        <w:tab/>
      </w:r>
      <w:r w:rsidR="00581E36" w:rsidRPr="000514C6">
        <w:rPr>
          <w:rFonts w:ascii="Times New Roman" w:eastAsia="Malgun Gothic" w:hAnsi="Times New Roman"/>
          <w:szCs w:val="24"/>
          <w:highlight w:val="yellow"/>
        </w:rPr>
        <w:t>sub_layer_max_12bit_constraint_flag[ </w:t>
      </w:r>
      <w:proofErr w:type="spellStart"/>
      <w:r w:rsidR="00581E36" w:rsidRPr="000514C6">
        <w:rPr>
          <w:rFonts w:ascii="Times New Roman" w:eastAsia="Malgun Gothic" w:hAnsi="Times New Roman"/>
          <w:szCs w:val="24"/>
          <w:highlight w:val="yellow"/>
        </w:rPr>
        <w:t>OpTid</w:t>
      </w:r>
      <w:proofErr w:type="spellEnd"/>
      <w:r w:rsidR="00581E36" w:rsidRPr="000514C6">
        <w:rPr>
          <w:rFonts w:ascii="Times New Roman" w:eastAsia="Malgun Gothic" w:hAnsi="Times New Roman"/>
          <w:szCs w:val="24"/>
          <w:highlight w:val="yellow"/>
        </w:rPr>
        <w:t> ] being equal to 1, sub_layer_max_10bit_constraint_flag[ </w:t>
      </w:r>
      <w:proofErr w:type="spellStart"/>
      <w:r w:rsidR="00581E36" w:rsidRPr="000514C6">
        <w:rPr>
          <w:rFonts w:ascii="Times New Roman" w:eastAsia="Malgun Gothic" w:hAnsi="Times New Roman"/>
          <w:szCs w:val="24"/>
          <w:highlight w:val="yellow"/>
        </w:rPr>
        <w:t>OpTid</w:t>
      </w:r>
      <w:proofErr w:type="spellEnd"/>
      <w:r w:rsidR="00581E36" w:rsidRPr="000514C6">
        <w:rPr>
          <w:rFonts w:ascii="Times New Roman" w:eastAsia="Malgun Gothic" w:hAnsi="Times New Roman"/>
          <w:szCs w:val="24"/>
          <w:highlight w:val="yellow"/>
        </w:rPr>
        <w:t> ] being equal to 1, sub_layer_max_8bit_constraint_flag[ </w:t>
      </w:r>
      <w:proofErr w:type="spellStart"/>
      <w:r w:rsidR="00581E36" w:rsidRPr="000514C6">
        <w:rPr>
          <w:rFonts w:ascii="Times New Roman" w:eastAsia="Malgun Gothic" w:hAnsi="Times New Roman"/>
          <w:szCs w:val="24"/>
          <w:highlight w:val="yellow"/>
        </w:rPr>
        <w:t>OpTid</w:t>
      </w:r>
      <w:proofErr w:type="spellEnd"/>
      <w:r w:rsidR="00581E36" w:rsidRPr="000514C6">
        <w:rPr>
          <w:rFonts w:ascii="Times New Roman" w:eastAsia="Malgun Gothic" w:hAnsi="Times New Roman"/>
          <w:szCs w:val="24"/>
          <w:highlight w:val="yellow"/>
        </w:rPr>
        <w:t> ] being equal to 0, sub_layer_max_422chroma_constraint_flag[ </w:t>
      </w:r>
      <w:proofErr w:type="spellStart"/>
      <w:r w:rsidR="00581E36" w:rsidRPr="000514C6">
        <w:rPr>
          <w:rFonts w:ascii="Times New Roman" w:eastAsia="Malgun Gothic" w:hAnsi="Times New Roman"/>
          <w:szCs w:val="24"/>
          <w:highlight w:val="yellow"/>
        </w:rPr>
        <w:t>OpTid</w:t>
      </w:r>
      <w:proofErr w:type="spellEnd"/>
      <w:r w:rsidR="00581E36" w:rsidRPr="000514C6">
        <w:rPr>
          <w:rFonts w:ascii="Times New Roman" w:eastAsia="Malgun Gothic" w:hAnsi="Times New Roman"/>
          <w:szCs w:val="24"/>
          <w:highlight w:val="yellow"/>
        </w:rPr>
        <w:t> ] being equal to 1, sub_layer_max_420chroma_constraint_flag[ </w:t>
      </w:r>
      <w:proofErr w:type="spellStart"/>
      <w:r w:rsidR="00581E36" w:rsidRPr="000514C6">
        <w:rPr>
          <w:rFonts w:ascii="Times New Roman" w:eastAsia="Malgun Gothic" w:hAnsi="Times New Roman"/>
          <w:szCs w:val="24"/>
          <w:highlight w:val="yellow"/>
        </w:rPr>
        <w:t>OpTid</w:t>
      </w:r>
      <w:proofErr w:type="spellEnd"/>
      <w:r w:rsidR="00581E36" w:rsidRPr="000514C6">
        <w:rPr>
          <w:rFonts w:ascii="Times New Roman" w:eastAsia="Malgun Gothic" w:hAnsi="Times New Roman"/>
          <w:szCs w:val="24"/>
          <w:highlight w:val="yellow"/>
        </w:rPr>
        <w:t xml:space="preserve"> ] being equal to 1, </w:t>
      </w:r>
      <w:proofErr w:type="spellStart"/>
      <w:r w:rsidR="00581E36" w:rsidRPr="000514C6">
        <w:rPr>
          <w:rFonts w:ascii="Times New Roman" w:eastAsia="Malgun Gothic" w:hAnsi="Times New Roman"/>
          <w:szCs w:val="24"/>
          <w:highlight w:val="yellow"/>
        </w:rPr>
        <w:t>sub_layer_max_monochrome_constraint_flag</w:t>
      </w:r>
      <w:proofErr w:type="spellEnd"/>
      <w:r w:rsidR="00581E36" w:rsidRPr="000514C6">
        <w:rPr>
          <w:rFonts w:ascii="Times New Roman" w:eastAsia="Malgun Gothic" w:hAnsi="Times New Roman"/>
          <w:szCs w:val="24"/>
          <w:highlight w:val="yellow"/>
        </w:rPr>
        <w:t>[ </w:t>
      </w:r>
      <w:proofErr w:type="spellStart"/>
      <w:r w:rsidR="00581E36" w:rsidRPr="000514C6">
        <w:rPr>
          <w:rFonts w:ascii="Times New Roman" w:eastAsia="Malgun Gothic" w:hAnsi="Times New Roman"/>
          <w:szCs w:val="24"/>
          <w:highlight w:val="yellow"/>
        </w:rPr>
        <w:t>OpTid</w:t>
      </w:r>
      <w:proofErr w:type="spellEnd"/>
      <w:r w:rsidR="00581E36" w:rsidRPr="000514C6">
        <w:rPr>
          <w:rFonts w:ascii="Times New Roman" w:eastAsia="Malgun Gothic" w:hAnsi="Times New Roman"/>
          <w:szCs w:val="24"/>
          <w:highlight w:val="yellow"/>
        </w:rPr>
        <w:t xml:space="preserve"> ] being equal to 0, </w:t>
      </w:r>
      <w:proofErr w:type="spellStart"/>
      <w:r w:rsidR="00581E36" w:rsidRPr="000514C6">
        <w:rPr>
          <w:rFonts w:ascii="Times New Roman" w:eastAsia="Malgun Gothic" w:hAnsi="Times New Roman"/>
          <w:szCs w:val="24"/>
          <w:highlight w:val="yellow"/>
        </w:rPr>
        <w:t>sub_layer_intra_constraint_flag</w:t>
      </w:r>
      <w:proofErr w:type="spellEnd"/>
      <w:r w:rsidR="00581E36" w:rsidRPr="000514C6">
        <w:rPr>
          <w:rFonts w:ascii="Times New Roman" w:eastAsia="Malgun Gothic" w:hAnsi="Times New Roman"/>
          <w:szCs w:val="24"/>
          <w:highlight w:val="yellow"/>
        </w:rPr>
        <w:t>[ </w:t>
      </w:r>
      <w:proofErr w:type="spellStart"/>
      <w:r w:rsidR="00581E36" w:rsidRPr="000514C6">
        <w:rPr>
          <w:rFonts w:ascii="Times New Roman" w:eastAsia="Malgun Gothic" w:hAnsi="Times New Roman"/>
          <w:szCs w:val="24"/>
          <w:highlight w:val="yellow"/>
        </w:rPr>
        <w:t>OpTid</w:t>
      </w:r>
      <w:proofErr w:type="spellEnd"/>
      <w:r w:rsidR="00581E36" w:rsidRPr="000514C6">
        <w:rPr>
          <w:rFonts w:ascii="Times New Roman" w:eastAsia="Malgun Gothic" w:hAnsi="Times New Roman"/>
          <w:szCs w:val="24"/>
          <w:highlight w:val="yellow"/>
        </w:rPr>
        <w:t xml:space="preserve"> ] being equal to 0, </w:t>
      </w:r>
      <w:proofErr w:type="spellStart"/>
      <w:r w:rsidR="00581E36" w:rsidRPr="000514C6">
        <w:rPr>
          <w:rFonts w:ascii="Times New Roman" w:eastAsia="Malgun Gothic" w:hAnsi="Times New Roman"/>
          <w:szCs w:val="24"/>
          <w:highlight w:val="yellow"/>
        </w:rPr>
        <w:t>sub_layer_one_picture_only_constraint_flag</w:t>
      </w:r>
      <w:proofErr w:type="spellEnd"/>
      <w:r w:rsidR="00581E36" w:rsidRPr="000514C6">
        <w:rPr>
          <w:rFonts w:ascii="Times New Roman" w:eastAsia="Malgun Gothic" w:hAnsi="Times New Roman"/>
          <w:szCs w:val="24"/>
          <w:highlight w:val="yellow"/>
        </w:rPr>
        <w:t>[ </w:t>
      </w:r>
      <w:proofErr w:type="spellStart"/>
      <w:r w:rsidR="00581E36" w:rsidRPr="000514C6">
        <w:rPr>
          <w:rFonts w:ascii="Times New Roman" w:eastAsia="Malgun Gothic" w:hAnsi="Times New Roman"/>
          <w:szCs w:val="24"/>
          <w:highlight w:val="yellow"/>
        </w:rPr>
        <w:t>OpTid</w:t>
      </w:r>
      <w:proofErr w:type="spellEnd"/>
      <w:r w:rsidR="00581E36" w:rsidRPr="000514C6">
        <w:rPr>
          <w:rFonts w:ascii="Times New Roman" w:eastAsia="Malgun Gothic" w:hAnsi="Times New Roman"/>
          <w:szCs w:val="24"/>
          <w:highlight w:val="yellow"/>
        </w:rPr>
        <w:t xml:space="preserve"> ] being equal to 0, and </w:t>
      </w:r>
      <w:proofErr w:type="spellStart"/>
      <w:r w:rsidR="00581E36" w:rsidRPr="000514C6">
        <w:rPr>
          <w:rFonts w:ascii="Times New Roman" w:eastAsia="Malgun Gothic" w:hAnsi="Times New Roman"/>
          <w:szCs w:val="24"/>
          <w:highlight w:val="yellow"/>
        </w:rPr>
        <w:t>sub_layer_lower_bit_rate_constraint_flag</w:t>
      </w:r>
      <w:proofErr w:type="spellEnd"/>
      <w:r w:rsidR="00581E36" w:rsidRPr="000514C6">
        <w:rPr>
          <w:rFonts w:ascii="Times New Roman" w:eastAsia="Malgun Gothic" w:hAnsi="Times New Roman"/>
          <w:szCs w:val="24"/>
          <w:highlight w:val="yellow"/>
        </w:rPr>
        <w:t>[ </w:t>
      </w:r>
      <w:proofErr w:type="spellStart"/>
      <w:r w:rsidR="00581E36" w:rsidRPr="000514C6">
        <w:rPr>
          <w:rFonts w:ascii="Times New Roman" w:eastAsia="Malgun Gothic" w:hAnsi="Times New Roman"/>
          <w:szCs w:val="24"/>
          <w:highlight w:val="yellow"/>
        </w:rPr>
        <w:t>OpTid</w:t>
      </w:r>
      <w:proofErr w:type="spellEnd"/>
      <w:r w:rsidR="00581E36" w:rsidRPr="000514C6">
        <w:rPr>
          <w:rFonts w:ascii="Times New Roman" w:eastAsia="Malgun Gothic" w:hAnsi="Times New Roman"/>
          <w:szCs w:val="24"/>
          <w:highlight w:val="yellow"/>
        </w:rPr>
        <w:t> ] being equal to 1.</w:t>
      </w:r>
    </w:p>
    <w:p w14:paraId="0E48BECE" w14:textId="6688F00B" w:rsidR="00DA2F82" w:rsidRDefault="00DA2F82" w:rsidP="00DA2F82">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bookmarkStart w:id="25" w:name="_Toc462719217"/>
      <w:bookmarkStart w:id="26" w:name="_Toc476934908"/>
      <w:bookmarkStart w:id="27" w:name="_Toc476936820"/>
      <w:bookmarkStart w:id="28" w:name="_Toc494189644"/>
      <w:bookmarkStart w:id="29" w:name="_Toc35437070"/>
      <w:bookmarkStart w:id="30" w:name="_Toc35437943"/>
      <w:bookmarkStart w:id="31" w:name="_Toc35438821"/>
      <w:bookmarkStart w:id="32" w:name="_Toc35445770"/>
      <w:bookmarkStart w:id="33" w:name="_Toc39565438"/>
      <w:r>
        <w:rPr>
          <w:rFonts w:eastAsia="SimSun"/>
          <w:i/>
          <w:noProof/>
          <w:sz w:val="24"/>
          <w:lang w:val="en-CA"/>
        </w:rPr>
        <w:lastRenderedPageBreak/>
        <w:t>Add a new subclause G.11.1.2,as follows</w:t>
      </w:r>
      <w:r w:rsidRPr="00903CA8">
        <w:rPr>
          <w:rFonts w:eastAsia="SimSun"/>
          <w:i/>
          <w:noProof/>
          <w:sz w:val="24"/>
          <w:lang w:val="en-CA"/>
        </w:rPr>
        <w:t>:</w:t>
      </w:r>
    </w:p>
    <w:p w14:paraId="7F3B4EC0" w14:textId="71B51700" w:rsidR="00581E36" w:rsidRPr="00DA2F82" w:rsidRDefault="00DA2F82" w:rsidP="00DA2F82">
      <w:pPr>
        <w:pStyle w:val="a4"/>
        <w:numPr>
          <w:ilvl w:val="0"/>
          <w:numId w:val="0"/>
        </w:numPr>
        <w:tabs>
          <w:tab w:val="clear" w:pos="1800"/>
          <w:tab w:val="clear" w:pos="2880"/>
        </w:tabs>
        <w:suppressAutoHyphens w:val="0"/>
        <w:spacing w:before="0" w:line="240" w:lineRule="atLeast"/>
        <w:outlineLvl w:val="0"/>
        <w:rPr>
          <w:rFonts w:ascii="Times New Roman" w:hAnsi="Times New Roman"/>
          <w:sz w:val="22"/>
          <w:szCs w:val="22"/>
          <w:highlight w:val="yellow"/>
        </w:rPr>
      </w:pPr>
      <w:r w:rsidRPr="00DA2F82">
        <w:rPr>
          <w:rFonts w:ascii="Times New Roman" w:hAnsi="Times New Roman"/>
          <w:sz w:val="22"/>
          <w:szCs w:val="22"/>
          <w:highlight w:val="yellow"/>
        </w:rPr>
        <w:t xml:space="preserve">G.11.1.2 </w:t>
      </w:r>
      <w:r w:rsidR="00581E36" w:rsidRPr="00DA2F82">
        <w:rPr>
          <w:rFonts w:ascii="Times New Roman" w:hAnsi="Times New Roman"/>
          <w:sz w:val="22"/>
          <w:szCs w:val="22"/>
          <w:highlight w:val="yellow"/>
        </w:rPr>
        <w:t xml:space="preserve">Multiview </w:t>
      </w:r>
      <w:proofErr w:type="spellStart"/>
      <w:r w:rsidR="00581E36" w:rsidRPr="00DA2F82">
        <w:rPr>
          <w:rFonts w:ascii="Times New Roman" w:hAnsi="Times New Roman"/>
          <w:sz w:val="22"/>
          <w:szCs w:val="22"/>
          <w:highlight w:val="yellow"/>
        </w:rPr>
        <w:t>format</w:t>
      </w:r>
      <w:proofErr w:type="spellEnd"/>
      <w:r w:rsidR="00581E36" w:rsidRPr="00DA2F82">
        <w:rPr>
          <w:rFonts w:ascii="Times New Roman" w:hAnsi="Times New Roman"/>
          <w:sz w:val="22"/>
          <w:szCs w:val="22"/>
          <w:highlight w:val="yellow"/>
        </w:rPr>
        <w:t xml:space="preserve"> </w:t>
      </w:r>
      <w:proofErr w:type="spellStart"/>
      <w:r w:rsidR="00581E36" w:rsidRPr="00DA2F82">
        <w:rPr>
          <w:rFonts w:ascii="Times New Roman" w:hAnsi="Times New Roman"/>
          <w:sz w:val="22"/>
          <w:szCs w:val="22"/>
          <w:highlight w:val="yellow"/>
        </w:rPr>
        <w:t>range</w:t>
      </w:r>
      <w:proofErr w:type="spellEnd"/>
      <w:r w:rsidR="00581E36" w:rsidRPr="00DA2F82">
        <w:rPr>
          <w:rFonts w:ascii="Times New Roman" w:hAnsi="Times New Roman"/>
          <w:sz w:val="22"/>
          <w:szCs w:val="22"/>
          <w:highlight w:val="yellow"/>
        </w:rPr>
        <w:t xml:space="preserve"> </w:t>
      </w:r>
      <w:proofErr w:type="spellStart"/>
      <w:r w:rsidR="00581E36" w:rsidRPr="00DA2F82">
        <w:rPr>
          <w:rFonts w:ascii="Times New Roman" w:hAnsi="Times New Roman"/>
          <w:sz w:val="22"/>
          <w:szCs w:val="22"/>
          <w:highlight w:val="yellow"/>
        </w:rPr>
        <w:t>extensions</w:t>
      </w:r>
      <w:proofErr w:type="spellEnd"/>
      <w:r w:rsidR="00581E36" w:rsidRPr="00DA2F82">
        <w:rPr>
          <w:rFonts w:ascii="Times New Roman" w:hAnsi="Times New Roman"/>
          <w:sz w:val="22"/>
          <w:szCs w:val="22"/>
          <w:highlight w:val="yellow"/>
        </w:rPr>
        <w:t xml:space="preserve"> </w:t>
      </w:r>
      <w:proofErr w:type="spellStart"/>
      <w:r w:rsidR="00581E36" w:rsidRPr="00DA2F82">
        <w:rPr>
          <w:rFonts w:ascii="Times New Roman" w:hAnsi="Times New Roman"/>
          <w:sz w:val="22"/>
          <w:szCs w:val="22"/>
          <w:highlight w:val="yellow"/>
        </w:rPr>
        <w:t>profiles</w:t>
      </w:r>
      <w:bookmarkEnd w:id="25"/>
      <w:bookmarkEnd w:id="26"/>
      <w:bookmarkEnd w:id="27"/>
      <w:bookmarkEnd w:id="28"/>
      <w:bookmarkEnd w:id="29"/>
      <w:bookmarkEnd w:id="30"/>
      <w:bookmarkEnd w:id="31"/>
      <w:bookmarkEnd w:id="32"/>
      <w:bookmarkEnd w:id="33"/>
      <w:proofErr w:type="spellEnd"/>
    </w:p>
    <w:p w14:paraId="21491669" w14:textId="77777777" w:rsidR="00581E36" w:rsidRPr="00DA2F82" w:rsidRDefault="00581E36" w:rsidP="00581E36">
      <w:pPr>
        <w:pStyle w:val="BodyText"/>
        <w:autoSpaceDE w:val="0"/>
        <w:autoSpaceDN w:val="0"/>
        <w:adjustRightInd w:val="0"/>
        <w:rPr>
          <w:rFonts w:eastAsia="Malgun Gothic"/>
          <w:szCs w:val="24"/>
          <w:highlight w:val="yellow"/>
        </w:rPr>
      </w:pPr>
      <w:r w:rsidRPr="00DA2F82">
        <w:rPr>
          <w:rFonts w:eastAsia="Malgun Gothic"/>
          <w:szCs w:val="24"/>
          <w:highlight w:val="yellow"/>
        </w:rPr>
        <w:t xml:space="preserve">The following profiles, collectively referred to as the </w:t>
      </w:r>
      <w:proofErr w:type="spellStart"/>
      <w:r w:rsidRPr="00DA2F82">
        <w:rPr>
          <w:rFonts w:eastAsia="Malgun Gothic"/>
          <w:szCs w:val="24"/>
          <w:highlight w:val="yellow"/>
        </w:rPr>
        <w:t>multiview</w:t>
      </w:r>
      <w:proofErr w:type="spellEnd"/>
      <w:r w:rsidRPr="00DA2F82">
        <w:rPr>
          <w:rFonts w:eastAsia="Malgun Gothic"/>
          <w:szCs w:val="24"/>
          <w:highlight w:val="yellow"/>
        </w:rPr>
        <w:t xml:space="preserve"> format range extensions profiles, are specified in this subclause:</w:t>
      </w:r>
    </w:p>
    <w:p w14:paraId="0BED7AF6" w14:textId="77777777" w:rsidR="00581E36" w:rsidRPr="00DA2F82" w:rsidRDefault="00581E36" w:rsidP="00581E36">
      <w:pPr>
        <w:pStyle w:val="ListContinue1"/>
        <w:tabs>
          <w:tab w:val="left" w:pos="357"/>
        </w:tabs>
        <w:autoSpaceDE w:val="0"/>
        <w:autoSpaceDN w:val="0"/>
        <w:adjustRightInd w:val="0"/>
        <w:rPr>
          <w:rFonts w:ascii="Times New Roman" w:eastAsia="Malgun Gothic" w:hAnsi="Times New Roman"/>
          <w:szCs w:val="24"/>
          <w:highlight w:val="yellow"/>
        </w:rPr>
      </w:pPr>
      <w:r w:rsidRPr="00DA2F82">
        <w:rPr>
          <w:rFonts w:ascii="Times New Roman" w:eastAsia="Malgun Gothic" w:hAnsi="Times New Roman"/>
          <w:szCs w:val="24"/>
          <w:highlight w:val="yellow"/>
        </w:rPr>
        <w:t>—</w:t>
      </w:r>
      <w:r w:rsidRPr="00DA2F82">
        <w:rPr>
          <w:rFonts w:ascii="Times New Roman" w:eastAsia="Malgun Gothic" w:hAnsi="Times New Roman"/>
          <w:szCs w:val="24"/>
          <w:highlight w:val="yellow"/>
        </w:rPr>
        <w:tab/>
        <w:t>the Multiview Monochrome and Multiview Monochrome 10 profiles.</w:t>
      </w:r>
    </w:p>
    <w:p w14:paraId="3092E76A" w14:textId="77777777" w:rsidR="00581E36" w:rsidRPr="00DA2F82" w:rsidRDefault="00581E36" w:rsidP="00581E36">
      <w:pPr>
        <w:pStyle w:val="BodyText"/>
        <w:autoSpaceDE w:val="0"/>
        <w:autoSpaceDN w:val="0"/>
        <w:adjustRightInd w:val="0"/>
        <w:rPr>
          <w:rFonts w:eastAsia="Malgun Gothic"/>
          <w:szCs w:val="24"/>
          <w:highlight w:val="yellow"/>
        </w:rPr>
      </w:pPr>
      <w:r w:rsidRPr="00DA2F82">
        <w:rPr>
          <w:rFonts w:eastAsia="Malgun Gothic"/>
          <w:szCs w:val="24"/>
          <w:highlight w:val="yellow"/>
        </w:rPr>
        <w:t>For a layer in an output operation point associated with an OLS in a bitstream, the layer being conforming to the Multiview Monochrome and Multiview Monochrome 10 profile, the following applies:</w:t>
      </w:r>
    </w:p>
    <w:p w14:paraId="0EC4A241" w14:textId="77777777" w:rsidR="00581E36" w:rsidRPr="00DA2F82" w:rsidRDefault="00581E36" w:rsidP="00581E36">
      <w:pPr>
        <w:pStyle w:val="ListContinue1"/>
        <w:autoSpaceDE w:val="0"/>
        <w:autoSpaceDN w:val="0"/>
        <w:adjustRightInd w:val="0"/>
        <w:rPr>
          <w:rFonts w:ascii="Times New Roman" w:eastAsia="Malgun Gothic" w:hAnsi="Times New Roman"/>
          <w:szCs w:val="24"/>
          <w:highlight w:val="yellow"/>
        </w:rPr>
      </w:pPr>
      <w:r w:rsidRPr="00DA2F82">
        <w:rPr>
          <w:rFonts w:ascii="Times New Roman" w:eastAsia="Malgun Gothic" w:hAnsi="Times New Roman"/>
          <w:szCs w:val="24"/>
          <w:highlight w:val="yellow"/>
        </w:rPr>
        <w:t>—</w:t>
      </w:r>
      <w:r w:rsidRPr="00DA2F82">
        <w:rPr>
          <w:rFonts w:ascii="Times New Roman" w:eastAsia="Malgun Gothic" w:hAnsi="Times New Roman"/>
          <w:szCs w:val="24"/>
          <w:highlight w:val="yellow"/>
        </w:rPr>
        <w:tab/>
        <w:t xml:space="preserve">Let </w:t>
      </w:r>
      <w:proofErr w:type="spellStart"/>
      <w:r w:rsidRPr="00DA2F82">
        <w:rPr>
          <w:rFonts w:ascii="Times New Roman" w:eastAsia="Malgun Gothic" w:hAnsi="Times New Roman"/>
          <w:szCs w:val="24"/>
          <w:highlight w:val="yellow"/>
        </w:rPr>
        <w:t>olsIdx</w:t>
      </w:r>
      <w:proofErr w:type="spellEnd"/>
      <w:r w:rsidRPr="00DA2F82">
        <w:rPr>
          <w:rFonts w:ascii="Times New Roman" w:eastAsia="Malgun Gothic" w:hAnsi="Times New Roman"/>
          <w:szCs w:val="24"/>
          <w:highlight w:val="yellow"/>
        </w:rPr>
        <w:t xml:space="preserve"> be the OLS index of the OLS, the sub-bitstream </w:t>
      </w:r>
      <w:proofErr w:type="spellStart"/>
      <w:r w:rsidRPr="00DA2F82">
        <w:rPr>
          <w:rFonts w:ascii="Times New Roman" w:eastAsia="Malgun Gothic" w:hAnsi="Times New Roman"/>
          <w:szCs w:val="24"/>
          <w:highlight w:val="yellow"/>
        </w:rPr>
        <w:t>subBitstream</w:t>
      </w:r>
      <w:proofErr w:type="spellEnd"/>
      <w:r w:rsidRPr="00DA2F82">
        <w:rPr>
          <w:rFonts w:ascii="Times New Roman" w:eastAsia="Malgun Gothic" w:hAnsi="Times New Roman"/>
          <w:szCs w:val="24"/>
          <w:highlight w:val="yellow"/>
        </w:rPr>
        <w:t xml:space="preserve"> and the base layer sub-bitstream </w:t>
      </w:r>
      <w:proofErr w:type="spellStart"/>
      <w:r w:rsidRPr="00DA2F82">
        <w:rPr>
          <w:rFonts w:ascii="Times New Roman" w:eastAsia="Malgun Gothic" w:hAnsi="Times New Roman"/>
          <w:szCs w:val="24"/>
          <w:highlight w:val="yellow"/>
        </w:rPr>
        <w:t>baseBitstream</w:t>
      </w:r>
      <w:proofErr w:type="spellEnd"/>
      <w:r w:rsidRPr="00DA2F82">
        <w:rPr>
          <w:rFonts w:ascii="Times New Roman" w:eastAsia="Malgun Gothic" w:hAnsi="Times New Roman"/>
          <w:szCs w:val="24"/>
          <w:highlight w:val="yellow"/>
        </w:rPr>
        <w:t xml:space="preserve"> are derived as specified in </w:t>
      </w:r>
      <w:r w:rsidRPr="00DA2F82">
        <w:rPr>
          <w:rFonts w:ascii="Times New Roman" w:eastAsia="MS Mincho" w:hAnsi="Times New Roman"/>
          <w:szCs w:val="24"/>
          <w:highlight w:val="yellow"/>
        </w:rPr>
        <w:t>F.11.3</w:t>
      </w:r>
      <w:r w:rsidRPr="00DA2F82">
        <w:rPr>
          <w:rFonts w:ascii="Times New Roman" w:eastAsia="Malgun Gothic" w:hAnsi="Times New Roman"/>
          <w:szCs w:val="24"/>
          <w:highlight w:val="yellow"/>
        </w:rPr>
        <w:t>.</w:t>
      </w:r>
    </w:p>
    <w:p w14:paraId="28915BCD" w14:textId="77777777" w:rsidR="00581E36" w:rsidRPr="00DA2F82" w:rsidRDefault="00581E36" w:rsidP="00581E36">
      <w:pPr>
        <w:pStyle w:val="BodyText"/>
        <w:autoSpaceDE w:val="0"/>
        <w:autoSpaceDN w:val="0"/>
        <w:adjustRightInd w:val="0"/>
        <w:rPr>
          <w:rFonts w:eastAsia="Malgun Gothic"/>
          <w:szCs w:val="24"/>
          <w:highlight w:val="yellow"/>
        </w:rPr>
      </w:pPr>
      <w:r w:rsidRPr="00DA2F82">
        <w:rPr>
          <w:rFonts w:eastAsia="Malgun Gothic"/>
          <w:szCs w:val="24"/>
          <w:highlight w:val="yellow"/>
        </w:rPr>
        <w:t xml:space="preserve">When </w:t>
      </w:r>
      <w:proofErr w:type="spellStart"/>
      <w:r w:rsidRPr="00DA2F82">
        <w:rPr>
          <w:rFonts w:eastAsia="Malgun Gothic"/>
          <w:szCs w:val="24"/>
          <w:highlight w:val="yellow"/>
        </w:rPr>
        <w:t>vps_base_layer_internal_flag</w:t>
      </w:r>
      <w:proofErr w:type="spellEnd"/>
      <w:r w:rsidRPr="00DA2F82">
        <w:rPr>
          <w:rFonts w:eastAsia="Malgun Gothic"/>
          <w:szCs w:val="24"/>
          <w:highlight w:val="yellow"/>
        </w:rPr>
        <w:t xml:space="preserve"> is equal to 1, the base layer sub-bitstream </w:t>
      </w:r>
      <w:proofErr w:type="spellStart"/>
      <w:r w:rsidRPr="00DA2F82">
        <w:rPr>
          <w:rFonts w:eastAsia="Malgun Gothic"/>
          <w:szCs w:val="24"/>
          <w:highlight w:val="yellow"/>
        </w:rPr>
        <w:t>baseBitstream</w:t>
      </w:r>
      <w:proofErr w:type="spellEnd"/>
      <w:r w:rsidRPr="00DA2F82">
        <w:rPr>
          <w:rFonts w:eastAsia="Malgun Gothic"/>
          <w:szCs w:val="24"/>
          <w:highlight w:val="yellow"/>
        </w:rPr>
        <w:t xml:space="preserve"> shall obey the following constraints:</w:t>
      </w:r>
    </w:p>
    <w:p w14:paraId="6B7B862F" w14:textId="77777777" w:rsidR="00581E36" w:rsidRPr="00DA2F82" w:rsidRDefault="00581E36" w:rsidP="00581E36">
      <w:pPr>
        <w:pStyle w:val="ListContinue1"/>
        <w:tabs>
          <w:tab w:val="left" w:pos="357"/>
        </w:tabs>
        <w:autoSpaceDE w:val="0"/>
        <w:autoSpaceDN w:val="0"/>
        <w:adjustRightInd w:val="0"/>
        <w:rPr>
          <w:rFonts w:ascii="Times New Roman" w:eastAsia="Malgun Gothic" w:hAnsi="Times New Roman"/>
          <w:szCs w:val="24"/>
          <w:highlight w:val="yellow"/>
        </w:rPr>
      </w:pPr>
      <w:r w:rsidRPr="00DA2F82">
        <w:rPr>
          <w:rFonts w:ascii="Times New Roman" w:eastAsia="Malgun Gothic" w:hAnsi="Times New Roman"/>
          <w:szCs w:val="24"/>
          <w:highlight w:val="yellow"/>
        </w:rPr>
        <w:t>—</w:t>
      </w:r>
      <w:r w:rsidRPr="00DA2F82">
        <w:rPr>
          <w:rFonts w:ascii="Times New Roman" w:eastAsia="Malgun Gothic" w:hAnsi="Times New Roman"/>
          <w:szCs w:val="24"/>
          <w:highlight w:val="yellow"/>
        </w:rPr>
        <w:tab/>
        <w:t xml:space="preserve">The base layer sub-bitstream </w:t>
      </w:r>
      <w:proofErr w:type="spellStart"/>
      <w:r w:rsidRPr="00DA2F82">
        <w:rPr>
          <w:rFonts w:ascii="Times New Roman" w:eastAsia="Malgun Gothic" w:hAnsi="Times New Roman"/>
          <w:szCs w:val="24"/>
          <w:highlight w:val="yellow"/>
        </w:rPr>
        <w:t>baseBitstream</w:t>
      </w:r>
      <w:proofErr w:type="spellEnd"/>
      <w:r w:rsidRPr="00DA2F82">
        <w:rPr>
          <w:rFonts w:ascii="Times New Roman" w:eastAsia="Malgun Gothic" w:hAnsi="Times New Roman"/>
          <w:szCs w:val="24"/>
          <w:highlight w:val="yellow"/>
        </w:rPr>
        <w:t xml:space="preserve"> shall be indicated to conform to the Main profile, the Main 10 profile or a format range extensions profile.</w:t>
      </w:r>
    </w:p>
    <w:p w14:paraId="7CD7BA8C" w14:textId="77777777" w:rsidR="00581E36" w:rsidRPr="00DA2F82" w:rsidRDefault="00581E36" w:rsidP="00581E36">
      <w:pPr>
        <w:pStyle w:val="BodyText"/>
        <w:autoSpaceDE w:val="0"/>
        <w:autoSpaceDN w:val="0"/>
        <w:adjustRightInd w:val="0"/>
        <w:rPr>
          <w:rFonts w:eastAsia="Malgun Gothic"/>
          <w:szCs w:val="24"/>
          <w:highlight w:val="yellow"/>
        </w:rPr>
      </w:pPr>
      <w:r w:rsidRPr="00DA2F82">
        <w:rPr>
          <w:rFonts w:eastAsia="Malgun Gothic"/>
          <w:szCs w:val="24"/>
          <w:highlight w:val="yellow"/>
        </w:rPr>
        <w:t xml:space="preserve">The sub-bitstream </w:t>
      </w:r>
      <w:proofErr w:type="spellStart"/>
      <w:r w:rsidRPr="00DA2F82">
        <w:rPr>
          <w:rFonts w:eastAsia="Malgun Gothic"/>
          <w:szCs w:val="24"/>
          <w:highlight w:val="yellow"/>
        </w:rPr>
        <w:t>subBitstream</w:t>
      </w:r>
      <w:proofErr w:type="spellEnd"/>
      <w:r w:rsidRPr="00DA2F82">
        <w:rPr>
          <w:rFonts w:eastAsia="Malgun Gothic"/>
          <w:szCs w:val="24"/>
          <w:highlight w:val="yellow"/>
        </w:rPr>
        <w:t xml:space="preserve"> shall obey the following constraints:</w:t>
      </w:r>
    </w:p>
    <w:p w14:paraId="7B1C8843" w14:textId="77777777" w:rsidR="00581E36" w:rsidRPr="00DA2F82" w:rsidRDefault="00581E36" w:rsidP="00581E36">
      <w:pPr>
        <w:pStyle w:val="ListContinue1"/>
        <w:tabs>
          <w:tab w:val="left" w:pos="360"/>
        </w:tabs>
        <w:autoSpaceDE w:val="0"/>
        <w:autoSpaceDN w:val="0"/>
        <w:adjustRightInd w:val="0"/>
        <w:rPr>
          <w:rFonts w:ascii="Times New Roman" w:eastAsia="Malgun Gothic" w:hAnsi="Times New Roman"/>
          <w:szCs w:val="24"/>
          <w:highlight w:val="yellow"/>
        </w:rPr>
      </w:pPr>
      <w:r w:rsidRPr="00DA2F82">
        <w:rPr>
          <w:rFonts w:ascii="Times New Roman" w:eastAsia="Malgun Gothic" w:hAnsi="Times New Roman"/>
          <w:szCs w:val="24"/>
          <w:highlight w:val="yellow"/>
        </w:rPr>
        <w:t>—</w:t>
      </w:r>
      <w:r w:rsidRPr="00DA2F82">
        <w:rPr>
          <w:rFonts w:ascii="Times New Roman" w:eastAsia="Malgun Gothic" w:hAnsi="Times New Roman"/>
          <w:szCs w:val="24"/>
          <w:highlight w:val="yellow"/>
        </w:rPr>
        <w:tab/>
        <w:t>All active VPSs shall have vps_num_rep_formats_minus1 in the range of 0 to 15, inclusive.</w:t>
      </w:r>
    </w:p>
    <w:p w14:paraId="10A478D7" w14:textId="77777777" w:rsidR="00581E36" w:rsidRPr="00DA2F82" w:rsidRDefault="00581E36" w:rsidP="00581E36">
      <w:pPr>
        <w:pStyle w:val="ListContinue1"/>
        <w:tabs>
          <w:tab w:val="left" w:pos="360"/>
        </w:tabs>
        <w:autoSpaceDE w:val="0"/>
        <w:autoSpaceDN w:val="0"/>
        <w:adjustRightInd w:val="0"/>
        <w:rPr>
          <w:rFonts w:ascii="Times New Roman" w:eastAsia="Malgun Gothic" w:hAnsi="Times New Roman"/>
          <w:szCs w:val="24"/>
          <w:highlight w:val="yellow"/>
        </w:rPr>
      </w:pPr>
      <w:r w:rsidRPr="00DA2F82">
        <w:rPr>
          <w:rFonts w:ascii="Times New Roman" w:eastAsia="Malgun Gothic" w:hAnsi="Times New Roman"/>
          <w:szCs w:val="24"/>
          <w:highlight w:val="yellow"/>
        </w:rPr>
        <w:t>—</w:t>
      </w:r>
      <w:r w:rsidRPr="00DA2F82">
        <w:rPr>
          <w:rFonts w:ascii="Times New Roman" w:eastAsia="Malgun Gothic" w:hAnsi="Times New Roman"/>
          <w:szCs w:val="24"/>
          <w:highlight w:val="yellow"/>
        </w:rPr>
        <w:tab/>
        <w:t xml:space="preserve">All active SPSs for layers in </w:t>
      </w:r>
      <w:proofErr w:type="spellStart"/>
      <w:r w:rsidRPr="00DA2F82">
        <w:rPr>
          <w:rFonts w:ascii="Times New Roman" w:eastAsia="Malgun Gothic" w:hAnsi="Times New Roman"/>
          <w:szCs w:val="24"/>
          <w:highlight w:val="yellow"/>
        </w:rPr>
        <w:t>subBitstream</w:t>
      </w:r>
      <w:proofErr w:type="spellEnd"/>
      <w:r w:rsidRPr="00DA2F82">
        <w:rPr>
          <w:rFonts w:ascii="Times New Roman" w:eastAsia="Malgun Gothic" w:hAnsi="Times New Roman"/>
          <w:szCs w:val="24"/>
          <w:highlight w:val="yellow"/>
        </w:rPr>
        <w:t xml:space="preserve"> shall have </w:t>
      </w:r>
      <w:proofErr w:type="spellStart"/>
      <w:r w:rsidRPr="00DA2F82">
        <w:rPr>
          <w:rFonts w:ascii="Times New Roman" w:eastAsia="Malgun Gothic" w:hAnsi="Times New Roman"/>
          <w:szCs w:val="24"/>
          <w:highlight w:val="yellow"/>
        </w:rPr>
        <w:t>chroma_format_idc</w:t>
      </w:r>
      <w:proofErr w:type="spellEnd"/>
      <w:r w:rsidRPr="00DA2F82">
        <w:rPr>
          <w:rFonts w:ascii="Times New Roman" w:eastAsia="Malgun Gothic" w:hAnsi="Times New Roman"/>
          <w:szCs w:val="24"/>
          <w:highlight w:val="yellow"/>
        </w:rPr>
        <w:t xml:space="preserve"> equal to 1 only.</w:t>
      </w:r>
    </w:p>
    <w:p w14:paraId="10BC8562" w14:textId="77777777" w:rsidR="00581E36" w:rsidRPr="00DA2F82" w:rsidRDefault="00581E36" w:rsidP="00581E36">
      <w:pPr>
        <w:pStyle w:val="ListContinue1"/>
        <w:tabs>
          <w:tab w:val="left" w:pos="360"/>
        </w:tabs>
        <w:autoSpaceDE w:val="0"/>
        <w:autoSpaceDN w:val="0"/>
        <w:adjustRightInd w:val="0"/>
        <w:rPr>
          <w:rFonts w:ascii="Times New Roman" w:eastAsia="Malgun Gothic" w:hAnsi="Times New Roman"/>
          <w:szCs w:val="24"/>
          <w:highlight w:val="yellow"/>
        </w:rPr>
      </w:pPr>
      <w:r w:rsidRPr="00DA2F82">
        <w:rPr>
          <w:rFonts w:ascii="Times New Roman" w:eastAsia="Malgun Gothic" w:hAnsi="Times New Roman"/>
          <w:szCs w:val="24"/>
          <w:highlight w:val="yellow"/>
        </w:rPr>
        <w:t>—</w:t>
      </w:r>
      <w:r w:rsidRPr="00DA2F82">
        <w:rPr>
          <w:rFonts w:ascii="Times New Roman" w:eastAsia="Malgun Gothic" w:hAnsi="Times New Roman"/>
          <w:szCs w:val="24"/>
          <w:highlight w:val="yellow"/>
        </w:rPr>
        <w:tab/>
        <w:t xml:space="preserve">All active SPSs for the layers in </w:t>
      </w:r>
      <w:proofErr w:type="spellStart"/>
      <w:r w:rsidRPr="00DA2F82">
        <w:rPr>
          <w:rFonts w:ascii="Times New Roman" w:eastAsia="Malgun Gothic" w:hAnsi="Times New Roman"/>
          <w:szCs w:val="24"/>
          <w:highlight w:val="yellow"/>
        </w:rPr>
        <w:t>subBitstream</w:t>
      </w:r>
      <w:proofErr w:type="spellEnd"/>
      <w:r w:rsidRPr="00DA2F82">
        <w:rPr>
          <w:rFonts w:ascii="Times New Roman" w:eastAsia="Malgun Gothic" w:hAnsi="Times New Roman"/>
          <w:szCs w:val="24"/>
          <w:highlight w:val="yellow"/>
        </w:rPr>
        <w:t xml:space="preserve"> shall have </w:t>
      </w:r>
      <w:proofErr w:type="spellStart"/>
      <w:r w:rsidRPr="00DA2F82">
        <w:rPr>
          <w:rFonts w:ascii="Times New Roman" w:eastAsia="Malgun Gothic" w:hAnsi="Times New Roman"/>
          <w:szCs w:val="24"/>
          <w:highlight w:val="yellow"/>
        </w:rPr>
        <w:t>separate_colour_plane_flag</w:t>
      </w:r>
      <w:proofErr w:type="spellEnd"/>
      <w:r w:rsidRPr="00DA2F82">
        <w:rPr>
          <w:rFonts w:ascii="Times New Roman" w:eastAsia="Malgun Gothic" w:hAnsi="Times New Roman"/>
          <w:szCs w:val="24"/>
          <w:highlight w:val="yellow"/>
        </w:rPr>
        <w:t xml:space="preserve">, </w:t>
      </w:r>
      <w:proofErr w:type="spellStart"/>
      <w:r w:rsidRPr="00DA2F82">
        <w:rPr>
          <w:rFonts w:ascii="Times New Roman" w:eastAsia="Malgun Gothic" w:hAnsi="Times New Roman"/>
          <w:szCs w:val="24"/>
          <w:highlight w:val="yellow"/>
        </w:rPr>
        <w:t>cabac_bypass_alignment_enabled_flag</w:t>
      </w:r>
      <w:proofErr w:type="spellEnd"/>
      <w:r w:rsidRPr="00DA2F82">
        <w:rPr>
          <w:rFonts w:ascii="Times New Roman" w:eastAsia="Malgun Gothic" w:hAnsi="Times New Roman"/>
          <w:szCs w:val="24"/>
          <w:highlight w:val="yellow"/>
        </w:rPr>
        <w:t>, when present, equal to 0 only.</w:t>
      </w:r>
    </w:p>
    <w:p w14:paraId="2B55B9B3" w14:textId="77777777" w:rsidR="00581E36" w:rsidRPr="00DA2F82" w:rsidRDefault="00581E36" w:rsidP="00581E36">
      <w:pPr>
        <w:pStyle w:val="ListContinue1"/>
        <w:tabs>
          <w:tab w:val="left" w:pos="357"/>
        </w:tabs>
        <w:autoSpaceDE w:val="0"/>
        <w:autoSpaceDN w:val="0"/>
        <w:adjustRightInd w:val="0"/>
        <w:rPr>
          <w:rFonts w:ascii="Times New Roman" w:eastAsia="Malgun Gothic" w:hAnsi="Times New Roman"/>
          <w:szCs w:val="24"/>
          <w:highlight w:val="yellow"/>
        </w:rPr>
      </w:pPr>
      <w:r w:rsidRPr="00DA2F82">
        <w:rPr>
          <w:rFonts w:ascii="Times New Roman" w:eastAsia="Malgun Gothic" w:hAnsi="Times New Roman"/>
          <w:szCs w:val="24"/>
          <w:highlight w:val="yellow"/>
        </w:rPr>
        <w:t>—</w:t>
      </w:r>
      <w:r w:rsidRPr="00DA2F82">
        <w:rPr>
          <w:rFonts w:ascii="Times New Roman" w:eastAsia="Malgun Gothic" w:hAnsi="Times New Roman"/>
          <w:szCs w:val="24"/>
          <w:highlight w:val="yellow"/>
        </w:rPr>
        <w:tab/>
        <w:t xml:space="preserve">CtbLog2SizeY derived from all active SPSs for layers in </w:t>
      </w:r>
      <w:proofErr w:type="spellStart"/>
      <w:r w:rsidRPr="00DA2F82">
        <w:rPr>
          <w:rFonts w:ascii="Times New Roman" w:eastAsia="Malgun Gothic" w:hAnsi="Times New Roman"/>
          <w:szCs w:val="24"/>
          <w:highlight w:val="yellow"/>
        </w:rPr>
        <w:t>subBitstream</w:t>
      </w:r>
      <w:proofErr w:type="spellEnd"/>
      <w:r w:rsidRPr="00DA2F82">
        <w:rPr>
          <w:rFonts w:ascii="Times New Roman" w:eastAsia="Malgun Gothic" w:hAnsi="Times New Roman"/>
          <w:szCs w:val="24"/>
          <w:highlight w:val="yellow"/>
        </w:rPr>
        <w:t xml:space="preserve"> shall be in the range of 4 to 6, inclusive.</w:t>
      </w:r>
    </w:p>
    <w:p w14:paraId="12C1CB3E" w14:textId="77777777" w:rsidR="00581E36" w:rsidRPr="00DA2F82" w:rsidRDefault="00581E36" w:rsidP="00581E36">
      <w:pPr>
        <w:pStyle w:val="ListContinue1"/>
        <w:tabs>
          <w:tab w:val="left" w:pos="357"/>
        </w:tabs>
        <w:autoSpaceDE w:val="0"/>
        <w:autoSpaceDN w:val="0"/>
        <w:adjustRightInd w:val="0"/>
        <w:rPr>
          <w:rFonts w:ascii="Times New Roman" w:eastAsia="Malgun Gothic" w:hAnsi="Times New Roman"/>
          <w:szCs w:val="24"/>
          <w:highlight w:val="yellow"/>
        </w:rPr>
      </w:pPr>
      <w:r w:rsidRPr="00DA2F82">
        <w:rPr>
          <w:rFonts w:ascii="Times New Roman" w:eastAsia="Malgun Gothic" w:hAnsi="Times New Roman"/>
          <w:szCs w:val="24"/>
          <w:highlight w:val="yellow"/>
        </w:rPr>
        <w:t>—</w:t>
      </w:r>
      <w:r w:rsidRPr="00DA2F82">
        <w:rPr>
          <w:rFonts w:ascii="Times New Roman" w:eastAsia="Malgun Gothic" w:hAnsi="Times New Roman"/>
          <w:szCs w:val="24"/>
          <w:highlight w:val="yellow"/>
        </w:rPr>
        <w:tab/>
      </w:r>
      <w:proofErr w:type="spellStart"/>
      <w:r w:rsidRPr="00DA2F82">
        <w:rPr>
          <w:rFonts w:ascii="Times New Roman" w:eastAsia="Malgun Gothic" w:hAnsi="Times New Roman"/>
          <w:szCs w:val="24"/>
          <w:highlight w:val="yellow"/>
        </w:rPr>
        <w:t>ScalabilityId</w:t>
      </w:r>
      <w:proofErr w:type="spellEnd"/>
      <w:r w:rsidRPr="00DA2F82">
        <w:rPr>
          <w:rFonts w:ascii="Times New Roman" w:eastAsia="Malgun Gothic" w:hAnsi="Times New Roman"/>
          <w:szCs w:val="24"/>
          <w:highlight w:val="yellow"/>
        </w:rPr>
        <w:t>[ j ][ </w:t>
      </w:r>
      <w:proofErr w:type="spellStart"/>
      <w:r w:rsidRPr="00DA2F82">
        <w:rPr>
          <w:rFonts w:ascii="Times New Roman" w:eastAsia="Malgun Gothic" w:hAnsi="Times New Roman"/>
          <w:szCs w:val="24"/>
          <w:highlight w:val="yellow"/>
        </w:rPr>
        <w:t>smIdx</w:t>
      </w:r>
      <w:proofErr w:type="spellEnd"/>
      <w:r w:rsidRPr="00DA2F82">
        <w:rPr>
          <w:rFonts w:ascii="Times New Roman" w:eastAsia="Malgun Gothic" w:hAnsi="Times New Roman"/>
          <w:szCs w:val="24"/>
          <w:highlight w:val="yellow"/>
        </w:rPr>
        <w:t xml:space="preserve"> ] derived according to any active VPS shall be equal to 0 for any </w:t>
      </w:r>
      <w:proofErr w:type="spellStart"/>
      <w:r w:rsidRPr="00DA2F82">
        <w:rPr>
          <w:rFonts w:ascii="Times New Roman" w:eastAsia="Malgun Gothic" w:hAnsi="Times New Roman"/>
          <w:szCs w:val="24"/>
          <w:highlight w:val="yellow"/>
        </w:rPr>
        <w:t>smIdx</w:t>
      </w:r>
      <w:proofErr w:type="spellEnd"/>
      <w:r w:rsidRPr="00DA2F82">
        <w:rPr>
          <w:rFonts w:ascii="Times New Roman" w:eastAsia="Malgun Gothic" w:hAnsi="Times New Roman"/>
          <w:szCs w:val="24"/>
          <w:highlight w:val="yellow"/>
        </w:rPr>
        <w:t xml:space="preserve"> value not equal to 1 or 3 and for any value of j such that </w:t>
      </w:r>
      <w:proofErr w:type="spellStart"/>
      <w:r w:rsidRPr="00DA2F82">
        <w:rPr>
          <w:rFonts w:ascii="Times New Roman" w:eastAsia="Malgun Gothic" w:hAnsi="Times New Roman"/>
          <w:szCs w:val="24"/>
          <w:highlight w:val="yellow"/>
        </w:rPr>
        <w:t>layer_id_in_nuh</w:t>
      </w:r>
      <w:proofErr w:type="spellEnd"/>
      <w:r w:rsidRPr="00DA2F82">
        <w:rPr>
          <w:rFonts w:ascii="Times New Roman" w:eastAsia="Malgun Gothic" w:hAnsi="Times New Roman"/>
          <w:szCs w:val="24"/>
          <w:highlight w:val="yellow"/>
        </w:rPr>
        <w:t xml:space="preserve">[ j ] is among </w:t>
      </w:r>
      <w:proofErr w:type="spellStart"/>
      <w:r w:rsidRPr="00DA2F82">
        <w:rPr>
          <w:rFonts w:ascii="Times New Roman" w:eastAsia="Malgun Gothic" w:hAnsi="Times New Roman"/>
          <w:szCs w:val="24"/>
          <w:highlight w:val="yellow"/>
        </w:rPr>
        <w:t>layerIdListTarget</w:t>
      </w:r>
      <w:proofErr w:type="spellEnd"/>
      <w:r w:rsidRPr="00DA2F82">
        <w:rPr>
          <w:rFonts w:ascii="Times New Roman" w:eastAsia="Malgun Gothic" w:hAnsi="Times New Roman"/>
          <w:szCs w:val="24"/>
          <w:highlight w:val="yellow"/>
        </w:rPr>
        <w:t xml:space="preserve"> that was used to derive </w:t>
      </w:r>
      <w:proofErr w:type="spellStart"/>
      <w:r w:rsidRPr="00DA2F82">
        <w:rPr>
          <w:rFonts w:ascii="Times New Roman" w:eastAsia="Malgun Gothic" w:hAnsi="Times New Roman"/>
          <w:szCs w:val="24"/>
          <w:highlight w:val="yellow"/>
        </w:rPr>
        <w:t>subBitstream</w:t>
      </w:r>
      <w:proofErr w:type="spellEnd"/>
      <w:r w:rsidRPr="00DA2F82">
        <w:rPr>
          <w:rFonts w:ascii="Times New Roman" w:eastAsia="Malgun Gothic" w:hAnsi="Times New Roman"/>
          <w:szCs w:val="24"/>
          <w:highlight w:val="yellow"/>
        </w:rPr>
        <w:t>.</w:t>
      </w:r>
    </w:p>
    <w:p w14:paraId="2F9EBA61" w14:textId="77777777" w:rsidR="00581E36" w:rsidRPr="00DA2F82" w:rsidRDefault="00581E36" w:rsidP="00581E36">
      <w:pPr>
        <w:pStyle w:val="ListContinue1"/>
        <w:tabs>
          <w:tab w:val="left" w:pos="357"/>
        </w:tabs>
        <w:autoSpaceDE w:val="0"/>
        <w:autoSpaceDN w:val="0"/>
        <w:adjustRightInd w:val="0"/>
        <w:rPr>
          <w:rFonts w:ascii="Times New Roman" w:eastAsia="Malgun Gothic" w:hAnsi="Times New Roman"/>
          <w:szCs w:val="24"/>
          <w:highlight w:val="yellow"/>
        </w:rPr>
      </w:pPr>
      <w:r w:rsidRPr="00DA2F82">
        <w:rPr>
          <w:rFonts w:ascii="Times New Roman" w:eastAsia="Malgun Gothic" w:hAnsi="Times New Roman"/>
          <w:szCs w:val="24"/>
          <w:highlight w:val="yellow"/>
        </w:rPr>
        <w:t>—</w:t>
      </w:r>
      <w:r w:rsidRPr="00DA2F82">
        <w:rPr>
          <w:rFonts w:ascii="Times New Roman" w:eastAsia="Malgun Gothic" w:hAnsi="Times New Roman"/>
          <w:szCs w:val="24"/>
          <w:highlight w:val="yellow"/>
        </w:rPr>
        <w:tab/>
        <w:t xml:space="preserve">The constraints specified in </w:t>
      </w:r>
      <w:r w:rsidRPr="00DA2F82">
        <w:rPr>
          <w:rFonts w:ascii="Times New Roman" w:eastAsia="MS Mincho" w:hAnsi="Times New Roman"/>
          <w:szCs w:val="24"/>
          <w:highlight w:val="yellow"/>
        </w:rPr>
        <w:t>Table H.</w:t>
      </w:r>
      <w:r w:rsidRPr="00DA2F82">
        <w:rPr>
          <w:rFonts w:ascii="Times New Roman" w:eastAsia="MS Mincho" w:hAnsi="Times New Roman"/>
          <w:noProof/>
          <w:szCs w:val="24"/>
          <w:highlight w:val="yellow"/>
        </w:rPr>
        <w:t>3</w:t>
      </w:r>
      <w:r w:rsidRPr="00DA2F82">
        <w:rPr>
          <w:rFonts w:ascii="Times New Roman" w:eastAsia="Malgun Gothic" w:hAnsi="Times New Roman"/>
          <w:szCs w:val="24"/>
          <w:highlight w:val="yellow"/>
        </w:rPr>
        <w:t xml:space="preserve">, in which entries marked with “–“ indicate that the table entry does not impose a profile-specific constraint on the corresponding syntax element, shall apply for all active SPSs and PPSs for layers in </w:t>
      </w:r>
      <w:proofErr w:type="spellStart"/>
      <w:r w:rsidRPr="00DA2F82">
        <w:rPr>
          <w:rFonts w:ascii="Times New Roman" w:eastAsia="Malgun Gothic" w:hAnsi="Times New Roman"/>
          <w:szCs w:val="24"/>
          <w:highlight w:val="yellow"/>
        </w:rPr>
        <w:t>subBitstream</w:t>
      </w:r>
      <w:proofErr w:type="spellEnd"/>
      <w:r w:rsidRPr="00DA2F82">
        <w:rPr>
          <w:rFonts w:ascii="Times New Roman" w:eastAsia="Malgun Gothic" w:hAnsi="Times New Roman"/>
          <w:szCs w:val="24"/>
          <w:highlight w:val="yellow"/>
        </w:rPr>
        <w:t>.</w:t>
      </w:r>
    </w:p>
    <w:p w14:paraId="7760DF32" w14:textId="77777777" w:rsidR="00581E36" w:rsidRPr="00DA2F82" w:rsidRDefault="00581E36" w:rsidP="00581E36">
      <w:pPr>
        <w:pStyle w:val="Noteindent"/>
        <w:rPr>
          <w:rFonts w:ascii="Times New Roman" w:hAnsi="Times New Roman"/>
          <w:highlight w:val="yellow"/>
        </w:rPr>
      </w:pPr>
      <w:r w:rsidRPr="00DA2F82">
        <w:rPr>
          <w:rFonts w:ascii="Times New Roman" w:hAnsi="Times New Roman"/>
          <w:highlight w:val="yellow"/>
        </w:rPr>
        <w:t>NOTE</w:t>
      </w:r>
      <w:r w:rsidRPr="00DA2F82">
        <w:rPr>
          <w:rFonts w:ascii="Times New Roman" w:hAnsi="Times New Roman"/>
          <w:highlight w:val="yellow"/>
        </w:rPr>
        <w:tab/>
        <w:t xml:space="preserve">For some syntax elements with table entries marked with “–“, a constraint may be imposed indirectly – </w:t>
      </w:r>
      <w:proofErr w:type="gramStart"/>
      <w:r w:rsidRPr="00DA2F82">
        <w:rPr>
          <w:rFonts w:ascii="Times New Roman" w:hAnsi="Times New Roman"/>
          <w:highlight w:val="yellow"/>
        </w:rPr>
        <w:t>e.g.</w:t>
      </w:r>
      <w:proofErr w:type="gramEnd"/>
      <w:r w:rsidRPr="00DA2F82">
        <w:rPr>
          <w:rFonts w:ascii="Times New Roman" w:hAnsi="Times New Roman"/>
          <w:highlight w:val="yellow"/>
        </w:rPr>
        <w:t xml:space="preserve"> by semantics constraints that are imposed elsewhere in this document when other specified constraints are fulfilled.</w:t>
      </w:r>
    </w:p>
    <w:p w14:paraId="5A5F77B3" w14:textId="77777777" w:rsidR="00581E36" w:rsidRPr="00DA2F82" w:rsidRDefault="00581E36" w:rsidP="00581E36">
      <w:pPr>
        <w:pStyle w:val="ListContinue1"/>
        <w:tabs>
          <w:tab w:val="left" w:pos="357"/>
        </w:tabs>
        <w:autoSpaceDE w:val="0"/>
        <w:autoSpaceDN w:val="0"/>
        <w:adjustRightInd w:val="0"/>
        <w:rPr>
          <w:rFonts w:ascii="Times New Roman" w:eastAsia="Malgun Gothic" w:hAnsi="Times New Roman"/>
          <w:szCs w:val="24"/>
          <w:highlight w:val="yellow"/>
        </w:rPr>
      </w:pPr>
      <w:r w:rsidRPr="00DA2F82">
        <w:rPr>
          <w:rFonts w:ascii="Times New Roman" w:eastAsia="Malgun Gothic" w:hAnsi="Times New Roman"/>
          <w:szCs w:val="24"/>
          <w:highlight w:val="yellow"/>
        </w:rPr>
        <w:t>—</w:t>
      </w:r>
      <w:r w:rsidRPr="00DA2F82">
        <w:rPr>
          <w:rFonts w:ascii="Times New Roman" w:eastAsia="Malgun Gothic" w:hAnsi="Times New Roman"/>
          <w:szCs w:val="24"/>
          <w:highlight w:val="yellow"/>
        </w:rPr>
        <w:tab/>
        <w:t xml:space="preserve">All active SPSs for layers in </w:t>
      </w:r>
      <w:proofErr w:type="spellStart"/>
      <w:r w:rsidRPr="00DA2F82">
        <w:rPr>
          <w:rFonts w:ascii="Times New Roman" w:eastAsia="Malgun Gothic" w:hAnsi="Times New Roman"/>
          <w:szCs w:val="24"/>
          <w:highlight w:val="yellow"/>
        </w:rPr>
        <w:t>subBitstream</w:t>
      </w:r>
      <w:proofErr w:type="spellEnd"/>
      <w:r w:rsidRPr="00DA2F82">
        <w:rPr>
          <w:rFonts w:ascii="Times New Roman" w:eastAsia="Malgun Gothic" w:hAnsi="Times New Roman"/>
          <w:szCs w:val="24"/>
          <w:highlight w:val="yellow"/>
        </w:rPr>
        <w:t xml:space="preserve"> shall have the same value of </w:t>
      </w:r>
      <w:proofErr w:type="spellStart"/>
      <w:r w:rsidRPr="00DA2F82">
        <w:rPr>
          <w:rFonts w:ascii="Times New Roman" w:eastAsia="Malgun Gothic" w:hAnsi="Times New Roman"/>
          <w:szCs w:val="24"/>
          <w:highlight w:val="yellow"/>
        </w:rPr>
        <w:t>chroma_format_idc</w:t>
      </w:r>
      <w:proofErr w:type="spellEnd"/>
      <w:r w:rsidRPr="00DA2F82">
        <w:rPr>
          <w:rFonts w:ascii="Times New Roman" w:eastAsia="Malgun Gothic" w:hAnsi="Times New Roman"/>
          <w:szCs w:val="24"/>
          <w:highlight w:val="yellow"/>
        </w:rPr>
        <w:t>.</w:t>
      </w:r>
    </w:p>
    <w:p w14:paraId="1B7FF5A8" w14:textId="77777777" w:rsidR="00581E36" w:rsidRPr="00DA2F82" w:rsidRDefault="00581E36" w:rsidP="00581E36">
      <w:pPr>
        <w:pStyle w:val="ListContinue1"/>
        <w:tabs>
          <w:tab w:val="left" w:pos="357"/>
        </w:tabs>
        <w:autoSpaceDE w:val="0"/>
        <w:autoSpaceDN w:val="0"/>
        <w:adjustRightInd w:val="0"/>
        <w:rPr>
          <w:rFonts w:ascii="Times New Roman" w:eastAsia="Malgun Gothic" w:hAnsi="Times New Roman"/>
          <w:szCs w:val="24"/>
          <w:highlight w:val="yellow"/>
        </w:rPr>
      </w:pPr>
      <w:r w:rsidRPr="00DA2F82">
        <w:rPr>
          <w:rFonts w:ascii="Times New Roman" w:eastAsia="Malgun Gothic" w:hAnsi="Times New Roman"/>
          <w:szCs w:val="24"/>
          <w:highlight w:val="yellow"/>
        </w:rPr>
        <w:t>—</w:t>
      </w:r>
      <w:r w:rsidRPr="00DA2F82">
        <w:rPr>
          <w:rFonts w:ascii="Times New Roman" w:eastAsia="Malgun Gothic" w:hAnsi="Times New Roman"/>
          <w:szCs w:val="24"/>
          <w:highlight w:val="yellow"/>
        </w:rPr>
        <w:tab/>
        <w:t xml:space="preserve">All active SPSs for layers in </w:t>
      </w:r>
      <w:proofErr w:type="spellStart"/>
      <w:r w:rsidRPr="00DA2F82">
        <w:rPr>
          <w:rFonts w:ascii="Times New Roman" w:eastAsia="Malgun Gothic" w:hAnsi="Times New Roman"/>
          <w:szCs w:val="24"/>
          <w:highlight w:val="yellow"/>
        </w:rPr>
        <w:t>subBitstream</w:t>
      </w:r>
      <w:proofErr w:type="spellEnd"/>
      <w:r w:rsidRPr="00DA2F82">
        <w:rPr>
          <w:rFonts w:ascii="Times New Roman" w:eastAsia="Malgun Gothic" w:hAnsi="Times New Roman"/>
          <w:szCs w:val="24"/>
          <w:highlight w:val="yellow"/>
        </w:rPr>
        <w:t xml:space="preserve"> shall have </w:t>
      </w:r>
      <w:proofErr w:type="spellStart"/>
      <w:r w:rsidRPr="00DA2F82">
        <w:rPr>
          <w:rFonts w:ascii="Times New Roman" w:eastAsia="Malgun Gothic" w:hAnsi="Times New Roman"/>
          <w:szCs w:val="24"/>
          <w:highlight w:val="yellow"/>
        </w:rPr>
        <w:t>sps_scc_extension_flag</w:t>
      </w:r>
      <w:proofErr w:type="spellEnd"/>
      <w:r w:rsidRPr="00DA2F82">
        <w:rPr>
          <w:rFonts w:ascii="Times New Roman" w:eastAsia="Malgun Gothic" w:hAnsi="Times New Roman"/>
          <w:szCs w:val="24"/>
          <w:highlight w:val="yellow"/>
        </w:rPr>
        <w:t xml:space="preserve"> equal to 0 only.</w:t>
      </w:r>
    </w:p>
    <w:p w14:paraId="16FFE987" w14:textId="77777777" w:rsidR="00581E36" w:rsidRPr="00DA2F82" w:rsidRDefault="00581E36" w:rsidP="00581E36">
      <w:pPr>
        <w:pStyle w:val="ListContinue1"/>
        <w:tabs>
          <w:tab w:val="left" w:pos="357"/>
        </w:tabs>
        <w:autoSpaceDE w:val="0"/>
        <w:autoSpaceDN w:val="0"/>
        <w:adjustRightInd w:val="0"/>
        <w:rPr>
          <w:rFonts w:ascii="Times New Roman" w:eastAsia="Malgun Gothic" w:hAnsi="Times New Roman"/>
          <w:szCs w:val="24"/>
          <w:highlight w:val="yellow"/>
        </w:rPr>
      </w:pPr>
      <w:r w:rsidRPr="00DA2F82">
        <w:rPr>
          <w:rFonts w:ascii="Times New Roman" w:eastAsia="Malgun Gothic" w:hAnsi="Times New Roman"/>
          <w:szCs w:val="24"/>
          <w:highlight w:val="yellow"/>
        </w:rPr>
        <w:t>—</w:t>
      </w:r>
      <w:r w:rsidRPr="00DA2F82">
        <w:rPr>
          <w:rFonts w:ascii="Times New Roman" w:eastAsia="Malgun Gothic" w:hAnsi="Times New Roman"/>
          <w:szCs w:val="24"/>
          <w:highlight w:val="yellow"/>
        </w:rPr>
        <w:tab/>
        <w:t xml:space="preserve">All active PPSs for layers in </w:t>
      </w:r>
      <w:proofErr w:type="spellStart"/>
      <w:r w:rsidRPr="00DA2F82">
        <w:rPr>
          <w:rFonts w:ascii="Times New Roman" w:eastAsia="Malgun Gothic" w:hAnsi="Times New Roman"/>
          <w:szCs w:val="24"/>
          <w:highlight w:val="yellow"/>
        </w:rPr>
        <w:t>subBitstream</w:t>
      </w:r>
      <w:proofErr w:type="spellEnd"/>
      <w:r w:rsidRPr="00DA2F82">
        <w:rPr>
          <w:rFonts w:ascii="Times New Roman" w:eastAsia="Malgun Gothic" w:hAnsi="Times New Roman"/>
          <w:szCs w:val="24"/>
          <w:highlight w:val="yellow"/>
        </w:rPr>
        <w:t xml:space="preserve"> shall have </w:t>
      </w:r>
      <w:proofErr w:type="spellStart"/>
      <w:r w:rsidRPr="00DA2F82">
        <w:rPr>
          <w:rFonts w:ascii="Times New Roman" w:eastAsia="Malgun Gothic" w:hAnsi="Times New Roman"/>
          <w:szCs w:val="24"/>
          <w:highlight w:val="yellow"/>
        </w:rPr>
        <w:t>pps_scc_extension_flag</w:t>
      </w:r>
      <w:proofErr w:type="spellEnd"/>
      <w:r w:rsidRPr="00DA2F82">
        <w:rPr>
          <w:rFonts w:ascii="Times New Roman" w:eastAsia="Malgun Gothic" w:hAnsi="Times New Roman"/>
          <w:szCs w:val="24"/>
          <w:highlight w:val="yellow"/>
        </w:rPr>
        <w:t xml:space="preserve"> equal to 0 only.</w:t>
      </w:r>
    </w:p>
    <w:p w14:paraId="72AE9C0F" w14:textId="77777777" w:rsidR="00581E36" w:rsidRPr="00DA2F82" w:rsidRDefault="00581E36" w:rsidP="00581E36">
      <w:pPr>
        <w:pStyle w:val="ListContinue1"/>
        <w:tabs>
          <w:tab w:val="left" w:pos="357"/>
        </w:tabs>
        <w:autoSpaceDE w:val="0"/>
        <w:autoSpaceDN w:val="0"/>
        <w:adjustRightInd w:val="0"/>
        <w:rPr>
          <w:rFonts w:ascii="Times New Roman" w:eastAsia="Malgun Gothic" w:hAnsi="Times New Roman"/>
          <w:szCs w:val="24"/>
          <w:highlight w:val="yellow"/>
        </w:rPr>
      </w:pPr>
      <w:r w:rsidRPr="00DA2F82">
        <w:rPr>
          <w:rFonts w:ascii="Times New Roman" w:eastAsia="Malgun Gothic" w:hAnsi="Times New Roman"/>
          <w:szCs w:val="24"/>
          <w:highlight w:val="yellow"/>
        </w:rPr>
        <w:t>—</w:t>
      </w:r>
      <w:r w:rsidRPr="00DA2F82">
        <w:rPr>
          <w:rFonts w:ascii="Times New Roman" w:eastAsia="Malgun Gothic" w:hAnsi="Times New Roman"/>
          <w:szCs w:val="24"/>
          <w:highlight w:val="yellow"/>
        </w:rPr>
        <w:tab/>
        <w:t xml:space="preserve">When an active PPS for any layer in </w:t>
      </w:r>
      <w:proofErr w:type="spellStart"/>
      <w:r w:rsidRPr="00DA2F82">
        <w:rPr>
          <w:rFonts w:ascii="Times New Roman" w:eastAsia="Malgun Gothic" w:hAnsi="Times New Roman"/>
          <w:szCs w:val="24"/>
          <w:highlight w:val="yellow"/>
        </w:rPr>
        <w:t>subBitstream</w:t>
      </w:r>
      <w:proofErr w:type="spellEnd"/>
      <w:r w:rsidRPr="00DA2F82">
        <w:rPr>
          <w:rFonts w:ascii="Times New Roman" w:eastAsia="Malgun Gothic" w:hAnsi="Times New Roman"/>
          <w:szCs w:val="24"/>
          <w:highlight w:val="yellow"/>
        </w:rPr>
        <w:t xml:space="preserve"> has </w:t>
      </w:r>
      <w:proofErr w:type="spellStart"/>
      <w:r w:rsidRPr="00DA2F82">
        <w:rPr>
          <w:rFonts w:ascii="Times New Roman" w:eastAsia="Malgun Gothic" w:hAnsi="Times New Roman"/>
          <w:szCs w:val="24"/>
          <w:highlight w:val="yellow"/>
        </w:rPr>
        <w:t>tiles_enabled_flag</w:t>
      </w:r>
      <w:proofErr w:type="spellEnd"/>
      <w:r w:rsidRPr="00DA2F82">
        <w:rPr>
          <w:rFonts w:ascii="Times New Roman" w:eastAsia="Malgun Gothic" w:hAnsi="Times New Roman"/>
          <w:szCs w:val="24"/>
          <w:highlight w:val="yellow"/>
        </w:rPr>
        <w:t xml:space="preserve"> equal to 1, it shall have </w:t>
      </w:r>
      <w:proofErr w:type="spellStart"/>
      <w:r w:rsidRPr="00DA2F82">
        <w:rPr>
          <w:rFonts w:ascii="Times New Roman" w:eastAsia="Malgun Gothic" w:hAnsi="Times New Roman"/>
          <w:szCs w:val="24"/>
          <w:highlight w:val="yellow"/>
        </w:rPr>
        <w:t>entropy_coding_sync_enabled_flag</w:t>
      </w:r>
      <w:proofErr w:type="spellEnd"/>
      <w:r w:rsidRPr="00DA2F82">
        <w:rPr>
          <w:rFonts w:ascii="Times New Roman" w:eastAsia="Malgun Gothic" w:hAnsi="Times New Roman"/>
          <w:szCs w:val="24"/>
          <w:highlight w:val="yellow"/>
        </w:rPr>
        <w:t xml:space="preserve"> equal to 0.</w:t>
      </w:r>
    </w:p>
    <w:p w14:paraId="2FA5D83F" w14:textId="77777777" w:rsidR="00581E36" w:rsidRPr="00DA2F82" w:rsidRDefault="00581E36" w:rsidP="00581E36">
      <w:pPr>
        <w:pStyle w:val="ListContinue1"/>
        <w:tabs>
          <w:tab w:val="left" w:pos="357"/>
        </w:tabs>
        <w:autoSpaceDE w:val="0"/>
        <w:autoSpaceDN w:val="0"/>
        <w:adjustRightInd w:val="0"/>
        <w:rPr>
          <w:rFonts w:ascii="Times New Roman" w:eastAsia="Malgun Gothic" w:hAnsi="Times New Roman"/>
          <w:szCs w:val="24"/>
          <w:highlight w:val="yellow"/>
        </w:rPr>
      </w:pPr>
      <w:r w:rsidRPr="00DA2F82">
        <w:rPr>
          <w:rFonts w:ascii="Times New Roman" w:eastAsia="Malgun Gothic" w:hAnsi="Times New Roman"/>
          <w:szCs w:val="24"/>
          <w:highlight w:val="yellow"/>
        </w:rPr>
        <w:t>—</w:t>
      </w:r>
      <w:r w:rsidRPr="00DA2F82">
        <w:rPr>
          <w:rFonts w:ascii="Times New Roman" w:eastAsia="Malgun Gothic" w:hAnsi="Times New Roman"/>
          <w:szCs w:val="24"/>
          <w:highlight w:val="yellow"/>
        </w:rPr>
        <w:tab/>
        <w:t xml:space="preserve">When an active PPS for any layer in </w:t>
      </w:r>
      <w:proofErr w:type="spellStart"/>
      <w:r w:rsidRPr="00DA2F82">
        <w:rPr>
          <w:rFonts w:ascii="Times New Roman" w:eastAsia="Malgun Gothic" w:hAnsi="Times New Roman"/>
          <w:szCs w:val="24"/>
          <w:highlight w:val="yellow"/>
        </w:rPr>
        <w:t>subBitstream</w:t>
      </w:r>
      <w:proofErr w:type="spellEnd"/>
      <w:r w:rsidRPr="00DA2F82">
        <w:rPr>
          <w:rFonts w:ascii="Times New Roman" w:eastAsia="Malgun Gothic" w:hAnsi="Times New Roman"/>
          <w:szCs w:val="24"/>
          <w:highlight w:val="yellow"/>
        </w:rPr>
        <w:t xml:space="preserve"> has </w:t>
      </w:r>
      <w:proofErr w:type="spellStart"/>
      <w:r w:rsidRPr="00DA2F82">
        <w:rPr>
          <w:rFonts w:ascii="Times New Roman" w:eastAsia="Malgun Gothic" w:hAnsi="Times New Roman"/>
          <w:szCs w:val="24"/>
          <w:highlight w:val="yellow"/>
        </w:rPr>
        <w:t>tiles_enabled_flag</w:t>
      </w:r>
      <w:proofErr w:type="spellEnd"/>
      <w:r w:rsidRPr="00DA2F82">
        <w:rPr>
          <w:rFonts w:ascii="Times New Roman" w:eastAsia="Malgun Gothic" w:hAnsi="Times New Roman"/>
          <w:szCs w:val="24"/>
          <w:highlight w:val="yellow"/>
        </w:rPr>
        <w:t xml:space="preserve"> equal to 1, </w:t>
      </w:r>
      <w:proofErr w:type="spellStart"/>
      <w:r w:rsidRPr="00DA2F82">
        <w:rPr>
          <w:rFonts w:ascii="Times New Roman" w:eastAsia="Malgun Gothic" w:hAnsi="Times New Roman"/>
          <w:szCs w:val="24"/>
          <w:highlight w:val="yellow"/>
        </w:rPr>
        <w:t>ColumnWidthInLumaSamples</w:t>
      </w:r>
      <w:proofErr w:type="spellEnd"/>
      <w:r w:rsidRPr="00DA2F82">
        <w:rPr>
          <w:rFonts w:ascii="Times New Roman" w:eastAsia="Malgun Gothic" w:hAnsi="Times New Roman"/>
          <w:szCs w:val="24"/>
          <w:highlight w:val="yellow"/>
        </w:rPr>
        <w:t>[ </w:t>
      </w:r>
      <w:proofErr w:type="spellStart"/>
      <w:r w:rsidRPr="00DA2F82">
        <w:rPr>
          <w:rFonts w:ascii="Times New Roman" w:eastAsia="Malgun Gothic" w:hAnsi="Times New Roman"/>
          <w:szCs w:val="24"/>
          <w:highlight w:val="yellow"/>
        </w:rPr>
        <w:t>i</w:t>
      </w:r>
      <w:proofErr w:type="spellEnd"/>
      <w:r w:rsidRPr="00DA2F82">
        <w:rPr>
          <w:rFonts w:ascii="Times New Roman" w:eastAsia="Malgun Gothic" w:hAnsi="Times New Roman"/>
          <w:szCs w:val="24"/>
          <w:highlight w:val="yellow"/>
        </w:rPr>
        <w:t xml:space="preserve"> ] shall be greater than or equal to 256 for all values of </w:t>
      </w:r>
      <w:proofErr w:type="spellStart"/>
      <w:r w:rsidRPr="00DA2F82">
        <w:rPr>
          <w:rFonts w:ascii="Times New Roman" w:eastAsia="Malgun Gothic" w:hAnsi="Times New Roman"/>
          <w:szCs w:val="24"/>
          <w:highlight w:val="yellow"/>
        </w:rPr>
        <w:t>i</w:t>
      </w:r>
      <w:proofErr w:type="spellEnd"/>
      <w:r w:rsidRPr="00DA2F82">
        <w:rPr>
          <w:rFonts w:ascii="Times New Roman" w:eastAsia="Malgun Gothic" w:hAnsi="Times New Roman"/>
          <w:szCs w:val="24"/>
          <w:highlight w:val="yellow"/>
        </w:rPr>
        <w:t xml:space="preserve"> in the range of 0 to num_tile_columns_minus1, inclusive, and </w:t>
      </w:r>
      <w:proofErr w:type="spellStart"/>
      <w:r w:rsidRPr="00DA2F82">
        <w:rPr>
          <w:rFonts w:ascii="Times New Roman" w:eastAsia="Malgun Gothic" w:hAnsi="Times New Roman"/>
          <w:szCs w:val="24"/>
          <w:highlight w:val="yellow"/>
        </w:rPr>
        <w:t>RowHeightInLumaSamples</w:t>
      </w:r>
      <w:proofErr w:type="spellEnd"/>
      <w:r w:rsidRPr="00DA2F82">
        <w:rPr>
          <w:rFonts w:ascii="Times New Roman" w:eastAsia="Malgun Gothic" w:hAnsi="Times New Roman"/>
          <w:szCs w:val="24"/>
          <w:highlight w:val="yellow"/>
        </w:rPr>
        <w:t>[ j ] shall be greater than or equal to 64 for all values of j in the range of 0 to num_tile_rows_minus1, inclusive.</w:t>
      </w:r>
    </w:p>
    <w:p w14:paraId="0865B8D7" w14:textId="77777777" w:rsidR="00581E36" w:rsidRPr="00DA2F82" w:rsidRDefault="00581E36" w:rsidP="00581E36">
      <w:pPr>
        <w:pStyle w:val="ListContinue1"/>
        <w:tabs>
          <w:tab w:val="left" w:pos="357"/>
        </w:tabs>
        <w:autoSpaceDE w:val="0"/>
        <w:autoSpaceDN w:val="0"/>
        <w:adjustRightInd w:val="0"/>
        <w:rPr>
          <w:rFonts w:ascii="Times New Roman" w:eastAsia="Malgun Gothic" w:hAnsi="Times New Roman"/>
          <w:szCs w:val="24"/>
          <w:highlight w:val="yellow"/>
        </w:rPr>
      </w:pPr>
      <w:r w:rsidRPr="00DA2F82">
        <w:rPr>
          <w:rFonts w:ascii="Times New Roman" w:eastAsia="Malgun Gothic" w:hAnsi="Times New Roman"/>
          <w:szCs w:val="24"/>
          <w:highlight w:val="yellow"/>
        </w:rPr>
        <w:lastRenderedPageBreak/>
        <w:t>—</w:t>
      </w:r>
      <w:r w:rsidRPr="00DA2F82">
        <w:rPr>
          <w:rFonts w:ascii="Times New Roman" w:eastAsia="Malgun Gothic" w:hAnsi="Times New Roman"/>
          <w:szCs w:val="24"/>
          <w:highlight w:val="yellow"/>
        </w:rPr>
        <w:tab/>
        <w:t xml:space="preserve">The number of times </w:t>
      </w:r>
      <w:proofErr w:type="spellStart"/>
      <w:r w:rsidRPr="00DA2F82">
        <w:rPr>
          <w:rFonts w:ascii="Times New Roman" w:eastAsia="Malgun Gothic" w:hAnsi="Times New Roman"/>
          <w:szCs w:val="24"/>
          <w:highlight w:val="yellow"/>
        </w:rPr>
        <w:t>read_bits</w:t>
      </w:r>
      <w:proofErr w:type="spellEnd"/>
      <w:r w:rsidRPr="00DA2F82">
        <w:rPr>
          <w:rFonts w:ascii="Times New Roman" w:eastAsia="Malgun Gothic" w:hAnsi="Times New Roman"/>
          <w:szCs w:val="24"/>
          <w:highlight w:val="yellow"/>
        </w:rPr>
        <w:t xml:space="preserve">( 1 ) is called in </w:t>
      </w:r>
      <w:r w:rsidRPr="00DA2F82">
        <w:rPr>
          <w:rFonts w:ascii="Times New Roman" w:eastAsia="MS Mincho" w:hAnsi="Times New Roman"/>
          <w:szCs w:val="24"/>
          <w:highlight w:val="yellow"/>
        </w:rPr>
        <w:t>9.3.4.3.3</w:t>
      </w:r>
      <w:r w:rsidRPr="00DA2F82">
        <w:rPr>
          <w:rFonts w:ascii="Times New Roman" w:eastAsia="Malgun Gothic" w:hAnsi="Times New Roman"/>
          <w:szCs w:val="24"/>
          <w:highlight w:val="yellow"/>
        </w:rPr>
        <w:t xml:space="preserve"> and </w:t>
      </w:r>
      <w:r w:rsidRPr="00DA2F82">
        <w:rPr>
          <w:rFonts w:ascii="Times New Roman" w:eastAsia="MS Mincho" w:hAnsi="Times New Roman"/>
          <w:szCs w:val="24"/>
          <w:highlight w:val="yellow"/>
        </w:rPr>
        <w:t>9.3.4.3.4</w:t>
      </w:r>
      <w:r w:rsidRPr="00DA2F82">
        <w:rPr>
          <w:rFonts w:ascii="Times New Roman" w:eastAsia="Malgun Gothic" w:hAnsi="Times New Roman"/>
          <w:szCs w:val="24"/>
          <w:highlight w:val="yellow"/>
        </w:rPr>
        <w:t xml:space="preserve"> when parsing </w:t>
      </w:r>
      <w:proofErr w:type="spellStart"/>
      <w:r w:rsidRPr="00DA2F82">
        <w:rPr>
          <w:rFonts w:ascii="Times New Roman" w:eastAsia="Malgun Gothic" w:hAnsi="Times New Roman"/>
          <w:szCs w:val="24"/>
          <w:highlight w:val="yellow"/>
        </w:rPr>
        <w:t>coding_tree_unit</w:t>
      </w:r>
      <w:proofErr w:type="spellEnd"/>
      <w:r w:rsidRPr="00DA2F82">
        <w:rPr>
          <w:rFonts w:ascii="Times New Roman" w:eastAsia="Malgun Gothic" w:hAnsi="Times New Roman"/>
          <w:szCs w:val="24"/>
          <w:highlight w:val="yellow"/>
        </w:rPr>
        <w:t>( ) data for any CTU shall be less than or equal to 5 * </w:t>
      </w:r>
      <w:proofErr w:type="spellStart"/>
      <w:r w:rsidRPr="00DA2F82">
        <w:rPr>
          <w:rFonts w:ascii="Times New Roman" w:eastAsia="Malgun Gothic" w:hAnsi="Times New Roman"/>
          <w:szCs w:val="24"/>
          <w:highlight w:val="yellow"/>
        </w:rPr>
        <w:t>RawCtuBits</w:t>
      </w:r>
      <w:proofErr w:type="spellEnd"/>
      <w:r w:rsidRPr="00DA2F82">
        <w:rPr>
          <w:rFonts w:ascii="Times New Roman" w:eastAsia="Malgun Gothic" w:hAnsi="Times New Roman"/>
          <w:szCs w:val="24"/>
          <w:highlight w:val="yellow"/>
        </w:rPr>
        <w:t> / 3.</w:t>
      </w:r>
    </w:p>
    <w:p w14:paraId="4170BC50" w14:textId="77777777" w:rsidR="00581E36" w:rsidRPr="00DA2F82" w:rsidRDefault="00581E36" w:rsidP="00581E36">
      <w:pPr>
        <w:pStyle w:val="ListContinue1"/>
        <w:tabs>
          <w:tab w:val="left" w:pos="357"/>
        </w:tabs>
        <w:autoSpaceDE w:val="0"/>
        <w:autoSpaceDN w:val="0"/>
        <w:adjustRightInd w:val="0"/>
        <w:rPr>
          <w:rFonts w:ascii="Times New Roman" w:eastAsia="Malgun Gothic" w:hAnsi="Times New Roman"/>
          <w:szCs w:val="24"/>
          <w:highlight w:val="yellow"/>
        </w:rPr>
      </w:pPr>
      <w:r w:rsidRPr="00DA2F82">
        <w:rPr>
          <w:rFonts w:ascii="Times New Roman" w:eastAsia="Malgun Gothic" w:hAnsi="Times New Roman"/>
          <w:szCs w:val="24"/>
          <w:highlight w:val="yellow"/>
        </w:rPr>
        <w:t>—</w:t>
      </w:r>
      <w:r w:rsidRPr="00DA2F82">
        <w:rPr>
          <w:rFonts w:ascii="Times New Roman" w:eastAsia="Malgun Gothic" w:hAnsi="Times New Roman"/>
          <w:szCs w:val="24"/>
          <w:highlight w:val="yellow"/>
        </w:rPr>
        <w:tab/>
        <w:t xml:space="preserve">For any active VPS, </w:t>
      </w:r>
      <w:proofErr w:type="spellStart"/>
      <w:r w:rsidRPr="00DA2F82">
        <w:rPr>
          <w:rFonts w:ascii="Times New Roman" w:eastAsia="Malgun Gothic" w:hAnsi="Times New Roman"/>
          <w:szCs w:val="24"/>
          <w:highlight w:val="yellow"/>
        </w:rPr>
        <w:t>DependencyId</w:t>
      </w:r>
      <w:proofErr w:type="spellEnd"/>
      <w:r w:rsidRPr="00DA2F82">
        <w:rPr>
          <w:rFonts w:ascii="Times New Roman" w:eastAsia="Malgun Gothic" w:hAnsi="Times New Roman"/>
          <w:szCs w:val="24"/>
          <w:highlight w:val="yellow"/>
        </w:rPr>
        <w:t>[ </w:t>
      </w:r>
      <w:proofErr w:type="spellStart"/>
      <w:r w:rsidRPr="00DA2F82">
        <w:rPr>
          <w:rFonts w:ascii="Times New Roman" w:eastAsia="Malgun Gothic" w:hAnsi="Times New Roman"/>
          <w:szCs w:val="24"/>
          <w:highlight w:val="yellow"/>
        </w:rPr>
        <w:t>i</w:t>
      </w:r>
      <w:proofErr w:type="spellEnd"/>
      <w:r w:rsidRPr="00DA2F82">
        <w:rPr>
          <w:rFonts w:ascii="Times New Roman" w:eastAsia="Malgun Gothic" w:hAnsi="Times New Roman"/>
          <w:szCs w:val="24"/>
          <w:highlight w:val="yellow"/>
        </w:rPr>
        <w:t xml:space="preserve"> ] shall be greater than </w:t>
      </w:r>
      <w:proofErr w:type="spellStart"/>
      <w:r w:rsidRPr="00DA2F82">
        <w:rPr>
          <w:rFonts w:ascii="Times New Roman" w:eastAsia="Malgun Gothic" w:hAnsi="Times New Roman"/>
          <w:szCs w:val="24"/>
          <w:highlight w:val="yellow"/>
        </w:rPr>
        <w:t>DependencyId</w:t>
      </w:r>
      <w:proofErr w:type="spellEnd"/>
      <w:r w:rsidRPr="00DA2F82">
        <w:rPr>
          <w:rFonts w:ascii="Times New Roman" w:eastAsia="Malgun Gothic" w:hAnsi="Times New Roman"/>
          <w:szCs w:val="24"/>
          <w:highlight w:val="yellow"/>
        </w:rPr>
        <w:t xml:space="preserve">[ j ] for any values of </w:t>
      </w:r>
      <w:proofErr w:type="spellStart"/>
      <w:r w:rsidRPr="00DA2F82">
        <w:rPr>
          <w:rFonts w:ascii="Times New Roman" w:eastAsia="Malgun Gothic" w:hAnsi="Times New Roman"/>
          <w:szCs w:val="24"/>
          <w:highlight w:val="yellow"/>
        </w:rPr>
        <w:t>i</w:t>
      </w:r>
      <w:proofErr w:type="spellEnd"/>
      <w:r w:rsidRPr="00DA2F82">
        <w:rPr>
          <w:rFonts w:ascii="Times New Roman" w:eastAsia="Malgun Gothic" w:hAnsi="Times New Roman"/>
          <w:szCs w:val="24"/>
          <w:highlight w:val="yellow"/>
        </w:rPr>
        <w:t xml:space="preserve"> and j among </w:t>
      </w:r>
      <w:proofErr w:type="spellStart"/>
      <w:r w:rsidRPr="00DA2F82">
        <w:rPr>
          <w:rFonts w:ascii="Times New Roman" w:eastAsia="Malgun Gothic" w:hAnsi="Times New Roman"/>
          <w:szCs w:val="24"/>
          <w:highlight w:val="yellow"/>
        </w:rPr>
        <w:t>layerIdListTarget</w:t>
      </w:r>
      <w:proofErr w:type="spellEnd"/>
      <w:r w:rsidRPr="00DA2F82">
        <w:rPr>
          <w:rFonts w:ascii="Times New Roman" w:eastAsia="Malgun Gothic" w:hAnsi="Times New Roman"/>
          <w:szCs w:val="24"/>
          <w:highlight w:val="yellow"/>
        </w:rPr>
        <w:t xml:space="preserve"> that was used to derive </w:t>
      </w:r>
      <w:proofErr w:type="spellStart"/>
      <w:r w:rsidRPr="00DA2F82">
        <w:rPr>
          <w:rFonts w:ascii="Times New Roman" w:eastAsia="Malgun Gothic" w:hAnsi="Times New Roman"/>
          <w:szCs w:val="24"/>
          <w:highlight w:val="yellow"/>
        </w:rPr>
        <w:t>subBitstream</w:t>
      </w:r>
      <w:proofErr w:type="spellEnd"/>
      <w:r w:rsidRPr="00DA2F82">
        <w:rPr>
          <w:rFonts w:ascii="Times New Roman" w:eastAsia="Malgun Gothic" w:hAnsi="Times New Roman"/>
          <w:szCs w:val="24"/>
          <w:highlight w:val="yellow"/>
        </w:rPr>
        <w:t xml:space="preserve"> such that </w:t>
      </w:r>
      <w:proofErr w:type="spellStart"/>
      <w:r w:rsidRPr="00DA2F82">
        <w:rPr>
          <w:rFonts w:ascii="Times New Roman" w:eastAsia="Malgun Gothic" w:hAnsi="Times New Roman"/>
          <w:szCs w:val="24"/>
          <w:highlight w:val="yellow"/>
        </w:rPr>
        <w:t>AuxId</w:t>
      </w:r>
      <w:proofErr w:type="spellEnd"/>
      <w:r w:rsidRPr="00DA2F82">
        <w:rPr>
          <w:rFonts w:ascii="Times New Roman" w:eastAsia="Malgun Gothic" w:hAnsi="Times New Roman"/>
          <w:szCs w:val="24"/>
          <w:highlight w:val="yellow"/>
        </w:rPr>
        <w:t>[ </w:t>
      </w:r>
      <w:proofErr w:type="spellStart"/>
      <w:r w:rsidRPr="00DA2F82">
        <w:rPr>
          <w:rFonts w:ascii="Times New Roman" w:eastAsia="Malgun Gothic" w:hAnsi="Times New Roman"/>
          <w:szCs w:val="24"/>
          <w:highlight w:val="yellow"/>
        </w:rPr>
        <w:t>i</w:t>
      </w:r>
      <w:proofErr w:type="spellEnd"/>
      <w:r w:rsidRPr="00DA2F82">
        <w:rPr>
          <w:rFonts w:ascii="Times New Roman" w:eastAsia="Malgun Gothic" w:hAnsi="Times New Roman"/>
          <w:szCs w:val="24"/>
          <w:highlight w:val="yellow"/>
        </w:rPr>
        <w:t xml:space="preserve"> ] is equal to </w:t>
      </w:r>
      <w:proofErr w:type="spellStart"/>
      <w:r w:rsidRPr="00DA2F82">
        <w:rPr>
          <w:rFonts w:ascii="Times New Roman" w:eastAsia="Malgun Gothic" w:hAnsi="Times New Roman"/>
          <w:szCs w:val="24"/>
          <w:highlight w:val="yellow"/>
        </w:rPr>
        <w:t>AuxId</w:t>
      </w:r>
      <w:proofErr w:type="spellEnd"/>
      <w:r w:rsidRPr="00DA2F82">
        <w:rPr>
          <w:rFonts w:ascii="Times New Roman" w:eastAsia="Malgun Gothic" w:hAnsi="Times New Roman"/>
          <w:szCs w:val="24"/>
          <w:highlight w:val="yellow"/>
        </w:rPr>
        <w:t xml:space="preserve">[ j ] and </w:t>
      </w:r>
      <w:proofErr w:type="spellStart"/>
      <w:r w:rsidRPr="00DA2F82">
        <w:rPr>
          <w:rFonts w:ascii="Times New Roman" w:eastAsia="Malgun Gothic" w:hAnsi="Times New Roman"/>
          <w:szCs w:val="24"/>
          <w:highlight w:val="yellow"/>
        </w:rPr>
        <w:t>i</w:t>
      </w:r>
      <w:proofErr w:type="spellEnd"/>
      <w:r w:rsidRPr="00DA2F82">
        <w:rPr>
          <w:rFonts w:ascii="Times New Roman" w:eastAsia="Malgun Gothic" w:hAnsi="Times New Roman"/>
          <w:szCs w:val="24"/>
          <w:highlight w:val="yellow"/>
        </w:rPr>
        <w:t xml:space="preserve"> is greater than j.</w:t>
      </w:r>
    </w:p>
    <w:p w14:paraId="1CF52959" w14:textId="77777777" w:rsidR="00581E36" w:rsidRPr="00581E36" w:rsidRDefault="00581E36" w:rsidP="00581E36">
      <w:pPr>
        <w:pStyle w:val="ListContinue1"/>
        <w:tabs>
          <w:tab w:val="left" w:pos="357"/>
        </w:tabs>
        <w:autoSpaceDE w:val="0"/>
        <w:autoSpaceDN w:val="0"/>
        <w:adjustRightInd w:val="0"/>
        <w:rPr>
          <w:rFonts w:ascii="Times New Roman" w:eastAsia="Malgun Gothic" w:hAnsi="Times New Roman"/>
          <w:szCs w:val="24"/>
        </w:rPr>
      </w:pPr>
      <w:r w:rsidRPr="00DA2F82">
        <w:rPr>
          <w:rFonts w:ascii="Times New Roman" w:eastAsia="Malgun Gothic" w:hAnsi="Times New Roman"/>
          <w:szCs w:val="24"/>
          <w:highlight w:val="yellow"/>
        </w:rPr>
        <w:t>—</w:t>
      </w:r>
      <w:r w:rsidRPr="00DA2F82">
        <w:rPr>
          <w:rFonts w:ascii="Times New Roman" w:eastAsia="Malgun Gothic" w:hAnsi="Times New Roman"/>
          <w:szCs w:val="24"/>
          <w:highlight w:val="yellow"/>
        </w:rPr>
        <w:tab/>
        <w:t xml:space="preserve">The tier and level constraints specified for the Multiview Monochrome and Multiview Monochrome profiles in </w:t>
      </w:r>
      <w:r w:rsidRPr="00DA2F82">
        <w:rPr>
          <w:rFonts w:ascii="Times New Roman" w:eastAsia="MS Mincho" w:hAnsi="Times New Roman"/>
          <w:szCs w:val="24"/>
          <w:highlight w:val="yellow"/>
        </w:rPr>
        <w:t>G.11.2</w:t>
      </w:r>
      <w:r w:rsidRPr="00DA2F82">
        <w:rPr>
          <w:rFonts w:ascii="Times New Roman" w:eastAsia="Malgun Gothic" w:hAnsi="Times New Roman"/>
          <w:szCs w:val="24"/>
          <w:highlight w:val="yellow"/>
        </w:rPr>
        <w:t>, as applicable, shall be fulfilled.</w:t>
      </w:r>
    </w:p>
    <w:p w14:paraId="043FFE79" w14:textId="7083F80D" w:rsidR="00581E36" w:rsidRPr="00DA2F82" w:rsidRDefault="00581E36" w:rsidP="00581E36">
      <w:pPr>
        <w:pStyle w:val="Tabletitle0"/>
        <w:rPr>
          <w:rFonts w:ascii="Times New Roman" w:hAnsi="Times New Roman"/>
          <w:highlight w:val="yellow"/>
        </w:rPr>
      </w:pPr>
      <w:r w:rsidRPr="00581E36">
        <w:rPr>
          <w:rFonts w:ascii="Times New Roman" w:hAnsi="Times New Roman"/>
        </w:rPr>
        <w:t>Table </w:t>
      </w:r>
      <w:r w:rsidR="00DA2F82">
        <w:rPr>
          <w:rFonts w:ascii="Times New Roman" w:hAnsi="Times New Roman"/>
        </w:rPr>
        <w:t>G</w:t>
      </w:r>
      <w:r w:rsidRPr="00DA2F82">
        <w:rPr>
          <w:rFonts w:ascii="Times New Roman" w:hAnsi="Times New Roman"/>
          <w:highlight w:val="yellow"/>
        </w:rPr>
        <w:t>.</w:t>
      </w:r>
      <w:r w:rsidRPr="00DA2F82">
        <w:rPr>
          <w:rFonts w:ascii="Times New Roman" w:eastAsia="MS Mincho" w:hAnsi="Times New Roman"/>
          <w:noProof/>
          <w:highlight w:val="yellow"/>
          <w:lang w:val="en-CA"/>
        </w:rPr>
        <w:t>3</w:t>
      </w:r>
      <w:r w:rsidRPr="00DA2F82">
        <w:rPr>
          <w:rFonts w:ascii="Times New Roman" w:hAnsi="Times New Roman"/>
          <w:highlight w:val="yellow"/>
        </w:rPr>
        <w:t xml:space="preserve"> </w:t>
      </w:r>
      <w:r w:rsidRPr="00DA2F82">
        <w:rPr>
          <w:rFonts w:ascii="Times New Roman" w:eastAsia="Malgun Gothic" w:hAnsi="Times New Roman"/>
          <w:szCs w:val="24"/>
          <w:highlight w:val="yellow"/>
        </w:rPr>
        <w:t>—</w:t>
      </w:r>
      <w:r w:rsidRPr="00DA2F82">
        <w:rPr>
          <w:rFonts w:ascii="Times New Roman" w:hAnsi="Times New Roman"/>
          <w:highlight w:val="yellow"/>
        </w:rPr>
        <w:t xml:space="preserve"> Allowed values for syntax elements in the </w:t>
      </w:r>
      <w:proofErr w:type="spellStart"/>
      <w:r w:rsidR="00DA2F82" w:rsidRPr="00DA2F82">
        <w:rPr>
          <w:rFonts w:ascii="Times New Roman" w:hAnsi="Times New Roman"/>
          <w:highlight w:val="yellow"/>
        </w:rPr>
        <w:t>multiview</w:t>
      </w:r>
      <w:proofErr w:type="spellEnd"/>
      <w:r w:rsidRPr="00DA2F82">
        <w:rPr>
          <w:rFonts w:ascii="Times New Roman" w:hAnsi="Times New Roman"/>
          <w:highlight w:val="yellow"/>
        </w:rPr>
        <w:t xml:space="preserve"> format range extensions profiles</w:t>
      </w:r>
    </w:p>
    <w:tbl>
      <w:tblPr>
        <w:tblW w:w="7249"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58" w:type="dxa"/>
          <w:right w:w="58" w:type="dxa"/>
        </w:tblCellMar>
        <w:tblLook w:val="04A0" w:firstRow="1" w:lastRow="0" w:firstColumn="1" w:lastColumn="0" w:noHBand="0" w:noVBand="1"/>
      </w:tblPr>
      <w:tblGrid>
        <w:gridCol w:w="2209"/>
        <w:gridCol w:w="720"/>
        <w:gridCol w:w="864"/>
        <w:gridCol w:w="2016"/>
        <w:gridCol w:w="720"/>
        <w:gridCol w:w="720"/>
      </w:tblGrid>
      <w:tr w:rsidR="00581E36" w:rsidRPr="00DA2F82" w14:paraId="442CD251" w14:textId="77777777" w:rsidTr="009A0964">
        <w:trPr>
          <w:cantSplit/>
          <w:trHeight w:val="4176"/>
          <w:jc w:val="center"/>
        </w:trPr>
        <w:tc>
          <w:tcPr>
            <w:tcW w:w="2209" w:type="dxa"/>
            <w:tcBorders>
              <w:top w:val="single" w:sz="12" w:space="0" w:color="auto"/>
              <w:bottom w:val="single" w:sz="12" w:space="0" w:color="auto"/>
            </w:tcBorders>
            <w:vAlign w:val="center"/>
            <w:hideMark/>
          </w:tcPr>
          <w:p w14:paraId="261211D8" w14:textId="77777777" w:rsidR="00581E36" w:rsidRPr="00DA2F82" w:rsidRDefault="00581E36" w:rsidP="009A0964">
            <w:pPr>
              <w:pStyle w:val="Tablebody"/>
              <w:jc w:val="center"/>
              <w:rPr>
                <w:rFonts w:ascii="Times New Roman" w:hAnsi="Times New Roman"/>
                <w:b/>
                <w:bCs/>
                <w:sz w:val="18"/>
                <w:highlight w:val="yellow"/>
                <w:lang w:eastAsia="ko-KR"/>
              </w:rPr>
            </w:pPr>
            <w:r w:rsidRPr="00DA2F82">
              <w:rPr>
                <w:rFonts w:ascii="Times New Roman" w:hAnsi="Times New Roman"/>
                <w:b/>
                <w:sz w:val="18"/>
                <w:highlight w:val="yellow"/>
              </w:rPr>
              <w:t>Profile for which constraint is specified</w:t>
            </w:r>
          </w:p>
        </w:tc>
        <w:tc>
          <w:tcPr>
            <w:tcW w:w="720" w:type="dxa"/>
            <w:tcBorders>
              <w:top w:val="single" w:sz="12" w:space="0" w:color="auto"/>
              <w:bottom w:val="single" w:sz="12" w:space="0" w:color="auto"/>
            </w:tcBorders>
            <w:textDirection w:val="tbRl"/>
            <w:vAlign w:val="center"/>
            <w:hideMark/>
          </w:tcPr>
          <w:p w14:paraId="1E43538D" w14:textId="77777777" w:rsidR="00581E36" w:rsidRPr="00DA2F82" w:rsidRDefault="00581E36" w:rsidP="009A0964">
            <w:pPr>
              <w:pStyle w:val="Tablebody"/>
              <w:ind w:left="113" w:right="113"/>
              <w:jc w:val="center"/>
              <w:rPr>
                <w:rFonts w:ascii="Times New Roman" w:hAnsi="Times New Roman"/>
                <w:b/>
                <w:bCs/>
                <w:sz w:val="18"/>
                <w:highlight w:val="yellow"/>
                <w:lang w:eastAsia="ko-KR"/>
              </w:rPr>
            </w:pPr>
            <w:proofErr w:type="spellStart"/>
            <w:r w:rsidRPr="00DA2F82">
              <w:rPr>
                <w:rFonts w:ascii="Times New Roman" w:hAnsi="Times New Roman"/>
                <w:b/>
                <w:sz w:val="18"/>
                <w:highlight w:val="yellow"/>
              </w:rPr>
              <w:t>chroma_format_idc</w:t>
            </w:r>
            <w:proofErr w:type="spellEnd"/>
          </w:p>
        </w:tc>
        <w:tc>
          <w:tcPr>
            <w:tcW w:w="864" w:type="dxa"/>
            <w:tcBorders>
              <w:top w:val="single" w:sz="12" w:space="0" w:color="auto"/>
              <w:bottom w:val="single" w:sz="12" w:space="0" w:color="auto"/>
            </w:tcBorders>
            <w:textDirection w:val="tbRl"/>
            <w:vAlign w:val="center"/>
            <w:hideMark/>
          </w:tcPr>
          <w:p w14:paraId="17E91806" w14:textId="77777777" w:rsidR="00581E36" w:rsidRPr="00DA2F82" w:rsidRDefault="00581E36" w:rsidP="009A0964">
            <w:pPr>
              <w:pStyle w:val="Tablebody"/>
              <w:ind w:left="113" w:right="113"/>
              <w:jc w:val="center"/>
              <w:rPr>
                <w:rFonts w:ascii="Times New Roman" w:hAnsi="Times New Roman"/>
                <w:b/>
                <w:bCs/>
                <w:sz w:val="18"/>
                <w:highlight w:val="yellow"/>
                <w:lang w:eastAsia="ko-KR"/>
              </w:rPr>
            </w:pPr>
            <w:r w:rsidRPr="00DA2F82">
              <w:rPr>
                <w:rFonts w:ascii="Times New Roman" w:hAnsi="Times New Roman"/>
                <w:b/>
                <w:sz w:val="18"/>
                <w:highlight w:val="yellow"/>
              </w:rPr>
              <w:t>bit_depth_luma_minus8 and</w:t>
            </w:r>
            <w:r w:rsidRPr="00DA2F82">
              <w:rPr>
                <w:rFonts w:ascii="Times New Roman" w:hAnsi="Times New Roman"/>
                <w:b/>
                <w:sz w:val="18"/>
                <w:highlight w:val="yellow"/>
              </w:rPr>
              <w:br/>
              <w:t>bit_depth_chroma_minus8</w:t>
            </w:r>
          </w:p>
        </w:tc>
        <w:tc>
          <w:tcPr>
            <w:tcW w:w="2016" w:type="dxa"/>
            <w:tcBorders>
              <w:top w:val="single" w:sz="12" w:space="0" w:color="auto"/>
              <w:bottom w:val="single" w:sz="12" w:space="0" w:color="auto"/>
            </w:tcBorders>
            <w:textDirection w:val="tbRl"/>
            <w:vAlign w:val="center"/>
            <w:hideMark/>
          </w:tcPr>
          <w:p w14:paraId="644B62D0" w14:textId="77777777" w:rsidR="00581E36" w:rsidRPr="00DA2F82" w:rsidRDefault="00581E36" w:rsidP="009A0964">
            <w:pPr>
              <w:pStyle w:val="Tablebody"/>
              <w:ind w:left="113" w:right="113"/>
              <w:jc w:val="center"/>
              <w:rPr>
                <w:rFonts w:ascii="Times New Roman" w:hAnsi="Times New Roman"/>
                <w:b/>
                <w:bCs/>
                <w:sz w:val="18"/>
                <w:highlight w:val="yellow"/>
                <w:lang w:eastAsia="ko-KR"/>
              </w:rPr>
            </w:pPr>
            <w:proofErr w:type="spellStart"/>
            <w:r w:rsidRPr="00DA2F82">
              <w:rPr>
                <w:rFonts w:ascii="Times New Roman" w:hAnsi="Times New Roman"/>
                <w:b/>
                <w:sz w:val="18"/>
                <w:highlight w:val="yellow"/>
              </w:rPr>
              <w:t>transform_skip_rotation_enabled_flag</w:t>
            </w:r>
            <w:proofErr w:type="spellEnd"/>
            <w:r w:rsidRPr="00DA2F82">
              <w:rPr>
                <w:rFonts w:ascii="Times New Roman" w:hAnsi="Times New Roman"/>
                <w:b/>
                <w:sz w:val="18"/>
                <w:highlight w:val="yellow"/>
              </w:rPr>
              <w:t>,</w:t>
            </w:r>
            <w:r w:rsidRPr="00DA2F82">
              <w:rPr>
                <w:rFonts w:ascii="Times New Roman" w:hAnsi="Times New Roman"/>
                <w:b/>
                <w:sz w:val="18"/>
                <w:highlight w:val="yellow"/>
              </w:rPr>
              <w:br/>
            </w:r>
            <w:proofErr w:type="spellStart"/>
            <w:r w:rsidRPr="00DA2F82">
              <w:rPr>
                <w:rFonts w:ascii="Times New Roman" w:hAnsi="Times New Roman"/>
                <w:b/>
                <w:sz w:val="18"/>
                <w:highlight w:val="yellow"/>
              </w:rPr>
              <w:t>transform_skip_context_enabled_flag</w:t>
            </w:r>
            <w:proofErr w:type="spellEnd"/>
            <w:r w:rsidRPr="00DA2F82">
              <w:rPr>
                <w:rFonts w:ascii="Times New Roman" w:hAnsi="Times New Roman"/>
                <w:b/>
                <w:sz w:val="18"/>
                <w:highlight w:val="yellow"/>
              </w:rPr>
              <w:t>,</w:t>
            </w:r>
            <w:r w:rsidRPr="00DA2F82">
              <w:rPr>
                <w:rFonts w:ascii="Times New Roman" w:hAnsi="Times New Roman"/>
                <w:b/>
                <w:sz w:val="18"/>
                <w:highlight w:val="yellow"/>
              </w:rPr>
              <w:br/>
            </w:r>
            <w:proofErr w:type="spellStart"/>
            <w:r w:rsidRPr="00DA2F82">
              <w:rPr>
                <w:rFonts w:ascii="Times New Roman" w:hAnsi="Times New Roman"/>
                <w:b/>
                <w:sz w:val="18"/>
                <w:highlight w:val="yellow"/>
              </w:rPr>
              <w:t>implicit_rdpcm_enabled_flag</w:t>
            </w:r>
            <w:proofErr w:type="spellEnd"/>
            <w:r w:rsidRPr="00DA2F82">
              <w:rPr>
                <w:rFonts w:ascii="Times New Roman" w:hAnsi="Times New Roman"/>
                <w:b/>
                <w:sz w:val="18"/>
                <w:highlight w:val="yellow"/>
              </w:rPr>
              <w:t>,</w:t>
            </w:r>
            <w:r w:rsidRPr="00DA2F82">
              <w:rPr>
                <w:rFonts w:ascii="Times New Roman" w:hAnsi="Times New Roman"/>
                <w:b/>
                <w:sz w:val="18"/>
                <w:highlight w:val="yellow"/>
              </w:rPr>
              <w:br/>
            </w:r>
            <w:proofErr w:type="spellStart"/>
            <w:r w:rsidRPr="00DA2F82">
              <w:rPr>
                <w:rFonts w:ascii="Times New Roman" w:hAnsi="Times New Roman"/>
                <w:b/>
                <w:sz w:val="18"/>
                <w:highlight w:val="yellow"/>
              </w:rPr>
              <w:t>explicit_rdpcm_enabled_flag</w:t>
            </w:r>
            <w:proofErr w:type="spellEnd"/>
            <w:r w:rsidRPr="00DA2F82">
              <w:rPr>
                <w:rFonts w:ascii="Times New Roman" w:hAnsi="Times New Roman"/>
                <w:b/>
                <w:sz w:val="18"/>
                <w:highlight w:val="yellow"/>
              </w:rPr>
              <w:t>,</w:t>
            </w:r>
            <w:r w:rsidRPr="00DA2F82">
              <w:rPr>
                <w:rFonts w:ascii="Times New Roman" w:hAnsi="Times New Roman"/>
                <w:b/>
                <w:sz w:val="18"/>
                <w:highlight w:val="yellow"/>
              </w:rPr>
              <w:br/>
            </w:r>
            <w:proofErr w:type="spellStart"/>
            <w:r w:rsidRPr="00DA2F82">
              <w:rPr>
                <w:rFonts w:ascii="Times New Roman" w:hAnsi="Times New Roman"/>
                <w:b/>
                <w:sz w:val="18"/>
                <w:highlight w:val="yellow"/>
              </w:rPr>
              <w:t>intra_smoothing_disabled_flag</w:t>
            </w:r>
            <w:proofErr w:type="spellEnd"/>
            <w:r w:rsidRPr="00DA2F82">
              <w:rPr>
                <w:rFonts w:ascii="Times New Roman" w:hAnsi="Times New Roman"/>
                <w:b/>
                <w:sz w:val="18"/>
                <w:highlight w:val="yellow"/>
              </w:rPr>
              <w:t>,</w:t>
            </w:r>
            <w:r w:rsidRPr="00DA2F82">
              <w:rPr>
                <w:rFonts w:ascii="Times New Roman" w:hAnsi="Times New Roman"/>
                <w:b/>
                <w:sz w:val="18"/>
                <w:highlight w:val="yellow"/>
              </w:rPr>
              <w:br/>
            </w:r>
            <w:proofErr w:type="spellStart"/>
            <w:r w:rsidRPr="00DA2F82">
              <w:rPr>
                <w:rFonts w:ascii="Times New Roman" w:hAnsi="Times New Roman"/>
                <w:b/>
                <w:sz w:val="18"/>
                <w:highlight w:val="yellow"/>
              </w:rPr>
              <w:t>persistent_rice_adaptation_enabled_flag</w:t>
            </w:r>
            <w:proofErr w:type="spellEnd"/>
            <w:r w:rsidRPr="00DA2F82">
              <w:rPr>
                <w:rFonts w:ascii="Times New Roman" w:hAnsi="Times New Roman"/>
                <w:b/>
                <w:sz w:val="18"/>
                <w:highlight w:val="yellow"/>
              </w:rPr>
              <w:t>, and</w:t>
            </w:r>
            <w:r w:rsidRPr="00DA2F82">
              <w:rPr>
                <w:rFonts w:ascii="Times New Roman" w:hAnsi="Times New Roman"/>
                <w:b/>
                <w:sz w:val="18"/>
                <w:highlight w:val="yellow"/>
              </w:rPr>
              <w:br/>
              <w:t>log2_max_transform_skip_block_size_minus2</w:t>
            </w:r>
          </w:p>
        </w:tc>
        <w:tc>
          <w:tcPr>
            <w:tcW w:w="720" w:type="dxa"/>
            <w:tcBorders>
              <w:top w:val="single" w:sz="12" w:space="0" w:color="auto"/>
              <w:bottom w:val="single" w:sz="12" w:space="0" w:color="auto"/>
            </w:tcBorders>
            <w:textDirection w:val="tbRl"/>
            <w:vAlign w:val="center"/>
            <w:hideMark/>
          </w:tcPr>
          <w:p w14:paraId="3B1AAE17" w14:textId="77777777" w:rsidR="00581E36" w:rsidRPr="00DA2F82" w:rsidRDefault="00581E36" w:rsidP="009A0964">
            <w:pPr>
              <w:pStyle w:val="Tablebody"/>
              <w:ind w:left="113" w:right="113"/>
              <w:jc w:val="center"/>
              <w:rPr>
                <w:rFonts w:ascii="Times New Roman" w:hAnsi="Times New Roman"/>
                <w:b/>
                <w:bCs/>
                <w:sz w:val="18"/>
                <w:highlight w:val="yellow"/>
                <w:lang w:eastAsia="ko-KR"/>
              </w:rPr>
            </w:pPr>
            <w:proofErr w:type="spellStart"/>
            <w:r w:rsidRPr="00DA2F82">
              <w:rPr>
                <w:rFonts w:ascii="Times New Roman" w:hAnsi="Times New Roman"/>
                <w:b/>
                <w:sz w:val="18"/>
                <w:highlight w:val="yellow"/>
              </w:rPr>
              <w:t>extended_precision_processing_flag</w:t>
            </w:r>
            <w:proofErr w:type="spellEnd"/>
          </w:p>
        </w:tc>
        <w:tc>
          <w:tcPr>
            <w:tcW w:w="720" w:type="dxa"/>
            <w:tcBorders>
              <w:top w:val="single" w:sz="12" w:space="0" w:color="auto"/>
              <w:bottom w:val="single" w:sz="12" w:space="0" w:color="auto"/>
            </w:tcBorders>
            <w:textDirection w:val="tbRl"/>
            <w:vAlign w:val="center"/>
            <w:hideMark/>
          </w:tcPr>
          <w:p w14:paraId="09956ABF" w14:textId="77777777" w:rsidR="00581E36" w:rsidRPr="00DA2F82" w:rsidRDefault="00581E36" w:rsidP="009A0964">
            <w:pPr>
              <w:pStyle w:val="Tablebody"/>
              <w:ind w:left="113" w:right="113"/>
              <w:jc w:val="center"/>
              <w:rPr>
                <w:rFonts w:ascii="Times New Roman" w:hAnsi="Times New Roman"/>
                <w:b/>
                <w:sz w:val="18"/>
                <w:highlight w:val="yellow"/>
                <w:lang w:val="en-US" w:eastAsia="fr-CH"/>
              </w:rPr>
            </w:pPr>
            <w:proofErr w:type="spellStart"/>
            <w:r w:rsidRPr="00DA2F82">
              <w:rPr>
                <w:rFonts w:ascii="Times New Roman" w:hAnsi="Times New Roman"/>
                <w:b/>
                <w:sz w:val="18"/>
                <w:highlight w:val="yellow"/>
              </w:rPr>
              <w:t>chroma_qp_offset_list_enabled_flag</w:t>
            </w:r>
            <w:proofErr w:type="spellEnd"/>
          </w:p>
        </w:tc>
      </w:tr>
      <w:tr w:rsidR="00581E36" w:rsidRPr="00DA2F82" w14:paraId="29517F8E" w14:textId="77777777" w:rsidTr="009A0964">
        <w:trPr>
          <w:jc w:val="center"/>
        </w:trPr>
        <w:tc>
          <w:tcPr>
            <w:tcW w:w="2209" w:type="dxa"/>
            <w:tcBorders>
              <w:top w:val="single" w:sz="12" w:space="0" w:color="auto"/>
            </w:tcBorders>
            <w:hideMark/>
          </w:tcPr>
          <w:p w14:paraId="068D385C" w14:textId="77777777" w:rsidR="00581E36" w:rsidRPr="00DA2F82" w:rsidRDefault="00581E36" w:rsidP="009A0964">
            <w:pPr>
              <w:pStyle w:val="Tablebody"/>
              <w:rPr>
                <w:rFonts w:ascii="Times New Roman" w:hAnsi="Times New Roman"/>
                <w:sz w:val="18"/>
                <w:highlight w:val="yellow"/>
                <w:lang w:eastAsia="ko-KR"/>
              </w:rPr>
            </w:pPr>
            <w:r w:rsidRPr="00DA2F82">
              <w:rPr>
                <w:rFonts w:ascii="Times New Roman" w:hAnsi="Times New Roman"/>
                <w:sz w:val="18"/>
                <w:highlight w:val="yellow"/>
              </w:rPr>
              <w:t>Multiview Monochrome</w:t>
            </w:r>
          </w:p>
        </w:tc>
        <w:tc>
          <w:tcPr>
            <w:tcW w:w="720" w:type="dxa"/>
            <w:tcBorders>
              <w:top w:val="single" w:sz="12" w:space="0" w:color="auto"/>
            </w:tcBorders>
            <w:vAlign w:val="center"/>
            <w:hideMark/>
          </w:tcPr>
          <w:p w14:paraId="72B7C71C" w14:textId="77777777" w:rsidR="00581E36" w:rsidRPr="00DA2F82" w:rsidRDefault="00581E36" w:rsidP="009A0964">
            <w:pPr>
              <w:pStyle w:val="Tablebody"/>
              <w:jc w:val="center"/>
              <w:rPr>
                <w:rFonts w:ascii="Times New Roman" w:hAnsi="Times New Roman"/>
                <w:sz w:val="18"/>
                <w:highlight w:val="yellow"/>
                <w:lang w:eastAsia="ko-KR"/>
              </w:rPr>
            </w:pPr>
            <w:r w:rsidRPr="00DA2F82">
              <w:rPr>
                <w:rFonts w:ascii="Times New Roman" w:hAnsi="Times New Roman"/>
                <w:sz w:val="18"/>
                <w:highlight w:val="yellow"/>
              </w:rPr>
              <w:t>0</w:t>
            </w:r>
          </w:p>
        </w:tc>
        <w:tc>
          <w:tcPr>
            <w:tcW w:w="864" w:type="dxa"/>
            <w:tcBorders>
              <w:top w:val="single" w:sz="12" w:space="0" w:color="auto"/>
            </w:tcBorders>
            <w:vAlign w:val="center"/>
            <w:hideMark/>
          </w:tcPr>
          <w:p w14:paraId="0F5E6507" w14:textId="77777777" w:rsidR="00581E36" w:rsidRPr="00DA2F82" w:rsidRDefault="00581E36" w:rsidP="009A0964">
            <w:pPr>
              <w:pStyle w:val="Tablebody"/>
              <w:jc w:val="center"/>
              <w:rPr>
                <w:rFonts w:ascii="Times New Roman" w:hAnsi="Times New Roman"/>
                <w:sz w:val="18"/>
                <w:highlight w:val="yellow"/>
                <w:lang w:eastAsia="ko-KR"/>
              </w:rPr>
            </w:pPr>
            <w:r w:rsidRPr="00DA2F82">
              <w:rPr>
                <w:rFonts w:ascii="Times New Roman" w:hAnsi="Times New Roman"/>
                <w:sz w:val="18"/>
                <w:highlight w:val="yellow"/>
              </w:rPr>
              <w:t>0</w:t>
            </w:r>
          </w:p>
        </w:tc>
        <w:tc>
          <w:tcPr>
            <w:tcW w:w="2016" w:type="dxa"/>
            <w:tcBorders>
              <w:top w:val="single" w:sz="12" w:space="0" w:color="auto"/>
            </w:tcBorders>
            <w:vAlign w:val="center"/>
            <w:hideMark/>
          </w:tcPr>
          <w:p w14:paraId="335667BB" w14:textId="77777777" w:rsidR="00581E36" w:rsidRPr="00DA2F82" w:rsidRDefault="00581E36" w:rsidP="009A0964">
            <w:pPr>
              <w:pStyle w:val="Tablebody"/>
              <w:jc w:val="center"/>
              <w:rPr>
                <w:rFonts w:ascii="Times New Roman" w:hAnsi="Times New Roman"/>
                <w:sz w:val="18"/>
                <w:highlight w:val="yellow"/>
                <w:lang w:eastAsia="ko-KR"/>
              </w:rPr>
            </w:pPr>
            <w:r w:rsidRPr="00DA2F82">
              <w:rPr>
                <w:rFonts w:ascii="Times New Roman" w:hAnsi="Times New Roman"/>
                <w:sz w:val="18"/>
                <w:highlight w:val="yellow"/>
              </w:rPr>
              <w:t>0</w:t>
            </w:r>
          </w:p>
        </w:tc>
        <w:tc>
          <w:tcPr>
            <w:tcW w:w="720" w:type="dxa"/>
            <w:tcBorders>
              <w:top w:val="single" w:sz="12" w:space="0" w:color="auto"/>
            </w:tcBorders>
            <w:vAlign w:val="center"/>
            <w:hideMark/>
          </w:tcPr>
          <w:p w14:paraId="14D62E87" w14:textId="77777777" w:rsidR="00581E36" w:rsidRPr="00DA2F82" w:rsidRDefault="00581E36" w:rsidP="009A0964">
            <w:pPr>
              <w:pStyle w:val="Tablebody"/>
              <w:jc w:val="center"/>
              <w:rPr>
                <w:rFonts w:ascii="Times New Roman" w:hAnsi="Times New Roman"/>
                <w:sz w:val="18"/>
                <w:highlight w:val="yellow"/>
                <w:lang w:eastAsia="ko-KR"/>
              </w:rPr>
            </w:pPr>
            <w:r w:rsidRPr="00DA2F82">
              <w:rPr>
                <w:rFonts w:ascii="Times New Roman" w:hAnsi="Times New Roman"/>
                <w:sz w:val="18"/>
                <w:highlight w:val="yellow"/>
              </w:rPr>
              <w:t>0</w:t>
            </w:r>
          </w:p>
        </w:tc>
        <w:tc>
          <w:tcPr>
            <w:tcW w:w="720" w:type="dxa"/>
            <w:tcBorders>
              <w:top w:val="single" w:sz="12" w:space="0" w:color="auto"/>
            </w:tcBorders>
            <w:hideMark/>
          </w:tcPr>
          <w:p w14:paraId="77C3B05B" w14:textId="77777777" w:rsidR="00581E36" w:rsidRPr="00DA2F82" w:rsidRDefault="00581E36" w:rsidP="009A0964">
            <w:pPr>
              <w:pStyle w:val="Tablebody"/>
              <w:jc w:val="center"/>
              <w:rPr>
                <w:rFonts w:ascii="Times New Roman" w:hAnsi="Times New Roman"/>
                <w:sz w:val="18"/>
                <w:highlight w:val="yellow"/>
                <w:lang w:eastAsia="ko-KR"/>
              </w:rPr>
            </w:pPr>
            <w:r w:rsidRPr="00DA2F82">
              <w:rPr>
                <w:rFonts w:ascii="Times New Roman" w:hAnsi="Times New Roman"/>
                <w:sz w:val="18"/>
                <w:highlight w:val="yellow"/>
              </w:rPr>
              <w:t>0</w:t>
            </w:r>
          </w:p>
        </w:tc>
      </w:tr>
      <w:tr w:rsidR="00581E36" w:rsidRPr="00DA2F82" w14:paraId="2B31843D" w14:textId="77777777" w:rsidTr="009A0964">
        <w:trPr>
          <w:jc w:val="center"/>
        </w:trPr>
        <w:tc>
          <w:tcPr>
            <w:tcW w:w="2209" w:type="dxa"/>
            <w:hideMark/>
          </w:tcPr>
          <w:p w14:paraId="36974506" w14:textId="77777777" w:rsidR="00581E36" w:rsidRPr="00DA2F82" w:rsidRDefault="00581E36" w:rsidP="009A0964">
            <w:pPr>
              <w:pStyle w:val="Tablebody"/>
              <w:rPr>
                <w:rFonts w:ascii="Times New Roman" w:hAnsi="Times New Roman"/>
                <w:sz w:val="18"/>
                <w:highlight w:val="yellow"/>
                <w:lang w:eastAsia="ko-KR"/>
              </w:rPr>
            </w:pPr>
            <w:r w:rsidRPr="00DA2F82">
              <w:rPr>
                <w:rFonts w:ascii="Times New Roman" w:hAnsi="Times New Roman"/>
                <w:sz w:val="18"/>
                <w:highlight w:val="yellow"/>
              </w:rPr>
              <w:t>Multiview Monochrome 10</w:t>
            </w:r>
          </w:p>
        </w:tc>
        <w:tc>
          <w:tcPr>
            <w:tcW w:w="720" w:type="dxa"/>
            <w:vAlign w:val="center"/>
            <w:hideMark/>
          </w:tcPr>
          <w:p w14:paraId="643FDA3C" w14:textId="77777777" w:rsidR="00581E36" w:rsidRPr="00DA2F82" w:rsidRDefault="00581E36" w:rsidP="009A0964">
            <w:pPr>
              <w:pStyle w:val="Tablebody"/>
              <w:jc w:val="center"/>
              <w:rPr>
                <w:rFonts w:ascii="Times New Roman" w:hAnsi="Times New Roman"/>
                <w:sz w:val="18"/>
                <w:highlight w:val="yellow"/>
                <w:lang w:eastAsia="ko-KR"/>
              </w:rPr>
            </w:pPr>
            <w:r w:rsidRPr="00DA2F82">
              <w:rPr>
                <w:rFonts w:ascii="Times New Roman" w:hAnsi="Times New Roman"/>
                <w:sz w:val="18"/>
                <w:highlight w:val="yellow"/>
              </w:rPr>
              <w:t>0</w:t>
            </w:r>
          </w:p>
        </w:tc>
        <w:tc>
          <w:tcPr>
            <w:tcW w:w="864" w:type="dxa"/>
            <w:vAlign w:val="center"/>
            <w:hideMark/>
          </w:tcPr>
          <w:p w14:paraId="00A40E96" w14:textId="77777777" w:rsidR="00581E36" w:rsidRPr="00DA2F82" w:rsidRDefault="00581E36" w:rsidP="009A0964">
            <w:pPr>
              <w:pStyle w:val="Tablebody"/>
              <w:jc w:val="center"/>
              <w:rPr>
                <w:rFonts w:ascii="Times New Roman" w:hAnsi="Times New Roman"/>
                <w:sz w:val="18"/>
                <w:highlight w:val="yellow"/>
                <w:lang w:eastAsia="ko-KR"/>
              </w:rPr>
            </w:pPr>
            <w:r w:rsidRPr="00DA2F82">
              <w:rPr>
                <w:rFonts w:ascii="Times New Roman" w:hAnsi="Times New Roman"/>
                <w:sz w:val="18"/>
                <w:highlight w:val="yellow"/>
              </w:rPr>
              <w:t>0..2</w:t>
            </w:r>
          </w:p>
        </w:tc>
        <w:tc>
          <w:tcPr>
            <w:tcW w:w="2016" w:type="dxa"/>
            <w:vAlign w:val="center"/>
            <w:hideMark/>
          </w:tcPr>
          <w:p w14:paraId="30D03B5A" w14:textId="77777777" w:rsidR="00581E36" w:rsidRPr="00DA2F82" w:rsidRDefault="00581E36" w:rsidP="009A0964">
            <w:pPr>
              <w:pStyle w:val="Tablebody"/>
              <w:jc w:val="center"/>
              <w:rPr>
                <w:rFonts w:ascii="Times New Roman" w:hAnsi="Times New Roman"/>
                <w:sz w:val="18"/>
                <w:highlight w:val="yellow"/>
                <w:lang w:eastAsia="ko-KR"/>
              </w:rPr>
            </w:pPr>
            <w:r w:rsidRPr="00DA2F82">
              <w:rPr>
                <w:rFonts w:ascii="Times New Roman" w:hAnsi="Times New Roman"/>
                <w:sz w:val="18"/>
                <w:highlight w:val="yellow"/>
              </w:rPr>
              <w:t>0</w:t>
            </w:r>
          </w:p>
        </w:tc>
        <w:tc>
          <w:tcPr>
            <w:tcW w:w="720" w:type="dxa"/>
            <w:vAlign w:val="center"/>
            <w:hideMark/>
          </w:tcPr>
          <w:p w14:paraId="3F81C1A4" w14:textId="77777777" w:rsidR="00581E36" w:rsidRPr="00DA2F82" w:rsidRDefault="00581E36" w:rsidP="009A0964">
            <w:pPr>
              <w:pStyle w:val="Tablebody"/>
              <w:jc w:val="center"/>
              <w:rPr>
                <w:rFonts w:ascii="Times New Roman" w:hAnsi="Times New Roman"/>
                <w:sz w:val="18"/>
                <w:highlight w:val="yellow"/>
                <w:lang w:eastAsia="ko-KR"/>
              </w:rPr>
            </w:pPr>
            <w:r w:rsidRPr="00DA2F82">
              <w:rPr>
                <w:rFonts w:ascii="Times New Roman" w:hAnsi="Times New Roman"/>
                <w:sz w:val="18"/>
                <w:highlight w:val="yellow"/>
              </w:rPr>
              <w:t>0</w:t>
            </w:r>
          </w:p>
        </w:tc>
        <w:tc>
          <w:tcPr>
            <w:tcW w:w="720" w:type="dxa"/>
            <w:hideMark/>
          </w:tcPr>
          <w:p w14:paraId="6FEE7CAA" w14:textId="77777777" w:rsidR="00581E36" w:rsidRPr="00DA2F82" w:rsidRDefault="00581E36" w:rsidP="009A0964">
            <w:pPr>
              <w:pStyle w:val="Tablebody"/>
              <w:jc w:val="center"/>
              <w:rPr>
                <w:rFonts w:ascii="Times New Roman" w:hAnsi="Times New Roman"/>
                <w:sz w:val="18"/>
                <w:highlight w:val="yellow"/>
                <w:lang w:eastAsia="ko-KR"/>
              </w:rPr>
            </w:pPr>
            <w:r w:rsidRPr="00DA2F82">
              <w:rPr>
                <w:rFonts w:ascii="Times New Roman" w:hAnsi="Times New Roman"/>
                <w:sz w:val="18"/>
                <w:highlight w:val="yellow"/>
              </w:rPr>
              <w:t>0</w:t>
            </w:r>
          </w:p>
        </w:tc>
      </w:tr>
    </w:tbl>
    <w:p w14:paraId="25AAE304" w14:textId="77777777" w:rsidR="00581E36" w:rsidRPr="00DA2F82" w:rsidRDefault="00581E36" w:rsidP="00581E36">
      <w:pPr>
        <w:pStyle w:val="BodyText"/>
        <w:autoSpaceDE w:val="0"/>
        <w:autoSpaceDN w:val="0"/>
        <w:adjustRightInd w:val="0"/>
        <w:rPr>
          <w:rFonts w:eastAsia="Malgun Gothic"/>
          <w:szCs w:val="24"/>
          <w:highlight w:val="yellow"/>
        </w:rPr>
      </w:pPr>
      <w:r w:rsidRPr="00DA2F82">
        <w:rPr>
          <w:rFonts w:eastAsia="Malgun Gothic"/>
          <w:szCs w:val="24"/>
          <w:highlight w:val="yellow"/>
        </w:rPr>
        <w:t xml:space="preserve">In the remainder of this subclause and </w:t>
      </w:r>
      <w:r w:rsidRPr="00DA2F82">
        <w:rPr>
          <w:rFonts w:eastAsia="MS Mincho"/>
          <w:szCs w:val="24"/>
          <w:highlight w:val="yellow"/>
        </w:rPr>
        <w:t>H.11.2.1</w:t>
      </w:r>
      <w:r w:rsidRPr="00DA2F82">
        <w:rPr>
          <w:rFonts w:eastAsia="Malgun Gothic"/>
          <w:szCs w:val="24"/>
          <w:highlight w:val="yellow"/>
        </w:rPr>
        <w:t xml:space="preserve">, all syntax elements in the </w:t>
      </w:r>
      <w:proofErr w:type="spellStart"/>
      <w:r w:rsidRPr="00DA2F82">
        <w:rPr>
          <w:rFonts w:eastAsia="Malgun Gothic"/>
          <w:szCs w:val="24"/>
          <w:highlight w:val="yellow"/>
        </w:rPr>
        <w:t>profile_tier_level</w:t>
      </w:r>
      <w:proofErr w:type="spellEnd"/>
      <w:r w:rsidRPr="00DA2F82">
        <w:rPr>
          <w:rFonts w:eastAsia="Malgun Gothic"/>
          <w:szCs w:val="24"/>
          <w:highlight w:val="yellow"/>
        </w:rPr>
        <w:t xml:space="preserve">( ) syntax structure refer to those in the </w:t>
      </w:r>
      <w:proofErr w:type="spellStart"/>
      <w:r w:rsidRPr="00DA2F82">
        <w:rPr>
          <w:rFonts w:eastAsia="Malgun Gothic"/>
          <w:szCs w:val="24"/>
          <w:highlight w:val="yellow"/>
        </w:rPr>
        <w:t>profile_tier_level</w:t>
      </w:r>
      <w:proofErr w:type="spellEnd"/>
      <w:r w:rsidRPr="00DA2F82">
        <w:rPr>
          <w:rFonts w:eastAsia="Malgun Gothic"/>
          <w:szCs w:val="24"/>
          <w:highlight w:val="yellow"/>
        </w:rPr>
        <w:t>( ) syntax structure associated with the layer.</w:t>
      </w:r>
    </w:p>
    <w:p w14:paraId="27D3D58A" w14:textId="77777777" w:rsidR="00581E36" w:rsidRPr="00DA2F82" w:rsidRDefault="00581E36" w:rsidP="00581E36">
      <w:pPr>
        <w:pStyle w:val="BodyText"/>
        <w:autoSpaceDE w:val="0"/>
        <w:autoSpaceDN w:val="0"/>
        <w:adjustRightInd w:val="0"/>
        <w:rPr>
          <w:rFonts w:eastAsia="Malgun Gothic"/>
          <w:szCs w:val="24"/>
          <w:highlight w:val="yellow"/>
        </w:rPr>
      </w:pPr>
      <w:r w:rsidRPr="00DA2F82">
        <w:rPr>
          <w:rFonts w:eastAsia="Malgun Gothic"/>
          <w:szCs w:val="24"/>
          <w:highlight w:val="yellow"/>
        </w:rPr>
        <w:t xml:space="preserve">Conformance of a layer in an output operation point associated with an OLS in a bitstream for the scalable format range </w:t>
      </w:r>
      <w:proofErr w:type="spellStart"/>
      <w:r w:rsidRPr="00DA2F82">
        <w:rPr>
          <w:rFonts w:eastAsia="Malgun Gothic"/>
          <w:szCs w:val="24"/>
          <w:highlight w:val="yellow"/>
        </w:rPr>
        <w:t>exensions</w:t>
      </w:r>
      <w:proofErr w:type="spellEnd"/>
      <w:r w:rsidRPr="00DA2F82">
        <w:rPr>
          <w:rFonts w:eastAsia="Malgun Gothic"/>
          <w:szCs w:val="24"/>
          <w:highlight w:val="yellow"/>
        </w:rPr>
        <w:t xml:space="preserve"> profiles is indicated as follows:</w:t>
      </w:r>
    </w:p>
    <w:p w14:paraId="04B3D4BF" w14:textId="77777777" w:rsidR="00581E36" w:rsidRPr="00DA2F82" w:rsidRDefault="00581E36" w:rsidP="00581E36">
      <w:pPr>
        <w:pStyle w:val="ListContinue1"/>
        <w:tabs>
          <w:tab w:val="left" w:pos="357"/>
        </w:tabs>
        <w:autoSpaceDE w:val="0"/>
        <w:autoSpaceDN w:val="0"/>
        <w:adjustRightInd w:val="0"/>
        <w:rPr>
          <w:rFonts w:ascii="Times New Roman" w:eastAsia="Malgun Gothic" w:hAnsi="Times New Roman"/>
          <w:szCs w:val="24"/>
          <w:highlight w:val="yellow"/>
        </w:rPr>
      </w:pPr>
      <w:r w:rsidRPr="00DA2F82">
        <w:rPr>
          <w:rFonts w:ascii="Times New Roman" w:eastAsia="Malgun Gothic" w:hAnsi="Times New Roman"/>
          <w:szCs w:val="24"/>
          <w:highlight w:val="yellow"/>
        </w:rPr>
        <w:t>—</w:t>
      </w:r>
      <w:r w:rsidRPr="00DA2F82">
        <w:rPr>
          <w:rFonts w:ascii="Times New Roman" w:eastAsia="Malgun Gothic" w:hAnsi="Times New Roman"/>
          <w:szCs w:val="24"/>
          <w:highlight w:val="yellow"/>
        </w:rPr>
        <w:tab/>
        <w:t xml:space="preserve">If </w:t>
      </w:r>
      <w:proofErr w:type="spellStart"/>
      <w:r w:rsidRPr="00DA2F82">
        <w:rPr>
          <w:rFonts w:ascii="Times New Roman" w:eastAsia="Malgun Gothic" w:hAnsi="Times New Roman"/>
          <w:szCs w:val="24"/>
          <w:highlight w:val="yellow"/>
        </w:rPr>
        <w:t>OpTid</w:t>
      </w:r>
      <w:proofErr w:type="spellEnd"/>
      <w:r w:rsidRPr="00DA2F82">
        <w:rPr>
          <w:rFonts w:ascii="Times New Roman" w:eastAsia="Malgun Gothic" w:hAnsi="Times New Roman"/>
          <w:szCs w:val="24"/>
          <w:highlight w:val="yellow"/>
        </w:rPr>
        <w:t xml:space="preserve"> of the output operation point is equal to vps_max_sub_layer_minus1, the conformance is indicated by </w:t>
      </w:r>
      <w:proofErr w:type="spellStart"/>
      <w:r w:rsidRPr="00DA2F82">
        <w:rPr>
          <w:rFonts w:ascii="Times New Roman" w:eastAsia="Malgun Gothic" w:hAnsi="Times New Roman"/>
          <w:szCs w:val="24"/>
          <w:highlight w:val="yellow"/>
        </w:rPr>
        <w:t>general_profile_idc</w:t>
      </w:r>
      <w:proofErr w:type="spellEnd"/>
      <w:r w:rsidRPr="00DA2F82">
        <w:rPr>
          <w:rFonts w:ascii="Times New Roman" w:eastAsia="Malgun Gothic" w:hAnsi="Times New Roman"/>
          <w:szCs w:val="24"/>
          <w:highlight w:val="yellow"/>
        </w:rPr>
        <w:t xml:space="preserve"> being equal to 10 or </w:t>
      </w:r>
      <w:proofErr w:type="spellStart"/>
      <w:r w:rsidRPr="00DA2F82">
        <w:rPr>
          <w:rFonts w:ascii="Times New Roman" w:eastAsia="Malgun Gothic" w:hAnsi="Times New Roman"/>
          <w:szCs w:val="24"/>
          <w:highlight w:val="yellow"/>
        </w:rPr>
        <w:t>general_profile_compatibility_flag</w:t>
      </w:r>
      <w:proofErr w:type="spellEnd"/>
      <w:r w:rsidRPr="00DA2F82">
        <w:rPr>
          <w:rFonts w:ascii="Times New Roman" w:eastAsia="Malgun Gothic" w:hAnsi="Times New Roman"/>
          <w:szCs w:val="24"/>
          <w:highlight w:val="yellow"/>
        </w:rPr>
        <w:t xml:space="preserve">[ 10 ] being equal to 1, with the additional indications specified in </w:t>
      </w:r>
      <w:r w:rsidRPr="00DA2F82">
        <w:rPr>
          <w:rFonts w:ascii="Times New Roman" w:eastAsia="MS Mincho" w:hAnsi="Times New Roman"/>
          <w:szCs w:val="24"/>
          <w:highlight w:val="yellow"/>
        </w:rPr>
        <w:t>Table H.</w:t>
      </w:r>
      <w:r w:rsidRPr="00DA2F82">
        <w:rPr>
          <w:rFonts w:ascii="Times New Roman" w:eastAsia="MS Mincho" w:hAnsi="Times New Roman"/>
          <w:noProof/>
          <w:szCs w:val="24"/>
          <w:highlight w:val="yellow"/>
        </w:rPr>
        <w:t>4</w:t>
      </w:r>
      <w:r w:rsidRPr="00DA2F82">
        <w:rPr>
          <w:rFonts w:ascii="Times New Roman" w:eastAsia="Malgun Gothic" w:hAnsi="Times New Roman"/>
          <w:szCs w:val="24"/>
          <w:highlight w:val="yellow"/>
        </w:rPr>
        <w:t xml:space="preserve"> for the general constraint flags.</w:t>
      </w:r>
    </w:p>
    <w:p w14:paraId="01F54D0D" w14:textId="77777777" w:rsidR="00581E36" w:rsidRPr="00DA2F82" w:rsidRDefault="00581E36" w:rsidP="00581E36">
      <w:pPr>
        <w:pStyle w:val="ListContinue1"/>
        <w:tabs>
          <w:tab w:val="left" w:pos="357"/>
        </w:tabs>
        <w:autoSpaceDE w:val="0"/>
        <w:autoSpaceDN w:val="0"/>
        <w:adjustRightInd w:val="0"/>
        <w:rPr>
          <w:rFonts w:ascii="Times New Roman" w:eastAsia="Malgun Gothic" w:hAnsi="Times New Roman"/>
          <w:szCs w:val="24"/>
          <w:highlight w:val="yellow"/>
        </w:rPr>
      </w:pPr>
      <w:r w:rsidRPr="00DA2F82">
        <w:rPr>
          <w:rFonts w:ascii="Times New Roman" w:eastAsia="Malgun Gothic" w:hAnsi="Times New Roman"/>
          <w:szCs w:val="24"/>
          <w:highlight w:val="yellow"/>
        </w:rPr>
        <w:t>—</w:t>
      </w:r>
      <w:r w:rsidRPr="00DA2F82">
        <w:rPr>
          <w:rFonts w:ascii="Times New Roman" w:eastAsia="Malgun Gothic" w:hAnsi="Times New Roman"/>
          <w:szCs w:val="24"/>
          <w:highlight w:val="yellow"/>
        </w:rPr>
        <w:tab/>
        <w:t>Otherwise (</w:t>
      </w:r>
      <w:proofErr w:type="spellStart"/>
      <w:r w:rsidRPr="00DA2F82">
        <w:rPr>
          <w:rFonts w:ascii="Times New Roman" w:eastAsia="Malgun Gothic" w:hAnsi="Times New Roman"/>
          <w:szCs w:val="24"/>
          <w:highlight w:val="yellow"/>
        </w:rPr>
        <w:t>OpTid</w:t>
      </w:r>
      <w:proofErr w:type="spellEnd"/>
      <w:r w:rsidRPr="00DA2F82">
        <w:rPr>
          <w:rFonts w:ascii="Times New Roman" w:eastAsia="Malgun Gothic" w:hAnsi="Times New Roman"/>
          <w:szCs w:val="24"/>
          <w:highlight w:val="yellow"/>
        </w:rPr>
        <w:t xml:space="preserve"> of the output operation point is less than vps_max_sub_layer_minus1), the conformance is indicated by </w:t>
      </w:r>
      <w:proofErr w:type="spellStart"/>
      <w:r w:rsidRPr="00DA2F82">
        <w:rPr>
          <w:rFonts w:ascii="Times New Roman" w:eastAsia="Malgun Gothic" w:hAnsi="Times New Roman"/>
          <w:szCs w:val="24"/>
          <w:highlight w:val="yellow"/>
        </w:rPr>
        <w:t>sub_layer_profile_idc</w:t>
      </w:r>
      <w:proofErr w:type="spellEnd"/>
      <w:r w:rsidRPr="00DA2F82">
        <w:rPr>
          <w:rFonts w:ascii="Times New Roman" w:eastAsia="Malgun Gothic" w:hAnsi="Times New Roman"/>
          <w:szCs w:val="24"/>
          <w:highlight w:val="yellow"/>
        </w:rPr>
        <w:t>[ </w:t>
      </w:r>
      <w:proofErr w:type="spellStart"/>
      <w:r w:rsidRPr="00DA2F82">
        <w:rPr>
          <w:rFonts w:ascii="Times New Roman" w:eastAsia="Malgun Gothic" w:hAnsi="Times New Roman"/>
          <w:szCs w:val="24"/>
          <w:highlight w:val="yellow"/>
        </w:rPr>
        <w:t>OpTid</w:t>
      </w:r>
      <w:proofErr w:type="spellEnd"/>
      <w:r w:rsidRPr="00DA2F82">
        <w:rPr>
          <w:rFonts w:ascii="Times New Roman" w:eastAsia="Malgun Gothic" w:hAnsi="Times New Roman"/>
          <w:szCs w:val="24"/>
          <w:highlight w:val="yellow"/>
        </w:rPr>
        <w:t xml:space="preserve"> ] being equal to 10 or </w:t>
      </w:r>
      <w:proofErr w:type="spellStart"/>
      <w:r w:rsidRPr="00DA2F82">
        <w:rPr>
          <w:rFonts w:ascii="Times New Roman" w:eastAsia="Malgun Gothic" w:hAnsi="Times New Roman"/>
          <w:szCs w:val="24"/>
          <w:highlight w:val="yellow"/>
        </w:rPr>
        <w:t>sub_layer_profile_compatibility_flag</w:t>
      </w:r>
      <w:proofErr w:type="spellEnd"/>
      <w:r w:rsidRPr="00DA2F82">
        <w:rPr>
          <w:rFonts w:ascii="Times New Roman" w:eastAsia="Malgun Gothic" w:hAnsi="Times New Roman"/>
          <w:szCs w:val="24"/>
          <w:highlight w:val="yellow"/>
        </w:rPr>
        <w:t>[ </w:t>
      </w:r>
      <w:proofErr w:type="spellStart"/>
      <w:r w:rsidRPr="00DA2F82">
        <w:rPr>
          <w:rFonts w:ascii="Times New Roman" w:eastAsia="Malgun Gothic" w:hAnsi="Times New Roman"/>
          <w:szCs w:val="24"/>
          <w:highlight w:val="yellow"/>
        </w:rPr>
        <w:t>OpTid</w:t>
      </w:r>
      <w:proofErr w:type="spellEnd"/>
      <w:r w:rsidRPr="00DA2F82">
        <w:rPr>
          <w:rFonts w:ascii="Times New Roman" w:eastAsia="Malgun Gothic" w:hAnsi="Times New Roman"/>
          <w:szCs w:val="24"/>
          <w:highlight w:val="yellow"/>
        </w:rPr>
        <w:t xml:space="preserve"> ][ 10 ] being equal to 1, with the additional indications specified in </w:t>
      </w:r>
      <w:r w:rsidRPr="00DA2F82">
        <w:rPr>
          <w:rFonts w:ascii="Times New Roman" w:eastAsia="MS Mincho" w:hAnsi="Times New Roman"/>
          <w:szCs w:val="24"/>
          <w:highlight w:val="yellow"/>
        </w:rPr>
        <w:t>Table H.</w:t>
      </w:r>
      <w:r w:rsidRPr="00DA2F82">
        <w:rPr>
          <w:rFonts w:ascii="Times New Roman" w:eastAsia="MS Mincho" w:hAnsi="Times New Roman"/>
          <w:noProof/>
          <w:szCs w:val="24"/>
          <w:highlight w:val="yellow"/>
        </w:rPr>
        <w:t>4</w:t>
      </w:r>
      <w:r w:rsidRPr="00DA2F82">
        <w:rPr>
          <w:rFonts w:ascii="Times New Roman" w:eastAsia="Malgun Gothic" w:hAnsi="Times New Roman"/>
          <w:szCs w:val="24"/>
          <w:highlight w:val="yellow"/>
        </w:rPr>
        <w:t xml:space="preserve"> for the flags associated with the index </w:t>
      </w:r>
      <w:proofErr w:type="spellStart"/>
      <w:r w:rsidRPr="00DA2F82">
        <w:rPr>
          <w:rFonts w:ascii="Times New Roman" w:eastAsia="Malgun Gothic" w:hAnsi="Times New Roman"/>
          <w:szCs w:val="24"/>
          <w:highlight w:val="yellow"/>
        </w:rPr>
        <w:t>OpTid</w:t>
      </w:r>
      <w:proofErr w:type="spellEnd"/>
      <w:r w:rsidRPr="00DA2F82">
        <w:rPr>
          <w:rFonts w:ascii="Times New Roman" w:eastAsia="Malgun Gothic" w:hAnsi="Times New Roman"/>
          <w:szCs w:val="24"/>
          <w:highlight w:val="yellow"/>
        </w:rPr>
        <w:t>.</w:t>
      </w:r>
    </w:p>
    <w:p w14:paraId="3A999EE6" w14:textId="77777777" w:rsidR="00581E36" w:rsidRPr="00DA2F82" w:rsidRDefault="00581E36" w:rsidP="00581E36">
      <w:pPr>
        <w:pStyle w:val="BodyText"/>
        <w:autoSpaceDE w:val="0"/>
        <w:autoSpaceDN w:val="0"/>
        <w:adjustRightInd w:val="0"/>
        <w:jc w:val="left"/>
        <w:rPr>
          <w:rFonts w:eastAsia="Malgun Gothic"/>
          <w:szCs w:val="24"/>
          <w:highlight w:val="yellow"/>
        </w:rPr>
      </w:pPr>
      <w:r w:rsidRPr="00DA2F82">
        <w:rPr>
          <w:rFonts w:eastAsia="Malgun Gothic"/>
          <w:szCs w:val="24"/>
          <w:highlight w:val="yellow"/>
        </w:rPr>
        <w:t xml:space="preserve">All other combinations of general_max_14bit_constraint_flag, general_max_12bit_constraint_flag, general_max_10bit_constraint_flag, general_max_8bit_constraint_flag, general_max_422chroma_constraint_flag, general_max_420chroma_constraint_flag, </w:t>
      </w:r>
      <w:proofErr w:type="spellStart"/>
      <w:r w:rsidRPr="00DA2F82">
        <w:rPr>
          <w:rFonts w:eastAsia="Malgun Gothic"/>
          <w:szCs w:val="24"/>
          <w:highlight w:val="yellow"/>
        </w:rPr>
        <w:t>general_max_monochrome_constraint_flag</w:t>
      </w:r>
      <w:proofErr w:type="spellEnd"/>
      <w:r w:rsidRPr="00DA2F82">
        <w:rPr>
          <w:rFonts w:eastAsia="Malgun Gothic"/>
          <w:szCs w:val="24"/>
          <w:highlight w:val="yellow"/>
        </w:rPr>
        <w:t xml:space="preserve">, </w:t>
      </w:r>
      <w:proofErr w:type="spellStart"/>
      <w:r w:rsidRPr="00DA2F82">
        <w:rPr>
          <w:rFonts w:eastAsia="Malgun Gothic"/>
          <w:szCs w:val="24"/>
          <w:highlight w:val="yellow"/>
        </w:rPr>
        <w:t>general_intra_constraint_flag</w:t>
      </w:r>
      <w:proofErr w:type="spellEnd"/>
      <w:r w:rsidRPr="00DA2F82">
        <w:rPr>
          <w:rFonts w:eastAsia="Malgun Gothic"/>
          <w:szCs w:val="24"/>
          <w:highlight w:val="yellow"/>
        </w:rPr>
        <w:t xml:space="preserve">, </w:t>
      </w:r>
      <w:proofErr w:type="spellStart"/>
      <w:r w:rsidRPr="00DA2F82">
        <w:rPr>
          <w:rFonts w:eastAsia="Malgun Gothic"/>
          <w:szCs w:val="24"/>
          <w:highlight w:val="yellow"/>
        </w:rPr>
        <w:t>general_one_picture_only_constraint_flag</w:t>
      </w:r>
      <w:proofErr w:type="spellEnd"/>
      <w:r w:rsidRPr="00DA2F82">
        <w:rPr>
          <w:rFonts w:eastAsia="Malgun Gothic"/>
          <w:szCs w:val="24"/>
          <w:highlight w:val="yellow"/>
        </w:rPr>
        <w:t xml:space="preserve">, and </w:t>
      </w:r>
      <w:proofErr w:type="spellStart"/>
      <w:r w:rsidRPr="00DA2F82">
        <w:rPr>
          <w:rFonts w:eastAsia="Malgun Gothic"/>
          <w:szCs w:val="24"/>
          <w:highlight w:val="yellow"/>
        </w:rPr>
        <w:t>general_lower_bit_rate_constraint_flag</w:t>
      </w:r>
      <w:proofErr w:type="spellEnd"/>
      <w:r w:rsidRPr="00DA2F82">
        <w:rPr>
          <w:rFonts w:eastAsia="Malgun Gothic"/>
          <w:szCs w:val="24"/>
          <w:highlight w:val="yellow"/>
        </w:rPr>
        <w:t xml:space="preserve"> with </w:t>
      </w:r>
      <w:proofErr w:type="spellStart"/>
      <w:r w:rsidRPr="00DA2F82">
        <w:rPr>
          <w:rFonts w:eastAsia="Malgun Gothic"/>
          <w:szCs w:val="24"/>
          <w:highlight w:val="yellow"/>
        </w:rPr>
        <w:t>general_profile_idc</w:t>
      </w:r>
      <w:proofErr w:type="spellEnd"/>
      <w:r w:rsidRPr="00DA2F82">
        <w:rPr>
          <w:rFonts w:eastAsia="Malgun Gothic"/>
          <w:szCs w:val="24"/>
          <w:highlight w:val="yellow"/>
        </w:rPr>
        <w:t xml:space="preserve"> equal to 10 or </w:t>
      </w:r>
      <w:proofErr w:type="spellStart"/>
      <w:r w:rsidRPr="00DA2F82">
        <w:rPr>
          <w:rFonts w:eastAsia="Malgun Gothic"/>
          <w:szCs w:val="24"/>
          <w:highlight w:val="yellow"/>
        </w:rPr>
        <w:t>general_profile_compatibility_flag</w:t>
      </w:r>
      <w:proofErr w:type="spellEnd"/>
      <w:r w:rsidRPr="00DA2F82">
        <w:rPr>
          <w:rFonts w:eastAsia="Malgun Gothic"/>
          <w:szCs w:val="24"/>
          <w:highlight w:val="yellow"/>
        </w:rPr>
        <w:t>[ 10 ] equal to 1 are reserved for future use by ITU-T | ISO/IEC. All other combinations of sub_layer_max_14bit_constraint_flag[ </w:t>
      </w:r>
      <w:proofErr w:type="spellStart"/>
      <w:r w:rsidRPr="00DA2F82">
        <w:rPr>
          <w:rFonts w:eastAsia="Malgun Gothic"/>
          <w:szCs w:val="24"/>
          <w:highlight w:val="yellow"/>
        </w:rPr>
        <w:t>OpTid</w:t>
      </w:r>
      <w:proofErr w:type="spellEnd"/>
      <w:r w:rsidRPr="00DA2F82">
        <w:rPr>
          <w:rFonts w:eastAsia="Malgun Gothic"/>
          <w:szCs w:val="24"/>
          <w:highlight w:val="yellow"/>
        </w:rPr>
        <w:t> ], sub_layer_max_12bit_constraint_flag[ </w:t>
      </w:r>
      <w:proofErr w:type="spellStart"/>
      <w:r w:rsidRPr="00DA2F82">
        <w:rPr>
          <w:rFonts w:eastAsia="Malgun Gothic"/>
          <w:szCs w:val="24"/>
          <w:highlight w:val="yellow"/>
        </w:rPr>
        <w:t>OpTid</w:t>
      </w:r>
      <w:proofErr w:type="spellEnd"/>
      <w:r w:rsidRPr="00DA2F82">
        <w:rPr>
          <w:rFonts w:eastAsia="Malgun Gothic"/>
          <w:szCs w:val="24"/>
          <w:highlight w:val="yellow"/>
        </w:rPr>
        <w:t> ], sub_layer_max_10bit_constraint_flag[ </w:t>
      </w:r>
      <w:proofErr w:type="spellStart"/>
      <w:r w:rsidRPr="00DA2F82">
        <w:rPr>
          <w:rFonts w:eastAsia="Malgun Gothic"/>
          <w:szCs w:val="24"/>
          <w:highlight w:val="yellow"/>
        </w:rPr>
        <w:t>OpTid</w:t>
      </w:r>
      <w:proofErr w:type="spellEnd"/>
      <w:r w:rsidRPr="00DA2F82">
        <w:rPr>
          <w:rFonts w:eastAsia="Malgun Gothic"/>
          <w:szCs w:val="24"/>
          <w:highlight w:val="yellow"/>
        </w:rPr>
        <w:t> ], sub_layer_max_8bit_constraint_flag[ </w:t>
      </w:r>
      <w:proofErr w:type="spellStart"/>
      <w:r w:rsidRPr="00DA2F82">
        <w:rPr>
          <w:rFonts w:eastAsia="Malgun Gothic"/>
          <w:szCs w:val="24"/>
          <w:highlight w:val="yellow"/>
        </w:rPr>
        <w:t>OpTid</w:t>
      </w:r>
      <w:proofErr w:type="spellEnd"/>
      <w:r w:rsidRPr="00DA2F82">
        <w:rPr>
          <w:rFonts w:eastAsia="Malgun Gothic"/>
          <w:szCs w:val="24"/>
          <w:highlight w:val="yellow"/>
        </w:rPr>
        <w:t> ], sub_layer_max_422chroma_constraint_flag[ </w:t>
      </w:r>
      <w:proofErr w:type="spellStart"/>
      <w:r w:rsidRPr="00DA2F82">
        <w:rPr>
          <w:rFonts w:eastAsia="Malgun Gothic"/>
          <w:szCs w:val="24"/>
          <w:highlight w:val="yellow"/>
        </w:rPr>
        <w:t>OpTid</w:t>
      </w:r>
      <w:proofErr w:type="spellEnd"/>
      <w:r w:rsidRPr="00DA2F82">
        <w:rPr>
          <w:rFonts w:eastAsia="Malgun Gothic"/>
          <w:szCs w:val="24"/>
          <w:highlight w:val="yellow"/>
        </w:rPr>
        <w:t xml:space="preserve"> ], </w:t>
      </w:r>
      <w:r w:rsidRPr="00DA2F82">
        <w:rPr>
          <w:rFonts w:eastAsia="Malgun Gothic"/>
          <w:szCs w:val="24"/>
          <w:highlight w:val="yellow"/>
        </w:rPr>
        <w:lastRenderedPageBreak/>
        <w:t>sub_layer_max_420chroma_constraint_flag[ </w:t>
      </w:r>
      <w:proofErr w:type="spellStart"/>
      <w:r w:rsidRPr="00DA2F82">
        <w:rPr>
          <w:rFonts w:eastAsia="Malgun Gothic"/>
          <w:szCs w:val="24"/>
          <w:highlight w:val="yellow"/>
        </w:rPr>
        <w:t>OpTid</w:t>
      </w:r>
      <w:proofErr w:type="spellEnd"/>
      <w:r w:rsidRPr="00DA2F82">
        <w:rPr>
          <w:rFonts w:eastAsia="Malgun Gothic"/>
          <w:szCs w:val="24"/>
          <w:highlight w:val="yellow"/>
        </w:rPr>
        <w:t xml:space="preserve"> ], </w:t>
      </w:r>
      <w:proofErr w:type="spellStart"/>
      <w:r w:rsidRPr="00DA2F82">
        <w:rPr>
          <w:rFonts w:eastAsia="Malgun Gothic"/>
          <w:szCs w:val="24"/>
          <w:highlight w:val="yellow"/>
        </w:rPr>
        <w:t>sub_layer_max_monochrome_constraint_flag</w:t>
      </w:r>
      <w:proofErr w:type="spellEnd"/>
      <w:r w:rsidRPr="00DA2F82">
        <w:rPr>
          <w:rFonts w:eastAsia="Malgun Gothic"/>
          <w:szCs w:val="24"/>
          <w:highlight w:val="yellow"/>
        </w:rPr>
        <w:t>[ </w:t>
      </w:r>
      <w:proofErr w:type="spellStart"/>
      <w:r w:rsidRPr="00DA2F82">
        <w:rPr>
          <w:rFonts w:eastAsia="Malgun Gothic"/>
          <w:szCs w:val="24"/>
          <w:highlight w:val="yellow"/>
        </w:rPr>
        <w:t>OpTid</w:t>
      </w:r>
      <w:proofErr w:type="spellEnd"/>
      <w:r w:rsidRPr="00DA2F82">
        <w:rPr>
          <w:rFonts w:eastAsia="Malgun Gothic"/>
          <w:szCs w:val="24"/>
          <w:highlight w:val="yellow"/>
        </w:rPr>
        <w:t xml:space="preserve"> ], </w:t>
      </w:r>
      <w:proofErr w:type="spellStart"/>
      <w:r w:rsidRPr="00DA2F82">
        <w:rPr>
          <w:rFonts w:eastAsia="Malgun Gothic"/>
          <w:szCs w:val="24"/>
          <w:highlight w:val="yellow"/>
        </w:rPr>
        <w:t>sub_layer_intra_constraint_flag</w:t>
      </w:r>
      <w:proofErr w:type="spellEnd"/>
      <w:r w:rsidRPr="00DA2F82">
        <w:rPr>
          <w:rFonts w:eastAsia="Malgun Gothic"/>
          <w:szCs w:val="24"/>
          <w:highlight w:val="yellow"/>
        </w:rPr>
        <w:t>[ </w:t>
      </w:r>
      <w:proofErr w:type="spellStart"/>
      <w:r w:rsidRPr="00DA2F82">
        <w:rPr>
          <w:rFonts w:eastAsia="Malgun Gothic"/>
          <w:szCs w:val="24"/>
          <w:highlight w:val="yellow"/>
        </w:rPr>
        <w:t>OpTid</w:t>
      </w:r>
      <w:proofErr w:type="spellEnd"/>
      <w:r w:rsidRPr="00DA2F82">
        <w:rPr>
          <w:rFonts w:eastAsia="Malgun Gothic"/>
          <w:szCs w:val="24"/>
          <w:highlight w:val="yellow"/>
        </w:rPr>
        <w:t xml:space="preserve"> ], </w:t>
      </w:r>
      <w:proofErr w:type="spellStart"/>
      <w:r w:rsidRPr="00DA2F82">
        <w:rPr>
          <w:rFonts w:eastAsia="Malgun Gothic"/>
          <w:szCs w:val="24"/>
          <w:highlight w:val="yellow"/>
        </w:rPr>
        <w:t>sub_layer_one_picture_only_constraint_flag</w:t>
      </w:r>
      <w:proofErr w:type="spellEnd"/>
      <w:r w:rsidRPr="00DA2F82">
        <w:rPr>
          <w:rFonts w:eastAsia="Malgun Gothic"/>
          <w:szCs w:val="24"/>
          <w:highlight w:val="yellow"/>
        </w:rPr>
        <w:t>[ </w:t>
      </w:r>
      <w:proofErr w:type="spellStart"/>
      <w:r w:rsidRPr="00DA2F82">
        <w:rPr>
          <w:rFonts w:eastAsia="Malgun Gothic"/>
          <w:szCs w:val="24"/>
          <w:highlight w:val="yellow"/>
        </w:rPr>
        <w:t>OpTid</w:t>
      </w:r>
      <w:proofErr w:type="spellEnd"/>
      <w:r w:rsidRPr="00DA2F82">
        <w:rPr>
          <w:rFonts w:eastAsia="Malgun Gothic"/>
          <w:szCs w:val="24"/>
          <w:highlight w:val="yellow"/>
        </w:rPr>
        <w:t xml:space="preserve"> ], and </w:t>
      </w:r>
      <w:proofErr w:type="spellStart"/>
      <w:r w:rsidRPr="00DA2F82">
        <w:rPr>
          <w:rFonts w:eastAsia="Malgun Gothic"/>
          <w:szCs w:val="24"/>
          <w:highlight w:val="yellow"/>
        </w:rPr>
        <w:t>sub_layer_lower_bit_rate_constraint_flag</w:t>
      </w:r>
      <w:proofErr w:type="spellEnd"/>
      <w:r w:rsidRPr="00DA2F82">
        <w:rPr>
          <w:rFonts w:eastAsia="Malgun Gothic"/>
          <w:szCs w:val="24"/>
          <w:highlight w:val="yellow"/>
        </w:rPr>
        <w:t>[ </w:t>
      </w:r>
      <w:proofErr w:type="spellStart"/>
      <w:r w:rsidRPr="00DA2F82">
        <w:rPr>
          <w:rFonts w:eastAsia="Malgun Gothic"/>
          <w:szCs w:val="24"/>
          <w:highlight w:val="yellow"/>
        </w:rPr>
        <w:t>OpTid</w:t>
      </w:r>
      <w:proofErr w:type="spellEnd"/>
      <w:r w:rsidRPr="00DA2F82">
        <w:rPr>
          <w:rFonts w:eastAsia="Malgun Gothic"/>
          <w:szCs w:val="24"/>
          <w:highlight w:val="yellow"/>
        </w:rPr>
        <w:t xml:space="preserve"> ] with </w:t>
      </w:r>
      <w:proofErr w:type="spellStart"/>
      <w:r w:rsidRPr="00DA2F82">
        <w:rPr>
          <w:rFonts w:eastAsia="Malgun Gothic"/>
          <w:szCs w:val="24"/>
          <w:highlight w:val="yellow"/>
        </w:rPr>
        <w:t>sub_layer_profile_idc</w:t>
      </w:r>
      <w:proofErr w:type="spellEnd"/>
      <w:r w:rsidRPr="00DA2F82">
        <w:rPr>
          <w:rFonts w:eastAsia="Malgun Gothic"/>
          <w:szCs w:val="24"/>
          <w:highlight w:val="yellow"/>
        </w:rPr>
        <w:t>[ </w:t>
      </w:r>
      <w:proofErr w:type="spellStart"/>
      <w:r w:rsidRPr="00DA2F82">
        <w:rPr>
          <w:rFonts w:eastAsia="Malgun Gothic"/>
          <w:szCs w:val="24"/>
          <w:highlight w:val="yellow"/>
        </w:rPr>
        <w:t>OpTid</w:t>
      </w:r>
      <w:proofErr w:type="spellEnd"/>
      <w:r w:rsidRPr="00DA2F82">
        <w:rPr>
          <w:rFonts w:eastAsia="Malgun Gothic"/>
          <w:szCs w:val="24"/>
          <w:highlight w:val="yellow"/>
        </w:rPr>
        <w:t xml:space="preserve"> ] equal to 10 or </w:t>
      </w:r>
      <w:proofErr w:type="spellStart"/>
      <w:r w:rsidRPr="00DA2F82">
        <w:rPr>
          <w:rFonts w:eastAsia="Malgun Gothic"/>
          <w:szCs w:val="24"/>
          <w:highlight w:val="yellow"/>
        </w:rPr>
        <w:t>sub_layer_profile_compatibility_flag</w:t>
      </w:r>
      <w:proofErr w:type="spellEnd"/>
      <w:r w:rsidRPr="00DA2F82">
        <w:rPr>
          <w:rFonts w:eastAsia="Malgun Gothic"/>
          <w:szCs w:val="24"/>
          <w:highlight w:val="yellow"/>
        </w:rPr>
        <w:t>[ </w:t>
      </w:r>
      <w:proofErr w:type="spellStart"/>
      <w:r w:rsidRPr="00DA2F82">
        <w:rPr>
          <w:rFonts w:eastAsia="Malgun Gothic"/>
          <w:szCs w:val="24"/>
          <w:highlight w:val="yellow"/>
        </w:rPr>
        <w:t>OpTid</w:t>
      </w:r>
      <w:proofErr w:type="spellEnd"/>
      <w:r w:rsidRPr="00DA2F82">
        <w:rPr>
          <w:rFonts w:eastAsia="Malgun Gothic"/>
          <w:szCs w:val="24"/>
          <w:highlight w:val="yellow"/>
        </w:rPr>
        <w:t> ][ 10 ] equal to 1 are reserved for future use by ITU-T | ISO/IEC. Such combinations shall not be present in bitstreams conforming to this document. However, decoders conforming to the scalable format range extensions profiles shall allow other combinations as specified below in this clause to occur in the bitstream.</w:t>
      </w:r>
    </w:p>
    <w:p w14:paraId="3271B9B8" w14:textId="77777777" w:rsidR="00581E36" w:rsidRPr="00DA2F82" w:rsidRDefault="00581E36" w:rsidP="00581E36">
      <w:pPr>
        <w:pStyle w:val="Tabletitle0"/>
        <w:rPr>
          <w:rFonts w:ascii="Times New Roman" w:hAnsi="Times New Roman"/>
          <w:highlight w:val="yellow"/>
        </w:rPr>
      </w:pPr>
      <w:r w:rsidRPr="00DA2F82">
        <w:rPr>
          <w:rFonts w:ascii="Times New Roman" w:hAnsi="Times New Roman"/>
          <w:highlight w:val="yellow"/>
        </w:rPr>
        <w:t>Table H.</w:t>
      </w:r>
      <w:r w:rsidRPr="00DA2F82">
        <w:rPr>
          <w:rFonts w:ascii="Times New Roman" w:eastAsia="MS Mincho" w:hAnsi="Times New Roman"/>
          <w:noProof/>
          <w:highlight w:val="yellow"/>
          <w:lang w:val="en-CA"/>
        </w:rPr>
        <w:t>4</w:t>
      </w:r>
      <w:r w:rsidRPr="00DA2F82">
        <w:rPr>
          <w:rFonts w:ascii="Times New Roman" w:hAnsi="Times New Roman"/>
          <w:highlight w:val="yellow"/>
        </w:rPr>
        <w:t xml:space="preserve"> </w:t>
      </w:r>
      <w:r w:rsidRPr="00DA2F82">
        <w:rPr>
          <w:rFonts w:ascii="Times New Roman" w:eastAsia="Malgun Gothic" w:hAnsi="Times New Roman"/>
          <w:szCs w:val="24"/>
          <w:highlight w:val="yellow"/>
        </w:rPr>
        <w:t>—</w:t>
      </w:r>
      <w:r w:rsidRPr="00DA2F82">
        <w:rPr>
          <w:rFonts w:ascii="Times New Roman" w:hAnsi="Times New Roman"/>
          <w:highlight w:val="yellow"/>
        </w:rPr>
        <w:t xml:space="preserve"> Bitstream indications for conformance to scalable range extensions profiles</w:t>
      </w:r>
    </w:p>
    <w:tbl>
      <w:tblPr>
        <w:tblW w:w="9427"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9" w:type="dxa"/>
          <w:right w:w="29" w:type="dxa"/>
        </w:tblCellMar>
        <w:tblLook w:val="04A0" w:firstRow="1" w:lastRow="0" w:firstColumn="1" w:lastColumn="0" w:noHBand="0" w:noVBand="1"/>
      </w:tblPr>
      <w:tblGrid>
        <w:gridCol w:w="1507"/>
        <w:gridCol w:w="792"/>
        <w:gridCol w:w="792"/>
        <w:gridCol w:w="792"/>
        <w:gridCol w:w="792"/>
        <w:gridCol w:w="792"/>
        <w:gridCol w:w="792"/>
        <w:gridCol w:w="792"/>
        <w:gridCol w:w="792"/>
        <w:gridCol w:w="792"/>
        <w:gridCol w:w="792"/>
      </w:tblGrid>
      <w:tr w:rsidR="00581E36" w:rsidRPr="00DA2F82" w14:paraId="4F97093D" w14:textId="77777777" w:rsidTr="009A0964">
        <w:trPr>
          <w:cantSplit/>
          <w:trHeight w:val="3888"/>
          <w:jc w:val="center"/>
        </w:trPr>
        <w:tc>
          <w:tcPr>
            <w:tcW w:w="1507" w:type="dxa"/>
            <w:tcBorders>
              <w:top w:val="single" w:sz="12" w:space="0" w:color="auto"/>
              <w:bottom w:val="single" w:sz="12" w:space="0" w:color="auto"/>
            </w:tcBorders>
            <w:vAlign w:val="center"/>
            <w:hideMark/>
          </w:tcPr>
          <w:p w14:paraId="4FEEA25B" w14:textId="77777777" w:rsidR="00581E36" w:rsidRPr="00DA2F82" w:rsidRDefault="00581E36" w:rsidP="009A0964">
            <w:pPr>
              <w:pStyle w:val="Tablebody"/>
              <w:jc w:val="center"/>
              <w:rPr>
                <w:rFonts w:ascii="Times New Roman" w:hAnsi="Times New Roman"/>
                <w:b/>
                <w:bCs/>
                <w:sz w:val="18"/>
                <w:highlight w:val="yellow"/>
                <w:lang w:eastAsia="ko-KR"/>
              </w:rPr>
            </w:pPr>
            <w:r w:rsidRPr="00DA2F82">
              <w:rPr>
                <w:rFonts w:ascii="Times New Roman" w:hAnsi="Times New Roman"/>
                <w:b/>
                <w:sz w:val="18"/>
                <w:highlight w:val="yellow"/>
              </w:rPr>
              <w:t>Profile for which the bitstream indicates conformance</w:t>
            </w:r>
          </w:p>
        </w:tc>
        <w:tc>
          <w:tcPr>
            <w:tcW w:w="792" w:type="dxa"/>
            <w:tcBorders>
              <w:top w:val="single" w:sz="12" w:space="0" w:color="auto"/>
              <w:bottom w:val="single" w:sz="12" w:space="0" w:color="auto"/>
            </w:tcBorders>
            <w:textDirection w:val="tbRl"/>
            <w:vAlign w:val="center"/>
            <w:hideMark/>
          </w:tcPr>
          <w:p w14:paraId="10D76716" w14:textId="77777777" w:rsidR="00581E36" w:rsidRPr="00DA2F82" w:rsidRDefault="00581E36" w:rsidP="009A0964">
            <w:pPr>
              <w:pStyle w:val="Tablebody"/>
              <w:spacing w:before="0" w:after="0"/>
              <w:ind w:left="115" w:right="115"/>
              <w:jc w:val="center"/>
              <w:rPr>
                <w:rFonts w:ascii="Times New Roman" w:hAnsi="Times New Roman"/>
                <w:b/>
                <w:bCs/>
                <w:sz w:val="18"/>
                <w:highlight w:val="yellow"/>
                <w:lang w:eastAsia="ko-KR"/>
              </w:rPr>
            </w:pPr>
            <w:r w:rsidRPr="00DA2F82">
              <w:rPr>
                <w:rFonts w:ascii="Times New Roman" w:hAnsi="Times New Roman"/>
                <w:b/>
                <w:sz w:val="18"/>
                <w:highlight w:val="yellow"/>
              </w:rPr>
              <w:t>general_max_14bit_constraint_flag or sub_layer_max_14bit_constraint_‌flag[ </w:t>
            </w:r>
            <w:proofErr w:type="spellStart"/>
            <w:r w:rsidRPr="00DA2F82">
              <w:rPr>
                <w:rFonts w:ascii="Times New Roman" w:hAnsi="Times New Roman"/>
                <w:b/>
                <w:sz w:val="18"/>
                <w:highlight w:val="yellow"/>
              </w:rPr>
              <w:t>OpTid</w:t>
            </w:r>
            <w:proofErr w:type="spellEnd"/>
            <w:r w:rsidRPr="00DA2F82">
              <w:rPr>
                <w:rFonts w:ascii="Times New Roman" w:hAnsi="Times New Roman"/>
                <w:b/>
                <w:sz w:val="18"/>
                <w:highlight w:val="yellow"/>
              </w:rPr>
              <w:t> ]</w:t>
            </w:r>
          </w:p>
        </w:tc>
        <w:tc>
          <w:tcPr>
            <w:tcW w:w="792" w:type="dxa"/>
            <w:tcBorders>
              <w:top w:val="single" w:sz="12" w:space="0" w:color="auto"/>
              <w:bottom w:val="single" w:sz="12" w:space="0" w:color="auto"/>
            </w:tcBorders>
            <w:textDirection w:val="tbRl"/>
            <w:vAlign w:val="center"/>
            <w:hideMark/>
          </w:tcPr>
          <w:p w14:paraId="329A6B4B" w14:textId="77777777" w:rsidR="00581E36" w:rsidRPr="00DA2F82" w:rsidRDefault="00581E36" w:rsidP="009A0964">
            <w:pPr>
              <w:pStyle w:val="Tablebody"/>
              <w:spacing w:before="0" w:after="0"/>
              <w:ind w:left="115" w:right="115"/>
              <w:jc w:val="center"/>
              <w:rPr>
                <w:rFonts w:ascii="Times New Roman" w:hAnsi="Times New Roman"/>
                <w:b/>
                <w:bCs/>
                <w:sz w:val="18"/>
                <w:highlight w:val="yellow"/>
                <w:lang w:eastAsia="ko-KR"/>
              </w:rPr>
            </w:pPr>
            <w:r w:rsidRPr="00DA2F82">
              <w:rPr>
                <w:rFonts w:ascii="Times New Roman" w:hAnsi="Times New Roman"/>
                <w:b/>
                <w:sz w:val="18"/>
                <w:highlight w:val="yellow"/>
              </w:rPr>
              <w:t>general_max_12bit_constraint_flag or sub_layer_max_12bit_constraint_‌flag[ </w:t>
            </w:r>
            <w:proofErr w:type="spellStart"/>
            <w:r w:rsidRPr="00DA2F82">
              <w:rPr>
                <w:rFonts w:ascii="Times New Roman" w:hAnsi="Times New Roman"/>
                <w:b/>
                <w:sz w:val="18"/>
                <w:highlight w:val="yellow"/>
              </w:rPr>
              <w:t>OpTid</w:t>
            </w:r>
            <w:proofErr w:type="spellEnd"/>
            <w:r w:rsidRPr="00DA2F82">
              <w:rPr>
                <w:rFonts w:ascii="Times New Roman" w:hAnsi="Times New Roman"/>
                <w:b/>
                <w:sz w:val="18"/>
                <w:highlight w:val="yellow"/>
              </w:rPr>
              <w:t> ]</w:t>
            </w:r>
          </w:p>
        </w:tc>
        <w:tc>
          <w:tcPr>
            <w:tcW w:w="792" w:type="dxa"/>
            <w:tcBorders>
              <w:top w:val="single" w:sz="12" w:space="0" w:color="auto"/>
              <w:bottom w:val="single" w:sz="12" w:space="0" w:color="auto"/>
            </w:tcBorders>
            <w:textDirection w:val="tbRl"/>
            <w:vAlign w:val="center"/>
            <w:hideMark/>
          </w:tcPr>
          <w:p w14:paraId="6912EDD7" w14:textId="77777777" w:rsidR="00581E36" w:rsidRPr="00DA2F82" w:rsidRDefault="00581E36" w:rsidP="009A0964">
            <w:pPr>
              <w:pStyle w:val="Tablebody"/>
              <w:spacing w:before="0" w:after="0"/>
              <w:ind w:left="115" w:right="115"/>
              <w:jc w:val="center"/>
              <w:rPr>
                <w:rFonts w:ascii="Times New Roman" w:hAnsi="Times New Roman"/>
                <w:b/>
                <w:bCs/>
                <w:sz w:val="18"/>
                <w:highlight w:val="yellow"/>
                <w:lang w:eastAsia="ko-KR"/>
              </w:rPr>
            </w:pPr>
            <w:r w:rsidRPr="00DA2F82">
              <w:rPr>
                <w:rFonts w:ascii="Times New Roman" w:hAnsi="Times New Roman"/>
                <w:b/>
                <w:sz w:val="18"/>
                <w:highlight w:val="yellow"/>
              </w:rPr>
              <w:t>general_max_10bit_constraint_flag or sub_layer_max_10bit_constraint_‌flag[ </w:t>
            </w:r>
            <w:proofErr w:type="spellStart"/>
            <w:r w:rsidRPr="00DA2F82">
              <w:rPr>
                <w:rFonts w:ascii="Times New Roman" w:hAnsi="Times New Roman"/>
                <w:b/>
                <w:sz w:val="18"/>
                <w:highlight w:val="yellow"/>
              </w:rPr>
              <w:t>OpTid</w:t>
            </w:r>
            <w:proofErr w:type="spellEnd"/>
            <w:r w:rsidRPr="00DA2F82">
              <w:rPr>
                <w:rFonts w:ascii="Times New Roman" w:hAnsi="Times New Roman"/>
                <w:b/>
                <w:sz w:val="18"/>
                <w:highlight w:val="yellow"/>
              </w:rPr>
              <w:t> ]</w:t>
            </w:r>
          </w:p>
        </w:tc>
        <w:tc>
          <w:tcPr>
            <w:tcW w:w="792" w:type="dxa"/>
            <w:tcBorders>
              <w:top w:val="single" w:sz="12" w:space="0" w:color="auto"/>
              <w:bottom w:val="single" w:sz="12" w:space="0" w:color="auto"/>
            </w:tcBorders>
            <w:textDirection w:val="tbRl"/>
            <w:vAlign w:val="center"/>
            <w:hideMark/>
          </w:tcPr>
          <w:p w14:paraId="163B49E5" w14:textId="77777777" w:rsidR="00581E36" w:rsidRPr="00DA2F82" w:rsidRDefault="00581E36" w:rsidP="009A0964">
            <w:pPr>
              <w:pStyle w:val="Tablebody"/>
              <w:spacing w:before="0" w:after="0"/>
              <w:ind w:left="115" w:right="115"/>
              <w:jc w:val="center"/>
              <w:rPr>
                <w:rFonts w:ascii="Times New Roman" w:hAnsi="Times New Roman"/>
                <w:b/>
                <w:bCs/>
                <w:sz w:val="18"/>
                <w:highlight w:val="yellow"/>
                <w:lang w:eastAsia="ko-KR"/>
              </w:rPr>
            </w:pPr>
            <w:r w:rsidRPr="00DA2F82">
              <w:rPr>
                <w:rFonts w:ascii="Times New Roman" w:hAnsi="Times New Roman"/>
                <w:b/>
                <w:sz w:val="18"/>
                <w:highlight w:val="yellow"/>
              </w:rPr>
              <w:t>general_max_8bit_constraint_flag or sub_layer_max_8bit_constraint_‌flag[ </w:t>
            </w:r>
            <w:proofErr w:type="spellStart"/>
            <w:r w:rsidRPr="00DA2F82">
              <w:rPr>
                <w:rFonts w:ascii="Times New Roman" w:hAnsi="Times New Roman"/>
                <w:b/>
                <w:sz w:val="18"/>
                <w:highlight w:val="yellow"/>
              </w:rPr>
              <w:t>OpTid</w:t>
            </w:r>
            <w:proofErr w:type="spellEnd"/>
            <w:r w:rsidRPr="00DA2F82">
              <w:rPr>
                <w:rFonts w:ascii="Times New Roman" w:hAnsi="Times New Roman"/>
                <w:b/>
                <w:sz w:val="18"/>
                <w:highlight w:val="yellow"/>
              </w:rPr>
              <w:t> ]</w:t>
            </w:r>
          </w:p>
        </w:tc>
        <w:tc>
          <w:tcPr>
            <w:tcW w:w="792" w:type="dxa"/>
            <w:tcBorders>
              <w:top w:val="single" w:sz="12" w:space="0" w:color="auto"/>
              <w:bottom w:val="single" w:sz="12" w:space="0" w:color="auto"/>
            </w:tcBorders>
            <w:textDirection w:val="tbRl"/>
            <w:vAlign w:val="center"/>
            <w:hideMark/>
          </w:tcPr>
          <w:p w14:paraId="7B8E822C" w14:textId="77777777" w:rsidR="00581E36" w:rsidRPr="00DA2F82" w:rsidRDefault="00581E36" w:rsidP="009A0964">
            <w:pPr>
              <w:pStyle w:val="Tablebody"/>
              <w:spacing w:before="0" w:after="0"/>
              <w:ind w:left="115" w:right="115"/>
              <w:jc w:val="center"/>
              <w:rPr>
                <w:rFonts w:ascii="Times New Roman" w:hAnsi="Times New Roman"/>
                <w:b/>
                <w:bCs/>
                <w:sz w:val="18"/>
                <w:highlight w:val="yellow"/>
                <w:lang w:eastAsia="ko-KR"/>
              </w:rPr>
            </w:pPr>
            <w:r w:rsidRPr="00DA2F82">
              <w:rPr>
                <w:rFonts w:ascii="Times New Roman" w:hAnsi="Times New Roman"/>
                <w:b/>
                <w:sz w:val="18"/>
                <w:highlight w:val="yellow"/>
              </w:rPr>
              <w:t>general_max_422chroma_constraint_flag or sub_layer_max_422chroma_constraint_‌flag[ </w:t>
            </w:r>
            <w:proofErr w:type="spellStart"/>
            <w:r w:rsidRPr="00DA2F82">
              <w:rPr>
                <w:rFonts w:ascii="Times New Roman" w:hAnsi="Times New Roman"/>
                <w:b/>
                <w:sz w:val="18"/>
                <w:highlight w:val="yellow"/>
              </w:rPr>
              <w:t>OpTid</w:t>
            </w:r>
            <w:proofErr w:type="spellEnd"/>
            <w:r w:rsidRPr="00DA2F82">
              <w:rPr>
                <w:rFonts w:ascii="Times New Roman" w:hAnsi="Times New Roman"/>
                <w:b/>
                <w:sz w:val="18"/>
                <w:highlight w:val="yellow"/>
              </w:rPr>
              <w:t> ]</w:t>
            </w:r>
          </w:p>
        </w:tc>
        <w:tc>
          <w:tcPr>
            <w:tcW w:w="792" w:type="dxa"/>
            <w:tcBorders>
              <w:top w:val="single" w:sz="12" w:space="0" w:color="auto"/>
              <w:bottom w:val="single" w:sz="12" w:space="0" w:color="auto"/>
            </w:tcBorders>
            <w:textDirection w:val="tbRl"/>
            <w:vAlign w:val="center"/>
            <w:hideMark/>
          </w:tcPr>
          <w:p w14:paraId="2524C3BA" w14:textId="77777777" w:rsidR="00581E36" w:rsidRPr="00DA2F82" w:rsidRDefault="00581E36" w:rsidP="009A0964">
            <w:pPr>
              <w:pStyle w:val="Tablebody"/>
              <w:spacing w:before="0" w:after="0"/>
              <w:ind w:left="115" w:right="115"/>
              <w:jc w:val="center"/>
              <w:rPr>
                <w:rFonts w:ascii="Times New Roman" w:hAnsi="Times New Roman"/>
                <w:b/>
                <w:bCs/>
                <w:sz w:val="18"/>
                <w:highlight w:val="yellow"/>
                <w:lang w:eastAsia="ko-KR"/>
              </w:rPr>
            </w:pPr>
            <w:r w:rsidRPr="00DA2F82">
              <w:rPr>
                <w:rFonts w:ascii="Times New Roman" w:hAnsi="Times New Roman"/>
                <w:b/>
                <w:sz w:val="18"/>
                <w:highlight w:val="yellow"/>
              </w:rPr>
              <w:t>general_max_420chroma_constraint_flag or sub_layer_max_420chroma_constraint_‌flag[ </w:t>
            </w:r>
            <w:proofErr w:type="spellStart"/>
            <w:r w:rsidRPr="00DA2F82">
              <w:rPr>
                <w:rFonts w:ascii="Times New Roman" w:hAnsi="Times New Roman"/>
                <w:b/>
                <w:sz w:val="18"/>
                <w:highlight w:val="yellow"/>
              </w:rPr>
              <w:t>OpTid</w:t>
            </w:r>
            <w:proofErr w:type="spellEnd"/>
            <w:r w:rsidRPr="00DA2F82">
              <w:rPr>
                <w:rFonts w:ascii="Times New Roman" w:hAnsi="Times New Roman"/>
                <w:b/>
                <w:sz w:val="18"/>
                <w:highlight w:val="yellow"/>
              </w:rPr>
              <w:t> ]</w:t>
            </w:r>
          </w:p>
        </w:tc>
        <w:tc>
          <w:tcPr>
            <w:tcW w:w="792" w:type="dxa"/>
            <w:tcBorders>
              <w:top w:val="single" w:sz="12" w:space="0" w:color="auto"/>
              <w:bottom w:val="single" w:sz="12" w:space="0" w:color="auto"/>
            </w:tcBorders>
            <w:textDirection w:val="tbRl"/>
            <w:vAlign w:val="center"/>
            <w:hideMark/>
          </w:tcPr>
          <w:p w14:paraId="0E758639" w14:textId="77777777" w:rsidR="00581E36" w:rsidRPr="00DA2F82" w:rsidRDefault="00581E36" w:rsidP="009A0964">
            <w:pPr>
              <w:pStyle w:val="Tablebody"/>
              <w:spacing w:before="0" w:after="0"/>
              <w:ind w:left="115" w:right="115"/>
              <w:jc w:val="center"/>
              <w:rPr>
                <w:rFonts w:ascii="Times New Roman" w:hAnsi="Times New Roman"/>
                <w:b/>
                <w:bCs/>
                <w:sz w:val="18"/>
                <w:highlight w:val="yellow"/>
                <w:lang w:eastAsia="ko-KR"/>
              </w:rPr>
            </w:pPr>
            <w:proofErr w:type="spellStart"/>
            <w:r w:rsidRPr="00DA2F82">
              <w:rPr>
                <w:rFonts w:ascii="Times New Roman" w:hAnsi="Times New Roman"/>
                <w:b/>
                <w:sz w:val="18"/>
                <w:highlight w:val="yellow"/>
              </w:rPr>
              <w:t>general_max_monochrome_constraint_flag</w:t>
            </w:r>
            <w:proofErr w:type="spellEnd"/>
            <w:r w:rsidRPr="00DA2F82">
              <w:rPr>
                <w:rFonts w:ascii="Times New Roman" w:hAnsi="Times New Roman"/>
                <w:b/>
                <w:sz w:val="18"/>
                <w:highlight w:val="yellow"/>
              </w:rPr>
              <w:t xml:space="preserve"> or </w:t>
            </w:r>
            <w:proofErr w:type="spellStart"/>
            <w:r w:rsidRPr="00DA2F82">
              <w:rPr>
                <w:rFonts w:ascii="Times New Roman" w:hAnsi="Times New Roman"/>
                <w:b/>
                <w:sz w:val="18"/>
                <w:highlight w:val="yellow"/>
              </w:rPr>
              <w:t>sub_layer_max_monochrome_constraint_‌flag</w:t>
            </w:r>
            <w:proofErr w:type="spellEnd"/>
            <w:r w:rsidRPr="00DA2F82">
              <w:rPr>
                <w:rFonts w:ascii="Times New Roman" w:hAnsi="Times New Roman"/>
                <w:b/>
                <w:sz w:val="18"/>
                <w:highlight w:val="yellow"/>
              </w:rPr>
              <w:t>[ </w:t>
            </w:r>
            <w:proofErr w:type="spellStart"/>
            <w:r w:rsidRPr="00DA2F82">
              <w:rPr>
                <w:rFonts w:ascii="Times New Roman" w:hAnsi="Times New Roman"/>
                <w:b/>
                <w:sz w:val="18"/>
                <w:highlight w:val="yellow"/>
              </w:rPr>
              <w:t>OpTid</w:t>
            </w:r>
            <w:proofErr w:type="spellEnd"/>
            <w:r w:rsidRPr="00DA2F82">
              <w:rPr>
                <w:rFonts w:ascii="Times New Roman" w:hAnsi="Times New Roman"/>
                <w:b/>
                <w:sz w:val="18"/>
                <w:highlight w:val="yellow"/>
              </w:rPr>
              <w:t> ]</w:t>
            </w:r>
          </w:p>
        </w:tc>
        <w:tc>
          <w:tcPr>
            <w:tcW w:w="792" w:type="dxa"/>
            <w:tcBorders>
              <w:top w:val="single" w:sz="12" w:space="0" w:color="auto"/>
              <w:bottom w:val="single" w:sz="12" w:space="0" w:color="auto"/>
            </w:tcBorders>
            <w:textDirection w:val="tbRl"/>
            <w:vAlign w:val="center"/>
            <w:hideMark/>
          </w:tcPr>
          <w:p w14:paraId="4DAAEF67" w14:textId="77777777" w:rsidR="00581E36" w:rsidRPr="00DA2F82" w:rsidRDefault="00581E36" w:rsidP="009A0964">
            <w:pPr>
              <w:pStyle w:val="Tablebody"/>
              <w:spacing w:before="0" w:after="0"/>
              <w:ind w:left="115" w:right="115"/>
              <w:jc w:val="center"/>
              <w:rPr>
                <w:rFonts w:ascii="Times New Roman" w:hAnsi="Times New Roman"/>
                <w:b/>
                <w:bCs/>
                <w:sz w:val="18"/>
                <w:highlight w:val="yellow"/>
                <w:lang w:eastAsia="ko-KR"/>
              </w:rPr>
            </w:pPr>
            <w:proofErr w:type="spellStart"/>
            <w:r w:rsidRPr="00DA2F82">
              <w:rPr>
                <w:rFonts w:ascii="Times New Roman" w:hAnsi="Times New Roman"/>
                <w:b/>
                <w:sz w:val="18"/>
                <w:highlight w:val="yellow"/>
              </w:rPr>
              <w:t>general_intra_constraint_flag</w:t>
            </w:r>
            <w:proofErr w:type="spellEnd"/>
            <w:r w:rsidRPr="00DA2F82">
              <w:rPr>
                <w:rFonts w:ascii="Times New Roman" w:hAnsi="Times New Roman"/>
                <w:b/>
                <w:sz w:val="18"/>
                <w:highlight w:val="yellow"/>
              </w:rPr>
              <w:t xml:space="preserve"> or </w:t>
            </w:r>
            <w:proofErr w:type="spellStart"/>
            <w:r w:rsidRPr="00DA2F82">
              <w:rPr>
                <w:rFonts w:ascii="Times New Roman" w:hAnsi="Times New Roman"/>
                <w:b/>
                <w:sz w:val="18"/>
                <w:highlight w:val="yellow"/>
              </w:rPr>
              <w:t>sub_layer_intra_constraint_‌flag</w:t>
            </w:r>
            <w:proofErr w:type="spellEnd"/>
            <w:r w:rsidRPr="00DA2F82">
              <w:rPr>
                <w:rFonts w:ascii="Times New Roman" w:hAnsi="Times New Roman"/>
                <w:b/>
                <w:sz w:val="18"/>
                <w:highlight w:val="yellow"/>
              </w:rPr>
              <w:t>[ </w:t>
            </w:r>
            <w:proofErr w:type="spellStart"/>
            <w:r w:rsidRPr="00DA2F82">
              <w:rPr>
                <w:rFonts w:ascii="Times New Roman" w:hAnsi="Times New Roman"/>
                <w:b/>
                <w:sz w:val="18"/>
                <w:highlight w:val="yellow"/>
              </w:rPr>
              <w:t>OpTid</w:t>
            </w:r>
            <w:proofErr w:type="spellEnd"/>
            <w:r w:rsidRPr="00DA2F82">
              <w:rPr>
                <w:rFonts w:ascii="Times New Roman" w:hAnsi="Times New Roman"/>
                <w:b/>
                <w:sz w:val="18"/>
                <w:highlight w:val="yellow"/>
              </w:rPr>
              <w:t> ]</w:t>
            </w:r>
          </w:p>
        </w:tc>
        <w:tc>
          <w:tcPr>
            <w:tcW w:w="792" w:type="dxa"/>
            <w:tcBorders>
              <w:top w:val="single" w:sz="12" w:space="0" w:color="auto"/>
              <w:bottom w:val="single" w:sz="12" w:space="0" w:color="auto"/>
            </w:tcBorders>
            <w:textDirection w:val="tbRl"/>
            <w:vAlign w:val="center"/>
            <w:hideMark/>
          </w:tcPr>
          <w:p w14:paraId="31AF3330" w14:textId="77777777" w:rsidR="00581E36" w:rsidRPr="00DA2F82" w:rsidRDefault="00581E36" w:rsidP="009A0964">
            <w:pPr>
              <w:pStyle w:val="Tablebody"/>
              <w:spacing w:before="0" w:after="0"/>
              <w:ind w:left="115" w:right="115"/>
              <w:jc w:val="center"/>
              <w:rPr>
                <w:rFonts w:ascii="Times New Roman" w:hAnsi="Times New Roman"/>
                <w:b/>
                <w:sz w:val="18"/>
                <w:highlight w:val="yellow"/>
              </w:rPr>
            </w:pPr>
            <w:proofErr w:type="spellStart"/>
            <w:r w:rsidRPr="00DA2F82">
              <w:rPr>
                <w:rFonts w:ascii="Times New Roman" w:hAnsi="Times New Roman"/>
                <w:b/>
                <w:sz w:val="18"/>
                <w:highlight w:val="yellow"/>
              </w:rPr>
              <w:t>general_one_picture_only_constraint_flag</w:t>
            </w:r>
            <w:proofErr w:type="spellEnd"/>
            <w:r w:rsidRPr="00DA2F82">
              <w:rPr>
                <w:rFonts w:ascii="Times New Roman" w:hAnsi="Times New Roman"/>
                <w:b/>
                <w:sz w:val="18"/>
                <w:highlight w:val="yellow"/>
              </w:rPr>
              <w:t xml:space="preserve"> or </w:t>
            </w:r>
            <w:proofErr w:type="spellStart"/>
            <w:r w:rsidRPr="00DA2F82">
              <w:rPr>
                <w:rFonts w:ascii="Times New Roman" w:hAnsi="Times New Roman"/>
                <w:b/>
                <w:sz w:val="18"/>
                <w:highlight w:val="yellow"/>
              </w:rPr>
              <w:t>sub_layer_one_picture_only_constraint_‌flag</w:t>
            </w:r>
            <w:proofErr w:type="spellEnd"/>
            <w:r w:rsidRPr="00DA2F82">
              <w:rPr>
                <w:rFonts w:ascii="Times New Roman" w:hAnsi="Times New Roman"/>
                <w:b/>
                <w:sz w:val="18"/>
                <w:highlight w:val="yellow"/>
              </w:rPr>
              <w:t>[ </w:t>
            </w:r>
            <w:proofErr w:type="spellStart"/>
            <w:r w:rsidRPr="00DA2F82">
              <w:rPr>
                <w:rFonts w:ascii="Times New Roman" w:hAnsi="Times New Roman"/>
                <w:b/>
                <w:sz w:val="18"/>
                <w:highlight w:val="yellow"/>
              </w:rPr>
              <w:t>OpTid</w:t>
            </w:r>
            <w:proofErr w:type="spellEnd"/>
            <w:r w:rsidRPr="00DA2F82">
              <w:rPr>
                <w:rFonts w:ascii="Times New Roman" w:hAnsi="Times New Roman"/>
                <w:b/>
                <w:sz w:val="18"/>
                <w:highlight w:val="yellow"/>
              </w:rPr>
              <w:t> ]</w:t>
            </w:r>
          </w:p>
        </w:tc>
        <w:tc>
          <w:tcPr>
            <w:tcW w:w="792" w:type="dxa"/>
            <w:tcBorders>
              <w:top w:val="single" w:sz="12" w:space="0" w:color="auto"/>
              <w:bottom w:val="single" w:sz="12" w:space="0" w:color="auto"/>
            </w:tcBorders>
            <w:textDirection w:val="tbRl"/>
            <w:vAlign w:val="center"/>
            <w:hideMark/>
          </w:tcPr>
          <w:p w14:paraId="294B7A14" w14:textId="77777777" w:rsidR="00581E36" w:rsidRPr="00DA2F82" w:rsidRDefault="00581E36" w:rsidP="009A0964">
            <w:pPr>
              <w:pStyle w:val="Tablebody"/>
              <w:spacing w:before="0" w:after="0"/>
              <w:ind w:left="115" w:right="115"/>
              <w:jc w:val="center"/>
              <w:rPr>
                <w:rFonts w:ascii="Times New Roman" w:hAnsi="Times New Roman"/>
                <w:b/>
                <w:sz w:val="18"/>
                <w:highlight w:val="yellow"/>
              </w:rPr>
            </w:pPr>
            <w:proofErr w:type="spellStart"/>
            <w:r w:rsidRPr="00DA2F82">
              <w:rPr>
                <w:rFonts w:ascii="Times New Roman" w:hAnsi="Times New Roman"/>
                <w:b/>
                <w:sz w:val="18"/>
                <w:highlight w:val="yellow"/>
              </w:rPr>
              <w:t>general_lower_bit_rate_constraint_flag</w:t>
            </w:r>
            <w:proofErr w:type="spellEnd"/>
            <w:r w:rsidRPr="00DA2F82">
              <w:rPr>
                <w:rFonts w:ascii="Times New Roman" w:hAnsi="Times New Roman"/>
                <w:b/>
                <w:sz w:val="18"/>
                <w:highlight w:val="yellow"/>
              </w:rPr>
              <w:t xml:space="preserve"> or </w:t>
            </w:r>
            <w:proofErr w:type="spellStart"/>
            <w:r w:rsidRPr="00DA2F82">
              <w:rPr>
                <w:rFonts w:ascii="Times New Roman" w:hAnsi="Times New Roman"/>
                <w:b/>
                <w:sz w:val="18"/>
                <w:highlight w:val="yellow"/>
              </w:rPr>
              <w:t>sub_layer_lower_bit_rate_constraint_‌flag</w:t>
            </w:r>
            <w:proofErr w:type="spellEnd"/>
            <w:r w:rsidRPr="00DA2F82">
              <w:rPr>
                <w:rFonts w:ascii="Times New Roman" w:hAnsi="Times New Roman"/>
                <w:b/>
                <w:sz w:val="18"/>
                <w:highlight w:val="yellow"/>
              </w:rPr>
              <w:t>[ </w:t>
            </w:r>
            <w:proofErr w:type="spellStart"/>
            <w:r w:rsidRPr="00DA2F82">
              <w:rPr>
                <w:rFonts w:ascii="Times New Roman" w:hAnsi="Times New Roman"/>
                <w:b/>
                <w:sz w:val="18"/>
                <w:highlight w:val="yellow"/>
              </w:rPr>
              <w:t>OpTid</w:t>
            </w:r>
            <w:proofErr w:type="spellEnd"/>
            <w:r w:rsidRPr="00DA2F82">
              <w:rPr>
                <w:rFonts w:ascii="Times New Roman" w:hAnsi="Times New Roman"/>
                <w:b/>
                <w:sz w:val="18"/>
                <w:highlight w:val="yellow"/>
              </w:rPr>
              <w:t> ]</w:t>
            </w:r>
          </w:p>
        </w:tc>
      </w:tr>
      <w:tr w:rsidR="00581E36" w:rsidRPr="00DA2F82" w14:paraId="6B82EAD2" w14:textId="77777777" w:rsidTr="009A0964">
        <w:trPr>
          <w:jc w:val="center"/>
        </w:trPr>
        <w:tc>
          <w:tcPr>
            <w:tcW w:w="1507" w:type="dxa"/>
            <w:tcBorders>
              <w:top w:val="single" w:sz="12" w:space="0" w:color="auto"/>
            </w:tcBorders>
            <w:hideMark/>
          </w:tcPr>
          <w:p w14:paraId="704A36EF" w14:textId="77777777" w:rsidR="00581E36" w:rsidRPr="00DA2F82" w:rsidRDefault="00581E36" w:rsidP="009A0964">
            <w:pPr>
              <w:pStyle w:val="Tablebody"/>
              <w:rPr>
                <w:rFonts w:ascii="Times New Roman" w:hAnsi="Times New Roman"/>
                <w:sz w:val="18"/>
                <w:highlight w:val="yellow"/>
                <w:lang w:eastAsia="ko-KR"/>
              </w:rPr>
            </w:pPr>
            <w:r w:rsidRPr="00DA2F82">
              <w:rPr>
                <w:rFonts w:ascii="Times New Roman" w:hAnsi="Times New Roman"/>
                <w:sz w:val="18"/>
                <w:highlight w:val="yellow"/>
              </w:rPr>
              <w:t>Multiview Monochrome</w:t>
            </w:r>
          </w:p>
        </w:tc>
        <w:tc>
          <w:tcPr>
            <w:tcW w:w="792" w:type="dxa"/>
            <w:tcBorders>
              <w:top w:val="single" w:sz="12" w:space="0" w:color="auto"/>
            </w:tcBorders>
            <w:vAlign w:val="center"/>
            <w:hideMark/>
          </w:tcPr>
          <w:p w14:paraId="6A2A5D7E" w14:textId="77777777" w:rsidR="00581E36" w:rsidRPr="00DA2F82" w:rsidRDefault="00581E36" w:rsidP="009A0964">
            <w:pPr>
              <w:pStyle w:val="Tablebody"/>
              <w:jc w:val="center"/>
              <w:rPr>
                <w:rFonts w:ascii="Times New Roman" w:hAnsi="Times New Roman"/>
                <w:sz w:val="18"/>
                <w:highlight w:val="yellow"/>
                <w:lang w:eastAsia="ko-KR"/>
              </w:rPr>
            </w:pPr>
            <w:r w:rsidRPr="00DA2F82">
              <w:rPr>
                <w:rFonts w:ascii="Times New Roman" w:hAnsi="Times New Roman"/>
                <w:sz w:val="18"/>
                <w:highlight w:val="yellow"/>
              </w:rPr>
              <w:t>1</w:t>
            </w:r>
          </w:p>
        </w:tc>
        <w:tc>
          <w:tcPr>
            <w:tcW w:w="792" w:type="dxa"/>
            <w:tcBorders>
              <w:top w:val="single" w:sz="12" w:space="0" w:color="auto"/>
            </w:tcBorders>
            <w:vAlign w:val="center"/>
            <w:hideMark/>
          </w:tcPr>
          <w:p w14:paraId="76518F8D" w14:textId="77777777" w:rsidR="00581E36" w:rsidRPr="00DA2F82" w:rsidRDefault="00581E36" w:rsidP="009A0964">
            <w:pPr>
              <w:pStyle w:val="Tablebody"/>
              <w:jc w:val="center"/>
              <w:rPr>
                <w:rFonts w:ascii="Times New Roman" w:hAnsi="Times New Roman"/>
                <w:sz w:val="18"/>
                <w:highlight w:val="yellow"/>
                <w:lang w:eastAsia="ko-KR"/>
              </w:rPr>
            </w:pPr>
            <w:r w:rsidRPr="00DA2F82">
              <w:rPr>
                <w:rFonts w:ascii="Times New Roman" w:hAnsi="Times New Roman"/>
                <w:sz w:val="18"/>
                <w:highlight w:val="yellow"/>
              </w:rPr>
              <w:t>1</w:t>
            </w:r>
          </w:p>
        </w:tc>
        <w:tc>
          <w:tcPr>
            <w:tcW w:w="792" w:type="dxa"/>
            <w:tcBorders>
              <w:top w:val="single" w:sz="12" w:space="0" w:color="auto"/>
            </w:tcBorders>
            <w:vAlign w:val="center"/>
            <w:hideMark/>
          </w:tcPr>
          <w:p w14:paraId="31FCF9D4" w14:textId="77777777" w:rsidR="00581E36" w:rsidRPr="00DA2F82" w:rsidRDefault="00581E36" w:rsidP="009A0964">
            <w:pPr>
              <w:pStyle w:val="Tablebody"/>
              <w:jc w:val="center"/>
              <w:rPr>
                <w:rFonts w:ascii="Times New Roman" w:hAnsi="Times New Roman"/>
                <w:sz w:val="18"/>
                <w:highlight w:val="yellow"/>
                <w:lang w:eastAsia="ko-KR"/>
              </w:rPr>
            </w:pPr>
            <w:r w:rsidRPr="00DA2F82">
              <w:rPr>
                <w:rFonts w:ascii="Times New Roman" w:hAnsi="Times New Roman"/>
                <w:sz w:val="18"/>
                <w:highlight w:val="yellow"/>
              </w:rPr>
              <w:t>1</w:t>
            </w:r>
          </w:p>
        </w:tc>
        <w:tc>
          <w:tcPr>
            <w:tcW w:w="792" w:type="dxa"/>
            <w:tcBorders>
              <w:top w:val="single" w:sz="12" w:space="0" w:color="auto"/>
            </w:tcBorders>
            <w:vAlign w:val="center"/>
            <w:hideMark/>
          </w:tcPr>
          <w:p w14:paraId="5108F92E" w14:textId="77777777" w:rsidR="00581E36" w:rsidRPr="00DA2F82" w:rsidRDefault="00581E36" w:rsidP="009A0964">
            <w:pPr>
              <w:pStyle w:val="Tablebody"/>
              <w:jc w:val="center"/>
              <w:rPr>
                <w:rFonts w:ascii="Times New Roman" w:hAnsi="Times New Roman"/>
                <w:sz w:val="18"/>
                <w:highlight w:val="yellow"/>
                <w:lang w:eastAsia="ko-KR"/>
              </w:rPr>
            </w:pPr>
            <w:r w:rsidRPr="00DA2F82">
              <w:rPr>
                <w:rFonts w:ascii="Times New Roman" w:hAnsi="Times New Roman"/>
                <w:sz w:val="18"/>
                <w:highlight w:val="yellow"/>
              </w:rPr>
              <w:t>1</w:t>
            </w:r>
          </w:p>
        </w:tc>
        <w:tc>
          <w:tcPr>
            <w:tcW w:w="792" w:type="dxa"/>
            <w:tcBorders>
              <w:top w:val="single" w:sz="12" w:space="0" w:color="auto"/>
            </w:tcBorders>
            <w:vAlign w:val="center"/>
            <w:hideMark/>
          </w:tcPr>
          <w:p w14:paraId="604C3845" w14:textId="77777777" w:rsidR="00581E36" w:rsidRPr="00DA2F82" w:rsidRDefault="00581E36" w:rsidP="009A0964">
            <w:pPr>
              <w:pStyle w:val="Tablebody"/>
              <w:jc w:val="center"/>
              <w:rPr>
                <w:rFonts w:ascii="Times New Roman" w:hAnsi="Times New Roman"/>
                <w:sz w:val="18"/>
                <w:highlight w:val="yellow"/>
                <w:lang w:eastAsia="ko-KR"/>
              </w:rPr>
            </w:pPr>
            <w:r w:rsidRPr="00DA2F82">
              <w:rPr>
                <w:rFonts w:ascii="Times New Roman" w:hAnsi="Times New Roman"/>
                <w:sz w:val="18"/>
                <w:highlight w:val="yellow"/>
              </w:rPr>
              <w:t>1</w:t>
            </w:r>
          </w:p>
        </w:tc>
        <w:tc>
          <w:tcPr>
            <w:tcW w:w="792" w:type="dxa"/>
            <w:tcBorders>
              <w:top w:val="single" w:sz="12" w:space="0" w:color="auto"/>
            </w:tcBorders>
            <w:vAlign w:val="center"/>
            <w:hideMark/>
          </w:tcPr>
          <w:p w14:paraId="671791BF" w14:textId="77777777" w:rsidR="00581E36" w:rsidRPr="00DA2F82" w:rsidRDefault="00581E36" w:rsidP="009A0964">
            <w:pPr>
              <w:pStyle w:val="Tablebody"/>
              <w:jc w:val="center"/>
              <w:rPr>
                <w:rFonts w:ascii="Times New Roman" w:hAnsi="Times New Roman"/>
                <w:sz w:val="18"/>
                <w:highlight w:val="yellow"/>
                <w:lang w:eastAsia="ko-KR"/>
              </w:rPr>
            </w:pPr>
            <w:r w:rsidRPr="00DA2F82">
              <w:rPr>
                <w:rFonts w:ascii="Times New Roman" w:hAnsi="Times New Roman"/>
                <w:sz w:val="18"/>
                <w:highlight w:val="yellow"/>
              </w:rPr>
              <w:t>1</w:t>
            </w:r>
          </w:p>
        </w:tc>
        <w:tc>
          <w:tcPr>
            <w:tcW w:w="792" w:type="dxa"/>
            <w:tcBorders>
              <w:top w:val="single" w:sz="12" w:space="0" w:color="auto"/>
            </w:tcBorders>
            <w:vAlign w:val="center"/>
            <w:hideMark/>
          </w:tcPr>
          <w:p w14:paraId="0E3F2EB2" w14:textId="77777777" w:rsidR="00581E36" w:rsidRPr="00DA2F82" w:rsidRDefault="00581E36" w:rsidP="009A0964">
            <w:pPr>
              <w:pStyle w:val="Tablebody"/>
              <w:jc w:val="center"/>
              <w:rPr>
                <w:rFonts w:ascii="Times New Roman" w:hAnsi="Times New Roman"/>
                <w:sz w:val="18"/>
                <w:highlight w:val="yellow"/>
                <w:lang w:eastAsia="ko-KR"/>
              </w:rPr>
            </w:pPr>
            <w:r w:rsidRPr="00DA2F82">
              <w:rPr>
                <w:rFonts w:ascii="Times New Roman" w:hAnsi="Times New Roman"/>
                <w:sz w:val="18"/>
                <w:highlight w:val="yellow"/>
              </w:rPr>
              <w:t>1</w:t>
            </w:r>
          </w:p>
        </w:tc>
        <w:tc>
          <w:tcPr>
            <w:tcW w:w="792" w:type="dxa"/>
            <w:tcBorders>
              <w:top w:val="single" w:sz="12" w:space="0" w:color="auto"/>
            </w:tcBorders>
            <w:vAlign w:val="center"/>
            <w:hideMark/>
          </w:tcPr>
          <w:p w14:paraId="28EF2221" w14:textId="77777777" w:rsidR="00581E36" w:rsidRPr="00DA2F82" w:rsidRDefault="00581E36" w:rsidP="009A0964">
            <w:pPr>
              <w:pStyle w:val="Tablebody"/>
              <w:jc w:val="center"/>
              <w:rPr>
                <w:rFonts w:ascii="Times New Roman" w:hAnsi="Times New Roman"/>
                <w:sz w:val="18"/>
                <w:highlight w:val="yellow"/>
                <w:lang w:eastAsia="ko-KR"/>
              </w:rPr>
            </w:pPr>
            <w:r w:rsidRPr="00DA2F82">
              <w:rPr>
                <w:rFonts w:ascii="Times New Roman" w:hAnsi="Times New Roman"/>
                <w:sz w:val="18"/>
                <w:highlight w:val="yellow"/>
              </w:rPr>
              <w:t>0</w:t>
            </w:r>
          </w:p>
        </w:tc>
        <w:tc>
          <w:tcPr>
            <w:tcW w:w="792" w:type="dxa"/>
            <w:tcBorders>
              <w:top w:val="single" w:sz="12" w:space="0" w:color="auto"/>
            </w:tcBorders>
            <w:vAlign w:val="center"/>
            <w:hideMark/>
          </w:tcPr>
          <w:p w14:paraId="78FD200E" w14:textId="77777777" w:rsidR="00581E36" w:rsidRPr="00DA2F82" w:rsidRDefault="00581E36" w:rsidP="009A0964">
            <w:pPr>
              <w:pStyle w:val="Tablebody"/>
              <w:jc w:val="center"/>
              <w:rPr>
                <w:rFonts w:ascii="Times New Roman" w:hAnsi="Times New Roman"/>
                <w:sz w:val="18"/>
                <w:highlight w:val="yellow"/>
                <w:lang w:eastAsia="ko-KR"/>
              </w:rPr>
            </w:pPr>
            <w:r w:rsidRPr="00DA2F82">
              <w:rPr>
                <w:rFonts w:ascii="Times New Roman" w:hAnsi="Times New Roman"/>
                <w:sz w:val="18"/>
                <w:highlight w:val="yellow"/>
              </w:rPr>
              <w:t>0</w:t>
            </w:r>
          </w:p>
        </w:tc>
        <w:tc>
          <w:tcPr>
            <w:tcW w:w="792" w:type="dxa"/>
            <w:tcBorders>
              <w:top w:val="single" w:sz="12" w:space="0" w:color="auto"/>
            </w:tcBorders>
            <w:vAlign w:val="center"/>
            <w:hideMark/>
          </w:tcPr>
          <w:p w14:paraId="21C3B1A6" w14:textId="77777777" w:rsidR="00581E36" w:rsidRPr="00DA2F82" w:rsidRDefault="00581E36" w:rsidP="009A0964">
            <w:pPr>
              <w:pStyle w:val="Tablebody"/>
              <w:jc w:val="center"/>
              <w:rPr>
                <w:rFonts w:ascii="Times New Roman" w:hAnsi="Times New Roman"/>
                <w:sz w:val="18"/>
                <w:highlight w:val="yellow"/>
                <w:lang w:eastAsia="ko-KR"/>
              </w:rPr>
            </w:pPr>
            <w:r w:rsidRPr="00DA2F82">
              <w:rPr>
                <w:rFonts w:ascii="Times New Roman" w:hAnsi="Times New Roman"/>
                <w:sz w:val="18"/>
                <w:highlight w:val="yellow"/>
              </w:rPr>
              <w:t>1</w:t>
            </w:r>
          </w:p>
        </w:tc>
      </w:tr>
      <w:tr w:rsidR="00581E36" w:rsidRPr="00581E36" w14:paraId="705087A5" w14:textId="77777777" w:rsidTr="009A0964">
        <w:trPr>
          <w:jc w:val="center"/>
        </w:trPr>
        <w:tc>
          <w:tcPr>
            <w:tcW w:w="1507" w:type="dxa"/>
            <w:hideMark/>
          </w:tcPr>
          <w:p w14:paraId="18775900" w14:textId="77777777" w:rsidR="00581E36" w:rsidRPr="00DA2F82" w:rsidRDefault="00581E36" w:rsidP="009A0964">
            <w:pPr>
              <w:pStyle w:val="Tablebody"/>
              <w:rPr>
                <w:rFonts w:ascii="Times New Roman" w:hAnsi="Times New Roman"/>
                <w:sz w:val="18"/>
                <w:highlight w:val="yellow"/>
                <w:lang w:eastAsia="ko-KR"/>
              </w:rPr>
            </w:pPr>
            <w:r w:rsidRPr="00DA2F82">
              <w:rPr>
                <w:rFonts w:ascii="Times New Roman" w:hAnsi="Times New Roman"/>
                <w:sz w:val="18"/>
                <w:highlight w:val="yellow"/>
              </w:rPr>
              <w:t>Multiview Monochrome 10</w:t>
            </w:r>
          </w:p>
        </w:tc>
        <w:tc>
          <w:tcPr>
            <w:tcW w:w="792" w:type="dxa"/>
            <w:vAlign w:val="center"/>
            <w:hideMark/>
          </w:tcPr>
          <w:p w14:paraId="359E1F41" w14:textId="77777777" w:rsidR="00581E36" w:rsidRPr="00DA2F82" w:rsidRDefault="00581E36" w:rsidP="009A0964">
            <w:pPr>
              <w:pStyle w:val="Tablebody"/>
              <w:jc w:val="center"/>
              <w:rPr>
                <w:rFonts w:ascii="Times New Roman" w:hAnsi="Times New Roman"/>
                <w:sz w:val="18"/>
                <w:highlight w:val="yellow"/>
                <w:lang w:eastAsia="ko-KR"/>
              </w:rPr>
            </w:pPr>
            <w:r w:rsidRPr="00DA2F82">
              <w:rPr>
                <w:rFonts w:ascii="Times New Roman" w:hAnsi="Times New Roman"/>
                <w:sz w:val="18"/>
                <w:highlight w:val="yellow"/>
              </w:rPr>
              <w:t>1</w:t>
            </w:r>
          </w:p>
        </w:tc>
        <w:tc>
          <w:tcPr>
            <w:tcW w:w="792" w:type="dxa"/>
            <w:vAlign w:val="center"/>
            <w:hideMark/>
          </w:tcPr>
          <w:p w14:paraId="0E21DAAE" w14:textId="77777777" w:rsidR="00581E36" w:rsidRPr="00DA2F82" w:rsidRDefault="00581E36" w:rsidP="009A0964">
            <w:pPr>
              <w:pStyle w:val="Tablebody"/>
              <w:jc w:val="center"/>
              <w:rPr>
                <w:rFonts w:ascii="Times New Roman" w:hAnsi="Times New Roman"/>
                <w:sz w:val="18"/>
                <w:highlight w:val="yellow"/>
                <w:lang w:eastAsia="ko-KR"/>
              </w:rPr>
            </w:pPr>
            <w:r w:rsidRPr="00DA2F82">
              <w:rPr>
                <w:rFonts w:ascii="Times New Roman" w:hAnsi="Times New Roman"/>
                <w:sz w:val="18"/>
                <w:highlight w:val="yellow"/>
              </w:rPr>
              <w:t>1</w:t>
            </w:r>
          </w:p>
        </w:tc>
        <w:tc>
          <w:tcPr>
            <w:tcW w:w="792" w:type="dxa"/>
            <w:vAlign w:val="center"/>
            <w:hideMark/>
          </w:tcPr>
          <w:p w14:paraId="43CF056D" w14:textId="77777777" w:rsidR="00581E36" w:rsidRPr="00DA2F82" w:rsidRDefault="00581E36" w:rsidP="009A0964">
            <w:pPr>
              <w:pStyle w:val="Tablebody"/>
              <w:jc w:val="center"/>
              <w:rPr>
                <w:rFonts w:ascii="Times New Roman" w:hAnsi="Times New Roman"/>
                <w:sz w:val="18"/>
                <w:highlight w:val="yellow"/>
                <w:lang w:eastAsia="ko-KR"/>
              </w:rPr>
            </w:pPr>
            <w:r w:rsidRPr="00DA2F82">
              <w:rPr>
                <w:rFonts w:ascii="Times New Roman" w:hAnsi="Times New Roman"/>
                <w:sz w:val="18"/>
                <w:highlight w:val="yellow"/>
              </w:rPr>
              <w:t>1</w:t>
            </w:r>
          </w:p>
        </w:tc>
        <w:tc>
          <w:tcPr>
            <w:tcW w:w="792" w:type="dxa"/>
            <w:vAlign w:val="center"/>
            <w:hideMark/>
          </w:tcPr>
          <w:p w14:paraId="780FF39F" w14:textId="77777777" w:rsidR="00581E36" w:rsidRPr="00DA2F82" w:rsidRDefault="00581E36" w:rsidP="009A0964">
            <w:pPr>
              <w:pStyle w:val="Tablebody"/>
              <w:jc w:val="center"/>
              <w:rPr>
                <w:rFonts w:ascii="Times New Roman" w:hAnsi="Times New Roman"/>
                <w:sz w:val="18"/>
                <w:highlight w:val="yellow"/>
                <w:lang w:eastAsia="ko-KR"/>
              </w:rPr>
            </w:pPr>
            <w:r w:rsidRPr="00DA2F82">
              <w:rPr>
                <w:rFonts w:ascii="Times New Roman" w:hAnsi="Times New Roman"/>
                <w:sz w:val="18"/>
                <w:highlight w:val="yellow"/>
              </w:rPr>
              <w:t>0</w:t>
            </w:r>
          </w:p>
        </w:tc>
        <w:tc>
          <w:tcPr>
            <w:tcW w:w="792" w:type="dxa"/>
            <w:vAlign w:val="center"/>
            <w:hideMark/>
          </w:tcPr>
          <w:p w14:paraId="1702107A" w14:textId="77777777" w:rsidR="00581E36" w:rsidRPr="00DA2F82" w:rsidRDefault="00581E36" w:rsidP="009A0964">
            <w:pPr>
              <w:pStyle w:val="Tablebody"/>
              <w:jc w:val="center"/>
              <w:rPr>
                <w:rFonts w:ascii="Times New Roman" w:hAnsi="Times New Roman"/>
                <w:sz w:val="18"/>
                <w:highlight w:val="yellow"/>
                <w:lang w:eastAsia="ko-KR"/>
              </w:rPr>
            </w:pPr>
            <w:r w:rsidRPr="00DA2F82">
              <w:rPr>
                <w:rFonts w:ascii="Times New Roman" w:hAnsi="Times New Roman"/>
                <w:sz w:val="18"/>
                <w:highlight w:val="yellow"/>
              </w:rPr>
              <w:t>1</w:t>
            </w:r>
          </w:p>
        </w:tc>
        <w:tc>
          <w:tcPr>
            <w:tcW w:w="792" w:type="dxa"/>
            <w:vAlign w:val="center"/>
            <w:hideMark/>
          </w:tcPr>
          <w:p w14:paraId="453ED995" w14:textId="77777777" w:rsidR="00581E36" w:rsidRPr="00DA2F82" w:rsidRDefault="00581E36" w:rsidP="009A0964">
            <w:pPr>
              <w:pStyle w:val="Tablebody"/>
              <w:jc w:val="center"/>
              <w:rPr>
                <w:rFonts w:ascii="Times New Roman" w:hAnsi="Times New Roman"/>
                <w:sz w:val="18"/>
                <w:highlight w:val="yellow"/>
                <w:lang w:eastAsia="ko-KR"/>
              </w:rPr>
            </w:pPr>
            <w:r w:rsidRPr="00DA2F82">
              <w:rPr>
                <w:rFonts w:ascii="Times New Roman" w:hAnsi="Times New Roman"/>
                <w:sz w:val="18"/>
                <w:highlight w:val="yellow"/>
              </w:rPr>
              <w:t>1</w:t>
            </w:r>
          </w:p>
        </w:tc>
        <w:tc>
          <w:tcPr>
            <w:tcW w:w="792" w:type="dxa"/>
            <w:vAlign w:val="center"/>
            <w:hideMark/>
          </w:tcPr>
          <w:p w14:paraId="172E0AFD" w14:textId="77777777" w:rsidR="00581E36" w:rsidRPr="00DA2F82" w:rsidRDefault="00581E36" w:rsidP="009A0964">
            <w:pPr>
              <w:pStyle w:val="Tablebody"/>
              <w:jc w:val="center"/>
              <w:rPr>
                <w:rFonts w:ascii="Times New Roman" w:hAnsi="Times New Roman"/>
                <w:sz w:val="18"/>
                <w:highlight w:val="yellow"/>
                <w:lang w:eastAsia="ko-KR"/>
              </w:rPr>
            </w:pPr>
            <w:r w:rsidRPr="00DA2F82">
              <w:rPr>
                <w:rFonts w:ascii="Times New Roman" w:hAnsi="Times New Roman"/>
                <w:sz w:val="18"/>
                <w:highlight w:val="yellow"/>
              </w:rPr>
              <w:t>1</w:t>
            </w:r>
          </w:p>
        </w:tc>
        <w:tc>
          <w:tcPr>
            <w:tcW w:w="792" w:type="dxa"/>
            <w:vAlign w:val="center"/>
            <w:hideMark/>
          </w:tcPr>
          <w:p w14:paraId="5C6847ED" w14:textId="77777777" w:rsidR="00581E36" w:rsidRPr="00DA2F82" w:rsidRDefault="00581E36" w:rsidP="009A0964">
            <w:pPr>
              <w:pStyle w:val="Tablebody"/>
              <w:jc w:val="center"/>
              <w:rPr>
                <w:rFonts w:ascii="Times New Roman" w:hAnsi="Times New Roman"/>
                <w:sz w:val="18"/>
                <w:highlight w:val="yellow"/>
                <w:lang w:eastAsia="ko-KR"/>
              </w:rPr>
            </w:pPr>
            <w:r w:rsidRPr="00DA2F82">
              <w:rPr>
                <w:rFonts w:ascii="Times New Roman" w:hAnsi="Times New Roman"/>
                <w:sz w:val="18"/>
                <w:highlight w:val="yellow"/>
              </w:rPr>
              <w:t>0</w:t>
            </w:r>
          </w:p>
        </w:tc>
        <w:tc>
          <w:tcPr>
            <w:tcW w:w="792" w:type="dxa"/>
            <w:vAlign w:val="center"/>
            <w:hideMark/>
          </w:tcPr>
          <w:p w14:paraId="279C3BE5" w14:textId="77777777" w:rsidR="00581E36" w:rsidRPr="00DA2F82" w:rsidRDefault="00581E36" w:rsidP="009A0964">
            <w:pPr>
              <w:pStyle w:val="Tablebody"/>
              <w:jc w:val="center"/>
              <w:rPr>
                <w:rFonts w:ascii="Times New Roman" w:hAnsi="Times New Roman"/>
                <w:sz w:val="18"/>
                <w:highlight w:val="yellow"/>
                <w:lang w:eastAsia="ko-KR"/>
              </w:rPr>
            </w:pPr>
            <w:r w:rsidRPr="00DA2F82">
              <w:rPr>
                <w:rFonts w:ascii="Times New Roman" w:hAnsi="Times New Roman"/>
                <w:sz w:val="18"/>
                <w:highlight w:val="yellow"/>
              </w:rPr>
              <w:t>0</w:t>
            </w:r>
          </w:p>
        </w:tc>
        <w:tc>
          <w:tcPr>
            <w:tcW w:w="792" w:type="dxa"/>
            <w:vAlign w:val="center"/>
            <w:hideMark/>
          </w:tcPr>
          <w:p w14:paraId="2FB29024" w14:textId="77777777" w:rsidR="00581E36" w:rsidRPr="00581E36" w:rsidRDefault="00581E36" w:rsidP="009A0964">
            <w:pPr>
              <w:pStyle w:val="Tablebody"/>
              <w:jc w:val="center"/>
              <w:rPr>
                <w:rFonts w:ascii="Times New Roman" w:hAnsi="Times New Roman"/>
                <w:sz w:val="18"/>
                <w:lang w:eastAsia="ko-KR"/>
              </w:rPr>
            </w:pPr>
            <w:r w:rsidRPr="00DA2F82">
              <w:rPr>
                <w:rFonts w:ascii="Times New Roman" w:hAnsi="Times New Roman"/>
                <w:sz w:val="18"/>
                <w:highlight w:val="yellow"/>
              </w:rPr>
              <w:t>1</w:t>
            </w:r>
          </w:p>
        </w:tc>
      </w:tr>
    </w:tbl>
    <w:p w14:paraId="5C70CB96" w14:textId="5A23656E" w:rsidR="00581E36" w:rsidRDefault="00581E36" w:rsidP="00DA2F82">
      <w:pPr>
        <w:pStyle w:val="a3"/>
        <w:numPr>
          <w:ilvl w:val="0"/>
          <w:numId w:val="0"/>
        </w:numPr>
        <w:tabs>
          <w:tab w:val="clear" w:pos="880"/>
          <w:tab w:val="clear" w:pos="2160"/>
        </w:tabs>
        <w:suppressAutoHyphens w:val="0"/>
        <w:spacing w:before="0"/>
        <w:outlineLvl w:val="0"/>
        <w:rPr>
          <w:rFonts w:ascii="Times New Roman" w:hAnsi="Times New Roman"/>
        </w:rPr>
      </w:pPr>
    </w:p>
    <w:p w14:paraId="15421051" w14:textId="010D0F5B" w:rsidR="00DA2F82" w:rsidRDefault="00DA2F82" w:rsidP="00DA2F82">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Modify subclause G.11.2.1,as follows</w:t>
      </w:r>
      <w:r w:rsidRPr="00903CA8">
        <w:rPr>
          <w:rFonts w:eastAsia="SimSun"/>
          <w:i/>
          <w:noProof/>
          <w:sz w:val="24"/>
          <w:lang w:val="en-CA"/>
        </w:rPr>
        <w:t>:</w:t>
      </w:r>
    </w:p>
    <w:p w14:paraId="1AF71DE1" w14:textId="77777777" w:rsidR="00DA2F82" w:rsidRPr="00DA2F82" w:rsidRDefault="00DA2F82" w:rsidP="00DA2F82">
      <w:pPr>
        <w:rPr>
          <w:lang w:val="en-CA" w:eastAsia="ja-JP"/>
        </w:rPr>
      </w:pPr>
    </w:p>
    <w:p w14:paraId="6E3F2310" w14:textId="6A5F2A03" w:rsidR="00581E36" w:rsidRPr="00DA2F82" w:rsidRDefault="00DA2F82" w:rsidP="00DA2F82">
      <w:pPr>
        <w:pStyle w:val="a4"/>
        <w:keepNext w:val="0"/>
        <w:numPr>
          <w:ilvl w:val="0"/>
          <w:numId w:val="0"/>
        </w:numPr>
        <w:tabs>
          <w:tab w:val="clear" w:pos="1800"/>
          <w:tab w:val="clear" w:pos="2880"/>
        </w:tabs>
        <w:suppressAutoHyphens w:val="0"/>
        <w:spacing w:before="0" w:line="240" w:lineRule="atLeast"/>
        <w:outlineLvl w:val="0"/>
        <w:rPr>
          <w:rFonts w:ascii="Times New Roman" w:hAnsi="Times New Roman"/>
          <w:sz w:val="22"/>
          <w:szCs w:val="22"/>
        </w:rPr>
      </w:pPr>
      <w:bookmarkStart w:id="34" w:name="_Toc462719219"/>
      <w:bookmarkStart w:id="35" w:name="_Toc476934910"/>
      <w:bookmarkStart w:id="36" w:name="_Toc476936822"/>
      <w:bookmarkStart w:id="37" w:name="_Toc494189646"/>
      <w:bookmarkStart w:id="38" w:name="_Toc35437072"/>
      <w:bookmarkStart w:id="39" w:name="_Toc35437945"/>
      <w:bookmarkStart w:id="40" w:name="_Toc35438823"/>
      <w:bookmarkStart w:id="41" w:name="_Toc35445772"/>
      <w:bookmarkStart w:id="42" w:name="_Toc39565440"/>
      <w:r w:rsidRPr="00DA2F82">
        <w:rPr>
          <w:rFonts w:ascii="Times New Roman" w:hAnsi="Times New Roman"/>
          <w:sz w:val="22"/>
          <w:szCs w:val="22"/>
        </w:rPr>
        <w:t xml:space="preserve">G.11.2.1 </w:t>
      </w:r>
      <w:r w:rsidR="00581E36" w:rsidRPr="00DA2F82">
        <w:rPr>
          <w:rFonts w:ascii="Times New Roman" w:hAnsi="Times New Roman"/>
          <w:sz w:val="22"/>
          <w:szCs w:val="22"/>
        </w:rPr>
        <w:t xml:space="preserve">General </w:t>
      </w:r>
      <w:proofErr w:type="spellStart"/>
      <w:r w:rsidR="00581E36" w:rsidRPr="00DA2F82">
        <w:rPr>
          <w:rFonts w:ascii="Times New Roman" w:hAnsi="Times New Roman"/>
          <w:sz w:val="22"/>
          <w:szCs w:val="22"/>
        </w:rPr>
        <w:t>tier</w:t>
      </w:r>
      <w:proofErr w:type="spellEnd"/>
      <w:r w:rsidR="00581E36" w:rsidRPr="00DA2F82">
        <w:rPr>
          <w:rFonts w:ascii="Times New Roman" w:hAnsi="Times New Roman"/>
          <w:sz w:val="22"/>
          <w:szCs w:val="22"/>
        </w:rPr>
        <w:t xml:space="preserve"> and </w:t>
      </w:r>
      <w:proofErr w:type="spellStart"/>
      <w:r w:rsidR="00581E36" w:rsidRPr="00DA2F82">
        <w:rPr>
          <w:rFonts w:ascii="Times New Roman" w:hAnsi="Times New Roman"/>
          <w:sz w:val="22"/>
          <w:szCs w:val="22"/>
        </w:rPr>
        <w:t>level</w:t>
      </w:r>
      <w:proofErr w:type="spellEnd"/>
      <w:r w:rsidR="00581E36" w:rsidRPr="00DA2F82">
        <w:rPr>
          <w:rFonts w:ascii="Times New Roman" w:hAnsi="Times New Roman"/>
          <w:sz w:val="22"/>
          <w:szCs w:val="22"/>
        </w:rPr>
        <w:t xml:space="preserve"> </w:t>
      </w:r>
      <w:proofErr w:type="spellStart"/>
      <w:r w:rsidR="00581E36" w:rsidRPr="00DA2F82">
        <w:rPr>
          <w:rFonts w:ascii="Times New Roman" w:hAnsi="Times New Roman"/>
          <w:sz w:val="22"/>
          <w:szCs w:val="22"/>
        </w:rPr>
        <w:t>limits</w:t>
      </w:r>
      <w:bookmarkEnd w:id="34"/>
      <w:bookmarkEnd w:id="35"/>
      <w:bookmarkEnd w:id="36"/>
      <w:bookmarkEnd w:id="37"/>
      <w:bookmarkEnd w:id="38"/>
      <w:bookmarkEnd w:id="39"/>
      <w:bookmarkEnd w:id="40"/>
      <w:bookmarkEnd w:id="41"/>
      <w:bookmarkEnd w:id="42"/>
      <w:proofErr w:type="spellEnd"/>
    </w:p>
    <w:p w14:paraId="07311A65" w14:textId="77777777" w:rsidR="00581E36" w:rsidRPr="00581E36" w:rsidRDefault="00581E36" w:rsidP="00581E36">
      <w:pPr>
        <w:pStyle w:val="BodyText"/>
        <w:autoSpaceDE w:val="0"/>
        <w:autoSpaceDN w:val="0"/>
        <w:adjustRightInd w:val="0"/>
        <w:rPr>
          <w:rFonts w:eastAsia="Malgun Gothic"/>
          <w:szCs w:val="24"/>
        </w:rPr>
      </w:pPr>
      <w:r w:rsidRPr="00581E36">
        <w:rPr>
          <w:rFonts w:eastAsia="Malgun Gothic"/>
          <w:szCs w:val="24"/>
        </w:rPr>
        <w:t xml:space="preserve">For purposes of comparison of tier capabilities, the tier with </w:t>
      </w:r>
      <w:proofErr w:type="spellStart"/>
      <w:r w:rsidRPr="00581E36">
        <w:rPr>
          <w:rFonts w:eastAsia="Malgun Gothic"/>
          <w:szCs w:val="24"/>
        </w:rPr>
        <w:t>general_tier_flag</w:t>
      </w:r>
      <w:proofErr w:type="spellEnd"/>
      <w:r w:rsidRPr="00581E36">
        <w:rPr>
          <w:rFonts w:eastAsia="Malgun Gothic"/>
          <w:szCs w:val="24"/>
        </w:rPr>
        <w:t xml:space="preserve"> or </w:t>
      </w:r>
      <w:proofErr w:type="spellStart"/>
      <w:r w:rsidRPr="00581E36">
        <w:rPr>
          <w:rFonts w:eastAsia="Malgun Gothic"/>
          <w:szCs w:val="24"/>
        </w:rPr>
        <w:t>sub_layer_tier_flag</w:t>
      </w:r>
      <w:proofErr w:type="spellEnd"/>
      <w:r w:rsidRPr="00581E36">
        <w:rPr>
          <w:rFonts w:eastAsia="Malgun Gothic"/>
          <w:szCs w:val="24"/>
        </w:rPr>
        <w:t>[ </w:t>
      </w:r>
      <w:proofErr w:type="spellStart"/>
      <w:r w:rsidRPr="00581E36">
        <w:rPr>
          <w:rFonts w:eastAsia="Malgun Gothic"/>
          <w:szCs w:val="24"/>
        </w:rPr>
        <w:t>i</w:t>
      </w:r>
      <w:proofErr w:type="spellEnd"/>
      <w:r w:rsidRPr="00581E36">
        <w:rPr>
          <w:rFonts w:eastAsia="Malgun Gothic"/>
          <w:szCs w:val="24"/>
        </w:rPr>
        <w:t xml:space="preserve"> ] equal to 0 </w:t>
      </w:r>
      <w:proofErr w:type="gramStart"/>
      <w:r w:rsidRPr="00581E36">
        <w:rPr>
          <w:rFonts w:eastAsia="Malgun Gothic"/>
          <w:szCs w:val="24"/>
        </w:rPr>
        <w:t>is considered to be</w:t>
      </w:r>
      <w:proofErr w:type="gramEnd"/>
      <w:r w:rsidRPr="00581E36">
        <w:rPr>
          <w:rFonts w:eastAsia="Malgun Gothic"/>
          <w:szCs w:val="24"/>
        </w:rPr>
        <w:t xml:space="preserve"> a lower tier than the tier with </w:t>
      </w:r>
      <w:proofErr w:type="spellStart"/>
      <w:r w:rsidRPr="00581E36">
        <w:rPr>
          <w:rFonts w:eastAsia="Malgun Gothic"/>
          <w:szCs w:val="24"/>
        </w:rPr>
        <w:t>general_tier_flag</w:t>
      </w:r>
      <w:proofErr w:type="spellEnd"/>
      <w:r w:rsidRPr="00581E36">
        <w:rPr>
          <w:rFonts w:eastAsia="Malgun Gothic"/>
          <w:szCs w:val="24"/>
        </w:rPr>
        <w:t xml:space="preserve"> or </w:t>
      </w:r>
      <w:proofErr w:type="spellStart"/>
      <w:r w:rsidRPr="00581E36">
        <w:rPr>
          <w:rFonts w:eastAsia="Malgun Gothic"/>
          <w:szCs w:val="24"/>
        </w:rPr>
        <w:t>sub_layer_tier_flag</w:t>
      </w:r>
      <w:proofErr w:type="spellEnd"/>
      <w:r w:rsidRPr="00581E36">
        <w:rPr>
          <w:rFonts w:eastAsia="Malgun Gothic"/>
          <w:szCs w:val="24"/>
        </w:rPr>
        <w:t>[ </w:t>
      </w:r>
      <w:proofErr w:type="spellStart"/>
      <w:r w:rsidRPr="00581E36">
        <w:rPr>
          <w:rFonts w:eastAsia="Malgun Gothic"/>
          <w:szCs w:val="24"/>
        </w:rPr>
        <w:t>i</w:t>
      </w:r>
      <w:proofErr w:type="spellEnd"/>
      <w:r w:rsidRPr="00581E36">
        <w:rPr>
          <w:rFonts w:eastAsia="Malgun Gothic"/>
          <w:szCs w:val="24"/>
        </w:rPr>
        <w:t> ] equal to 1.</w:t>
      </w:r>
    </w:p>
    <w:p w14:paraId="01CE58A8" w14:textId="77777777" w:rsidR="00581E36" w:rsidRPr="00581E36" w:rsidRDefault="00581E36" w:rsidP="00581E36">
      <w:pPr>
        <w:pStyle w:val="BodyText"/>
        <w:autoSpaceDE w:val="0"/>
        <w:autoSpaceDN w:val="0"/>
        <w:adjustRightInd w:val="0"/>
        <w:rPr>
          <w:rFonts w:eastAsia="Malgun Gothic"/>
          <w:szCs w:val="24"/>
        </w:rPr>
      </w:pPr>
      <w:r w:rsidRPr="00581E36">
        <w:rPr>
          <w:rFonts w:eastAsia="Malgun Gothic"/>
          <w:szCs w:val="24"/>
        </w:rPr>
        <w:t xml:space="preserve">For purposes of comparison of level capabilities, a particular level of a specific tier </w:t>
      </w:r>
      <w:proofErr w:type="gramStart"/>
      <w:r w:rsidRPr="00581E36">
        <w:rPr>
          <w:rFonts w:eastAsia="Malgun Gothic"/>
          <w:szCs w:val="24"/>
        </w:rPr>
        <w:t>is considered to be</w:t>
      </w:r>
      <w:proofErr w:type="gramEnd"/>
      <w:r w:rsidRPr="00581E36">
        <w:rPr>
          <w:rFonts w:eastAsia="Malgun Gothic"/>
          <w:szCs w:val="24"/>
        </w:rPr>
        <w:t xml:space="preserve"> a lower level than some other level of the same tier when the value of the </w:t>
      </w:r>
      <w:proofErr w:type="spellStart"/>
      <w:r w:rsidRPr="00581E36">
        <w:rPr>
          <w:rFonts w:eastAsia="Malgun Gothic"/>
          <w:szCs w:val="24"/>
        </w:rPr>
        <w:t>general_level_idc</w:t>
      </w:r>
      <w:proofErr w:type="spellEnd"/>
      <w:r w:rsidRPr="00581E36">
        <w:rPr>
          <w:rFonts w:eastAsia="Malgun Gothic"/>
          <w:szCs w:val="24"/>
        </w:rPr>
        <w:t xml:space="preserve"> or </w:t>
      </w:r>
      <w:proofErr w:type="spellStart"/>
      <w:r w:rsidRPr="00581E36">
        <w:rPr>
          <w:rFonts w:eastAsia="Malgun Gothic"/>
          <w:szCs w:val="24"/>
        </w:rPr>
        <w:t>sub_layer_level_idc</w:t>
      </w:r>
      <w:proofErr w:type="spellEnd"/>
      <w:r w:rsidRPr="00581E36">
        <w:rPr>
          <w:rFonts w:eastAsia="Malgun Gothic"/>
          <w:szCs w:val="24"/>
        </w:rPr>
        <w:t>[ </w:t>
      </w:r>
      <w:proofErr w:type="spellStart"/>
      <w:r w:rsidRPr="00581E36">
        <w:rPr>
          <w:rFonts w:eastAsia="Malgun Gothic"/>
          <w:szCs w:val="24"/>
        </w:rPr>
        <w:t>i</w:t>
      </w:r>
      <w:proofErr w:type="spellEnd"/>
      <w:r w:rsidRPr="00581E36">
        <w:rPr>
          <w:rFonts w:eastAsia="Malgun Gothic"/>
          <w:szCs w:val="24"/>
        </w:rPr>
        <w:t> ] of the particular level is less than that of the other level.</w:t>
      </w:r>
    </w:p>
    <w:p w14:paraId="642BCED7" w14:textId="77777777" w:rsidR="00581E36" w:rsidRPr="00581E36" w:rsidRDefault="00581E36" w:rsidP="00581E36">
      <w:pPr>
        <w:pStyle w:val="BodyText"/>
        <w:autoSpaceDE w:val="0"/>
        <w:autoSpaceDN w:val="0"/>
        <w:adjustRightInd w:val="0"/>
        <w:rPr>
          <w:rFonts w:eastAsia="Malgun Gothic"/>
          <w:szCs w:val="24"/>
        </w:rPr>
      </w:pPr>
      <w:r w:rsidRPr="00581E36">
        <w:rPr>
          <w:rFonts w:eastAsia="Malgun Gothic"/>
          <w:szCs w:val="24"/>
        </w:rPr>
        <w:t xml:space="preserve">The following is specified for expressing the constraints in this subclause and </w:t>
      </w:r>
      <w:r w:rsidRPr="00581E36">
        <w:rPr>
          <w:rFonts w:eastAsia="MS Mincho"/>
          <w:szCs w:val="24"/>
        </w:rPr>
        <w:t>H.11.2.2</w:t>
      </w:r>
      <w:r w:rsidRPr="00581E36">
        <w:rPr>
          <w:rFonts w:eastAsia="Malgun Gothic"/>
          <w:szCs w:val="24"/>
        </w:rPr>
        <w:t>:</w:t>
      </w:r>
    </w:p>
    <w:p w14:paraId="7FAAF595" w14:textId="77777777" w:rsidR="00581E36" w:rsidRPr="00581E36" w:rsidRDefault="00581E36" w:rsidP="00581E36">
      <w:pPr>
        <w:pStyle w:val="ListContinue1"/>
        <w:autoSpaceDE w:val="0"/>
        <w:autoSpaceDN w:val="0"/>
        <w:adjustRightInd w:val="0"/>
        <w:rPr>
          <w:rFonts w:ascii="Times New Roman" w:eastAsia="Malgun Gothic" w:hAnsi="Times New Roman"/>
          <w:szCs w:val="24"/>
        </w:rPr>
      </w:pPr>
      <w:r w:rsidRPr="00581E36">
        <w:rPr>
          <w:rFonts w:ascii="Times New Roman" w:eastAsia="Malgun Gothic" w:hAnsi="Times New Roman"/>
          <w:szCs w:val="24"/>
        </w:rPr>
        <w:t>—</w:t>
      </w:r>
      <w:r w:rsidRPr="00581E36">
        <w:rPr>
          <w:rFonts w:ascii="Times New Roman" w:eastAsia="Malgun Gothic" w:hAnsi="Times New Roman"/>
          <w:szCs w:val="24"/>
        </w:rPr>
        <w:tab/>
      </w:r>
      <w:r w:rsidRPr="00DA2F82">
        <w:rPr>
          <w:rFonts w:ascii="Times New Roman" w:eastAsia="Malgun Gothic" w:hAnsi="Times New Roman"/>
          <w:szCs w:val="24"/>
          <w:highlight w:val="yellow"/>
        </w:rPr>
        <w:t>For the Multiview Main profile,</w:t>
      </w:r>
      <w:r w:rsidRPr="00581E36">
        <w:rPr>
          <w:rFonts w:ascii="Times New Roman" w:eastAsia="Malgun Gothic" w:hAnsi="Times New Roman"/>
          <w:szCs w:val="24"/>
        </w:rPr>
        <w:t xml:space="preserve"> the value of each of the variables </w:t>
      </w:r>
      <w:proofErr w:type="spellStart"/>
      <w:r w:rsidRPr="00581E36">
        <w:rPr>
          <w:rFonts w:ascii="Times New Roman" w:eastAsia="Malgun Gothic" w:hAnsi="Times New Roman"/>
          <w:szCs w:val="24"/>
        </w:rPr>
        <w:t>CpbVclFactor</w:t>
      </w:r>
      <w:proofErr w:type="spellEnd"/>
      <w:r w:rsidRPr="00581E36">
        <w:rPr>
          <w:rFonts w:ascii="Times New Roman" w:eastAsia="Malgun Gothic" w:hAnsi="Times New Roman"/>
          <w:szCs w:val="24"/>
        </w:rPr>
        <w:t xml:space="preserve">, </w:t>
      </w:r>
      <w:proofErr w:type="spellStart"/>
      <w:r w:rsidRPr="00581E36">
        <w:rPr>
          <w:rFonts w:ascii="Times New Roman" w:eastAsia="Malgun Gothic" w:hAnsi="Times New Roman"/>
          <w:szCs w:val="24"/>
        </w:rPr>
        <w:t>CpbNalFactor</w:t>
      </w:r>
      <w:proofErr w:type="spellEnd"/>
      <w:r w:rsidRPr="00581E36">
        <w:rPr>
          <w:rFonts w:ascii="Times New Roman" w:eastAsia="Malgun Gothic" w:hAnsi="Times New Roman"/>
          <w:szCs w:val="24"/>
        </w:rPr>
        <w:t xml:space="preserve">, </w:t>
      </w:r>
      <w:proofErr w:type="spellStart"/>
      <w:r w:rsidRPr="00581E36">
        <w:rPr>
          <w:rFonts w:ascii="Times New Roman" w:eastAsia="Malgun Gothic" w:hAnsi="Times New Roman"/>
          <w:szCs w:val="24"/>
        </w:rPr>
        <w:t>FormatCapabilityFactor</w:t>
      </w:r>
      <w:proofErr w:type="spellEnd"/>
      <w:r w:rsidRPr="00581E36">
        <w:rPr>
          <w:rFonts w:ascii="Times New Roman" w:eastAsia="Malgun Gothic" w:hAnsi="Times New Roman"/>
          <w:szCs w:val="24"/>
        </w:rPr>
        <w:t xml:space="preserve">, and </w:t>
      </w:r>
      <w:proofErr w:type="spellStart"/>
      <w:r w:rsidRPr="00581E36">
        <w:rPr>
          <w:rFonts w:ascii="Times New Roman" w:eastAsia="Malgun Gothic" w:hAnsi="Times New Roman"/>
          <w:szCs w:val="24"/>
        </w:rPr>
        <w:t>MinCrScaleFactor</w:t>
      </w:r>
      <w:proofErr w:type="spellEnd"/>
      <w:r w:rsidRPr="00581E36">
        <w:rPr>
          <w:rFonts w:ascii="Times New Roman" w:eastAsia="Malgun Gothic" w:hAnsi="Times New Roman"/>
          <w:szCs w:val="24"/>
        </w:rPr>
        <w:t xml:space="preserve"> is the same as that specified in </w:t>
      </w:r>
      <w:r w:rsidRPr="00581E36">
        <w:rPr>
          <w:rFonts w:ascii="Times New Roman" w:eastAsia="MS Mincho" w:hAnsi="Times New Roman"/>
          <w:szCs w:val="24"/>
        </w:rPr>
        <w:t>Table A.10</w:t>
      </w:r>
      <w:r w:rsidRPr="00581E36">
        <w:rPr>
          <w:rFonts w:ascii="Times New Roman" w:eastAsia="Malgun Gothic" w:hAnsi="Times New Roman"/>
          <w:szCs w:val="24"/>
        </w:rPr>
        <w:t xml:space="preserve"> for the Main profile. </w:t>
      </w:r>
      <w:r w:rsidRPr="00DA2F82">
        <w:rPr>
          <w:rFonts w:ascii="Times New Roman" w:eastAsia="Malgun Gothic" w:hAnsi="Times New Roman"/>
          <w:szCs w:val="24"/>
          <w:highlight w:val="yellow"/>
        </w:rPr>
        <w:t xml:space="preserve">For the Multiview Main 10 profile, the value of each of these variables is the same as that specified in </w:t>
      </w:r>
      <w:r w:rsidRPr="00DA2F82">
        <w:rPr>
          <w:rFonts w:ascii="Times New Roman" w:eastAsia="MS Mincho" w:hAnsi="Times New Roman"/>
          <w:szCs w:val="24"/>
          <w:highlight w:val="yellow"/>
        </w:rPr>
        <w:t>Table A.10</w:t>
      </w:r>
      <w:r w:rsidRPr="00DA2F82">
        <w:rPr>
          <w:rFonts w:ascii="Times New Roman" w:eastAsia="Malgun Gothic" w:hAnsi="Times New Roman"/>
          <w:szCs w:val="24"/>
          <w:highlight w:val="yellow"/>
        </w:rPr>
        <w:t xml:space="preserve"> for the Main 10 profile.</w:t>
      </w:r>
    </w:p>
    <w:p w14:paraId="5C9C400D" w14:textId="77777777" w:rsidR="00581E36" w:rsidRPr="00DA2F82" w:rsidRDefault="00581E36" w:rsidP="00581E36">
      <w:pPr>
        <w:pStyle w:val="ListContinue1"/>
        <w:autoSpaceDE w:val="0"/>
        <w:autoSpaceDN w:val="0"/>
        <w:adjustRightInd w:val="0"/>
        <w:rPr>
          <w:rFonts w:ascii="Times New Roman" w:eastAsia="Malgun Gothic" w:hAnsi="Times New Roman"/>
          <w:szCs w:val="24"/>
          <w:highlight w:val="yellow"/>
        </w:rPr>
      </w:pPr>
      <w:r w:rsidRPr="00581E36">
        <w:rPr>
          <w:rFonts w:ascii="Times New Roman" w:eastAsia="Malgun Gothic" w:hAnsi="Times New Roman"/>
          <w:szCs w:val="24"/>
        </w:rPr>
        <w:t>—</w:t>
      </w:r>
      <w:r w:rsidRPr="00581E36">
        <w:rPr>
          <w:rFonts w:ascii="Times New Roman" w:eastAsia="Malgun Gothic" w:hAnsi="Times New Roman"/>
          <w:szCs w:val="24"/>
        </w:rPr>
        <w:tab/>
      </w:r>
      <w:r w:rsidRPr="00DA2F82">
        <w:rPr>
          <w:rFonts w:ascii="Times New Roman" w:eastAsia="Malgun Gothic" w:hAnsi="Times New Roman"/>
          <w:szCs w:val="24"/>
          <w:highlight w:val="yellow"/>
        </w:rPr>
        <w:t xml:space="preserve">For the Multiview Monochrome profile, the value of each of the variables </w:t>
      </w:r>
      <w:proofErr w:type="spellStart"/>
      <w:r w:rsidRPr="00DA2F82">
        <w:rPr>
          <w:rFonts w:ascii="Times New Roman" w:eastAsia="Malgun Gothic" w:hAnsi="Times New Roman"/>
          <w:szCs w:val="24"/>
          <w:highlight w:val="yellow"/>
        </w:rPr>
        <w:t>CpbVclFactor</w:t>
      </w:r>
      <w:proofErr w:type="spellEnd"/>
      <w:r w:rsidRPr="00DA2F82">
        <w:rPr>
          <w:rFonts w:ascii="Times New Roman" w:eastAsia="Malgun Gothic" w:hAnsi="Times New Roman"/>
          <w:szCs w:val="24"/>
          <w:highlight w:val="yellow"/>
        </w:rPr>
        <w:t xml:space="preserve">, </w:t>
      </w:r>
      <w:proofErr w:type="spellStart"/>
      <w:r w:rsidRPr="00DA2F82">
        <w:rPr>
          <w:rFonts w:ascii="Times New Roman" w:eastAsia="Malgun Gothic" w:hAnsi="Times New Roman"/>
          <w:szCs w:val="24"/>
          <w:highlight w:val="yellow"/>
        </w:rPr>
        <w:t>CpbNalFactor</w:t>
      </w:r>
      <w:proofErr w:type="spellEnd"/>
      <w:r w:rsidRPr="00DA2F82">
        <w:rPr>
          <w:rFonts w:ascii="Times New Roman" w:eastAsia="Malgun Gothic" w:hAnsi="Times New Roman"/>
          <w:szCs w:val="24"/>
          <w:highlight w:val="yellow"/>
        </w:rPr>
        <w:t xml:space="preserve">, </w:t>
      </w:r>
      <w:proofErr w:type="spellStart"/>
      <w:r w:rsidRPr="00DA2F82">
        <w:rPr>
          <w:rFonts w:ascii="Times New Roman" w:eastAsia="Malgun Gothic" w:hAnsi="Times New Roman"/>
          <w:szCs w:val="24"/>
          <w:highlight w:val="yellow"/>
        </w:rPr>
        <w:t>FormatCapabilityFactor</w:t>
      </w:r>
      <w:proofErr w:type="spellEnd"/>
      <w:r w:rsidRPr="00DA2F82">
        <w:rPr>
          <w:rFonts w:ascii="Times New Roman" w:eastAsia="Malgun Gothic" w:hAnsi="Times New Roman"/>
          <w:szCs w:val="24"/>
          <w:highlight w:val="yellow"/>
        </w:rPr>
        <w:t xml:space="preserve">, and </w:t>
      </w:r>
      <w:proofErr w:type="spellStart"/>
      <w:r w:rsidRPr="00DA2F82">
        <w:rPr>
          <w:rFonts w:ascii="Times New Roman" w:eastAsia="Malgun Gothic" w:hAnsi="Times New Roman"/>
          <w:szCs w:val="24"/>
          <w:highlight w:val="yellow"/>
        </w:rPr>
        <w:t>MinCrScaleFactor</w:t>
      </w:r>
      <w:proofErr w:type="spellEnd"/>
      <w:r w:rsidRPr="00DA2F82">
        <w:rPr>
          <w:rFonts w:ascii="Times New Roman" w:eastAsia="Malgun Gothic" w:hAnsi="Times New Roman"/>
          <w:szCs w:val="24"/>
          <w:highlight w:val="yellow"/>
        </w:rPr>
        <w:t xml:space="preserve"> is the same as that specified in </w:t>
      </w:r>
      <w:r w:rsidRPr="00DA2F82">
        <w:rPr>
          <w:rFonts w:ascii="Times New Roman" w:eastAsia="MS Mincho" w:hAnsi="Times New Roman"/>
          <w:szCs w:val="24"/>
          <w:highlight w:val="yellow"/>
        </w:rPr>
        <w:t>Table A.10</w:t>
      </w:r>
      <w:r w:rsidRPr="00DA2F82">
        <w:rPr>
          <w:rFonts w:ascii="Times New Roman" w:eastAsia="Malgun Gothic" w:hAnsi="Times New Roman"/>
          <w:szCs w:val="24"/>
          <w:highlight w:val="yellow"/>
        </w:rPr>
        <w:t xml:space="preserve"> for the Monochrome profile.</w:t>
      </w:r>
    </w:p>
    <w:p w14:paraId="7152145A" w14:textId="77777777" w:rsidR="00581E36" w:rsidRPr="00581E36" w:rsidRDefault="00581E36" w:rsidP="00581E36">
      <w:pPr>
        <w:pStyle w:val="ListContinue1"/>
        <w:autoSpaceDE w:val="0"/>
        <w:autoSpaceDN w:val="0"/>
        <w:adjustRightInd w:val="0"/>
        <w:rPr>
          <w:rFonts w:ascii="Times New Roman" w:eastAsia="Malgun Gothic" w:hAnsi="Times New Roman"/>
          <w:szCs w:val="24"/>
        </w:rPr>
      </w:pPr>
      <w:r w:rsidRPr="00DA2F82">
        <w:rPr>
          <w:rFonts w:ascii="Times New Roman" w:eastAsia="Malgun Gothic" w:hAnsi="Times New Roman"/>
          <w:szCs w:val="24"/>
          <w:highlight w:val="yellow"/>
        </w:rPr>
        <w:lastRenderedPageBreak/>
        <w:t>—</w:t>
      </w:r>
      <w:r w:rsidRPr="00DA2F82">
        <w:rPr>
          <w:rFonts w:ascii="Times New Roman" w:eastAsia="Malgun Gothic" w:hAnsi="Times New Roman"/>
          <w:szCs w:val="24"/>
          <w:highlight w:val="yellow"/>
        </w:rPr>
        <w:tab/>
        <w:t xml:space="preserve">For the Multiview Monochrome 10 profile, the value of each of the variables </w:t>
      </w:r>
      <w:proofErr w:type="spellStart"/>
      <w:r w:rsidRPr="00DA2F82">
        <w:rPr>
          <w:rFonts w:ascii="Times New Roman" w:eastAsia="Malgun Gothic" w:hAnsi="Times New Roman"/>
          <w:szCs w:val="24"/>
          <w:highlight w:val="yellow"/>
        </w:rPr>
        <w:t>CpbVclFactor</w:t>
      </w:r>
      <w:proofErr w:type="spellEnd"/>
      <w:r w:rsidRPr="00DA2F82">
        <w:rPr>
          <w:rFonts w:ascii="Times New Roman" w:eastAsia="Malgun Gothic" w:hAnsi="Times New Roman"/>
          <w:szCs w:val="24"/>
          <w:highlight w:val="yellow"/>
        </w:rPr>
        <w:t xml:space="preserve">, </w:t>
      </w:r>
      <w:proofErr w:type="spellStart"/>
      <w:r w:rsidRPr="00DA2F82">
        <w:rPr>
          <w:rFonts w:ascii="Times New Roman" w:eastAsia="Malgun Gothic" w:hAnsi="Times New Roman"/>
          <w:szCs w:val="24"/>
          <w:highlight w:val="yellow"/>
        </w:rPr>
        <w:t>CpbNalFactor</w:t>
      </w:r>
      <w:proofErr w:type="spellEnd"/>
      <w:r w:rsidRPr="00DA2F82">
        <w:rPr>
          <w:rFonts w:ascii="Times New Roman" w:eastAsia="Malgun Gothic" w:hAnsi="Times New Roman"/>
          <w:szCs w:val="24"/>
          <w:highlight w:val="yellow"/>
        </w:rPr>
        <w:t xml:space="preserve">, </w:t>
      </w:r>
      <w:proofErr w:type="spellStart"/>
      <w:r w:rsidRPr="00DA2F82">
        <w:rPr>
          <w:rFonts w:ascii="Times New Roman" w:eastAsia="Malgun Gothic" w:hAnsi="Times New Roman"/>
          <w:szCs w:val="24"/>
          <w:highlight w:val="yellow"/>
        </w:rPr>
        <w:t>FormatCapabilityFactor</w:t>
      </w:r>
      <w:proofErr w:type="spellEnd"/>
      <w:r w:rsidRPr="00DA2F82">
        <w:rPr>
          <w:rFonts w:ascii="Times New Roman" w:eastAsia="Malgun Gothic" w:hAnsi="Times New Roman"/>
          <w:szCs w:val="24"/>
          <w:highlight w:val="yellow"/>
        </w:rPr>
        <w:t xml:space="preserve">, and </w:t>
      </w:r>
      <w:proofErr w:type="spellStart"/>
      <w:r w:rsidRPr="00DA2F82">
        <w:rPr>
          <w:rFonts w:ascii="Times New Roman" w:eastAsia="Malgun Gothic" w:hAnsi="Times New Roman"/>
          <w:szCs w:val="24"/>
          <w:highlight w:val="yellow"/>
        </w:rPr>
        <w:t>MinCrScaleFactor</w:t>
      </w:r>
      <w:proofErr w:type="spellEnd"/>
      <w:r w:rsidRPr="00DA2F82">
        <w:rPr>
          <w:rFonts w:ascii="Times New Roman" w:eastAsia="Malgun Gothic" w:hAnsi="Times New Roman"/>
          <w:szCs w:val="24"/>
          <w:highlight w:val="yellow"/>
        </w:rPr>
        <w:t xml:space="preserve"> is the same as that specified in </w:t>
      </w:r>
      <w:r w:rsidRPr="00DA2F82">
        <w:rPr>
          <w:rFonts w:ascii="Times New Roman" w:eastAsia="MS Mincho" w:hAnsi="Times New Roman"/>
          <w:szCs w:val="24"/>
          <w:highlight w:val="yellow"/>
        </w:rPr>
        <w:t>Table A.10</w:t>
      </w:r>
      <w:r w:rsidRPr="00DA2F82">
        <w:rPr>
          <w:rFonts w:ascii="Times New Roman" w:eastAsia="Malgun Gothic" w:hAnsi="Times New Roman"/>
          <w:szCs w:val="24"/>
          <w:highlight w:val="yellow"/>
        </w:rPr>
        <w:t xml:space="preserve"> for the Monochrome 10 profile.</w:t>
      </w:r>
    </w:p>
    <w:p w14:paraId="74E3B488" w14:textId="77777777" w:rsidR="00581E36" w:rsidRPr="00581E36" w:rsidRDefault="00581E36" w:rsidP="00581E36">
      <w:pPr>
        <w:pStyle w:val="ListContinue1"/>
        <w:tabs>
          <w:tab w:val="left" w:pos="400"/>
        </w:tabs>
        <w:autoSpaceDE w:val="0"/>
        <w:autoSpaceDN w:val="0"/>
        <w:adjustRightInd w:val="0"/>
        <w:rPr>
          <w:rFonts w:ascii="Times New Roman" w:eastAsia="Malgun Gothic" w:hAnsi="Times New Roman"/>
          <w:szCs w:val="24"/>
        </w:rPr>
      </w:pPr>
      <w:r w:rsidRPr="00581E36">
        <w:rPr>
          <w:rFonts w:ascii="Times New Roman" w:eastAsia="Malgun Gothic" w:hAnsi="Times New Roman"/>
          <w:szCs w:val="24"/>
        </w:rPr>
        <w:t>—</w:t>
      </w:r>
      <w:r w:rsidRPr="00581E36">
        <w:rPr>
          <w:rFonts w:ascii="Times New Roman" w:eastAsia="Malgun Gothic" w:hAnsi="Times New Roman"/>
          <w:szCs w:val="24"/>
        </w:rPr>
        <w:tab/>
        <w:t>Let access unit n be the n-</w:t>
      </w:r>
      <w:proofErr w:type="spellStart"/>
      <w:r w:rsidRPr="00581E36">
        <w:rPr>
          <w:rFonts w:ascii="Times New Roman" w:eastAsia="Malgun Gothic" w:hAnsi="Times New Roman"/>
          <w:szCs w:val="24"/>
        </w:rPr>
        <w:t>th</w:t>
      </w:r>
      <w:proofErr w:type="spellEnd"/>
      <w:r w:rsidRPr="00581E36">
        <w:rPr>
          <w:rFonts w:ascii="Times New Roman" w:eastAsia="Malgun Gothic" w:hAnsi="Times New Roman"/>
          <w:szCs w:val="24"/>
        </w:rPr>
        <w:t xml:space="preserve"> access unit in decoding order, with the first access unit being access unit 0 (</w:t>
      </w:r>
      <w:proofErr w:type="gramStart"/>
      <w:r w:rsidRPr="00581E36">
        <w:rPr>
          <w:rFonts w:ascii="Times New Roman" w:eastAsia="Malgun Gothic" w:hAnsi="Times New Roman"/>
          <w:szCs w:val="24"/>
        </w:rPr>
        <w:t>i.e.</w:t>
      </w:r>
      <w:proofErr w:type="gramEnd"/>
      <w:r w:rsidRPr="00581E36">
        <w:rPr>
          <w:rFonts w:ascii="Times New Roman" w:eastAsia="Malgun Gothic" w:hAnsi="Times New Roman"/>
          <w:szCs w:val="24"/>
        </w:rPr>
        <w:t xml:space="preserve"> the 0-th access unit).</w:t>
      </w:r>
    </w:p>
    <w:p w14:paraId="5E91BEB7" w14:textId="77777777" w:rsidR="00581E36" w:rsidRPr="00581E36" w:rsidRDefault="00581E36" w:rsidP="00581E36">
      <w:pPr>
        <w:pStyle w:val="ListContinue1"/>
        <w:tabs>
          <w:tab w:val="left" w:pos="400"/>
        </w:tabs>
        <w:autoSpaceDE w:val="0"/>
        <w:autoSpaceDN w:val="0"/>
        <w:adjustRightInd w:val="0"/>
        <w:rPr>
          <w:rFonts w:ascii="Times New Roman" w:eastAsia="Malgun Gothic" w:hAnsi="Times New Roman"/>
          <w:szCs w:val="24"/>
        </w:rPr>
      </w:pPr>
      <w:r w:rsidRPr="00581E36">
        <w:rPr>
          <w:rFonts w:ascii="Times New Roman" w:eastAsia="Malgun Gothic" w:hAnsi="Times New Roman"/>
          <w:szCs w:val="24"/>
        </w:rPr>
        <w:t>—</w:t>
      </w:r>
      <w:r w:rsidRPr="00581E36">
        <w:rPr>
          <w:rFonts w:ascii="Times New Roman" w:eastAsia="Malgun Gothic" w:hAnsi="Times New Roman"/>
          <w:szCs w:val="24"/>
        </w:rPr>
        <w:tab/>
        <w:t xml:space="preserve">Let the variable </w:t>
      </w:r>
      <w:proofErr w:type="spellStart"/>
      <w:r w:rsidRPr="00581E36">
        <w:rPr>
          <w:rFonts w:ascii="Times New Roman" w:eastAsia="Malgun Gothic" w:hAnsi="Times New Roman"/>
          <w:szCs w:val="24"/>
        </w:rPr>
        <w:t>fR</w:t>
      </w:r>
      <w:proofErr w:type="spellEnd"/>
      <w:r w:rsidRPr="00581E36">
        <w:rPr>
          <w:rFonts w:ascii="Times New Roman" w:eastAsia="Malgun Gothic" w:hAnsi="Times New Roman"/>
          <w:szCs w:val="24"/>
        </w:rPr>
        <w:t xml:space="preserve"> be set as follows:</w:t>
      </w:r>
    </w:p>
    <w:p w14:paraId="184E4F52" w14:textId="77777777" w:rsidR="00581E36" w:rsidRPr="00581E36" w:rsidRDefault="00581E36" w:rsidP="00581E36">
      <w:pPr>
        <w:pStyle w:val="ListContinue1"/>
        <w:ind w:left="806"/>
        <w:rPr>
          <w:rFonts w:ascii="Times New Roman" w:eastAsia="Malgun Gothic" w:hAnsi="Times New Roman"/>
          <w:szCs w:val="24"/>
        </w:rPr>
      </w:pPr>
      <w:r w:rsidRPr="00581E36">
        <w:rPr>
          <w:rFonts w:ascii="Times New Roman" w:eastAsia="Malgun Gothic" w:hAnsi="Times New Roman"/>
          <w:szCs w:val="24"/>
        </w:rPr>
        <w:t>—</w:t>
      </w:r>
      <w:r w:rsidRPr="00581E36">
        <w:rPr>
          <w:rFonts w:ascii="Times New Roman" w:eastAsia="Malgun Gothic" w:hAnsi="Times New Roman"/>
          <w:szCs w:val="24"/>
        </w:rPr>
        <w:tab/>
        <w:t xml:space="preserve">If the bitstream or sub-layer representation is indicated to conform to the Main tier or is indicated to conform to a level that is lower than level 7.0, </w:t>
      </w:r>
      <w:proofErr w:type="spellStart"/>
      <w:r w:rsidRPr="00581E36">
        <w:rPr>
          <w:rFonts w:ascii="Times New Roman" w:eastAsia="Malgun Gothic" w:hAnsi="Times New Roman"/>
          <w:szCs w:val="24"/>
        </w:rPr>
        <w:t>fR</w:t>
      </w:r>
      <w:proofErr w:type="spellEnd"/>
      <w:r w:rsidRPr="00581E36">
        <w:rPr>
          <w:rFonts w:ascii="Times New Roman" w:eastAsia="Malgun Gothic" w:hAnsi="Times New Roman"/>
          <w:szCs w:val="24"/>
        </w:rPr>
        <w:t xml:space="preserve"> is set equal to 1 ÷ 300.</w:t>
      </w:r>
    </w:p>
    <w:p w14:paraId="0F45B24B" w14:textId="77777777" w:rsidR="00581E36" w:rsidRPr="00581E36" w:rsidRDefault="00581E36" w:rsidP="00581E36">
      <w:pPr>
        <w:pStyle w:val="ListContinue1"/>
        <w:autoSpaceDE w:val="0"/>
        <w:autoSpaceDN w:val="0"/>
        <w:adjustRightInd w:val="0"/>
        <w:ind w:left="806"/>
        <w:rPr>
          <w:rFonts w:ascii="Times New Roman" w:eastAsia="Malgun Gothic" w:hAnsi="Times New Roman"/>
          <w:szCs w:val="24"/>
        </w:rPr>
      </w:pPr>
      <w:r w:rsidRPr="00581E36">
        <w:rPr>
          <w:rFonts w:ascii="Times New Roman" w:eastAsia="Malgun Gothic" w:hAnsi="Times New Roman"/>
          <w:szCs w:val="24"/>
        </w:rPr>
        <w:t>—</w:t>
      </w:r>
      <w:r w:rsidRPr="00581E36">
        <w:rPr>
          <w:rFonts w:ascii="Times New Roman" w:eastAsia="Malgun Gothic" w:hAnsi="Times New Roman"/>
          <w:szCs w:val="24"/>
        </w:rPr>
        <w:tab/>
        <w:t xml:space="preserve">Otherwise, </w:t>
      </w:r>
      <w:proofErr w:type="spellStart"/>
      <w:r w:rsidRPr="00581E36">
        <w:rPr>
          <w:rFonts w:ascii="Times New Roman" w:eastAsia="Malgun Gothic" w:hAnsi="Times New Roman"/>
          <w:szCs w:val="24"/>
        </w:rPr>
        <w:t>fR</w:t>
      </w:r>
      <w:proofErr w:type="spellEnd"/>
      <w:r w:rsidRPr="00581E36">
        <w:rPr>
          <w:rFonts w:ascii="Times New Roman" w:eastAsia="Malgun Gothic" w:hAnsi="Times New Roman"/>
          <w:szCs w:val="24"/>
        </w:rPr>
        <w:t xml:space="preserve"> is set equal to 1 </w:t>
      </w:r>
      <w:r w:rsidRPr="00581E36">
        <w:rPr>
          <w:rFonts w:ascii="Times New Roman" w:eastAsia="Malgun Gothic" w:hAnsi="Times New Roman"/>
          <w:szCs w:val="24"/>
        </w:rPr>
        <w:sym w:font="Symbol" w:char="F0B8"/>
      </w:r>
      <w:r w:rsidRPr="00581E36">
        <w:rPr>
          <w:rFonts w:ascii="Times New Roman" w:eastAsia="Malgun Gothic" w:hAnsi="Times New Roman"/>
          <w:szCs w:val="24"/>
        </w:rPr>
        <w:t> 960.</w:t>
      </w:r>
    </w:p>
    <w:p w14:paraId="7FD58EE1" w14:textId="77777777" w:rsidR="00581E36" w:rsidRPr="00581E36" w:rsidRDefault="00581E36" w:rsidP="00581E36">
      <w:pPr>
        <w:pStyle w:val="ListContinue1"/>
        <w:tabs>
          <w:tab w:val="left" w:pos="400"/>
        </w:tabs>
        <w:autoSpaceDE w:val="0"/>
        <w:autoSpaceDN w:val="0"/>
        <w:adjustRightInd w:val="0"/>
        <w:rPr>
          <w:rFonts w:ascii="Times New Roman" w:eastAsia="Malgun Gothic" w:hAnsi="Times New Roman"/>
          <w:szCs w:val="24"/>
        </w:rPr>
      </w:pPr>
      <w:r w:rsidRPr="00581E36">
        <w:rPr>
          <w:rFonts w:ascii="Times New Roman" w:eastAsia="Malgun Gothic" w:hAnsi="Times New Roman"/>
          <w:szCs w:val="24"/>
        </w:rPr>
        <w:t>—</w:t>
      </w:r>
      <w:r w:rsidRPr="00581E36">
        <w:rPr>
          <w:rFonts w:ascii="Times New Roman" w:eastAsia="Malgun Gothic" w:hAnsi="Times New Roman"/>
          <w:szCs w:val="24"/>
        </w:rPr>
        <w:tab/>
        <w:t xml:space="preserve">Let the variable </w:t>
      </w:r>
      <w:proofErr w:type="spellStart"/>
      <w:r w:rsidRPr="00581E36">
        <w:rPr>
          <w:rFonts w:ascii="Times New Roman" w:eastAsia="Malgun Gothic" w:hAnsi="Times New Roman"/>
          <w:szCs w:val="24"/>
        </w:rPr>
        <w:t>olsIdx</w:t>
      </w:r>
      <w:proofErr w:type="spellEnd"/>
      <w:r w:rsidRPr="00581E36">
        <w:rPr>
          <w:rFonts w:ascii="Times New Roman" w:eastAsia="Malgun Gothic" w:hAnsi="Times New Roman"/>
          <w:szCs w:val="24"/>
        </w:rPr>
        <w:t xml:space="preserve"> be the index of the OLS.</w:t>
      </w:r>
    </w:p>
    <w:p w14:paraId="3ED75150" w14:textId="77777777" w:rsidR="00581E36" w:rsidRPr="00581E36" w:rsidRDefault="00581E36" w:rsidP="00581E36">
      <w:pPr>
        <w:pStyle w:val="ListContinue1"/>
        <w:tabs>
          <w:tab w:val="left" w:pos="400"/>
        </w:tabs>
        <w:autoSpaceDE w:val="0"/>
        <w:autoSpaceDN w:val="0"/>
        <w:adjustRightInd w:val="0"/>
        <w:rPr>
          <w:rFonts w:ascii="Times New Roman" w:eastAsia="Malgun Gothic" w:hAnsi="Times New Roman"/>
          <w:szCs w:val="24"/>
        </w:rPr>
      </w:pPr>
      <w:r w:rsidRPr="00581E36">
        <w:rPr>
          <w:rFonts w:ascii="Times New Roman" w:eastAsia="Malgun Gothic" w:hAnsi="Times New Roman"/>
          <w:szCs w:val="24"/>
        </w:rPr>
        <w:t>—</w:t>
      </w:r>
      <w:r w:rsidRPr="00581E36">
        <w:rPr>
          <w:rFonts w:ascii="Times New Roman" w:eastAsia="Malgun Gothic" w:hAnsi="Times New Roman"/>
          <w:szCs w:val="24"/>
        </w:rPr>
        <w:tab/>
        <w:t xml:space="preserve">For each layer with </w:t>
      </w:r>
      <w:proofErr w:type="spellStart"/>
      <w:r w:rsidRPr="00581E36">
        <w:rPr>
          <w:rFonts w:ascii="Times New Roman" w:eastAsia="Malgun Gothic" w:hAnsi="Times New Roman"/>
          <w:szCs w:val="24"/>
        </w:rPr>
        <w:t>nuh_layer_id</w:t>
      </w:r>
      <w:proofErr w:type="spellEnd"/>
      <w:r w:rsidRPr="00581E36">
        <w:rPr>
          <w:rFonts w:ascii="Times New Roman" w:eastAsia="Malgun Gothic" w:hAnsi="Times New Roman"/>
          <w:szCs w:val="24"/>
        </w:rPr>
        <w:t xml:space="preserve"> equal to </w:t>
      </w:r>
      <w:proofErr w:type="spellStart"/>
      <w:r w:rsidRPr="00581E36">
        <w:rPr>
          <w:rFonts w:ascii="Times New Roman" w:eastAsia="Malgun Gothic" w:hAnsi="Times New Roman"/>
          <w:szCs w:val="24"/>
        </w:rPr>
        <w:t>currLayerId</w:t>
      </w:r>
      <w:proofErr w:type="spellEnd"/>
      <w:r w:rsidRPr="00581E36">
        <w:rPr>
          <w:rFonts w:ascii="Times New Roman" w:eastAsia="Malgun Gothic" w:hAnsi="Times New Roman"/>
          <w:szCs w:val="24"/>
        </w:rPr>
        <w:t xml:space="preserve">, let the variable </w:t>
      </w:r>
      <w:proofErr w:type="spellStart"/>
      <w:r w:rsidRPr="00581E36">
        <w:rPr>
          <w:rFonts w:ascii="Times New Roman" w:eastAsia="Malgun Gothic" w:hAnsi="Times New Roman"/>
          <w:szCs w:val="24"/>
        </w:rPr>
        <w:t>layerSizeInSamplesY</w:t>
      </w:r>
      <w:proofErr w:type="spellEnd"/>
      <w:r w:rsidRPr="00581E36">
        <w:rPr>
          <w:rFonts w:ascii="Times New Roman" w:eastAsia="Malgun Gothic" w:hAnsi="Times New Roman"/>
          <w:szCs w:val="24"/>
        </w:rPr>
        <w:t xml:space="preserve"> be derived as follows:</w:t>
      </w:r>
    </w:p>
    <w:p w14:paraId="65574267" w14:textId="77777777" w:rsidR="00581E36" w:rsidRPr="00581E36" w:rsidRDefault="00581E36" w:rsidP="00581E36">
      <w:pPr>
        <w:pStyle w:val="Formula"/>
        <w:rPr>
          <w:rFonts w:ascii="Times New Roman" w:hAnsi="Times New Roman"/>
        </w:rPr>
      </w:pPr>
      <w:proofErr w:type="spellStart"/>
      <w:r w:rsidRPr="00581E36">
        <w:rPr>
          <w:rFonts w:ascii="Times New Roman" w:hAnsi="Times New Roman"/>
        </w:rPr>
        <w:t>layerSizeInSamplesY</w:t>
      </w:r>
      <w:proofErr w:type="spellEnd"/>
      <w:r w:rsidRPr="00581E36">
        <w:rPr>
          <w:rFonts w:ascii="Times New Roman" w:hAnsi="Times New Roman"/>
        </w:rPr>
        <w:t xml:space="preserve"> = </w:t>
      </w:r>
      <w:proofErr w:type="spellStart"/>
      <w:r w:rsidRPr="00581E36">
        <w:rPr>
          <w:rFonts w:ascii="Times New Roman" w:hAnsi="Times New Roman"/>
        </w:rPr>
        <w:t>pic_width_vps_in_luma_samples</w:t>
      </w:r>
      <w:proofErr w:type="spellEnd"/>
      <w:r w:rsidRPr="00581E36">
        <w:rPr>
          <w:rFonts w:ascii="Times New Roman" w:hAnsi="Times New Roman"/>
        </w:rPr>
        <w:t> * </w:t>
      </w:r>
      <w:proofErr w:type="spellStart"/>
      <w:r w:rsidRPr="00581E36">
        <w:rPr>
          <w:rFonts w:ascii="Times New Roman" w:hAnsi="Times New Roman"/>
        </w:rPr>
        <w:t>pic_height_vps_in_luma_samples</w:t>
      </w:r>
      <w:proofErr w:type="spellEnd"/>
      <w:r w:rsidRPr="00581E36">
        <w:rPr>
          <w:rFonts w:ascii="Times New Roman" w:hAnsi="Times New Roman"/>
        </w:rPr>
        <w:tab/>
        <w:t>(H</w:t>
      </w:r>
      <w:r w:rsidRPr="00581E36">
        <w:rPr>
          <w:rFonts w:ascii="Times New Roman" w:hAnsi="Times New Roman"/>
        </w:rPr>
        <w:noBreakHyphen/>
      </w:r>
      <w:r w:rsidRPr="00581E36">
        <w:rPr>
          <w:rFonts w:ascii="Times New Roman" w:eastAsia="MS Mincho" w:hAnsi="Times New Roman"/>
          <w:noProof/>
          <w:szCs w:val="20"/>
        </w:rPr>
        <w:t>121</w:t>
      </w:r>
      <w:r w:rsidRPr="00581E36">
        <w:rPr>
          <w:rFonts w:ascii="Times New Roman" w:hAnsi="Times New Roman"/>
        </w:rPr>
        <w:t>)</w:t>
      </w:r>
    </w:p>
    <w:p w14:paraId="5F9B492D" w14:textId="77777777" w:rsidR="00581E36" w:rsidRPr="00581E36" w:rsidRDefault="00581E36" w:rsidP="00581E36">
      <w:pPr>
        <w:pStyle w:val="BodyText"/>
        <w:tabs>
          <w:tab w:val="left" w:pos="400"/>
        </w:tabs>
        <w:autoSpaceDE w:val="0"/>
        <w:autoSpaceDN w:val="0"/>
        <w:adjustRightInd w:val="0"/>
        <w:ind w:left="450"/>
        <w:rPr>
          <w:rFonts w:eastAsia="Malgun Gothic"/>
          <w:szCs w:val="24"/>
        </w:rPr>
      </w:pPr>
      <w:r w:rsidRPr="00581E36">
        <w:rPr>
          <w:rFonts w:eastAsia="Malgun Gothic"/>
          <w:szCs w:val="24"/>
        </w:rPr>
        <w:t xml:space="preserve">where </w:t>
      </w:r>
      <w:proofErr w:type="spellStart"/>
      <w:r w:rsidRPr="00581E36">
        <w:rPr>
          <w:rFonts w:eastAsia="Malgun Gothic"/>
          <w:szCs w:val="24"/>
        </w:rPr>
        <w:t>pic_width_vps_in_luma_samples</w:t>
      </w:r>
      <w:proofErr w:type="spellEnd"/>
      <w:r w:rsidRPr="00581E36">
        <w:rPr>
          <w:rFonts w:eastAsia="Malgun Gothic"/>
          <w:szCs w:val="24"/>
        </w:rPr>
        <w:t xml:space="preserve"> and </w:t>
      </w:r>
      <w:proofErr w:type="spellStart"/>
      <w:r w:rsidRPr="00581E36">
        <w:rPr>
          <w:rFonts w:eastAsia="Malgun Gothic"/>
          <w:szCs w:val="24"/>
        </w:rPr>
        <w:t>pic_height_vps_in_luma_samples</w:t>
      </w:r>
      <w:proofErr w:type="spellEnd"/>
      <w:r w:rsidRPr="00581E36">
        <w:rPr>
          <w:rFonts w:eastAsia="Malgun Gothic"/>
          <w:szCs w:val="24"/>
        </w:rPr>
        <w:t xml:space="preserve"> are found in the </w:t>
      </w:r>
      <w:proofErr w:type="spellStart"/>
      <w:r w:rsidRPr="00581E36">
        <w:rPr>
          <w:rFonts w:eastAsia="Malgun Gothic"/>
          <w:szCs w:val="24"/>
        </w:rPr>
        <w:t>vps_rep_format_idx</w:t>
      </w:r>
      <w:proofErr w:type="spellEnd"/>
      <w:r w:rsidRPr="00581E36">
        <w:rPr>
          <w:rFonts w:eastAsia="Malgun Gothic"/>
          <w:szCs w:val="24"/>
        </w:rPr>
        <w:t>[ </w:t>
      </w:r>
      <w:proofErr w:type="spellStart"/>
      <w:r w:rsidRPr="00581E36">
        <w:rPr>
          <w:rFonts w:eastAsia="Malgun Gothic"/>
          <w:szCs w:val="24"/>
        </w:rPr>
        <w:t>LayerIdxInVps</w:t>
      </w:r>
      <w:proofErr w:type="spellEnd"/>
      <w:r w:rsidRPr="00581E36">
        <w:rPr>
          <w:rFonts w:eastAsia="Malgun Gothic"/>
          <w:szCs w:val="24"/>
        </w:rPr>
        <w:t>[ </w:t>
      </w:r>
      <w:proofErr w:type="spellStart"/>
      <w:r w:rsidRPr="00581E36">
        <w:rPr>
          <w:rFonts w:eastAsia="Malgun Gothic"/>
          <w:szCs w:val="24"/>
        </w:rPr>
        <w:t>currLayerId</w:t>
      </w:r>
      <w:proofErr w:type="spellEnd"/>
      <w:r w:rsidRPr="00581E36">
        <w:rPr>
          <w:rFonts w:eastAsia="Malgun Gothic"/>
          <w:szCs w:val="24"/>
        </w:rPr>
        <w:t> ] ]-</w:t>
      </w:r>
      <w:proofErr w:type="spellStart"/>
      <w:r w:rsidRPr="00581E36">
        <w:rPr>
          <w:rFonts w:eastAsia="Malgun Gothic"/>
          <w:szCs w:val="24"/>
        </w:rPr>
        <w:t>th</w:t>
      </w:r>
      <w:proofErr w:type="spellEnd"/>
      <w:r w:rsidRPr="00581E36">
        <w:rPr>
          <w:rFonts w:eastAsia="Malgun Gothic"/>
          <w:szCs w:val="24"/>
        </w:rPr>
        <w:t xml:space="preserve"> </w:t>
      </w:r>
      <w:proofErr w:type="spellStart"/>
      <w:r w:rsidRPr="00581E36">
        <w:rPr>
          <w:rFonts w:eastAsia="Malgun Gothic"/>
          <w:szCs w:val="24"/>
        </w:rPr>
        <w:t>rep_format</w:t>
      </w:r>
      <w:proofErr w:type="spellEnd"/>
      <w:r w:rsidRPr="00581E36">
        <w:rPr>
          <w:rFonts w:eastAsia="Malgun Gothic"/>
          <w:szCs w:val="24"/>
        </w:rPr>
        <w:t>( ) syntax structure in the VPS.</w:t>
      </w:r>
    </w:p>
    <w:p w14:paraId="6353226E" w14:textId="77777777" w:rsidR="00581E36" w:rsidRPr="00581E36" w:rsidRDefault="00581E36" w:rsidP="00581E36">
      <w:pPr>
        <w:pStyle w:val="BodyText"/>
        <w:autoSpaceDE w:val="0"/>
        <w:autoSpaceDN w:val="0"/>
        <w:adjustRightInd w:val="0"/>
        <w:rPr>
          <w:rFonts w:eastAsia="Malgun Gothic"/>
          <w:szCs w:val="24"/>
        </w:rPr>
      </w:pPr>
      <w:r w:rsidRPr="00581E36">
        <w:rPr>
          <w:rFonts w:eastAsia="Malgun Gothic"/>
          <w:szCs w:val="24"/>
        </w:rPr>
        <w:t>When the specified level is not level 8.5, each</w:t>
      </w:r>
      <w:r w:rsidRPr="00581E36" w:rsidDel="00210F59">
        <w:rPr>
          <w:rFonts w:eastAsia="Malgun Gothic"/>
          <w:szCs w:val="24"/>
        </w:rPr>
        <w:t xml:space="preserve"> </w:t>
      </w:r>
      <w:r w:rsidRPr="00581E36">
        <w:rPr>
          <w:rFonts w:eastAsia="Malgun Gothic"/>
          <w:szCs w:val="24"/>
        </w:rPr>
        <w:t xml:space="preserve">layer with </w:t>
      </w:r>
      <w:proofErr w:type="spellStart"/>
      <w:r w:rsidRPr="00581E36">
        <w:rPr>
          <w:rFonts w:eastAsia="Malgun Gothic"/>
          <w:szCs w:val="24"/>
        </w:rPr>
        <w:t>nuh_layer_id</w:t>
      </w:r>
      <w:proofErr w:type="spellEnd"/>
      <w:r w:rsidRPr="00581E36">
        <w:rPr>
          <w:rFonts w:eastAsia="Malgun Gothic"/>
          <w:szCs w:val="24"/>
        </w:rPr>
        <w:t xml:space="preserve"> equal to </w:t>
      </w:r>
      <w:proofErr w:type="spellStart"/>
      <w:r w:rsidRPr="00581E36">
        <w:rPr>
          <w:rFonts w:eastAsia="Malgun Gothic"/>
          <w:szCs w:val="24"/>
        </w:rPr>
        <w:t>currLayerId</w:t>
      </w:r>
      <w:proofErr w:type="spellEnd"/>
      <w:r w:rsidRPr="00581E36">
        <w:rPr>
          <w:rFonts w:eastAsia="Malgun Gothic"/>
          <w:szCs w:val="24"/>
        </w:rPr>
        <w:t xml:space="preserve"> conforming to a profile at a specified tier and level shall obey the following constraints for each bitstream conformance test as specified in </w:t>
      </w:r>
      <w:r w:rsidRPr="00581E36">
        <w:rPr>
          <w:rFonts w:eastAsia="MS Mincho"/>
          <w:szCs w:val="24"/>
        </w:rPr>
        <w:t>F.13</w:t>
      </w:r>
      <w:r w:rsidRPr="00581E36">
        <w:rPr>
          <w:rFonts w:eastAsia="Malgun Gothic"/>
          <w:szCs w:val="24"/>
        </w:rPr>
        <w:t>, where “access unit” is used to denote the picture unit in the layer and the CPB is understood to be the BPB:</w:t>
      </w:r>
    </w:p>
    <w:p w14:paraId="075CC30F" w14:textId="77777777" w:rsidR="00581E36" w:rsidRPr="00581E36" w:rsidRDefault="00581E36" w:rsidP="00581E36">
      <w:pPr>
        <w:pStyle w:val="ListNumber1"/>
        <w:tabs>
          <w:tab w:val="left" w:pos="757"/>
        </w:tabs>
        <w:autoSpaceDE w:val="0"/>
        <w:autoSpaceDN w:val="0"/>
        <w:adjustRightInd w:val="0"/>
        <w:rPr>
          <w:rFonts w:ascii="Times New Roman" w:eastAsia="Malgun Gothic" w:hAnsi="Times New Roman"/>
          <w:szCs w:val="24"/>
        </w:rPr>
      </w:pPr>
      <w:r w:rsidRPr="00581E36">
        <w:rPr>
          <w:rFonts w:ascii="Times New Roman" w:eastAsia="Malgun Gothic" w:hAnsi="Times New Roman"/>
          <w:szCs w:val="24"/>
        </w:rPr>
        <w:t>a)</w:t>
      </w:r>
      <w:r w:rsidRPr="00581E36">
        <w:rPr>
          <w:rFonts w:ascii="Times New Roman" w:eastAsia="Malgun Gothic" w:hAnsi="Times New Roman"/>
          <w:szCs w:val="24"/>
        </w:rPr>
        <w:tab/>
        <w:t xml:space="preserve">The value of </w:t>
      </w:r>
      <w:proofErr w:type="spellStart"/>
      <w:r w:rsidRPr="00581E36">
        <w:rPr>
          <w:rFonts w:ascii="Times New Roman" w:eastAsia="Malgun Gothic" w:hAnsi="Times New Roman"/>
          <w:szCs w:val="24"/>
        </w:rPr>
        <w:t>layerSizeInSamplesY</w:t>
      </w:r>
      <w:proofErr w:type="spellEnd"/>
      <w:r w:rsidRPr="00581E36">
        <w:rPr>
          <w:rFonts w:ascii="Times New Roman" w:eastAsia="Malgun Gothic" w:hAnsi="Times New Roman"/>
          <w:szCs w:val="24"/>
        </w:rPr>
        <w:t xml:space="preserve"> shall be less than or equal to </w:t>
      </w:r>
      <w:proofErr w:type="spellStart"/>
      <w:r w:rsidRPr="00581E36">
        <w:rPr>
          <w:rFonts w:ascii="Times New Roman" w:eastAsia="Malgun Gothic" w:hAnsi="Times New Roman"/>
          <w:szCs w:val="24"/>
        </w:rPr>
        <w:t>MaxLumaPs</w:t>
      </w:r>
      <w:proofErr w:type="spellEnd"/>
      <w:r w:rsidRPr="00581E36">
        <w:rPr>
          <w:rFonts w:ascii="Times New Roman" w:eastAsia="Malgun Gothic" w:hAnsi="Times New Roman"/>
          <w:szCs w:val="24"/>
        </w:rPr>
        <w:t xml:space="preserve">, where </w:t>
      </w:r>
      <w:proofErr w:type="spellStart"/>
      <w:r w:rsidRPr="00581E36">
        <w:rPr>
          <w:rFonts w:ascii="Times New Roman" w:eastAsia="Malgun Gothic" w:hAnsi="Times New Roman"/>
          <w:szCs w:val="24"/>
        </w:rPr>
        <w:t>MaxLumaPs</w:t>
      </w:r>
      <w:proofErr w:type="spellEnd"/>
      <w:r w:rsidRPr="00581E36">
        <w:rPr>
          <w:rFonts w:ascii="Times New Roman" w:eastAsia="Malgun Gothic" w:hAnsi="Times New Roman"/>
          <w:szCs w:val="24"/>
        </w:rPr>
        <w:t xml:space="preserve"> is specified in </w:t>
      </w:r>
      <w:r w:rsidRPr="00581E36">
        <w:rPr>
          <w:rFonts w:ascii="Times New Roman" w:eastAsia="MS Mincho" w:hAnsi="Times New Roman"/>
          <w:szCs w:val="24"/>
        </w:rPr>
        <w:t>Table A.8</w:t>
      </w:r>
      <w:r w:rsidRPr="00581E36">
        <w:rPr>
          <w:rFonts w:ascii="Times New Roman" w:eastAsia="Malgun Gothic" w:hAnsi="Times New Roman"/>
          <w:szCs w:val="24"/>
        </w:rPr>
        <w:t xml:space="preserve"> for the tier and level of the layer.</w:t>
      </w:r>
    </w:p>
    <w:p w14:paraId="0CB3DBE9" w14:textId="77777777" w:rsidR="00581E36" w:rsidRPr="00581E36" w:rsidRDefault="00581E36" w:rsidP="00581E36">
      <w:pPr>
        <w:pStyle w:val="ListNumber1"/>
        <w:tabs>
          <w:tab w:val="left" w:pos="757"/>
        </w:tabs>
        <w:autoSpaceDE w:val="0"/>
        <w:autoSpaceDN w:val="0"/>
        <w:adjustRightInd w:val="0"/>
        <w:jc w:val="left"/>
        <w:rPr>
          <w:rFonts w:ascii="Times New Roman" w:eastAsia="Malgun Gothic" w:hAnsi="Times New Roman"/>
          <w:szCs w:val="24"/>
        </w:rPr>
      </w:pPr>
      <w:r w:rsidRPr="00581E36">
        <w:rPr>
          <w:rFonts w:ascii="Times New Roman" w:eastAsia="Malgun Gothic" w:hAnsi="Times New Roman"/>
          <w:szCs w:val="24"/>
        </w:rPr>
        <w:t>b)</w:t>
      </w:r>
      <w:r w:rsidRPr="00581E36">
        <w:rPr>
          <w:rFonts w:ascii="Times New Roman" w:eastAsia="Malgun Gothic" w:hAnsi="Times New Roman"/>
          <w:szCs w:val="24"/>
        </w:rPr>
        <w:tab/>
        <w:t xml:space="preserve">The value of </w:t>
      </w:r>
      <w:proofErr w:type="spellStart"/>
      <w:r w:rsidRPr="00581E36">
        <w:rPr>
          <w:rFonts w:ascii="Times New Roman" w:eastAsia="Malgun Gothic" w:hAnsi="Times New Roman"/>
          <w:szCs w:val="24"/>
        </w:rPr>
        <w:t>pic_width_vps_in_luma_samples</w:t>
      </w:r>
      <w:proofErr w:type="spellEnd"/>
      <w:r w:rsidRPr="00581E36">
        <w:rPr>
          <w:rFonts w:ascii="Times New Roman" w:eastAsia="Malgun Gothic" w:hAnsi="Times New Roman"/>
          <w:szCs w:val="24"/>
        </w:rPr>
        <w:t xml:space="preserve"> of the </w:t>
      </w:r>
      <w:proofErr w:type="spellStart"/>
      <w:r w:rsidRPr="00581E36">
        <w:rPr>
          <w:rFonts w:ascii="Times New Roman" w:eastAsia="Malgun Gothic" w:hAnsi="Times New Roman"/>
          <w:szCs w:val="24"/>
        </w:rPr>
        <w:t>vps_rep_format_idx</w:t>
      </w:r>
      <w:proofErr w:type="spellEnd"/>
      <w:r w:rsidRPr="00581E36">
        <w:rPr>
          <w:rFonts w:ascii="Times New Roman" w:eastAsia="Malgun Gothic" w:hAnsi="Times New Roman"/>
          <w:szCs w:val="24"/>
        </w:rPr>
        <w:t>[ </w:t>
      </w:r>
      <w:proofErr w:type="spellStart"/>
      <w:r w:rsidRPr="00581E36">
        <w:rPr>
          <w:rFonts w:ascii="Times New Roman" w:eastAsia="Malgun Gothic" w:hAnsi="Times New Roman"/>
          <w:szCs w:val="24"/>
        </w:rPr>
        <w:t>LayerIdxInVps</w:t>
      </w:r>
      <w:proofErr w:type="spellEnd"/>
      <w:r w:rsidRPr="00581E36">
        <w:rPr>
          <w:rFonts w:ascii="Times New Roman" w:eastAsia="Malgun Gothic" w:hAnsi="Times New Roman"/>
          <w:szCs w:val="24"/>
        </w:rPr>
        <w:t>[ </w:t>
      </w:r>
      <w:proofErr w:type="spellStart"/>
      <w:r w:rsidRPr="00581E36">
        <w:rPr>
          <w:rFonts w:ascii="Times New Roman" w:eastAsia="Malgun Gothic" w:hAnsi="Times New Roman"/>
          <w:szCs w:val="24"/>
        </w:rPr>
        <w:t>currLayerId</w:t>
      </w:r>
      <w:proofErr w:type="spellEnd"/>
      <w:r w:rsidRPr="00581E36">
        <w:rPr>
          <w:rFonts w:ascii="Times New Roman" w:eastAsia="Malgun Gothic" w:hAnsi="Times New Roman"/>
          <w:szCs w:val="24"/>
        </w:rPr>
        <w:t> ] ]-</w:t>
      </w:r>
      <w:proofErr w:type="spellStart"/>
      <w:r w:rsidRPr="00581E36">
        <w:rPr>
          <w:rFonts w:ascii="Times New Roman" w:eastAsia="Malgun Gothic" w:hAnsi="Times New Roman"/>
          <w:szCs w:val="24"/>
        </w:rPr>
        <w:t>th</w:t>
      </w:r>
      <w:proofErr w:type="spellEnd"/>
      <w:r w:rsidRPr="00581E36">
        <w:rPr>
          <w:rFonts w:ascii="Times New Roman" w:eastAsia="Malgun Gothic" w:hAnsi="Times New Roman"/>
          <w:szCs w:val="24"/>
        </w:rPr>
        <w:t xml:space="preserve"> </w:t>
      </w:r>
      <w:proofErr w:type="spellStart"/>
      <w:r w:rsidRPr="00581E36">
        <w:rPr>
          <w:rFonts w:ascii="Times New Roman" w:eastAsia="Malgun Gothic" w:hAnsi="Times New Roman"/>
          <w:szCs w:val="24"/>
        </w:rPr>
        <w:t>rep_format</w:t>
      </w:r>
      <w:proofErr w:type="spellEnd"/>
      <w:r w:rsidRPr="00581E36">
        <w:rPr>
          <w:rFonts w:ascii="Times New Roman" w:eastAsia="Malgun Gothic" w:hAnsi="Times New Roman"/>
          <w:szCs w:val="24"/>
        </w:rPr>
        <w:t>( ) syntax structure in the VPS shall be less than or equal to Sqrt( </w:t>
      </w:r>
      <w:proofErr w:type="spellStart"/>
      <w:r w:rsidRPr="00581E36">
        <w:rPr>
          <w:rFonts w:ascii="Times New Roman" w:eastAsia="Malgun Gothic" w:hAnsi="Times New Roman"/>
          <w:szCs w:val="24"/>
        </w:rPr>
        <w:t>MaxLumaPs</w:t>
      </w:r>
      <w:proofErr w:type="spellEnd"/>
      <w:r w:rsidRPr="00581E36">
        <w:rPr>
          <w:rFonts w:ascii="Times New Roman" w:eastAsia="Malgun Gothic" w:hAnsi="Times New Roman"/>
          <w:szCs w:val="24"/>
        </w:rPr>
        <w:t> * 8 ).</w:t>
      </w:r>
    </w:p>
    <w:p w14:paraId="6B083BBB" w14:textId="77777777" w:rsidR="00581E36" w:rsidRPr="00581E36" w:rsidRDefault="00581E36" w:rsidP="00581E36">
      <w:pPr>
        <w:pStyle w:val="ListNumber1"/>
        <w:tabs>
          <w:tab w:val="left" w:pos="757"/>
        </w:tabs>
        <w:autoSpaceDE w:val="0"/>
        <w:autoSpaceDN w:val="0"/>
        <w:adjustRightInd w:val="0"/>
        <w:jc w:val="left"/>
        <w:rPr>
          <w:rFonts w:ascii="Times New Roman" w:eastAsia="Malgun Gothic" w:hAnsi="Times New Roman"/>
          <w:szCs w:val="24"/>
        </w:rPr>
      </w:pPr>
      <w:r w:rsidRPr="00581E36">
        <w:rPr>
          <w:rFonts w:ascii="Times New Roman" w:eastAsia="Malgun Gothic" w:hAnsi="Times New Roman"/>
          <w:szCs w:val="24"/>
        </w:rPr>
        <w:t>c)</w:t>
      </w:r>
      <w:r w:rsidRPr="00581E36">
        <w:rPr>
          <w:rFonts w:ascii="Times New Roman" w:eastAsia="Malgun Gothic" w:hAnsi="Times New Roman"/>
          <w:szCs w:val="24"/>
        </w:rPr>
        <w:tab/>
        <w:t xml:space="preserve">The value of </w:t>
      </w:r>
      <w:proofErr w:type="spellStart"/>
      <w:r w:rsidRPr="00581E36">
        <w:rPr>
          <w:rFonts w:ascii="Times New Roman" w:eastAsia="Malgun Gothic" w:hAnsi="Times New Roman"/>
          <w:szCs w:val="24"/>
        </w:rPr>
        <w:t>pic_height_vps_in_luma_samples</w:t>
      </w:r>
      <w:proofErr w:type="spellEnd"/>
      <w:r w:rsidRPr="00581E36">
        <w:rPr>
          <w:rFonts w:ascii="Times New Roman" w:eastAsia="Malgun Gothic" w:hAnsi="Times New Roman"/>
          <w:szCs w:val="24"/>
        </w:rPr>
        <w:t xml:space="preserve"> of the </w:t>
      </w:r>
      <w:proofErr w:type="spellStart"/>
      <w:r w:rsidRPr="00581E36">
        <w:rPr>
          <w:rFonts w:ascii="Times New Roman" w:eastAsia="Malgun Gothic" w:hAnsi="Times New Roman"/>
          <w:szCs w:val="24"/>
        </w:rPr>
        <w:t>vps_rep_format_idx</w:t>
      </w:r>
      <w:proofErr w:type="spellEnd"/>
      <w:r w:rsidRPr="00581E36">
        <w:rPr>
          <w:rFonts w:ascii="Times New Roman" w:eastAsia="Malgun Gothic" w:hAnsi="Times New Roman"/>
          <w:szCs w:val="24"/>
        </w:rPr>
        <w:t>[ </w:t>
      </w:r>
      <w:proofErr w:type="spellStart"/>
      <w:r w:rsidRPr="00581E36">
        <w:rPr>
          <w:rFonts w:ascii="Times New Roman" w:eastAsia="Malgun Gothic" w:hAnsi="Times New Roman"/>
          <w:szCs w:val="24"/>
        </w:rPr>
        <w:t>LayerIdxInVps</w:t>
      </w:r>
      <w:proofErr w:type="spellEnd"/>
      <w:r w:rsidRPr="00581E36">
        <w:rPr>
          <w:rFonts w:ascii="Times New Roman" w:eastAsia="Malgun Gothic" w:hAnsi="Times New Roman"/>
          <w:szCs w:val="24"/>
        </w:rPr>
        <w:t>[ </w:t>
      </w:r>
      <w:proofErr w:type="spellStart"/>
      <w:r w:rsidRPr="00581E36">
        <w:rPr>
          <w:rFonts w:ascii="Times New Roman" w:eastAsia="Malgun Gothic" w:hAnsi="Times New Roman"/>
          <w:szCs w:val="24"/>
        </w:rPr>
        <w:t>currLayerId</w:t>
      </w:r>
      <w:proofErr w:type="spellEnd"/>
      <w:r w:rsidRPr="00581E36">
        <w:rPr>
          <w:rFonts w:ascii="Times New Roman" w:eastAsia="Malgun Gothic" w:hAnsi="Times New Roman"/>
          <w:szCs w:val="24"/>
        </w:rPr>
        <w:t> ] ]-</w:t>
      </w:r>
      <w:proofErr w:type="spellStart"/>
      <w:r w:rsidRPr="00581E36">
        <w:rPr>
          <w:rFonts w:ascii="Times New Roman" w:eastAsia="Malgun Gothic" w:hAnsi="Times New Roman"/>
          <w:szCs w:val="24"/>
        </w:rPr>
        <w:t>th</w:t>
      </w:r>
      <w:proofErr w:type="spellEnd"/>
      <w:r w:rsidRPr="00581E36">
        <w:rPr>
          <w:rFonts w:ascii="Times New Roman" w:eastAsia="Malgun Gothic" w:hAnsi="Times New Roman"/>
          <w:szCs w:val="24"/>
        </w:rPr>
        <w:t xml:space="preserve"> </w:t>
      </w:r>
      <w:proofErr w:type="spellStart"/>
      <w:r w:rsidRPr="00581E36">
        <w:rPr>
          <w:rFonts w:ascii="Times New Roman" w:eastAsia="Malgun Gothic" w:hAnsi="Times New Roman"/>
          <w:szCs w:val="24"/>
        </w:rPr>
        <w:t>rep_format</w:t>
      </w:r>
      <w:proofErr w:type="spellEnd"/>
      <w:r w:rsidRPr="00581E36">
        <w:rPr>
          <w:rFonts w:ascii="Times New Roman" w:eastAsia="Malgun Gothic" w:hAnsi="Times New Roman"/>
          <w:szCs w:val="24"/>
        </w:rPr>
        <w:t>( ) syntax structure in the VPS shall be less than or equal to Sqrt( </w:t>
      </w:r>
      <w:proofErr w:type="spellStart"/>
      <w:r w:rsidRPr="00581E36">
        <w:rPr>
          <w:rFonts w:ascii="Times New Roman" w:eastAsia="Malgun Gothic" w:hAnsi="Times New Roman"/>
          <w:szCs w:val="24"/>
        </w:rPr>
        <w:t>MaxLumaPs</w:t>
      </w:r>
      <w:proofErr w:type="spellEnd"/>
      <w:r w:rsidRPr="00581E36">
        <w:rPr>
          <w:rFonts w:ascii="Times New Roman" w:eastAsia="Malgun Gothic" w:hAnsi="Times New Roman"/>
          <w:szCs w:val="24"/>
        </w:rPr>
        <w:t> * 8 ).</w:t>
      </w:r>
    </w:p>
    <w:p w14:paraId="35E856B7" w14:textId="77777777" w:rsidR="00581E36" w:rsidRPr="00581E36" w:rsidRDefault="00581E36" w:rsidP="00581E36">
      <w:pPr>
        <w:pStyle w:val="ListNumber1"/>
        <w:tabs>
          <w:tab w:val="left" w:pos="757"/>
        </w:tabs>
        <w:autoSpaceDE w:val="0"/>
        <w:autoSpaceDN w:val="0"/>
        <w:adjustRightInd w:val="0"/>
        <w:jc w:val="left"/>
        <w:rPr>
          <w:rFonts w:ascii="Times New Roman" w:eastAsia="Malgun Gothic" w:hAnsi="Times New Roman"/>
          <w:szCs w:val="24"/>
        </w:rPr>
      </w:pPr>
      <w:r w:rsidRPr="00581E36">
        <w:rPr>
          <w:rFonts w:ascii="Times New Roman" w:eastAsia="Malgun Gothic" w:hAnsi="Times New Roman"/>
          <w:szCs w:val="24"/>
        </w:rPr>
        <w:t>d)</w:t>
      </w:r>
      <w:r w:rsidRPr="00581E36">
        <w:rPr>
          <w:rFonts w:ascii="Times New Roman" w:eastAsia="Malgun Gothic" w:hAnsi="Times New Roman"/>
          <w:szCs w:val="24"/>
        </w:rPr>
        <w:tab/>
        <w:t xml:space="preserve">The value of max_vps_dec_pic_buffering_minus1[ olsIdx ][ LayerIdxInVps[ currLayerId ] ][ HighestTid ] shall be less than or equal to </w:t>
      </w:r>
      <w:proofErr w:type="spellStart"/>
      <w:r w:rsidRPr="00581E36">
        <w:rPr>
          <w:rFonts w:ascii="Times New Roman" w:eastAsia="Malgun Gothic" w:hAnsi="Times New Roman"/>
          <w:szCs w:val="24"/>
        </w:rPr>
        <w:t>MaxDpbSize</w:t>
      </w:r>
      <w:proofErr w:type="spellEnd"/>
      <w:r w:rsidRPr="00581E36">
        <w:rPr>
          <w:rFonts w:ascii="Times New Roman" w:eastAsia="Malgun Gothic" w:hAnsi="Times New Roman"/>
          <w:szCs w:val="24"/>
        </w:rPr>
        <w:t xml:space="preserve"> as derived by Formula (</w:t>
      </w:r>
      <w:r w:rsidRPr="00581E36">
        <w:rPr>
          <w:rFonts w:ascii="Times New Roman" w:eastAsia="MS Mincho" w:hAnsi="Times New Roman"/>
          <w:szCs w:val="24"/>
        </w:rPr>
        <w:t>A</w:t>
      </w:r>
      <w:r w:rsidRPr="00581E36">
        <w:rPr>
          <w:rFonts w:ascii="Times New Roman" w:eastAsia="MS Mincho" w:hAnsi="Times New Roman"/>
          <w:szCs w:val="24"/>
        </w:rPr>
        <w:noBreakHyphen/>
      </w:r>
      <w:r w:rsidRPr="00581E36">
        <w:rPr>
          <w:rFonts w:ascii="Times New Roman" w:eastAsia="MS Mincho" w:hAnsi="Times New Roman"/>
          <w:noProof/>
          <w:szCs w:val="24"/>
        </w:rPr>
        <w:t>2</w:t>
      </w:r>
      <w:r w:rsidRPr="00581E36">
        <w:rPr>
          <w:rFonts w:ascii="Times New Roman" w:eastAsia="MS Mincho" w:hAnsi="Times New Roman"/>
          <w:szCs w:val="24"/>
        </w:rPr>
        <w:t>)</w:t>
      </w:r>
      <w:r w:rsidRPr="00581E36">
        <w:rPr>
          <w:rFonts w:ascii="Times New Roman" w:eastAsia="Malgun Gothic" w:hAnsi="Times New Roman"/>
          <w:szCs w:val="24"/>
        </w:rPr>
        <w:t xml:space="preserve">, with </w:t>
      </w:r>
      <w:proofErr w:type="spellStart"/>
      <w:r w:rsidRPr="00581E36">
        <w:rPr>
          <w:rFonts w:ascii="Times New Roman" w:eastAsia="Malgun Gothic" w:hAnsi="Times New Roman"/>
          <w:szCs w:val="24"/>
        </w:rPr>
        <w:t>PicSizeInSamplesY</w:t>
      </w:r>
      <w:proofErr w:type="spellEnd"/>
      <w:r w:rsidRPr="00581E36">
        <w:rPr>
          <w:rFonts w:ascii="Times New Roman" w:eastAsia="Malgun Gothic" w:hAnsi="Times New Roman"/>
          <w:szCs w:val="24"/>
        </w:rPr>
        <w:t xml:space="preserve"> being replaced with </w:t>
      </w:r>
      <w:proofErr w:type="spellStart"/>
      <w:r w:rsidRPr="00581E36">
        <w:rPr>
          <w:rFonts w:ascii="Times New Roman" w:eastAsia="Malgun Gothic" w:hAnsi="Times New Roman"/>
          <w:szCs w:val="24"/>
        </w:rPr>
        <w:t>layerSizeInSamplesY</w:t>
      </w:r>
      <w:proofErr w:type="spellEnd"/>
      <w:r w:rsidRPr="00581E36">
        <w:rPr>
          <w:rFonts w:ascii="Times New Roman" w:eastAsia="Malgun Gothic" w:hAnsi="Times New Roman"/>
          <w:szCs w:val="24"/>
        </w:rPr>
        <w:t>, for the tier and level of the layer.</w:t>
      </w:r>
    </w:p>
    <w:p w14:paraId="2D5385F8" w14:textId="77777777" w:rsidR="00581E36" w:rsidRPr="00581E36" w:rsidRDefault="00581E36" w:rsidP="00581E36">
      <w:pPr>
        <w:pStyle w:val="ListNumber1"/>
        <w:tabs>
          <w:tab w:val="left" w:pos="757"/>
        </w:tabs>
        <w:autoSpaceDE w:val="0"/>
        <w:autoSpaceDN w:val="0"/>
        <w:adjustRightInd w:val="0"/>
        <w:rPr>
          <w:rFonts w:ascii="Times New Roman" w:eastAsia="Malgun Gothic" w:hAnsi="Times New Roman"/>
          <w:szCs w:val="24"/>
        </w:rPr>
      </w:pPr>
      <w:r w:rsidRPr="00581E36">
        <w:rPr>
          <w:rFonts w:ascii="Times New Roman" w:eastAsia="Malgun Gothic" w:hAnsi="Times New Roman"/>
          <w:szCs w:val="24"/>
        </w:rPr>
        <w:t>e)</w:t>
      </w:r>
      <w:r w:rsidRPr="00581E36">
        <w:rPr>
          <w:rFonts w:ascii="Times New Roman" w:eastAsia="Malgun Gothic" w:hAnsi="Times New Roman"/>
          <w:szCs w:val="24"/>
        </w:rPr>
        <w:tab/>
        <w:t xml:space="preserve">For level 5 and higher levels, the value of </w:t>
      </w:r>
      <w:proofErr w:type="spellStart"/>
      <w:r w:rsidRPr="00581E36">
        <w:rPr>
          <w:rFonts w:ascii="Times New Roman" w:eastAsia="Malgun Gothic" w:hAnsi="Times New Roman"/>
          <w:szCs w:val="24"/>
        </w:rPr>
        <w:t>CtbSizeY</w:t>
      </w:r>
      <w:proofErr w:type="spellEnd"/>
      <w:r w:rsidRPr="00581E36">
        <w:rPr>
          <w:rFonts w:ascii="Times New Roman" w:eastAsia="Malgun Gothic" w:hAnsi="Times New Roman"/>
          <w:szCs w:val="24"/>
        </w:rPr>
        <w:t xml:space="preserve"> for the layer shall be equal to 32 or 64.</w:t>
      </w:r>
    </w:p>
    <w:p w14:paraId="78474C9D" w14:textId="77777777" w:rsidR="00581E36" w:rsidRPr="00581E36" w:rsidRDefault="00581E36" w:rsidP="00581E36">
      <w:pPr>
        <w:pStyle w:val="ListNumber1"/>
        <w:tabs>
          <w:tab w:val="left" w:pos="757"/>
        </w:tabs>
        <w:autoSpaceDE w:val="0"/>
        <w:autoSpaceDN w:val="0"/>
        <w:adjustRightInd w:val="0"/>
        <w:rPr>
          <w:rFonts w:ascii="Times New Roman" w:eastAsia="Malgun Gothic" w:hAnsi="Times New Roman"/>
          <w:szCs w:val="24"/>
        </w:rPr>
      </w:pPr>
      <w:r w:rsidRPr="00581E36">
        <w:rPr>
          <w:rFonts w:ascii="Times New Roman" w:eastAsia="Malgun Gothic" w:hAnsi="Times New Roman"/>
          <w:szCs w:val="24"/>
        </w:rPr>
        <w:t>f)</w:t>
      </w:r>
      <w:r w:rsidRPr="00581E36">
        <w:rPr>
          <w:rFonts w:ascii="Times New Roman" w:eastAsia="Malgun Gothic" w:hAnsi="Times New Roman"/>
          <w:szCs w:val="24"/>
        </w:rPr>
        <w:tab/>
        <w:t xml:space="preserve">The value of </w:t>
      </w:r>
      <w:proofErr w:type="spellStart"/>
      <w:r w:rsidRPr="00581E36">
        <w:rPr>
          <w:rFonts w:ascii="Times New Roman" w:eastAsia="Malgun Gothic" w:hAnsi="Times New Roman"/>
          <w:szCs w:val="24"/>
        </w:rPr>
        <w:t>NumPicTotalCurr</w:t>
      </w:r>
      <w:proofErr w:type="spellEnd"/>
      <w:r w:rsidRPr="00581E36">
        <w:rPr>
          <w:rFonts w:ascii="Times New Roman" w:eastAsia="Malgun Gothic" w:hAnsi="Times New Roman"/>
          <w:szCs w:val="24"/>
        </w:rPr>
        <w:t xml:space="preserve"> for each picture in the layer shall be less than or equal to 8.</w:t>
      </w:r>
    </w:p>
    <w:p w14:paraId="625314D9" w14:textId="77777777" w:rsidR="00581E36" w:rsidRPr="00581E36" w:rsidRDefault="00581E36" w:rsidP="00581E36">
      <w:pPr>
        <w:pStyle w:val="ListNumber1"/>
        <w:tabs>
          <w:tab w:val="left" w:pos="757"/>
        </w:tabs>
        <w:autoSpaceDE w:val="0"/>
        <w:autoSpaceDN w:val="0"/>
        <w:adjustRightInd w:val="0"/>
        <w:rPr>
          <w:rFonts w:ascii="Times New Roman" w:eastAsia="Malgun Gothic" w:hAnsi="Times New Roman"/>
          <w:szCs w:val="24"/>
        </w:rPr>
      </w:pPr>
      <w:r w:rsidRPr="00581E36">
        <w:rPr>
          <w:rFonts w:ascii="Times New Roman" w:eastAsia="Malgun Gothic" w:hAnsi="Times New Roman"/>
          <w:szCs w:val="24"/>
        </w:rPr>
        <w:t>g)</w:t>
      </w:r>
      <w:r w:rsidRPr="00581E36">
        <w:rPr>
          <w:rFonts w:ascii="Times New Roman" w:eastAsia="Malgun Gothic" w:hAnsi="Times New Roman"/>
          <w:szCs w:val="24"/>
        </w:rPr>
        <w:tab/>
        <w:t xml:space="preserve">When decoding each coded picture in the layer, the value of num_tile_columns_minus1 shall be less than </w:t>
      </w:r>
      <w:proofErr w:type="spellStart"/>
      <w:r w:rsidRPr="00581E36">
        <w:rPr>
          <w:rFonts w:ascii="Times New Roman" w:eastAsia="Malgun Gothic" w:hAnsi="Times New Roman"/>
          <w:szCs w:val="24"/>
        </w:rPr>
        <w:t>MaxTileCols</w:t>
      </w:r>
      <w:proofErr w:type="spellEnd"/>
      <w:r w:rsidRPr="00581E36">
        <w:rPr>
          <w:rFonts w:ascii="Times New Roman" w:eastAsia="Malgun Gothic" w:hAnsi="Times New Roman"/>
          <w:szCs w:val="24"/>
        </w:rPr>
        <w:t xml:space="preserve"> and num_tile_rows_minus1 shall be less than </w:t>
      </w:r>
      <w:proofErr w:type="spellStart"/>
      <w:r w:rsidRPr="00581E36">
        <w:rPr>
          <w:rFonts w:ascii="Times New Roman" w:eastAsia="Malgun Gothic" w:hAnsi="Times New Roman"/>
          <w:szCs w:val="24"/>
        </w:rPr>
        <w:t>MaxTileRows</w:t>
      </w:r>
      <w:proofErr w:type="spellEnd"/>
      <w:r w:rsidRPr="00581E36">
        <w:rPr>
          <w:rFonts w:ascii="Times New Roman" w:eastAsia="Malgun Gothic" w:hAnsi="Times New Roman"/>
          <w:szCs w:val="24"/>
        </w:rPr>
        <w:t xml:space="preserve">, where </w:t>
      </w:r>
      <w:proofErr w:type="spellStart"/>
      <w:r w:rsidRPr="00581E36">
        <w:rPr>
          <w:rFonts w:ascii="Times New Roman" w:eastAsia="Malgun Gothic" w:hAnsi="Times New Roman"/>
          <w:szCs w:val="24"/>
        </w:rPr>
        <w:t>MaxTileCols</w:t>
      </w:r>
      <w:proofErr w:type="spellEnd"/>
      <w:r w:rsidRPr="00581E36">
        <w:rPr>
          <w:rFonts w:ascii="Times New Roman" w:eastAsia="Malgun Gothic" w:hAnsi="Times New Roman"/>
          <w:szCs w:val="24"/>
        </w:rPr>
        <w:t xml:space="preserve"> and </w:t>
      </w:r>
      <w:proofErr w:type="spellStart"/>
      <w:r w:rsidRPr="00581E36">
        <w:rPr>
          <w:rFonts w:ascii="Times New Roman" w:eastAsia="Malgun Gothic" w:hAnsi="Times New Roman"/>
          <w:szCs w:val="24"/>
        </w:rPr>
        <w:t>MaxTileRows</w:t>
      </w:r>
      <w:proofErr w:type="spellEnd"/>
      <w:r w:rsidRPr="00581E36">
        <w:rPr>
          <w:rFonts w:ascii="Times New Roman" w:eastAsia="Malgun Gothic" w:hAnsi="Times New Roman"/>
          <w:szCs w:val="24"/>
        </w:rPr>
        <w:t xml:space="preserve"> are specified in </w:t>
      </w:r>
      <w:r w:rsidRPr="00581E36">
        <w:rPr>
          <w:rFonts w:ascii="Times New Roman" w:eastAsia="MS Mincho" w:hAnsi="Times New Roman"/>
          <w:szCs w:val="24"/>
        </w:rPr>
        <w:t>Table A.8</w:t>
      </w:r>
      <w:r w:rsidRPr="00581E36">
        <w:rPr>
          <w:rFonts w:ascii="Times New Roman" w:eastAsia="Malgun Gothic" w:hAnsi="Times New Roman"/>
          <w:szCs w:val="24"/>
        </w:rPr>
        <w:t xml:space="preserve"> for the tier and level of the layer.</w:t>
      </w:r>
    </w:p>
    <w:p w14:paraId="2853C5BD" w14:textId="77777777" w:rsidR="00581E36" w:rsidRPr="00581E36" w:rsidRDefault="00581E36" w:rsidP="00581E36">
      <w:pPr>
        <w:pStyle w:val="ListNumber1"/>
        <w:tabs>
          <w:tab w:val="left" w:pos="757"/>
        </w:tabs>
        <w:autoSpaceDE w:val="0"/>
        <w:autoSpaceDN w:val="0"/>
        <w:adjustRightInd w:val="0"/>
        <w:rPr>
          <w:rFonts w:ascii="Times New Roman" w:eastAsia="Malgun Gothic" w:hAnsi="Times New Roman"/>
          <w:szCs w:val="24"/>
        </w:rPr>
      </w:pPr>
      <w:r w:rsidRPr="00581E36">
        <w:rPr>
          <w:rFonts w:ascii="Times New Roman" w:eastAsia="Malgun Gothic" w:hAnsi="Times New Roman"/>
          <w:szCs w:val="24"/>
        </w:rPr>
        <w:lastRenderedPageBreak/>
        <w:t>h)</w:t>
      </w:r>
      <w:r w:rsidRPr="00581E36">
        <w:rPr>
          <w:rFonts w:ascii="Times New Roman" w:eastAsia="Malgun Gothic" w:hAnsi="Times New Roman"/>
          <w:szCs w:val="24"/>
        </w:rPr>
        <w:tab/>
        <w:t xml:space="preserve">For the VCL HRD parameters of the layer, </w:t>
      </w:r>
      <w:proofErr w:type="spellStart"/>
      <w:r w:rsidRPr="00581E36">
        <w:rPr>
          <w:rFonts w:ascii="Times New Roman" w:eastAsia="Malgun Gothic" w:hAnsi="Times New Roman"/>
          <w:szCs w:val="24"/>
        </w:rPr>
        <w:t>CpbSize</w:t>
      </w:r>
      <w:proofErr w:type="spellEnd"/>
      <w:r w:rsidRPr="00581E36">
        <w:rPr>
          <w:rFonts w:ascii="Times New Roman" w:eastAsia="Malgun Gothic" w:hAnsi="Times New Roman"/>
          <w:szCs w:val="24"/>
        </w:rPr>
        <w:t>[ </w:t>
      </w:r>
      <w:proofErr w:type="spellStart"/>
      <w:r w:rsidRPr="00581E36">
        <w:rPr>
          <w:rFonts w:ascii="Times New Roman" w:eastAsia="Malgun Gothic" w:hAnsi="Times New Roman"/>
          <w:szCs w:val="24"/>
        </w:rPr>
        <w:t>i</w:t>
      </w:r>
      <w:proofErr w:type="spellEnd"/>
      <w:r w:rsidRPr="00581E36">
        <w:rPr>
          <w:rFonts w:ascii="Times New Roman" w:eastAsia="Malgun Gothic" w:hAnsi="Times New Roman"/>
          <w:szCs w:val="24"/>
        </w:rPr>
        <w:t xml:space="preserve"> ] shall be less than or equal to </w:t>
      </w:r>
      <w:proofErr w:type="spellStart"/>
      <w:r w:rsidRPr="00581E36">
        <w:rPr>
          <w:rFonts w:ascii="Times New Roman" w:eastAsia="Malgun Gothic" w:hAnsi="Times New Roman"/>
          <w:szCs w:val="24"/>
        </w:rPr>
        <w:t>CpbVclFactor</w:t>
      </w:r>
      <w:proofErr w:type="spellEnd"/>
      <w:r w:rsidRPr="00581E36">
        <w:rPr>
          <w:rFonts w:ascii="Times New Roman" w:eastAsia="Malgun Gothic" w:hAnsi="Times New Roman"/>
          <w:szCs w:val="24"/>
        </w:rPr>
        <w:t> * </w:t>
      </w:r>
      <w:proofErr w:type="spellStart"/>
      <w:r w:rsidRPr="00581E36">
        <w:rPr>
          <w:rFonts w:ascii="Times New Roman" w:eastAsia="Malgun Gothic" w:hAnsi="Times New Roman"/>
          <w:szCs w:val="24"/>
        </w:rPr>
        <w:t>MaxCPB</w:t>
      </w:r>
      <w:proofErr w:type="spellEnd"/>
      <w:r w:rsidRPr="00581E36">
        <w:rPr>
          <w:rFonts w:ascii="Times New Roman" w:eastAsia="Malgun Gothic" w:hAnsi="Times New Roman"/>
          <w:szCs w:val="24"/>
        </w:rPr>
        <w:t xml:space="preserve"> for at least one of the delivery schedules identified by bsp_sched_idx[ olsIdx ][ 0 ][ HighestTid ][ combIdx ][ LayerIdxInVps[ currLayerId ] ] for </w:t>
      </w:r>
      <w:proofErr w:type="spellStart"/>
      <w:r w:rsidRPr="00581E36">
        <w:rPr>
          <w:rFonts w:ascii="Times New Roman" w:eastAsia="Malgun Gothic" w:hAnsi="Times New Roman"/>
          <w:szCs w:val="24"/>
        </w:rPr>
        <w:t>combIdx</w:t>
      </w:r>
      <w:proofErr w:type="spellEnd"/>
      <w:r w:rsidRPr="00581E36">
        <w:rPr>
          <w:rFonts w:ascii="Times New Roman" w:eastAsia="Malgun Gothic" w:hAnsi="Times New Roman"/>
          <w:szCs w:val="24"/>
        </w:rPr>
        <w:t xml:space="preserve"> ranging from 0 to num_bsp_schedules_minus1[ </w:t>
      </w:r>
      <w:proofErr w:type="spellStart"/>
      <w:r w:rsidRPr="00581E36">
        <w:rPr>
          <w:rFonts w:ascii="Times New Roman" w:eastAsia="Malgun Gothic" w:hAnsi="Times New Roman"/>
          <w:szCs w:val="24"/>
        </w:rPr>
        <w:t>olsIdx</w:t>
      </w:r>
      <w:proofErr w:type="spellEnd"/>
      <w:r w:rsidRPr="00581E36">
        <w:rPr>
          <w:rFonts w:ascii="Times New Roman" w:eastAsia="Malgun Gothic" w:hAnsi="Times New Roman"/>
          <w:szCs w:val="24"/>
        </w:rPr>
        <w:t> ][ 0 ][ </w:t>
      </w:r>
      <w:proofErr w:type="spellStart"/>
      <w:r w:rsidRPr="00581E36">
        <w:rPr>
          <w:rFonts w:ascii="Times New Roman" w:eastAsia="Malgun Gothic" w:hAnsi="Times New Roman"/>
          <w:szCs w:val="24"/>
        </w:rPr>
        <w:t>HighestTid</w:t>
      </w:r>
      <w:proofErr w:type="spellEnd"/>
      <w:r w:rsidRPr="00581E36">
        <w:rPr>
          <w:rFonts w:ascii="Times New Roman" w:eastAsia="Malgun Gothic" w:hAnsi="Times New Roman"/>
          <w:szCs w:val="24"/>
        </w:rPr>
        <w:t xml:space="preserve"> ], inclusive, where </w:t>
      </w:r>
      <w:proofErr w:type="spellStart"/>
      <w:r w:rsidRPr="00581E36">
        <w:rPr>
          <w:rFonts w:ascii="Times New Roman" w:eastAsia="Malgun Gothic" w:hAnsi="Times New Roman"/>
          <w:szCs w:val="24"/>
        </w:rPr>
        <w:t>CpbSize</w:t>
      </w:r>
      <w:proofErr w:type="spellEnd"/>
      <w:r w:rsidRPr="00581E36">
        <w:rPr>
          <w:rFonts w:ascii="Times New Roman" w:eastAsia="Malgun Gothic" w:hAnsi="Times New Roman"/>
          <w:szCs w:val="24"/>
        </w:rPr>
        <w:t>[ </w:t>
      </w:r>
      <w:proofErr w:type="spellStart"/>
      <w:r w:rsidRPr="00581E36">
        <w:rPr>
          <w:rFonts w:ascii="Times New Roman" w:eastAsia="Malgun Gothic" w:hAnsi="Times New Roman"/>
          <w:szCs w:val="24"/>
        </w:rPr>
        <w:t>i</w:t>
      </w:r>
      <w:proofErr w:type="spellEnd"/>
      <w:r w:rsidRPr="00581E36">
        <w:rPr>
          <w:rFonts w:ascii="Times New Roman" w:eastAsia="Malgun Gothic" w:hAnsi="Times New Roman"/>
          <w:szCs w:val="24"/>
        </w:rPr>
        <w:t xml:space="preserve"> ] is specified in </w:t>
      </w:r>
      <w:r w:rsidRPr="00581E36">
        <w:rPr>
          <w:rFonts w:ascii="Times New Roman" w:eastAsia="MS Mincho" w:hAnsi="Times New Roman"/>
          <w:szCs w:val="24"/>
          <w:lang w:eastAsia="ko-KR"/>
        </w:rPr>
        <w:t>F.13.1</w:t>
      </w:r>
      <w:r w:rsidRPr="00581E36">
        <w:rPr>
          <w:rFonts w:ascii="Times New Roman" w:eastAsia="Malgun Gothic" w:hAnsi="Times New Roman"/>
          <w:szCs w:val="24"/>
        </w:rPr>
        <w:t xml:space="preserve"> and </w:t>
      </w:r>
      <w:proofErr w:type="spellStart"/>
      <w:r w:rsidRPr="00581E36">
        <w:rPr>
          <w:rFonts w:ascii="Times New Roman" w:eastAsia="Malgun Gothic" w:hAnsi="Times New Roman"/>
          <w:szCs w:val="24"/>
        </w:rPr>
        <w:t>MaxCPB</w:t>
      </w:r>
      <w:proofErr w:type="spellEnd"/>
      <w:r w:rsidRPr="00581E36">
        <w:rPr>
          <w:rFonts w:ascii="Times New Roman" w:eastAsia="Malgun Gothic" w:hAnsi="Times New Roman"/>
          <w:szCs w:val="24"/>
        </w:rPr>
        <w:t xml:space="preserve"> is specified in </w:t>
      </w:r>
      <w:r w:rsidRPr="00581E36">
        <w:rPr>
          <w:rFonts w:ascii="Times New Roman" w:eastAsia="MS Mincho" w:hAnsi="Times New Roman"/>
          <w:szCs w:val="24"/>
        </w:rPr>
        <w:t>Table A.8</w:t>
      </w:r>
      <w:r w:rsidRPr="00581E36">
        <w:rPr>
          <w:rFonts w:ascii="Times New Roman" w:eastAsia="Malgun Gothic" w:hAnsi="Times New Roman"/>
          <w:szCs w:val="24"/>
        </w:rPr>
        <w:t xml:space="preserve"> for the tier and level of the layer in units of </w:t>
      </w:r>
      <w:proofErr w:type="spellStart"/>
      <w:r w:rsidRPr="00581E36">
        <w:rPr>
          <w:rFonts w:ascii="Times New Roman" w:eastAsia="Malgun Gothic" w:hAnsi="Times New Roman"/>
          <w:szCs w:val="24"/>
        </w:rPr>
        <w:t>CpbVclFactor</w:t>
      </w:r>
      <w:proofErr w:type="spellEnd"/>
      <w:r w:rsidRPr="00581E36">
        <w:rPr>
          <w:rFonts w:ascii="Times New Roman" w:eastAsia="Malgun Gothic" w:hAnsi="Times New Roman"/>
          <w:szCs w:val="24"/>
        </w:rPr>
        <w:t xml:space="preserve"> bits.</w:t>
      </w:r>
    </w:p>
    <w:p w14:paraId="30D5B5A2" w14:textId="77777777" w:rsidR="00581E36" w:rsidRPr="00581E36" w:rsidRDefault="00581E36" w:rsidP="00581E36">
      <w:pPr>
        <w:pStyle w:val="ListNumber1"/>
        <w:tabs>
          <w:tab w:val="left" w:pos="757"/>
        </w:tabs>
        <w:autoSpaceDE w:val="0"/>
        <w:autoSpaceDN w:val="0"/>
        <w:adjustRightInd w:val="0"/>
        <w:rPr>
          <w:rFonts w:ascii="Times New Roman" w:eastAsia="Malgun Gothic" w:hAnsi="Times New Roman"/>
          <w:szCs w:val="24"/>
        </w:rPr>
      </w:pPr>
      <w:proofErr w:type="spellStart"/>
      <w:r w:rsidRPr="00581E36">
        <w:rPr>
          <w:rFonts w:ascii="Times New Roman" w:eastAsia="Malgun Gothic" w:hAnsi="Times New Roman"/>
          <w:szCs w:val="24"/>
        </w:rPr>
        <w:t>i</w:t>
      </w:r>
      <w:proofErr w:type="spellEnd"/>
      <w:r w:rsidRPr="00581E36">
        <w:rPr>
          <w:rFonts w:ascii="Times New Roman" w:eastAsia="Malgun Gothic" w:hAnsi="Times New Roman"/>
          <w:szCs w:val="24"/>
        </w:rPr>
        <w:t>)</w:t>
      </w:r>
      <w:r w:rsidRPr="00581E36">
        <w:rPr>
          <w:rFonts w:ascii="Times New Roman" w:eastAsia="Malgun Gothic" w:hAnsi="Times New Roman"/>
          <w:szCs w:val="24"/>
        </w:rPr>
        <w:tab/>
        <w:t xml:space="preserve">For the NAL HRD parameters of the layer, </w:t>
      </w:r>
      <w:proofErr w:type="spellStart"/>
      <w:r w:rsidRPr="00581E36">
        <w:rPr>
          <w:rFonts w:ascii="Times New Roman" w:eastAsia="Malgun Gothic" w:hAnsi="Times New Roman"/>
          <w:szCs w:val="24"/>
        </w:rPr>
        <w:t>CpbSize</w:t>
      </w:r>
      <w:proofErr w:type="spellEnd"/>
      <w:r w:rsidRPr="00581E36">
        <w:rPr>
          <w:rFonts w:ascii="Times New Roman" w:eastAsia="Malgun Gothic" w:hAnsi="Times New Roman"/>
          <w:szCs w:val="24"/>
        </w:rPr>
        <w:t>[ </w:t>
      </w:r>
      <w:proofErr w:type="spellStart"/>
      <w:r w:rsidRPr="00581E36">
        <w:rPr>
          <w:rFonts w:ascii="Times New Roman" w:eastAsia="Malgun Gothic" w:hAnsi="Times New Roman"/>
          <w:szCs w:val="24"/>
        </w:rPr>
        <w:t>i</w:t>
      </w:r>
      <w:proofErr w:type="spellEnd"/>
      <w:r w:rsidRPr="00581E36">
        <w:rPr>
          <w:rFonts w:ascii="Times New Roman" w:eastAsia="Malgun Gothic" w:hAnsi="Times New Roman"/>
          <w:szCs w:val="24"/>
        </w:rPr>
        <w:t xml:space="preserve"> ] shall be less than or equal to </w:t>
      </w:r>
      <w:proofErr w:type="spellStart"/>
      <w:r w:rsidRPr="00581E36">
        <w:rPr>
          <w:rFonts w:ascii="Times New Roman" w:eastAsia="Malgun Gothic" w:hAnsi="Times New Roman"/>
          <w:szCs w:val="24"/>
        </w:rPr>
        <w:t>CpbNalFactor</w:t>
      </w:r>
      <w:proofErr w:type="spellEnd"/>
      <w:r w:rsidRPr="00581E36">
        <w:rPr>
          <w:rFonts w:ascii="Times New Roman" w:eastAsia="Malgun Gothic" w:hAnsi="Times New Roman"/>
          <w:szCs w:val="24"/>
        </w:rPr>
        <w:t> * </w:t>
      </w:r>
      <w:proofErr w:type="spellStart"/>
      <w:r w:rsidRPr="00581E36">
        <w:rPr>
          <w:rFonts w:ascii="Times New Roman" w:eastAsia="Malgun Gothic" w:hAnsi="Times New Roman"/>
          <w:szCs w:val="24"/>
        </w:rPr>
        <w:t>MaxCPB</w:t>
      </w:r>
      <w:proofErr w:type="spellEnd"/>
      <w:r w:rsidRPr="00581E36">
        <w:rPr>
          <w:rFonts w:ascii="Times New Roman" w:eastAsia="Malgun Gothic" w:hAnsi="Times New Roman"/>
          <w:szCs w:val="24"/>
        </w:rPr>
        <w:t xml:space="preserve"> for at least one of the delivery schedules identified by bsp_sched_idx[ olsIdx ][ 0 ][ HighestTid ][ combIdx ][ LayerIdxInVps[ currLayerId ] ] for </w:t>
      </w:r>
      <w:proofErr w:type="spellStart"/>
      <w:r w:rsidRPr="00581E36">
        <w:rPr>
          <w:rFonts w:ascii="Times New Roman" w:eastAsia="Malgun Gothic" w:hAnsi="Times New Roman"/>
          <w:szCs w:val="24"/>
        </w:rPr>
        <w:t>combIdx</w:t>
      </w:r>
      <w:proofErr w:type="spellEnd"/>
      <w:r w:rsidRPr="00581E36">
        <w:rPr>
          <w:rFonts w:ascii="Times New Roman" w:eastAsia="Malgun Gothic" w:hAnsi="Times New Roman"/>
          <w:szCs w:val="24"/>
        </w:rPr>
        <w:t xml:space="preserve"> ranging from 0 to num_bsp_schedules_minus1[ </w:t>
      </w:r>
      <w:proofErr w:type="spellStart"/>
      <w:r w:rsidRPr="00581E36">
        <w:rPr>
          <w:rFonts w:ascii="Times New Roman" w:eastAsia="Malgun Gothic" w:hAnsi="Times New Roman"/>
          <w:szCs w:val="24"/>
        </w:rPr>
        <w:t>olsIdx</w:t>
      </w:r>
      <w:proofErr w:type="spellEnd"/>
      <w:r w:rsidRPr="00581E36">
        <w:rPr>
          <w:rFonts w:ascii="Times New Roman" w:eastAsia="Malgun Gothic" w:hAnsi="Times New Roman"/>
          <w:szCs w:val="24"/>
        </w:rPr>
        <w:t> ][ 0 ][ </w:t>
      </w:r>
      <w:proofErr w:type="spellStart"/>
      <w:r w:rsidRPr="00581E36">
        <w:rPr>
          <w:rFonts w:ascii="Times New Roman" w:eastAsia="Malgun Gothic" w:hAnsi="Times New Roman"/>
          <w:szCs w:val="24"/>
        </w:rPr>
        <w:t>HighestTid</w:t>
      </w:r>
      <w:proofErr w:type="spellEnd"/>
      <w:r w:rsidRPr="00581E36">
        <w:rPr>
          <w:rFonts w:ascii="Times New Roman" w:eastAsia="Malgun Gothic" w:hAnsi="Times New Roman"/>
          <w:szCs w:val="24"/>
        </w:rPr>
        <w:t xml:space="preserve"> ], inclusive, where </w:t>
      </w:r>
      <w:proofErr w:type="spellStart"/>
      <w:r w:rsidRPr="00581E36">
        <w:rPr>
          <w:rFonts w:ascii="Times New Roman" w:eastAsia="Malgun Gothic" w:hAnsi="Times New Roman"/>
          <w:szCs w:val="24"/>
        </w:rPr>
        <w:t>CpbSize</w:t>
      </w:r>
      <w:proofErr w:type="spellEnd"/>
      <w:r w:rsidRPr="00581E36">
        <w:rPr>
          <w:rFonts w:ascii="Times New Roman" w:eastAsia="Malgun Gothic" w:hAnsi="Times New Roman"/>
          <w:szCs w:val="24"/>
        </w:rPr>
        <w:t>[ </w:t>
      </w:r>
      <w:proofErr w:type="spellStart"/>
      <w:r w:rsidRPr="00581E36">
        <w:rPr>
          <w:rFonts w:ascii="Times New Roman" w:eastAsia="Malgun Gothic" w:hAnsi="Times New Roman"/>
          <w:szCs w:val="24"/>
        </w:rPr>
        <w:t>i</w:t>
      </w:r>
      <w:proofErr w:type="spellEnd"/>
      <w:r w:rsidRPr="00581E36">
        <w:rPr>
          <w:rFonts w:ascii="Times New Roman" w:eastAsia="Malgun Gothic" w:hAnsi="Times New Roman"/>
          <w:szCs w:val="24"/>
        </w:rPr>
        <w:t xml:space="preserve"> ] is specified in </w:t>
      </w:r>
      <w:r w:rsidRPr="00581E36">
        <w:rPr>
          <w:rFonts w:ascii="Times New Roman" w:eastAsia="MS Mincho" w:hAnsi="Times New Roman"/>
          <w:szCs w:val="24"/>
          <w:lang w:eastAsia="ko-KR"/>
        </w:rPr>
        <w:t>F.13.1</w:t>
      </w:r>
      <w:r w:rsidRPr="00581E36">
        <w:rPr>
          <w:rFonts w:ascii="Times New Roman" w:eastAsia="Malgun Gothic" w:hAnsi="Times New Roman"/>
          <w:szCs w:val="24"/>
        </w:rPr>
        <w:t xml:space="preserve"> and </w:t>
      </w:r>
      <w:proofErr w:type="spellStart"/>
      <w:r w:rsidRPr="00581E36">
        <w:rPr>
          <w:rFonts w:ascii="Times New Roman" w:eastAsia="Malgun Gothic" w:hAnsi="Times New Roman"/>
          <w:szCs w:val="24"/>
        </w:rPr>
        <w:t>MaxCPB</w:t>
      </w:r>
      <w:proofErr w:type="spellEnd"/>
      <w:r w:rsidRPr="00581E36">
        <w:rPr>
          <w:rFonts w:ascii="Times New Roman" w:eastAsia="Malgun Gothic" w:hAnsi="Times New Roman"/>
          <w:szCs w:val="24"/>
        </w:rPr>
        <w:t xml:space="preserve"> is specified in </w:t>
      </w:r>
      <w:r w:rsidRPr="00581E36">
        <w:rPr>
          <w:rFonts w:ascii="Times New Roman" w:eastAsia="MS Mincho" w:hAnsi="Times New Roman"/>
          <w:szCs w:val="24"/>
        </w:rPr>
        <w:t>Table A.8</w:t>
      </w:r>
      <w:r w:rsidRPr="00581E36">
        <w:rPr>
          <w:rFonts w:ascii="Times New Roman" w:eastAsia="Malgun Gothic" w:hAnsi="Times New Roman"/>
          <w:szCs w:val="24"/>
        </w:rPr>
        <w:t xml:space="preserve"> for the tier and level of the layer in units of </w:t>
      </w:r>
      <w:proofErr w:type="spellStart"/>
      <w:r w:rsidRPr="00581E36">
        <w:rPr>
          <w:rFonts w:ascii="Times New Roman" w:eastAsia="Malgun Gothic" w:hAnsi="Times New Roman"/>
          <w:szCs w:val="24"/>
        </w:rPr>
        <w:t>CpbNalFactor</w:t>
      </w:r>
      <w:proofErr w:type="spellEnd"/>
      <w:r w:rsidRPr="00581E36">
        <w:rPr>
          <w:rFonts w:ascii="Times New Roman" w:eastAsia="Malgun Gothic" w:hAnsi="Times New Roman"/>
          <w:szCs w:val="24"/>
        </w:rPr>
        <w:t xml:space="preserve"> bits.</w:t>
      </w:r>
    </w:p>
    <w:p w14:paraId="11A5D6C1" w14:textId="77777777" w:rsidR="00581E36" w:rsidRPr="00581E36" w:rsidRDefault="00581E36" w:rsidP="00581E36">
      <w:pPr>
        <w:pStyle w:val="ListNumber1"/>
        <w:tabs>
          <w:tab w:val="left" w:pos="757"/>
        </w:tabs>
        <w:autoSpaceDE w:val="0"/>
        <w:autoSpaceDN w:val="0"/>
        <w:adjustRightInd w:val="0"/>
        <w:rPr>
          <w:rFonts w:ascii="Times New Roman" w:eastAsia="Malgun Gothic" w:hAnsi="Times New Roman"/>
          <w:szCs w:val="24"/>
        </w:rPr>
      </w:pPr>
      <w:r w:rsidRPr="00581E36">
        <w:rPr>
          <w:rFonts w:ascii="Times New Roman" w:eastAsia="Malgun Gothic" w:hAnsi="Times New Roman"/>
          <w:szCs w:val="24"/>
        </w:rPr>
        <w:t>j)</w:t>
      </w:r>
      <w:r w:rsidRPr="00581E36">
        <w:rPr>
          <w:rFonts w:ascii="Times New Roman" w:eastAsia="Malgun Gothic" w:hAnsi="Times New Roman"/>
          <w:szCs w:val="24"/>
        </w:rPr>
        <w:tab/>
        <w:t xml:space="preserve">For each coded picture, the value of </w:t>
      </w:r>
      <w:proofErr w:type="spellStart"/>
      <w:r w:rsidRPr="00581E36">
        <w:rPr>
          <w:rFonts w:ascii="Times New Roman" w:eastAsia="Malgun Gothic" w:hAnsi="Times New Roman"/>
          <w:szCs w:val="24"/>
        </w:rPr>
        <w:t>BinCountsInNalUnits</w:t>
      </w:r>
      <w:proofErr w:type="spellEnd"/>
      <w:r w:rsidRPr="00581E36">
        <w:rPr>
          <w:rFonts w:ascii="Times New Roman" w:eastAsia="Malgun Gothic" w:hAnsi="Times New Roman"/>
          <w:szCs w:val="24"/>
        </w:rPr>
        <w:t xml:space="preserve"> shall be less than or equal to ( 32 ÷ 3 ) * </w:t>
      </w:r>
      <w:proofErr w:type="spellStart"/>
      <w:r w:rsidRPr="00581E36">
        <w:rPr>
          <w:rFonts w:ascii="Times New Roman" w:eastAsia="Malgun Gothic" w:hAnsi="Times New Roman"/>
          <w:szCs w:val="24"/>
        </w:rPr>
        <w:t>NumBytesInVclNalUnits</w:t>
      </w:r>
      <w:proofErr w:type="spellEnd"/>
      <w:r w:rsidRPr="00581E36">
        <w:rPr>
          <w:rFonts w:ascii="Times New Roman" w:eastAsia="Malgun Gothic" w:hAnsi="Times New Roman"/>
          <w:szCs w:val="24"/>
        </w:rPr>
        <w:t> + ( </w:t>
      </w:r>
      <w:proofErr w:type="spellStart"/>
      <w:r w:rsidRPr="00581E36">
        <w:rPr>
          <w:rFonts w:ascii="Times New Roman" w:eastAsia="Malgun Gothic" w:hAnsi="Times New Roman"/>
          <w:szCs w:val="24"/>
        </w:rPr>
        <w:t>RawMinCuBits</w:t>
      </w:r>
      <w:proofErr w:type="spellEnd"/>
      <w:r w:rsidRPr="00581E36">
        <w:rPr>
          <w:rFonts w:ascii="Times New Roman" w:eastAsia="Malgun Gothic" w:hAnsi="Times New Roman"/>
          <w:szCs w:val="24"/>
        </w:rPr>
        <w:t> * </w:t>
      </w:r>
      <w:proofErr w:type="spellStart"/>
      <w:r w:rsidRPr="00581E36">
        <w:rPr>
          <w:rFonts w:ascii="Times New Roman" w:eastAsia="Malgun Gothic" w:hAnsi="Times New Roman"/>
          <w:szCs w:val="24"/>
        </w:rPr>
        <w:t>PicSizeInMinCbsY</w:t>
      </w:r>
      <w:proofErr w:type="spellEnd"/>
      <w:r w:rsidRPr="00581E36">
        <w:rPr>
          <w:rFonts w:ascii="Times New Roman" w:eastAsia="Malgun Gothic" w:hAnsi="Times New Roman"/>
          <w:szCs w:val="24"/>
        </w:rPr>
        <w:t> ) ÷ 32.</w:t>
      </w:r>
    </w:p>
    <w:p w14:paraId="222C67DB" w14:textId="77777777" w:rsidR="00581E36" w:rsidRPr="00581E36" w:rsidRDefault="00581E36" w:rsidP="00581E36">
      <w:pPr>
        <w:pStyle w:val="BodyText"/>
        <w:autoSpaceDE w:val="0"/>
        <w:autoSpaceDN w:val="0"/>
        <w:adjustRightInd w:val="0"/>
        <w:rPr>
          <w:rFonts w:eastAsia="Malgun Gothic"/>
          <w:szCs w:val="24"/>
        </w:rPr>
      </w:pPr>
      <w:r w:rsidRPr="00581E36">
        <w:rPr>
          <w:rFonts w:eastAsia="MS Mincho"/>
          <w:szCs w:val="24"/>
        </w:rPr>
        <w:t>Table A.8</w:t>
      </w:r>
      <w:r w:rsidRPr="00581E36">
        <w:rPr>
          <w:rFonts w:eastAsia="Malgun Gothic"/>
          <w:szCs w:val="24"/>
        </w:rPr>
        <w:t xml:space="preserve"> specifies the limits for each level of each tier for levels other than level 8.5.</w:t>
      </w:r>
    </w:p>
    <w:p w14:paraId="1C9909D0" w14:textId="5E125D03" w:rsidR="00581E36" w:rsidRDefault="00581E36" w:rsidP="00581E36">
      <w:pPr>
        <w:pStyle w:val="Note"/>
      </w:pPr>
      <w:r w:rsidRPr="00581E36">
        <w:t>NOTE</w:t>
      </w:r>
      <w:r w:rsidRPr="00581E36">
        <w:tab/>
      </w:r>
      <w:r w:rsidRPr="00581E36">
        <w:rPr>
          <w:lang w:val="en-US"/>
        </w:rPr>
        <w:t xml:space="preserve">Since there are no limits specified by Table A.8 for level 8.5, it is not possible in general for a practical decoder to be assured of being able to decode all bitstreams that conform to this level. The purpose of the definition of level 8.5 is to provide a suitable label for bitstreams that can exceed the limits of all other specified levels. When the bitstream is indicated to conform to level 8.5, a decoder is expected to examine the characteristics of the bitstream during its operation </w:t>
      </w:r>
      <w:proofErr w:type="gramStart"/>
      <w:r w:rsidRPr="00581E36">
        <w:rPr>
          <w:lang w:val="en-US"/>
        </w:rPr>
        <w:t>in order to</w:t>
      </w:r>
      <w:proofErr w:type="gramEnd"/>
      <w:r w:rsidRPr="00581E36">
        <w:rPr>
          <w:lang w:val="en-US"/>
        </w:rPr>
        <w:t xml:space="preserve"> determine whether it is capable of decoding the bitstream</w:t>
      </w:r>
      <w:r w:rsidRPr="00581E36">
        <w:t>.</w:t>
      </w:r>
    </w:p>
    <w:p w14:paraId="018712A3" w14:textId="77777777" w:rsidR="00CF61D4" w:rsidRPr="00581E36" w:rsidRDefault="00CF61D4" w:rsidP="00581E36">
      <w:pPr>
        <w:pStyle w:val="Note"/>
      </w:pPr>
    </w:p>
    <w:p w14:paraId="361A2E74" w14:textId="77777777" w:rsidR="00581E36" w:rsidRPr="00581E36" w:rsidRDefault="00581E36" w:rsidP="00581E36">
      <w:pPr>
        <w:pStyle w:val="BodyText"/>
      </w:pPr>
      <w:r w:rsidRPr="00581E36">
        <w:t xml:space="preserve">A tier and level to which a layer in an output operation point associated with an OLS in a bitstream conforms are indicated by the syntax elements </w:t>
      </w:r>
      <w:proofErr w:type="spellStart"/>
      <w:r w:rsidRPr="00581E36">
        <w:t>general_tier_flag</w:t>
      </w:r>
      <w:proofErr w:type="spellEnd"/>
      <w:r w:rsidRPr="00581E36">
        <w:t xml:space="preserve"> and </w:t>
      </w:r>
      <w:proofErr w:type="spellStart"/>
      <w:r w:rsidRPr="00581E36">
        <w:t>general_level_idc</w:t>
      </w:r>
      <w:proofErr w:type="spellEnd"/>
      <w:r w:rsidRPr="00581E36">
        <w:t xml:space="preserve"> if </w:t>
      </w:r>
      <w:proofErr w:type="spellStart"/>
      <w:r w:rsidRPr="00581E36">
        <w:t>OpTid</w:t>
      </w:r>
      <w:proofErr w:type="spellEnd"/>
      <w:r w:rsidRPr="00581E36">
        <w:t xml:space="preserve"> of the output layer set is equal to vps_max_sub_layer_minus1, and by the syntax elements </w:t>
      </w:r>
      <w:proofErr w:type="spellStart"/>
      <w:r w:rsidRPr="00581E36">
        <w:t>sub_layer_tier_flag</w:t>
      </w:r>
      <w:proofErr w:type="spellEnd"/>
      <w:r w:rsidRPr="00581E36">
        <w:t>[ </w:t>
      </w:r>
      <w:proofErr w:type="spellStart"/>
      <w:r w:rsidRPr="00581E36">
        <w:t>OpTid</w:t>
      </w:r>
      <w:proofErr w:type="spellEnd"/>
      <w:r w:rsidRPr="00581E36">
        <w:t xml:space="preserve"> ] and </w:t>
      </w:r>
      <w:proofErr w:type="spellStart"/>
      <w:r w:rsidRPr="00581E36">
        <w:t>sub_layer_level_idc</w:t>
      </w:r>
      <w:proofErr w:type="spellEnd"/>
      <w:r w:rsidRPr="00581E36">
        <w:t>[ </w:t>
      </w:r>
      <w:proofErr w:type="spellStart"/>
      <w:r w:rsidRPr="00581E36">
        <w:t>OpTid</w:t>
      </w:r>
      <w:proofErr w:type="spellEnd"/>
      <w:r w:rsidRPr="00581E36">
        <w:t> ] otherwise, as follows:</w:t>
      </w:r>
    </w:p>
    <w:p w14:paraId="2574F355" w14:textId="77777777" w:rsidR="00581E36" w:rsidRPr="00581E36" w:rsidRDefault="00581E36" w:rsidP="00581E36">
      <w:pPr>
        <w:pStyle w:val="ListContinue1"/>
        <w:rPr>
          <w:rFonts w:ascii="Times New Roman" w:hAnsi="Times New Roman"/>
        </w:rPr>
      </w:pPr>
      <w:r w:rsidRPr="00581E36">
        <w:rPr>
          <w:rFonts w:ascii="Times New Roman" w:hAnsi="Times New Roman"/>
        </w:rPr>
        <w:t>—</w:t>
      </w:r>
      <w:r w:rsidRPr="00581E36">
        <w:rPr>
          <w:rFonts w:ascii="Times New Roman" w:hAnsi="Times New Roman"/>
        </w:rPr>
        <w:tab/>
        <w:t xml:space="preserve">If the specified level is not level 8.5, </w:t>
      </w:r>
      <w:proofErr w:type="spellStart"/>
      <w:r w:rsidRPr="00581E36">
        <w:rPr>
          <w:rFonts w:ascii="Times New Roman" w:hAnsi="Times New Roman"/>
        </w:rPr>
        <w:t>general_tier_flag</w:t>
      </w:r>
      <w:proofErr w:type="spellEnd"/>
      <w:r w:rsidRPr="00581E36">
        <w:rPr>
          <w:rFonts w:ascii="Times New Roman" w:hAnsi="Times New Roman"/>
        </w:rPr>
        <w:t xml:space="preserve"> or </w:t>
      </w:r>
      <w:proofErr w:type="spellStart"/>
      <w:r w:rsidRPr="00581E36">
        <w:rPr>
          <w:rFonts w:ascii="Times New Roman" w:hAnsi="Times New Roman"/>
        </w:rPr>
        <w:t>sub_layer_tier_flag</w:t>
      </w:r>
      <w:proofErr w:type="spellEnd"/>
      <w:r w:rsidRPr="00581E36">
        <w:rPr>
          <w:rFonts w:ascii="Times New Roman" w:hAnsi="Times New Roman"/>
        </w:rPr>
        <w:t>[ </w:t>
      </w:r>
      <w:proofErr w:type="spellStart"/>
      <w:r w:rsidRPr="00581E36">
        <w:rPr>
          <w:rFonts w:ascii="Times New Roman" w:hAnsi="Times New Roman"/>
        </w:rPr>
        <w:t>OpTid</w:t>
      </w:r>
      <w:proofErr w:type="spellEnd"/>
      <w:r w:rsidRPr="00581E36">
        <w:rPr>
          <w:rFonts w:ascii="Times New Roman" w:hAnsi="Times New Roman"/>
        </w:rPr>
        <w:t xml:space="preserve"> ] equal to 0 indicates conformance to the Main tier, and </w:t>
      </w:r>
      <w:proofErr w:type="spellStart"/>
      <w:r w:rsidRPr="00581E36">
        <w:rPr>
          <w:rFonts w:ascii="Times New Roman" w:hAnsi="Times New Roman"/>
        </w:rPr>
        <w:t>general_tier_flag</w:t>
      </w:r>
      <w:proofErr w:type="spellEnd"/>
      <w:r w:rsidRPr="00581E36">
        <w:rPr>
          <w:rFonts w:ascii="Times New Roman" w:hAnsi="Times New Roman"/>
        </w:rPr>
        <w:t xml:space="preserve"> or </w:t>
      </w:r>
      <w:proofErr w:type="spellStart"/>
      <w:r w:rsidRPr="00581E36">
        <w:rPr>
          <w:rFonts w:ascii="Times New Roman" w:hAnsi="Times New Roman"/>
        </w:rPr>
        <w:t>sub_layer_tier_flag</w:t>
      </w:r>
      <w:proofErr w:type="spellEnd"/>
      <w:r w:rsidRPr="00581E36">
        <w:rPr>
          <w:rFonts w:ascii="Times New Roman" w:hAnsi="Times New Roman"/>
        </w:rPr>
        <w:t>[ </w:t>
      </w:r>
      <w:proofErr w:type="spellStart"/>
      <w:r w:rsidRPr="00581E36">
        <w:rPr>
          <w:rFonts w:ascii="Times New Roman" w:hAnsi="Times New Roman"/>
        </w:rPr>
        <w:t>OpTid</w:t>
      </w:r>
      <w:proofErr w:type="spellEnd"/>
      <w:r w:rsidRPr="00581E36">
        <w:rPr>
          <w:rFonts w:ascii="Times New Roman" w:hAnsi="Times New Roman"/>
        </w:rPr>
        <w:t xml:space="preserve"> ] equal to 1 indicates conformance to the High tier, according to the tier constraints specified in </w:t>
      </w:r>
      <w:r w:rsidRPr="00581E36">
        <w:rPr>
          <w:rFonts w:ascii="Times New Roman" w:eastAsia="MS Mincho" w:hAnsi="Times New Roman"/>
        </w:rPr>
        <w:t>Table A.8</w:t>
      </w:r>
      <w:r w:rsidRPr="00581E36">
        <w:rPr>
          <w:rFonts w:ascii="Times New Roman" w:hAnsi="Times New Roman"/>
        </w:rPr>
        <w:t xml:space="preserve">, and </w:t>
      </w:r>
      <w:proofErr w:type="spellStart"/>
      <w:r w:rsidRPr="00581E36">
        <w:rPr>
          <w:rFonts w:ascii="Times New Roman" w:hAnsi="Times New Roman"/>
        </w:rPr>
        <w:t>general_tier_flag</w:t>
      </w:r>
      <w:proofErr w:type="spellEnd"/>
      <w:r w:rsidRPr="00581E36">
        <w:rPr>
          <w:rFonts w:ascii="Times New Roman" w:hAnsi="Times New Roman"/>
        </w:rPr>
        <w:t xml:space="preserve"> and </w:t>
      </w:r>
      <w:proofErr w:type="spellStart"/>
      <w:r w:rsidRPr="00581E36">
        <w:rPr>
          <w:rFonts w:ascii="Times New Roman" w:hAnsi="Times New Roman"/>
        </w:rPr>
        <w:t>sub_layer_tier_flag</w:t>
      </w:r>
      <w:proofErr w:type="spellEnd"/>
      <w:r w:rsidRPr="00581E36">
        <w:rPr>
          <w:rFonts w:ascii="Times New Roman" w:hAnsi="Times New Roman"/>
        </w:rPr>
        <w:t>[ </w:t>
      </w:r>
      <w:proofErr w:type="spellStart"/>
      <w:r w:rsidRPr="00581E36">
        <w:rPr>
          <w:rFonts w:ascii="Times New Roman" w:hAnsi="Times New Roman"/>
        </w:rPr>
        <w:t>OpTid</w:t>
      </w:r>
      <w:proofErr w:type="spellEnd"/>
      <w:r w:rsidRPr="00581E36">
        <w:rPr>
          <w:rFonts w:ascii="Times New Roman" w:hAnsi="Times New Roman"/>
        </w:rPr>
        <w:t xml:space="preserve"> ] shall be equal to 0 for levels below level 4 (corresponding to the entries in </w:t>
      </w:r>
      <w:r w:rsidRPr="00581E36">
        <w:rPr>
          <w:rFonts w:ascii="Times New Roman" w:eastAsia="MS Mincho" w:hAnsi="Times New Roman"/>
        </w:rPr>
        <w:t>Table A.8</w:t>
      </w:r>
      <w:r w:rsidRPr="00581E36">
        <w:rPr>
          <w:rFonts w:ascii="Times New Roman" w:hAnsi="Times New Roman"/>
        </w:rPr>
        <w:t xml:space="preserve"> marked with "-"). Otherwise (the specified level is level 8.5), it is a requirement of bitstream conformance that </w:t>
      </w:r>
      <w:proofErr w:type="spellStart"/>
      <w:r w:rsidRPr="00581E36">
        <w:rPr>
          <w:rFonts w:ascii="Times New Roman" w:hAnsi="Times New Roman"/>
        </w:rPr>
        <w:t>general_tier_flag</w:t>
      </w:r>
      <w:proofErr w:type="spellEnd"/>
      <w:r w:rsidRPr="00581E36">
        <w:rPr>
          <w:rFonts w:ascii="Times New Roman" w:hAnsi="Times New Roman"/>
        </w:rPr>
        <w:t xml:space="preserve"> and </w:t>
      </w:r>
      <w:proofErr w:type="spellStart"/>
      <w:r w:rsidRPr="00581E36">
        <w:rPr>
          <w:rFonts w:ascii="Times New Roman" w:hAnsi="Times New Roman"/>
        </w:rPr>
        <w:t>sub_layer_tier_flag</w:t>
      </w:r>
      <w:proofErr w:type="spellEnd"/>
      <w:r w:rsidRPr="00581E36">
        <w:rPr>
          <w:rFonts w:ascii="Times New Roman" w:hAnsi="Times New Roman"/>
        </w:rPr>
        <w:t>[ </w:t>
      </w:r>
      <w:proofErr w:type="spellStart"/>
      <w:r w:rsidRPr="00581E36">
        <w:rPr>
          <w:rFonts w:ascii="Times New Roman" w:hAnsi="Times New Roman"/>
        </w:rPr>
        <w:t>OpTid</w:t>
      </w:r>
      <w:proofErr w:type="spellEnd"/>
      <w:r w:rsidRPr="00581E36">
        <w:rPr>
          <w:rFonts w:ascii="Times New Roman" w:hAnsi="Times New Roman"/>
        </w:rPr>
        <w:t xml:space="preserve"> ] shall be equal to 1 and the value 0 for </w:t>
      </w:r>
      <w:proofErr w:type="spellStart"/>
      <w:r w:rsidRPr="00581E36">
        <w:rPr>
          <w:rFonts w:ascii="Times New Roman" w:hAnsi="Times New Roman"/>
        </w:rPr>
        <w:t>general_tier_flag</w:t>
      </w:r>
      <w:proofErr w:type="spellEnd"/>
      <w:r w:rsidRPr="00581E36">
        <w:rPr>
          <w:rFonts w:ascii="Times New Roman" w:hAnsi="Times New Roman"/>
        </w:rPr>
        <w:t xml:space="preserve"> and </w:t>
      </w:r>
      <w:proofErr w:type="spellStart"/>
      <w:r w:rsidRPr="00581E36">
        <w:rPr>
          <w:rFonts w:ascii="Times New Roman" w:hAnsi="Times New Roman"/>
        </w:rPr>
        <w:t>sub_layer_tier_flag</w:t>
      </w:r>
      <w:proofErr w:type="spellEnd"/>
      <w:r w:rsidRPr="00581E36">
        <w:rPr>
          <w:rFonts w:ascii="Times New Roman" w:hAnsi="Times New Roman"/>
        </w:rPr>
        <w:t>[ </w:t>
      </w:r>
      <w:proofErr w:type="spellStart"/>
      <w:r w:rsidRPr="00581E36">
        <w:rPr>
          <w:rFonts w:ascii="Times New Roman" w:hAnsi="Times New Roman"/>
        </w:rPr>
        <w:t>OpTid</w:t>
      </w:r>
      <w:proofErr w:type="spellEnd"/>
      <w:r w:rsidRPr="00581E36">
        <w:rPr>
          <w:rFonts w:ascii="Times New Roman" w:hAnsi="Times New Roman"/>
        </w:rPr>
        <w:t xml:space="preserve"> ] is reserved for future use by ITU-T | ISO/IEC, and decoders shall ignore the value of </w:t>
      </w:r>
      <w:proofErr w:type="spellStart"/>
      <w:r w:rsidRPr="00581E36">
        <w:rPr>
          <w:rFonts w:ascii="Times New Roman" w:hAnsi="Times New Roman"/>
        </w:rPr>
        <w:t>general_tier_flag</w:t>
      </w:r>
      <w:proofErr w:type="spellEnd"/>
      <w:r w:rsidRPr="00581E36">
        <w:rPr>
          <w:rFonts w:ascii="Times New Roman" w:hAnsi="Times New Roman"/>
        </w:rPr>
        <w:t xml:space="preserve"> and </w:t>
      </w:r>
      <w:proofErr w:type="spellStart"/>
      <w:r w:rsidRPr="00581E36">
        <w:rPr>
          <w:rFonts w:ascii="Times New Roman" w:hAnsi="Times New Roman"/>
        </w:rPr>
        <w:t>sub_layer_tier_flag</w:t>
      </w:r>
      <w:proofErr w:type="spellEnd"/>
      <w:r w:rsidRPr="00581E36">
        <w:rPr>
          <w:rFonts w:ascii="Times New Roman" w:hAnsi="Times New Roman"/>
        </w:rPr>
        <w:t>[ </w:t>
      </w:r>
      <w:proofErr w:type="spellStart"/>
      <w:r w:rsidRPr="00581E36">
        <w:rPr>
          <w:rFonts w:ascii="Times New Roman" w:hAnsi="Times New Roman"/>
        </w:rPr>
        <w:t>OpTid</w:t>
      </w:r>
      <w:proofErr w:type="spellEnd"/>
      <w:r w:rsidRPr="00581E36">
        <w:rPr>
          <w:rFonts w:ascii="Times New Roman" w:hAnsi="Times New Roman"/>
        </w:rPr>
        <w:t> ].</w:t>
      </w:r>
    </w:p>
    <w:p w14:paraId="12A7B988" w14:textId="528D478D" w:rsidR="00581E36" w:rsidRDefault="00581E36" w:rsidP="00581E36">
      <w:pPr>
        <w:pStyle w:val="ListContinue1"/>
        <w:autoSpaceDE w:val="0"/>
        <w:autoSpaceDN w:val="0"/>
        <w:adjustRightInd w:val="0"/>
        <w:rPr>
          <w:rFonts w:ascii="Times New Roman" w:eastAsia="Malgun Gothic" w:hAnsi="Times New Roman"/>
          <w:szCs w:val="24"/>
        </w:rPr>
      </w:pPr>
      <w:r w:rsidRPr="00581E36">
        <w:rPr>
          <w:rFonts w:ascii="Times New Roman" w:eastAsia="Malgun Gothic" w:hAnsi="Times New Roman"/>
          <w:szCs w:val="24"/>
        </w:rPr>
        <w:t>—</w:t>
      </w:r>
      <w:r w:rsidRPr="00581E36">
        <w:rPr>
          <w:rFonts w:ascii="Times New Roman" w:eastAsia="Malgun Gothic" w:hAnsi="Times New Roman"/>
          <w:szCs w:val="24"/>
        </w:rPr>
        <w:tab/>
      </w:r>
      <w:proofErr w:type="spellStart"/>
      <w:r w:rsidRPr="00581E36">
        <w:rPr>
          <w:rFonts w:ascii="Times New Roman" w:eastAsia="Malgun Gothic" w:hAnsi="Times New Roman"/>
          <w:szCs w:val="24"/>
        </w:rPr>
        <w:t>general_level_idc</w:t>
      </w:r>
      <w:proofErr w:type="spellEnd"/>
      <w:r w:rsidRPr="00581E36">
        <w:rPr>
          <w:rFonts w:ascii="Times New Roman" w:eastAsia="Malgun Gothic" w:hAnsi="Times New Roman"/>
          <w:szCs w:val="24"/>
        </w:rPr>
        <w:t xml:space="preserve"> and </w:t>
      </w:r>
      <w:proofErr w:type="spellStart"/>
      <w:r w:rsidRPr="00581E36">
        <w:rPr>
          <w:rFonts w:ascii="Times New Roman" w:eastAsia="Malgun Gothic" w:hAnsi="Times New Roman"/>
          <w:szCs w:val="24"/>
        </w:rPr>
        <w:t>sub_layer_level_idc</w:t>
      </w:r>
      <w:proofErr w:type="spellEnd"/>
      <w:r w:rsidRPr="00581E36">
        <w:rPr>
          <w:rFonts w:ascii="Times New Roman" w:eastAsia="Malgun Gothic" w:hAnsi="Times New Roman"/>
          <w:szCs w:val="24"/>
        </w:rPr>
        <w:t>[ </w:t>
      </w:r>
      <w:proofErr w:type="spellStart"/>
      <w:r w:rsidRPr="00581E36">
        <w:rPr>
          <w:rFonts w:ascii="Times New Roman" w:eastAsia="Malgun Gothic" w:hAnsi="Times New Roman"/>
          <w:szCs w:val="24"/>
        </w:rPr>
        <w:t>OpTid</w:t>
      </w:r>
      <w:proofErr w:type="spellEnd"/>
      <w:r w:rsidRPr="00581E36">
        <w:rPr>
          <w:rFonts w:ascii="Times New Roman" w:eastAsia="Malgun Gothic" w:hAnsi="Times New Roman"/>
          <w:szCs w:val="24"/>
        </w:rPr>
        <w:t xml:space="preserve"> ] shall be set equal to a value of 30 times the level number specified in </w:t>
      </w:r>
      <w:r w:rsidRPr="00581E36">
        <w:rPr>
          <w:rFonts w:ascii="Times New Roman" w:eastAsia="MS Mincho" w:hAnsi="Times New Roman"/>
          <w:szCs w:val="24"/>
        </w:rPr>
        <w:t>Table A.8</w:t>
      </w:r>
      <w:r w:rsidRPr="00581E36">
        <w:rPr>
          <w:rFonts w:ascii="Times New Roman" w:eastAsia="Malgun Gothic" w:hAnsi="Times New Roman"/>
          <w:szCs w:val="24"/>
        </w:rPr>
        <w:t>.</w:t>
      </w:r>
    </w:p>
    <w:p w14:paraId="10FEDBCB" w14:textId="1C42BFFB" w:rsidR="00CF61D4" w:rsidRDefault="00CF61D4" w:rsidP="00581E36">
      <w:pPr>
        <w:pStyle w:val="ListContinue1"/>
        <w:autoSpaceDE w:val="0"/>
        <w:autoSpaceDN w:val="0"/>
        <w:adjustRightInd w:val="0"/>
        <w:rPr>
          <w:rFonts w:ascii="Times New Roman" w:eastAsia="Malgun Gothic" w:hAnsi="Times New Roman"/>
          <w:szCs w:val="24"/>
        </w:rPr>
      </w:pPr>
    </w:p>
    <w:p w14:paraId="6BFDAA4E" w14:textId="5BF62F44" w:rsidR="00CF61D4" w:rsidRDefault="00CF61D4" w:rsidP="00CF61D4">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Modify subclause G.11.2.2,as follows</w:t>
      </w:r>
      <w:r w:rsidRPr="00903CA8">
        <w:rPr>
          <w:rFonts w:eastAsia="SimSun"/>
          <w:i/>
          <w:noProof/>
          <w:sz w:val="24"/>
          <w:lang w:val="en-CA"/>
        </w:rPr>
        <w:t>:</w:t>
      </w:r>
    </w:p>
    <w:p w14:paraId="29ADA787" w14:textId="77777777" w:rsidR="00CF61D4" w:rsidRDefault="00CF61D4" w:rsidP="00581E36">
      <w:pPr>
        <w:pStyle w:val="BodyText"/>
        <w:rPr>
          <w:b/>
          <w:bCs/>
        </w:rPr>
      </w:pPr>
    </w:p>
    <w:p w14:paraId="46B7940A" w14:textId="1B8A3F22" w:rsidR="00CF61D4" w:rsidRPr="00CF61D4" w:rsidRDefault="00CF61D4" w:rsidP="00581E36">
      <w:pPr>
        <w:pStyle w:val="BodyText"/>
        <w:rPr>
          <w:b/>
          <w:bCs/>
        </w:rPr>
      </w:pPr>
      <w:r>
        <w:rPr>
          <w:b/>
          <w:bCs/>
        </w:rPr>
        <w:t xml:space="preserve">G.11.2.2 </w:t>
      </w:r>
      <w:r w:rsidRPr="00CF61D4">
        <w:rPr>
          <w:b/>
          <w:bCs/>
        </w:rPr>
        <w:t>Profile-specific tier and level limits for the Multiview Main</w:t>
      </w:r>
      <w:r w:rsidRPr="00CF61D4">
        <w:rPr>
          <w:b/>
          <w:bCs/>
          <w:highlight w:val="yellow"/>
        </w:rPr>
        <w:t xml:space="preserve">, Multiview Main 10, and </w:t>
      </w:r>
      <w:proofErr w:type="spellStart"/>
      <w:r w:rsidRPr="00CF61D4">
        <w:rPr>
          <w:b/>
          <w:bCs/>
          <w:highlight w:val="yellow"/>
        </w:rPr>
        <w:t>multiview</w:t>
      </w:r>
      <w:proofErr w:type="spellEnd"/>
      <w:r w:rsidRPr="00CF61D4">
        <w:rPr>
          <w:b/>
          <w:bCs/>
          <w:highlight w:val="yellow"/>
        </w:rPr>
        <w:t xml:space="preserve"> format range extensions profiles</w:t>
      </w:r>
    </w:p>
    <w:p w14:paraId="5FC0B127" w14:textId="04302993" w:rsidR="00581E36" w:rsidRPr="00581E36" w:rsidRDefault="00581E36" w:rsidP="00581E36">
      <w:pPr>
        <w:pStyle w:val="BodyText"/>
      </w:pPr>
      <w:r w:rsidRPr="00581E36">
        <w:t>The following is specified for expressing the constraints in this subclause:</w:t>
      </w:r>
    </w:p>
    <w:p w14:paraId="7E58FE41" w14:textId="77777777" w:rsidR="00581E36" w:rsidRPr="00581E36" w:rsidRDefault="00581E36" w:rsidP="00581E36">
      <w:pPr>
        <w:pStyle w:val="ListContinue1"/>
        <w:autoSpaceDE w:val="0"/>
        <w:autoSpaceDN w:val="0"/>
        <w:adjustRightInd w:val="0"/>
        <w:rPr>
          <w:rFonts w:ascii="Times New Roman" w:eastAsia="Malgun Gothic" w:hAnsi="Times New Roman"/>
          <w:szCs w:val="24"/>
        </w:rPr>
      </w:pPr>
      <w:r w:rsidRPr="00581E36">
        <w:rPr>
          <w:rFonts w:ascii="Times New Roman" w:eastAsia="Malgun Gothic" w:hAnsi="Times New Roman"/>
          <w:szCs w:val="24"/>
        </w:rPr>
        <w:t>—</w:t>
      </w:r>
      <w:r w:rsidRPr="00581E36">
        <w:rPr>
          <w:rFonts w:ascii="Times New Roman" w:eastAsia="Malgun Gothic" w:hAnsi="Times New Roman"/>
          <w:szCs w:val="24"/>
        </w:rPr>
        <w:tab/>
        <w:t xml:space="preserve">The variable </w:t>
      </w:r>
      <w:proofErr w:type="spellStart"/>
      <w:r w:rsidRPr="00581E36">
        <w:rPr>
          <w:rFonts w:ascii="Times New Roman" w:eastAsia="Malgun Gothic" w:hAnsi="Times New Roman"/>
          <w:szCs w:val="24"/>
        </w:rPr>
        <w:t>HbrFactor</w:t>
      </w:r>
      <w:proofErr w:type="spellEnd"/>
      <w:r w:rsidRPr="00581E36">
        <w:rPr>
          <w:rFonts w:ascii="Times New Roman" w:eastAsia="Malgun Gothic" w:hAnsi="Times New Roman"/>
          <w:szCs w:val="24"/>
        </w:rPr>
        <w:t xml:space="preserve"> is set equal to 1.</w:t>
      </w:r>
    </w:p>
    <w:p w14:paraId="371F02B1" w14:textId="77777777" w:rsidR="00581E36" w:rsidRPr="00581E36" w:rsidRDefault="00581E36" w:rsidP="00581E36">
      <w:pPr>
        <w:pStyle w:val="ListContinue1"/>
        <w:autoSpaceDE w:val="0"/>
        <w:autoSpaceDN w:val="0"/>
        <w:adjustRightInd w:val="0"/>
        <w:rPr>
          <w:rFonts w:ascii="Times New Roman" w:eastAsia="Malgun Gothic" w:hAnsi="Times New Roman"/>
          <w:szCs w:val="24"/>
        </w:rPr>
      </w:pPr>
      <w:r w:rsidRPr="00581E36">
        <w:rPr>
          <w:rFonts w:ascii="Times New Roman" w:eastAsia="Malgun Gothic" w:hAnsi="Times New Roman"/>
          <w:szCs w:val="24"/>
        </w:rPr>
        <w:lastRenderedPageBreak/>
        <w:t>—</w:t>
      </w:r>
      <w:r w:rsidRPr="00581E36">
        <w:rPr>
          <w:rFonts w:ascii="Times New Roman" w:eastAsia="Malgun Gothic" w:hAnsi="Times New Roman"/>
          <w:szCs w:val="24"/>
        </w:rPr>
        <w:tab/>
        <w:t xml:space="preserve">The variable </w:t>
      </w:r>
      <w:proofErr w:type="spellStart"/>
      <w:r w:rsidRPr="00581E36">
        <w:rPr>
          <w:rFonts w:ascii="Times New Roman" w:eastAsia="Malgun Gothic" w:hAnsi="Times New Roman"/>
          <w:szCs w:val="24"/>
        </w:rPr>
        <w:t>BrVclFactor</w:t>
      </w:r>
      <w:proofErr w:type="spellEnd"/>
      <w:r w:rsidRPr="00581E36">
        <w:rPr>
          <w:rFonts w:ascii="Times New Roman" w:eastAsia="Malgun Gothic" w:hAnsi="Times New Roman"/>
          <w:szCs w:val="24"/>
        </w:rPr>
        <w:t xml:space="preserve"> is set equal to </w:t>
      </w:r>
      <w:proofErr w:type="spellStart"/>
      <w:r w:rsidRPr="00581E36">
        <w:rPr>
          <w:rFonts w:ascii="Times New Roman" w:eastAsia="Malgun Gothic" w:hAnsi="Times New Roman"/>
          <w:szCs w:val="24"/>
        </w:rPr>
        <w:t>CpbVclFactor</w:t>
      </w:r>
      <w:proofErr w:type="spellEnd"/>
      <w:r w:rsidRPr="00581E36">
        <w:rPr>
          <w:rFonts w:ascii="Times New Roman" w:eastAsia="Malgun Gothic" w:hAnsi="Times New Roman"/>
          <w:szCs w:val="24"/>
        </w:rPr>
        <w:t xml:space="preserve"> * </w:t>
      </w:r>
      <w:proofErr w:type="spellStart"/>
      <w:r w:rsidRPr="00581E36">
        <w:rPr>
          <w:rFonts w:ascii="Times New Roman" w:eastAsia="Malgun Gothic" w:hAnsi="Times New Roman"/>
          <w:szCs w:val="24"/>
        </w:rPr>
        <w:t>HbrFactor</w:t>
      </w:r>
      <w:proofErr w:type="spellEnd"/>
      <w:r w:rsidRPr="00581E36">
        <w:rPr>
          <w:rFonts w:ascii="Times New Roman" w:eastAsia="Malgun Gothic" w:hAnsi="Times New Roman"/>
          <w:szCs w:val="24"/>
        </w:rPr>
        <w:t>.</w:t>
      </w:r>
    </w:p>
    <w:p w14:paraId="3BB71C8A" w14:textId="77777777" w:rsidR="00581E36" w:rsidRPr="00581E36" w:rsidRDefault="00581E36" w:rsidP="00581E36">
      <w:pPr>
        <w:pStyle w:val="ListContinue1"/>
        <w:autoSpaceDE w:val="0"/>
        <w:autoSpaceDN w:val="0"/>
        <w:adjustRightInd w:val="0"/>
        <w:rPr>
          <w:rFonts w:ascii="Times New Roman" w:eastAsia="Malgun Gothic" w:hAnsi="Times New Roman"/>
          <w:szCs w:val="24"/>
        </w:rPr>
      </w:pPr>
      <w:r w:rsidRPr="00581E36">
        <w:rPr>
          <w:rFonts w:ascii="Times New Roman" w:eastAsia="Malgun Gothic" w:hAnsi="Times New Roman"/>
          <w:szCs w:val="24"/>
        </w:rPr>
        <w:t>—</w:t>
      </w:r>
      <w:r w:rsidRPr="00581E36">
        <w:rPr>
          <w:rFonts w:ascii="Times New Roman" w:eastAsia="Malgun Gothic" w:hAnsi="Times New Roman"/>
          <w:szCs w:val="24"/>
        </w:rPr>
        <w:tab/>
        <w:t xml:space="preserve">The variable </w:t>
      </w:r>
      <w:proofErr w:type="spellStart"/>
      <w:r w:rsidRPr="00581E36">
        <w:rPr>
          <w:rFonts w:ascii="Times New Roman" w:eastAsia="Malgun Gothic" w:hAnsi="Times New Roman"/>
          <w:szCs w:val="24"/>
        </w:rPr>
        <w:t>BrNalFactor</w:t>
      </w:r>
      <w:proofErr w:type="spellEnd"/>
      <w:r w:rsidRPr="00581E36">
        <w:rPr>
          <w:rFonts w:ascii="Times New Roman" w:eastAsia="Malgun Gothic" w:hAnsi="Times New Roman"/>
          <w:szCs w:val="24"/>
        </w:rPr>
        <w:t xml:space="preserve"> is set equal to </w:t>
      </w:r>
      <w:proofErr w:type="spellStart"/>
      <w:r w:rsidRPr="00581E36">
        <w:rPr>
          <w:rFonts w:ascii="Times New Roman" w:eastAsia="Malgun Gothic" w:hAnsi="Times New Roman"/>
          <w:szCs w:val="24"/>
        </w:rPr>
        <w:t>CpbNalFactor</w:t>
      </w:r>
      <w:proofErr w:type="spellEnd"/>
      <w:r w:rsidRPr="00581E36">
        <w:rPr>
          <w:rFonts w:ascii="Times New Roman" w:eastAsia="Malgun Gothic" w:hAnsi="Times New Roman"/>
          <w:szCs w:val="24"/>
        </w:rPr>
        <w:t xml:space="preserve"> * </w:t>
      </w:r>
      <w:proofErr w:type="spellStart"/>
      <w:r w:rsidRPr="00581E36">
        <w:rPr>
          <w:rFonts w:ascii="Times New Roman" w:eastAsia="Malgun Gothic" w:hAnsi="Times New Roman"/>
          <w:szCs w:val="24"/>
        </w:rPr>
        <w:t>HbrFactor</w:t>
      </w:r>
      <w:proofErr w:type="spellEnd"/>
      <w:r w:rsidRPr="00581E36">
        <w:rPr>
          <w:rFonts w:ascii="Times New Roman" w:eastAsia="Malgun Gothic" w:hAnsi="Times New Roman"/>
          <w:szCs w:val="24"/>
        </w:rPr>
        <w:t>.</w:t>
      </w:r>
    </w:p>
    <w:p w14:paraId="7ACEA49C" w14:textId="77777777" w:rsidR="00581E36" w:rsidRPr="00581E36" w:rsidRDefault="00581E36" w:rsidP="00581E36">
      <w:pPr>
        <w:pStyle w:val="ListContinue1"/>
        <w:autoSpaceDE w:val="0"/>
        <w:autoSpaceDN w:val="0"/>
        <w:adjustRightInd w:val="0"/>
        <w:rPr>
          <w:rFonts w:ascii="Times New Roman" w:eastAsia="Malgun Gothic" w:hAnsi="Times New Roman"/>
          <w:szCs w:val="24"/>
        </w:rPr>
      </w:pPr>
      <w:r w:rsidRPr="00581E36">
        <w:rPr>
          <w:rFonts w:ascii="Times New Roman" w:eastAsia="Malgun Gothic" w:hAnsi="Times New Roman"/>
          <w:szCs w:val="24"/>
        </w:rPr>
        <w:t>—</w:t>
      </w:r>
      <w:r w:rsidRPr="00581E36">
        <w:rPr>
          <w:rFonts w:ascii="Times New Roman" w:eastAsia="Malgun Gothic" w:hAnsi="Times New Roman"/>
          <w:szCs w:val="24"/>
        </w:rPr>
        <w:tab/>
        <w:t xml:space="preserve">The variable </w:t>
      </w:r>
      <w:proofErr w:type="spellStart"/>
      <w:r w:rsidRPr="00581E36">
        <w:rPr>
          <w:rFonts w:ascii="Times New Roman" w:eastAsia="Malgun Gothic" w:hAnsi="Times New Roman"/>
          <w:szCs w:val="24"/>
        </w:rPr>
        <w:t>MinCr</w:t>
      </w:r>
      <w:proofErr w:type="spellEnd"/>
      <w:r w:rsidRPr="00581E36">
        <w:rPr>
          <w:rFonts w:ascii="Times New Roman" w:eastAsia="Malgun Gothic" w:hAnsi="Times New Roman"/>
          <w:szCs w:val="24"/>
        </w:rPr>
        <w:t xml:space="preserve"> is set equal to </w:t>
      </w:r>
      <w:proofErr w:type="spellStart"/>
      <w:r w:rsidRPr="00581E36">
        <w:rPr>
          <w:rFonts w:ascii="Times New Roman" w:eastAsia="Malgun Gothic" w:hAnsi="Times New Roman"/>
          <w:szCs w:val="24"/>
        </w:rPr>
        <w:t>MinCrBase</w:t>
      </w:r>
      <w:proofErr w:type="spellEnd"/>
      <w:r w:rsidRPr="00581E36">
        <w:rPr>
          <w:rFonts w:ascii="Times New Roman" w:eastAsia="Malgun Gothic" w:hAnsi="Times New Roman"/>
          <w:szCs w:val="24"/>
        </w:rPr>
        <w:t xml:space="preserve"> * </w:t>
      </w:r>
      <w:proofErr w:type="spellStart"/>
      <w:r w:rsidRPr="00581E36">
        <w:rPr>
          <w:rFonts w:ascii="Times New Roman" w:eastAsia="Malgun Gothic" w:hAnsi="Times New Roman"/>
          <w:szCs w:val="24"/>
        </w:rPr>
        <w:t>MinCrScaleFactor</w:t>
      </w:r>
      <w:proofErr w:type="spellEnd"/>
      <w:r w:rsidRPr="00581E36">
        <w:rPr>
          <w:rFonts w:ascii="Times New Roman" w:eastAsia="Malgun Gothic" w:hAnsi="Times New Roman"/>
          <w:szCs w:val="24"/>
        </w:rPr>
        <w:t xml:space="preserve"> ÷ </w:t>
      </w:r>
      <w:proofErr w:type="spellStart"/>
      <w:r w:rsidRPr="00581E36">
        <w:rPr>
          <w:rFonts w:ascii="Times New Roman" w:eastAsia="Malgun Gothic" w:hAnsi="Times New Roman"/>
          <w:szCs w:val="24"/>
        </w:rPr>
        <w:t>HbrFactor</w:t>
      </w:r>
      <w:proofErr w:type="spellEnd"/>
      <w:r w:rsidRPr="00581E36">
        <w:rPr>
          <w:rFonts w:ascii="Times New Roman" w:eastAsia="Malgun Gothic" w:hAnsi="Times New Roman"/>
          <w:szCs w:val="24"/>
        </w:rPr>
        <w:t xml:space="preserve">, where </w:t>
      </w:r>
      <w:proofErr w:type="spellStart"/>
      <w:r w:rsidRPr="00581E36">
        <w:rPr>
          <w:rFonts w:ascii="Times New Roman" w:eastAsia="Malgun Gothic" w:hAnsi="Times New Roman"/>
          <w:szCs w:val="24"/>
        </w:rPr>
        <w:t>MinCrBase</w:t>
      </w:r>
      <w:proofErr w:type="spellEnd"/>
      <w:r w:rsidRPr="00581E36">
        <w:rPr>
          <w:rFonts w:ascii="Times New Roman" w:eastAsia="Malgun Gothic" w:hAnsi="Times New Roman"/>
          <w:szCs w:val="24"/>
        </w:rPr>
        <w:t xml:space="preserve"> is specified in </w:t>
      </w:r>
      <w:r w:rsidRPr="00581E36">
        <w:rPr>
          <w:rFonts w:ascii="Times New Roman" w:eastAsia="MS Mincho" w:hAnsi="Times New Roman"/>
          <w:szCs w:val="24"/>
        </w:rPr>
        <w:t>Table A.9</w:t>
      </w:r>
      <w:r w:rsidRPr="00581E36">
        <w:rPr>
          <w:rFonts w:ascii="Times New Roman" w:eastAsia="Malgun Gothic" w:hAnsi="Times New Roman"/>
          <w:szCs w:val="24"/>
        </w:rPr>
        <w:t>.</w:t>
      </w:r>
    </w:p>
    <w:p w14:paraId="648DE3A4" w14:textId="660F504F" w:rsidR="00581E36" w:rsidRPr="00581E36" w:rsidRDefault="00581E36" w:rsidP="00581E36">
      <w:pPr>
        <w:pStyle w:val="BodyText"/>
        <w:widowControl w:val="0"/>
        <w:tabs>
          <w:tab w:val="left" w:pos="794"/>
          <w:tab w:val="left" w:pos="1191"/>
          <w:tab w:val="left" w:pos="1588"/>
          <w:tab w:val="left" w:pos="1985"/>
        </w:tabs>
        <w:autoSpaceDE w:val="0"/>
        <w:autoSpaceDN w:val="0"/>
        <w:adjustRightInd w:val="0"/>
        <w:rPr>
          <w:rFonts w:eastAsia="Malgun Gothic"/>
          <w:szCs w:val="24"/>
        </w:rPr>
      </w:pPr>
      <w:r w:rsidRPr="00581E36">
        <w:rPr>
          <w:rFonts w:eastAsia="Malgun Gothic"/>
          <w:szCs w:val="24"/>
        </w:rPr>
        <w:t>When the specified level is not level 8.5, each</w:t>
      </w:r>
      <w:r w:rsidRPr="00581E36" w:rsidDel="00B81938">
        <w:rPr>
          <w:rFonts w:eastAsia="Malgun Gothic"/>
          <w:szCs w:val="24"/>
        </w:rPr>
        <w:t xml:space="preserve"> </w:t>
      </w:r>
      <w:r w:rsidRPr="00581E36">
        <w:rPr>
          <w:rFonts w:eastAsia="Malgun Gothic"/>
          <w:szCs w:val="24"/>
        </w:rPr>
        <w:t>layer conforming to the Multiview Main</w:t>
      </w:r>
      <w:r w:rsidR="00CF61D4" w:rsidRPr="00CF61D4">
        <w:rPr>
          <w:rFonts w:eastAsia="Malgun Gothic"/>
          <w:szCs w:val="24"/>
          <w:highlight w:val="yellow"/>
        </w:rPr>
        <w:t xml:space="preserve">, </w:t>
      </w:r>
      <w:r w:rsidRPr="00CF61D4">
        <w:rPr>
          <w:rFonts w:eastAsia="Malgun Gothic"/>
          <w:szCs w:val="24"/>
          <w:highlight w:val="yellow"/>
        </w:rPr>
        <w:t>Multiview Main 10 profiles</w:t>
      </w:r>
      <w:r w:rsidR="00CF61D4" w:rsidRPr="00CF61D4">
        <w:rPr>
          <w:rFonts w:eastAsia="Malgun Gothic"/>
          <w:szCs w:val="24"/>
          <w:highlight w:val="yellow"/>
        </w:rPr>
        <w:t>,</w:t>
      </w:r>
      <w:r w:rsidRPr="00CF61D4">
        <w:rPr>
          <w:rFonts w:eastAsia="Malgun Gothic"/>
          <w:szCs w:val="24"/>
          <w:highlight w:val="yellow"/>
        </w:rPr>
        <w:t xml:space="preserve"> or the </w:t>
      </w:r>
      <w:proofErr w:type="spellStart"/>
      <w:r w:rsidRPr="00CF61D4">
        <w:rPr>
          <w:rFonts w:eastAsia="Malgun Gothic"/>
          <w:szCs w:val="24"/>
          <w:highlight w:val="yellow"/>
        </w:rPr>
        <w:t>multiview</w:t>
      </w:r>
      <w:proofErr w:type="spellEnd"/>
      <w:r w:rsidRPr="00CF61D4">
        <w:rPr>
          <w:rFonts w:eastAsia="Malgun Gothic"/>
          <w:szCs w:val="24"/>
          <w:highlight w:val="yellow"/>
        </w:rPr>
        <w:t xml:space="preserve"> format range extensions profiles</w:t>
      </w:r>
      <w:r w:rsidRPr="00581E36">
        <w:rPr>
          <w:rFonts w:eastAsia="Malgun Gothic"/>
          <w:szCs w:val="24"/>
        </w:rPr>
        <w:t xml:space="preserve"> at a specified tier and level shall obey the following constraints for each conformance test as specified in </w:t>
      </w:r>
      <w:r w:rsidRPr="00581E36">
        <w:rPr>
          <w:rFonts w:eastAsia="MS Mincho"/>
          <w:szCs w:val="24"/>
        </w:rPr>
        <w:t>F.13</w:t>
      </w:r>
      <w:r w:rsidRPr="00581E36">
        <w:rPr>
          <w:rFonts w:eastAsia="Malgun Gothic"/>
          <w:szCs w:val="24"/>
        </w:rPr>
        <w:t>, where "access unit" is used to denote the picture unit in the layer, and the CPB is understood to be the BPB:</w:t>
      </w:r>
    </w:p>
    <w:p w14:paraId="3262E4DE" w14:textId="77777777" w:rsidR="00581E36" w:rsidRPr="00581E36" w:rsidRDefault="00581E36" w:rsidP="00581E36">
      <w:pPr>
        <w:pStyle w:val="ListNumber1"/>
        <w:tabs>
          <w:tab w:val="left" w:pos="757"/>
        </w:tabs>
        <w:autoSpaceDE w:val="0"/>
        <w:autoSpaceDN w:val="0"/>
        <w:adjustRightInd w:val="0"/>
        <w:jc w:val="left"/>
        <w:rPr>
          <w:rFonts w:ascii="Times New Roman" w:eastAsia="Malgun Gothic" w:hAnsi="Times New Roman"/>
          <w:szCs w:val="24"/>
        </w:rPr>
      </w:pPr>
      <w:r w:rsidRPr="00581E36">
        <w:rPr>
          <w:rFonts w:ascii="Times New Roman" w:eastAsia="Malgun Gothic" w:hAnsi="Times New Roman"/>
          <w:szCs w:val="24"/>
        </w:rPr>
        <w:t>a)</w:t>
      </w:r>
      <w:r w:rsidRPr="00581E36">
        <w:rPr>
          <w:rFonts w:ascii="Times New Roman" w:eastAsia="Malgun Gothic" w:hAnsi="Times New Roman"/>
          <w:szCs w:val="24"/>
        </w:rPr>
        <w:tab/>
        <w:t xml:space="preserve">The nominal removal time of access unit n (with n greater than 0) from the CPB, as specified in </w:t>
      </w:r>
      <w:r w:rsidRPr="00581E36">
        <w:rPr>
          <w:rFonts w:ascii="Times New Roman" w:eastAsia="MS Mincho" w:hAnsi="Times New Roman"/>
          <w:szCs w:val="24"/>
        </w:rPr>
        <w:t>F.13.2.3</w:t>
      </w:r>
      <w:r w:rsidRPr="00581E36">
        <w:rPr>
          <w:rFonts w:ascii="Times New Roman" w:eastAsia="Malgun Gothic" w:hAnsi="Times New Roman"/>
          <w:szCs w:val="24"/>
        </w:rPr>
        <w:t xml:space="preserve">, shall satisfy the constraint that </w:t>
      </w:r>
      <w:proofErr w:type="spellStart"/>
      <w:r w:rsidRPr="00581E36">
        <w:rPr>
          <w:rFonts w:ascii="Times New Roman" w:eastAsia="Malgun Gothic" w:hAnsi="Times New Roman"/>
          <w:szCs w:val="24"/>
        </w:rPr>
        <w:t>AuNominalRemovalTime</w:t>
      </w:r>
      <w:proofErr w:type="spellEnd"/>
      <w:r w:rsidRPr="00581E36">
        <w:rPr>
          <w:rFonts w:ascii="Times New Roman" w:eastAsia="Malgun Gothic" w:hAnsi="Times New Roman"/>
          <w:szCs w:val="24"/>
        </w:rPr>
        <w:t>[ n ] − </w:t>
      </w:r>
      <w:proofErr w:type="spellStart"/>
      <w:r w:rsidRPr="00581E36">
        <w:rPr>
          <w:rFonts w:ascii="Times New Roman" w:eastAsia="Malgun Gothic" w:hAnsi="Times New Roman"/>
          <w:szCs w:val="24"/>
        </w:rPr>
        <w:t>AuCpbRemovalTime</w:t>
      </w:r>
      <w:proofErr w:type="spellEnd"/>
      <w:r w:rsidRPr="00581E36">
        <w:rPr>
          <w:rFonts w:ascii="Times New Roman" w:eastAsia="Malgun Gothic" w:hAnsi="Times New Roman"/>
          <w:szCs w:val="24"/>
        </w:rPr>
        <w:t>[ n − 1 ] is greater than or equal to Max( </w:t>
      </w:r>
      <w:proofErr w:type="spellStart"/>
      <w:r w:rsidRPr="00581E36">
        <w:rPr>
          <w:rFonts w:ascii="Times New Roman" w:eastAsia="Malgun Gothic" w:hAnsi="Times New Roman"/>
          <w:szCs w:val="24"/>
        </w:rPr>
        <w:t>layerSizeInSamplesY</w:t>
      </w:r>
      <w:proofErr w:type="spellEnd"/>
      <w:r w:rsidRPr="00581E36">
        <w:rPr>
          <w:rFonts w:ascii="Times New Roman" w:eastAsia="Malgun Gothic" w:hAnsi="Times New Roman"/>
          <w:szCs w:val="24"/>
        </w:rPr>
        <w:t> ÷ </w:t>
      </w:r>
      <w:proofErr w:type="spellStart"/>
      <w:r w:rsidRPr="00581E36">
        <w:rPr>
          <w:rFonts w:ascii="Times New Roman" w:eastAsia="Malgun Gothic" w:hAnsi="Times New Roman"/>
          <w:szCs w:val="24"/>
        </w:rPr>
        <w:t>MaxLumaSr</w:t>
      </w:r>
      <w:proofErr w:type="spellEnd"/>
      <w:r w:rsidRPr="00581E36">
        <w:rPr>
          <w:rFonts w:ascii="Times New Roman" w:eastAsia="Malgun Gothic" w:hAnsi="Times New Roman"/>
          <w:szCs w:val="24"/>
        </w:rPr>
        <w:t>, </w:t>
      </w:r>
      <w:proofErr w:type="spellStart"/>
      <w:r w:rsidRPr="00581E36">
        <w:rPr>
          <w:rFonts w:ascii="Times New Roman" w:eastAsia="Malgun Gothic" w:hAnsi="Times New Roman"/>
          <w:szCs w:val="24"/>
        </w:rPr>
        <w:t>fR</w:t>
      </w:r>
      <w:proofErr w:type="spellEnd"/>
      <w:r w:rsidRPr="00581E36">
        <w:rPr>
          <w:rFonts w:ascii="Times New Roman" w:eastAsia="Malgun Gothic" w:hAnsi="Times New Roman"/>
          <w:szCs w:val="24"/>
        </w:rPr>
        <w:t xml:space="preserve"> ), where </w:t>
      </w:r>
      <w:proofErr w:type="spellStart"/>
      <w:r w:rsidRPr="00581E36">
        <w:rPr>
          <w:rFonts w:ascii="Times New Roman" w:eastAsia="Malgun Gothic" w:hAnsi="Times New Roman"/>
          <w:szCs w:val="24"/>
        </w:rPr>
        <w:t>layerSizeInSamplesY</w:t>
      </w:r>
      <w:proofErr w:type="spellEnd"/>
      <w:r w:rsidRPr="00581E36">
        <w:rPr>
          <w:rFonts w:ascii="Times New Roman" w:eastAsia="Malgun Gothic" w:hAnsi="Times New Roman"/>
          <w:szCs w:val="24"/>
        </w:rPr>
        <w:t xml:space="preserve"> is the value of </w:t>
      </w:r>
      <w:proofErr w:type="spellStart"/>
      <w:r w:rsidRPr="00581E36">
        <w:rPr>
          <w:rFonts w:ascii="Times New Roman" w:eastAsia="Malgun Gothic" w:hAnsi="Times New Roman"/>
          <w:szCs w:val="24"/>
        </w:rPr>
        <w:t>layerSizeInSamplesY</w:t>
      </w:r>
      <w:proofErr w:type="spellEnd"/>
      <w:r w:rsidRPr="00581E36">
        <w:rPr>
          <w:rFonts w:ascii="Times New Roman" w:eastAsia="Malgun Gothic" w:hAnsi="Times New Roman"/>
          <w:szCs w:val="24"/>
        </w:rPr>
        <w:t xml:space="preserve"> for access unit n − 1 and </w:t>
      </w:r>
      <w:proofErr w:type="spellStart"/>
      <w:r w:rsidRPr="00581E36">
        <w:rPr>
          <w:rFonts w:ascii="Times New Roman" w:eastAsia="Malgun Gothic" w:hAnsi="Times New Roman"/>
          <w:szCs w:val="24"/>
        </w:rPr>
        <w:t>MaxLumaSr</w:t>
      </w:r>
      <w:proofErr w:type="spellEnd"/>
      <w:r w:rsidRPr="00581E36">
        <w:rPr>
          <w:rFonts w:ascii="Times New Roman" w:eastAsia="Malgun Gothic" w:hAnsi="Times New Roman"/>
          <w:szCs w:val="24"/>
        </w:rPr>
        <w:t xml:space="preserve"> is the value specified in </w:t>
      </w:r>
      <w:r w:rsidRPr="00581E36">
        <w:rPr>
          <w:rFonts w:ascii="Times New Roman" w:eastAsia="MS Mincho" w:hAnsi="Times New Roman"/>
          <w:szCs w:val="24"/>
        </w:rPr>
        <w:t>Table A.9</w:t>
      </w:r>
      <w:r w:rsidRPr="00581E36">
        <w:rPr>
          <w:rFonts w:ascii="Times New Roman" w:eastAsia="Malgun Gothic" w:hAnsi="Times New Roman"/>
          <w:szCs w:val="24"/>
        </w:rPr>
        <w:t xml:space="preserve"> that applies to access unit n − 1 for the tier and level of the layer.</w:t>
      </w:r>
    </w:p>
    <w:p w14:paraId="16F2EDC5" w14:textId="77777777" w:rsidR="00581E36" w:rsidRPr="00581E36" w:rsidRDefault="00581E36" w:rsidP="00581E36">
      <w:pPr>
        <w:pStyle w:val="ListNumber1"/>
        <w:tabs>
          <w:tab w:val="left" w:pos="757"/>
        </w:tabs>
        <w:autoSpaceDE w:val="0"/>
        <w:autoSpaceDN w:val="0"/>
        <w:adjustRightInd w:val="0"/>
        <w:rPr>
          <w:rFonts w:ascii="Times New Roman" w:eastAsia="Malgun Gothic" w:hAnsi="Times New Roman"/>
          <w:szCs w:val="24"/>
        </w:rPr>
      </w:pPr>
      <w:r w:rsidRPr="00581E36">
        <w:rPr>
          <w:rFonts w:ascii="Times New Roman" w:eastAsia="Malgun Gothic" w:hAnsi="Times New Roman"/>
          <w:szCs w:val="24"/>
        </w:rPr>
        <w:t>b)</w:t>
      </w:r>
      <w:r w:rsidRPr="00581E36">
        <w:rPr>
          <w:rFonts w:ascii="Times New Roman" w:eastAsia="Malgun Gothic" w:hAnsi="Times New Roman"/>
          <w:szCs w:val="24"/>
        </w:rPr>
        <w:tab/>
        <w:t xml:space="preserve">The difference between consecutive output times of pictures in different access units, as specified in </w:t>
      </w:r>
      <w:r w:rsidRPr="00581E36">
        <w:rPr>
          <w:rFonts w:ascii="Times New Roman" w:eastAsia="MS Mincho" w:hAnsi="Times New Roman"/>
          <w:szCs w:val="24"/>
        </w:rPr>
        <w:t>F.13.3.3</w:t>
      </w:r>
      <w:r w:rsidRPr="00581E36">
        <w:rPr>
          <w:rFonts w:ascii="Times New Roman" w:eastAsia="Malgun Gothic" w:hAnsi="Times New Roman"/>
          <w:szCs w:val="24"/>
        </w:rPr>
        <w:t xml:space="preserve">, shall satisfy the constraint that </w:t>
      </w:r>
      <w:proofErr w:type="spellStart"/>
      <w:r w:rsidRPr="00581E36">
        <w:rPr>
          <w:rFonts w:ascii="Times New Roman" w:eastAsia="Malgun Gothic" w:hAnsi="Times New Roman"/>
          <w:szCs w:val="24"/>
        </w:rPr>
        <w:t>DpbOutputInterval</w:t>
      </w:r>
      <w:proofErr w:type="spellEnd"/>
      <w:r w:rsidRPr="00581E36">
        <w:rPr>
          <w:rFonts w:ascii="Times New Roman" w:eastAsia="Malgun Gothic" w:hAnsi="Times New Roman"/>
          <w:szCs w:val="24"/>
        </w:rPr>
        <w:t>[ n ] is greater than or equal to Max( </w:t>
      </w:r>
      <w:proofErr w:type="spellStart"/>
      <w:r w:rsidRPr="00581E36">
        <w:rPr>
          <w:rFonts w:ascii="Times New Roman" w:eastAsia="Malgun Gothic" w:hAnsi="Times New Roman"/>
          <w:szCs w:val="24"/>
        </w:rPr>
        <w:t>layerSizeInSamplesY</w:t>
      </w:r>
      <w:proofErr w:type="spellEnd"/>
      <w:r w:rsidRPr="00581E36">
        <w:rPr>
          <w:rFonts w:ascii="Times New Roman" w:eastAsia="Malgun Gothic" w:hAnsi="Times New Roman"/>
          <w:szCs w:val="24"/>
        </w:rPr>
        <w:t> ÷ </w:t>
      </w:r>
      <w:proofErr w:type="spellStart"/>
      <w:r w:rsidRPr="00581E36">
        <w:rPr>
          <w:rFonts w:ascii="Times New Roman" w:eastAsia="Malgun Gothic" w:hAnsi="Times New Roman"/>
          <w:szCs w:val="24"/>
        </w:rPr>
        <w:t>MaxLumaSr</w:t>
      </w:r>
      <w:proofErr w:type="spellEnd"/>
      <w:r w:rsidRPr="00581E36">
        <w:rPr>
          <w:rFonts w:ascii="Times New Roman" w:eastAsia="Malgun Gothic" w:hAnsi="Times New Roman"/>
          <w:szCs w:val="24"/>
        </w:rPr>
        <w:t>, </w:t>
      </w:r>
      <w:proofErr w:type="spellStart"/>
      <w:r w:rsidRPr="00581E36">
        <w:rPr>
          <w:rFonts w:ascii="Times New Roman" w:eastAsia="Malgun Gothic" w:hAnsi="Times New Roman"/>
          <w:szCs w:val="24"/>
        </w:rPr>
        <w:t>fR</w:t>
      </w:r>
      <w:proofErr w:type="spellEnd"/>
      <w:r w:rsidRPr="00581E36">
        <w:rPr>
          <w:rFonts w:ascii="Times New Roman" w:eastAsia="Malgun Gothic" w:hAnsi="Times New Roman"/>
          <w:szCs w:val="24"/>
        </w:rPr>
        <w:t xml:space="preserve"> ), where </w:t>
      </w:r>
      <w:proofErr w:type="spellStart"/>
      <w:r w:rsidRPr="00581E36">
        <w:rPr>
          <w:rFonts w:ascii="Times New Roman" w:eastAsia="Malgun Gothic" w:hAnsi="Times New Roman"/>
          <w:szCs w:val="24"/>
        </w:rPr>
        <w:t>layerSizeInSamplesY</w:t>
      </w:r>
      <w:proofErr w:type="spellEnd"/>
      <w:r w:rsidRPr="00581E36">
        <w:rPr>
          <w:rFonts w:ascii="Times New Roman" w:eastAsia="Malgun Gothic" w:hAnsi="Times New Roman"/>
          <w:szCs w:val="24"/>
        </w:rPr>
        <w:t xml:space="preserve"> is the value of </w:t>
      </w:r>
      <w:proofErr w:type="spellStart"/>
      <w:r w:rsidRPr="00581E36">
        <w:rPr>
          <w:rFonts w:ascii="Times New Roman" w:eastAsia="Malgun Gothic" w:hAnsi="Times New Roman"/>
          <w:szCs w:val="24"/>
        </w:rPr>
        <w:t>layerSizeInSamplesY</w:t>
      </w:r>
      <w:proofErr w:type="spellEnd"/>
      <w:r w:rsidRPr="00581E36">
        <w:rPr>
          <w:rFonts w:ascii="Times New Roman" w:eastAsia="Malgun Gothic" w:hAnsi="Times New Roman"/>
          <w:szCs w:val="24"/>
        </w:rPr>
        <w:t xml:space="preserve"> of access unit n and </w:t>
      </w:r>
      <w:proofErr w:type="spellStart"/>
      <w:r w:rsidRPr="00581E36">
        <w:rPr>
          <w:rFonts w:ascii="Times New Roman" w:eastAsia="Malgun Gothic" w:hAnsi="Times New Roman"/>
          <w:szCs w:val="24"/>
        </w:rPr>
        <w:t>MaxLumaSr</w:t>
      </w:r>
      <w:proofErr w:type="spellEnd"/>
      <w:r w:rsidRPr="00581E36">
        <w:rPr>
          <w:rFonts w:ascii="Times New Roman" w:eastAsia="Malgun Gothic" w:hAnsi="Times New Roman"/>
          <w:szCs w:val="24"/>
        </w:rPr>
        <w:t xml:space="preserve"> is the value specified in </w:t>
      </w:r>
      <w:r w:rsidRPr="00581E36">
        <w:rPr>
          <w:rFonts w:ascii="Times New Roman" w:eastAsia="MS Mincho" w:hAnsi="Times New Roman"/>
          <w:szCs w:val="24"/>
        </w:rPr>
        <w:t>Table A.9</w:t>
      </w:r>
      <w:r w:rsidRPr="00581E36">
        <w:rPr>
          <w:rFonts w:ascii="Times New Roman" w:eastAsia="Malgun Gothic" w:hAnsi="Times New Roman"/>
          <w:szCs w:val="24"/>
        </w:rPr>
        <w:t xml:space="preserve"> for access unit n for the tier and level of the layer, provided that access unit n is an access unit that has a picture that is output and is not the last of such access units.</w:t>
      </w:r>
    </w:p>
    <w:p w14:paraId="00985F3C" w14:textId="77777777" w:rsidR="00581E36" w:rsidRPr="00581E36" w:rsidRDefault="00581E36" w:rsidP="00581E36">
      <w:pPr>
        <w:pStyle w:val="ListNumber1"/>
        <w:tabs>
          <w:tab w:val="left" w:pos="757"/>
        </w:tabs>
        <w:autoSpaceDE w:val="0"/>
        <w:autoSpaceDN w:val="0"/>
        <w:adjustRightInd w:val="0"/>
        <w:jc w:val="left"/>
        <w:rPr>
          <w:rFonts w:ascii="Times New Roman" w:eastAsia="Malgun Gothic" w:hAnsi="Times New Roman"/>
          <w:szCs w:val="24"/>
        </w:rPr>
      </w:pPr>
      <w:r w:rsidRPr="00581E36">
        <w:rPr>
          <w:rFonts w:ascii="Times New Roman" w:eastAsia="Malgun Gothic" w:hAnsi="Times New Roman"/>
          <w:szCs w:val="24"/>
        </w:rPr>
        <w:t>c)</w:t>
      </w:r>
      <w:r w:rsidRPr="00581E36">
        <w:rPr>
          <w:rFonts w:ascii="Times New Roman" w:eastAsia="Malgun Gothic" w:hAnsi="Times New Roman"/>
          <w:szCs w:val="24"/>
        </w:rPr>
        <w:tab/>
        <w:t>The removal time of access unit 0 shall satisfy the constraint that the number of coded slice segments in access unit 0 is less than or equal to Min( Max( 1, MaxSliceSegmentsPerPicture * </w:t>
      </w:r>
      <w:proofErr w:type="spellStart"/>
      <w:r w:rsidRPr="00581E36">
        <w:rPr>
          <w:rFonts w:ascii="Times New Roman" w:eastAsia="Malgun Gothic" w:hAnsi="Times New Roman"/>
          <w:szCs w:val="24"/>
        </w:rPr>
        <w:t>MaxLumaSr</w:t>
      </w:r>
      <w:proofErr w:type="spellEnd"/>
      <w:r w:rsidRPr="00581E36">
        <w:rPr>
          <w:rFonts w:ascii="Times New Roman" w:eastAsia="Malgun Gothic" w:hAnsi="Times New Roman"/>
          <w:szCs w:val="24"/>
        </w:rPr>
        <w:t> / </w:t>
      </w:r>
      <w:proofErr w:type="spellStart"/>
      <w:r w:rsidRPr="00581E36">
        <w:rPr>
          <w:rFonts w:ascii="Times New Roman" w:eastAsia="Malgun Gothic" w:hAnsi="Times New Roman"/>
          <w:szCs w:val="24"/>
        </w:rPr>
        <w:t>MaxLumaPs</w:t>
      </w:r>
      <w:proofErr w:type="spellEnd"/>
      <w:r w:rsidRPr="00581E36">
        <w:rPr>
          <w:rFonts w:ascii="Times New Roman" w:eastAsia="Malgun Gothic" w:hAnsi="Times New Roman"/>
          <w:szCs w:val="24"/>
        </w:rPr>
        <w:t> * ( </w:t>
      </w:r>
      <w:proofErr w:type="spellStart"/>
      <w:r w:rsidRPr="00581E36">
        <w:rPr>
          <w:rFonts w:ascii="Times New Roman" w:eastAsia="Malgun Gothic" w:hAnsi="Times New Roman"/>
          <w:szCs w:val="24"/>
        </w:rPr>
        <w:t>AuCpbRemovalTime</w:t>
      </w:r>
      <w:proofErr w:type="spellEnd"/>
      <w:r w:rsidRPr="00581E36">
        <w:rPr>
          <w:rFonts w:ascii="Times New Roman" w:eastAsia="Malgun Gothic" w:hAnsi="Times New Roman"/>
          <w:szCs w:val="24"/>
        </w:rPr>
        <w:t>[ 0 ] − </w:t>
      </w:r>
      <w:proofErr w:type="spellStart"/>
      <w:r w:rsidRPr="00581E36">
        <w:rPr>
          <w:rFonts w:ascii="Times New Roman" w:eastAsia="Malgun Gothic" w:hAnsi="Times New Roman"/>
          <w:szCs w:val="24"/>
        </w:rPr>
        <w:t>AuNominalRemovalTime</w:t>
      </w:r>
      <w:proofErr w:type="spellEnd"/>
      <w:r w:rsidRPr="00581E36">
        <w:rPr>
          <w:rFonts w:ascii="Times New Roman" w:eastAsia="Malgun Gothic" w:hAnsi="Times New Roman"/>
          <w:szCs w:val="24"/>
        </w:rPr>
        <w:t xml:space="preserve">[ 0 ] ) + </w:t>
      </w:r>
      <w:proofErr w:type="spellStart"/>
      <w:r w:rsidRPr="00581E36">
        <w:rPr>
          <w:rFonts w:ascii="Times New Roman" w:eastAsia="Malgun Gothic" w:hAnsi="Times New Roman"/>
          <w:szCs w:val="24"/>
        </w:rPr>
        <w:t>MaxSliceSegmentsPerPicture</w:t>
      </w:r>
      <w:proofErr w:type="spellEnd"/>
      <w:r w:rsidRPr="00581E36">
        <w:rPr>
          <w:rFonts w:ascii="Times New Roman" w:eastAsia="Malgun Gothic" w:hAnsi="Times New Roman"/>
          <w:szCs w:val="24"/>
        </w:rPr>
        <w:t xml:space="preserve"> * </w:t>
      </w:r>
      <w:proofErr w:type="spellStart"/>
      <w:r w:rsidRPr="00581E36">
        <w:rPr>
          <w:rFonts w:ascii="Times New Roman" w:eastAsia="Malgun Gothic" w:hAnsi="Times New Roman"/>
          <w:szCs w:val="24"/>
        </w:rPr>
        <w:t>layerSizeInSamplesY</w:t>
      </w:r>
      <w:proofErr w:type="spellEnd"/>
      <w:r w:rsidRPr="00581E36">
        <w:rPr>
          <w:rFonts w:ascii="Times New Roman" w:eastAsia="Malgun Gothic" w:hAnsi="Times New Roman"/>
          <w:szCs w:val="24"/>
        </w:rPr>
        <w:t> / </w:t>
      </w:r>
      <w:proofErr w:type="spellStart"/>
      <w:r w:rsidRPr="00581E36">
        <w:rPr>
          <w:rFonts w:ascii="Times New Roman" w:eastAsia="Malgun Gothic" w:hAnsi="Times New Roman"/>
          <w:szCs w:val="24"/>
        </w:rPr>
        <w:t>MaxLumaPs</w:t>
      </w:r>
      <w:proofErr w:type="spellEnd"/>
      <w:r w:rsidRPr="00581E36">
        <w:rPr>
          <w:rFonts w:ascii="Times New Roman" w:eastAsia="Malgun Gothic" w:hAnsi="Times New Roman"/>
          <w:szCs w:val="24"/>
        </w:rPr>
        <w:t> ), </w:t>
      </w:r>
      <w:proofErr w:type="spellStart"/>
      <w:r w:rsidRPr="00581E36">
        <w:rPr>
          <w:rFonts w:ascii="Times New Roman" w:eastAsia="Malgun Gothic" w:hAnsi="Times New Roman"/>
          <w:szCs w:val="24"/>
        </w:rPr>
        <w:t>MaxSliceSegmentsPerPicture</w:t>
      </w:r>
      <w:proofErr w:type="spellEnd"/>
      <w:r w:rsidRPr="00581E36">
        <w:rPr>
          <w:rFonts w:ascii="Times New Roman" w:eastAsia="Malgun Gothic" w:hAnsi="Times New Roman"/>
          <w:szCs w:val="24"/>
        </w:rPr>
        <w:t xml:space="preserve"> ), for the value of </w:t>
      </w:r>
      <w:proofErr w:type="spellStart"/>
      <w:r w:rsidRPr="00581E36">
        <w:rPr>
          <w:rFonts w:ascii="Times New Roman" w:eastAsia="Malgun Gothic" w:hAnsi="Times New Roman"/>
          <w:szCs w:val="24"/>
        </w:rPr>
        <w:t>layerSizeInSamplesY</w:t>
      </w:r>
      <w:proofErr w:type="spellEnd"/>
      <w:r w:rsidRPr="00581E36">
        <w:rPr>
          <w:rFonts w:ascii="Times New Roman" w:eastAsia="Malgun Gothic" w:hAnsi="Times New Roman"/>
          <w:szCs w:val="24"/>
        </w:rPr>
        <w:t xml:space="preserve"> of access unit 0, where </w:t>
      </w:r>
      <w:proofErr w:type="spellStart"/>
      <w:r w:rsidRPr="00581E36">
        <w:rPr>
          <w:rFonts w:ascii="Times New Roman" w:eastAsia="Malgun Gothic" w:hAnsi="Times New Roman"/>
          <w:szCs w:val="24"/>
        </w:rPr>
        <w:t>MaxSliceSegmentsPerPicture</w:t>
      </w:r>
      <w:proofErr w:type="spellEnd"/>
      <w:r w:rsidRPr="00581E36">
        <w:rPr>
          <w:rFonts w:ascii="Times New Roman" w:eastAsia="Malgun Gothic" w:hAnsi="Times New Roman"/>
          <w:szCs w:val="24"/>
        </w:rPr>
        <w:t xml:space="preserve">, </w:t>
      </w:r>
      <w:proofErr w:type="spellStart"/>
      <w:r w:rsidRPr="00581E36">
        <w:rPr>
          <w:rFonts w:ascii="Times New Roman" w:eastAsia="Malgun Gothic" w:hAnsi="Times New Roman"/>
          <w:szCs w:val="24"/>
        </w:rPr>
        <w:t>MaxLumaPs</w:t>
      </w:r>
      <w:proofErr w:type="spellEnd"/>
      <w:r w:rsidRPr="00581E36">
        <w:rPr>
          <w:rFonts w:ascii="Times New Roman" w:eastAsia="Malgun Gothic" w:hAnsi="Times New Roman"/>
          <w:szCs w:val="24"/>
        </w:rPr>
        <w:t xml:space="preserve">, and </w:t>
      </w:r>
      <w:proofErr w:type="spellStart"/>
      <w:r w:rsidRPr="00581E36">
        <w:rPr>
          <w:rFonts w:ascii="Times New Roman" w:eastAsia="Malgun Gothic" w:hAnsi="Times New Roman"/>
          <w:szCs w:val="24"/>
        </w:rPr>
        <w:t>MaxLumaSr</w:t>
      </w:r>
      <w:proofErr w:type="spellEnd"/>
      <w:r w:rsidRPr="00581E36">
        <w:rPr>
          <w:rFonts w:ascii="Times New Roman" w:eastAsia="Malgun Gothic" w:hAnsi="Times New Roman"/>
          <w:szCs w:val="24"/>
        </w:rPr>
        <w:t xml:space="preserve"> are the values specified in </w:t>
      </w:r>
      <w:r w:rsidRPr="00581E36">
        <w:rPr>
          <w:rFonts w:ascii="Times New Roman" w:eastAsia="MS Mincho" w:hAnsi="Times New Roman"/>
          <w:szCs w:val="24"/>
        </w:rPr>
        <w:t>Table A.8</w:t>
      </w:r>
      <w:r w:rsidRPr="00581E36">
        <w:rPr>
          <w:rFonts w:ascii="Times New Roman" w:eastAsia="Malgun Gothic" w:hAnsi="Times New Roman"/>
          <w:szCs w:val="24"/>
        </w:rPr>
        <w:t xml:space="preserve"> and </w:t>
      </w:r>
      <w:r w:rsidRPr="00581E36">
        <w:rPr>
          <w:rFonts w:ascii="Times New Roman" w:eastAsia="MS Mincho" w:hAnsi="Times New Roman"/>
          <w:szCs w:val="24"/>
        </w:rPr>
        <w:t>Table A.9</w:t>
      </w:r>
      <w:r w:rsidRPr="00581E36">
        <w:rPr>
          <w:rFonts w:ascii="Times New Roman" w:eastAsia="Malgun Gothic" w:hAnsi="Times New Roman"/>
          <w:szCs w:val="24"/>
        </w:rPr>
        <w:t xml:space="preserve"> for the tier and level of the layer.</w:t>
      </w:r>
    </w:p>
    <w:p w14:paraId="708A2AE7" w14:textId="77777777" w:rsidR="00581E36" w:rsidRPr="00581E36" w:rsidRDefault="00581E36" w:rsidP="00581E36">
      <w:pPr>
        <w:pStyle w:val="ListNumber1"/>
        <w:tabs>
          <w:tab w:val="left" w:pos="757"/>
        </w:tabs>
        <w:autoSpaceDE w:val="0"/>
        <w:autoSpaceDN w:val="0"/>
        <w:adjustRightInd w:val="0"/>
        <w:jc w:val="left"/>
        <w:rPr>
          <w:rFonts w:ascii="Times New Roman" w:eastAsia="Malgun Gothic" w:hAnsi="Times New Roman"/>
          <w:szCs w:val="24"/>
        </w:rPr>
      </w:pPr>
      <w:r w:rsidRPr="00581E36">
        <w:rPr>
          <w:rFonts w:ascii="Times New Roman" w:eastAsia="Malgun Gothic" w:hAnsi="Times New Roman"/>
          <w:szCs w:val="24"/>
        </w:rPr>
        <w:t>d)</w:t>
      </w:r>
      <w:r w:rsidRPr="00581E36">
        <w:rPr>
          <w:rFonts w:ascii="Times New Roman" w:eastAsia="Malgun Gothic" w:hAnsi="Times New Roman"/>
          <w:szCs w:val="24"/>
        </w:rPr>
        <w:tab/>
        <w:t>The difference between consecutive CPB removal times of access units n and n − 1 (with n greater than 0) shall satisfy the constraint that the number of slice segments in access unit n is less than or equal to Min( ( Max( 1, </w:t>
      </w:r>
      <w:proofErr w:type="spellStart"/>
      <w:r w:rsidRPr="00581E36">
        <w:rPr>
          <w:rFonts w:ascii="Times New Roman" w:eastAsia="Malgun Gothic" w:hAnsi="Times New Roman"/>
          <w:szCs w:val="24"/>
        </w:rPr>
        <w:t>MaxSliceSegmentsPerPicture</w:t>
      </w:r>
      <w:proofErr w:type="spellEnd"/>
      <w:r w:rsidRPr="00581E36">
        <w:rPr>
          <w:rFonts w:ascii="Times New Roman" w:eastAsia="Malgun Gothic" w:hAnsi="Times New Roman"/>
          <w:szCs w:val="24"/>
        </w:rPr>
        <w:t xml:space="preserve"> * </w:t>
      </w:r>
      <w:proofErr w:type="spellStart"/>
      <w:r w:rsidRPr="00581E36">
        <w:rPr>
          <w:rFonts w:ascii="Times New Roman" w:eastAsia="Malgun Gothic" w:hAnsi="Times New Roman"/>
          <w:szCs w:val="24"/>
        </w:rPr>
        <w:t>MaxLumaSr</w:t>
      </w:r>
      <w:proofErr w:type="spellEnd"/>
      <w:r w:rsidRPr="00581E36">
        <w:rPr>
          <w:rFonts w:ascii="Times New Roman" w:eastAsia="Malgun Gothic" w:hAnsi="Times New Roman"/>
          <w:szCs w:val="24"/>
        </w:rPr>
        <w:t xml:space="preserve"> / </w:t>
      </w:r>
      <w:proofErr w:type="spellStart"/>
      <w:r w:rsidRPr="00581E36">
        <w:rPr>
          <w:rFonts w:ascii="Times New Roman" w:eastAsia="Malgun Gothic" w:hAnsi="Times New Roman"/>
          <w:szCs w:val="24"/>
        </w:rPr>
        <w:t>MaxLumaPs</w:t>
      </w:r>
      <w:proofErr w:type="spellEnd"/>
      <w:r w:rsidRPr="00581E36">
        <w:rPr>
          <w:rFonts w:ascii="Times New Roman" w:eastAsia="Malgun Gothic" w:hAnsi="Times New Roman"/>
          <w:szCs w:val="24"/>
        </w:rPr>
        <w:t xml:space="preserve"> * ( </w:t>
      </w:r>
      <w:proofErr w:type="spellStart"/>
      <w:r w:rsidRPr="00581E36">
        <w:rPr>
          <w:rFonts w:ascii="Times New Roman" w:eastAsia="Malgun Gothic" w:hAnsi="Times New Roman"/>
          <w:szCs w:val="24"/>
        </w:rPr>
        <w:t>AuCpbRemovalTime</w:t>
      </w:r>
      <w:proofErr w:type="spellEnd"/>
      <w:r w:rsidRPr="00581E36">
        <w:rPr>
          <w:rFonts w:ascii="Times New Roman" w:eastAsia="Malgun Gothic" w:hAnsi="Times New Roman"/>
          <w:szCs w:val="24"/>
        </w:rPr>
        <w:t xml:space="preserve">[ n ] − </w:t>
      </w:r>
      <w:proofErr w:type="spellStart"/>
      <w:r w:rsidRPr="00581E36">
        <w:rPr>
          <w:rFonts w:ascii="Times New Roman" w:eastAsia="Malgun Gothic" w:hAnsi="Times New Roman"/>
          <w:szCs w:val="24"/>
        </w:rPr>
        <w:t>AuCpbRemovalTime</w:t>
      </w:r>
      <w:proofErr w:type="spellEnd"/>
      <w:r w:rsidRPr="00581E36">
        <w:rPr>
          <w:rFonts w:ascii="Times New Roman" w:eastAsia="Malgun Gothic" w:hAnsi="Times New Roman"/>
          <w:szCs w:val="24"/>
        </w:rPr>
        <w:t xml:space="preserve">[ n − 1 ] ) ), </w:t>
      </w:r>
      <w:proofErr w:type="spellStart"/>
      <w:r w:rsidRPr="00581E36">
        <w:rPr>
          <w:rFonts w:ascii="Times New Roman" w:eastAsia="Malgun Gothic" w:hAnsi="Times New Roman"/>
          <w:szCs w:val="24"/>
        </w:rPr>
        <w:t>MaxSliceSegmentsPerPicture</w:t>
      </w:r>
      <w:proofErr w:type="spellEnd"/>
      <w:r w:rsidRPr="00581E36">
        <w:rPr>
          <w:rFonts w:ascii="Times New Roman" w:eastAsia="Malgun Gothic" w:hAnsi="Times New Roman"/>
          <w:szCs w:val="24"/>
        </w:rPr>
        <w:t xml:space="preserve"> ), where </w:t>
      </w:r>
      <w:proofErr w:type="spellStart"/>
      <w:r w:rsidRPr="00581E36">
        <w:rPr>
          <w:rFonts w:ascii="Times New Roman" w:eastAsia="Malgun Gothic" w:hAnsi="Times New Roman"/>
          <w:szCs w:val="24"/>
        </w:rPr>
        <w:t>MaxSliceSegmentsPerPicture</w:t>
      </w:r>
      <w:proofErr w:type="spellEnd"/>
      <w:r w:rsidRPr="00581E36">
        <w:rPr>
          <w:rFonts w:ascii="Times New Roman" w:eastAsia="Malgun Gothic" w:hAnsi="Times New Roman"/>
          <w:szCs w:val="24"/>
        </w:rPr>
        <w:t xml:space="preserve">, </w:t>
      </w:r>
      <w:proofErr w:type="spellStart"/>
      <w:r w:rsidRPr="00581E36">
        <w:rPr>
          <w:rFonts w:ascii="Times New Roman" w:eastAsia="Malgun Gothic" w:hAnsi="Times New Roman"/>
          <w:szCs w:val="24"/>
        </w:rPr>
        <w:t>MaxLumaPs</w:t>
      </w:r>
      <w:proofErr w:type="spellEnd"/>
      <w:r w:rsidRPr="00581E36">
        <w:rPr>
          <w:rFonts w:ascii="Times New Roman" w:eastAsia="Malgun Gothic" w:hAnsi="Times New Roman"/>
          <w:szCs w:val="24"/>
        </w:rPr>
        <w:t xml:space="preserve">, and </w:t>
      </w:r>
      <w:proofErr w:type="spellStart"/>
      <w:r w:rsidRPr="00581E36">
        <w:rPr>
          <w:rFonts w:ascii="Times New Roman" w:eastAsia="Malgun Gothic" w:hAnsi="Times New Roman"/>
          <w:szCs w:val="24"/>
        </w:rPr>
        <w:t>MaxLumaSr</w:t>
      </w:r>
      <w:proofErr w:type="spellEnd"/>
      <w:r w:rsidRPr="00581E36">
        <w:rPr>
          <w:rFonts w:ascii="Times New Roman" w:eastAsia="Malgun Gothic" w:hAnsi="Times New Roman"/>
          <w:szCs w:val="24"/>
        </w:rPr>
        <w:t xml:space="preserve"> are the values specified in </w:t>
      </w:r>
      <w:r w:rsidRPr="00581E36">
        <w:rPr>
          <w:rFonts w:ascii="Times New Roman" w:eastAsia="MS Mincho" w:hAnsi="Times New Roman"/>
          <w:szCs w:val="24"/>
        </w:rPr>
        <w:t>Table A.8</w:t>
      </w:r>
      <w:r w:rsidRPr="00581E36">
        <w:rPr>
          <w:rFonts w:ascii="Times New Roman" w:eastAsia="Malgun Gothic" w:hAnsi="Times New Roman"/>
          <w:szCs w:val="24"/>
        </w:rPr>
        <w:t xml:space="preserve"> and </w:t>
      </w:r>
      <w:r w:rsidRPr="00581E36">
        <w:rPr>
          <w:rFonts w:ascii="Times New Roman" w:eastAsia="MS Mincho" w:hAnsi="Times New Roman"/>
          <w:szCs w:val="24"/>
        </w:rPr>
        <w:t>Table A.9</w:t>
      </w:r>
      <w:r w:rsidRPr="00581E36">
        <w:rPr>
          <w:rFonts w:ascii="Times New Roman" w:eastAsia="Malgun Gothic" w:hAnsi="Times New Roman"/>
          <w:szCs w:val="24"/>
        </w:rPr>
        <w:t xml:space="preserve"> that apply to access unit n for the tier and level of the layer.</w:t>
      </w:r>
    </w:p>
    <w:p w14:paraId="7F9CE344" w14:textId="77777777" w:rsidR="00581E36" w:rsidRPr="00581E36" w:rsidRDefault="00581E36" w:rsidP="00581E36">
      <w:pPr>
        <w:pStyle w:val="ListNumber1"/>
        <w:tabs>
          <w:tab w:val="left" w:pos="757"/>
        </w:tabs>
        <w:autoSpaceDE w:val="0"/>
        <w:autoSpaceDN w:val="0"/>
        <w:adjustRightInd w:val="0"/>
        <w:jc w:val="left"/>
        <w:rPr>
          <w:rFonts w:ascii="Times New Roman" w:eastAsia="Malgun Gothic" w:hAnsi="Times New Roman"/>
          <w:szCs w:val="24"/>
        </w:rPr>
      </w:pPr>
      <w:r w:rsidRPr="00581E36">
        <w:rPr>
          <w:rFonts w:ascii="Times New Roman" w:eastAsia="Malgun Gothic" w:hAnsi="Times New Roman"/>
          <w:szCs w:val="24"/>
        </w:rPr>
        <w:t>e)</w:t>
      </w:r>
      <w:r w:rsidRPr="00581E36">
        <w:rPr>
          <w:rFonts w:ascii="Times New Roman" w:eastAsia="Malgun Gothic" w:hAnsi="Times New Roman"/>
          <w:szCs w:val="24"/>
        </w:rPr>
        <w:tab/>
        <w:t xml:space="preserve">For the VCL HRD parameters for the layer, </w:t>
      </w:r>
      <w:proofErr w:type="spellStart"/>
      <w:r w:rsidRPr="00581E36">
        <w:rPr>
          <w:rFonts w:ascii="Times New Roman" w:eastAsia="Malgun Gothic" w:hAnsi="Times New Roman"/>
          <w:szCs w:val="24"/>
        </w:rPr>
        <w:t>BitRate</w:t>
      </w:r>
      <w:proofErr w:type="spellEnd"/>
      <w:r w:rsidRPr="00581E36">
        <w:rPr>
          <w:rFonts w:ascii="Times New Roman" w:eastAsia="Malgun Gothic" w:hAnsi="Times New Roman"/>
          <w:szCs w:val="24"/>
        </w:rPr>
        <w:t>[ </w:t>
      </w:r>
      <w:proofErr w:type="spellStart"/>
      <w:r w:rsidRPr="00581E36">
        <w:rPr>
          <w:rFonts w:ascii="Times New Roman" w:eastAsia="Malgun Gothic" w:hAnsi="Times New Roman"/>
          <w:szCs w:val="24"/>
        </w:rPr>
        <w:t>i</w:t>
      </w:r>
      <w:proofErr w:type="spellEnd"/>
      <w:r w:rsidRPr="00581E36">
        <w:rPr>
          <w:rFonts w:ascii="Times New Roman" w:eastAsia="Malgun Gothic" w:hAnsi="Times New Roman"/>
          <w:szCs w:val="24"/>
        </w:rPr>
        <w:t xml:space="preserve"> ] shall be less than or equal to </w:t>
      </w:r>
      <w:proofErr w:type="spellStart"/>
      <w:r w:rsidRPr="00581E36">
        <w:rPr>
          <w:rFonts w:ascii="Times New Roman" w:eastAsia="Malgun Gothic" w:hAnsi="Times New Roman"/>
          <w:szCs w:val="24"/>
        </w:rPr>
        <w:t>BrVclFactor</w:t>
      </w:r>
      <w:proofErr w:type="spellEnd"/>
      <w:r w:rsidRPr="00581E36">
        <w:rPr>
          <w:rFonts w:ascii="Times New Roman" w:eastAsia="Malgun Gothic" w:hAnsi="Times New Roman"/>
          <w:szCs w:val="24"/>
        </w:rPr>
        <w:t> * </w:t>
      </w:r>
      <w:proofErr w:type="spellStart"/>
      <w:r w:rsidRPr="00581E36">
        <w:rPr>
          <w:rFonts w:ascii="Times New Roman" w:eastAsia="Malgun Gothic" w:hAnsi="Times New Roman"/>
          <w:szCs w:val="24"/>
        </w:rPr>
        <w:t>MaxBR</w:t>
      </w:r>
      <w:proofErr w:type="spellEnd"/>
      <w:r w:rsidRPr="00581E36">
        <w:rPr>
          <w:rFonts w:ascii="Times New Roman" w:eastAsia="Malgun Gothic" w:hAnsi="Times New Roman"/>
          <w:szCs w:val="24"/>
        </w:rPr>
        <w:t xml:space="preserve"> for at least one of the delivery schedules identified by bsp_sched_idx[ olsIdx ][ 0 ][ HighestTid ][ combIdx ][ LayerIdxInVps[ currLayerId ] ] for </w:t>
      </w:r>
      <w:proofErr w:type="spellStart"/>
      <w:r w:rsidRPr="00581E36">
        <w:rPr>
          <w:rFonts w:ascii="Times New Roman" w:eastAsia="Malgun Gothic" w:hAnsi="Times New Roman"/>
          <w:szCs w:val="24"/>
        </w:rPr>
        <w:t>combIdx</w:t>
      </w:r>
      <w:proofErr w:type="spellEnd"/>
      <w:r w:rsidRPr="00581E36">
        <w:rPr>
          <w:rFonts w:ascii="Times New Roman" w:eastAsia="Malgun Gothic" w:hAnsi="Times New Roman"/>
          <w:szCs w:val="24"/>
        </w:rPr>
        <w:t xml:space="preserve"> ranging from 0 to num_bsp_schedules_minus1[ </w:t>
      </w:r>
      <w:proofErr w:type="spellStart"/>
      <w:r w:rsidRPr="00581E36">
        <w:rPr>
          <w:rFonts w:ascii="Times New Roman" w:eastAsia="Malgun Gothic" w:hAnsi="Times New Roman"/>
          <w:szCs w:val="24"/>
        </w:rPr>
        <w:t>olsIdx</w:t>
      </w:r>
      <w:proofErr w:type="spellEnd"/>
      <w:r w:rsidRPr="00581E36">
        <w:rPr>
          <w:rFonts w:ascii="Times New Roman" w:eastAsia="Malgun Gothic" w:hAnsi="Times New Roman"/>
          <w:szCs w:val="24"/>
        </w:rPr>
        <w:t> ][ 0 ][ </w:t>
      </w:r>
      <w:proofErr w:type="spellStart"/>
      <w:r w:rsidRPr="00581E36">
        <w:rPr>
          <w:rFonts w:ascii="Times New Roman" w:eastAsia="Malgun Gothic" w:hAnsi="Times New Roman"/>
          <w:szCs w:val="24"/>
        </w:rPr>
        <w:t>HighestTid</w:t>
      </w:r>
      <w:proofErr w:type="spellEnd"/>
      <w:r w:rsidRPr="00581E36">
        <w:rPr>
          <w:rFonts w:ascii="Times New Roman" w:eastAsia="Malgun Gothic" w:hAnsi="Times New Roman"/>
          <w:szCs w:val="24"/>
        </w:rPr>
        <w:t xml:space="preserve"> ], inclusive, where </w:t>
      </w:r>
      <w:proofErr w:type="spellStart"/>
      <w:r w:rsidRPr="00581E36">
        <w:rPr>
          <w:rFonts w:ascii="Times New Roman" w:eastAsia="Malgun Gothic" w:hAnsi="Times New Roman"/>
          <w:szCs w:val="24"/>
        </w:rPr>
        <w:t>BitRate</w:t>
      </w:r>
      <w:proofErr w:type="spellEnd"/>
      <w:r w:rsidRPr="00581E36">
        <w:rPr>
          <w:rFonts w:ascii="Times New Roman" w:eastAsia="Malgun Gothic" w:hAnsi="Times New Roman"/>
          <w:szCs w:val="24"/>
        </w:rPr>
        <w:t>[ </w:t>
      </w:r>
      <w:proofErr w:type="spellStart"/>
      <w:r w:rsidRPr="00581E36">
        <w:rPr>
          <w:rFonts w:ascii="Times New Roman" w:eastAsia="Malgun Gothic" w:hAnsi="Times New Roman"/>
          <w:szCs w:val="24"/>
        </w:rPr>
        <w:t>i</w:t>
      </w:r>
      <w:proofErr w:type="spellEnd"/>
      <w:r w:rsidRPr="00581E36">
        <w:rPr>
          <w:rFonts w:ascii="Times New Roman" w:eastAsia="Malgun Gothic" w:hAnsi="Times New Roman"/>
          <w:szCs w:val="24"/>
        </w:rPr>
        <w:t xml:space="preserve"> ] is specified in </w:t>
      </w:r>
      <w:r w:rsidRPr="00581E36">
        <w:rPr>
          <w:rFonts w:ascii="Times New Roman" w:eastAsia="MS Mincho" w:hAnsi="Times New Roman"/>
          <w:szCs w:val="24"/>
          <w:lang w:eastAsia="ko-KR"/>
        </w:rPr>
        <w:t>F.13.1</w:t>
      </w:r>
      <w:r w:rsidRPr="00581E36">
        <w:rPr>
          <w:rFonts w:ascii="Times New Roman" w:eastAsia="Malgun Gothic" w:hAnsi="Times New Roman"/>
          <w:szCs w:val="24"/>
        </w:rPr>
        <w:t xml:space="preserve"> and </w:t>
      </w:r>
      <w:proofErr w:type="spellStart"/>
      <w:r w:rsidRPr="00581E36">
        <w:rPr>
          <w:rFonts w:ascii="Times New Roman" w:eastAsia="Malgun Gothic" w:hAnsi="Times New Roman"/>
          <w:szCs w:val="24"/>
        </w:rPr>
        <w:t>MaxBR</w:t>
      </w:r>
      <w:proofErr w:type="spellEnd"/>
      <w:r w:rsidRPr="00581E36">
        <w:rPr>
          <w:rFonts w:ascii="Times New Roman" w:eastAsia="Malgun Gothic" w:hAnsi="Times New Roman"/>
          <w:szCs w:val="24"/>
        </w:rPr>
        <w:t xml:space="preserve"> is specified in </w:t>
      </w:r>
      <w:r w:rsidRPr="00581E36">
        <w:rPr>
          <w:rFonts w:ascii="Times New Roman" w:eastAsia="MS Mincho" w:hAnsi="Times New Roman"/>
          <w:szCs w:val="24"/>
        </w:rPr>
        <w:t>Table A.9</w:t>
      </w:r>
      <w:r w:rsidRPr="00581E36">
        <w:rPr>
          <w:rFonts w:ascii="Times New Roman" w:eastAsia="Malgun Gothic" w:hAnsi="Times New Roman"/>
          <w:szCs w:val="24"/>
        </w:rPr>
        <w:t xml:space="preserve"> in units of </w:t>
      </w:r>
      <w:proofErr w:type="spellStart"/>
      <w:r w:rsidRPr="00581E36">
        <w:rPr>
          <w:rFonts w:ascii="Times New Roman" w:eastAsia="Malgun Gothic" w:hAnsi="Times New Roman"/>
          <w:szCs w:val="24"/>
        </w:rPr>
        <w:t>BrVclFactor</w:t>
      </w:r>
      <w:proofErr w:type="spellEnd"/>
      <w:r w:rsidRPr="00581E36">
        <w:rPr>
          <w:rFonts w:ascii="Times New Roman" w:eastAsia="Malgun Gothic" w:hAnsi="Times New Roman"/>
          <w:szCs w:val="24"/>
        </w:rPr>
        <w:t xml:space="preserve"> bits/s for the tier and level of the layer.</w:t>
      </w:r>
    </w:p>
    <w:p w14:paraId="40C79D1E" w14:textId="77777777" w:rsidR="00581E36" w:rsidRPr="00581E36" w:rsidRDefault="00581E36" w:rsidP="00581E36">
      <w:pPr>
        <w:pStyle w:val="ListNumber1"/>
        <w:tabs>
          <w:tab w:val="left" w:pos="757"/>
        </w:tabs>
        <w:autoSpaceDE w:val="0"/>
        <w:autoSpaceDN w:val="0"/>
        <w:adjustRightInd w:val="0"/>
        <w:jc w:val="left"/>
        <w:rPr>
          <w:rFonts w:ascii="Times New Roman" w:eastAsia="Malgun Gothic" w:hAnsi="Times New Roman"/>
          <w:szCs w:val="24"/>
        </w:rPr>
      </w:pPr>
      <w:r w:rsidRPr="00581E36">
        <w:rPr>
          <w:rFonts w:ascii="Times New Roman" w:eastAsia="Malgun Gothic" w:hAnsi="Times New Roman"/>
          <w:szCs w:val="24"/>
        </w:rPr>
        <w:t>f)</w:t>
      </w:r>
      <w:r w:rsidRPr="00581E36">
        <w:rPr>
          <w:rFonts w:ascii="Times New Roman" w:eastAsia="Malgun Gothic" w:hAnsi="Times New Roman"/>
          <w:szCs w:val="24"/>
        </w:rPr>
        <w:tab/>
        <w:t xml:space="preserve">For the NAL HRD parameters for the layer, </w:t>
      </w:r>
      <w:proofErr w:type="spellStart"/>
      <w:r w:rsidRPr="00581E36">
        <w:rPr>
          <w:rFonts w:ascii="Times New Roman" w:eastAsia="Malgun Gothic" w:hAnsi="Times New Roman"/>
          <w:szCs w:val="24"/>
        </w:rPr>
        <w:t>BitRate</w:t>
      </w:r>
      <w:proofErr w:type="spellEnd"/>
      <w:r w:rsidRPr="00581E36">
        <w:rPr>
          <w:rFonts w:ascii="Times New Roman" w:eastAsia="Malgun Gothic" w:hAnsi="Times New Roman"/>
          <w:szCs w:val="24"/>
        </w:rPr>
        <w:t>[ </w:t>
      </w:r>
      <w:proofErr w:type="spellStart"/>
      <w:r w:rsidRPr="00581E36">
        <w:rPr>
          <w:rFonts w:ascii="Times New Roman" w:eastAsia="Malgun Gothic" w:hAnsi="Times New Roman"/>
          <w:szCs w:val="24"/>
        </w:rPr>
        <w:t>i</w:t>
      </w:r>
      <w:proofErr w:type="spellEnd"/>
      <w:r w:rsidRPr="00581E36">
        <w:rPr>
          <w:rFonts w:ascii="Times New Roman" w:eastAsia="Malgun Gothic" w:hAnsi="Times New Roman"/>
          <w:szCs w:val="24"/>
        </w:rPr>
        <w:t xml:space="preserve"> ] shall be less than or equal to </w:t>
      </w:r>
      <w:proofErr w:type="spellStart"/>
      <w:r w:rsidRPr="00581E36">
        <w:rPr>
          <w:rFonts w:ascii="Times New Roman" w:eastAsia="Malgun Gothic" w:hAnsi="Times New Roman"/>
          <w:szCs w:val="24"/>
        </w:rPr>
        <w:t>BrNalFactor</w:t>
      </w:r>
      <w:proofErr w:type="spellEnd"/>
      <w:r w:rsidRPr="00581E36">
        <w:rPr>
          <w:rFonts w:ascii="Times New Roman" w:eastAsia="Malgun Gothic" w:hAnsi="Times New Roman"/>
          <w:szCs w:val="24"/>
        </w:rPr>
        <w:t> * </w:t>
      </w:r>
      <w:proofErr w:type="spellStart"/>
      <w:r w:rsidRPr="00581E36">
        <w:rPr>
          <w:rFonts w:ascii="Times New Roman" w:eastAsia="Malgun Gothic" w:hAnsi="Times New Roman"/>
          <w:szCs w:val="24"/>
        </w:rPr>
        <w:t>MaxBR</w:t>
      </w:r>
      <w:proofErr w:type="spellEnd"/>
      <w:r w:rsidRPr="00581E36">
        <w:rPr>
          <w:rFonts w:ascii="Times New Roman" w:eastAsia="Malgun Gothic" w:hAnsi="Times New Roman"/>
          <w:szCs w:val="24"/>
        </w:rPr>
        <w:t xml:space="preserve"> for at least one of the delivery schedules identified by bsp_sched_idx[ olsIdx ][ 0 ][ HighestTid ][ combIdx ][ LayerIdxInVps[ currLayerId ] ] for </w:t>
      </w:r>
      <w:proofErr w:type="spellStart"/>
      <w:r w:rsidRPr="00581E36">
        <w:rPr>
          <w:rFonts w:ascii="Times New Roman" w:eastAsia="Malgun Gothic" w:hAnsi="Times New Roman"/>
          <w:szCs w:val="24"/>
        </w:rPr>
        <w:t>combIdx</w:t>
      </w:r>
      <w:proofErr w:type="spellEnd"/>
      <w:r w:rsidRPr="00581E36">
        <w:rPr>
          <w:rFonts w:ascii="Times New Roman" w:eastAsia="Malgun Gothic" w:hAnsi="Times New Roman"/>
          <w:szCs w:val="24"/>
        </w:rPr>
        <w:t xml:space="preserve"> ranging from 0 to num_bsp_schedules_minus1[ </w:t>
      </w:r>
      <w:proofErr w:type="spellStart"/>
      <w:r w:rsidRPr="00581E36">
        <w:rPr>
          <w:rFonts w:ascii="Times New Roman" w:eastAsia="Malgun Gothic" w:hAnsi="Times New Roman"/>
          <w:szCs w:val="24"/>
        </w:rPr>
        <w:t>olsIdx</w:t>
      </w:r>
      <w:proofErr w:type="spellEnd"/>
      <w:r w:rsidRPr="00581E36">
        <w:rPr>
          <w:rFonts w:ascii="Times New Roman" w:eastAsia="Malgun Gothic" w:hAnsi="Times New Roman"/>
          <w:szCs w:val="24"/>
        </w:rPr>
        <w:t> ][ 0 ][ </w:t>
      </w:r>
      <w:proofErr w:type="spellStart"/>
      <w:r w:rsidRPr="00581E36">
        <w:rPr>
          <w:rFonts w:ascii="Times New Roman" w:eastAsia="Malgun Gothic" w:hAnsi="Times New Roman"/>
          <w:szCs w:val="24"/>
        </w:rPr>
        <w:t>HighestTid</w:t>
      </w:r>
      <w:proofErr w:type="spellEnd"/>
      <w:r w:rsidRPr="00581E36">
        <w:rPr>
          <w:rFonts w:ascii="Times New Roman" w:eastAsia="Malgun Gothic" w:hAnsi="Times New Roman"/>
          <w:szCs w:val="24"/>
        </w:rPr>
        <w:t xml:space="preserve"> ], inclusive, where </w:t>
      </w:r>
      <w:proofErr w:type="spellStart"/>
      <w:r w:rsidRPr="00581E36">
        <w:rPr>
          <w:rFonts w:ascii="Times New Roman" w:eastAsia="Malgun Gothic" w:hAnsi="Times New Roman"/>
          <w:szCs w:val="24"/>
        </w:rPr>
        <w:t>BitRate</w:t>
      </w:r>
      <w:proofErr w:type="spellEnd"/>
      <w:r w:rsidRPr="00581E36">
        <w:rPr>
          <w:rFonts w:ascii="Times New Roman" w:eastAsia="Malgun Gothic" w:hAnsi="Times New Roman"/>
          <w:szCs w:val="24"/>
        </w:rPr>
        <w:t>[ </w:t>
      </w:r>
      <w:proofErr w:type="spellStart"/>
      <w:r w:rsidRPr="00581E36">
        <w:rPr>
          <w:rFonts w:ascii="Times New Roman" w:eastAsia="Malgun Gothic" w:hAnsi="Times New Roman"/>
          <w:szCs w:val="24"/>
        </w:rPr>
        <w:t>i</w:t>
      </w:r>
      <w:proofErr w:type="spellEnd"/>
      <w:r w:rsidRPr="00581E36">
        <w:rPr>
          <w:rFonts w:ascii="Times New Roman" w:eastAsia="Malgun Gothic" w:hAnsi="Times New Roman"/>
          <w:szCs w:val="24"/>
        </w:rPr>
        <w:t xml:space="preserve"> ] is specified in </w:t>
      </w:r>
      <w:r w:rsidRPr="00581E36">
        <w:rPr>
          <w:rFonts w:ascii="Times New Roman" w:eastAsia="MS Mincho" w:hAnsi="Times New Roman"/>
          <w:szCs w:val="24"/>
          <w:lang w:eastAsia="ko-KR"/>
        </w:rPr>
        <w:t>F.13.1</w:t>
      </w:r>
      <w:r w:rsidRPr="00581E36">
        <w:rPr>
          <w:rFonts w:ascii="Times New Roman" w:eastAsia="Malgun Gothic" w:hAnsi="Times New Roman"/>
          <w:szCs w:val="24"/>
        </w:rPr>
        <w:t xml:space="preserve"> and </w:t>
      </w:r>
      <w:proofErr w:type="spellStart"/>
      <w:r w:rsidRPr="00581E36">
        <w:rPr>
          <w:rFonts w:ascii="Times New Roman" w:eastAsia="Malgun Gothic" w:hAnsi="Times New Roman"/>
          <w:szCs w:val="24"/>
        </w:rPr>
        <w:t>MaxBR</w:t>
      </w:r>
      <w:proofErr w:type="spellEnd"/>
      <w:r w:rsidRPr="00581E36">
        <w:rPr>
          <w:rFonts w:ascii="Times New Roman" w:eastAsia="Malgun Gothic" w:hAnsi="Times New Roman"/>
          <w:szCs w:val="24"/>
        </w:rPr>
        <w:t xml:space="preserve"> is specified in </w:t>
      </w:r>
      <w:r w:rsidRPr="00581E36">
        <w:rPr>
          <w:rFonts w:ascii="Times New Roman" w:eastAsia="MS Mincho" w:hAnsi="Times New Roman"/>
          <w:szCs w:val="24"/>
        </w:rPr>
        <w:t>Table A.9</w:t>
      </w:r>
      <w:r w:rsidRPr="00581E36">
        <w:rPr>
          <w:rFonts w:ascii="Times New Roman" w:eastAsia="Malgun Gothic" w:hAnsi="Times New Roman"/>
          <w:szCs w:val="24"/>
        </w:rPr>
        <w:t xml:space="preserve"> in units of </w:t>
      </w:r>
      <w:proofErr w:type="spellStart"/>
      <w:r w:rsidRPr="00581E36">
        <w:rPr>
          <w:rFonts w:ascii="Times New Roman" w:eastAsia="Malgun Gothic" w:hAnsi="Times New Roman"/>
          <w:szCs w:val="24"/>
        </w:rPr>
        <w:t>BrNalFactor</w:t>
      </w:r>
      <w:proofErr w:type="spellEnd"/>
      <w:r w:rsidRPr="00581E36">
        <w:rPr>
          <w:rFonts w:ascii="Times New Roman" w:eastAsia="Malgun Gothic" w:hAnsi="Times New Roman"/>
          <w:szCs w:val="24"/>
        </w:rPr>
        <w:t xml:space="preserve"> bits/s for the tier and level of the layer.</w:t>
      </w:r>
    </w:p>
    <w:p w14:paraId="44E353A7" w14:textId="77777777" w:rsidR="00581E36" w:rsidRPr="00581E36" w:rsidRDefault="00581E36" w:rsidP="00581E36">
      <w:pPr>
        <w:pStyle w:val="ListNumber1"/>
        <w:tabs>
          <w:tab w:val="left" w:pos="757"/>
        </w:tabs>
        <w:autoSpaceDE w:val="0"/>
        <w:autoSpaceDN w:val="0"/>
        <w:adjustRightInd w:val="0"/>
        <w:jc w:val="left"/>
        <w:rPr>
          <w:rFonts w:ascii="Times New Roman" w:eastAsia="Malgun Gothic" w:hAnsi="Times New Roman"/>
          <w:szCs w:val="24"/>
        </w:rPr>
      </w:pPr>
      <w:r w:rsidRPr="00581E36">
        <w:rPr>
          <w:rFonts w:ascii="Times New Roman" w:eastAsia="Malgun Gothic" w:hAnsi="Times New Roman"/>
          <w:szCs w:val="24"/>
        </w:rPr>
        <w:lastRenderedPageBreak/>
        <w:t>g)</w:t>
      </w:r>
      <w:r w:rsidRPr="00581E36">
        <w:rPr>
          <w:rFonts w:ascii="Times New Roman" w:eastAsia="Malgun Gothic" w:hAnsi="Times New Roman"/>
          <w:szCs w:val="24"/>
        </w:rPr>
        <w:tab/>
        <w:t xml:space="preserve">The sum of the </w:t>
      </w:r>
      <w:proofErr w:type="spellStart"/>
      <w:r w:rsidRPr="00581E36">
        <w:rPr>
          <w:rFonts w:ascii="Times New Roman" w:eastAsia="Malgun Gothic" w:hAnsi="Times New Roman"/>
          <w:szCs w:val="24"/>
        </w:rPr>
        <w:t>NumBytesInNalUnit</w:t>
      </w:r>
      <w:proofErr w:type="spellEnd"/>
      <w:r w:rsidRPr="00581E36">
        <w:rPr>
          <w:rFonts w:ascii="Times New Roman" w:eastAsia="Malgun Gothic" w:hAnsi="Times New Roman"/>
          <w:szCs w:val="24"/>
        </w:rPr>
        <w:t xml:space="preserve"> variables for access unit 0 shall be less than or equal to </w:t>
      </w:r>
      <w:proofErr w:type="spellStart"/>
      <w:r w:rsidRPr="00581E36">
        <w:rPr>
          <w:rFonts w:ascii="Times New Roman" w:eastAsia="Malgun Gothic" w:hAnsi="Times New Roman"/>
          <w:szCs w:val="24"/>
        </w:rPr>
        <w:t>FormatCapabilityFactor</w:t>
      </w:r>
      <w:proofErr w:type="spellEnd"/>
      <w:r w:rsidRPr="00581E36">
        <w:rPr>
          <w:rFonts w:ascii="Times New Roman" w:eastAsia="Malgun Gothic" w:hAnsi="Times New Roman"/>
          <w:szCs w:val="24"/>
        </w:rPr>
        <w:t xml:space="preserve"> * ( Max( </w:t>
      </w:r>
      <w:proofErr w:type="spellStart"/>
      <w:r w:rsidRPr="00581E36">
        <w:rPr>
          <w:rFonts w:ascii="Times New Roman" w:eastAsia="Malgun Gothic" w:hAnsi="Times New Roman"/>
          <w:szCs w:val="24"/>
        </w:rPr>
        <w:t>layerSizeInSamplesY</w:t>
      </w:r>
      <w:proofErr w:type="spellEnd"/>
      <w:r w:rsidRPr="00581E36">
        <w:rPr>
          <w:rFonts w:ascii="Times New Roman" w:eastAsia="Malgun Gothic" w:hAnsi="Times New Roman"/>
          <w:szCs w:val="24"/>
        </w:rPr>
        <w:t>, </w:t>
      </w:r>
      <w:proofErr w:type="spellStart"/>
      <w:r w:rsidRPr="00581E36">
        <w:rPr>
          <w:rFonts w:ascii="Times New Roman" w:eastAsia="Malgun Gothic" w:hAnsi="Times New Roman"/>
          <w:szCs w:val="24"/>
        </w:rPr>
        <w:t>fR</w:t>
      </w:r>
      <w:proofErr w:type="spellEnd"/>
      <w:r w:rsidRPr="00581E36">
        <w:rPr>
          <w:rFonts w:ascii="Times New Roman" w:eastAsia="Malgun Gothic" w:hAnsi="Times New Roman"/>
          <w:szCs w:val="24"/>
        </w:rPr>
        <w:t> * </w:t>
      </w:r>
      <w:proofErr w:type="spellStart"/>
      <w:r w:rsidRPr="00581E36">
        <w:rPr>
          <w:rFonts w:ascii="Times New Roman" w:eastAsia="Malgun Gothic" w:hAnsi="Times New Roman"/>
          <w:szCs w:val="24"/>
        </w:rPr>
        <w:t>MaxLumaSr</w:t>
      </w:r>
      <w:proofErr w:type="spellEnd"/>
      <w:r w:rsidRPr="00581E36">
        <w:rPr>
          <w:rFonts w:ascii="Times New Roman" w:eastAsia="Malgun Gothic" w:hAnsi="Times New Roman"/>
          <w:szCs w:val="24"/>
        </w:rPr>
        <w:t xml:space="preserve"> ) + </w:t>
      </w:r>
      <w:proofErr w:type="spellStart"/>
      <w:r w:rsidRPr="00581E36">
        <w:rPr>
          <w:rFonts w:ascii="Times New Roman" w:eastAsia="Malgun Gothic" w:hAnsi="Times New Roman"/>
          <w:szCs w:val="24"/>
        </w:rPr>
        <w:t>MaxLumaSr</w:t>
      </w:r>
      <w:proofErr w:type="spellEnd"/>
      <w:r w:rsidRPr="00581E36">
        <w:rPr>
          <w:rFonts w:ascii="Times New Roman" w:eastAsia="Malgun Gothic" w:hAnsi="Times New Roman"/>
          <w:szCs w:val="24"/>
        </w:rPr>
        <w:t xml:space="preserve"> * ( </w:t>
      </w:r>
      <w:proofErr w:type="spellStart"/>
      <w:r w:rsidRPr="00581E36">
        <w:rPr>
          <w:rFonts w:ascii="Times New Roman" w:eastAsia="Malgun Gothic" w:hAnsi="Times New Roman"/>
          <w:szCs w:val="24"/>
        </w:rPr>
        <w:t>AuCpbRemovalTime</w:t>
      </w:r>
      <w:proofErr w:type="spellEnd"/>
      <w:r w:rsidRPr="00581E36">
        <w:rPr>
          <w:rFonts w:ascii="Times New Roman" w:eastAsia="Malgun Gothic" w:hAnsi="Times New Roman"/>
          <w:szCs w:val="24"/>
        </w:rPr>
        <w:t xml:space="preserve">[ 0 ] − </w:t>
      </w:r>
      <w:proofErr w:type="spellStart"/>
      <w:r w:rsidRPr="00581E36">
        <w:rPr>
          <w:rFonts w:ascii="Times New Roman" w:eastAsia="Malgun Gothic" w:hAnsi="Times New Roman"/>
          <w:szCs w:val="24"/>
        </w:rPr>
        <w:t>AuNominalRemovalTime</w:t>
      </w:r>
      <w:proofErr w:type="spellEnd"/>
      <w:r w:rsidRPr="00581E36">
        <w:rPr>
          <w:rFonts w:ascii="Times New Roman" w:eastAsia="Malgun Gothic" w:hAnsi="Times New Roman"/>
          <w:szCs w:val="24"/>
        </w:rPr>
        <w:t xml:space="preserve">[ 0 ] ) ) ÷ </w:t>
      </w:r>
      <w:proofErr w:type="spellStart"/>
      <w:r w:rsidRPr="00581E36">
        <w:rPr>
          <w:rFonts w:ascii="Times New Roman" w:eastAsia="Malgun Gothic" w:hAnsi="Times New Roman"/>
          <w:szCs w:val="24"/>
        </w:rPr>
        <w:t>MinCr</w:t>
      </w:r>
      <w:proofErr w:type="spellEnd"/>
      <w:r w:rsidRPr="00581E36">
        <w:rPr>
          <w:rFonts w:ascii="Times New Roman" w:eastAsia="Malgun Gothic" w:hAnsi="Times New Roman"/>
          <w:szCs w:val="24"/>
        </w:rPr>
        <w:t xml:space="preserve"> for the value of </w:t>
      </w:r>
      <w:proofErr w:type="spellStart"/>
      <w:r w:rsidRPr="00581E36">
        <w:rPr>
          <w:rFonts w:ascii="Times New Roman" w:eastAsia="Malgun Gothic" w:hAnsi="Times New Roman"/>
          <w:szCs w:val="24"/>
        </w:rPr>
        <w:t>layerSizeInSamplesY</w:t>
      </w:r>
      <w:proofErr w:type="spellEnd"/>
      <w:r w:rsidRPr="00581E36">
        <w:rPr>
          <w:rFonts w:ascii="Times New Roman" w:eastAsia="Malgun Gothic" w:hAnsi="Times New Roman"/>
          <w:szCs w:val="24"/>
        </w:rPr>
        <w:t xml:space="preserve"> of access unit 0, where </w:t>
      </w:r>
      <w:proofErr w:type="spellStart"/>
      <w:r w:rsidRPr="00581E36">
        <w:rPr>
          <w:rFonts w:ascii="Times New Roman" w:eastAsia="Malgun Gothic" w:hAnsi="Times New Roman"/>
          <w:szCs w:val="24"/>
        </w:rPr>
        <w:t>MaxLumaSr</w:t>
      </w:r>
      <w:proofErr w:type="spellEnd"/>
      <w:r w:rsidRPr="00581E36">
        <w:rPr>
          <w:rFonts w:ascii="Times New Roman" w:eastAsia="Malgun Gothic" w:hAnsi="Times New Roman"/>
          <w:szCs w:val="24"/>
        </w:rPr>
        <w:t xml:space="preserve"> is specified in </w:t>
      </w:r>
      <w:r w:rsidRPr="00581E36">
        <w:rPr>
          <w:rFonts w:ascii="Times New Roman" w:eastAsia="MS Mincho" w:hAnsi="Times New Roman"/>
          <w:szCs w:val="24"/>
        </w:rPr>
        <w:t>Table A.9</w:t>
      </w:r>
      <w:r w:rsidRPr="00581E36">
        <w:rPr>
          <w:rFonts w:ascii="Times New Roman" w:eastAsia="Malgun Gothic" w:hAnsi="Times New Roman"/>
          <w:szCs w:val="24"/>
        </w:rPr>
        <w:t xml:space="preserve">, and both </w:t>
      </w:r>
      <w:proofErr w:type="spellStart"/>
      <w:r w:rsidRPr="00581E36">
        <w:rPr>
          <w:rFonts w:ascii="Times New Roman" w:eastAsia="Malgun Gothic" w:hAnsi="Times New Roman"/>
          <w:szCs w:val="24"/>
        </w:rPr>
        <w:t>MaxLumaSr</w:t>
      </w:r>
      <w:proofErr w:type="spellEnd"/>
      <w:r w:rsidRPr="00581E36">
        <w:rPr>
          <w:rFonts w:ascii="Times New Roman" w:eastAsia="Malgun Gothic" w:hAnsi="Times New Roman"/>
          <w:szCs w:val="24"/>
        </w:rPr>
        <w:t xml:space="preserve"> and </w:t>
      </w:r>
      <w:proofErr w:type="spellStart"/>
      <w:r w:rsidRPr="00581E36">
        <w:rPr>
          <w:rFonts w:ascii="Times New Roman" w:eastAsia="Malgun Gothic" w:hAnsi="Times New Roman"/>
          <w:szCs w:val="24"/>
        </w:rPr>
        <w:t>FormatCapabilityFactor</w:t>
      </w:r>
      <w:proofErr w:type="spellEnd"/>
      <w:r w:rsidRPr="00581E36">
        <w:rPr>
          <w:rFonts w:ascii="Times New Roman" w:eastAsia="Malgun Gothic" w:hAnsi="Times New Roman"/>
          <w:szCs w:val="24"/>
        </w:rPr>
        <w:t xml:space="preserve"> are the values that apply to access unit 0 for the tier and level of the layer.</w:t>
      </w:r>
    </w:p>
    <w:p w14:paraId="600CF9A5" w14:textId="77777777" w:rsidR="00581E36" w:rsidRPr="00581E36" w:rsidRDefault="00581E36" w:rsidP="00581E36">
      <w:pPr>
        <w:pStyle w:val="ListNumber1"/>
        <w:tabs>
          <w:tab w:val="left" w:pos="757"/>
        </w:tabs>
        <w:autoSpaceDE w:val="0"/>
        <w:autoSpaceDN w:val="0"/>
        <w:adjustRightInd w:val="0"/>
        <w:jc w:val="left"/>
        <w:rPr>
          <w:rFonts w:ascii="Times New Roman" w:eastAsia="Malgun Gothic" w:hAnsi="Times New Roman"/>
          <w:szCs w:val="24"/>
        </w:rPr>
      </w:pPr>
      <w:r w:rsidRPr="00581E36">
        <w:rPr>
          <w:rFonts w:ascii="Times New Roman" w:eastAsia="Malgun Gothic" w:hAnsi="Times New Roman"/>
          <w:szCs w:val="24"/>
        </w:rPr>
        <w:t>h)</w:t>
      </w:r>
      <w:r w:rsidRPr="00581E36">
        <w:rPr>
          <w:rFonts w:ascii="Times New Roman" w:eastAsia="Malgun Gothic" w:hAnsi="Times New Roman"/>
          <w:szCs w:val="24"/>
        </w:rPr>
        <w:tab/>
        <w:t xml:space="preserve">The sum of the </w:t>
      </w:r>
      <w:proofErr w:type="spellStart"/>
      <w:r w:rsidRPr="00581E36">
        <w:rPr>
          <w:rFonts w:ascii="Times New Roman" w:eastAsia="Malgun Gothic" w:hAnsi="Times New Roman"/>
          <w:szCs w:val="24"/>
        </w:rPr>
        <w:t>NumBytesInNalUnit</w:t>
      </w:r>
      <w:proofErr w:type="spellEnd"/>
      <w:r w:rsidRPr="00581E36">
        <w:rPr>
          <w:rFonts w:ascii="Times New Roman" w:eastAsia="Malgun Gothic" w:hAnsi="Times New Roman"/>
          <w:szCs w:val="24"/>
        </w:rPr>
        <w:t xml:space="preserve"> variables for access unit n (with n greater than 0) shall be less than or equal to </w:t>
      </w:r>
      <w:proofErr w:type="spellStart"/>
      <w:r w:rsidRPr="00581E36">
        <w:rPr>
          <w:rFonts w:ascii="Times New Roman" w:eastAsia="Malgun Gothic" w:hAnsi="Times New Roman"/>
          <w:szCs w:val="24"/>
        </w:rPr>
        <w:t>FormatCapabilityFactor</w:t>
      </w:r>
      <w:proofErr w:type="spellEnd"/>
      <w:r w:rsidRPr="00581E36">
        <w:rPr>
          <w:rFonts w:ascii="Times New Roman" w:eastAsia="Malgun Gothic" w:hAnsi="Times New Roman"/>
          <w:szCs w:val="24"/>
        </w:rPr>
        <w:t xml:space="preserve"> * </w:t>
      </w:r>
      <w:proofErr w:type="spellStart"/>
      <w:r w:rsidRPr="00581E36">
        <w:rPr>
          <w:rFonts w:ascii="Times New Roman" w:eastAsia="Malgun Gothic" w:hAnsi="Times New Roman"/>
          <w:szCs w:val="24"/>
        </w:rPr>
        <w:t>MaxLumaSr</w:t>
      </w:r>
      <w:proofErr w:type="spellEnd"/>
      <w:r w:rsidRPr="00581E36">
        <w:rPr>
          <w:rFonts w:ascii="Times New Roman" w:eastAsia="Malgun Gothic" w:hAnsi="Times New Roman"/>
          <w:szCs w:val="24"/>
        </w:rPr>
        <w:t xml:space="preserve"> * ( </w:t>
      </w:r>
      <w:proofErr w:type="spellStart"/>
      <w:r w:rsidRPr="00581E36">
        <w:rPr>
          <w:rFonts w:ascii="Times New Roman" w:eastAsia="Malgun Gothic" w:hAnsi="Times New Roman"/>
          <w:szCs w:val="24"/>
        </w:rPr>
        <w:t>AuCpbRemovalTime</w:t>
      </w:r>
      <w:proofErr w:type="spellEnd"/>
      <w:r w:rsidRPr="00581E36">
        <w:rPr>
          <w:rFonts w:ascii="Times New Roman" w:eastAsia="Malgun Gothic" w:hAnsi="Times New Roman"/>
          <w:szCs w:val="24"/>
        </w:rPr>
        <w:t>[ n ] − </w:t>
      </w:r>
      <w:proofErr w:type="spellStart"/>
      <w:r w:rsidRPr="00581E36">
        <w:rPr>
          <w:rFonts w:ascii="Times New Roman" w:eastAsia="Malgun Gothic" w:hAnsi="Times New Roman"/>
          <w:szCs w:val="24"/>
        </w:rPr>
        <w:t>AuCpbRemovalTime</w:t>
      </w:r>
      <w:proofErr w:type="spellEnd"/>
      <w:r w:rsidRPr="00581E36">
        <w:rPr>
          <w:rFonts w:ascii="Times New Roman" w:eastAsia="Malgun Gothic" w:hAnsi="Times New Roman"/>
          <w:szCs w:val="24"/>
        </w:rPr>
        <w:t xml:space="preserve">[ n − 1 ] ) ÷ </w:t>
      </w:r>
      <w:proofErr w:type="spellStart"/>
      <w:r w:rsidRPr="00581E36">
        <w:rPr>
          <w:rFonts w:ascii="Times New Roman" w:eastAsia="Malgun Gothic" w:hAnsi="Times New Roman"/>
          <w:szCs w:val="24"/>
        </w:rPr>
        <w:t>MinCr</w:t>
      </w:r>
      <w:proofErr w:type="spellEnd"/>
      <w:r w:rsidRPr="00581E36">
        <w:rPr>
          <w:rFonts w:ascii="Times New Roman" w:eastAsia="Malgun Gothic" w:hAnsi="Times New Roman"/>
          <w:szCs w:val="24"/>
        </w:rPr>
        <w:t xml:space="preserve">, where </w:t>
      </w:r>
      <w:proofErr w:type="spellStart"/>
      <w:r w:rsidRPr="00581E36">
        <w:rPr>
          <w:rFonts w:ascii="Times New Roman" w:eastAsia="Malgun Gothic" w:hAnsi="Times New Roman"/>
          <w:szCs w:val="24"/>
        </w:rPr>
        <w:t>MaxLumaSr</w:t>
      </w:r>
      <w:proofErr w:type="spellEnd"/>
      <w:r w:rsidRPr="00581E36">
        <w:rPr>
          <w:rFonts w:ascii="Times New Roman" w:eastAsia="Malgun Gothic" w:hAnsi="Times New Roman"/>
          <w:szCs w:val="24"/>
        </w:rPr>
        <w:t xml:space="preserve"> is specified in </w:t>
      </w:r>
      <w:r w:rsidRPr="00581E36">
        <w:rPr>
          <w:rFonts w:ascii="Times New Roman" w:eastAsia="MS Mincho" w:hAnsi="Times New Roman"/>
          <w:szCs w:val="24"/>
        </w:rPr>
        <w:t>Table A.9</w:t>
      </w:r>
      <w:r w:rsidRPr="00581E36">
        <w:rPr>
          <w:rFonts w:ascii="Times New Roman" w:eastAsia="Malgun Gothic" w:hAnsi="Times New Roman"/>
          <w:szCs w:val="24"/>
        </w:rPr>
        <w:t xml:space="preserve">, and both </w:t>
      </w:r>
      <w:proofErr w:type="spellStart"/>
      <w:r w:rsidRPr="00581E36">
        <w:rPr>
          <w:rFonts w:ascii="Times New Roman" w:eastAsia="Malgun Gothic" w:hAnsi="Times New Roman"/>
          <w:szCs w:val="24"/>
        </w:rPr>
        <w:t>MaxLumaSr</w:t>
      </w:r>
      <w:proofErr w:type="spellEnd"/>
      <w:r w:rsidRPr="00581E36">
        <w:rPr>
          <w:rFonts w:ascii="Times New Roman" w:eastAsia="Malgun Gothic" w:hAnsi="Times New Roman"/>
          <w:szCs w:val="24"/>
        </w:rPr>
        <w:t xml:space="preserve"> and </w:t>
      </w:r>
      <w:proofErr w:type="spellStart"/>
      <w:r w:rsidRPr="00581E36">
        <w:rPr>
          <w:rFonts w:ascii="Times New Roman" w:eastAsia="Malgun Gothic" w:hAnsi="Times New Roman"/>
          <w:szCs w:val="24"/>
        </w:rPr>
        <w:t>FormatCapabilityFactor</w:t>
      </w:r>
      <w:proofErr w:type="spellEnd"/>
      <w:r w:rsidRPr="00581E36">
        <w:rPr>
          <w:rFonts w:ascii="Times New Roman" w:eastAsia="Malgun Gothic" w:hAnsi="Times New Roman"/>
          <w:szCs w:val="24"/>
        </w:rPr>
        <w:t xml:space="preserve"> are the values that apply to access unit n for the tier and level of the layer.</w:t>
      </w:r>
    </w:p>
    <w:p w14:paraId="6CD20FD2" w14:textId="77777777" w:rsidR="00581E36" w:rsidRPr="00581E36" w:rsidRDefault="00581E36" w:rsidP="00581E36">
      <w:pPr>
        <w:pStyle w:val="ListNumber1"/>
        <w:tabs>
          <w:tab w:val="left" w:pos="757"/>
        </w:tabs>
        <w:autoSpaceDE w:val="0"/>
        <w:autoSpaceDN w:val="0"/>
        <w:adjustRightInd w:val="0"/>
        <w:jc w:val="left"/>
        <w:rPr>
          <w:rFonts w:ascii="Times New Roman" w:eastAsia="Malgun Gothic" w:hAnsi="Times New Roman"/>
          <w:szCs w:val="24"/>
        </w:rPr>
      </w:pPr>
      <w:proofErr w:type="spellStart"/>
      <w:r w:rsidRPr="00581E36">
        <w:rPr>
          <w:rFonts w:ascii="Times New Roman" w:eastAsia="Malgun Gothic" w:hAnsi="Times New Roman"/>
          <w:szCs w:val="24"/>
        </w:rPr>
        <w:t>i</w:t>
      </w:r>
      <w:proofErr w:type="spellEnd"/>
      <w:r w:rsidRPr="00581E36">
        <w:rPr>
          <w:rFonts w:ascii="Times New Roman" w:eastAsia="Malgun Gothic" w:hAnsi="Times New Roman"/>
          <w:szCs w:val="24"/>
        </w:rPr>
        <w:t>)</w:t>
      </w:r>
      <w:r w:rsidRPr="00581E36">
        <w:rPr>
          <w:rFonts w:ascii="Times New Roman" w:eastAsia="Malgun Gothic" w:hAnsi="Times New Roman"/>
          <w:szCs w:val="24"/>
        </w:rPr>
        <w:tab/>
        <w:t>The removal time of access unit 0 shall satisfy the constraint that the number of tiles in coded pictures in access unit 0 is less than or equal to Min( Max( 1, </w:t>
      </w:r>
      <w:proofErr w:type="spellStart"/>
      <w:r w:rsidRPr="00581E36">
        <w:rPr>
          <w:rFonts w:ascii="Times New Roman" w:eastAsia="Malgun Gothic" w:hAnsi="Times New Roman"/>
          <w:szCs w:val="24"/>
        </w:rPr>
        <w:t>MaxTileCols</w:t>
      </w:r>
      <w:proofErr w:type="spellEnd"/>
      <w:r w:rsidRPr="00581E36">
        <w:rPr>
          <w:rFonts w:ascii="Times New Roman" w:eastAsia="Malgun Gothic" w:hAnsi="Times New Roman"/>
          <w:szCs w:val="24"/>
        </w:rPr>
        <w:t xml:space="preserve"> * </w:t>
      </w:r>
      <w:proofErr w:type="spellStart"/>
      <w:r w:rsidRPr="00581E36">
        <w:rPr>
          <w:rFonts w:ascii="Times New Roman" w:eastAsia="Malgun Gothic" w:hAnsi="Times New Roman"/>
          <w:szCs w:val="24"/>
        </w:rPr>
        <w:t>MaxTileRows</w:t>
      </w:r>
      <w:proofErr w:type="spellEnd"/>
      <w:r w:rsidRPr="00581E36">
        <w:rPr>
          <w:rFonts w:ascii="Times New Roman" w:eastAsia="Malgun Gothic" w:hAnsi="Times New Roman"/>
          <w:szCs w:val="24"/>
        </w:rPr>
        <w:t xml:space="preserve"> * 120 * ( </w:t>
      </w:r>
      <w:proofErr w:type="spellStart"/>
      <w:r w:rsidRPr="00581E36">
        <w:rPr>
          <w:rFonts w:ascii="Times New Roman" w:eastAsia="Malgun Gothic" w:hAnsi="Times New Roman"/>
          <w:szCs w:val="24"/>
        </w:rPr>
        <w:t>AuCpbRemovalTime</w:t>
      </w:r>
      <w:proofErr w:type="spellEnd"/>
      <w:r w:rsidRPr="00581E36">
        <w:rPr>
          <w:rFonts w:ascii="Times New Roman" w:eastAsia="Malgun Gothic" w:hAnsi="Times New Roman"/>
          <w:szCs w:val="24"/>
        </w:rPr>
        <w:t xml:space="preserve">[ 0 ] − </w:t>
      </w:r>
      <w:proofErr w:type="spellStart"/>
      <w:r w:rsidRPr="00581E36">
        <w:rPr>
          <w:rFonts w:ascii="Times New Roman" w:eastAsia="Malgun Gothic" w:hAnsi="Times New Roman"/>
          <w:szCs w:val="24"/>
        </w:rPr>
        <w:t>AuNominalRemovalTime</w:t>
      </w:r>
      <w:proofErr w:type="spellEnd"/>
      <w:r w:rsidRPr="00581E36">
        <w:rPr>
          <w:rFonts w:ascii="Times New Roman" w:eastAsia="Malgun Gothic" w:hAnsi="Times New Roman"/>
          <w:szCs w:val="24"/>
        </w:rPr>
        <w:t xml:space="preserve">[ 0 ] ) + </w:t>
      </w:r>
      <w:proofErr w:type="spellStart"/>
      <w:r w:rsidRPr="00581E36">
        <w:rPr>
          <w:rFonts w:ascii="Times New Roman" w:eastAsia="Malgun Gothic" w:hAnsi="Times New Roman"/>
          <w:szCs w:val="24"/>
        </w:rPr>
        <w:t>MaxTileCols</w:t>
      </w:r>
      <w:proofErr w:type="spellEnd"/>
      <w:r w:rsidRPr="00581E36">
        <w:rPr>
          <w:rFonts w:ascii="Times New Roman" w:eastAsia="Malgun Gothic" w:hAnsi="Times New Roman"/>
          <w:szCs w:val="24"/>
        </w:rPr>
        <w:t xml:space="preserve"> * </w:t>
      </w:r>
      <w:proofErr w:type="spellStart"/>
      <w:r w:rsidRPr="00581E36">
        <w:rPr>
          <w:rFonts w:ascii="Times New Roman" w:eastAsia="Malgun Gothic" w:hAnsi="Times New Roman"/>
          <w:szCs w:val="24"/>
        </w:rPr>
        <w:t>MaxTileRows</w:t>
      </w:r>
      <w:proofErr w:type="spellEnd"/>
      <w:r w:rsidRPr="00581E36">
        <w:rPr>
          <w:rFonts w:ascii="Times New Roman" w:eastAsia="Malgun Gothic" w:hAnsi="Times New Roman"/>
          <w:szCs w:val="24"/>
        </w:rPr>
        <w:t xml:space="preserve"> * </w:t>
      </w:r>
      <w:proofErr w:type="spellStart"/>
      <w:r w:rsidRPr="00581E36">
        <w:rPr>
          <w:rFonts w:ascii="Times New Roman" w:eastAsia="Malgun Gothic" w:hAnsi="Times New Roman"/>
          <w:szCs w:val="24"/>
        </w:rPr>
        <w:t>PicSizeInSamplesY</w:t>
      </w:r>
      <w:proofErr w:type="spellEnd"/>
      <w:r w:rsidRPr="00581E36">
        <w:rPr>
          <w:rFonts w:ascii="Times New Roman" w:eastAsia="Malgun Gothic" w:hAnsi="Times New Roman"/>
          <w:szCs w:val="24"/>
        </w:rPr>
        <w:t xml:space="preserve"> / </w:t>
      </w:r>
      <w:proofErr w:type="spellStart"/>
      <w:r w:rsidRPr="00581E36">
        <w:rPr>
          <w:rFonts w:ascii="Times New Roman" w:eastAsia="Malgun Gothic" w:hAnsi="Times New Roman"/>
          <w:szCs w:val="24"/>
        </w:rPr>
        <w:t>MaxLumaPs</w:t>
      </w:r>
      <w:proofErr w:type="spellEnd"/>
      <w:r w:rsidRPr="00581E36">
        <w:rPr>
          <w:rFonts w:ascii="Times New Roman" w:eastAsia="Malgun Gothic" w:hAnsi="Times New Roman"/>
          <w:szCs w:val="24"/>
        </w:rPr>
        <w:t xml:space="preserve"> ), </w:t>
      </w:r>
      <w:proofErr w:type="spellStart"/>
      <w:r w:rsidRPr="00581E36">
        <w:rPr>
          <w:rFonts w:ascii="Times New Roman" w:eastAsia="Malgun Gothic" w:hAnsi="Times New Roman"/>
          <w:szCs w:val="24"/>
        </w:rPr>
        <w:t>MaxTileCols</w:t>
      </w:r>
      <w:proofErr w:type="spellEnd"/>
      <w:r w:rsidRPr="00581E36">
        <w:rPr>
          <w:rFonts w:ascii="Times New Roman" w:eastAsia="Malgun Gothic" w:hAnsi="Times New Roman"/>
          <w:szCs w:val="24"/>
        </w:rPr>
        <w:t> * </w:t>
      </w:r>
      <w:proofErr w:type="spellStart"/>
      <w:r w:rsidRPr="00581E36">
        <w:rPr>
          <w:rFonts w:ascii="Times New Roman" w:eastAsia="Malgun Gothic" w:hAnsi="Times New Roman"/>
          <w:szCs w:val="24"/>
        </w:rPr>
        <w:t>MaxTileRows</w:t>
      </w:r>
      <w:proofErr w:type="spellEnd"/>
      <w:r w:rsidRPr="00581E36">
        <w:rPr>
          <w:rFonts w:ascii="Times New Roman" w:eastAsia="Malgun Gothic" w:hAnsi="Times New Roman"/>
          <w:szCs w:val="24"/>
        </w:rPr>
        <w:t xml:space="preserve"> ), for the value of </w:t>
      </w:r>
      <w:proofErr w:type="spellStart"/>
      <w:r w:rsidRPr="00581E36">
        <w:rPr>
          <w:rFonts w:ascii="Times New Roman" w:eastAsia="Malgun Gothic" w:hAnsi="Times New Roman"/>
          <w:szCs w:val="24"/>
        </w:rPr>
        <w:t>layerSizeInSamplesY</w:t>
      </w:r>
      <w:proofErr w:type="spellEnd"/>
      <w:r w:rsidRPr="00581E36">
        <w:rPr>
          <w:rFonts w:ascii="Times New Roman" w:eastAsia="Malgun Gothic" w:hAnsi="Times New Roman"/>
          <w:szCs w:val="24"/>
        </w:rPr>
        <w:t xml:space="preserve"> of access unit 0, where </w:t>
      </w:r>
      <w:proofErr w:type="spellStart"/>
      <w:r w:rsidRPr="00581E36">
        <w:rPr>
          <w:rFonts w:ascii="Times New Roman" w:eastAsia="Malgun Gothic" w:hAnsi="Times New Roman"/>
          <w:szCs w:val="24"/>
        </w:rPr>
        <w:t>MaxTileCols</w:t>
      </w:r>
      <w:proofErr w:type="spellEnd"/>
      <w:r w:rsidRPr="00581E36">
        <w:rPr>
          <w:rFonts w:ascii="Times New Roman" w:eastAsia="Malgun Gothic" w:hAnsi="Times New Roman"/>
          <w:szCs w:val="24"/>
        </w:rPr>
        <w:t xml:space="preserve"> and </w:t>
      </w:r>
      <w:proofErr w:type="spellStart"/>
      <w:r w:rsidRPr="00581E36">
        <w:rPr>
          <w:rFonts w:ascii="Times New Roman" w:eastAsia="Malgun Gothic" w:hAnsi="Times New Roman"/>
          <w:szCs w:val="24"/>
        </w:rPr>
        <w:t>MaxTileRows</w:t>
      </w:r>
      <w:proofErr w:type="spellEnd"/>
      <w:r w:rsidRPr="00581E36">
        <w:rPr>
          <w:rFonts w:ascii="Times New Roman" w:eastAsia="Malgun Gothic" w:hAnsi="Times New Roman"/>
          <w:szCs w:val="24"/>
        </w:rPr>
        <w:t xml:space="preserve"> are the values specified in </w:t>
      </w:r>
      <w:r w:rsidRPr="00581E36">
        <w:rPr>
          <w:rFonts w:ascii="Times New Roman" w:eastAsia="MS Mincho" w:hAnsi="Times New Roman"/>
          <w:szCs w:val="24"/>
        </w:rPr>
        <w:t>Table A.8</w:t>
      </w:r>
      <w:r w:rsidRPr="00581E36">
        <w:rPr>
          <w:rFonts w:ascii="Times New Roman" w:eastAsia="Malgun Gothic" w:hAnsi="Times New Roman"/>
          <w:szCs w:val="24"/>
        </w:rPr>
        <w:t xml:space="preserve"> that apply to access unit 0 for the tier and level of the layer.</w:t>
      </w:r>
    </w:p>
    <w:p w14:paraId="51B5E62C" w14:textId="77777777" w:rsidR="00581E36" w:rsidRDefault="00581E36" w:rsidP="00581E36">
      <w:pPr>
        <w:pStyle w:val="ListNumber1"/>
        <w:tabs>
          <w:tab w:val="left" w:pos="757"/>
        </w:tabs>
        <w:autoSpaceDE w:val="0"/>
        <w:autoSpaceDN w:val="0"/>
        <w:adjustRightInd w:val="0"/>
        <w:jc w:val="left"/>
        <w:rPr>
          <w:rFonts w:ascii="Times New Roman" w:eastAsia="Malgun Gothic" w:hAnsi="Times New Roman"/>
          <w:szCs w:val="24"/>
        </w:rPr>
      </w:pPr>
      <w:r w:rsidRPr="00581E36">
        <w:rPr>
          <w:rFonts w:ascii="Times New Roman" w:eastAsia="Malgun Gothic" w:hAnsi="Times New Roman"/>
          <w:szCs w:val="24"/>
        </w:rPr>
        <w:t>j)</w:t>
      </w:r>
      <w:r w:rsidRPr="00581E36">
        <w:rPr>
          <w:rFonts w:ascii="Times New Roman" w:eastAsia="Malgun Gothic" w:hAnsi="Times New Roman"/>
          <w:szCs w:val="24"/>
        </w:rPr>
        <w:tab/>
        <w:t xml:space="preserve">The difference between consecutive CPB removal times of access units n and n − 1 (with n greater than 0) shall satisfy the constraint that the number of tiles in coded pictures in access unit n is less than or equal to Min( Max( 1, </w:t>
      </w:r>
      <w:proofErr w:type="spellStart"/>
      <w:r w:rsidRPr="00581E36">
        <w:rPr>
          <w:rFonts w:ascii="Times New Roman" w:eastAsia="Malgun Gothic" w:hAnsi="Times New Roman"/>
          <w:szCs w:val="24"/>
        </w:rPr>
        <w:t>MaxTileCols</w:t>
      </w:r>
      <w:proofErr w:type="spellEnd"/>
      <w:r w:rsidRPr="00581E36">
        <w:rPr>
          <w:rFonts w:ascii="Times New Roman" w:eastAsia="Malgun Gothic" w:hAnsi="Times New Roman"/>
          <w:szCs w:val="24"/>
        </w:rPr>
        <w:t xml:space="preserve"> * </w:t>
      </w:r>
      <w:proofErr w:type="spellStart"/>
      <w:r w:rsidRPr="00581E36">
        <w:rPr>
          <w:rFonts w:ascii="Times New Roman" w:eastAsia="Malgun Gothic" w:hAnsi="Times New Roman"/>
          <w:szCs w:val="24"/>
        </w:rPr>
        <w:t>MaxTileRows</w:t>
      </w:r>
      <w:proofErr w:type="spellEnd"/>
      <w:r w:rsidRPr="00581E36">
        <w:rPr>
          <w:rFonts w:ascii="Times New Roman" w:eastAsia="Malgun Gothic" w:hAnsi="Times New Roman"/>
          <w:szCs w:val="24"/>
        </w:rPr>
        <w:t xml:space="preserve"> * 120 * ( </w:t>
      </w:r>
      <w:proofErr w:type="spellStart"/>
      <w:r w:rsidRPr="00581E36">
        <w:rPr>
          <w:rFonts w:ascii="Times New Roman" w:eastAsia="Malgun Gothic" w:hAnsi="Times New Roman"/>
          <w:szCs w:val="24"/>
        </w:rPr>
        <w:t>AuCpbRemovalTime</w:t>
      </w:r>
      <w:proofErr w:type="spellEnd"/>
      <w:r w:rsidRPr="00581E36">
        <w:rPr>
          <w:rFonts w:ascii="Times New Roman" w:eastAsia="Malgun Gothic" w:hAnsi="Times New Roman"/>
          <w:szCs w:val="24"/>
        </w:rPr>
        <w:t xml:space="preserve">[ n ] − </w:t>
      </w:r>
      <w:proofErr w:type="spellStart"/>
      <w:r w:rsidRPr="00581E36">
        <w:rPr>
          <w:rFonts w:ascii="Times New Roman" w:eastAsia="Malgun Gothic" w:hAnsi="Times New Roman"/>
          <w:szCs w:val="24"/>
        </w:rPr>
        <w:t>AuCpbRemovalTime</w:t>
      </w:r>
      <w:proofErr w:type="spellEnd"/>
      <w:r w:rsidRPr="00581E36">
        <w:rPr>
          <w:rFonts w:ascii="Times New Roman" w:eastAsia="Malgun Gothic" w:hAnsi="Times New Roman"/>
          <w:szCs w:val="24"/>
        </w:rPr>
        <w:t xml:space="preserve">[ n − 1 ] ) ), </w:t>
      </w:r>
      <w:proofErr w:type="spellStart"/>
      <w:r w:rsidRPr="00581E36">
        <w:rPr>
          <w:rFonts w:ascii="Times New Roman" w:eastAsia="Malgun Gothic" w:hAnsi="Times New Roman"/>
          <w:szCs w:val="24"/>
        </w:rPr>
        <w:t>MaxTileCols</w:t>
      </w:r>
      <w:proofErr w:type="spellEnd"/>
      <w:r w:rsidRPr="00581E36">
        <w:rPr>
          <w:rFonts w:ascii="Times New Roman" w:eastAsia="Malgun Gothic" w:hAnsi="Times New Roman"/>
          <w:szCs w:val="24"/>
        </w:rPr>
        <w:t xml:space="preserve"> * </w:t>
      </w:r>
      <w:proofErr w:type="spellStart"/>
      <w:r w:rsidRPr="00581E36">
        <w:rPr>
          <w:rFonts w:ascii="Times New Roman" w:eastAsia="Malgun Gothic" w:hAnsi="Times New Roman"/>
          <w:szCs w:val="24"/>
        </w:rPr>
        <w:t>MaxTileRows</w:t>
      </w:r>
      <w:proofErr w:type="spellEnd"/>
      <w:r w:rsidRPr="00581E36">
        <w:rPr>
          <w:rFonts w:ascii="Times New Roman" w:eastAsia="Malgun Gothic" w:hAnsi="Times New Roman"/>
          <w:szCs w:val="24"/>
        </w:rPr>
        <w:t xml:space="preserve"> ), where </w:t>
      </w:r>
      <w:proofErr w:type="spellStart"/>
      <w:r w:rsidRPr="00581E36">
        <w:rPr>
          <w:rFonts w:ascii="Times New Roman" w:eastAsia="Malgun Gothic" w:hAnsi="Times New Roman"/>
          <w:szCs w:val="24"/>
        </w:rPr>
        <w:t>MaxTileCols</w:t>
      </w:r>
      <w:proofErr w:type="spellEnd"/>
      <w:r w:rsidRPr="00581E36">
        <w:rPr>
          <w:rFonts w:ascii="Times New Roman" w:eastAsia="Malgun Gothic" w:hAnsi="Times New Roman"/>
          <w:szCs w:val="24"/>
        </w:rPr>
        <w:t xml:space="preserve"> and </w:t>
      </w:r>
      <w:proofErr w:type="spellStart"/>
      <w:r w:rsidRPr="00581E36">
        <w:rPr>
          <w:rFonts w:ascii="Times New Roman" w:eastAsia="Malgun Gothic" w:hAnsi="Times New Roman"/>
          <w:szCs w:val="24"/>
        </w:rPr>
        <w:t>MaxTileRows</w:t>
      </w:r>
      <w:proofErr w:type="spellEnd"/>
      <w:r w:rsidRPr="00581E36">
        <w:rPr>
          <w:rFonts w:ascii="Times New Roman" w:eastAsia="Malgun Gothic" w:hAnsi="Times New Roman"/>
          <w:szCs w:val="24"/>
        </w:rPr>
        <w:t xml:space="preserve"> are the values specified in </w:t>
      </w:r>
      <w:r w:rsidRPr="00581E36">
        <w:rPr>
          <w:rFonts w:ascii="Times New Roman" w:eastAsia="MS Mincho" w:hAnsi="Times New Roman"/>
          <w:szCs w:val="24"/>
        </w:rPr>
        <w:t>Table A.8</w:t>
      </w:r>
      <w:r w:rsidRPr="00581E36">
        <w:rPr>
          <w:rFonts w:ascii="Times New Roman" w:eastAsia="Malgun Gothic" w:hAnsi="Times New Roman"/>
          <w:szCs w:val="24"/>
        </w:rPr>
        <w:t xml:space="preserve"> that apply to access unit n for the tier and level of the layer.</w:t>
      </w:r>
    </w:p>
    <w:p w14:paraId="02F0DAC6" w14:textId="77777777" w:rsidR="00470B5B" w:rsidRPr="005B217D" w:rsidRDefault="00470B5B" w:rsidP="00470B5B">
      <w:pPr>
        <w:pStyle w:val="Heading1"/>
        <w:rPr>
          <w:lang w:val="en-CA"/>
        </w:rPr>
      </w:pPr>
      <w:r w:rsidRPr="005B217D">
        <w:rPr>
          <w:lang w:val="en-CA"/>
        </w:rPr>
        <w:t>Patent rights declaration(s)</w:t>
      </w:r>
    </w:p>
    <w:p w14:paraId="6D0594F6" w14:textId="7509FF58" w:rsidR="00470B5B" w:rsidRDefault="00470B5B" w:rsidP="00470B5B">
      <w:pPr>
        <w:rPr>
          <w:b/>
          <w:szCs w:val="22"/>
        </w:rPr>
      </w:pPr>
      <w:r>
        <w:rPr>
          <w:b/>
          <w:szCs w:val="22"/>
        </w:rPr>
        <w:t>Apple Inc</w:t>
      </w:r>
      <w:r>
        <w:rPr>
          <w:b/>
          <w:szCs w:val="22"/>
        </w:rPr>
        <w:t xml:space="preserve"> and Dolby</w:t>
      </w:r>
      <w:r>
        <w:rPr>
          <w:b/>
          <w:szCs w:val="22"/>
        </w:rPr>
        <w:t xml:space="preserve"> may have current or pending patent rights relating to the technology described in this contribution </w:t>
      </w:r>
      <w:proofErr w:type="gramStart"/>
      <w:r>
        <w:rPr>
          <w:b/>
          <w:szCs w:val="22"/>
        </w:rPr>
        <w:t>and,</w:t>
      </w:r>
      <w:proofErr w:type="gramEnd"/>
      <w:r>
        <w:rPr>
          <w:b/>
          <w:szCs w:val="22"/>
        </w:rPr>
        <w:t xml:space="preserve">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26AE2C93" w14:textId="77777777" w:rsidR="00470B5B" w:rsidRPr="00581E36" w:rsidRDefault="00470B5B" w:rsidP="00581E36">
      <w:pPr>
        <w:pStyle w:val="ListNumber1"/>
        <w:tabs>
          <w:tab w:val="left" w:pos="757"/>
        </w:tabs>
        <w:autoSpaceDE w:val="0"/>
        <w:autoSpaceDN w:val="0"/>
        <w:adjustRightInd w:val="0"/>
        <w:jc w:val="left"/>
        <w:rPr>
          <w:rFonts w:ascii="Times New Roman" w:eastAsia="Malgun Gothic" w:hAnsi="Times New Roman"/>
          <w:szCs w:val="24"/>
        </w:rPr>
      </w:pPr>
    </w:p>
    <w:p w14:paraId="3DBF7ED4" w14:textId="77777777" w:rsidR="001E0011" w:rsidRPr="00581E36" w:rsidRDefault="001E0011" w:rsidP="00D2352E">
      <w:pPr>
        <w:rPr>
          <w:rFonts w:eastAsia="Calibri"/>
          <w:sz w:val="24"/>
          <w:szCs w:val="24"/>
          <w:lang w:val="en-GB" w:eastAsia="ja-JP"/>
        </w:rPr>
      </w:pPr>
    </w:p>
    <w:bookmarkEnd w:id="0"/>
    <w:p w14:paraId="761BB5FC" w14:textId="52B4E9F3" w:rsidR="00BB19B3" w:rsidRPr="00581E36" w:rsidRDefault="00BB19B3" w:rsidP="00751F25">
      <w:pPr>
        <w:jc w:val="center"/>
        <w:rPr>
          <w:sz w:val="24"/>
          <w:szCs w:val="22"/>
          <w:lang w:val="en-CA"/>
        </w:rPr>
      </w:pPr>
    </w:p>
    <w:sectPr w:rsidR="00BB19B3" w:rsidRPr="00581E36" w:rsidSect="00247E1E">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14C257" w14:textId="77777777" w:rsidR="00E664A7" w:rsidRDefault="00E664A7">
      <w:r>
        <w:separator/>
      </w:r>
    </w:p>
  </w:endnote>
  <w:endnote w:type="continuationSeparator" w:id="0">
    <w:p w14:paraId="2850497E" w14:textId="77777777" w:rsidR="00E664A7" w:rsidRDefault="00E664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ZapfDingbats">
    <w:panose1 w:val="020B0604020202020204"/>
    <w:charset w:val="02"/>
    <w:family w:val="decorative"/>
    <w:notTrueType/>
    <w:pitch w:val="variable"/>
    <w:sig w:usb0="00000000" w:usb1="10000000" w:usb2="00000000" w:usb3="00000000" w:csb0="80000000" w:csb1="00000000"/>
  </w:font>
  <w:font w:name="Yu Mincho">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imes">
    <w:altName w:val="Sylfaen"/>
    <w:panose1 w:val="020B0604020202020204"/>
    <w:charset w:val="00"/>
    <w:family w:val="auto"/>
    <w:pitch w:val="variable"/>
    <w:sig w:usb0="E00002FF" w:usb1="5000205A" w:usb2="00000000" w:usb3="00000000" w:csb0="0000019F" w:csb1="00000000"/>
  </w:font>
  <w:font w:name="C39T36Lfz">
    <w:altName w:val="Symbol"/>
    <w:panose1 w:val="020B0604020202020204"/>
    <w:charset w:val="02"/>
    <w:family w:val="auto"/>
    <w:pitch w:val="variable"/>
    <w:sig w:usb0="00000000" w:usb1="10000000" w:usb2="00000000" w:usb3="00000000" w:csb0="80000000" w:csb1="00000000"/>
  </w:font>
  <w:font w:name="Courier">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0000000000000000000"/>
    <w:charset w:val="00"/>
    <w:family w:val="auto"/>
    <w:pitch w:val="variable"/>
    <w:sig w:usb0="E00002FF" w:usb1="5000785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E4002EFF" w:usb1="C000247B" w:usb2="00000009" w:usb3="00000000" w:csb0="000001FF" w:csb1="00000000"/>
  </w:font>
  <w:font w:name="Menlo">
    <w:panose1 w:val="020B0609030804020204"/>
    <w:charset w:val="00"/>
    <w:family w:val="modern"/>
    <w:pitch w:val="fixed"/>
    <w:sig w:usb0="E60022FF"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panose1 w:val="02030609000101010101"/>
    <w:charset w:val="81"/>
    <w:family w:val="modern"/>
    <w:pitch w:val="fixed"/>
    <w:sig w:usb0="B00002AF" w:usb1="69D77CFB" w:usb2="00000030" w:usb3="00000000" w:csb0="0008009F" w:csb1="00000000"/>
  </w:font>
  <w:font w:name="CG Times">
    <w:altName w:val="Times New Roman"/>
    <w:panose1 w:val="020B0604020202020204"/>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Mangal">
    <w:panose1 w:val="02040503050203030202"/>
    <w:charset w:val="01"/>
    <w:family w:val="roman"/>
    <w:pitch w:val="variable"/>
    <w:sig w:usb0="0000A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67C1EC65"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6A3F5D">
      <w:rPr>
        <w:rStyle w:val="PageNumber"/>
        <w:noProof/>
      </w:rPr>
      <w:t>2023-07-17</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D08DD1" w14:textId="77777777" w:rsidR="00E664A7" w:rsidRDefault="00E664A7">
      <w:r>
        <w:separator/>
      </w:r>
    </w:p>
  </w:footnote>
  <w:footnote w:type="continuationSeparator" w:id="0">
    <w:p w14:paraId="03D4CE64" w14:textId="77777777" w:rsidR="00E664A7" w:rsidRDefault="00E664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3F034E0"/>
    <w:lvl w:ilvl="0">
      <w:start w:val="1"/>
      <w:numFmt w:val="decimal"/>
      <w:pStyle w:val="heading1aftertitle"/>
      <w:lvlText w:val="%1."/>
      <w:lvlJc w:val="left"/>
      <w:pPr>
        <w:tabs>
          <w:tab w:val="num" w:pos="1800"/>
        </w:tabs>
        <w:ind w:left="1800" w:hanging="360"/>
      </w:pPr>
      <w:rPr>
        <w:rFonts w:cs="Times New Roman"/>
      </w:rPr>
    </w:lvl>
  </w:abstractNum>
  <w:abstractNum w:abstractNumId="1"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2"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3" w15:restartNumberingAfterBreak="0">
    <w:nsid w:val="FFFFFFFE"/>
    <w:multiLevelType w:val="singleLevel"/>
    <w:tmpl w:val="B88A0226"/>
    <w:lvl w:ilvl="0">
      <w:numFmt w:val="decimal"/>
      <w:pStyle w:val="StyleHeading3TimesNewRoman10ptJustifiedBefore905"/>
      <w:lvlText w:val="*"/>
      <w:lvlJc w:val="left"/>
    </w:lvl>
  </w:abstractNum>
  <w:abstractNum w:abstractNumId="4"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5"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6" w15:restartNumberingAfterBreak="0">
    <w:nsid w:val="07FC6CE8"/>
    <w:multiLevelType w:val="hybridMultilevel"/>
    <w:tmpl w:val="AE50A2F2"/>
    <w:lvl w:ilvl="0" w:tplc="FFFFFFFF">
      <w:start w:val="5"/>
      <w:numFmt w:val="bullet"/>
      <w:lvlText w:val="–"/>
      <w:lvlJc w:val="left"/>
      <w:pPr>
        <w:ind w:left="644" w:hanging="360"/>
      </w:pPr>
      <w:rPr>
        <w:rFonts w:ascii="Times New Roman" w:eastAsia="Times New Roman" w:hAnsi="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8"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F9335A"/>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5"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6"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7"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18"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9" w15:restartNumberingAfterBreak="0">
    <w:nsid w:val="39FD582C"/>
    <w:multiLevelType w:val="multilevel"/>
    <w:tmpl w:val="3A82E334"/>
    <w:numStyleLink w:val="3DEquation"/>
  </w:abstractNum>
  <w:abstractNum w:abstractNumId="20"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2"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3"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4"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5"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8650D2D"/>
    <w:multiLevelType w:val="hybridMultilevel"/>
    <w:tmpl w:val="A8102084"/>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7" w15:restartNumberingAfterBreak="0">
    <w:nsid w:val="53523E56"/>
    <w:multiLevelType w:val="hybridMultilevel"/>
    <w:tmpl w:val="329E585C"/>
    <w:lvl w:ilvl="0" w:tplc="49C80EA8">
      <w:start w:val="1"/>
      <w:numFmt w:val="decimal"/>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837"/>
        </w:tabs>
        <w:ind w:left="1837" w:hanging="360"/>
      </w:pPr>
      <w:rPr>
        <w:rFonts w:cs="Times New Roman"/>
      </w:rPr>
    </w:lvl>
    <w:lvl w:ilvl="2" w:tplc="0407001B" w:tentative="1">
      <w:start w:val="1"/>
      <w:numFmt w:val="lowerRoman"/>
      <w:lvlText w:val="%3."/>
      <w:lvlJc w:val="right"/>
      <w:pPr>
        <w:tabs>
          <w:tab w:val="num" w:pos="2557"/>
        </w:tabs>
        <w:ind w:left="2557" w:hanging="180"/>
      </w:pPr>
      <w:rPr>
        <w:rFonts w:cs="Times New Roman"/>
      </w:rPr>
    </w:lvl>
    <w:lvl w:ilvl="3" w:tplc="0407000F" w:tentative="1">
      <w:start w:val="1"/>
      <w:numFmt w:val="decimal"/>
      <w:lvlText w:val="%4."/>
      <w:lvlJc w:val="left"/>
      <w:pPr>
        <w:tabs>
          <w:tab w:val="num" w:pos="3277"/>
        </w:tabs>
        <w:ind w:left="3277" w:hanging="360"/>
      </w:pPr>
      <w:rPr>
        <w:rFonts w:cs="Times New Roman"/>
      </w:rPr>
    </w:lvl>
    <w:lvl w:ilvl="4" w:tplc="04070019" w:tentative="1">
      <w:start w:val="1"/>
      <w:numFmt w:val="lowerLetter"/>
      <w:lvlText w:val="%5."/>
      <w:lvlJc w:val="left"/>
      <w:pPr>
        <w:tabs>
          <w:tab w:val="num" w:pos="3997"/>
        </w:tabs>
        <w:ind w:left="3997" w:hanging="360"/>
      </w:pPr>
      <w:rPr>
        <w:rFonts w:cs="Times New Roman"/>
      </w:rPr>
    </w:lvl>
    <w:lvl w:ilvl="5" w:tplc="0407001B" w:tentative="1">
      <w:start w:val="1"/>
      <w:numFmt w:val="lowerRoman"/>
      <w:lvlText w:val="%6."/>
      <w:lvlJc w:val="right"/>
      <w:pPr>
        <w:tabs>
          <w:tab w:val="num" w:pos="4717"/>
        </w:tabs>
        <w:ind w:left="4717" w:hanging="180"/>
      </w:pPr>
      <w:rPr>
        <w:rFonts w:cs="Times New Roman"/>
      </w:rPr>
    </w:lvl>
    <w:lvl w:ilvl="6" w:tplc="0407000F" w:tentative="1">
      <w:start w:val="1"/>
      <w:numFmt w:val="decimal"/>
      <w:lvlText w:val="%7."/>
      <w:lvlJc w:val="left"/>
      <w:pPr>
        <w:tabs>
          <w:tab w:val="num" w:pos="5437"/>
        </w:tabs>
        <w:ind w:left="5437" w:hanging="360"/>
      </w:pPr>
      <w:rPr>
        <w:rFonts w:cs="Times New Roman"/>
      </w:rPr>
    </w:lvl>
    <w:lvl w:ilvl="7" w:tplc="04070019" w:tentative="1">
      <w:start w:val="1"/>
      <w:numFmt w:val="lowerLetter"/>
      <w:lvlText w:val="%8."/>
      <w:lvlJc w:val="left"/>
      <w:pPr>
        <w:tabs>
          <w:tab w:val="num" w:pos="6157"/>
        </w:tabs>
        <w:ind w:left="6157" w:hanging="360"/>
      </w:pPr>
      <w:rPr>
        <w:rFonts w:cs="Times New Roman"/>
      </w:rPr>
    </w:lvl>
    <w:lvl w:ilvl="8" w:tplc="0407001B" w:tentative="1">
      <w:start w:val="1"/>
      <w:numFmt w:val="lowerRoman"/>
      <w:lvlText w:val="%9."/>
      <w:lvlJc w:val="right"/>
      <w:pPr>
        <w:tabs>
          <w:tab w:val="num" w:pos="6877"/>
        </w:tabs>
        <w:ind w:left="6877" w:hanging="180"/>
      </w:pPr>
      <w:rPr>
        <w:rFonts w:cs="Times New Roman"/>
      </w:rPr>
    </w:lvl>
  </w:abstractNum>
  <w:abstractNum w:abstractNumId="28"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9"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1"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2" w15:restartNumberingAfterBreak="0">
    <w:nsid w:val="5E860EA7"/>
    <w:multiLevelType w:val="multilevel"/>
    <w:tmpl w:val="EE04B4FE"/>
    <w:numStyleLink w:val="3DNumbering"/>
  </w:abstractNum>
  <w:abstractNum w:abstractNumId="33" w15:restartNumberingAfterBreak="0">
    <w:nsid w:val="5EF70699"/>
    <w:multiLevelType w:val="hybridMultilevel"/>
    <w:tmpl w:val="22E03BC8"/>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7" w15:restartNumberingAfterBreak="0">
    <w:nsid w:val="6E4C1C3B"/>
    <w:multiLevelType w:val="multilevel"/>
    <w:tmpl w:val="ABEC1C98"/>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1146"/>
        </w:tabs>
        <w:ind w:left="2154"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8"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9"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40"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1"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16cid:durableId="930358646">
    <w:abstractNumId w:val="3"/>
    <w:lvlOverride w:ilvl="0">
      <w:lvl w:ilvl="0">
        <w:start w:val="1"/>
        <w:numFmt w:val="bullet"/>
        <w:pStyle w:val="StyleHeading3TimesNewRoman10ptJustifiedBefore905"/>
        <w:lvlText w:val=""/>
        <w:legacy w:legacy="1" w:legacySpace="0" w:legacyIndent="360"/>
        <w:lvlJc w:val="left"/>
        <w:pPr>
          <w:ind w:left="360" w:hanging="360"/>
        </w:pPr>
        <w:rPr>
          <w:rFonts w:ascii="Symbol" w:hAnsi="Symbol" w:hint="default"/>
        </w:rPr>
      </w:lvl>
    </w:lvlOverride>
  </w:num>
  <w:num w:numId="2" w16cid:durableId="493911752">
    <w:abstractNumId w:val="12"/>
  </w:num>
  <w:num w:numId="3" w16cid:durableId="1828324432">
    <w:abstractNumId w:val="37"/>
  </w:num>
  <w:num w:numId="4" w16cid:durableId="659306258">
    <w:abstractNumId w:val="0"/>
  </w:num>
  <w:num w:numId="5" w16cid:durableId="2097631530">
    <w:abstractNumId w:val="2"/>
  </w:num>
  <w:num w:numId="6" w16cid:durableId="1697972268">
    <w:abstractNumId w:val="1"/>
  </w:num>
  <w:num w:numId="7" w16cid:durableId="823812715">
    <w:abstractNumId w:val="33"/>
  </w:num>
  <w:num w:numId="8" w16cid:durableId="114056982">
    <w:abstractNumId w:val="39"/>
  </w:num>
  <w:num w:numId="9" w16cid:durableId="931009067">
    <w:abstractNumId w:val="23"/>
  </w:num>
  <w:num w:numId="10" w16cid:durableId="240680672">
    <w:abstractNumId w:val="28"/>
  </w:num>
  <w:num w:numId="11" w16cid:durableId="1753307435">
    <w:abstractNumId w:val="29"/>
  </w:num>
  <w:num w:numId="12" w16cid:durableId="610236800">
    <w:abstractNumId w:val="8"/>
  </w:num>
  <w:num w:numId="13" w16cid:durableId="2040274367">
    <w:abstractNumId w:val="11"/>
  </w:num>
  <w:num w:numId="14" w16cid:durableId="381903887">
    <w:abstractNumId w:val="25"/>
  </w:num>
  <w:num w:numId="15" w16cid:durableId="899747686">
    <w:abstractNumId w:val="13"/>
  </w:num>
  <w:num w:numId="16" w16cid:durableId="194079198">
    <w:abstractNumId w:val="15"/>
  </w:num>
  <w:num w:numId="17" w16cid:durableId="196626744">
    <w:abstractNumId w:val="5"/>
  </w:num>
  <w:num w:numId="18" w16cid:durableId="1501235140">
    <w:abstractNumId w:val="40"/>
  </w:num>
  <w:num w:numId="19" w16cid:durableId="210574914">
    <w:abstractNumId w:val="42"/>
  </w:num>
  <w:num w:numId="20" w16cid:durableId="1824160584">
    <w:abstractNumId w:val="21"/>
  </w:num>
  <w:num w:numId="21" w16cid:durableId="1067343285">
    <w:abstractNumId w:val="4"/>
  </w:num>
  <w:num w:numId="22" w16cid:durableId="725688961">
    <w:abstractNumId w:val="7"/>
  </w:num>
  <w:num w:numId="23" w16cid:durableId="1076707149">
    <w:abstractNumId w:val="18"/>
  </w:num>
  <w:num w:numId="24" w16cid:durableId="461848637">
    <w:abstractNumId w:val="38"/>
  </w:num>
  <w:num w:numId="25" w16cid:durableId="1357265652">
    <w:abstractNumId w:val="10"/>
  </w:num>
  <w:num w:numId="26" w16cid:durableId="108743224">
    <w:abstractNumId w:val="30"/>
  </w:num>
  <w:num w:numId="27" w16cid:durableId="1692218651">
    <w:abstractNumId w:val="22"/>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28" w16cid:durableId="1938754809">
    <w:abstractNumId w:val="17"/>
  </w:num>
  <w:num w:numId="29" w16cid:durableId="626812721">
    <w:abstractNumId w:val="24"/>
  </w:num>
  <w:num w:numId="30" w16cid:durableId="1990791503">
    <w:abstractNumId w:val="20"/>
  </w:num>
  <w:num w:numId="31" w16cid:durableId="1048719306">
    <w:abstractNumId w:val="16"/>
  </w:num>
  <w:num w:numId="32" w16cid:durableId="944272035">
    <w:abstractNumId w:val="14"/>
  </w:num>
  <w:num w:numId="33" w16cid:durableId="529025753">
    <w:abstractNumId w:val="32"/>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4" w16cid:durableId="24910282">
    <w:abstractNumId w:val="19"/>
  </w:num>
  <w:num w:numId="35" w16cid:durableId="1020936794">
    <w:abstractNumId w:val="31"/>
  </w:num>
  <w:num w:numId="36" w16cid:durableId="878934420">
    <w:abstractNumId w:val="35"/>
  </w:num>
  <w:num w:numId="37" w16cid:durableId="1982727831">
    <w:abstractNumId w:val="41"/>
  </w:num>
  <w:num w:numId="38" w16cid:durableId="787505361">
    <w:abstractNumId w:val="6"/>
  </w:num>
  <w:num w:numId="39" w16cid:durableId="1763451982">
    <w:abstractNumId w:val="26"/>
  </w:num>
  <w:num w:numId="40" w16cid:durableId="947007594">
    <w:abstractNumId w:val="3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1" w16cid:durableId="649291487">
    <w:abstractNumId w:val="9"/>
  </w:num>
  <w:num w:numId="42" w16cid:durableId="561647192">
    <w:abstractNumId w:val="34"/>
  </w:num>
  <w:num w:numId="43" w16cid:durableId="1448042062">
    <w:abstractNumId w:val="27"/>
  </w:num>
  <w:num w:numId="44" w16cid:durableId="54711260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316643422">
    <w:abstractNumId w:val="36"/>
  </w:num>
  <w:numIdMacAtCleanup w:val="4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ary Sullivan">
    <w15:presenceInfo w15:providerId="None" w15:userId="Gary Sulliv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1"/>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2D25"/>
    <w:rsid w:val="0002283B"/>
    <w:rsid w:val="000308A3"/>
    <w:rsid w:val="00031CDA"/>
    <w:rsid w:val="0004543A"/>
    <w:rsid w:val="000458BC"/>
    <w:rsid w:val="00045C41"/>
    <w:rsid w:val="00046C03"/>
    <w:rsid w:val="000514C6"/>
    <w:rsid w:val="000567BB"/>
    <w:rsid w:val="00065039"/>
    <w:rsid w:val="0007614F"/>
    <w:rsid w:val="00080BF1"/>
    <w:rsid w:val="00081398"/>
    <w:rsid w:val="00084393"/>
    <w:rsid w:val="000865E1"/>
    <w:rsid w:val="00092AF4"/>
    <w:rsid w:val="00094479"/>
    <w:rsid w:val="00094798"/>
    <w:rsid w:val="000962AC"/>
    <w:rsid w:val="000A18AC"/>
    <w:rsid w:val="000A5EE2"/>
    <w:rsid w:val="000B0C0F"/>
    <w:rsid w:val="000B1C6B"/>
    <w:rsid w:val="000B4142"/>
    <w:rsid w:val="000B4FF9"/>
    <w:rsid w:val="000C09AC"/>
    <w:rsid w:val="000C2BAA"/>
    <w:rsid w:val="000C3088"/>
    <w:rsid w:val="000D7C4C"/>
    <w:rsid w:val="000E00F3"/>
    <w:rsid w:val="000E4A83"/>
    <w:rsid w:val="000F158C"/>
    <w:rsid w:val="000F6289"/>
    <w:rsid w:val="00102F3D"/>
    <w:rsid w:val="00104175"/>
    <w:rsid w:val="00124E38"/>
    <w:rsid w:val="0012580B"/>
    <w:rsid w:val="00131F90"/>
    <w:rsid w:val="0013458C"/>
    <w:rsid w:val="0013526E"/>
    <w:rsid w:val="00145C57"/>
    <w:rsid w:val="00146152"/>
    <w:rsid w:val="00155526"/>
    <w:rsid w:val="00155F23"/>
    <w:rsid w:val="0016799E"/>
    <w:rsid w:val="00171371"/>
    <w:rsid w:val="00175A24"/>
    <w:rsid w:val="00185300"/>
    <w:rsid w:val="00187E58"/>
    <w:rsid w:val="001A297E"/>
    <w:rsid w:val="001A368E"/>
    <w:rsid w:val="001A7329"/>
    <w:rsid w:val="001A792F"/>
    <w:rsid w:val="001B0C27"/>
    <w:rsid w:val="001B4D6F"/>
    <w:rsid w:val="001B4E28"/>
    <w:rsid w:val="001B6DE3"/>
    <w:rsid w:val="001C3525"/>
    <w:rsid w:val="001C3AFB"/>
    <w:rsid w:val="001C41B3"/>
    <w:rsid w:val="001D07F0"/>
    <w:rsid w:val="001D1BD2"/>
    <w:rsid w:val="001E0011"/>
    <w:rsid w:val="001E0248"/>
    <w:rsid w:val="001E02BE"/>
    <w:rsid w:val="001E27CE"/>
    <w:rsid w:val="001E3B37"/>
    <w:rsid w:val="001F0416"/>
    <w:rsid w:val="001F2594"/>
    <w:rsid w:val="001F2C16"/>
    <w:rsid w:val="002055A6"/>
    <w:rsid w:val="00206460"/>
    <w:rsid w:val="002069B4"/>
    <w:rsid w:val="00215DFC"/>
    <w:rsid w:val="00216439"/>
    <w:rsid w:val="00217AEC"/>
    <w:rsid w:val="002212DF"/>
    <w:rsid w:val="00222CD4"/>
    <w:rsid w:val="00225016"/>
    <w:rsid w:val="002253CA"/>
    <w:rsid w:val="002264A6"/>
    <w:rsid w:val="00227BA7"/>
    <w:rsid w:val="0023011C"/>
    <w:rsid w:val="002375C1"/>
    <w:rsid w:val="00243284"/>
    <w:rsid w:val="00244463"/>
    <w:rsid w:val="00247E1E"/>
    <w:rsid w:val="00254106"/>
    <w:rsid w:val="002557D1"/>
    <w:rsid w:val="00263398"/>
    <w:rsid w:val="00263B99"/>
    <w:rsid w:val="002647D8"/>
    <w:rsid w:val="00266F06"/>
    <w:rsid w:val="00275BCF"/>
    <w:rsid w:val="00280613"/>
    <w:rsid w:val="0028201C"/>
    <w:rsid w:val="00291E36"/>
    <w:rsid w:val="00292257"/>
    <w:rsid w:val="002A54E0"/>
    <w:rsid w:val="002B1595"/>
    <w:rsid w:val="002B191D"/>
    <w:rsid w:val="002B2E83"/>
    <w:rsid w:val="002C1278"/>
    <w:rsid w:val="002C68D3"/>
    <w:rsid w:val="002D0AF6"/>
    <w:rsid w:val="002E4908"/>
    <w:rsid w:val="002E4F44"/>
    <w:rsid w:val="002F164D"/>
    <w:rsid w:val="003021BC"/>
    <w:rsid w:val="00306206"/>
    <w:rsid w:val="00317D85"/>
    <w:rsid w:val="003238D0"/>
    <w:rsid w:val="00327C56"/>
    <w:rsid w:val="003315A1"/>
    <w:rsid w:val="00331AB7"/>
    <w:rsid w:val="003373EC"/>
    <w:rsid w:val="00342FF4"/>
    <w:rsid w:val="00344E5A"/>
    <w:rsid w:val="00346148"/>
    <w:rsid w:val="00366251"/>
    <w:rsid w:val="003669EA"/>
    <w:rsid w:val="003706CC"/>
    <w:rsid w:val="0037746E"/>
    <w:rsid w:val="00377710"/>
    <w:rsid w:val="003A2D8E"/>
    <w:rsid w:val="003A35BB"/>
    <w:rsid w:val="003A7CE6"/>
    <w:rsid w:val="003B4044"/>
    <w:rsid w:val="003B4748"/>
    <w:rsid w:val="003C20E4"/>
    <w:rsid w:val="003C6448"/>
    <w:rsid w:val="003D6342"/>
    <w:rsid w:val="003E3DFB"/>
    <w:rsid w:val="003E6F90"/>
    <w:rsid w:val="003E73ED"/>
    <w:rsid w:val="003F1AEE"/>
    <w:rsid w:val="003F2205"/>
    <w:rsid w:val="003F5D0F"/>
    <w:rsid w:val="00405783"/>
    <w:rsid w:val="00414101"/>
    <w:rsid w:val="004219CF"/>
    <w:rsid w:val="004234F0"/>
    <w:rsid w:val="00427EEC"/>
    <w:rsid w:val="00433D0C"/>
    <w:rsid w:val="00433DDB"/>
    <w:rsid w:val="00435A29"/>
    <w:rsid w:val="00437619"/>
    <w:rsid w:val="0044429E"/>
    <w:rsid w:val="00446995"/>
    <w:rsid w:val="00447ADC"/>
    <w:rsid w:val="00463CFF"/>
    <w:rsid w:val="00465A1E"/>
    <w:rsid w:val="00470700"/>
    <w:rsid w:val="00470B5B"/>
    <w:rsid w:val="00470BFC"/>
    <w:rsid w:val="00491DEE"/>
    <w:rsid w:val="0049445A"/>
    <w:rsid w:val="004957D9"/>
    <w:rsid w:val="004A27D2"/>
    <w:rsid w:val="004A2A63"/>
    <w:rsid w:val="004B18CB"/>
    <w:rsid w:val="004B210C"/>
    <w:rsid w:val="004B6170"/>
    <w:rsid w:val="004D00C6"/>
    <w:rsid w:val="004D405F"/>
    <w:rsid w:val="004E4F4F"/>
    <w:rsid w:val="004E6789"/>
    <w:rsid w:val="004F23CB"/>
    <w:rsid w:val="004F2938"/>
    <w:rsid w:val="004F61E3"/>
    <w:rsid w:val="00502E10"/>
    <w:rsid w:val="0050354E"/>
    <w:rsid w:val="0051015C"/>
    <w:rsid w:val="00516CF1"/>
    <w:rsid w:val="00531AE9"/>
    <w:rsid w:val="00536188"/>
    <w:rsid w:val="00550A66"/>
    <w:rsid w:val="00554254"/>
    <w:rsid w:val="0056355B"/>
    <w:rsid w:val="00567EC7"/>
    <w:rsid w:val="00570013"/>
    <w:rsid w:val="005712E4"/>
    <w:rsid w:val="005753EC"/>
    <w:rsid w:val="005759D7"/>
    <w:rsid w:val="005801A2"/>
    <w:rsid w:val="00580EAB"/>
    <w:rsid w:val="00581E36"/>
    <w:rsid w:val="005952A5"/>
    <w:rsid w:val="005A33A1"/>
    <w:rsid w:val="005B217D"/>
    <w:rsid w:val="005C385F"/>
    <w:rsid w:val="005C44EF"/>
    <w:rsid w:val="005C7C26"/>
    <w:rsid w:val="005E15F0"/>
    <w:rsid w:val="005E1AC6"/>
    <w:rsid w:val="005E3F2B"/>
    <w:rsid w:val="005F4326"/>
    <w:rsid w:val="005F6F1B"/>
    <w:rsid w:val="0061548A"/>
    <w:rsid w:val="00615995"/>
    <w:rsid w:val="00616155"/>
    <w:rsid w:val="00622AF5"/>
    <w:rsid w:val="00624B33"/>
    <w:rsid w:val="0063041A"/>
    <w:rsid w:val="00630AA2"/>
    <w:rsid w:val="00631D8B"/>
    <w:rsid w:val="00646707"/>
    <w:rsid w:val="00657F7E"/>
    <w:rsid w:val="00662E58"/>
    <w:rsid w:val="006637F2"/>
    <w:rsid w:val="006642A5"/>
    <w:rsid w:val="00664DCF"/>
    <w:rsid w:val="00672184"/>
    <w:rsid w:val="006724CC"/>
    <w:rsid w:val="00673178"/>
    <w:rsid w:val="00682AC0"/>
    <w:rsid w:val="00697EE3"/>
    <w:rsid w:val="006A0E5C"/>
    <w:rsid w:val="006A3F5D"/>
    <w:rsid w:val="006A48E6"/>
    <w:rsid w:val="006B0D8A"/>
    <w:rsid w:val="006C5D39"/>
    <w:rsid w:val="006D4598"/>
    <w:rsid w:val="006D6D9B"/>
    <w:rsid w:val="006E2810"/>
    <w:rsid w:val="006E5417"/>
    <w:rsid w:val="006F0794"/>
    <w:rsid w:val="006F0D7F"/>
    <w:rsid w:val="006F7528"/>
    <w:rsid w:val="007023DE"/>
    <w:rsid w:val="00704AD4"/>
    <w:rsid w:val="00712F60"/>
    <w:rsid w:val="00720E3B"/>
    <w:rsid w:val="0074393F"/>
    <w:rsid w:val="00745F6B"/>
    <w:rsid w:val="0075175B"/>
    <w:rsid w:val="00751F25"/>
    <w:rsid w:val="0075585E"/>
    <w:rsid w:val="00770571"/>
    <w:rsid w:val="007768FF"/>
    <w:rsid w:val="007824D3"/>
    <w:rsid w:val="00796EE3"/>
    <w:rsid w:val="007A3652"/>
    <w:rsid w:val="007A7D29"/>
    <w:rsid w:val="007B4AB8"/>
    <w:rsid w:val="007B5F49"/>
    <w:rsid w:val="007C081C"/>
    <w:rsid w:val="007D1181"/>
    <w:rsid w:val="007D4A58"/>
    <w:rsid w:val="007E01A3"/>
    <w:rsid w:val="007E4738"/>
    <w:rsid w:val="007F1F8B"/>
    <w:rsid w:val="007F345A"/>
    <w:rsid w:val="007F6205"/>
    <w:rsid w:val="007F67A1"/>
    <w:rsid w:val="00801A7B"/>
    <w:rsid w:val="00811C05"/>
    <w:rsid w:val="00815244"/>
    <w:rsid w:val="00815DCA"/>
    <w:rsid w:val="0081607F"/>
    <w:rsid w:val="008206C8"/>
    <w:rsid w:val="008508B9"/>
    <w:rsid w:val="0086387C"/>
    <w:rsid w:val="00871437"/>
    <w:rsid w:val="00874A6C"/>
    <w:rsid w:val="00876C65"/>
    <w:rsid w:val="00882F72"/>
    <w:rsid w:val="00893DC4"/>
    <w:rsid w:val="008A4B4C"/>
    <w:rsid w:val="008A6D04"/>
    <w:rsid w:val="008A789A"/>
    <w:rsid w:val="008B39A1"/>
    <w:rsid w:val="008C239F"/>
    <w:rsid w:val="008C7A35"/>
    <w:rsid w:val="008E480C"/>
    <w:rsid w:val="008E5063"/>
    <w:rsid w:val="008E5BCC"/>
    <w:rsid w:val="008F4153"/>
    <w:rsid w:val="009039A5"/>
    <w:rsid w:val="00907757"/>
    <w:rsid w:val="009139EA"/>
    <w:rsid w:val="00913AFF"/>
    <w:rsid w:val="00916E46"/>
    <w:rsid w:val="009212B0"/>
    <w:rsid w:val="00921FA1"/>
    <w:rsid w:val="00922B62"/>
    <w:rsid w:val="009234A5"/>
    <w:rsid w:val="00933453"/>
    <w:rsid w:val="009336F7"/>
    <w:rsid w:val="0093636C"/>
    <w:rsid w:val="009374A7"/>
    <w:rsid w:val="00937F03"/>
    <w:rsid w:val="00955F6D"/>
    <w:rsid w:val="00976F5D"/>
    <w:rsid w:val="00977C16"/>
    <w:rsid w:val="0098551D"/>
    <w:rsid w:val="00985DCB"/>
    <w:rsid w:val="0099518F"/>
    <w:rsid w:val="009A523D"/>
    <w:rsid w:val="009B02A1"/>
    <w:rsid w:val="009B3361"/>
    <w:rsid w:val="009B6850"/>
    <w:rsid w:val="009B7F3F"/>
    <w:rsid w:val="009C0356"/>
    <w:rsid w:val="009C19EB"/>
    <w:rsid w:val="009C2D38"/>
    <w:rsid w:val="009C698E"/>
    <w:rsid w:val="009D2861"/>
    <w:rsid w:val="009D7CE6"/>
    <w:rsid w:val="009E1A34"/>
    <w:rsid w:val="009E448E"/>
    <w:rsid w:val="009F496B"/>
    <w:rsid w:val="00A01439"/>
    <w:rsid w:val="00A019CA"/>
    <w:rsid w:val="00A01C64"/>
    <w:rsid w:val="00A02E61"/>
    <w:rsid w:val="00A047F2"/>
    <w:rsid w:val="00A05CFF"/>
    <w:rsid w:val="00A13048"/>
    <w:rsid w:val="00A13ED7"/>
    <w:rsid w:val="00A21D0E"/>
    <w:rsid w:val="00A26074"/>
    <w:rsid w:val="00A27852"/>
    <w:rsid w:val="00A310B9"/>
    <w:rsid w:val="00A31DFF"/>
    <w:rsid w:val="00A46843"/>
    <w:rsid w:val="00A56B97"/>
    <w:rsid w:val="00A6093D"/>
    <w:rsid w:val="00A61773"/>
    <w:rsid w:val="00A703CE"/>
    <w:rsid w:val="00A72017"/>
    <w:rsid w:val="00A767DC"/>
    <w:rsid w:val="00A76A6D"/>
    <w:rsid w:val="00A804C4"/>
    <w:rsid w:val="00A83253"/>
    <w:rsid w:val="00A83FEE"/>
    <w:rsid w:val="00A91ED5"/>
    <w:rsid w:val="00AA6E84"/>
    <w:rsid w:val="00AB1A1C"/>
    <w:rsid w:val="00AB2A11"/>
    <w:rsid w:val="00AB7405"/>
    <w:rsid w:val="00AC0090"/>
    <w:rsid w:val="00AD05A8"/>
    <w:rsid w:val="00AE341B"/>
    <w:rsid w:val="00AF51C5"/>
    <w:rsid w:val="00B01905"/>
    <w:rsid w:val="00B07CA7"/>
    <w:rsid w:val="00B1279A"/>
    <w:rsid w:val="00B33C62"/>
    <w:rsid w:val="00B3640F"/>
    <w:rsid w:val="00B4194A"/>
    <w:rsid w:val="00B437E8"/>
    <w:rsid w:val="00B51F2C"/>
    <w:rsid w:val="00B5222E"/>
    <w:rsid w:val="00B53179"/>
    <w:rsid w:val="00B532EA"/>
    <w:rsid w:val="00B53AAA"/>
    <w:rsid w:val="00B57A23"/>
    <w:rsid w:val="00B600CD"/>
    <w:rsid w:val="00B61C96"/>
    <w:rsid w:val="00B71ADF"/>
    <w:rsid w:val="00B73A2A"/>
    <w:rsid w:val="00B75A51"/>
    <w:rsid w:val="00B77631"/>
    <w:rsid w:val="00B827C6"/>
    <w:rsid w:val="00B87D70"/>
    <w:rsid w:val="00B94B06"/>
    <w:rsid w:val="00B94C28"/>
    <w:rsid w:val="00B95036"/>
    <w:rsid w:val="00B96D9B"/>
    <w:rsid w:val="00BA27EA"/>
    <w:rsid w:val="00BB19B3"/>
    <w:rsid w:val="00BC10BA"/>
    <w:rsid w:val="00BC19AB"/>
    <w:rsid w:val="00BC5AFD"/>
    <w:rsid w:val="00BF0169"/>
    <w:rsid w:val="00BF4E05"/>
    <w:rsid w:val="00C00DDE"/>
    <w:rsid w:val="00C04F43"/>
    <w:rsid w:val="00C05271"/>
    <w:rsid w:val="00C056A1"/>
    <w:rsid w:val="00C0609D"/>
    <w:rsid w:val="00C115AB"/>
    <w:rsid w:val="00C115D2"/>
    <w:rsid w:val="00C16314"/>
    <w:rsid w:val="00C23624"/>
    <w:rsid w:val="00C23786"/>
    <w:rsid w:val="00C26CCB"/>
    <w:rsid w:val="00C276E8"/>
    <w:rsid w:val="00C30249"/>
    <w:rsid w:val="00C36FDD"/>
    <w:rsid w:val="00C3723B"/>
    <w:rsid w:val="00C42466"/>
    <w:rsid w:val="00C606C9"/>
    <w:rsid w:val="00C6351A"/>
    <w:rsid w:val="00C667D3"/>
    <w:rsid w:val="00C76037"/>
    <w:rsid w:val="00C80288"/>
    <w:rsid w:val="00C836F0"/>
    <w:rsid w:val="00C84003"/>
    <w:rsid w:val="00C87119"/>
    <w:rsid w:val="00C90650"/>
    <w:rsid w:val="00C97D78"/>
    <w:rsid w:val="00CA24F0"/>
    <w:rsid w:val="00CC2AAE"/>
    <w:rsid w:val="00CC5A42"/>
    <w:rsid w:val="00CD0EAB"/>
    <w:rsid w:val="00CD481B"/>
    <w:rsid w:val="00CD61EF"/>
    <w:rsid w:val="00CE5E02"/>
    <w:rsid w:val="00CF1F63"/>
    <w:rsid w:val="00CF34DB"/>
    <w:rsid w:val="00CF3917"/>
    <w:rsid w:val="00CF558F"/>
    <w:rsid w:val="00CF61D4"/>
    <w:rsid w:val="00D010C0"/>
    <w:rsid w:val="00D06B8B"/>
    <w:rsid w:val="00D073E2"/>
    <w:rsid w:val="00D1555A"/>
    <w:rsid w:val="00D20002"/>
    <w:rsid w:val="00D2352E"/>
    <w:rsid w:val="00D31EAA"/>
    <w:rsid w:val="00D446EC"/>
    <w:rsid w:val="00D51BF0"/>
    <w:rsid w:val="00D531DB"/>
    <w:rsid w:val="00D55942"/>
    <w:rsid w:val="00D67BC4"/>
    <w:rsid w:val="00D807BF"/>
    <w:rsid w:val="00D80D72"/>
    <w:rsid w:val="00D82FCC"/>
    <w:rsid w:val="00D84F9A"/>
    <w:rsid w:val="00DA0A14"/>
    <w:rsid w:val="00DA17FC"/>
    <w:rsid w:val="00DA2F82"/>
    <w:rsid w:val="00DA7887"/>
    <w:rsid w:val="00DB2C26"/>
    <w:rsid w:val="00DB45C3"/>
    <w:rsid w:val="00DB5630"/>
    <w:rsid w:val="00DD02F4"/>
    <w:rsid w:val="00DD4AEC"/>
    <w:rsid w:val="00DD6622"/>
    <w:rsid w:val="00DE1C7C"/>
    <w:rsid w:val="00DE6B43"/>
    <w:rsid w:val="00DE7B9E"/>
    <w:rsid w:val="00DF56BA"/>
    <w:rsid w:val="00E11923"/>
    <w:rsid w:val="00E12420"/>
    <w:rsid w:val="00E25464"/>
    <w:rsid w:val="00E262D4"/>
    <w:rsid w:val="00E34B4F"/>
    <w:rsid w:val="00E36250"/>
    <w:rsid w:val="00E47F2D"/>
    <w:rsid w:val="00E54511"/>
    <w:rsid w:val="00E60EDC"/>
    <w:rsid w:val="00E61DAC"/>
    <w:rsid w:val="00E664A7"/>
    <w:rsid w:val="00E72B80"/>
    <w:rsid w:val="00E75FE3"/>
    <w:rsid w:val="00E86C4C"/>
    <w:rsid w:val="00E907A3"/>
    <w:rsid w:val="00E96779"/>
    <w:rsid w:val="00EA3A38"/>
    <w:rsid w:val="00EA438C"/>
    <w:rsid w:val="00EA5AE0"/>
    <w:rsid w:val="00EB56E1"/>
    <w:rsid w:val="00EB7AB1"/>
    <w:rsid w:val="00EC32BD"/>
    <w:rsid w:val="00ED2A0B"/>
    <w:rsid w:val="00EE7CD8"/>
    <w:rsid w:val="00EF37F6"/>
    <w:rsid w:val="00EF48CC"/>
    <w:rsid w:val="00F00801"/>
    <w:rsid w:val="00F15FC8"/>
    <w:rsid w:val="00F2488D"/>
    <w:rsid w:val="00F27104"/>
    <w:rsid w:val="00F51BD1"/>
    <w:rsid w:val="00F540A8"/>
    <w:rsid w:val="00F601A0"/>
    <w:rsid w:val="00F712E9"/>
    <w:rsid w:val="00F73032"/>
    <w:rsid w:val="00F8449E"/>
    <w:rsid w:val="00F848FC"/>
    <w:rsid w:val="00F84E43"/>
    <w:rsid w:val="00F906F6"/>
    <w:rsid w:val="00F9282A"/>
    <w:rsid w:val="00F96BAD"/>
    <w:rsid w:val="00FA0E52"/>
    <w:rsid w:val="00FA139D"/>
    <w:rsid w:val="00FA60F5"/>
    <w:rsid w:val="00FA761D"/>
    <w:rsid w:val="00FB0E84"/>
    <w:rsid w:val="00FC2405"/>
    <w:rsid w:val="00FC5844"/>
    <w:rsid w:val="00FD01C2"/>
    <w:rsid w:val="00FE5258"/>
    <w:rsid w:val="00FE595C"/>
    <w:rsid w:val="00FF0CE3"/>
    <w:rsid w:val="00FF1E2B"/>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index heading" w:uiPriority="99"/>
    <w:lsdException w:name="caption" w:semiHidden="1" w:unhideWhenUsed="1" w:qFormat="1"/>
    <w:lsdException w:name="table of figures"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Definition"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link w:val="Heading1Char"/>
    <w:qFormat/>
    <w:rsid w:val="00E11923"/>
    <w:pPr>
      <w:keepNext/>
      <w:numPr>
        <w:numId w:val="2"/>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2"/>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2"/>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2"/>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2"/>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2"/>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2"/>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2"/>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aliases w:val="超级链接"/>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rPr>
  </w:style>
  <w:style w:type="character" w:customStyle="1" w:styleId="Heading3Char">
    <w:name w:val="Heading 3 Char"/>
    <w:aliases w:val="H3 Char,H31 Char,h3 Char"/>
    <w:link w:val="Heading3"/>
    <w:rsid w:val="002B191D"/>
    <w:rPr>
      <w:b/>
      <w:bCs/>
      <w:sz w:val="26"/>
      <w:szCs w:val="26"/>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rsid w:val="004957D9"/>
    <w:rPr>
      <w:sz w:val="22"/>
    </w:rPr>
  </w:style>
  <w:style w:type="character" w:styleId="UnresolvedMention">
    <w:name w:val="Unresolved Mention"/>
    <w:basedOn w:val="DefaultParagraphFont"/>
    <w:uiPriority w:val="99"/>
    <w:semiHidden/>
    <w:unhideWhenUsed/>
    <w:rsid w:val="000C3088"/>
    <w:rPr>
      <w:color w:val="605E5C"/>
      <w:shd w:val="clear" w:color="auto" w:fill="E1DFDD"/>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1"/>
    <w:unhideWhenUsed/>
    <w:qFormat/>
    <w:rsid w:val="0016799E"/>
    <w:pPr>
      <w:tabs>
        <w:tab w:val="clear" w:pos="1800"/>
        <w:tab w:val="clear" w:pos="2160"/>
        <w:tab w:val="clear" w:pos="2520"/>
        <w:tab w:val="clear" w:pos="2880"/>
        <w:tab w:val="clear" w:pos="3240"/>
        <w:tab w:val="clear" w:pos="3600"/>
        <w:tab w:val="clear" w:pos="3960"/>
        <w:tab w:val="clear" w:pos="4320"/>
      </w:tabs>
      <w:jc w:val="center"/>
    </w:pPr>
    <w:rPr>
      <w:rFonts w:eastAsia="MS Mincho"/>
      <w:b/>
      <w:bCs/>
      <w:sz w:val="20"/>
    </w:rPr>
  </w:style>
  <w:style w:type="paragraph" w:styleId="ListParagraph">
    <w:name w:val="List Paragraph"/>
    <w:basedOn w:val="Normal"/>
    <w:uiPriority w:val="34"/>
    <w:qFormat/>
    <w:rsid w:val="0016799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Chars="400" w:left="840"/>
      <w:textAlignment w:val="auto"/>
    </w:pPr>
    <w:rPr>
      <w:rFonts w:ascii="Arial" w:eastAsia="MS PGothic" w:hAnsi="Arial"/>
      <w:kern w:val="2"/>
      <w:sz w:val="21"/>
      <w:lang w:eastAsia="ja-JP"/>
    </w:rPr>
  </w:style>
  <w:style w:type="character" w:customStyle="1" w:styleId="CaptionChar1">
    <w:name w:val="Caption Char1"/>
    <w:aliases w:val="fig and tbl Char,fighead2 Char,fighead21 Char,fighead22 Char,fighead23 Char,Table Caption1 Char,fighead211 Char,fighead24 Char,Table Caption2 Char,fighead25 Char,fighead212 Char,fighead26 Char,Table Caption3 Char,fighead27 Char"/>
    <w:link w:val="Caption"/>
    <w:locked/>
    <w:rsid w:val="0016799E"/>
    <w:rPr>
      <w:rFonts w:eastAsia="MS Mincho"/>
      <w:b/>
      <w:bCs/>
    </w:rPr>
  </w:style>
  <w:style w:type="paragraph" w:customStyle="1" w:styleId="tablecell">
    <w:name w:val="table cell"/>
    <w:basedOn w:val="Normal"/>
    <w:qFormat/>
    <w:rsid w:val="001679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16799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16799E"/>
    <w:rPr>
      <w:rFonts w:eastAsia="Malgun Gothic"/>
      <w:lang w:val="en-GB"/>
    </w:rPr>
  </w:style>
  <w:style w:type="paragraph" w:customStyle="1" w:styleId="enumlev1">
    <w:name w:val="enumlev1"/>
    <w:basedOn w:val="Normal"/>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Annex3">
    <w:name w:val="Annex 3"/>
    <w:basedOn w:val="Normal"/>
    <w:next w:val="Normal"/>
    <w:link w:val="Annex3Char2"/>
    <w:qFormat/>
    <w:rsid w:val="0016799E"/>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16799E"/>
    <w:pPr>
      <w:keepNext/>
      <w:numPr>
        <w:ilvl w:val="3"/>
        <w:numId w:val="3"/>
      </w:numPr>
      <w:tabs>
        <w:tab w:val="clear" w:pos="360"/>
        <w:tab w:val="clear" w:pos="1080"/>
        <w:tab w:val="clear" w:pos="1146"/>
        <w:tab w:val="clear" w:pos="1440"/>
        <w:tab w:val="clear" w:pos="1800"/>
        <w:tab w:val="clear" w:pos="2160"/>
        <w:tab w:val="clear" w:pos="2520"/>
        <w:tab w:val="clear" w:pos="2880"/>
        <w:tab w:val="clear" w:pos="3240"/>
        <w:tab w:val="clear" w:pos="3600"/>
        <w:tab w:val="clear" w:pos="3960"/>
        <w:tab w:val="clear" w:pos="4320"/>
        <w:tab w:val="num" w:pos="720"/>
      </w:tabs>
      <w:overflowPunct/>
      <w:autoSpaceDE/>
      <w:autoSpaceDN/>
      <w:adjustRightInd/>
      <w:spacing w:before="181"/>
      <w:ind w:left="1728"/>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16799E"/>
    <w:pPr>
      <w:keepNext/>
      <w:numPr>
        <w:ilvl w:val="4"/>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4"/>
    </w:pPr>
    <w:rPr>
      <w:rFonts w:eastAsia="Malgun Gothic"/>
      <w:b/>
      <w:bCs/>
      <w:sz w:val="20"/>
      <w:lang w:val="en-GB"/>
    </w:rPr>
  </w:style>
  <w:style w:type="character" w:customStyle="1" w:styleId="Annex3Char2">
    <w:name w:val="Annex 3 Char2"/>
    <w:link w:val="Annex3"/>
    <w:rsid w:val="0016799E"/>
    <w:rPr>
      <w:rFonts w:eastAsia="Malgun Gothic"/>
      <w:b/>
      <w:bCs/>
      <w:lang w:val="en-GB"/>
    </w:rPr>
  </w:style>
  <w:style w:type="paragraph" w:customStyle="1" w:styleId="Equation">
    <w:name w:val="Equation"/>
    <w:basedOn w:val="Normal"/>
    <w:qFormat/>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TableNoTitle">
    <w:name w:val="Table_NoTitle"/>
    <w:basedOn w:val="Normal"/>
    <w:next w:val="Normal"/>
    <w:uiPriority w:val="99"/>
    <w:rsid w:val="001679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SimSun"/>
      <w:b/>
      <w:sz w:val="20"/>
      <w:lang w:val="en-GB"/>
    </w:rPr>
  </w:style>
  <w:style w:type="paragraph" w:styleId="CommentText">
    <w:name w:val="annotation text"/>
    <w:basedOn w:val="Normal"/>
    <w:link w:val="CommentTextChar1"/>
    <w:uiPriority w:val="99"/>
    <w:rsid w:val="0016799E"/>
    <w:pPr>
      <w:jc w:val="left"/>
    </w:pPr>
    <w:rPr>
      <w:rFonts w:eastAsia="MS Mincho"/>
    </w:rPr>
  </w:style>
  <w:style w:type="character" w:customStyle="1" w:styleId="CommentTextChar1">
    <w:name w:val="Comment Text Char1"/>
    <w:basedOn w:val="DefaultParagraphFont"/>
    <w:link w:val="CommentText"/>
    <w:uiPriority w:val="99"/>
    <w:rsid w:val="0016799E"/>
    <w:rPr>
      <w:rFonts w:eastAsia="MS Mincho"/>
      <w:sz w:val="22"/>
    </w:rPr>
  </w:style>
  <w:style w:type="table" w:styleId="TableGrid">
    <w:name w:val="Table Grid"/>
    <w:basedOn w:val="TableNormal"/>
    <w:rsid w:val="001679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Normal"/>
    <w:next w:val="Normal"/>
    <w:uiPriority w:val="3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711"/>
        <w:tab w:val="right" w:leader="dot" w:pos="9725"/>
      </w:tabs>
      <w:spacing w:before="0"/>
      <w:ind w:left="6350"/>
    </w:pPr>
    <w:rPr>
      <w:rFonts w:eastAsia="SimSun"/>
      <w:sz w:val="20"/>
      <w:lang w:val="en-GB"/>
    </w:rPr>
  </w:style>
  <w:style w:type="paragraph" w:styleId="TOC4">
    <w:name w:val="toc 4"/>
    <w:basedOn w:val="TOC3"/>
    <w:next w:val="TOC5"/>
    <w:uiPriority w:val="39"/>
    <w:rsid w:val="0016799E"/>
    <w:pPr>
      <w:tabs>
        <w:tab w:val="clear" w:pos="1843"/>
        <w:tab w:val="left" w:pos="2694"/>
      </w:tabs>
      <w:ind w:left="2694" w:hanging="851"/>
    </w:pPr>
  </w:style>
  <w:style w:type="paragraph" w:styleId="TOC3">
    <w:name w:val="toc 3"/>
    <w:basedOn w:val="Normal"/>
    <w:next w:val="Normal"/>
    <w:uiPriority w:val="39"/>
    <w:qFormat/>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843"/>
        <w:tab w:val="right" w:leader="dot" w:pos="9072"/>
        <w:tab w:val="right" w:pos="9639"/>
      </w:tabs>
      <w:spacing w:before="0"/>
      <w:ind w:left="1843" w:right="567" w:hanging="709"/>
    </w:pPr>
    <w:rPr>
      <w:rFonts w:eastAsia="SimSun"/>
      <w:sz w:val="20"/>
      <w:lang w:val="en-GB"/>
    </w:rPr>
  </w:style>
  <w:style w:type="paragraph" w:styleId="TOC5">
    <w:name w:val="toc 5"/>
    <w:basedOn w:val="TOC3"/>
    <w:uiPriority w:val="39"/>
    <w:rsid w:val="0016799E"/>
    <w:pPr>
      <w:tabs>
        <w:tab w:val="left" w:pos="3969"/>
        <w:tab w:val="left" w:leader="dot" w:pos="9072"/>
      </w:tabs>
      <w:ind w:left="3969" w:right="652" w:hanging="1021"/>
    </w:pPr>
  </w:style>
  <w:style w:type="paragraph" w:styleId="TOC2">
    <w:name w:val="toc 2"/>
    <w:basedOn w:val="TOC1"/>
    <w:next w:val="TOC3"/>
    <w:uiPriority w:val="39"/>
    <w:qFormat/>
    <w:rsid w:val="0016799E"/>
    <w:pPr>
      <w:tabs>
        <w:tab w:val="clear" w:pos="567"/>
        <w:tab w:val="left" w:pos="1134"/>
      </w:tabs>
      <w:spacing w:before="29"/>
      <w:ind w:left="1134" w:hanging="567"/>
    </w:pPr>
  </w:style>
  <w:style w:type="paragraph" w:styleId="TOC1">
    <w:name w:val="toc 1"/>
    <w:basedOn w:val="Normal"/>
    <w:next w:val="TOC2"/>
    <w:uiPriority w:val="39"/>
    <w:qFormat/>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right" w:leader="dot" w:pos="9072"/>
        <w:tab w:val="right" w:pos="9639"/>
      </w:tabs>
      <w:spacing w:before="86"/>
      <w:ind w:left="851" w:right="567" w:hanging="851"/>
    </w:pPr>
    <w:rPr>
      <w:rFonts w:eastAsia="SimSun"/>
      <w:sz w:val="20"/>
      <w:lang w:val="en-GB"/>
    </w:rPr>
  </w:style>
  <w:style w:type="paragraph" w:styleId="TOC7">
    <w:name w:val="toc 7"/>
    <w:basedOn w:val="TOC3"/>
    <w:uiPriority w:val="39"/>
    <w:rsid w:val="0016799E"/>
    <w:pPr>
      <w:tabs>
        <w:tab w:val="left" w:pos="6350"/>
        <w:tab w:val="right" w:leader="dot" w:pos="9725"/>
      </w:tabs>
      <w:ind w:left="6350" w:right="652" w:hanging="1247"/>
    </w:pPr>
  </w:style>
  <w:style w:type="paragraph" w:styleId="TOC6">
    <w:name w:val="toc 6"/>
    <w:basedOn w:val="TOC3"/>
    <w:uiPriority w:val="39"/>
    <w:rsid w:val="0016799E"/>
    <w:pPr>
      <w:tabs>
        <w:tab w:val="left" w:pos="5104"/>
        <w:tab w:val="left" w:leader="dot" w:pos="9072"/>
      </w:tabs>
      <w:ind w:left="5103" w:right="652" w:hanging="1134"/>
    </w:pPr>
  </w:style>
  <w:style w:type="character" w:styleId="FootnoteReference">
    <w:name w:val="footnote reference"/>
    <w:basedOn w:val="DefaultParagraphFont"/>
    <w:rsid w:val="0016799E"/>
    <w:rPr>
      <w:position w:val="6"/>
      <w:sz w:val="16"/>
    </w:rPr>
  </w:style>
  <w:style w:type="paragraph" w:styleId="FootnoteText">
    <w:name w:val="footnote text"/>
    <w:basedOn w:val="Normal"/>
    <w:link w:val="FootnoteTextChar"/>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SimSun"/>
      <w:sz w:val="18"/>
      <w:lang w:val="en-GB"/>
    </w:rPr>
  </w:style>
  <w:style w:type="character" w:customStyle="1" w:styleId="FootnoteTextChar">
    <w:name w:val="Footnote Text Char"/>
    <w:basedOn w:val="DefaultParagraphFont"/>
    <w:link w:val="FootnoteText"/>
    <w:rsid w:val="0016799E"/>
    <w:rPr>
      <w:rFonts w:eastAsia="SimSun"/>
      <w:sz w:val="18"/>
      <w:lang w:val="en-GB"/>
    </w:rPr>
  </w:style>
  <w:style w:type="paragraph" w:customStyle="1" w:styleId="Note">
    <w:name w:val="Note"/>
    <w:basedOn w:val="Normal"/>
    <w:link w:val="NoteChar2"/>
    <w:qFormat/>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0"/>
    </w:pPr>
    <w:rPr>
      <w:rFonts w:eastAsia="SimSun"/>
      <w:lang w:val="en-GB"/>
    </w:rPr>
  </w:style>
  <w:style w:type="paragraph" w:customStyle="1" w:styleId="enumlev2">
    <w:name w:val="enumlev2"/>
    <w:basedOn w:val="enumlev1"/>
    <w:uiPriority w:val="99"/>
    <w:rsid w:val="0016799E"/>
    <w:pPr>
      <w:ind w:left="1588"/>
    </w:pPr>
  </w:style>
  <w:style w:type="paragraph" w:customStyle="1" w:styleId="enumlev3">
    <w:name w:val="enumlev3"/>
    <w:basedOn w:val="enumlev2"/>
    <w:uiPriority w:val="99"/>
    <w:rsid w:val="0016799E"/>
    <w:pPr>
      <w:ind w:left="1985"/>
    </w:pPr>
  </w:style>
  <w:style w:type="paragraph" w:customStyle="1" w:styleId="toc0">
    <w:name w:val="toc 0"/>
    <w:basedOn w:val="TOC1"/>
    <w:next w:val="TOC1"/>
    <w:rsid w:val="0016799E"/>
    <w:pPr>
      <w:tabs>
        <w:tab w:val="clear" w:pos="567"/>
        <w:tab w:val="clear" w:pos="9072"/>
      </w:tabs>
      <w:spacing w:before="120"/>
      <w:ind w:left="0" w:right="0" w:firstLine="0"/>
      <w:jc w:val="right"/>
    </w:pPr>
    <w:rPr>
      <w:i/>
    </w:rPr>
  </w:style>
  <w:style w:type="paragraph" w:customStyle="1" w:styleId="ASN1">
    <w:name w:val="ASN.1"/>
    <w:basedOn w:val="Formal"/>
    <w:uiPriority w:val="99"/>
    <w:rsid w:val="0016799E"/>
    <w:rPr>
      <w:b/>
      <w:bCs/>
    </w:rPr>
  </w:style>
  <w:style w:type="paragraph" w:styleId="TOC9">
    <w:name w:val="toc 9"/>
    <w:basedOn w:val="TOC3"/>
    <w:uiPriority w:val="39"/>
    <w:rsid w:val="0016799E"/>
  </w:style>
  <w:style w:type="paragraph" w:customStyle="1" w:styleId="Chaptitle">
    <w:name w:val="Chap_title"/>
    <w:basedOn w:val="Normal"/>
    <w:next w:val="Normalaftertitle"/>
    <w:uiPriority w:val="99"/>
    <w:rsid w:val="001679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paragraph" w:customStyle="1" w:styleId="Normalaftertitle">
    <w:name w:val="Normal_after_title"/>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SimSun"/>
      <w:sz w:val="20"/>
      <w:lang w:val="en-GB"/>
    </w:rPr>
  </w:style>
  <w:style w:type="paragraph" w:styleId="Index1">
    <w:name w:val="index 1"/>
    <w:basedOn w:val="Normal"/>
    <w:next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SimSun"/>
      <w:sz w:val="20"/>
      <w:lang w:val="en-GB"/>
    </w:rPr>
  </w:style>
  <w:style w:type="paragraph" w:customStyle="1" w:styleId="AnnexNoTitle">
    <w:name w:val="Annex_NoTitle"/>
    <w:basedOn w:val="Normal"/>
    <w:next w:val="Normalaftertitle"/>
    <w:uiPriority w:val="99"/>
    <w:rsid w:val="001679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SimSun"/>
      <w:b/>
      <w:sz w:val="24"/>
      <w:lang w:val="en-GB"/>
    </w:rPr>
  </w:style>
  <w:style w:type="character" w:customStyle="1" w:styleId="Appdef">
    <w:name w:val="App_def"/>
    <w:basedOn w:val="DefaultParagraphFont"/>
    <w:uiPriority w:val="99"/>
    <w:rsid w:val="0016799E"/>
    <w:rPr>
      <w:rFonts w:ascii="Times New Roman" w:hAnsi="Times New Roman"/>
      <w:b/>
    </w:rPr>
  </w:style>
  <w:style w:type="character" w:customStyle="1" w:styleId="Appref">
    <w:name w:val="App_ref"/>
    <w:basedOn w:val="DefaultParagraphFont"/>
    <w:uiPriority w:val="99"/>
    <w:rsid w:val="0016799E"/>
  </w:style>
  <w:style w:type="paragraph" w:customStyle="1" w:styleId="AppendixNoTitle">
    <w:name w:val="Appendix_NoTitle"/>
    <w:basedOn w:val="AnnexNoTitle"/>
    <w:next w:val="Normalaftertitle"/>
    <w:uiPriority w:val="99"/>
    <w:rsid w:val="0016799E"/>
    <w:pPr>
      <w:outlineLvl w:val="0"/>
    </w:pPr>
  </w:style>
  <w:style w:type="character" w:customStyle="1" w:styleId="Artdef">
    <w:name w:val="Art_def"/>
    <w:basedOn w:val="DefaultParagraphFont"/>
    <w:uiPriority w:val="99"/>
    <w:rsid w:val="0016799E"/>
    <w:rPr>
      <w:rFonts w:ascii="Times New Roman" w:hAnsi="Times New Roman"/>
      <w:b/>
    </w:rPr>
  </w:style>
  <w:style w:type="character" w:styleId="CommentReference">
    <w:name w:val="annotation reference"/>
    <w:basedOn w:val="DefaultParagraphFont"/>
    <w:uiPriority w:val="99"/>
    <w:rsid w:val="0016799E"/>
    <w:rPr>
      <w:sz w:val="16"/>
    </w:rPr>
  </w:style>
  <w:style w:type="paragraph" w:customStyle="1" w:styleId="Reftitle">
    <w:name w:val="Ref_title"/>
    <w:basedOn w:val="Heading1"/>
    <w:next w:val="Reftext"/>
    <w:uiPriority w:val="99"/>
    <w:rsid w:val="0016799E"/>
    <w:pPr>
      <w:keepLines/>
      <w:numPr>
        <w:numId w:val="0"/>
      </w:numPr>
      <w:tabs>
        <w:tab w:val="clear" w:pos="360"/>
        <w:tab w:val="clear" w:pos="108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480" w:after="0"/>
      <w:ind w:left="720" w:hanging="720"/>
      <w:jc w:val="left"/>
      <w:outlineLvl w:val="9"/>
    </w:pPr>
    <w:rPr>
      <w:rFonts w:eastAsia="SimSun" w:cs="Times New Roman"/>
      <w:bCs w:val="0"/>
      <w:kern w:val="0"/>
      <w:sz w:val="24"/>
      <w:szCs w:val="20"/>
      <w:lang w:val="en-GB"/>
    </w:rPr>
  </w:style>
  <w:style w:type="paragraph" w:customStyle="1" w:styleId="Reftext">
    <w:name w:val="Ref_text"/>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SimSun"/>
      <w:sz w:val="20"/>
      <w:lang w:val="en-GB"/>
    </w:rPr>
  </w:style>
  <w:style w:type="paragraph" w:customStyle="1" w:styleId="ArtNo">
    <w:name w:val="Art_No"/>
    <w:basedOn w:val="Normal"/>
    <w:next w:val="Arttitle"/>
    <w:uiPriority w:val="99"/>
    <w:rsid w:val="001679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caps/>
      <w:sz w:val="28"/>
      <w:lang w:val="en-GB"/>
    </w:rPr>
  </w:style>
  <w:style w:type="paragraph" w:customStyle="1" w:styleId="Arttitle">
    <w:name w:val="Art_title"/>
    <w:basedOn w:val="Normal"/>
    <w:next w:val="Normalaftertitle"/>
    <w:uiPriority w:val="99"/>
    <w:rsid w:val="001679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character" w:customStyle="1" w:styleId="Artref">
    <w:name w:val="Art_ref"/>
    <w:basedOn w:val="DefaultParagraphFont"/>
    <w:uiPriority w:val="99"/>
    <w:rsid w:val="0016799E"/>
  </w:style>
  <w:style w:type="paragraph" w:customStyle="1" w:styleId="Call">
    <w:name w:val="Call"/>
    <w:basedOn w:val="Normal"/>
    <w:next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SimSun"/>
      <w:i/>
      <w:sz w:val="20"/>
      <w:lang w:val="en-GB"/>
    </w:rPr>
  </w:style>
  <w:style w:type="paragraph" w:customStyle="1" w:styleId="ChapNo">
    <w:name w:val="Chap_No"/>
    <w:basedOn w:val="Normal"/>
    <w:next w:val="Chaptitle"/>
    <w:uiPriority w:val="99"/>
    <w:rsid w:val="001679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caps/>
      <w:sz w:val="28"/>
      <w:lang w:val="en-GB"/>
    </w:rPr>
  </w:style>
  <w:style w:type="paragraph" w:customStyle="1" w:styleId="Equationlegend">
    <w:name w:val="Equation_legend"/>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SimSun"/>
      <w:sz w:val="20"/>
      <w:lang w:val="en-GB"/>
    </w:rPr>
  </w:style>
  <w:style w:type="paragraph" w:customStyle="1" w:styleId="Figurelegend">
    <w:name w:val="Figure_legend"/>
    <w:basedOn w:val="Tablelegend"/>
    <w:next w:val="Normal"/>
    <w:uiPriority w:val="99"/>
    <w:rsid w:val="0016799E"/>
  </w:style>
  <w:style w:type="paragraph" w:customStyle="1" w:styleId="Tablelegend">
    <w:name w:val="Table_legend"/>
    <w:basedOn w:val="Normal"/>
    <w:next w:val="Normal"/>
    <w:uiPriority w:val="99"/>
    <w:rsid w:val="001679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Figure">
    <w:name w:val="Figure"/>
    <w:basedOn w:val="Normal"/>
    <w:next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sz w:val="20"/>
      <w:lang w:val="en-GB"/>
    </w:rPr>
  </w:style>
  <w:style w:type="paragraph" w:customStyle="1" w:styleId="FigureNoTitle">
    <w:name w:val="Figure_NoTitle"/>
    <w:basedOn w:val="Normal"/>
    <w:next w:val="Normalaftertitle"/>
    <w:uiPriority w:val="99"/>
    <w:rsid w:val="0016799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b/>
      <w:sz w:val="20"/>
      <w:lang w:val="en-GB"/>
    </w:rPr>
  </w:style>
  <w:style w:type="paragraph" w:customStyle="1" w:styleId="Figurewithouttitle">
    <w:name w:val="Figure_without_title"/>
    <w:basedOn w:val="Normal"/>
    <w:next w:val="Normalaftertitle"/>
    <w:uiPriority w:val="99"/>
    <w:rsid w:val="0016799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sz w:val="20"/>
      <w:lang w:val="en-GB"/>
    </w:rPr>
  </w:style>
  <w:style w:type="paragraph" w:customStyle="1" w:styleId="FooterQP">
    <w:name w:val="Footer_QP"/>
    <w:basedOn w:val="Normal"/>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SimSun"/>
      <w:b/>
      <w:sz w:val="20"/>
      <w:lang w:val="en-GB"/>
    </w:rPr>
  </w:style>
  <w:style w:type="paragraph" w:customStyle="1" w:styleId="FirstFooter">
    <w:name w:val="FirstFooter"/>
    <w:basedOn w:val="Footer"/>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SimSun"/>
      <w:b/>
      <w:caps/>
      <w:sz w:val="20"/>
      <w:lang w:val="en-GB"/>
    </w:rPr>
  </w:style>
  <w:style w:type="paragraph" w:customStyle="1" w:styleId="Formal">
    <w:name w:val="Formal"/>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SimSun" w:hAnsi="Courier New" w:cs="Courier New"/>
      <w:noProof/>
      <w:sz w:val="18"/>
      <w:szCs w:val="18"/>
      <w:lang w:val="en-GB"/>
    </w:rPr>
  </w:style>
  <w:style w:type="paragraph" w:customStyle="1" w:styleId="Headingb">
    <w:name w:val="Heading_b"/>
    <w:basedOn w:val="Normal"/>
    <w:next w:val="Normal"/>
    <w:qFormat/>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eastAsia="SimSun" w:hAnsi="Times New Roman Bold"/>
      <w:b/>
      <w:sz w:val="20"/>
      <w:lang w:val="en-GB"/>
    </w:rPr>
  </w:style>
  <w:style w:type="paragraph" w:customStyle="1" w:styleId="Headingi">
    <w:name w:val="Heading_i"/>
    <w:basedOn w:val="Heading3"/>
    <w:next w:val="Normal"/>
    <w:uiPriority w:val="99"/>
    <w:rsid w:val="0016799E"/>
    <w:pPr>
      <w:keepLines/>
      <w:numPr>
        <w:numId w:val="1"/>
      </w:numPr>
      <w:tabs>
        <w:tab w:val="clear" w:pos="360"/>
        <w:tab w:val="clear" w:pos="720"/>
        <w:tab w:val="clear" w:pos="108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rFonts w:eastAsia="SimSun"/>
      <w:b w:val="0"/>
      <w:bCs w:val="0"/>
      <w:i/>
      <w:sz w:val="20"/>
      <w:szCs w:val="20"/>
      <w:lang w:val="en-GB"/>
    </w:rPr>
  </w:style>
  <w:style w:type="paragraph" w:styleId="Index2">
    <w:name w:val="index 2"/>
    <w:basedOn w:val="Normal"/>
    <w:next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SimSun"/>
      <w:sz w:val="20"/>
      <w:lang w:val="en-GB"/>
    </w:rPr>
  </w:style>
  <w:style w:type="paragraph" w:styleId="Index3">
    <w:name w:val="index 3"/>
    <w:basedOn w:val="Normal"/>
    <w:next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SimSun"/>
      <w:sz w:val="20"/>
      <w:lang w:val="en-GB"/>
    </w:rPr>
  </w:style>
  <w:style w:type="paragraph" w:customStyle="1" w:styleId="PartNo">
    <w:name w:val="Part_No"/>
    <w:basedOn w:val="Normal"/>
    <w:next w:val="Partref"/>
    <w:uiPriority w:val="99"/>
    <w:rsid w:val="001679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8"/>
      <w:lang w:val="en-GB"/>
    </w:rPr>
  </w:style>
  <w:style w:type="paragraph" w:customStyle="1" w:styleId="Partref">
    <w:name w:val="Part_ref"/>
    <w:basedOn w:val="Normal"/>
    <w:next w:val="Parttitle"/>
    <w:uiPriority w:val="99"/>
    <w:rsid w:val="001679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SimSun"/>
      <w:sz w:val="20"/>
      <w:lang w:val="en-GB"/>
    </w:rPr>
  </w:style>
  <w:style w:type="paragraph" w:customStyle="1" w:styleId="Parttitle">
    <w:name w:val="Part_title"/>
    <w:basedOn w:val="Normal"/>
    <w:next w:val="Normalaftertitle"/>
    <w:uiPriority w:val="99"/>
    <w:rsid w:val="001679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SimSun"/>
      <w:b/>
      <w:sz w:val="28"/>
      <w:lang w:val="en-GB"/>
    </w:rPr>
  </w:style>
  <w:style w:type="paragraph" w:customStyle="1" w:styleId="Recdate">
    <w:name w:val="Rec_date"/>
    <w:basedOn w:val="Normal"/>
    <w:next w:val="Normalaftertitle"/>
    <w:uiPriority w:val="99"/>
    <w:rsid w:val="001679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SimSun"/>
      <w:i/>
      <w:lang w:val="en-GB"/>
    </w:rPr>
  </w:style>
  <w:style w:type="paragraph" w:customStyle="1" w:styleId="Questiondate">
    <w:name w:val="Question_date"/>
    <w:basedOn w:val="Recdate"/>
    <w:next w:val="Normalaftertitle"/>
    <w:uiPriority w:val="99"/>
    <w:rsid w:val="0016799E"/>
  </w:style>
  <w:style w:type="paragraph" w:customStyle="1" w:styleId="RecNo">
    <w:name w:val="Rec_No"/>
    <w:basedOn w:val="Normal"/>
    <w:next w:val="Title"/>
    <w:rsid w:val="001679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eastAsia="SimSun" w:hAnsi="Times New Roman Bold"/>
      <w:b/>
      <w:sz w:val="20"/>
      <w:lang w:val="en-GB"/>
    </w:rPr>
  </w:style>
  <w:style w:type="paragraph" w:styleId="Title">
    <w:name w:val="Title"/>
    <w:basedOn w:val="Normal"/>
    <w:next w:val="Normal"/>
    <w:link w:val="TitleChar"/>
    <w:uiPriority w:val="99"/>
    <w:qFormat/>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eastAsia="SimSun"/>
      <w:b/>
      <w:sz w:val="24"/>
      <w:lang w:val="en-GB"/>
    </w:rPr>
  </w:style>
  <w:style w:type="character" w:customStyle="1" w:styleId="TitleChar">
    <w:name w:val="Title Char"/>
    <w:basedOn w:val="DefaultParagraphFont"/>
    <w:link w:val="Title"/>
    <w:uiPriority w:val="99"/>
    <w:rsid w:val="0016799E"/>
    <w:rPr>
      <w:rFonts w:eastAsia="SimSun"/>
      <w:b/>
      <w:sz w:val="24"/>
      <w:lang w:val="en-GB"/>
    </w:rPr>
  </w:style>
  <w:style w:type="paragraph" w:customStyle="1" w:styleId="QuestionNo">
    <w:name w:val="Question_No"/>
    <w:basedOn w:val="RecNo"/>
    <w:next w:val="Questiontitle"/>
    <w:uiPriority w:val="99"/>
    <w:rsid w:val="0016799E"/>
  </w:style>
  <w:style w:type="paragraph" w:customStyle="1" w:styleId="Questiontitle">
    <w:name w:val="Question_title"/>
    <w:basedOn w:val="Rectitle"/>
    <w:next w:val="Questionref"/>
    <w:uiPriority w:val="99"/>
    <w:rsid w:val="0016799E"/>
  </w:style>
  <w:style w:type="paragraph" w:customStyle="1" w:styleId="Rectitle">
    <w:name w:val="Rec_title"/>
    <w:basedOn w:val="Normal"/>
    <w:next w:val="Recref"/>
    <w:rsid w:val="001679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eastAsia="SimSun" w:hAnsi="Times New Roman Bold"/>
      <w:b/>
      <w:sz w:val="24"/>
      <w:lang w:val="en-GB"/>
    </w:rPr>
  </w:style>
  <w:style w:type="paragraph" w:customStyle="1" w:styleId="Recref">
    <w:name w:val="Rec_ref"/>
    <w:basedOn w:val="Normal"/>
    <w:next w:val="Heading1"/>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SimSun"/>
      <w:i/>
      <w:sz w:val="20"/>
      <w:lang w:val="en-GB"/>
    </w:rPr>
  </w:style>
  <w:style w:type="paragraph" w:customStyle="1" w:styleId="Questionref">
    <w:name w:val="Question_ref"/>
    <w:basedOn w:val="Recref"/>
    <w:next w:val="Questiondate"/>
    <w:uiPriority w:val="99"/>
    <w:rsid w:val="0016799E"/>
  </w:style>
  <w:style w:type="paragraph" w:customStyle="1" w:styleId="Repdate">
    <w:name w:val="Rep_date"/>
    <w:basedOn w:val="Recdate"/>
    <w:next w:val="Normalaftertitle"/>
    <w:uiPriority w:val="99"/>
    <w:rsid w:val="0016799E"/>
  </w:style>
  <w:style w:type="paragraph" w:customStyle="1" w:styleId="RepNo">
    <w:name w:val="Rep_No"/>
    <w:basedOn w:val="RecNo"/>
    <w:next w:val="Reptitle"/>
    <w:uiPriority w:val="99"/>
    <w:rsid w:val="0016799E"/>
  </w:style>
  <w:style w:type="paragraph" w:customStyle="1" w:styleId="Reptitle">
    <w:name w:val="Rep_title"/>
    <w:basedOn w:val="Rectitle"/>
    <w:next w:val="Repref"/>
    <w:uiPriority w:val="99"/>
    <w:rsid w:val="0016799E"/>
  </w:style>
  <w:style w:type="paragraph" w:customStyle="1" w:styleId="Repref">
    <w:name w:val="Rep_ref"/>
    <w:basedOn w:val="Recref"/>
    <w:next w:val="Repdate"/>
    <w:uiPriority w:val="99"/>
    <w:rsid w:val="0016799E"/>
  </w:style>
  <w:style w:type="paragraph" w:customStyle="1" w:styleId="Resdate">
    <w:name w:val="Res_date"/>
    <w:basedOn w:val="Recdate"/>
    <w:next w:val="Normalaftertitle"/>
    <w:uiPriority w:val="99"/>
    <w:rsid w:val="0016799E"/>
  </w:style>
  <w:style w:type="character" w:customStyle="1" w:styleId="Resdef">
    <w:name w:val="Res_def"/>
    <w:basedOn w:val="DefaultParagraphFont"/>
    <w:uiPriority w:val="99"/>
    <w:rsid w:val="0016799E"/>
    <w:rPr>
      <w:rFonts w:ascii="Times New Roman" w:hAnsi="Times New Roman"/>
      <w:b/>
    </w:rPr>
  </w:style>
  <w:style w:type="paragraph" w:customStyle="1" w:styleId="ResNo">
    <w:name w:val="Res_No"/>
    <w:basedOn w:val="RecNo"/>
    <w:next w:val="Restitle"/>
    <w:uiPriority w:val="99"/>
    <w:rsid w:val="0016799E"/>
  </w:style>
  <w:style w:type="paragraph" w:customStyle="1" w:styleId="Restitle">
    <w:name w:val="Res_title"/>
    <w:basedOn w:val="Rectitle"/>
    <w:next w:val="Resref"/>
    <w:uiPriority w:val="99"/>
    <w:rsid w:val="0016799E"/>
  </w:style>
  <w:style w:type="paragraph" w:customStyle="1" w:styleId="Resref">
    <w:name w:val="Res_ref"/>
    <w:basedOn w:val="Recref"/>
    <w:next w:val="Resdate"/>
    <w:uiPriority w:val="99"/>
    <w:rsid w:val="0016799E"/>
  </w:style>
  <w:style w:type="paragraph" w:customStyle="1" w:styleId="Section1">
    <w:name w:val="Section_1"/>
    <w:basedOn w:val="Normal"/>
    <w:next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SimSun"/>
      <w:b/>
      <w:sz w:val="20"/>
      <w:lang w:val="en-GB"/>
    </w:rPr>
  </w:style>
  <w:style w:type="paragraph" w:customStyle="1" w:styleId="Section2">
    <w:name w:val="Section_2"/>
    <w:basedOn w:val="Normal"/>
    <w:next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SimSun"/>
      <w:i/>
      <w:sz w:val="20"/>
      <w:lang w:val="en-GB"/>
    </w:rPr>
  </w:style>
  <w:style w:type="paragraph" w:customStyle="1" w:styleId="SectionNo">
    <w:name w:val="Section_No"/>
    <w:basedOn w:val="Normal"/>
    <w:next w:val="Sectiontitle"/>
    <w:uiPriority w:val="99"/>
    <w:rsid w:val="001679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4"/>
      <w:lang w:val="en-GB"/>
    </w:rPr>
  </w:style>
  <w:style w:type="paragraph" w:customStyle="1" w:styleId="Sectiontitle">
    <w:name w:val="Section_title"/>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Source">
    <w:name w:val="Source"/>
    <w:basedOn w:val="Normal"/>
    <w:next w:val="Normalaftertitle"/>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SimSun"/>
      <w:b/>
      <w:sz w:val="28"/>
      <w:lang w:val="en-GB"/>
    </w:rPr>
  </w:style>
  <w:style w:type="paragraph" w:customStyle="1" w:styleId="SpecialFooter">
    <w:name w:val="Special Footer"/>
    <w:basedOn w:val="Footer"/>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SimSun"/>
      <w:b/>
      <w:caps/>
      <w:sz w:val="20"/>
      <w:lang w:val="en-GB"/>
    </w:rPr>
  </w:style>
  <w:style w:type="character" w:customStyle="1" w:styleId="Tablefreq">
    <w:name w:val="Table_freq"/>
    <w:basedOn w:val="DefaultParagraphFont"/>
    <w:uiPriority w:val="99"/>
    <w:rsid w:val="0016799E"/>
    <w:rPr>
      <w:b/>
      <w:color w:val="auto"/>
    </w:rPr>
  </w:style>
  <w:style w:type="paragraph" w:customStyle="1" w:styleId="Tablehead">
    <w:name w:val="Table_head"/>
    <w:basedOn w:val="Tabletext"/>
    <w:next w:val="Tabletext"/>
    <w:rsid w:val="0016799E"/>
    <w:pPr>
      <w:keepNext/>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
    <w:name w:val="Table_text"/>
    <w:basedOn w:val="Tablelegend"/>
    <w:rsid w:val="0016799E"/>
    <w:pPr>
      <w:keepNext w:val="0"/>
      <w:keepLines/>
      <w:tabs>
        <w:tab w:val="clear" w:pos="454"/>
      </w:tabs>
      <w:spacing w:before="40" w:after="40" w:line="190" w:lineRule="exact"/>
      <w:jc w:val="left"/>
    </w:pPr>
  </w:style>
  <w:style w:type="paragraph" w:customStyle="1" w:styleId="Title1">
    <w:name w:val="Title 1"/>
    <w:basedOn w:val="Source"/>
    <w:next w:val="Title2"/>
    <w:uiPriority w:val="99"/>
    <w:rsid w:val="0016799E"/>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16799E"/>
  </w:style>
  <w:style w:type="paragraph" w:customStyle="1" w:styleId="Title3">
    <w:name w:val="Title 3"/>
    <w:basedOn w:val="Title2"/>
    <w:next w:val="Title4"/>
    <w:uiPriority w:val="99"/>
    <w:rsid w:val="0016799E"/>
    <w:rPr>
      <w:caps w:val="0"/>
    </w:rPr>
  </w:style>
  <w:style w:type="paragraph" w:customStyle="1" w:styleId="Title4">
    <w:name w:val="Title 4"/>
    <w:basedOn w:val="Title3"/>
    <w:next w:val="Heading1"/>
    <w:uiPriority w:val="99"/>
    <w:rsid w:val="0016799E"/>
    <w:rPr>
      <w:b/>
    </w:rPr>
  </w:style>
  <w:style w:type="paragraph" w:customStyle="1" w:styleId="Artheading">
    <w:name w:val="Art_heading"/>
    <w:basedOn w:val="Normal"/>
    <w:next w:val="Normalaftertitle"/>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sz w:val="28"/>
      <w:lang w:val="en-GB"/>
    </w:rPr>
  </w:style>
  <w:style w:type="paragraph" w:customStyle="1" w:styleId="Annexref">
    <w:name w:val="Annex_ref"/>
    <w:basedOn w:val="Normal"/>
    <w:next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ppendixref">
    <w:name w:val="Appendix_ref"/>
    <w:basedOn w:val="Annexref"/>
    <w:next w:val="Normalaftertitle"/>
    <w:uiPriority w:val="99"/>
    <w:rsid w:val="0016799E"/>
  </w:style>
  <w:style w:type="character" w:customStyle="1" w:styleId="ASN1boldchar">
    <w:name w:val="ASN.1 bold char"/>
    <w:basedOn w:val="DefaultParagraphFont"/>
    <w:rsid w:val="0016799E"/>
    <w:rPr>
      <w:rFonts w:ascii="Courier New" w:hAnsi="Courier New"/>
      <w:b/>
      <w:sz w:val="18"/>
    </w:rPr>
  </w:style>
  <w:style w:type="paragraph" w:customStyle="1" w:styleId="ASN1italic">
    <w:name w:val="ASN.1_italic"/>
    <w:basedOn w:val="ASN1"/>
    <w:uiPriority w:val="99"/>
    <w:rsid w:val="0016799E"/>
    <w:rPr>
      <w:b w:val="0"/>
      <w:i/>
    </w:rPr>
  </w:style>
  <w:style w:type="paragraph" w:customStyle="1" w:styleId="Couvnote">
    <w:name w:val="Couv_note"/>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lang w:val="en-GB"/>
    </w:rPr>
  </w:style>
  <w:style w:type="paragraph" w:customStyle="1" w:styleId="CouvrecNo">
    <w:name w:val="Couv_rec_No"/>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lang w:val="en-GB"/>
    </w:rPr>
  </w:style>
  <w:style w:type="paragraph" w:customStyle="1" w:styleId="Couvrectitle">
    <w:name w:val="Couv_rec_title"/>
    <w:basedOn w:val="Normal"/>
    <w:uiPriority w:val="99"/>
    <w:rsid w:val="001679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lang w:val="en-GB"/>
    </w:rPr>
  </w:style>
  <w:style w:type="character" w:customStyle="1" w:styleId="Head">
    <w:name w:val="Head"/>
    <w:basedOn w:val="DefaultParagraphFont"/>
    <w:uiPriority w:val="99"/>
    <w:rsid w:val="0016799E"/>
    <w:rPr>
      <w:b/>
    </w:rPr>
  </w:style>
  <w:style w:type="character" w:customStyle="1" w:styleId="href">
    <w:name w:val="href"/>
    <w:basedOn w:val="DefaultParagraphFont"/>
    <w:uiPriority w:val="99"/>
    <w:rsid w:val="0016799E"/>
    <w:rPr>
      <w:lang w:val="fr-FR"/>
    </w:rPr>
  </w:style>
  <w:style w:type="paragraph" w:customStyle="1" w:styleId="Indextitle">
    <w:name w:val="Index_title"/>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character" w:styleId="LineNumber">
    <w:name w:val="line number"/>
    <w:basedOn w:val="DefaultParagraphFont"/>
    <w:uiPriority w:val="99"/>
    <w:rsid w:val="0016799E"/>
  </w:style>
  <w:style w:type="paragraph" w:customStyle="1" w:styleId="Normalaftertitle0">
    <w:name w:val="Normal after title"/>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eastAsia="SimSun" w:hAnsi="Times"/>
      <w:sz w:val="20"/>
    </w:rPr>
  </w:style>
  <w:style w:type="paragraph" w:styleId="NormalIndent">
    <w:name w:val="Normal Indent"/>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SimSun"/>
      <w:sz w:val="20"/>
      <w:lang w:val="en-GB"/>
    </w:rPr>
  </w:style>
  <w:style w:type="paragraph" w:customStyle="1" w:styleId="Note1">
    <w:name w:val="Note 1"/>
    <w:basedOn w:val="Normal"/>
    <w:link w:val="Note1Char"/>
    <w:qFormat/>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pPr>
    <w:rPr>
      <w:rFonts w:eastAsia="SimSun"/>
      <w:sz w:val="18"/>
      <w:lang w:val="en-GB"/>
    </w:rPr>
  </w:style>
  <w:style w:type="paragraph" w:customStyle="1" w:styleId="Note2">
    <w:name w:val="Note 2"/>
    <w:basedOn w:val="Note1"/>
    <w:uiPriority w:val="99"/>
    <w:qFormat/>
    <w:rsid w:val="0016799E"/>
    <w:pPr>
      <w:ind w:left="1077"/>
    </w:pPr>
  </w:style>
  <w:style w:type="paragraph" w:customStyle="1" w:styleId="Note3">
    <w:name w:val="Note 3"/>
    <w:basedOn w:val="Note1"/>
    <w:uiPriority w:val="99"/>
    <w:rsid w:val="0016799E"/>
    <w:pPr>
      <w:ind w:left="1474"/>
    </w:pPr>
  </w:style>
  <w:style w:type="paragraph" w:customStyle="1" w:styleId="SAP">
    <w:name w:val="SAP"/>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SimSun" w:hAnsi="C39T36Lfz"/>
      <w:sz w:val="104"/>
      <w:lang w:val="en-GB"/>
    </w:rPr>
  </w:style>
  <w:style w:type="paragraph" w:customStyle="1" w:styleId="Tablefin">
    <w:name w:val="Table_fin"/>
    <w:basedOn w:val="Normal"/>
    <w:next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sz w:val="12"/>
      <w:lang w:val="en-GB"/>
    </w:rPr>
  </w:style>
  <w:style w:type="character" w:customStyle="1" w:styleId="ASN1ItalicChar">
    <w:name w:val="ASN.1 Italic Char"/>
    <w:basedOn w:val="DefaultParagraphFont"/>
    <w:rsid w:val="0016799E"/>
    <w:rPr>
      <w:rFonts w:ascii="Courier New" w:hAnsi="Courier New"/>
      <w:i/>
      <w:sz w:val="18"/>
    </w:rPr>
  </w:style>
  <w:style w:type="character" w:customStyle="1" w:styleId="BalloonTextChar">
    <w:name w:val="Balloon Text Char"/>
    <w:basedOn w:val="DefaultParagraphFont"/>
    <w:link w:val="BalloonText"/>
    <w:rsid w:val="0016799E"/>
    <w:rPr>
      <w:rFonts w:ascii="Tahoma" w:hAnsi="Tahoma" w:cs="Tahoma"/>
      <w:sz w:val="16"/>
      <w:szCs w:val="16"/>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locked/>
    <w:rsid w:val="0016799E"/>
    <w:rPr>
      <w:rFonts w:cs="Arial"/>
      <w:b/>
      <w:bCs/>
      <w:kern w:val="32"/>
      <w:sz w:val="32"/>
      <w:szCs w:val="32"/>
    </w:rPr>
  </w:style>
  <w:style w:type="paragraph" w:styleId="BodyTextIndent">
    <w:name w:val="Body Text Indent"/>
    <w:basedOn w:val="Normal"/>
    <w:link w:val="BodyTextIndentChar"/>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IndentChar">
    <w:name w:val="Body Text Indent Char"/>
    <w:basedOn w:val="DefaultParagraphFont"/>
    <w:link w:val="BodyTextIndent"/>
    <w:uiPriority w:val="99"/>
    <w:rsid w:val="0016799E"/>
    <w:rPr>
      <w:rFonts w:eastAsia="Malgun Gothic"/>
      <w:lang w:val="en-GB" w:eastAsia="zh-CN"/>
    </w:rPr>
  </w:style>
  <w:style w:type="character" w:customStyle="1" w:styleId="Heading4CharChar1">
    <w:name w:val="Heading 4 Char Char1"/>
    <w:aliases w:val="Heading 4 Char1 Char Char,Heading 4 Char Char Char Char"/>
    <w:uiPriority w:val="99"/>
    <w:rsid w:val="0016799E"/>
    <w:rPr>
      <w:rFonts w:cs="Times New Roman"/>
      <w:b/>
      <w:bCs/>
      <w:lang w:val="en-GB" w:eastAsia="en-US"/>
    </w:rPr>
  </w:style>
  <w:style w:type="character" w:customStyle="1" w:styleId="CommentTextChar">
    <w:name w:val="Comment Text Char"/>
    <w:basedOn w:val="DefaultParagraphFont"/>
    <w:uiPriority w:val="99"/>
    <w:locked/>
    <w:rsid w:val="0016799E"/>
    <w:rPr>
      <w:rFonts w:ascii="Times New Roman" w:hAnsi="Times New Roman" w:cs="Times New Roman"/>
      <w:lang w:val="en-GB"/>
    </w:rPr>
  </w:style>
  <w:style w:type="paragraph" w:styleId="Index7">
    <w:name w:val="index 7"/>
    <w:basedOn w:val="Normal"/>
    <w:next w:val="Normal"/>
    <w:autoRedefine/>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Malgun Gothic"/>
      <w:sz w:val="20"/>
      <w:lang w:val="en-GB"/>
    </w:rPr>
  </w:style>
  <w:style w:type="paragraph" w:styleId="Index6">
    <w:name w:val="index 6"/>
    <w:basedOn w:val="Normal"/>
    <w:next w:val="Normal"/>
    <w:autoRedefine/>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Malgun Gothic"/>
      <w:sz w:val="20"/>
      <w:lang w:val="en-GB"/>
    </w:rPr>
  </w:style>
  <w:style w:type="paragraph" w:styleId="Index5">
    <w:name w:val="index 5"/>
    <w:basedOn w:val="Normal"/>
    <w:next w:val="Normal"/>
    <w:autoRedefine/>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Malgun Gothic"/>
      <w:sz w:val="20"/>
      <w:lang w:val="en-GB"/>
    </w:rPr>
  </w:style>
  <w:style w:type="paragraph" w:styleId="Index4">
    <w:name w:val="index 4"/>
    <w:basedOn w:val="Normal"/>
    <w:next w:val="Normal"/>
    <w:autoRedefine/>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Malgun Gothic"/>
      <w:sz w:val="20"/>
      <w:lang w:val="en-GB"/>
    </w:rPr>
  </w:style>
  <w:style w:type="paragraph" w:customStyle="1" w:styleId="ColorfulShading-Accent12">
    <w:name w:val="Colorful Shading - Accent 12"/>
    <w:hidden/>
    <w:uiPriority w:val="99"/>
    <w:semiHidden/>
    <w:rsid w:val="0016799E"/>
    <w:rPr>
      <w:rFonts w:eastAsia="Malgun Gothic"/>
      <w:lang w:val="en-GB"/>
    </w:rPr>
  </w:style>
  <w:style w:type="paragraph" w:styleId="IndexHeading">
    <w:name w:val="index heading"/>
    <w:basedOn w:val="Normal"/>
    <w:next w:val="ColorfulShading-Accent12"/>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Malgun Gothic"/>
      <w:b/>
      <w:bCs/>
      <w:szCs w:val="22"/>
      <w:lang w:val="en-GB"/>
    </w:rPr>
  </w:style>
  <w:style w:type="character" w:customStyle="1" w:styleId="FooterChar">
    <w:name w:val="Footer Char"/>
    <w:basedOn w:val="DefaultParagraphFont"/>
    <w:link w:val="Footer"/>
    <w:locked/>
    <w:rsid w:val="0016799E"/>
    <w:rPr>
      <w:sz w:val="22"/>
    </w:rPr>
  </w:style>
  <w:style w:type="character" w:customStyle="1" w:styleId="HeaderChar">
    <w:name w:val="Header Char"/>
    <w:aliases w:val="h Char,Header/Footer Char"/>
    <w:basedOn w:val="DefaultParagraphFont"/>
    <w:link w:val="Header"/>
    <w:locked/>
    <w:rsid w:val="0016799E"/>
    <w:rPr>
      <w:sz w:val="22"/>
    </w:rPr>
  </w:style>
  <w:style w:type="paragraph" w:customStyle="1" w:styleId="TableLegend0">
    <w:name w:val="Table_Legend"/>
    <w:basedOn w:val="Normal"/>
    <w:next w:val="Normal"/>
    <w:uiPriority w:val="99"/>
    <w:rsid w:val="001679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Malgun Gothic"/>
      <w:sz w:val="18"/>
      <w:szCs w:val="18"/>
      <w:lang w:val="en-GB"/>
    </w:rPr>
  </w:style>
  <w:style w:type="paragraph" w:customStyle="1" w:styleId="BlancCharChar">
    <w:name w:val="Blanc Char Char"/>
    <w:basedOn w:val="Normal"/>
    <w:next w:val="TableText0"/>
    <w:uiPriority w:val="99"/>
    <w:rsid w:val="001679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paragraph" w:customStyle="1" w:styleId="TableText0">
    <w:name w:val="Table_Text"/>
    <w:basedOn w:val="TableLegend0"/>
    <w:uiPriority w:val="99"/>
    <w:rsid w:val="0016799E"/>
    <w:pPr>
      <w:keepNext w:val="0"/>
      <w:keepLines/>
      <w:tabs>
        <w:tab w:val="clear" w:pos="454"/>
      </w:tabs>
      <w:spacing w:before="100" w:after="100" w:line="190" w:lineRule="exact"/>
    </w:pPr>
  </w:style>
  <w:style w:type="character" w:customStyle="1" w:styleId="BlancCharCharChar">
    <w:name w:val="Blanc Char Char Char"/>
    <w:uiPriority w:val="99"/>
    <w:rsid w:val="0016799E"/>
    <w:rPr>
      <w:b/>
      <w:sz w:val="8"/>
      <w:lang w:val="en-US" w:eastAsia="en-US"/>
    </w:rPr>
  </w:style>
  <w:style w:type="paragraph" w:customStyle="1" w:styleId="heading1aftertitle">
    <w:name w:val="heading 1aftertitle"/>
    <w:basedOn w:val="Heading1"/>
    <w:next w:val="Normal"/>
    <w:uiPriority w:val="99"/>
    <w:rsid w:val="0016799E"/>
    <w:pPr>
      <w:keepLines/>
      <w:numPr>
        <w:numId w:val="4"/>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jc w:val="left"/>
      <w:outlineLvl w:val="9"/>
    </w:pPr>
    <w:rPr>
      <w:rFonts w:eastAsia="Malgun Gothic" w:cs="Times New Roman"/>
      <w:kern w:val="0"/>
      <w:sz w:val="24"/>
      <w:szCs w:val="24"/>
      <w:lang w:val="en-GB"/>
    </w:rPr>
  </w:style>
  <w:style w:type="paragraph" w:customStyle="1" w:styleId="Annex1">
    <w:name w:val="Annex 1"/>
    <w:basedOn w:val="Heading1"/>
    <w:next w:val="Normal"/>
    <w:uiPriority w:val="99"/>
    <w:qFormat/>
    <w:rsid w:val="0016799E"/>
    <w:pPr>
      <w:keepLines/>
      <w:numPr>
        <w:numId w:val="0"/>
      </w:numPr>
      <w:tabs>
        <w:tab w:val="clear" w:pos="360"/>
        <w:tab w:val="clear" w:pos="108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 w:val="num" w:pos="4690"/>
      </w:tabs>
      <w:spacing w:before="480" w:after="0"/>
      <w:ind w:left="720" w:hanging="720"/>
      <w:jc w:val="center"/>
    </w:pPr>
    <w:rPr>
      <w:rFonts w:eastAsia="Malgun Gothic" w:cs="Times New Roman"/>
      <w:kern w:val="0"/>
      <w:sz w:val="24"/>
      <w:szCs w:val="24"/>
      <w:lang w:val="en-GB"/>
    </w:rPr>
  </w:style>
  <w:style w:type="paragraph" w:customStyle="1" w:styleId="FigureTitle">
    <w:name w:val="Figure_Title"/>
    <w:basedOn w:val="TableTitle"/>
    <w:next w:val="Normal"/>
    <w:uiPriority w:val="99"/>
    <w:rsid w:val="0016799E"/>
    <w:pPr>
      <w:spacing w:after="720"/>
    </w:pPr>
    <w:rPr>
      <w:bCs w:val="0"/>
      <w:lang w:eastAsia="zh-TW"/>
    </w:rPr>
  </w:style>
  <w:style w:type="paragraph" w:customStyle="1" w:styleId="TableTitle">
    <w:name w:val="Table_Title"/>
    <w:basedOn w:val="Normal"/>
    <w:next w:val="Blanc"/>
    <w:rsid w:val="001679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paragraph" w:customStyle="1" w:styleId="Blanc">
    <w:name w:val="Blanc"/>
    <w:basedOn w:val="TableTitle"/>
    <w:next w:val="TableText0"/>
    <w:rsid w:val="0016799E"/>
    <w:pPr>
      <w:tabs>
        <w:tab w:val="clear" w:pos="794"/>
        <w:tab w:val="clear" w:pos="1191"/>
        <w:tab w:val="clear" w:pos="1588"/>
        <w:tab w:val="clear" w:pos="1985"/>
      </w:tabs>
      <w:spacing w:before="0" w:after="57" w:line="12" w:lineRule="exact"/>
    </w:pPr>
    <w:rPr>
      <w:b w:val="0"/>
      <w:bCs w:val="0"/>
      <w:sz w:val="8"/>
      <w:szCs w:val="8"/>
      <w:lang w:val="en-US"/>
    </w:rPr>
  </w:style>
  <w:style w:type="paragraph" w:customStyle="1" w:styleId="Figure0">
    <w:name w:val="Figure_#"/>
    <w:basedOn w:val="Normal"/>
    <w:next w:val="FigureTitleChar"/>
    <w:uiPriority w:val="99"/>
    <w:rsid w:val="001679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rPr>
  </w:style>
  <w:style w:type="paragraph" w:customStyle="1" w:styleId="FigureTitleChar">
    <w:name w:val="Figure_Title Char"/>
    <w:basedOn w:val="Normal"/>
    <w:next w:val="Normal"/>
    <w:uiPriority w:val="99"/>
    <w:rsid w:val="001679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paragraph" w:customStyle="1" w:styleId="AnnexRef0">
    <w:name w:val="Annex_Ref"/>
    <w:basedOn w:val="Normal"/>
    <w:next w:val="AnnexTitle"/>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Malgun Gothic"/>
      <w:sz w:val="20"/>
      <w:lang w:val="en-GB"/>
    </w:rPr>
  </w:style>
  <w:style w:type="paragraph" w:customStyle="1" w:styleId="AnnexTitle">
    <w:name w:val="Annex_Title"/>
    <w:basedOn w:val="Normal"/>
    <w:next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Malgun Gothic"/>
      <w:b/>
      <w:bCs/>
      <w:sz w:val="24"/>
      <w:szCs w:val="24"/>
      <w:lang w:val="en-GB"/>
    </w:rPr>
  </w:style>
  <w:style w:type="paragraph" w:customStyle="1" w:styleId="SectionTitle0">
    <w:name w:val="Section_Title"/>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Malgun Gothic" w:hAnsi="Arial" w:cs="Arial"/>
      <w:sz w:val="32"/>
      <w:szCs w:val="32"/>
    </w:rPr>
  </w:style>
  <w:style w:type="paragraph" w:customStyle="1" w:styleId="CouvRecTitle0">
    <w:name w:val="Couv Rec Title"/>
    <w:basedOn w:val="Normal"/>
    <w:uiPriority w:val="99"/>
    <w:rsid w:val="001679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Malgun Gothic" w:hAnsi="Arial" w:cs="Arial"/>
      <w:b/>
      <w:bCs/>
      <w:sz w:val="36"/>
      <w:szCs w:val="36"/>
    </w:rPr>
  </w:style>
  <w:style w:type="paragraph" w:customStyle="1" w:styleId="CouvRec">
    <w:name w:val="Couv Rec #"/>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Malgun Gothic" w:hAnsi="Arial" w:cs="Arial"/>
      <w:sz w:val="32"/>
      <w:szCs w:val="32"/>
    </w:rPr>
  </w:style>
  <w:style w:type="paragraph" w:customStyle="1" w:styleId="CouvNote0">
    <w:name w:val="Couv Note"/>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Malgun Gothic" w:hAnsi="Arial" w:cs="Arial"/>
      <w:sz w:val="20"/>
    </w:rPr>
  </w:style>
  <w:style w:type="paragraph" w:customStyle="1" w:styleId="Rec">
    <w:name w:val="Rec #"/>
    <w:basedOn w:val="Normal"/>
    <w:next w:val="headfoot"/>
    <w:uiPriority w:val="99"/>
    <w:rsid w:val="001679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Malgun Gothic"/>
      <w:b/>
      <w:bCs/>
      <w:sz w:val="20"/>
      <w:lang w:val="en-GB"/>
    </w:rPr>
  </w:style>
  <w:style w:type="paragraph" w:customStyle="1" w:styleId="headfoot">
    <w:name w:val="head_foot"/>
    <w:basedOn w:val="Normal"/>
    <w:next w:val="Rec"/>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Malgun Gothic"/>
      <w:color w:val="FF0000"/>
      <w:sz w:val="8"/>
      <w:szCs w:val="8"/>
      <w:lang w:val="en-GB"/>
    </w:rPr>
  </w:style>
  <w:style w:type="paragraph" w:customStyle="1" w:styleId="ASN1Continue">
    <w:name w:val="ASN.1 Continue"/>
    <w:basedOn w:val="ASN1"/>
    <w:uiPriority w:val="99"/>
    <w:rsid w:val="0016799E"/>
    <w:pPr>
      <w:tabs>
        <w:tab w:val="clear" w:pos="567"/>
        <w:tab w:val="clear" w:pos="1134"/>
        <w:tab w:val="clear" w:pos="1701"/>
        <w:tab w:val="clear" w:pos="2268"/>
        <w:tab w:val="clear" w:pos="2835"/>
        <w:tab w:val="clear" w:pos="3402"/>
        <w:tab w:val="clear" w:pos="4536"/>
        <w:tab w:val="clear" w:pos="5103"/>
        <w:tab w:val="clear" w:pos="5670"/>
        <w:tab w:val="left" w:pos="794"/>
        <w:tab w:val="left" w:pos="1191"/>
        <w:tab w:val="left" w:pos="1588"/>
        <w:tab w:val="left" w:pos="1985"/>
        <w:tab w:val="left" w:pos="2381"/>
        <w:tab w:val="left" w:pos="2778"/>
        <w:tab w:val="left" w:pos="3175"/>
        <w:tab w:val="left" w:pos="3572"/>
        <w:tab w:val="left" w:pos="4366"/>
        <w:tab w:val="left" w:pos="4763"/>
        <w:tab w:val="left" w:pos="5160"/>
        <w:tab w:val="left" w:pos="5557"/>
        <w:tab w:val="left" w:pos="5954"/>
        <w:tab w:val="left" w:pos="6350"/>
        <w:tab w:val="right" w:pos="9735"/>
      </w:tabs>
      <w:snapToGrid/>
    </w:pPr>
    <w:rPr>
      <w:rFonts w:ascii="Times New Roman" w:eastAsia="Malgun Gothic" w:hAnsi="Times New Roman" w:cs="Times New Roman"/>
      <w:noProof w:val="0"/>
    </w:rPr>
  </w:style>
  <w:style w:type="paragraph" w:customStyle="1" w:styleId="ASN1Italic0">
    <w:name w:val="ASN.1 Italic"/>
    <w:basedOn w:val="ASN1"/>
    <w:uiPriority w:val="99"/>
    <w:rsid w:val="0016799E"/>
    <w:pPr>
      <w:tabs>
        <w:tab w:val="clear" w:pos="567"/>
        <w:tab w:val="clear" w:pos="1134"/>
        <w:tab w:val="clear" w:pos="1701"/>
        <w:tab w:val="clear" w:pos="2268"/>
        <w:tab w:val="clear" w:pos="2835"/>
        <w:tab w:val="clear" w:pos="3402"/>
        <w:tab w:val="clear" w:pos="4536"/>
        <w:tab w:val="clear" w:pos="5103"/>
        <w:tab w:val="clear" w:pos="5670"/>
        <w:tab w:val="left" w:pos="794"/>
        <w:tab w:val="left" w:pos="1191"/>
        <w:tab w:val="left" w:pos="1588"/>
        <w:tab w:val="left" w:pos="1985"/>
        <w:tab w:val="left" w:pos="2381"/>
        <w:tab w:val="left" w:pos="2778"/>
        <w:tab w:val="left" w:pos="3175"/>
        <w:tab w:val="left" w:pos="3572"/>
        <w:tab w:val="left" w:pos="4366"/>
        <w:tab w:val="left" w:pos="4763"/>
        <w:tab w:val="left" w:pos="5160"/>
        <w:tab w:val="left" w:pos="5557"/>
        <w:tab w:val="left" w:pos="5954"/>
        <w:tab w:val="left" w:pos="6350"/>
        <w:tab w:val="right" w:pos="9735"/>
      </w:tabs>
      <w:snapToGrid/>
    </w:pPr>
    <w:rPr>
      <w:rFonts w:ascii="Times New Roman" w:eastAsia="Malgun Gothic" w:hAnsi="Times New Roman" w:cs="Times New Roman"/>
      <w:b w:val="0"/>
      <w:bCs w:val="0"/>
      <w:i/>
      <w:iCs/>
      <w:noProof w:val="0"/>
      <w:sz w:val="20"/>
      <w:szCs w:val="20"/>
    </w:rPr>
  </w:style>
  <w:style w:type="character" w:customStyle="1" w:styleId="NoteChar">
    <w:name w:val="Note Char"/>
    <w:rsid w:val="0016799E"/>
    <w:rPr>
      <w:sz w:val="18"/>
      <w:lang w:val="en-GB" w:eastAsia="en-US"/>
    </w:rPr>
  </w:style>
  <w:style w:type="paragraph" w:customStyle="1" w:styleId="head0">
    <w:name w:val="head"/>
    <w:basedOn w:val="headfoot"/>
    <w:next w:val="foot"/>
    <w:uiPriority w:val="99"/>
    <w:rsid w:val="0016799E"/>
    <w:rPr>
      <w:color w:val="FFFFFF"/>
    </w:rPr>
  </w:style>
  <w:style w:type="paragraph" w:customStyle="1" w:styleId="foot">
    <w:name w:val="foot"/>
    <w:basedOn w:val="head0"/>
    <w:next w:val="Heading1"/>
    <w:uiPriority w:val="99"/>
    <w:rsid w:val="0016799E"/>
  </w:style>
  <w:style w:type="paragraph" w:customStyle="1" w:styleId="RecISO">
    <w:name w:val="Rec_ISO_#"/>
    <w:basedOn w:val="Rec"/>
    <w:uiPriority w:val="99"/>
    <w:rsid w:val="0016799E"/>
    <w:pPr>
      <w:tabs>
        <w:tab w:val="clear" w:pos="794"/>
        <w:tab w:val="clear" w:pos="1191"/>
        <w:tab w:val="clear" w:pos="1588"/>
        <w:tab w:val="clear" w:pos="1985"/>
      </w:tabs>
    </w:pPr>
  </w:style>
  <w:style w:type="paragraph" w:customStyle="1" w:styleId="RecCCITT">
    <w:name w:val="Rec_CCITT_#"/>
    <w:basedOn w:val="RecISO"/>
    <w:uiPriority w:val="99"/>
    <w:rsid w:val="0016799E"/>
    <w:pPr>
      <w:spacing w:before="0"/>
    </w:pPr>
  </w:style>
  <w:style w:type="paragraph" w:customStyle="1" w:styleId="IndexTitle0">
    <w:name w:val="Index_Title"/>
    <w:basedOn w:val="AnnexTitle"/>
    <w:uiPriority w:val="99"/>
    <w:rsid w:val="0016799E"/>
  </w:style>
  <w:style w:type="paragraph" w:customStyle="1" w:styleId="tableheading">
    <w:name w:val="table heading"/>
    <w:basedOn w:val="Normal"/>
    <w:rsid w:val="001679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Sprechblasentext1">
    <w:name w:val="Sprechblasentext1"/>
    <w:basedOn w:val="Normal"/>
    <w:uiPriority w:val="99"/>
    <w:semiHidden/>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16799E"/>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TableofFigures">
    <w:name w:val="table of figures"/>
    <w:basedOn w:val="Normal"/>
    <w:next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styleId="BodyText">
    <w:name w:val="Body Text"/>
    <w:basedOn w:val="Normal"/>
    <w:link w:val="BodyTextChar"/>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BodyTextChar">
    <w:name w:val="Body Text Char"/>
    <w:basedOn w:val="DefaultParagraphFont"/>
    <w:link w:val="BodyText"/>
    <w:uiPriority w:val="99"/>
    <w:rsid w:val="0016799E"/>
    <w:rPr>
      <w:rFonts w:eastAsia="Batang"/>
      <w:sz w:val="22"/>
      <w:szCs w:val="22"/>
      <w:lang w:val="en-GB"/>
    </w:rPr>
  </w:style>
  <w:style w:type="paragraph" w:customStyle="1" w:styleId="AppendixHeading2">
    <w:name w:val="Appendix Heading 2"/>
    <w:basedOn w:val="Heading2"/>
    <w:uiPriority w:val="99"/>
    <w:rsid w:val="0016799E"/>
    <w:pPr>
      <w:numPr>
        <w:numId w:val="7"/>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I">
    <w:name w:val="Appendix Heading I"/>
    <w:basedOn w:val="Normal"/>
    <w:uiPriority w:val="99"/>
    <w:rsid w:val="0016799E"/>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AppendixHeading3">
    <w:name w:val="Appendix Heading 3"/>
    <w:basedOn w:val="Heading3"/>
    <w:uiPriority w:val="99"/>
    <w:rsid w:val="0016799E"/>
    <w:pPr>
      <w:numPr>
        <w:numId w:val="7"/>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16799E"/>
    <w:pPr>
      <w:numPr>
        <w:numId w:val="7"/>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16799E"/>
    <w:pPr>
      <w:keepNext w:val="0"/>
      <w:numPr>
        <w:numId w:val="7"/>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BlancChar">
    <w:name w:val="Blanc Char"/>
    <w:basedOn w:val="Normal"/>
    <w:next w:val="TableText0"/>
    <w:uiPriority w:val="99"/>
    <w:rsid w:val="001679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BodyTextIndent3">
    <w:name w:val="Body Text Indent 3"/>
    <w:basedOn w:val="Normal"/>
    <w:link w:val="BodyTextIndent3Char"/>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BodyTextIndent3Char">
    <w:name w:val="Body Text Indent 3 Char"/>
    <w:basedOn w:val="DefaultParagraphFont"/>
    <w:link w:val="BodyTextIndent3"/>
    <w:uiPriority w:val="99"/>
    <w:rsid w:val="0016799E"/>
    <w:rPr>
      <w:rFonts w:eastAsia="Malgun Gothic"/>
      <w:sz w:val="16"/>
      <w:szCs w:val="16"/>
      <w:lang w:val="en-GB" w:eastAsia="zh-CN"/>
    </w:rPr>
  </w:style>
  <w:style w:type="paragraph" w:styleId="BodyTextIndent2">
    <w:name w:val="Body Text Indent 2"/>
    <w:basedOn w:val="Normal"/>
    <w:link w:val="BodyTextIndent2Char"/>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BodyTextIndent2Char">
    <w:name w:val="Body Text Indent 2 Char"/>
    <w:basedOn w:val="DefaultParagraphFont"/>
    <w:link w:val="BodyTextIndent2"/>
    <w:uiPriority w:val="99"/>
    <w:rsid w:val="0016799E"/>
    <w:rPr>
      <w:rFonts w:eastAsia="Malgun Gothic"/>
      <w:lang w:val="en-GB" w:eastAsia="zh-CN"/>
    </w:rPr>
  </w:style>
  <w:style w:type="paragraph" w:customStyle="1" w:styleId="Kommentarthema1">
    <w:name w:val="Kommentarthema1"/>
    <w:basedOn w:val="CommentText"/>
    <w:next w:val="CommentText"/>
    <w:uiPriority w:val="99"/>
    <w:semiHidden/>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both"/>
    </w:pPr>
    <w:rPr>
      <w:rFonts w:eastAsia="Malgun Gothic"/>
      <w:b/>
      <w:bCs/>
      <w:sz w:val="20"/>
      <w:lang w:val="en-GB" w:eastAsia="zh-CN"/>
    </w:rPr>
  </w:style>
  <w:style w:type="paragraph" w:styleId="BodyText3">
    <w:name w:val="Body Text 3"/>
    <w:basedOn w:val="Normal"/>
    <w:link w:val="BodyText3Char"/>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BodyText3Char">
    <w:name w:val="Body Text 3 Char"/>
    <w:basedOn w:val="DefaultParagraphFont"/>
    <w:link w:val="BodyText3"/>
    <w:uiPriority w:val="99"/>
    <w:rsid w:val="0016799E"/>
    <w:rPr>
      <w:rFonts w:eastAsia="Malgun Gothic"/>
      <w:sz w:val="16"/>
      <w:szCs w:val="16"/>
      <w:lang w:val="en-GB" w:eastAsia="zh-CN"/>
    </w:rPr>
  </w:style>
  <w:style w:type="paragraph" w:customStyle="1" w:styleId="FigureLegend0">
    <w:name w:val="Figure_Legend"/>
    <w:basedOn w:val="TableLegend0"/>
    <w:next w:val="Normal"/>
    <w:uiPriority w:val="99"/>
    <w:rsid w:val="0016799E"/>
  </w:style>
  <w:style w:type="paragraph" w:customStyle="1" w:styleId="Fig">
    <w:name w:val="Fig"/>
    <w:basedOn w:val="Figure"/>
    <w:next w:val="Normal"/>
    <w:uiPriority w:val="99"/>
    <w:rsid w:val="0016799E"/>
    <w:pPr>
      <w:spacing w:before="136"/>
    </w:pPr>
    <w:rPr>
      <w:rFonts w:eastAsia="Malgun Gothic"/>
      <w:lang w:val="en-US"/>
    </w:rPr>
  </w:style>
  <w:style w:type="paragraph" w:customStyle="1" w:styleId="figure1">
    <w:name w:val="figure"/>
    <w:basedOn w:val="Normal"/>
    <w:uiPriority w:val="99"/>
    <w:rsid w:val="001679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16799E"/>
    <w:rPr>
      <w:rFonts w:cs="Times New Roman"/>
      <w:lang w:val="en-US" w:eastAsia="en-US"/>
    </w:rPr>
  </w:style>
  <w:style w:type="paragraph" w:customStyle="1" w:styleId="Annex2">
    <w:name w:val="Annex 2"/>
    <w:basedOn w:val="Normal"/>
    <w:next w:val="Normal"/>
    <w:link w:val="Annex2Char"/>
    <w:uiPriority w:val="99"/>
    <w:qFormat/>
    <w:rsid w:val="0016799E"/>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character" w:customStyle="1" w:styleId="CourierTextChar">
    <w:name w:val="Courier Text Char"/>
    <w:uiPriority w:val="99"/>
    <w:rsid w:val="0016799E"/>
    <w:rPr>
      <w:rFonts w:ascii="Courier" w:hAnsi="Courier"/>
      <w:sz w:val="22"/>
      <w:lang w:val="en-GB" w:eastAsia="en-US"/>
    </w:rPr>
  </w:style>
  <w:style w:type="paragraph" w:styleId="BodyText2">
    <w:name w:val="Body Text 2"/>
    <w:basedOn w:val="Normal"/>
    <w:link w:val="BodyText2Char"/>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2Char">
    <w:name w:val="Body Text 2 Char"/>
    <w:basedOn w:val="DefaultParagraphFont"/>
    <w:link w:val="BodyText2"/>
    <w:uiPriority w:val="99"/>
    <w:rsid w:val="0016799E"/>
    <w:rPr>
      <w:rFonts w:eastAsia="Malgun Gothic"/>
      <w:lang w:val="en-GB" w:eastAsia="zh-CN"/>
    </w:rPr>
  </w:style>
  <w:style w:type="paragraph" w:customStyle="1" w:styleId="Normal1">
    <w:name w:val="Normal1"/>
    <w:basedOn w:val="TableTitle"/>
    <w:uiPriority w:val="99"/>
    <w:rsid w:val="0016799E"/>
    <w:pPr>
      <w:tabs>
        <w:tab w:val="center" w:pos="4864"/>
      </w:tabs>
      <w:jc w:val="both"/>
    </w:pPr>
  </w:style>
  <w:style w:type="paragraph" w:customStyle="1" w:styleId="equation0">
    <w:name w:val="equation"/>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Normal"/>
    <w:next w:val="Normal"/>
    <w:uiPriority w:val="99"/>
    <w:rsid w:val="001679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Normal"/>
    <w:next w:val="BlancCharChar"/>
    <w:uiPriority w:val="99"/>
    <w:rsid w:val="001679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16799E"/>
    <w:rPr>
      <w:b/>
      <w:lang w:val="en-GB" w:eastAsia="en-US"/>
    </w:rPr>
  </w:style>
  <w:style w:type="character" w:customStyle="1" w:styleId="TableTitleCharCharChar">
    <w:name w:val="Table_Title Char Char Char"/>
    <w:uiPriority w:val="99"/>
    <w:rsid w:val="0016799E"/>
    <w:rPr>
      <w:b/>
      <w:lang w:val="en-GB" w:eastAsia="en-US"/>
    </w:rPr>
  </w:style>
  <w:style w:type="character" w:customStyle="1" w:styleId="Annex1Char">
    <w:name w:val="Annex 1 Char"/>
    <w:uiPriority w:val="99"/>
    <w:rsid w:val="0016799E"/>
    <w:rPr>
      <w:b/>
      <w:sz w:val="24"/>
      <w:lang w:val="en-GB" w:eastAsia="en-US"/>
    </w:rPr>
  </w:style>
  <w:style w:type="paragraph" w:customStyle="1" w:styleId="TableTitleChar">
    <w:name w:val="Table_Title Char"/>
    <w:basedOn w:val="Normal"/>
    <w:next w:val="Normal"/>
    <w:uiPriority w:val="99"/>
    <w:rsid w:val="001679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16799E"/>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16799E"/>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16799E"/>
    <w:pPr>
      <w:numPr>
        <w:numId w:val="0"/>
      </w:numPr>
      <w:tabs>
        <w:tab w:val="clear" w:pos="360"/>
        <w:tab w:val="clear" w:pos="1080"/>
        <w:tab w:val="clear" w:pos="1800"/>
        <w:tab w:val="clear" w:pos="2160"/>
        <w:tab w:val="clear" w:pos="2520"/>
        <w:tab w:val="clear" w:pos="2880"/>
        <w:tab w:val="clear" w:pos="3240"/>
        <w:tab w:val="clear" w:pos="3600"/>
        <w:tab w:val="clear" w:pos="3960"/>
        <w:tab w:val="clear" w:pos="4320"/>
        <w:tab w:val="num" w:pos="432"/>
        <w:tab w:val="num" w:pos="720"/>
      </w:tabs>
      <w:spacing w:before="480" w:after="0"/>
      <w:ind w:left="360" w:hanging="360"/>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16799E"/>
    <w:pPr>
      <w:numPr>
        <w:numId w:val="1"/>
      </w:numPr>
      <w:tabs>
        <w:tab w:val="clear" w:pos="1080"/>
        <w:tab w:val="clear" w:pos="1800"/>
        <w:tab w:val="clear" w:pos="2160"/>
        <w:tab w:val="clear" w:pos="2520"/>
        <w:tab w:val="clear" w:pos="2880"/>
        <w:tab w:val="clear" w:pos="3240"/>
        <w:tab w:val="clear" w:pos="3600"/>
        <w:tab w:val="clear" w:pos="3960"/>
        <w:tab w:val="clear" w:pos="4320"/>
        <w:tab w:val="num" w:pos="720"/>
        <w:tab w:val="num" w:pos="1440"/>
      </w:tabs>
      <w:spacing w:before="313" w:after="0"/>
      <w:ind w:left="1440" w:hanging="72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16799E"/>
    <w:pPr>
      <w:numPr>
        <w:numId w:val="1"/>
      </w:numPr>
      <w:tabs>
        <w:tab w:val="clear" w:pos="360"/>
        <w:tab w:val="clear" w:pos="1080"/>
        <w:tab w:val="clear" w:pos="1800"/>
        <w:tab w:val="clear" w:pos="2520"/>
        <w:tab w:val="clear" w:pos="2880"/>
        <w:tab w:val="clear" w:pos="3240"/>
        <w:tab w:val="clear" w:pos="3600"/>
        <w:tab w:val="clear" w:pos="3960"/>
        <w:tab w:val="clear" w:pos="4320"/>
        <w:tab w:val="num" w:pos="720"/>
        <w:tab w:val="num" w:pos="2160"/>
      </w:tabs>
      <w:spacing w:before="181" w:after="0"/>
      <w:ind w:left="1224" w:hanging="1224"/>
    </w:pPr>
    <w:rPr>
      <w:rFonts w:eastAsia="Batang"/>
      <w:sz w:val="20"/>
      <w:szCs w:val="20"/>
    </w:rPr>
  </w:style>
  <w:style w:type="character" w:customStyle="1" w:styleId="NoteChar1">
    <w:name w:val="Note Char1"/>
    <w:uiPriority w:val="99"/>
    <w:rsid w:val="0016799E"/>
    <w:rPr>
      <w:rFonts w:eastAsia="Batang"/>
      <w:sz w:val="18"/>
      <w:lang w:val="en-GB" w:eastAsia="en-US"/>
    </w:rPr>
  </w:style>
  <w:style w:type="paragraph" w:customStyle="1" w:styleId="StyletableheadingCentered">
    <w:name w:val="Style table heading + Centered"/>
    <w:basedOn w:val="tableheading"/>
    <w:uiPriority w:val="99"/>
    <w:rsid w:val="0016799E"/>
    <w:pPr>
      <w:spacing w:before="20" w:after="40"/>
      <w:jc w:val="center"/>
    </w:pPr>
    <w:rPr>
      <w:rFonts w:eastAsia="Batang"/>
    </w:rPr>
  </w:style>
  <w:style w:type="paragraph" w:customStyle="1" w:styleId="Styleenumlev1Left0Hanging03">
    <w:name w:val="Style enumlev1 + Left:  0&quot; Hanging:  0.3&quot;"/>
    <w:basedOn w:val="enumlev1"/>
    <w:uiPriority w:val="99"/>
    <w:rsid w:val="0016799E"/>
    <w:pPr>
      <w:spacing w:before="136"/>
      <w:ind w:left="432" w:hanging="432"/>
    </w:pPr>
    <w:rPr>
      <w:rFonts w:eastAsia="Batang"/>
    </w:rPr>
  </w:style>
  <w:style w:type="paragraph" w:customStyle="1" w:styleId="StyleNote111ptLeft0">
    <w:name w:val="Style Note 1 + 11 pt Left:  0&quot;"/>
    <w:basedOn w:val="Note1"/>
    <w:uiPriority w:val="99"/>
    <w:rsid w:val="0016799E"/>
    <w:pPr>
      <w:spacing w:before="136"/>
      <w:ind w:left="0"/>
    </w:pPr>
    <w:rPr>
      <w:rFonts w:eastAsia="Batang"/>
      <w:sz w:val="22"/>
    </w:rPr>
  </w:style>
  <w:style w:type="paragraph" w:customStyle="1" w:styleId="Annex3CharChar">
    <w:name w:val="Annex 3 Char Char"/>
    <w:basedOn w:val="Normal"/>
    <w:next w:val="Normal"/>
    <w:link w:val="Annex3CharCharChar"/>
    <w:uiPriority w:val="99"/>
    <w:rsid w:val="0016799E"/>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Normal"/>
    <w:link w:val="Annex4CharCharCharCharChar"/>
    <w:uiPriority w:val="99"/>
    <w:rsid w:val="0016799E"/>
    <w:pPr>
      <w:ind w:left="1728" w:hanging="1728"/>
    </w:pPr>
    <w:rPr>
      <w:lang w:val="en-US"/>
    </w:rPr>
  </w:style>
  <w:style w:type="paragraph" w:customStyle="1" w:styleId="Annex6">
    <w:name w:val="Annex 6"/>
    <w:basedOn w:val="Annex5"/>
    <w:next w:val="Normal"/>
    <w:autoRedefine/>
    <w:uiPriority w:val="99"/>
    <w:rsid w:val="0016799E"/>
    <w:pPr>
      <w:numPr>
        <w:ilvl w:val="0"/>
        <w:numId w:val="0"/>
      </w:numPr>
      <w:tabs>
        <w:tab w:val="num" w:pos="1080"/>
        <w:tab w:val="num" w:pos="4320"/>
      </w:tabs>
      <w:outlineLvl w:val="5"/>
    </w:pPr>
  </w:style>
  <w:style w:type="paragraph" w:customStyle="1" w:styleId="AVCEquationlevel1CharCharCharChar">
    <w:name w:val="AVC Equation level 1 Char Char Char Char"/>
    <w:basedOn w:val="Normal"/>
    <w:link w:val="AVCEquationlevel1CharCharCharCharChar"/>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16799E"/>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16799E"/>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16799E"/>
    <w:rPr>
      <w:rFonts w:ascii="Times" w:eastAsia="Malgun Gothic" w:hAnsi="Times"/>
      <w:b/>
      <w:bCs/>
      <w:lang w:val="en-GB"/>
    </w:rPr>
  </w:style>
  <w:style w:type="character" w:customStyle="1" w:styleId="SVCBulletslevel1CharChar">
    <w:name w:val="SVC Bullets level 1 Char Char"/>
    <w:link w:val="SVCBulletslevel1Char"/>
    <w:uiPriority w:val="99"/>
    <w:locked/>
    <w:rsid w:val="0016799E"/>
    <w:rPr>
      <w:lang w:val="en-GB"/>
    </w:rPr>
  </w:style>
  <w:style w:type="paragraph" w:customStyle="1" w:styleId="SVCBulletslevel3CharChar">
    <w:name w:val="SVC Bullets level 3 Char Char"/>
    <w:basedOn w:val="SVCBulletslevel3"/>
    <w:link w:val="SVCBulletslevel3CharCharChar"/>
    <w:rsid w:val="0016799E"/>
    <w:rPr>
      <w:rFonts w:ascii="Times" w:hAnsi="Times"/>
      <w:lang w:eastAsia="zh-CN"/>
    </w:rPr>
  </w:style>
  <w:style w:type="paragraph" w:customStyle="1" w:styleId="SVCBulletslevel4Char">
    <w:name w:val="SVC Bullets level 4 Char"/>
    <w:basedOn w:val="SVCBulletslevel3CharChar"/>
    <w:link w:val="SVCBulletslevel4CharChar"/>
    <w:rsid w:val="0016799E"/>
    <w:pPr>
      <w:tabs>
        <w:tab w:val="clear" w:pos="-31680"/>
        <w:tab w:val="num" w:pos="2880"/>
      </w:tabs>
      <w:ind w:left="2880" w:hanging="360"/>
    </w:pPr>
  </w:style>
  <w:style w:type="paragraph" w:customStyle="1" w:styleId="SVCBulletslevel5">
    <w:name w:val="SVC Bullets level 5"/>
    <w:basedOn w:val="SVCBulletslevel4Char"/>
    <w:uiPriority w:val="99"/>
    <w:rsid w:val="0016799E"/>
    <w:pPr>
      <w:tabs>
        <w:tab w:val="clear" w:pos="2880"/>
        <w:tab w:val="num" w:pos="3600"/>
      </w:tabs>
      <w:ind w:left="3600"/>
    </w:pPr>
  </w:style>
  <w:style w:type="paragraph" w:customStyle="1" w:styleId="SVCBulletslevel6">
    <w:name w:val="SVC Bullets level 6"/>
    <w:basedOn w:val="SVCBulletslevel5"/>
    <w:uiPriority w:val="99"/>
    <w:rsid w:val="0016799E"/>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16799E"/>
    <w:rPr>
      <w:rFonts w:eastAsia="Malgun Gothic"/>
      <w:lang w:val="en-GB"/>
    </w:rPr>
  </w:style>
  <w:style w:type="character" w:customStyle="1" w:styleId="SVCBulletslevel3CharCharChar">
    <w:name w:val="SVC Bullets level 3 Char Char Char"/>
    <w:link w:val="SVCBulletslevel3CharChar"/>
    <w:locked/>
    <w:rsid w:val="0016799E"/>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16799E"/>
    <w:rPr>
      <w:rFonts w:ascii="Times" w:eastAsia="Malgun Gothic" w:hAnsi="Times"/>
      <w:lang w:val="en-GB" w:eastAsia="zh-CN"/>
    </w:rPr>
  </w:style>
  <w:style w:type="paragraph" w:customStyle="1" w:styleId="SVCBulletslevel7">
    <w:name w:val="SVC Bullets level 7"/>
    <w:basedOn w:val="SVCBulletslevel6"/>
    <w:uiPriority w:val="99"/>
    <w:rsid w:val="0016799E"/>
    <w:pPr>
      <w:ind w:left="2772"/>
    </w:pPr>
  </w:style>
  <w:style w:type="paragraph" w:customStyle="1" w:styleId="SVCBulletslevel8">
    <w:name w:val="SVC Bullets level 8"/>
    <w:basedOn w:val="SVCBulletslevel7"/>
    <w:uiPriority w:val="99"/>
    <w:rsid w:val="0016799E"/>
    <w:pPr>
      <w:ind w:left="3168"/>
    </w:pPr>
  </w:style>
  <w:style w:type="paragraph" w:customStyle="1" w:styleId="SVCBulletslevel3">
    <w:name w:val="SVC Bullets level 3"/>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Normal"/>
    <w:link w:val="SVCBulletslevel2CharCharChar"/>
    <w:uiPriority w:val="99"/>
    <w:rsid w:val="0016799E"/>
    <w:pPr>
      <w:numPr>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16799E"/>
    <w:rPr>
      <w:rFonts w:eastAsia="Malgun Gothic"/>
      <w:lang w:val="en-GB"/>
    </w:rPr>
  </w:style>
  <w:style w:type="paragraph" w:customStyle="1" w:styleId="FigureCharChar">
    <w:name w:val="Figure_# Char Char"/>
    <w:basedOn w:val="Normal"/>
    <w:next w:val="FigureTitleChar"/>
    <w:link w:val="FigureCharCharChar"/>
    <w:uiPriority w:val="99"/>
    <w:rsid w:val="001679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character" w:customStyle="1" w:styleId="FigureChar2">
    <w:name w:val="Figure_# Char2"/>
    <w:uiPriority w:val="99"/>
    <w:rsid w:val="0016799E"/>
    <w:rPr>
      <w:rFonts w:cs="Times New Roman"/>
      <w:lang w:val="en-US" w:eastAsia="en-US"/>
    </w:rPr>
  </w:style>
  <w:style w:type="paragraph" w:customStyle="1" w:styleId="AVCIndentlevel2">
    <w:name w:val="AVC Indent level 2"/>
    <w:basedOn w:val="AVCIndentlevel1"/>
    <w:uiPriority w:val="99"/>
    <w:rsid w:val="0016799E"/>
    <w:pPr>
      <w:ind w:left="794"/>
    </w:pPr>
  </w:style>
  <w:style w:type="paragraph" w:customStyle="1" w:styleId="AVCIndentlevel1">
    <w:name w:val="AVC Indent level 1"/>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16799E"/>
    <w:pPr>
      <w:ind w:left="2304" w:hanging="403"/>
    </w:pPr>
  </w:style>
  <w:style w:type="paragraph" w:customStyle="1" w:styleId="AVCEquationlevel2">
    <w:name w:val="AVC Equation level 2"/>
    <w:basedOn w:val="AVCEquationlevel1CharCharCharChar"/>
    <w:uiPriority w:val="99"/>
    <w:rsid w:val="0016799E"/>
    <w:pPr>
      <w:tabs>
        <w:tab w:val="left" w:pos="1191"/>
      </w:tabs>
      <w:ind w:left="1191"/>
    </w:pPr>
  </w:style>
  <w:style w:type="paragraph" w:customStyle="1" w:styleId="AVCBulletlevel2CharChar">
    <w:name w:val="AVC Bullet level 2 Char Char"/>
    <w:basedOn w:val="AVCBulletlevel1CharChar"/>
    <w:link w:val="AVCBulletlevel2CharCharChar"/>
    <w:rsid w:val="0016799E"/>
    <w:pPr>
      <w:tabs>
        <w:tab w:val="clear" w:pos="397"/>
        <w:tab w:val="clear" w:pos="792"/>
        <w:tab w:val="num" w:pos="794"/>
      </w:tabs>
      <w:ind w:left="794" w:hanging="391"/>
    </w:pPr>
  </w:style>
  <w:style w:type="paragraph" w:customStyle="1" w:styleId="AVCEquationlevel3">
    <w:name w:val="AVC Equation level 3"/>
    <w:basedOn w:val="AVCEquationlevel2"/>
    <w:uiPriority w:val="99"/>
    <w:rsid w:val="0016799E"/>
    <w:pPr>
      <w:ind w:left="1588"/>
    </w:pPr>
  </w:style>
  <w:style w:type="character" w:customStyle="1" w:styleId="AVCEquationlevel1Char1">
    <w:name w:val="AVC Equation level 1 Char1"/>
    <w:uiPriority w:val="99"/>
    <w:rsid w:val="0016799E"/>
    <w:rPr>
      <w:sz w:val="22"/>
      <w:lang w:val="en-GB" w:eastAsia="en-US"/>
    </w:rPr>
  </w:style>
  <w:style w:type="character" w:customStyle="1" w:styleId="FigureCharCharChar">
    <w:name w:val="Figure_# Char Char Char"/>
    <w:link w:val="FigureCharChar"/>
    <w:uiPriority w:val="99"/>
    <w:locked/>
    <w:rsid w:val="0016799E"/>
    <w:rPr>
      <w:rFonts w:eastAsia="Malgun Gothic"/>
      <w:lang w:val="en-GB"/>
    </w:rPr>
  </w:style>
  <w:style w:type="paragraph" w:customStyle="1" w:styleId="AVCBulletlevel6">
    <w:name w:val="AVC Bullet level 6"/>
    <w:basedOn w:val="AVCBulletlevel1CharChar"/>
    <w:uiPriority w:val="99"/>
    <w:rsid w:val="0016799E"/>
    <w:pPr>
      <w:numPr>
        <w:numId w:val="13"/>
      </w:numPr>
      <w:tabs>
        <w:tab w:val="clear" w:pos="2376"/>
        <w:tab w:val="clear" w:pos="2779"/>
        <w:tab w:val="clear" w:pos="4690"/>
        <w:tab w:val="num" w:pos="360"/>
        <w:tab w:val="num" w:pos="720"/>
        <w:tab w:val="num" w:pos="1800"/>
        <w:tab w:val="left" w:pos="2381"/>
        <w:tab w:val="left" w:pos="2778"/>
      </w:tabs>
      <w:ind w:left="720" w:hanging="360"/>
    </w:pPr>
  </w:style>
  <w:style w:type="paragraph" w:styleId="EndnoteText">
    <w:name w:val="endnote text"/>
    <w:basedOn w:val="Normal"/>
    <w:link w:val="EndnoteTextChar"/>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EndnoteTextChar">
    <w:name w:val="Endnote Text Char"/>
    <w:basedOn w:val="DefaultParagraphFont"/>
    <w:link w:val="EndnoteText"/>
    <w:uiPriority w:val="99"/>
    <w:rsid w:val="0016799E"/>
    <w:rPr>
      <w:rFonts w:eastAsia="Malgun Gothic"/>
      <w:lang w:val="en-GB" w:eastAsia="zh-CN"/>
    </w:rPr>
  </w:style>
  <w:style w:type="character" w:customStyle="1" w:styleId="AVCNumberinglevel2Char">
    <w:name w:val="AVC Numbering level 2 Char"/>
    <w:uiPriority w:val="99"/>
    <w:rsid w:val="0016799E"/>
  </w:style>
  <w:style w:type="paragraph" w:customStyle="1" w:styleId="TableTextCentred">
    <w:name w:val="Table_Text_Centred"/>
    <w:basedOn w:val="TableText0"/>
    <w:uiPriority w:val="99"/>
    <w:rsid w:val="0016799E"/>
    <w:pPr>
      <w:jc w:val="center"/>
    </w:pPr>
  </w:style>
  <w:style w:type="paragraph" w:customStyle="1" w:styleId="AVCNumberinglevel2">
    <w:name w:val="AVC Numbering level 2"/>
    <w:basedOn w:val="AVCNumberinglevel1"/>
    <w:uiPriority w:val="99"/>
    <w:rsid w:val="0016799E"/>
    <w:pPr>
      <w:tabs>
        <w:tab w:val="left" w:pos="397"/>
      </w:tabs>
      <w:ind w:left="720" w:hanging="720"/>
    </w:pPr>
  </w:style>
  <w:style w:type="paragraph" w:customStyle="1" w:styleId="AVCIndentlevel3">
    <w:name w:val="AVC Indent level 3"/>
    <w:basedOn w:val="AVCIndentlevel2"/>
    <w:uiPriority w:val="99"/>
    <w:rsid w:val="0016799E"/>
    <w:pPr>
      <w:ind w:left="1191"/>
    </w:pPr>
  </w:style>
  <w:style w:type="paragraph" w:customStyle="1" w:styleId="AVCBulletlevel1CharChar">
    <w:name w:val="AVC Bullet level 1 Char Char"/>
    <w:basedOn w:val="Normal"/>
    <w:link w:val="AVCBulletlevel1CharCharChar"/>
    <w:uiPriority w:val="99"/>
    <w:rsid w:val="0016799E"/>
    <w:pPr>
      <w:numPr>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16799E"/>
    <w:rPr>
      <w:sz w:val="22"/>
      <w:lang w:val="en-GB" w:eastAsia="en-US"/>
    </w:rPr>
  </w:style>
  <w:style w:type="character" w:customStyle="1" w:styleId="AVCEquationlevel1Char2">
    <w:name w:val="AVC Equation level 1 Char2"/>
    <w:basedOn w:val="EquationChar1"/>
    <w:uiPriority w:val="99"/>
    <w:locked/>
    <w:rsid w:val="0016799E"/>
    <w:rPr>
      <w:rFonts w:cs="Times New Roman"/>
      <w:sz w:val="22"/>
      <w:szCs w:val="22"/>
      <w:lang w:val="en-GB" w:eastAsia="en-US" w:bidi="ar-SA"/>
    </w:rPr>
  </w:style>
  <w:style w:type="character" w:customStyle="1" w:styleId="AVCEquationlevel2Char">
    <w:name w:val="AVC Equation level 2 Char"/>
    <w:uiPriority w:val="99"/>
    <w:rsid w:val="0016799E"/>
    <w:rPr>
      <w:sz w:val="22"/>
      <w:lang w:val="en-GB" w:eastAsia="en-US"/>
    </w:rPr>
  </w:style>
  <w:style w:type="paragraph" w:customStyle="1" w:styleId="BalloonText1">
    <w:name w:val="Balloon Text1"/>
    <w:basedOn w:val="Normal"/>
    <w:uiPriority w:val="99"/>
    <w:semiHidden/>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CommentText"/>
    <w:next w:val="CommentText"/>
    <w:uiPriority w:val="99"/>
    <w:semiHidden/>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algun Gothic"/>
      <w:b/>
      <w:bCs/>
      <w:sz w:val="20"/>
      <w:lang w:eastAsia="zh-CN"/>
    </w:rPr>
  </w:style>
  <w:style w:type="paragraph" w:styleId="CommentSubject">
    <w:name w:val="annotation subject"/>
    <w:basedOn w:val="CommentText"/>
    <w:next w:val="CommentText"/>
    <w:link w:val="CommentSubjectChar"/>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both"/>
    </w:pPr>
    <w:rPr>
      <w:rFonts w:eastAsia="Malgun Gothic"/>
      <w:b/>
      <w:bCs/>
      <w:sz w:val="20"/>
      <w:lang w:val="en-GB" w:eastAsia="zh-CN"/>
    </w:rPr>
  </w:style>
  <w:style w:type="character" w:customStyle="1" w:styleId="CommentSubjectChar">
    <w:name w:val="Comment Subject Char"/>
    <w:basedOn w:val="CommentTextChar1"/>
    <w:link w:val="CommentSubject"/>
    <w:uiPriority w:val="99"/>
    <w:rsid w:val="0016799E"/>
    <w:rPr>
      <w:rFonts w:eastAsia="Malgun Gothic"/>
      <w:b/>
      <w:bCs/>
      <w:sz w:val="22"/>
      <w:lang w:val="en-GB" w:eastAsia="zh-CN"/>
    </w:rPr>
  </w:style>
  <w:style w:type="paragraph" w:customStyle="1" w:styleId="AVCBulletlevel4">
    <w:name w:val="AVC Bullet level 4"/>
    <w:basedOn w:val="AVCBulletlevel1CharChar"/>
    <w:uiPriority w:val="99"/>
    <w:rsid w:val="0016799E"/>
    <w:pPr>
      <w:numPr>
        <w:numId w:val="11"/>
      </w:numPr>
      <w:tabs>
        <w:tab w:val="clear" w:pos="1915"/>
        <w:tab w:val="num" w:pos="360"/>
        <w:tab w:val="num" w:pos="720"/>
      </w:tabs>
      <w:ind w:left="1598" w:hanging="403"/>
    </w:pPr>
  </w:style>
  <w:style w:type="paragraph" w:customStyle="1" w:styleId="AVCBulletlevel5">
    <w:name w:val="AVC Bullet level 5"/>
    <w:basedOn w:val="AVCBulletlevel1CharChar"/>
    <w:uiPriority w:val="99"/>
    <w:rsid w:val="0016799E"/>
    <w:pPr>
      <w:numPr>
        <w:numId w:val="12"/>
      </w:numPr>
      <w:tabs>
        <w:tab w:val="clear" w:pos="2376"/>
        <w:tab w:val="clear" w:pos="2705"/>
        <w:tab w:val="num" w:pos="360"/>
        <w:tab w:val="left" w:pos="2381"/>
      </w:tabs>
      <w:ind w:left="1987" w:hanging="403"/>
    </w:pPr>
  </w:style>
  <w:style w:type="paragraph" w:customStyle="1" w:styleId="AVCBulletlevel7">
    <w:name w:val="AVC Bullet level 7"/>
    <w:basedOn w:val="AVCBulletlevel1CharChar"/>
    <w:uiPriority w:val="99"/>
    <w:rsid w:val="0016799E"/>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16799E"/>
    <w:pPr>
      <w:numPr>
        <w:numId w:val="0"/>
      </w:numPr>
      <w:tabs>
        <w:tab w:val="clear" w:pos="1191"/>
      </w:tabs>
    </w:pPr>
  </w:style>
  <w:style w:type="paragraph" w:customStyle="1" w:styleId="AVCNumberinglevel1">
    <w:name w:val="AVC Numbering level 1"/>
    <w:basedOn w:val="Normal"/>
    <w:uiPriority w:val="99"/>
    <w:rsid w:val="0016799E"/>
    <w:pPr>
      <w:numPr>
        <w:numId w:val="1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Caption"/>
    <w:next w:val="Normal"/>
    <w:uiPriority w:val="99"/>
    <w:rsid w:val="0016799E"/>
    <w:pPr>
      <w:keepNext/>
      <w:tabs>
        <w:tab w:val="clear" w:pos="360"/>
        <w:tab w:val="clear" w:pos="720"/>
        <w:tab w:val="clear" w:pos="1080"/>
        <w:tab w:val="clear" w:pos="1440"/>
        <w:tab w:val="num" w:pos="397"/>
      </w:tabs>
      <w:overflowPunct/>
      <w:autoSpaceDE/>
      <w:autoSpaceDN/>
      <w:adjustRightInd/>
      <w:spacing w:before="120" w:after="120"/>
      <w:ind w:left="1633" w:hanging="357"/>
      <w:textAlignment w:val="auto"/>
    </w:pPr>
    <w:rPr>
      <w:rFonts w:ascii="Arial" w:eastAsia="Malgun Gothic" w:hAnsi="Arial" w:cs="Arial"/>
      <w:b w:val="0"/>
      <w:bCs w:val="0"/>
      <w:i/>
      <w:lang w:val="fr-FR"/>
    </w:rPr>
  </w:style>
  <w:style w:type="character" w:customStyle="1" w:styleId="AVCBulletlevel1CharCharChar">
    <w:name w:val="AVC Bullet level 1 Char Char Char"/>
    <w:link w:val="AVCBulletlevel1CharChar"/>
    <w:uiPriority w:val="99"/>
    <w:locked/>
    <w:rsid w:val="0016799E"/>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16799E"/>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16799E"/>
    <w:pPr>
      <w:numPr>
        <w:numId w:val="16"/>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16799E"/>
    <w:rPr>
      <w:rFonts w:cs="Times New Roman"/>
      <w:lang w:val="en-US" w:eastAsia="en-US" w:bidi="ar-SA"/>
    </w:rPr>
  </w:style>
  <w:style w:type="character" w:customStyle="1" w:styleId="Annex4CharCharCharCharChar">
    <w:name w:val="Annex 4 Char Char Char Char Char"/>
    <w:link w:val="Annex4CharCharCharChar"/>
    <w:uiPriority w:val="99"/>
    <w:locked/>
    <w:rsid w:val="0016799E"/>
    <w:rPr>
      <w:rFonts w:ascii="Times" w:eastAsia="Malgun Gothic" w:hAnsi="Times"/>
      <w:b/>
      <w:bCs/>
    </w:rPr>
  </w:style>
  <w:style w:type="paragraph" w:customStyle="1" w:styleId="AVCBulletlevel1Char1">
    <w:name w:val="AVC Bullet level 1 Char1"/>
    <w:basedOn w:val="Normal"/>
    <w:uiPriority w:val="99"/>
    <w:rsid w:val="0016799E"/>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16799E"/>
    <w:rPr>
      <w:rFonts w:eastAsia="Malgun Gothic" w:cs="Times New Roman"/>
      <w:lang w:val="en-GB"/>
    </w:rPr>
  </w:style>
  <w:style w:type="paragraph" w:customStyle="1" w:styleId="SVCNumberinglevel1">
    <w:name w:val="SVC Numbering level 1"/>
    <w:basedOn w:val="SVCBulletslevel1CharCharChar"/>
    <w:uiPriority w:val="99"/>
    <w:rsid w:val="0016799E"/>
    <w:pPr>
      <w:numPr>
        <w:numId w:val="17"/>
      </w:numPr>
      <w:tabs>
        <w:tab w:val="clear" w:pos="0"/>
        <w:tab w:val="num" w:pos="360"/>
      </w:tabs>
      <w:ind w:left="0" w:firstLine="0"/>
      <w:textAlignment w:val="baseline"/>
    </w:pPr>
  </w:style>
  <w:style w:type="paragraph" w:customStyle="1" w:styleId="SVCNumberinglevel2">
    <w:name w:val="SVC Numbering level 2"/>
    <w:basedOn w:val="SVCNumberinglevel1"/>
    <w:uiPriority w:val="99"/>
    <w:rsid w:val="0016799E"/>
    <w:pPr>
      <w:numPr>
        <w:numId w:val="0"/>
      </w:numPr>
    </w:pPr>
  </w:style>
  <w:style w:type="paragraph" w:customStyle="1" w:styleId="SVCNumberinglevel3">
    <w:name w:val="SVC Numbering level 3"/>
    <w:basedOn w:val="SVCNumberinglevel2"/>
    <w:uiPriority w:val="99"/>
    <w:rsid w:val="0016799E"/>
    <w:pPr>
      <w:numPr>
        <w:ilvl w:val="2"/>
        <w:numId w:val="17"/>
      </w:numPr>
      <w:tabs>
        <w:tab w:val="clear" w:pos="0"/>
        <w:tab w:val="num" w:pos="-31680"/>
        <w:tab w:val="num" w:pos="360"/>
        <w:tab w:val="num" w:pos="1800"/>
      </w:tabs>
      <w:ind w:left="1800" w:hanging="180"/>
    </w:pPr>
  </w:style>
  <w:style w:type="paragraph" w:customStyle="1" w:styleId="SVCNumberinglevel4">
    <w:name w:val="SVC Numbering level 4"/>
    <w:basedOn w:val="SVCNumberinglevel3"/>
    <w:uiPriority w:val="99"/>
    <w:rsid w:val="0016799E"/>
    <w:pPr>
      <w:numPr>
        <w:ilvl w:val="3"/>
      </w:numPr>
      <w:tabs>
        <w:tab w:val="clear" w:pos="0"/>
        <w:tab w:val="num" w:pos="2520"/>
      </w:tabs>
      <w:ind w:left="2520" w:hanging="360"/>
    </w:pPr>
  </w:style>
  <w:style w:type="paragraph" w:customStyle="1" w:styleId="SVCNumberinglevel5">
    <w:name w:val="SVC Numbering level 5"/>
    <w:basedOn w:val="SVCNumberinglevel4"/>
    <w:uiPriority w:val="99"/>
    <w:rsid w:val="0016799E"/>
    <w:pPr>
      <w:numPr>
        <w:ilvl w:val="4"/>
      </w:numPr>
      <w:tabs>
        <w:tab w:val="clear" w:pos="0"/>
        <w:tab w:val="num" w:pos="360"/>
        <w:tab w:val="num" w:pos="3240"/>
      </w:tabs>
      <w:ind w:left="3240" w:hanging="360"/>
    </w:pPr>
  </w:style>
  <w:style w:type="paragraph" w:customStyle="1" w:styleId="SVCIndentlevel5">
    <w:name w:val="SVC Indent level 5"/>
    <w:basedOn w:val="SVCIndentlevel4"/>
    <w:uiPriority w:val="99"/>
    <w:rsid w:val="0016799E"/>
    <w:pPr>
      <w:tabs>
        <w:tab w:val="clear" w:pos="1584"/>
      </w:tabs>
      <w:ind w:left="2000"/>
    </w:pPr>
  </w:style>
  <w:style w:type="paragraph" w:customStyle="1" w:styleId="SVCIndentlevel2">
    <w:name w:val="SVC Indent level 2"/>
    <w:basedOn w:val="SVCIndentlevel1"/>
    <w:uiPriority w:val="99"/>
    <w:rsid w:val="0016799E"/>
    <w:pPr>
      <w:ind w:left="800"/>
    </w:pPr>
  </w:style>
  <w:style w:type="paragraph" w:customStyle="1" w:styleId="SVCIndentlevel3">
    <w:name w:val="SVC Indent level 3"/>
    <w:basedOn w:val="SVCIndentlevel2"/>
    <w:uiPriority w:val="99"/>
    <w:rsid w:val="0016799E"/>
    <w:pPr>
      <w:tabs>
        <w:tab w:val="clear" w:pos="792"/>
      </w:tabs>
      <w:ind w:left="1200"/>
    </w:pPr>
  </w:style>
  <w:style w:type="paragraph" w:customStyle="1" w:styleId="SVCIndentlevel4">
    <w:name w:val="SVC Indent level 4"/>
    <w:uiPriority w:val="99"/>
    <w:rsid w:val="0016799E"/>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16799E"/>
    <w:pPr>
      <w:tabs>
        <w:tab w:val="clear" w:pos="403"/>
      </w:tabs>
      <w:ind w:left="403"/>
    </w:pPr>
  </w:style>
  <w:style w:type="character" w:customStyle="1" w:styleId="AVCBulletlevel1CharCharCharChar">
    <w:name w:val="AVC Bullet level 1 Char Char Char Char"/>
    <w:uiPriority w:val="99"/>
    <w:rsid w:val="0016799E"/>
    <w:rPr>
      <w:lang w:val="en-GB" w:eastAsia="en-US"/>
    </w:rPr>
  </w:style>
  <w:style w:type="character" w:customStyle="1" w:styleId="AVCBulletlevel2CharCharChar">
    <w:name w:val="AVC Bullet level 2 Char Char Char"/>
    <w:link w:val="AVCBulletlevel2CharChar"/>
    <w:locked/>
    <w:rsid w:val="0016799E"/>
    <w:rPr>
      <w:rFonts w:ascii="Times" w:eastAsia="Malgun Gothic" w:hAnsi="Times"/>
      <w:lang w:val="en-GB"/>
    </w:rPr>
  </w:style>
  <w:style w:type="paragraph" w:customStyle="1" w:styleId="AVCBulletlevel3Char">
    <w:name w:val="AVC Bullet level 3 Char"/>
    <w:basedOn w:val="AVCBulletlevel1CharChar"/>
    <w:uiPriority w:val="99"/>
    <w:rsid w:val="0016799E"/>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16799E"/>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Normal"/>
    <w:uiPriority w:val="99"/>
    <w:rsid w:val="0016799E"/>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16799E"/>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16799E"/>
    <w:pPr>
      <w:numPr>
        <w:numId w:val="0"/>
      </w:numPr>
      <w:tabs>
        <w:tab w:val="clear" w:pos="1985"/>
        <w:tab w:val="num" w:pos="490"/>
      </w:tabs>
      <w:ind w:left="490" w:hanging="390"/>
    </w:pPr>
  </w:style>
  <w:style w:type="character" w:customStyle="1" w:styleId="TableTitleChar1">
    <w:name w:val="Table_Title Char1"/>
    <w:uiPriority w:val="99"/>
    <w:rsid w:val="0016799E"/>
    <w:rPr>
      <w:b/>
      <w:lang w:val="en-GB" w:eastAsia="en-US"/>
    </w:rPr>
  </w:style>
  <w:style w:type="paragraph" w:customStyle="1" w:styleId="AVCBulletlevel1Char">
    <w:name w:val="AVC Bullet level 1 Char"/>
    <w:basedOn w:val="Normal"/>
    <w:link w:val="AVCBulletlevel1CharChar1"/>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16799E"/>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16799E"/>
    <w:pPr>
      <w:tabs>
        <w:tab w:val="clear" w:pos="403"/>
        <w:tab w:val="num" w:pos="360"/>
      </w:tabs>
      <w:ind w:left="360" w:hanging="360"/>
    </w:pPr>
  </w:style>
  <w:style w:type="paragraph" w:customStyle="1" w:styleId="SVCBulletslevel2Char">
    <w:name w:val="SVC Bullets level 2 Char"/>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16799E"/>
    <w:pPr>
      <w:tabs>
        <w:tab w:val="clear" w:pos="-31680"/>
        <w:tab w:val="num" w:pos="1800"/>
      </w:tabs>
      <w:ind w:left="1800" w:hanging="360"/>
    </w:pPr>
  </w:style>
  <w:style w:type="paragraph" w:customStyle="1" w:styleId="SVCBulletslevel1Char">
    <w:name w:val="SVC Bullets level 1 Char"/>
    <w:link w:val="SVCBulletslevel1CharChar"/>
    <w:uiPriority w:val="99"/>
    <w:rsid w:val="0016799E"/>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16799E"/>
    <w:pPr>
      <w:tabs>
        <w:tab w:val="clear" w:pos="-31680"/>
        <w:tab w:val="num" w:pos="2160"/>
      </w:tabs>
      <w:ind w:left="2160" w:hanging="360"/>
    </w:pPr>
  </w:style>
  <w:style w:type="paragraph" w:customStyle="1" w:styleId="AVCEquationlevel1CharCharChar">
    <w:name w:val="AVC Equation level 1 Char Char Char"/>
    <w:basedOn w:val="Equation"/>
    <w:uiPriority w:val="99"/>
    <w:rsid w:val="0016799E"/>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16799E"/>
    <w:pPr>
      <w:tabs>
        <w:tab w:val="clear" w:pos="792"/>
      </w:tabs>
    </w:pPr>
  </w:style>
  <w:style w:type="paragraph" w:customStyle="1" w:styleId="SVCBulletslevel3Char">
    <w:name w:val="SVC Bullets level 3 Char"/>
    <w:basedOn w:val="SVCBulletslevel3"/>
    <w:uiPriority w:val="99"/>
    <w:rsid w:val="0016799E"/>
    <w:pPr>
      <w:tabs>
        <w:tab w:val="clear" w:pos="-31680"/>
        <w:tab w:val="num" w:pos="720"/>
      </w:tabs>
      <w:ind w:left="1224" w:hanging="1224"/>
    </w:pPr>
  </w:style>
  <w:style w:type="paragraph" w:customStyle="1" w:styleId="CharCharZchnZchnCharCharCarCar">
    <w:name w:val="Char Char Zchn Zchn Char Char Car Car"/>
    <w:uiPriority w:val="99"/>
    <w:semiHidden/>
    <w:rsid w:val="0016799E"/>
    <w:pPr>
      <w:keepNext/>
      <w:numPr>
        <w:numId w:val="19"/>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Normal"/>
    <w:autoRedefine/>
    <w:uiPriority w:val="99"/>
    <w:rsid w:val="0016799E"/>
    <w:pPr>
      <w:tabs>
        <w:tab w:val="clear" w:pos="1080"/>
        <w:tab w:val="num" w:pos="1200"/>
        <w:tab w:val="num" w:pos="5040"/>
      </w:tabs>
      <w:ind w:left="3240" w:hanging="3240"/>
      <w:outlineLvl w:val="6"/>
    </w:pPr>
  </w:style>
  <w:style w:type="paragraph" w:styleId="ListBullet">
    <w:name w:val="List Bullet"/>
    <w:basedOn w:val="Normal"/>
    <w:uiPriority w:val="99"/>
    <w:rsid w:val="0016799E"/>
    <w:pPr>
      <w:numPr>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Normal"/>
    <w:link w:val="XParagraphChar"/>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16799E"/>
    <w:pPr>
      <w:ind w:left="1417"/>
    </w:pPr>
  </w:style>
  <w:style w:type="character" w:customStyle="1" w:styleId="XParagraphChar">
    <w:name w:val="XParagraph Char"/>
    <w:link w:val="XParagraph"/>
    <w:uiPriority w:val="99"/>
    <w:locked/>
    <w:rsid w:val="0016799E"/>
    <w:rPr>
      <w:rFonts w:ascii="Times" w:eastAsia="Malgun Gothic" w:hAnsi="Times"/>
      <w:sz w:val="22"/>
      <w:szCs w:val="22"/>
      <w:lang w:val="en-GB"/>
    </w:rPr>
  </w:style>
  <w:style w:type="paragraph" w:customStyle="1" w:styleId="XEquation2">
    <w:name w:val="XEquation2"/>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1679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uiPriority w:val="99"/>
    <w:rsid w:val="0016799E"/>
    <w:pPr>
      <w:numPr>
        <w:numId w:val="2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16799E"/>
    <w:rPr>
      <w:rFonts w:ascii="Arial" w:eastAsia="SimSun" w:hAnsi="Arial"/>
      <w:b/>
      <w:color w:val="0000FF"/>
      <w:kern w:val="2"/>
      <w:lang w:val="en-US" w:eastAsia="en-US"/>
    </w:rPr>
  </w:style>
  <w:style w:type="paragraph" w:customStyle="1" w:styleId="Bibliography1">
    <w:name w:val="Bibliography1"/>
    <w:basedOn w:val="Normal"/>
    <w:uiPriority w:val="99"/>
    <w:rsid w:val="0016799E"/>
    <w:pPr>
      <w:numPr>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16799E"/>
    <w:rPr>
      <w:rFonts w:ascii="Times" w:eastAsia="Malgun Gothic" w:hAnsi="Times"/>
      <w:lang w:val="en-GB"/>
    </w:rPr>
  </w:style>
  <w:style w:type="character" w:customStyle="1" w:styleId="Annex3Char1">
    <w:name w:val="Annex 3 Char1"/>
    <w:uiPriority w:val="99"/>
    <w:rsid w:val="0016799E"/>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16799E"/>
    <w:pPr>
      <w:tabs>
        <w:tab w:val="clear" w:pos="397"/>
        <w:tab w:val="clear" w:pos="792"/>
        <w:tab w:val="num" w:pos="794"/>
      </w:tabs>
      <w:ind w:left="794" w:hanging="391"/>
    </w:pPr>
  </w:style>
  <w:style w:type="paragraph" w:customStyle="1" w:styleId="CharCharCharCharCharCharChar">
    <w:name w:val="Char Char Char Char Char Char Char"/>
    <w:uiPriority w:val="99"/>
    <w:semiHidden/>
    <w:rsid w:val="001679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1679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Normal"/>
    <w:next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ListBullet4">
    <w:name w:val="List Bullet 4"/>
    <w:basedOn w:val="Normal"/>
    <w:autoRedefine/>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ListNumber5">
    <w:name w:val="List Number 5"/>
    <w:basedOn w:val="Normal"/>
    <w:uiPriority w:val="99"/>
    <w:rsid w:val="0016799E"/>
    <w:pPr>
      <w:numPr>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Normal"/>
    <w:next w:val="Normal"/>
    <w:uiPriority w:val="99"/>
    <w:rsid w:val="0016799E"/>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16799E"/>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1679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1679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1679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TMLPreformatted">
    <w:name w:val="HTML Preformatted"/>
    <w:basedOn w:val="Normal"/>
    <w:link w:val="HTMLPreformattedChar"/>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PreformattedChar">
    <w:name w:val="HTML Preformatted Char"/>
    <w:basedOn w:val="DefaultParagraphFont"/>
    <w:link w:val="HTMLPreformatted"/>
    <w:uiPriority w:val="99"/>
    <w:rsid w:val="0016799E"/>
    <w:rPr>
      <w:rFonts w:ascii="Courier New" w:eastAsia="Malgun Gothic" w:hAnsi="Courier New"/>
      <w:lang w:val="en-GB" w:eastAsia="zh-CN"/>
    </w:rPr>
  </w:style>
  <w:style w:type="paragraph" w:customStyle="1" w:styleId="a2">
    <w:name w:val="a2"/>
    <w:basedOn w:val="Heading2"/>
    <w:next w:val="Normal"/>
    <w:rsid w:val="0016799E"/>
    <w:pPr>
      <w:numPr>
        <w:numId w:val="22"/>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rsid w:val="0016799E"/>
    <w:pPr>
      <w:numPr>
        <w:numId w:val="22"/>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Heading4"/>
    <w:next w:val="Normal"/>
    <w:rsid w:val="0016799E"/>
    <w:pPr>
      <w:numPr>
        <w:numId w:val="22"/>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Heading5"/>
    <w:next w:val="Normal"/>
    <w:rsid w:val="0016799E"/>
    <w:pPr>
      <w:numPr>
        <w:numId w:val="22"/>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rsid w:val="0016799E"/>
    <w:pPr>
      <w:numPr>
        <w:numId w:val="22"/>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Normal"/>
    <w:next w:val="Normal"/>
    <w:rsid w:val="0016799E"/>
    <w:pPr>
      <w:keepNext/>
      <w:pageBreakBefore/>
      <w:numPr>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16799E"/>
    <w:pPr>
      <w:numPr>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Continue2">
    <w:name w:val="List Continue 2"/>
    <w:aliases w:val="list-2"/>
    <w:basedOn w:val="ListContinue"/>
    <w:uiPriority w:val="99"/>
    <w:rsid w:val="0016799E"/>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16799E"/>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16799E"/>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16799E"/>
    <w:pPr>
      <w:numPr>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Number2">
    <w:name w:val="List Number 2"/>
    <w:basedOn w:val="Normal"/>
    <w:uiPriority w:val="99"/>
    <w:rsid w:val="0016799E"/>
    <w:pPr>
      <w:numPr>
        <w:ilvl w:val="1"/>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ListNumber3">
    <w:name w:val="List Number 3"/>
    <w:basedOn w:val="Normal"/>
    <w:uiPriority w:val="99"/>
    <w:rsid w:val="0016799E"/>
    <w:pPr>
      <w:numPr>
        <w:ilvl w:val="2"/>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ListNumber4">
    <w:name w:val="List Number 4"/>
    <w:basedOn w:val="Normal"/>
    <w:uiPriority w:val="99"/>
    <w:rsid w:val="0016799E"/>
    <w:pPr>
      <w:numPr>
        <w:ilvl w:val="3"/>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16799E"/>
    <w:rPr>
      <w:rFonts w:eastAsia="Malgun Gothic"/>
    </w:rPr>
  </w:style>
  <w:style w:type="paragraph" w:styleId="Date">
    <w:name w:val="Date"/>
    <w:basedOn w:val="Normal"/>
    <w:next w:val="Normal"/>
    <w:link w:val="DateChar"/>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DateChar">
    <w:name w:val="Date Char"/>
    <w:basedOn w:val="DefaultParagraphFont"/>
    <w:link w:val="Date"/>
    <w:uiPriority w:val="99"/>
    <w:rsid w:val="0016799E"/>
    <w:rPr>
      <w:rFonts w:eastAsia="Malgun Gothic"/>
      <w:lang w:val="en-GB" w:eastAsia="zh-CN"/>
    </w:rPr>
  </w:style>
  <w:style w:type="paragraph" w:customStyle="1" w:styleId="StyleHeading1Justified">
    <w:name w:val="Style Heading 1 + Justified"/>
    <w:basedOn w:val="Heading1"/>
    <w:rsid w:val="0016799E"/>
    <w:pPr>
      <w:numPr>
        <w:numId w:val="0"/>
      </w:numPr>
      <w:tabs>
        <w:tab w:val="clear" w:pos="1800"/>
        <w:tab w:val="clear" w:pos="2160"/>
        <w:tab w:val="clear" w:pos="2520"/>
        <w:tab w:val="clear" w:pos="2880"/>
        <w:tab w:val="clear" w:pos="3240"/>
        <w:tab w:val="clear" w:pos="3600"/>
        <w:tab w:val="clear" w:pos="3960"/>
        <w:tab w:val="clear" w:pos="4320"/>
        <w:tab w:val="num" w:pos="390"/>
      </w:tabs>
      <w:ind w:left="360" w:hanging="360"/>
    </w:pPr>
    <w:rPr>
      <w:rFonts w:ascii="Times New Roman Bold" w:eastAsia="Malgun Gothic" w:hAnsi="Times New Roman Bold" w:cs="Times New Roman"/>
      <w:szCs w:val="20"/>
    </w:rPr>
  </w:style>
  <w:style w:type="character" w:customStyle="1" w:styleId="CaptionChar">
    <w:name w:val="Caption Char"/>
    <w:aliases w:val="Figure Char"/>
    <w:locked/>
    <w:rsid w:val="0016799E"/>
    <w:rPr>
      <w:rFonts w:eastAsia="SimSun"/>
      <w:b/>
    </w:rPr>
  </w:style>
  <w:style w:type="paragraph" w:customStyle="1" w:styleId="MediumList2-Accent21">
    <w:name w:val="Medium List 2 - Accent 21"/>
    <w:hidden/>
    <w:uiPriority w:val="99"/>
    <w:rsid w:val="0016799E"/>
    <w:rPr>
      <w:rFonts w:eastAsia="Malgun Gothic"/>
      <w:lang w:val="en-GB"/>
    </w:rPr>
  </w:style>
  <w:style w:type="character" w:styleId="Emphasis">
    <w:name w:val="Emphasis"/>
    <w:basedOn w:val="DefaultParagraphFont"/>
    <w:qFormat/>
    <w:rsid w:val="0016799E"/>
    <w:rPr>
      <w:i/>
    </w:rPr>
  </w:style>
  <w:style w:type="paragraph" w:customStyle="1" w:styleId="Style4ptBefore0pt">
    <w:name w:val="Style 4 pt Before:  0 pt"/>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MediumGrid1-Accent21">
    <w:name w:val="Medium Grid 1 - Accent 21"/>
    <w:basedOn w:val="Normal"/>
    <w:uiPriority w:val="34"/>
    <w:qFormat/>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Shading-Accent11">
    <w:name w:val="Colorful Shading - Accent 11"/>
    <w:hidden/>
    <w:uiPriority w:val="99"/>
    <w:semiHidden/>
    <w:rsid w:val="0016799E"/>
    <w:rPr>
      <w:rFonts w:eastAsia="Malgun Gothic"/>
      <w:lang w:val="en-GB"/>
    </w:rPr>
  </w:style>
  <w:style w:type="paragraph" w:customStyle="1" w:styleId="ColorfulList-Accent11">
    <w:name w:val="Colorful List - Accent 11"/>
    <w:basedOn w:val="Normal"/>
    <w:uiPriority w:val="34"/>
    <w:qFormat/>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MediumList2-Accent22">
    <w:name w:val="Medium List 2 - Accent 22"/>
    <w:hidden/>
    <w:uiPriority w:val="99"/>
    <w:semiHidden/>
    <w:rsid w:val="0016799E"/>
    <w:rPr>
      <w:rFonts w:eastAsia="Malgun Gothic"/>
      <w:lang w:val="en-GB"/>
    </w:rPr>
  </w:style>
  <w:style w:type="paragraph" w:customStyle="1" w:styleId="MediumGrid1-Accent22">
    <w:name w:val="Medium Grid 1 - Accent 22"/>
    <w:basedOn w:val="Normal"/>
    <w:uiPriority w:val="34"/>
    <w:qFormat/>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List-Accent12">
    <w:name w:val="Colorful List - Accent 12"/>
    <w:basedOn w:val="Normal"/>
    <w:uiPriority w:val="34"/>
    <w:qFormat/>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annex-heading3">
    <w:name w:val="annex-heading3"/>
    <w:basedOn w:val="Annex3"/>
    <w:link w:val="annex-heading3Char"/>
    <w:qFormat/>
    <w:rsid w:val="0016799E"/>
    <w:pPr>
      <w:tabs>
        <w:tab w:val="clear" w:pos="1440"/>
        <w:tab w:val="clear" w:pos="2160"/>
      </w:tabs>
      <w:textAlignment w:val="auto"/>
    </w:pPr>
  </w:style>
  <w:style w:type="character" w:customStyle="1" w:styleId="annex-heading3Char">
    <w:name w:val="annex-heading3 Char"/>
    <w:link w:val="annex-heading3"/>
    <w:locked/>
    <w:rsid w:val="0016799E"/>
    <w:rPr>
      <w:rFonts w:eastAsia="Malgun Gothic"/>
      <w:b/>
      <w:bCs/>
      <w:lang w:val="en-GB"/>
    </w:rPr>
  </w:style>
  <w:style w:type="paragraph" w:customStyle="1" w:styleId="ColorfulShading-Accent13">
    <w:name w:val="Colorful Shading - Accent 13"/>
    <w:hidden/>
    <w:uiPriority w:val="99"/>
    <w:semiHidden/>
    <w:rsid w:val="0016799E"/>
    <w:rPr>
      <w:rFonts w:eastAsia="Malgun Gothic"/>
      <w:lang w:val="en-GB"/>
    </w:rPr>
  </w:style>
  <w:style w:type="paragraph" w:customStyle="1" w:styleId="ColorfulList-Accent13">
    <w:name w:val="Colorful List - Accent 13"/>
    <w:basedOn w:val="Normal"/>
    <w:uiPriority w:val="34"/>
    <w:qFormat/>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3N">
    <w:name w:val="3N"/>
    <w:basedOn w:val="Normal"/>
    <w:link w:val="3NChar"/>
    <w:qFormat/>
    <w:rsid w:val="0016799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16799E"/>
    <w:rPr>
      <w:rFonts w:eastAsia="Malgun Gothic"/>
      <w:lang w:val="en-GB"/>
    </w:rPr>
  </w:style>
  <w:style w:type="paragraph" w:customStyle="1" w:styleId="st">
    <w:name w:val="st"/>
    <w:basedOn w:val="Normal"/>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Footer"/>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
    <w:name w:val="Table Grid1"/>
    <w:basedOn w:val="TableNormal"/>
    <w:next w:val="TableGrid"/>
    <w:uiPriority w:val="99"/>
    <w:rsid w:val="0016799E"/>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Normal"/>
    <w:link w:val="3DVCLevel5Char"/>
    <w:uiPriority w:val="99"/>
    <w:qFormat/>
    <w:rsid w:val="0016799E"/>
    <w:pPr>
      <w:keepNext/>
      <w:keepLines/>
      <w:numPr>
        <w:ilvl w:val="5"/>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Normal"/>
    <w:uiPriority w:val="99"/>
    <w:qFormat/>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16799E"/>
  </w:style>
  <w:style w:type="paragraph" w:customStyle="1" w:styleId="3HeaderFooter">
    <w:name w:val="3HeaderFooter"/>
    <w:basedOn w:val="3N"/>
    <w:link w:val="3HeaderFooterChar"/>
    <w:qFormat/>
    <w:rsid w:val="0016799E"/>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99"/>
    <w:rsid w:val="0016799E"/>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16799E"/>
    <w:rPr>
      <w:rFonts w:eastAsia="Malgun Gothic"/>
      <w:b/>
      <w:sz w:val="22"/>
      <w:szCs w:val="22"/>
      <w:lang w:val="en-GB"/>
    </w:rPr>
  </w:style>
  <w:style w:type="paragraph" w:customStyle="1" w:styleId="3L1">
    <w:name w:val="3L1"/>
    <w:basedOn w:val="3H1"/>
    <w:link w:val="3L1Char"/>
    <w:qFormat/>
    <w:rsid w:val="0016799E"/>
    <w:pPr>
      <w:keepLines w:val="0"/>
      <w:widowControl w:val="0"/>
      <w:outlineLvl w:val="9"/>
    </w:pPr>
    <w:rPr>
      <w:bCs/>
    </w:rPr>
  </w:style>
  <w:style w:type="paragraph" w:customStyle="1" w:styleId="3H0">
    <w:name w:val="3H0"/>
    <w:next w:val="3N"/>
    <w:link w:val="3H0Char"/>
    <w:uiPriority w:val="99"/>
    <w:qFormat/>
    <w:rsid w:val="0016799E"/>
    <w:pPr>
      <w:keepNext/>
      <w:keepLines/>
      <w:numPr>
        <w:numId w:val="27"/>
      </w:numPr>
      <w:spacing w:before="313"/>
      <w:jc w:val="both"/>
      <w:outlineLvl w:val="1"/>
    </w:pPr>
    <w:rPr>
      <w:rFonts w:eastAsia="Malgun Gothic"/>
      <w:b/>
      <w:sz w:val="22"/>
      <w:lang w:val="en-GB"/>
    </w:rPr>
  </w:style>
  <w:style w:type="character" w:customStyle="1" w:styleId="3L1Char">
    <w:name w:val="3L1 Char"/>
    <w:link w:val="3L1"/>
    <w:locked/>
    <w:rsid w:val="0016799E"/>
    <w:rPr>
      <w:rFonts w:eastAsia="Malgun Gothic"/>
      <w:b/>
      <w:bCs/>
      <w:lang w:val="en-GB"/>
    </w:rPr>
  </w:style>
  <w:style w:type="paragraph" w:customStyle="1" w:styleId="3H1">
    <w:name w:val="3H1"/>
    <w:basedOn w:val="3H0"/>
    <w:next w:val="3N"/>
    <w:link w:val="3H1Char"/>
    <w:uiPriority w:val="99"/>
    <w:qFormat/>
    <w:rsid w:val="0016799E"/>
    <w:pPr>
      <w:numPr>
        <w:ilvl w:val="1"/>
      </w:numPr>
      <w:tabs>
        <w:tab w:val="clear" w:pos="794"/>
        <w:tab w:val="num" w:pos="-31680"/>
        <w:tab w:val="num" w:pos="360"/>
      </w:tabs>
      <w:spacing w:before="181"/>
      <w:ind w:left="800" w:hanging="400"/>
      <w:outlineLvl w:val="2"/>
    </w:pPr>
    <w:rPr>
      <w:sz w:val="20"/>
    </w:rPr>
  </w:style>
  <w:style w:type="paragraph" w:customStyle="1" w:styleId="3H2">
    <w:name w:val="3H2"/>
    <w:basedOn w:val="3H1"/>
    <w:next w:val="3N"/>
    <w:link w:val="3H2Char"/>
    <w:uiPriority w:val="99"/>
    <w:qFormat/>
    <w:rsid w:val="0016799E"/>
    <w:pPr>
      <w:numPr>
        <w:ilvl w:val="2"/>
      </w:numPr>
      <w:tabs>
        <w:tab w:val="clear" w:pos="794"/>
        <w:tab w:val="num" w:pos="-31680"/>
        <w:tab w:val="num" w:pos="360"/>
      </w:tabs>
      <w:ind w:left="1200" w:hanging="420"/>
      <w:outlineLvl w:val="3"/>
    </w:pPr>
  </w:style>
  <w:style w:type="paragraph" w:customStyle="1" w:styleId="3Table">
    <w:name w:val="3Table"/>
    <w:basedOn w:val="tablesyntax"/>
    <w:link w:val="3TableChar"/>
    <w:qFormat/>
    <w:rsid w:val="0016799E"/>
    <w:pPr>
      <w:spacing w:after="60"/>
    </w:pPr>
    <w:rPr>
      <w:noProof/>
    </w:rPr>
  </w:style>
  <w:style w:type="character" w:customStyle="1" w:styleId="3H1Char">
    <w:name w:val="3H1 Char"/>
    <w:link w:val="3H1"/>
    <w:uiPriority w:val="99"/>
    <w:locked/>
    <w:rsid w:val="0016799E"/>
    <w:rPr>
      <w:rFonts w:eastAsia="Malgun Gothic"/>
      <w:b/>
      <w:lang w:val="en-GB"/>
    </w:rPr>
  </w:style>
  <w:style w:type="paragraph" w:customStyle="1" w:styleId="3H3">
    <w:name w:val="3H3"/>
    <w:basedOn w:val="3H2"/>
    <w:next w:val="3N"/>
    <w:link w:val="3H3Char"/>
    <w:uiPriority w:val="99"/>
    <w:qFormat/>
    <w:rsid w:val="0016799E"/>
    <w:pPr>
      <w:numPr>
        <w:ilvl w:val="3"/>
      </w:numPr>
      <w:tabs>
        <w:tab w:val="clear" w:pos="794"/>
        <w:tab w:val="num" w:pos="-31680"/>
        <w:tab w:val="num" w:pos="360"/>
      </w:tabs>
      <w:ind w:left="2880" w:hanging="360"/>
      <w:outlineLvl w:val="4"/>
    </w:pPr>
  </w:style>
  <w:style w:type="character" w:customStyle="1" w:styleId="3TableChar">
    <w:name w:val="3Table Char"/>
    <w:link w:val="3Table"/>
    <w:locked/>
    <w:rsid w:val="0016799E"/>
    <w:rPr>
      <w:rFonts w:eastAsia="Malgun Gothic"/>
      <w:noProof/>
      <w:lang w:val="en-GB"/>
    </w:rPr>
  </w:style>
  <w:style w:type="paragraph" w:customStyle="1" w:styleId="3H4">
    <w:name w:val="3H4"/>
    <w:basedOn w:val="3H3"/>
    <w:next w:val="3N"/>
    <w:link w:val="3H4Char"/>
    <w:uiPriority w:val="99"/>
    <w:qFormat/>
    <w:rsid w:val="0016799E"/>
    <w:pPr>
      <w:numPr>
        <w:ilvl w:val="4"/>
      </w:numPr>
      <w:tabs>
        <w:tab w:val="clear" w:pos="794"/>
        <w:tab w:val="num" w:pos="360"/>
        <w:tab w:val="num" w:pos="1584"/>
      </w:tabs>
      <w:ind w:left="3600"/>
      <w:outlineLvl w:val="5"/>
    </w:pPr>
  </w:style>
  <w:style w:type="character" w:customStyle="1" w:styleId="3H2Char">
    <w:name w:val="3H2 Char"/>
    <w:link w:val="3H2"/>
    <w:uiPriority w:val="99"/>
    <w:locked/>
    <w:rsid w:val="0016799E"/>
    <w:rPr>
      <w:rFonts w:eastAsia="Malgun Gothic"/>
      <w:b/>
      <w:lang w:val="en-GB"/>
    </w:rPr>
  </w:style>
  <w:style w:type="paragraph" w:customStyle="1" w:styleId="3L1Note">
    <w:name w:val="3L1Note"/>
    <w:basedOn w:val="3L1"/>
    <w:link w:val="3L1NoteChar"/>
    <w:qFormat/>
    <w:rsid w:val="0016799E"/>
    <w:pPr>
      <w:numPr>
        <w:ilvl w:val="0"/>
        <w:numId w:val="0"/>
      </w:numPr>
      <w:ind w:left="794"/>
    </w:pPr>
  </w:style>
  <w:style w:type="character" w:customStyle="1" w:styleId="3H3Char">
    <w:name w:val="3H3 Char"/>
    <w:link w:val="3H3"/>
    <w:uiPriority w:val="99"/>
    <w:locked/>
    <w:rsid w:val="0016799E"/>
    <w:rPr>
      <w:rFonts w:eastAsia="Malgun Gothic"/>
      <w:b/>
      <w:lang w:val="en-GB"/>
    </w:rPr>
  </w:style>
  <w:style w:type="character" w:customStyle="1" w:styleId="3DVCAnnexLevel0Char">
    <w:name w:val="3DVC Annex Level 0 Char"/>
    <w:rsid w:val="0016799E"/>
    <w:rPr>
      <w:rFonts w:ascii="Times New Roman" w:hAnsi="Times New Roman"/>
      <w:b/>
      <w:sz w:val="22"/>
      <w:lang w:val="en-GB" w:eastAsia="en-US"/>
    </w:rPr>
  </w:style>
  <w:style w:type="character" w:customStyle="1" w:styleId="3L1NoteChar">
    <w:name w:val="3L1Note Char"/>
    <w:link w:val="3L1Note"/>
    <w:locked/>
    <w:rsid w:val="0016799E"/>
    <w:rPr>
      <w:rFonts w:eastAsia="Malgun Gothic"/>
      <w:b/>
      <w:bCs/>
      <w:lang w:val="en-GB"/>
    </w:rPr>
  </w:style>
  <w:style w:type="character" w:customStyle="1" w:styleId="3DVCLevel1Char">
    <w:name w:val="3DVC Level 1 Char"/>
    <w:rsid w:val="0016799E"/>
    <w:rPr>
      <w:rFonts w:ascii="Times New Roman" w:hAnsi="Times New Roman"/>
      <w:b/>
      <w:lang w:val="en-GB" w:eastAsia="en-US"/>
    </w:rPr>
  </w:style>
  <w:style w:type="paragraph" w:customStyle="1" w:styleId="3EdNotes">
    <w:name w:val="3EdNotes"/>
    <w:basedOn w:val="Normal"/>
    <w:link w:val="3EdNotesChar"/>
    <w:uiPriority w:val="99"/>
    <w:qFormat/>
    <w:rsid w:val="0016799E"/>
    <w:pPr>
      <w:numPr>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Malgun Gothic"/>
      <w:sz w:val="20"/>
      <w:lang w:val="en-GB"/>
    </w:rPr>
  </w:style>
  <w:style w:type="character" w:customStyle="1" w:styleId="3H4Char">
    <w:name w:val="3H4 Char"/>
    <w:link w:val="3H4"/>
    <w:uiPriority w:val="99"/>
    <w:locked/>
    <w:rsid w:val="0016799E"/>
    <w:rPr>
      <w:rFonts w:eastAsia="Malgun Gothic"/>
      <w:b/>
      <w:lang w:val="en-GB"/>
    </w:rPr>
  </w:style>
  <w:style w:type="character" w:customStyle="1" w:styleId="3DVCLevel2Char">
    <w:name w:val="3DVC Level 2 Char"/>
    <w:rsid w:val="0016799E"/>
    <w:rPr>
      <w:rFonts w:ascii="Times New Roman" w:hAnsi="Times New Roman"/>
      <w:b/>
      <w:lang w:val="en-GB"/>
    </w:rPr>
  </w:style>
  <w:style w:type="character" w:customStyle="1" w:styleId="3EdNotesChar">
    <w:name w:val="3EdNotes Char"/>
    <w:link w:val="3EdNotes"/>
    <w:uiPriority w:val="99"/>
    <w:locked/>
    <w:rsid w:val="0016799E"/>
    <w:rPr>
      <w:rFonts w:eastAsia="Malgun Gothic"/>
      <w:lang w:val="en-GB"/>
    </w:rPr>
  </w:style>
  <w:style w:type="paragraph" w:customStyle="1" w:styleId="3TOCLOFLOT">
    <w:name w:val="3TOCLOFLOT"/>
    <w:basedOn w:val="3N"/>
    <w:link w:val="3TOCLOFLOTChar"/>
    <w:qFormat/>
    <w:rsid w:val="0016799E"/>
    <w:pPr>
      <w:keepNext/>
      <w:jc w:val="center"/>
      <w:outlineLvl w:val="0"/>
    </w:pPr>
    <w:rPr>
      <w:b/>
      <w:caps/>
      <w:sz w:val="24"/>
      <w:szCs w:val="24"/>
    </w:rPr>
  </w:style>
  <w:style w:type="character" w:customStyle="1" w:styleId="3TOCLOFLOTChar">
    <w:name w:val="3TOCLOFLOT Char"/>
    <w:link w:val="3TOCLOFLOT"/>
    <w:locked/>
    <w:rsid w:val="0016799E"/>
    <w:rPr>
      <w:rFonts w:eastAsia="Malgun Gothic"/>
      <w:b/>
      <w:caps/>
      <w:sz w:val="24"/>
      <w:szCs w:val="24"/>
      <w:lang w:val="en-GB"/>
    </w:rPr>
  </w:style>
  <w:style w:type="paragraph" w:customStyle="1" w:styleId="Note1CharCharCharCharCharChar">
    <w:name w:val="Note 1 Char Char Char Char Char Char"/>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character" w:customStyle="1" w:styleId="3DVCLevel3Char">
    <w:name w:val="3DVC Level 3 Char"/>
    <w:rsid w:val="0016799E"/>
    <w:rPr>
      <w:rFonts w:ascii="Times New Roman" w:hAnsi="Times New Roman"/>
      <w:b/>
      <w:lang w:val="en-GB"/>
    </w:rPr>
  </w:style>
  <w:style w:type="paragraph" w:customStyle="1" w:styleId="3S0">
    <w:name w:val="3S0"/>
    <w:basedOn w:val="Normal"/>
    <w:link w:val="3S0Char"/>
    <w:uiPriority w:val="99"/>
    <w:qFormat/>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16799E"/>
    <w:rPr>
      <w:rFonts w:eastAsia="Malgun Gothic"/>
      <w:b/>
      <w:sz w:val="22"/>
      <w:lang w:val="en-GB"/>
    </w:rPr>
  </w:style>
  <w:style w:type="character" w:customStyle="1" w:styleId="3DVCLevel4Char">
    <w:name w:val="3DVC Level 4 Char"/>
    <w:rsid w:val="0016799E"/>
    <w:rPr>
      <w:rFonts w:ascii="Times New Roman" w:hAnsi="Times New Roman"/>
      <w:b/>
      <w:lang w:val="en-GB"/>
    </w:rPr>
  </w:style>
  <w:style w:type="character" w:customStyle="1" w:styleId="3S0Char">
    <w:name w:val="3S0 Char"/>
    <w:link w:val="3S0"/>
    <w:uiPriority w:val="99"/>
    <w:locked/>
    <w:rsid w:val="0016799E"/>
    <w:rPr>
      <w:rFonts w:eastAsia="Malgun Gothic"/>
      <w:lang w:val="en-GB"/>
    </w:rPr>
  </w:style>
  <w:style w:type="character" w:customStyle="1" w:styleId="3DVCLevel5Char">
    <w:name w:val="3DVC Level 5 Char"/>
    <w:link w:val="3H5"/>
    <w:uiPriority w:val="99"/>
    <w:locked/>
    <w:rsid w:val="0016799E"/>
    <w:rPr>
      <w:rFonts w:eastAsia="Malgun Gothic"/>
      <w:b/>
      <w:lang w:val="en-GB"/>
    </w:rPr>
  </w:style>
  <w:style w:type="paragraph" w:customStyle="1" w:styleId="4H0">
    <w:name w:val="4H0"/>
    <w:basedOn w:val="3H0"/>
    <w:link w:val="4H0Char"/>
    <w:qFormat/>
    <w:rsid w:val="0016799E"/>
    <w:pPr>
      <w:numPr>
        <w:numId w:val="28"/>
      </w:numPr>
      <w:tabs>
        <w:tab w:val="left" w:pos="794"/>
      </w:tabs>
    </w:pPr>
  </w:style>
  <w:style w:type="paragraph" w:customStyle="1" w:styleId="4H1">
    <w:name w:val="4H1"/>
    <w:basedOn w:val="3N"/>
    <w:link w:val="4H1Char"/>
    <w:qFormat/>
    <w:rsid w:val="0016799E"/>
    <w:pPr>
      <w:numPr>
        <w:ilvl w:val="1"/>
        <w:numId w:val="28"/>
      </w:numPr>
    </w:pPr>
    <w:rPr>
      <w:b/>
    </w:rPr>
  </w:style>
  <w:style w:type="character" w:customStyle="1" w:styleId="4H0Char">
    <w:name w:val="4H0 Char"/>
    <w:link w:val="4H0"/>
    <w:locked/>
    <w:rsid w:val="0016799E"/>
    <w:rPr>
      <w:rFonts w:eastAsia="Malgun Gothic"/>
      <w:b/>
      <w:sz w:val="22"/>
      <w:lang w:val="en-GB"/>
    </w:rPr>
  </w:style>
  <w:style w:type="paragraph" w:customStyle="1" w:styleId="4H2">
    <w:name w:val="4H2"/>
    <w:basedOn w:val="Normal"/>
    <w:rsid w:val="0016799E"/>
    <w:pPr>
      <w:numPr>
        <w:ilvl w:val="2"/>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16799E"/>
    <w:rPr>
      <w:rFonts w:eastAsia="Malgun Gothic"/>
      <w:b/>
      <w:lang w:val="en-GB"/>
    </w:rPr>
  </w:style>
  <w:style w:type="character" w:styleId="SubtleReference">
    <w:name w:val="Subtle Reference"/>
    <w:basedOn w:val="DefaultParagraphFont"/>
    <w:uiPriority w:val="31"/>
    <w:qFormat/>
    <w:rsid w:val="0016799E"/>
    <w:rPr>
      <w:smallCaps/>
      <w:color w:val="C0504D"/>
      <w:u w:val="single"/>
    </w:rPr>
  </w:style>
  <w:style w:type="paragraph" w:customStyle="1" w:styleId="3N0">
    <w:name w:val="3N0"/>
    <w:basedOn w:val="Normal"/>
    <w:link w:val="3N0Char"/>
    <w:qFormat/>
    <w:rsid w:val="0016799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16799E"/>
    <w:rPr>
      <w:rFonts w:eastAsia="Malgun Gothic"/>
      <w:lang w:val="en-GB"/>
    </w:rPr>
  </w:style>
  <w:style w:type="paragraph" w:styleId="TOCHeading">
    <w:name w:val="TOC Heading"/>
    <w:basedOn w:val="Heading1"/>
    <w:next w:val="Normal"/>
    <w:uiPriority w:val="39"/>
    <w:unhideWhenUsed/>
    <w:qFormat/>
    <w:rsid w:val="0016799E"/>
    <w:pPr>
      <w:keepLines/>
      <w:numPr>
        <w:numId w:val="0"/>
      </w:numPr>
      <w:tabs>
        <w:tab w:val="clear" w:pos="360"/>
        <w:tab w:val="clear" w:pos="1080"/>
        <w:tab w:val="clear" w:pos="1800"/>
        <w:tab w:val="clear" w:pos="2160"/>
        <w:tab w:val="clear" w:pos="2520"/>
        <w:tab w:val="clear" w:pos="2880"/>
        <w:tab w:val="clear" w:pos="3240"/>
        <w:tab w:val="clear" w:pos="3600"/>
        <w:tab w:val="clear" w:pos="3960"/>
        <w:tab w:val="clear" w:pos="4320"/>
        <w:tab w:val="num" w:pos="720"/>
      </w:tabs>
      <w:overflowPunct/>
      <w:autoSpaceDE/>
      <w:autoSpaceDN/>
      <w:adjustRightInd/>
      <w:spacing w:before="480" w:after="0" w:line="276" w:lineRule="auto"/>
      <w:ind w:left="720" w:hanging="720"/>
      <w:jc w:val="left"/>
      <w:textAlignment w:val="auto"/>
      <w:outlineLvl w:val="9"/>
    </w:pPr>
    <w:rPr>
      <w:rFonts w:ascii="Cambria" w:eastAsia="SimSun" w:hAnsi="Cambria" w:cs="Times New Roman"/>
      <w:color w:val="365F91"/>
      <w:kern w:val="0"/>
      <w:sz w:val="28"/>
      <w:szCs w:val="28"/>
      <w:lang w:eastAsia="ja-JP"/>
    </w:rPr>
  </w:style>
  <w:style w:type="table" w:customStyle="1" w:styleId="TableGrid11">
    <w:name w:val="Table Grid11"/>
    <w:basedOn w:val="TableNormal"/>
    <w:next w:val="TableGrid"/>
    <w:uiPriority w:val="99"/>
    <w:rsid w:val="0016799E"/>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16799E"/>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eastAsia="SimSun" w:hAnsi="Cambria"/>
      <w:sz w:val="24"/>
      <w:szCs w:val="24"/>
      <w:lang w:val="en-GB"/>
    </w:rPr>
  </w:style>
  <w:style w:type="character" w:customStyle="1" w:styleId="MessageHeaderChar">
    <w:name w:val="Message Header Char"/>
    <w:basedOn w:val="DefaultParagraphFont"/>
    <w:link w:val="MessageHeader"/>
    <w:uiPriority w:val="99"/>
    <w:rsid w:val="0016799E"/>
    <w:rPr>
      <w:rFonts w:ascii="Cambria" w:eastAsia="SimSun" w:hAnsi="Cambria"/>
      <w:sz w:val="24"/>
      <w:szCs w:val="24"/>
      <w:shd w:val="pct20" w:color="auto" w:fill="auto"/>
      <w:lang w:val="en-GB"/>
    </w:rPr>
  </w:style>
  <w:style w:type="character" w:customStyle="1" w:styleId="summary">
    <w:name w:val="summary"/>
    <w:rsid w:val="0016799E"/>
  </w:style>
  <w:style w:type="paragraph" w:customStyle="1" w:styleId="Bibliography3">
    <w:name w:val="Bibliography3"/>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PlainText">
    <w:name w:val="Plain Text"/>
    <w:basedOn w:val="Normal"/>
    <w:link w:val="PlainTextChar"/>
    <w:uiPriority w:val="99"/>
    <w:unhideWhenUsed/>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SimSun" w:hAnsi="Calibri" w:cs="Consolas"/>
      <w:szCs w:val="21"/>
    </w:rPr>
  </w:style>
  <w:style w:type="character" w:customStyle="1" w:styleId="PlainTextChar">
    <w:name w:val="Plain Text Char"/>
    <w:basedOn w:val="DefaultParagraphFont"/>
    <w:link w:val="PlainText"/>
    <w:uiPriority w:val="99"/>
    <w:rsid w:val="0016799E"/>
    <w:rPr>
      <w:rFonts w:ascii="Calibri" w:eastAsia="SimSun" w:hAnsi="Calibri" w:cs="Consolas"/>
      <w:sz w:val="22"/>
      <w:szCs w:val="21"/>
    </w:rPr>
  </w:style>
  <w:style w:type="paragraph" w:customStyle="1" w:styleId="ColorfulShading-Accent14">
    <w:name w:val="Colorful Shading - Accent 14"/>
    <w:hidden/>
    <w:uiPriority w:val="99"/>
    <w:semiHidden/>
    <w:rsid w:val="0016799E"/>
    <w:rPr>
      <w:rFonts w:eastAsia="Malgun Gothic"/>
      <w:lang w:val="en-GB"/>
    </w:rPr>
  </w:style>
  <w:style w:type="paragraph" w:customStyle="1" w:styleId="Bibliography8">
    <w:name w:val="Bibliography8"/>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ColorfulList-Accent14">
    <w:name w:val="Colorful List - Accent 14"/>
    <w:basedOn w:val="Normal"/>
    <w:uiPriority w:val="34"/>
    <w:qFormat/>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sz w:val="20"/>
      <w:lang w:val="en-GB"/>
    </w:rPr>
  </w:style>
  <w:style w:type="paragraph" w:customStyle="1" w:styleId="Bibliography9">
    <w:name w:val="Bibliography9"/>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10">
    <w:name w:val="Bibliography10"/>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16799E"/>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16799E"/>
    <w:pPr>
      <w:numPr>
        <w:numId w:val="17"/>
      </w:numPr>
    </w:pPr>
  </w:style>
  <w:style w:type="numbering" w:customStyle="1" w:styleId="AVCBullet">
    <w:name w:val="AVC Bullet"/>
    <w:rsid w:val="0016799E"/>
    <w:pPr>
      <w:numPr>
        <w:numId w:val="10"/>
      </w:numPr>
    </w:pPr>
  </w:style>
  <w:style w:type="numbering" w:customStyle="1" w:styleId="3DHeading">
    <w:name w:val="3D Heading"/>
    <w:uiPriority w:val="99"/>
    <w:rsid w:val="0016799E"/>
    <w:pPr>
      <w:numPr>
        <w:numId w:val="26"/>
      </w:numPr>
    </w:pPr>
  </w:style>
  <w:style w:type="numbering" w:customStyle="1" w:styleId="SVCBullets">
    <w:name w:val="SVC Bullets"/>
    <w:rsid w:val="0016799E"/>
    <w:pPr>
      <w:numPr>
        <w:numId w:val="8"/>
      </w:numPr>
    </w:pPr>
  </w:style>
  <w:style w:type="numbering" w:customStyle="1" w:styleId="SVCIndent">
    <w:name w:val="SVC Indent"/>
    <w:rsid w:val="0016799E"/>
    <w:pPr>
      <w:numPr>
        <w:numId w:val="18"/>
      </w:numPr>
    </w:pPr>
  </w:style>
  <w:style w:type="paragraph" w:customStyle="1" w:styleId="Tablebody--">
    <w:name w:val="Table body (--)"/>
    <w:basedOn w:val="Tablebody"/>
    <w:rsid w:val="00F84E43"/>
    <w:rPr>
      <w:sz w:val="16"/>
    </w:rPr>
  </w:style>
  <w:style w:type="paragraph" w:customStyle="1" w:styleId="Rec0">
    <w:name w:val="Rec"/>
    <w:basedOn w:val="Title"/>
    <w:rsid w:val="0016799E"/>
  </w:style>
  <w:style w:type="character" w:customStyle="1" w:styleId="Note1CharCharCharCharCharCharChar">
    <w:name w:val="Note 1 Char Char Char Char Char Char Char"/>
    <w:uiPriority w:val="99"/>
    <w:rsid w:val="0016799E"/>
    <w:rPr>
      <w:rFonts w:cs="Times New Roman"/>
      <w:sz w:val="18"/>
      <w:szCs w:val="18"/>
      <w:lang w:val="en-GB" w:eastAsia="en-US"/>
    </w:rPr>
  </w:style>
  <w:style w:type="character" w:customStyle="1" w:styleId="Note1CharCharCharCharCharCharChar1">
    <w:name w:val="Note 1 Char Char Char Char Char Char Char1"/>
    <w:uiPriority w:val="99"/>
    <w:rsid w:val="0016799E"/>
    <w:rPr>
      <w:rFonts w:eastAsia="Batang" w:cs="Times New Roman"/>
      <w:sz w:val="18"/>
      <w:szCs w:val="18"/>
      <w:lang w:val="en-GB" w:eastAsia="en-US" w:bidi="ar-SA"/>
    </w:rPr>
  </w:style>
  <w:style w:type="character" w:customStyle="1" w:styleId="Note3Char">
    <w:name w:val="Note 3 Char"/>
    <w:uiPriority w:val="99"/>
    <w:rsid w:val="0016799E"/>
    <w:rPr>
      <w:rFonts w:eastAsia="Batang" w:cs="Times New Roman"/>
      <w:sz w:val="18"/>
      <w:szCs w:val="18"/>
      <w:lang w:val="en-GB" w:eastAsia="en-US" w:bidi="ar-SA"/>
    </w:rPr>
  </w:style>
  <w:style w:type="character" w:customStyle="1" w:styleId="Annex2Char">
    <w:name w:val="Annex 2 Char"/>
    <w:link w:val="Annex2"/>
    <w:uiPriority w:val="99"/>
    <w:rsid w:val="0016799E"/>
    <w:rPr>
      <w:rFonts w:eastAsia="Malgun Gothic"/>
      <w:b/>
      <w:bCs/>
      <w:sz w:val="22"/>
      <w:szCs w:val="22"/>
      <w:lang w:val="en-GB"/>
    </w:rPr>
  </w:style>
  <w:style w:type="character" w:styleId="PlaceholderText">
    <w:name w:val="Placeholder Text"/>
    <w:uiPriority w:val="99"/>
    <w:rsid w:val="0016799E"/>
    <w:rPr>
      <w:color w:val="808080"/>
    </w:rPr>
  </w:style>
  <w:style w:type="paragraph" w:customStyle="1" w:styleId="Text">
    <w:name w:val="Text"/>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SimSun"/>
      <w:sz w:val="24"/>
      <w:szCs w:val="24"/>
      <w:lang w:val="en-GB" w:eastAsia="en-GB"/>
    </w:rPr>
  </w:style>
  <w:style w:type="paragraph" w:customStyle="1" w:styleId="EquationTab">
    <w:name w:val="EquationTab"/>
    <w:basedOn w:val="Normal"/>
    <w:link w:val="EquationTabChar"/>
    <w:qFormat/>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16799E"/>
    <w:rPr>
      <w:rFonts w:eastAsia="Malgun Gothic"/>
      <w:lang w:val="en-GB"/>
    </w:rPr>
  </w:style>
  <w:style w:type="paragraph" w:customStyle="1" w:styleId="3H8">
    <w:name w:val="3H8"/>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VCAnnexSem0">
    <w:name w:val="3DVC Annex Sem 0"/>
    <w:basedOn w:val="Normal"/>
    <w:link w:val="3DVCAnnexSem0Char"/>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DVCAnnexSem0Char">
    <w:name w:val="3DVC Annex Sem 0 Char"/>
    <w:link w:val="3DVCAnnexSem0"/>
    <w:rsid w:val="0016799E"/>
    <w:rPr>
      <w:rFonts w:eastAsia="Malgun Gothic"/>
      <w:lang w:val="en-GB"/>
    </w:rPr>
  </w:style>
  <w:style w:type="paragraph" w:customStyle="1" w:styleId="3DVCnormal">
    <w:name w:val="3DVC normal"/>
    <w:basedOn w:val="Normal"/>
    <w:link w:val="3DVCnormalChar"/>
    <w:qFormat/>
    <w:rsid w:val="0016799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DVCnormalChar">
    <w:name w:val="3DVC normal Char"/>
    <w:link w:val="3DVCnormal"/>
    <w:rsid w:val="0016799E"/>
    <w:rPr>
      <w:rFonts w:eastAsia="Malgun Gothic"/>
      <w:lang w:val="en-GB"/>
    </w:rPr>
  </w:style>
  <w:style w:type="paragraph" w:customStyle="1" w:styleId="3D0">
    <w:name w:val="3D0"/>
    <w:basedOn w:val="3N0"/>
    <w:link w:val="3D0Char"/>
    <w:uiPriority w:val="99"/>
    <w:qFormat/>
    <w:rsid w:val="0016799E"/>
    <w:pPr>
      <w:numPr>
        <w:numId w:val="29"/>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16799E"/>
    <w:pPr>
      <w:numPr>
        <w:ilvl w:val="1"/>
      </w:numPr>
    </w:pPr>
  </w:style>
  <w:style w:type="character" w:customStyle="1" w:styleId="3D0Char">
    <w:name w:val="3D0 Char"/>
    <w:link w:val="3D0"/>
    <w:uiPriority w:val="99"/>
    <w:rsid w:val="0016799E"/>
    <w:rPr>
      <w:rFonts w:eastAsia="Malgun Gothic"/>
      <w:lang w:val="en-CA"/>
    </w:rPr>
  </w:style>
  <w:style w:type="paragraph" w:customStyle="1" w:styleId="3D2">
    <w:name w:val="3D2"/>
    <w:basedOn w:val="3D1"/>
    <w:link w:val="3D2Char"/>
    <w:uiPriority w:val="99"/>
    <w:qFormat/>
    <w:rsid w:val="0016799E"/>
    <w:pPr>
      <w:numPr>
        <w:ilvl w:val="2"/>
      </w:numPr>
      <w:tabs>
        <w:tab w:val="clear" w:pos="794"/>
        <w:tab w:val="left" w:pos="1072"/>
      </w:tabs>
      <w:ind w:left="1071"/>
    </w:pPr>
    <w:rPr>
      <w:lang w:eastAsia="ko-KR"/>
    </w:rPr>
  </w:style>
  <w:style w:type="character" w:customStyle="1" w:styleId="3D1Char">
    <w:name w:val="3D1 Char"/>
    <w:link w:val="3D1"/>
    <w:uiPriority w:val="99"/>
    <w:rsid w:val="0016799E"/>
    <w:rPr>
      <w:rFonts w:eastAsia="Malgun Gothic"/>
      <w:lang w:val="en-CA"/>
    </w:rPr>
  </w:style>
  <w:style w:type="paragraph" w:customStyle="1" w:styleId="3D3">
    <w:name w:val="3D3"/>
    <w:basedOn w:val="3D2"/>
    <w:link w:val="3D3Char"/>
    <w:uiPriority w:val="99"/>
    <w:qFormat/>
    <w:rsid w:val="0016799E"/>
    <w:pPr>
      <w:numPr>
        <w:ilvl w:val="3"/>
      </w:numPr>
      <w:tabs>
        <w:tab w:val="clear" w:pos="1072"/>
        <w:tab w:val="clear" w:pos="1191"/>
      </w:tabs>
    </w:pPr>
  </w:style>
  <w:style w:type="character" w:customStyle="1" w:styleId="3D2Char">
    <w:name w:val="3D2 Char"/>
    <w:link w:val="3D2"/>
    <w:uiPriority w:val="99"/>
    <w:rsid w:val="0016799E"/>
    <w:rPr>
      <w:rFonts w:eastAsia="Malgun Gothic"/>
      <w:lang w:val="en-CA" w:eastAsia="ko-KR"/>
    </w:rPr>
  </w:style>
  <w:style w:type="paragraph" w:customStyle="1" w:styleId="3D4">
    <w:name w:val="3D4"/>
    <w:basedOn w:val="3D3"/>
    <w:link w:val="3D4Char"/>
    <w:uiPriority w:val="99"/>
    <w:qFormat/>
    <w:rsid w:val="0016799E"/>
    <w:pPr>
      <w:numPr>
        <w:ilvl w:val="4"/>
      </w:numPr>
      <w:tabs>
        <w:tab w:val="clear" w:pos="1588"/>
      </w:tabs>
    </w:pPr>
  </w:style>
  <w:style w:type="character" w:customStyle="1" w:styleId="3D3Char">
    <w:name w:val="3D3 Char"/>
    <w:link w:val="3D3"/>
    <w:uiPriority w:val="99"/>
    <w:rsid w:val="0016799E"/>
    <w:rPr>
      <w:rFonts w:eastAsia="Malgun Gothic"/>
      <w:lang w:val="en-CA" w:eastAsia="ko-KR"/>
    </w:rPr>
  </w:style>
  <w:style w:type="paragraph" w:customStyle="1" w:styleId="3D5">
    <w:name w:val="3D5"/>
    <w:basedOn w:val="3D4"/>
    <w:link w:val="3D5Char"/>
    <w:uiPriority w:val="99"/>
    <w:qFormat/>
    <w:rsid w:val="0016799E"/>
    <w:pPr>
      <w:numPr>
        <w:ilvl w:val="5"/>
      </w:numPr>
      <w:tabs>
        <w:tab w:val="clear" w:pos="1985"/>
      </w:tabs>
    </w:pPr>
  </w:style>
  <w:style w:type="character" w:customStyle="1" w:styleId="3D4Char">
    <w:name w:val="3D4 Char"/>
    <w:link w:val="3D4"/>
    <w:uiPriority w:val="99"/>
    <w:rsid w:val="0016799E"/>
    <w:rPr>
      <w:rFonts w:eastAsia="Malgun Gothic"/>
      <w:lang w:val="en-CA" w:eastAsia="ko-KR"/>
    </w:rPr>
  </w:style>
  <w:style w:type="paragraph" w:customStyle="1" w:styleId="3D6">
    <w:name w:val="3D6"/>
    <w:basedOn w:val="3D5"/>
    <w:link w:val="3D6Char"/>
    <w:uiPriority w:val="99"/>
    <w:qFormat/>
    <w:rsid w:val="0016799E"/>
    <w:pPr>
      <w:numPr>
        <w:ilvl w:val="6"/>
      </w:numPr>
      <w:tabs>
        <w:tab w:val="clear" w:pos="2381"/>
      </w:tabs>
    </w:pPr>
  </w:style>
  <w:style w:type="character" w:customStyle="1" w:styleId="3D5Char">
    <w:name w:val="3D5 Char"/>
    <w:link w:val="3D5"/>
    <w:uiPriority w:val="99"/>
    <w:rsid w:val="0016799E"/>
    <w:rPr>
      <w:rFonts w:eastAsia="Malgun Gothic"/>
      <w:lang w:val="en-CA" w:eastAsia="ko-KR"/>
    </w:rPr>
  </w:style>
  <w:style w:type="paragraph" w:customStyle="1" w:styleId="3Tabs">
    <w:name w:val="3 Tabs"/>
    <w:basedOn w:val="3N0"/>
    <w:link w:val="3TabsChar"/>
    <w:qFormat/>
    <w:rsid w:val="0016799E"/>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16799E"/>
    <w:rPr>
      <w:rFonts w:eastAsia="Malgun Gothic"/>
      <w:lang w:val="en-CA" w:eastAsia="ko-KR"/>
    </w:rPr>
  </w:style>
  <w:style w:type="paragraph" w:customStyle="1" w:styleId="3U1">
    <w:name w:val="3U1"/>
    <w:basedOn w:val="3N0"/>
    <w:uiPriority w:val="99"/>
    <w:qFormat/>
    <w:rsid w:val="0016799E"/>
    <w:pPr>
      <w:numPr>
        <w:ilvl w:val="1"/>
        <w:numId w:val="33"/>
      </w:numPr>
      <w:tabs>
        <w:tab w:val="num" w:pos="1080"/>
      </w:tabs>
      <w:ind w:left="1080" w:hanging="360"/>
    </w:pPr>
  </w:style>
  <w:style w:type="paragraph" w:customStyle="1" w:styleId="3U0">
    <w:name w:val="3U0"/>
    <w:basedOn w:val="3N0"/>
    <w:uiPriority w:val="99"/>
    <w:qFormat/>
    <w:rsid w:val="0016799E"/>
    <w:pPr>
      <w:numPr>
        <w:numId w:val="33"/>
      </w:numPr>
      <w:tabs>
        <w:tab w:val="num" w:pos="360"/>
      </w:tabs>
      <w:ind w:left="360" w:hanging="360"/>
    </w:pPr>
  </w:style>
  <w:style w:type="paragraph" w:customStyle="1" w:styleId="3U2">
    <w:name w:val="3U2"/>
    <w:basedOn w:val="3U1"/>
    <w:uiPriority w:val="99"/>
    <w:qFormat/>
    <w:rsid w:val="0016799E"/>
    <w:pPr>
      <w:numPr>
        <w:ilvl w:val="2"/>
      </w:numPr>
      <w:tabs>
        <w:tab w:val="num" w:pos="1800"/>
      </w:tabs>
      <w:ind w:left="1800" w:hanging="360"/>
    </w:pPr>
  </w:style>
  <w:style w:type="paragraph" w:customStyle="1" w:styleId="3U3">
    <w:name w:val="3U3"/>
    <w:basedOn w:val="3U2"/>
    <w:uiPriority w:val="99"/>
    <w:qFormat/>
    <w:rsid w:val="0016799E"/>
    <w:pPr>
      <w:numPr>
        <w:ilvl w:val="3"/>
      </w:numPr>
      <w:tabs>
        <w:tab w:val="num" w:pos="2520"/>
      </w:tabs>
      <w:ind w:left="2520" w:hanging="360"/>
    </w:pPr>
  </w:style>
  <w:style w:type="paragraph" w:customStyle="1" w:styleId="3U4">
    <w:name w:val="3U4"/>
    <w:basedOn w:val="3U3"/>
    <w:uiPriority w:val="99"/>
    <w:qFormat/>
    <w:rsid w:val="0016799E"/>
    <w:pPr>
      <w:numPr>
        <w:ilvl w:val="4"/>
      </w:numPr>
      <w:tabs>
        <w:tab w:val="num" w:pos="3240"/>
      </w:tabs>
      <w:ind w:left="3240" w:hanging="360"/>
    </w:pPr>
  </w:style>
  <w:style w:type="paragraph" w:customStyle="1" w:styleId="3U5">
    <w:name w:val="3U5"/>
    <w:basedOn w:val="3U4"/>
    <w:uiPriority w:val="99"/>
    <w:qFormat/>
    <w:rsid w:val="0016799E"/>
    <w:pPr>
      <w:numPr>
        <w:ilvl w:val="5"/>
      </w:numPr>
      <w:tabs>
        <w:tab w:val="num" w:pos="3960"/>
      </w:tabs>
      <w:ind w:left="3960" w:hanging="360"/>
    </w:pPr>
  </w:style>
  <w:style w:type="paragraph" w:customStyle="1" w:styleId="3U6">
    <w:name w:val="3U6"/>
    <w:basedOn w:val="3U5"/>
    <w:uiPriority w:val="99"/>
    <w:qFormat/>
    <w:rsid w:val="0016799E"/>
    <w:pPr>
      <w:numPr>
        <w:ilvl w:val="6"/>
      </w:numPr>
      <w:tabs>
        <w:tab w:val="num" w:pos="4680"/>
      </w:tabs>
      <w:ind w:left="4680" w:hanging="360"/>
    </w:pPr>
  </w:style>
  <w:style w:type="paragraph" w:customStyle="1" w:styleId="3U7">
    <w:name w:val="3U7"/>
    <w:basedOn w:val="Normal"/>
    <w:uiPriority w:val="99"/>
    <w:qFormat/>
    <w:rsid w:val="0016799E"/>
    <w:pPr>
      <w:numPr>
        <w:ilvl w:val="7"/>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16799E"/>
    <w:pPr>
      <w:numPr>
        <w:ilvl w:val="8"/>
      </w:numPr>
    </w:pPr>
  </w:style>
  <w:style w:type="character" w:styleId="Strong">
    <w:name w:val="Strong"/>
    <w:uiPriority w:val="22"/>
    <w:qFormat/>
    <w:rsid w:val="0016799E"/>
    <w:rPr>
      <w:b/>
      <w:bCs/>
    </w:rPr>
  </w:style>
  <w:style w:type="paragraph" w:customStyle="1" w:styleId="3D7">
    <w:name w:val="3D7"/>
    <w:basedOn w:val="Normal"/>
    <w:uiPriority w:val="99"/>
    <w:rsid w:val="0016799E"/>
    <w:pPr>
      <w:numPr>
        <w:ilvl w:val="7"/>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Normal"/>
    <w:uiPriority w:val="99"/>
    <w:rsid w:val="0016799E"/>
    <w:pPr>
      <w:numPr>
        <w:ilvl w:val="8"/>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16799E"/>
    <w:pPr>
      <w:numPr>
        <w:numId w:val="34"/>
      </w:numPr>
      <w:tabs>
        <w:tab w:val="num" w:pos="794"/>
        <w:tab w:val="center" w:pos="4865"/>
        <w:tab w:val="right" w:pos="9730"/>
      </w:tabs>
      <w:ind w:left="360" w:hanging="360"/>
      <w:jc w:val="left"/>
    </w:pPr>
  </w:style>
  <w:style w:type="numbering" w:customStyle="1" w:styleId="3Dash">
    <w:name w:val="3Dash"/>
    <w:uiPriority w:val="99"/>
    <w:rsid w:val="0016799E"/>
    <w:pPr>
      <w:numPr>
        <w:numId w:val="30"/>
      </w:numPr>
    </w:pPr>
  </w:style>
  <w:style w:type="paragraph" w:customStyle="1" w:styleId="3E1">
    <w:name w:val="3E1"/>
    <w:basedOn w:val="3E0"/>
    <w:uiPriority w:val="99"/>
    <w:qFormat/>
    <w:rsid w:val="0016799E"/>
    <w:pPr>
      <w:numPr>
        <w:ilvl w:val="1"/>
      </w:numPr>
      <w:tabs>
        <w:tab w:val="num" w:pos="794"/>
      </w:tabs>
      <w:ind w:left="0" w:hanging="360"/>
    </w:pPr>
  </w:style>
  <w:style w:type="paragraph" w:customStyle="1" w:styleId="3E2">
    <w:name w:val="3E2"/>
    <w:basedOn w:val="3E1"/>
    <w:uiPriority w:val="99"/>
    <w:qFormat/>
    <w:rsid w:val="0016799E"/>
    <w:pPr>
      <w:numPr>
        <w:ilvl w:val="2"/>
      </w:numPr>
      <w:tabs>
        <w:tab w:val="num" w:pos="794"/>
      </w:tabs>
      <w:ind w:left="0" w:hanging="360"/>
    </w:pPr>
  </w:style>
  <w:style w:type="paragraph" w:customStyle="1" w:styleId="3E3">
    <w:name w:val="3E3"/>
    <w:basedOn w:val="Normal"/>
    <w:uiPriority w:val="99"/>
    <w:qFormat/>
    <w:rsid w:val="0016799E"/>
    <w:pPr>
      <w:numPr>
        <w:ilvl w:val="3"/>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Normal"/>
    <w:uiPriority w:val="99"/>
    <w:qFormat/>
    <w:rsid w:val="0016799E"/>
    <w:pPr>
      <w:numPr>
        <w:ilvl w:val="4"/>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Normal"/>
    <w:uiPriority w:val="99"/>
    <w:qFormat/>
    <w:rsid w:val="0016799E"/>
    <w:pPr>
      <w:numPr>
        <w:ilvl w:val="5"/>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Normal"/>
    <w:uiPriority w:val="99"/>
    <w:qFormat/>
    <w:rsid w:val="0016799E"/>
    <w:pPr>
      <w:numPr>
        <w:ilvl w:val="6"/>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Normal"/>
    <w:uiPriority w:val="99"/>
    <w:qFormat/>
    <w:rsid w:val="0016799E"/>
    <w:pPr>
      <w:numPr>
        <w:ilvl w:val="7"/>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Normal"/>
    <w:uiPriority w:val="99"/>
    <w:qFormat/>
    <w:rsid w:val="0016799E"/>
    <w:pPr>
      <w:numPr>
        <w:ilvl w:val="8"/>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16799E"/>
    <w:pPr>
      <w:numPr>
        <w:numId w:val="31"/>
      </w:numPr>
    </w:pPr>
  </w:style>
  <w:style w:type="numbering" w:customStyle="1" w:styleId="3DNumbering">
    <w:name w:val="3D Numbering"/>
    <w:uiPriority w:val="99"/>
    <w:rsid w:val="0016799E"/>
    <w:pPr>
      <w:numPr>
        <w:numId w:val="32"/>
      </w:numPr>
    </w:pPr>
  </w:style>
  <w:style w:type="character" w:customStyle="1" w:styleId="3TabsChar">
    <w:name w:val="3 Tabs Char"/>
    <w:link w:val="3Tabs"/>
    <w:rsid w:val="0016799E"/>
    <w:rPr>
      <w:rFonts w:eastAsia="Malgun Gothic"/>
      <w:bCs/>
    </w:rPr>
  </w:style>
  <w:style w:type="paragraph" w:customStyle="1" w:styleId="3N4">
    <w:name w:val="3N4"/>
    <w:basedOn w:val="3N0"/>
    <w:link w:val="3N4Char"/>
    <w:qFormat/>
    <w:rsid w:val="0016799E"/>
    <w:pPr>
      <w:ind w:left="1429"/>
    </w:pPr>
  </w:style>
  <w:style w:type="paragraph" w:customStyle="1" w:styleId="3N3">
    <w:name w:val="3N3"/>
    <w:basedOn w:val="3N4"/>
    <w:link w:val="3N3Char"/>
    <w:qFormat/>
    <w:rsid w:val="0016799E"/>
    <w:pPr>
      <w:ind w:left="1072"/>
    </w:pPr>
  </w:style>
  <w:style w:type="paragraph" w:customStyle="1" w:styleId="3N1">
    <w:name w:val="3N1"/>
    <w:basedOn w:val="3N0"/>
    <w:link w:val="3N1Char"/>
    <w:qFormat/>
    <w:rsid w:val="0016799E"/>
    <w:pPr>
      <w:ind w:left="357"/>
    </w:pPr>
    <w:rPr>
      <w:lang w:eastAsia="ko-KR"/>
    </w:rPr>
  </w:style>
  <w:style w:type="character" w:customStyle="1" w:styleId="3N4Char">
    <w:name w:val="3N4 Char"/>
    <w:link w:val="3N4"/>
    <w:rsid w:val="0016799E"/>
    <w:rPr>
      <w:rFonts w:eastAsia="Malgun Gothic"/>
      <w:lang w:val="en-GB"/>
    </w:rPr>
  </w:style>
  <w:style w:type="character" w:customStyle="1" w:styleId="3N3Char">
    <w:name w:val="3N3 Char"/>
    <w:link w:val="3N3"/>
    <w:rsid w:val="0016799E"/>
    <w:rPr>
      <w:rFonts w:eastAsia="Malgun Gothic"/>
      <w:lang w:val="en-GB"/>
    </w:rPr>
  </w:style>
  <w:style w:type="paragraph" w:customStyle="1" w:styleId="3N2">
    <w:name w:val="3N2"/>
    <w:basedOn w:val="3N1"/>
    <w:link w:val="3N2Char"/>
    <w:qFormat/>
    <w:rsid w:val="0016799E"/>
    <w:pPr>
      <w:ind w:left="714"/>
    </w:pPr>
  </w:style>
  <w:style w:type="character" w:customStyle="1" w:styleId="3N1Char">
    <w:name w:val="3N1 Char"/>
    <w:link w:val="3N1"/>
    <w:rsid w:val="0016799E"/>
    <w:rPr>
      <w:rFonts w:eastAsia="Malgun Gothic"/>
      <w:lang w:val="en-GB" w:eastAsia="ko-KR"/>
    </w:rPr>
  </w:style>
  <w:style w:type="paragraph" w:customStyle="1" w:styleId="3N5">
    <w:name w:val="3N5"/>
    <w:basedOn w:val="3N4"/>
    <w:link w:val="3N5Char"/>
    <w:qFormat/>
    <w:rsid w:val="0016799E"/>
    <w:pPr>
      <w:ind w:left="1786"/>
    </w:pPr>
  </w:style>
  <w:style w:type="character" w:customStyle="1" w:styleId="3N2Char">
    <w:name w:val="3N2 Char"/>
    <w:link w:val="3N2"/>
    <w:rsid w:val="0016799E"/>
    <w:rPr>
      <w:rFonts w:eastAsia="Malgun Gothic"/>
      <w:lang w:val="en-GB" w:eastAsia="ko-KR"/>
    </w:rPr>
  </w:style>
  <w:style w:type="paragraph" w:customStyle="1" w:styleId="3N6">
    <w:name w:val="3N6"/>
    <w:basedOn w:val="3N5"/>
    <w:link w:val="3N6Char"/>
    <w:qFormat/>
    <w:rsid w:val="0016799E"/>
    <w:pPr>
      <w:ind w:left="2143"/>
    </w:pPr>
  </w:style>
  <w:style w:type="character" w:customStyle="1" w:styleId="3N5Char">
    <w:name w:val="3N5 Char"/>
    <w:link w:val="3N5"/>
    <w:rsid w:val="0016799E"/>
    <w:rPr>
      <w:rFonts w:eastAsia="Malgun Gothic"/>
      <w:lang w:val="en-GB"/>
    </w:rPr>
  </w:style>
  <w:style w:type="paragraph" w:customStyle="1" w:styleId="3N7">
    <w:name w:val="3N7"/>
    <w:basedOn w:val="3N6"/>
    <w:link w:val="3N7Char"/>
    <w:qFormat/>
    <w:rsid w:val="0016799E"/>
    <w:pPr>
      <w:ind w:left="2500"/>
    </w:pPr>
  </w:style>
  <w:style w:type="character" w:customStyle="1" w:styleId="3N6Char">
    <w:name w:val="3N6 Char"/>
    <w:link w:val="3N6"/>
    <w:rsid w:val="0016799E"/>
    <w:rPr>
      <w:rFonts w:eastAsia="Malgun Gothic"/>
      <w:lang w:val="en-GB"/>
    </w:rPr>
  </w:style>
  <w:style w:type="paragraph" w:customStyle="1" w:styleId="3N8">
    <w:name w:val="3N8"/>
    <w:basedOn w:val="3N7"/>
    <w:link w:val="3N8Char"/>
    <w:qFormat/>
    <w:rsid w:val="0016799E"/>
    <w:pPr>
      <w:ind w:left="2858"/>
    </w:pPr>
  </w:style>
  <w:style w:type="character" w:customStyle="1" w:styleId="3N7Char">
    <w:name w:val="3N7 Char"/>
    <w:link w:val="3N7"/>
    <w:rsid w:val="0016799E"/>
    <w:rPr>
      <w:rFonts w:eastAsia="Malgun Gothic"/>
      <w:lang w:val="en-GB"/>
    </w:rPr>
  </w:style>
  <w:style w:type="character" w:customStyle="1" w:styleId="3N8Char">
    <w:name w:val="3N8 Char"/>
    <w:link w:val="3N8"/>
    <w:rsid w:val="0016799E"/>
    <w:rPr>
      <w:rFonts w:eastAsia="Malgun Gothic"/>
      <w:lang w:val="en-GB"/>
    </w:rPr>
  </w:style>
  <w:style w:type="paragraph" w:customStyle="1" w:styleId="Syntax">
    <w:name w:val="Syntax"/>
    <w:basedOn w:val="Normal"/>
    <w:link w:val="SyntaxChar"/>
    <w:qFormat/>
    <w:rsid w:val="0016799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16799E"/>
    <w:rPr>
      <w:rFonts w:eastAsia="Malgun Gothic"/>
      <w:bCs/>
      <w:lang w:val="en-CA"/>
    </w:rPr>
  </w:style>
  <w:style w:type="paragraph" w:customStyle="1" w:styleId="3DNote">
    <w:name w:val="3D Note"/>
    <w:basedOn w:val="3EdNotes"/>
    <w:link w:val="3DNoteChar"/>
    <w:uiPriority w:val="99"/>
    <w:qFormat/>
    <w:rsid w:val="0016799E"/>
    <w:pPr>
      <w:numPr>
        <w:numId w:val="0"/>
      </w:numPr>
      <w:tabs>
        <w:tab w:val="num" w:pos="1915"/>
      </w:tabs>
      <w:ind w:left="1915" w:hanging="720"/>
    </w:pPr>
    <w:rPr>
      <w:lang w:val="en-CA"/>
    </w:rPr>
  </w:style>
  <w:style w:type="character" w:customStyle="1" w:styleId="3DNoteChar">
    <w:name w:val="3D Note Char"/>
    <w:link w:val="3DNote"/>
    <w:uiPriority w:val="99"/>
    <w:rsid w:val="0016799E"/>
    <w:rPr>
      <w:rFonts w:eastAsia="Malgun Gothic"/>
      <w:lang w:val="en-CA"/>
    </w:rPr>
  </w:style>
  <w:style w:type="paragraph" w:customStyle="1" w:styleId="3DEdNote">
    <w:name w:val="3D Ed. Note"/>
    <w:basedOn w:val="Note1"/>
    <w:link w:val="3DEdNoteChar"/>
    <w:qFormat/>
    <w:rsid w:val="0016799E"/>
    <w:pPr>
      <w:ind w:left="288"/>
    </w:pPr>
    <w:rPr>
      <w:rFonts w:eastAsia="Malgun Gothic"/>
    </w:rPr>
  </w:style>
  <w:style w:type="character" w:customStyle="1" w:styleId="NoteChar2">
    <w:name w:val="Note Char2"/>
    <w:link w:val="Note"/>
    <w:rsid w:val="0016799E"/>
    <w:rPr>
      <w:rFonts w:eastAsia="SimSun"/>
      <w:sz w:val="22"/>
      <w:lang w:val="en-GB"/>
    </w:rPr>
  </w:style>
  <w:style w:type="character" w:customStyle="1" w:styleId="Note1Char">
    <w:name w:val="Note 1 Char"/>
    <w:basedOn w:val="NoteChar2"/>
    <w:link w:val="Note1"/>
    <w:rsid w:val="0016799E"/>
    <w:rPr>
      <w:rFonts w:eastAsia="SimSun"/>
      <w:sz w:val="18"/>
      <w:lang w:val="en-GB"/>
    </w:rPr>
  </w:style>
  <w:style w:type="character" w:customStyle="1" w:styleId="3DEdNoteChar">
    <w:name w:val="3D Ed. Note Char"/>
    <w:basedOn w:val="Note1Char"/>
    <w:link w:val="3DEdNote"/>
    <w:rsid w:val="0016799E"/>
    <w:rPr>
      <w:rFonts w:eastAsia="Malgun Gothic"/>
      <w:sz w:val="18"/>
      <w:lang w:val="en-GB"/>
    </w:rPr>
  </w:style>
  <w:style w:type="paragraph" w:customStyle="1" w:styleId="3AmdHead">
    <w:name w:val="3 Amd Head"/>
    <w:basedOn w:val="3N0"/>
    <w:link w:val="3AmdHeadChar"/>
    <w:qFormat/>
    <w:rsid w:val="0016799E"/>
    <w:rPr>
      <w:b/>
      <w:sz w:val="22"/>
      <w:szCs w:val="22"/>
      <w:lang w:val="en-CA"/>
    </w:rPr>
  </w:style>
  <w:style w:type="character" w:customStyle="1" w:styleId="3AmdHeadChar">
    <w:name w:val="3 Amd Head Char"/>
    <w:link w:val="3AmdHead"/>
    <w:rsid w:val="0016799E"/>
    <w:rPr>
      <w:rFonts w:eastAsia="Malgun Gothic"/>
      <w:b/>
      <w:sz w:val="22"/>
      <w:szCs w:val="22"/>
      <w:lang w:val="en-CA"/>
    </w:rPr>
  </w:style>
  <w:style w:type="paragraph" w:customStyle="1" w:styleId="LightGrid-Accent31">
    <w:name w:val="Light Grid - Accent 31"/>
    <w:basedOn w:val="Normal"/>
    <w:uiPriority w:val="34"/>
    <w:qFormat/>
    <w:rsid w:val="0016799E"/>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character" w:customStyle="1" w:styleId="PlainTable51">
    <w:name w:val="Plain Table 51"/>
    <w:uiPriority w:val="31"/>
    <w:qFormat/>
    <w:rsid w:val="0016799E"/>
    <w:rPr>
      <w:smallCaps/>
      <w:color w:val="C0504D"/>
      <w:u w:val="single"/>
    </w:rPr>
  </w:style>
  <w:style w:type="paragraph" w:customStyle="1" w:styleId="GridTable31">
    <w:name w:val="Grid Table 31"/>
    <w:basedOn w:val="Heading1"/>
    <w:next w:val="Normal"/>
    <w:uiPriority w:val="39"/>
    <w:unhideWhenUsed/>
    <w:qFormat/>
    <w:rsid w:val="0016799E"/>
    <w:pPr>
      <w:keepLines/>
      <w:numPr>
        <w:numId w:val="0"/>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eastAsia="SimSun" w:hAnsi="Cambria" w:cs="Times New Roman"/>
      <w:color w:val="365F91"/>
      <w:kern w:val="0"/>
      <w:sz w:val="28"/>
      <w:szCs w:val="28"/>
      <w:lang w:val="en-CA" w:eastAsia="ja-JP"/>
    </w:rPr>
  </w:style>
  <w:style w:type="character" w:customStyle="1" w:styleId="Heading2Char1">
    <w:name w:val="Heading 2 Char1"/>
    <w:aliases w:val="H Char"/>
    <w:uiPriority w:val="99"/>
    <w:rsid w:val="0016799E"/>
    <w:rPr>
      <w:rFonts w:ascii="Cambria" w:eastAsia="SimSun" w:hAnsi="Cambria" w:cs="Times New Roman"/>
      <w:b/>
      <w:bCs/>
      <w:i/>
      <w:iCs/>
      <w:sz w:val="28"/>
      <w:szCs w:val="28"/>
      <w:lang w:val="en-GB" w:eastAsia="en-US"/>
    </w:rPr>
  </w:style>
  <w:style w:type="character" w:customStyle="1" w:styleId="Heading1Char2">
    <w:name w:val="Heading 1 Char2"/>
    <w:uiPriority w:val="99"/>
    <w:rsid w:val="0016799E"/>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16799E"/>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16799E"/>
    <w:rPr>
      <w:rFonts w:ascii="Times New Roman" w:hAnsi="Times New Roman"/>
      <w:lang w:val="en-GB"/>
    </w:rPr>
  </w:style>
  <w:style w:type="paragraph" w:customStyle="1" w:styleId="FigureCaption">
    <w:name w:val="Figure Caption"/>
    <w:basedOn w:val="Normal"/>
    <w:uiPriority w:val="99"/>
    <w:qFormat/>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16799E"/>
    <w:rPr>
      <w:color w:val="808080"/>
    </w:rPr>
  </w:style>
  <w:style w:type="paragraph" w:customStyle="1" w:styleId="zzSTDTitle">
    <w:name w:val="zzSTDTitle"/>
    <w:basedOn w:val="Normal"/>
    <w:next w:val="Normal"/>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character" w:customStyle="1" w:styleId="apple-converted-space">
    <w:name w:val="apple-converted-space"/>
    <w:rsid w:val="0016799E"/>
  </w:style>
  <w:style w:type="table" w:customStyle="1" w:styleId="TableGrid3">
    <w:name w:val="Table Grid3"/>
    <w:basedOn w:val="TableNormal"/>
    <w:next w:val="TableGrid"/>
    <w:rsid w:val="0016799E"/>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16799E"/>
    <w:rPr>
      <w:rFonts w:eastAsia="SimSun"/>
      <w:sz w:val="22"/>
    </w:rPr>
  </w:style>
  <w:style w:type="paragraph" w:customStyle="1" w:styleId="p1">
    <w:name w:val="p1"/>
    <w:basedOn w:val="Normal"/>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16799E"/>
  </w:style>
  <w:style w:type="paragraph" w:customStyle="1" w:styleId="MediumList2-Accent23">
    <w:name w:val="Medium List 2 - Accent 23"/>
    <w:hidden/>
    <w:uiPriority w:val="71"/>
    <w:rsid w:val="0016799E"/>
    <w:rPr>
      <w:rFonts w:eastAsia="SimSun"/>
      <w:sz w:val="22"/>
    </w:rPr>
  </w:style>
  <w:style w:type="paragraph" w:customStyle="1" w:styleId="ColorfulShading-Accent15">
    <w:name w:val="Colorful Shading - Accent 15"/>
    <w:hidden/>
    <w:uiPriority w:val="62"/>
    <w:rsid w:val="0016799E"/>
    <w:rPr>
      <w:rFonts w:eastAsia="SimSun"/>
      <w:sz w:val="22"/>
    </w:rPr>
  </w:style>
  <w:style w:type="paragraph" w:customStyle="1" w:styleId="Term">
    <w:name w:val="Term"/>
    <w:basedOn w:val="ColorfulList-Accent11"/>
    <w:autoRedefine/>
    <w:qFormat/>
    <w:rsid w:val="0016799E"/>
    <w:pPr>
      <w:numPr>
        <w:numId w:val="35"/>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16799E"/>
    <w:rPr>
      <w:rFonts w:ascii="Times" w:eastAsia="BatangChe" w:hAnsi="Times"/>
      <w:sz w:val="24"/>
    </w:rPr>
  </w:style>
  <w:style w:type="character" w:customStyle="1" w:styleId="UnresolvedMention1">
    <w:name w:val="Unresolved Mention1"/>
    <w:basedOn w:val="DefaultParagraphFont"/>
    <w:uiPriority w:val="99"/>
    <w:semiHidden/>
    <w:unhideWhenUsed/>
    <w:rsid w:val="0016799E"/>
    <w:rPr>
      <w:color w:val="808080"/>
      <w:shd w:val="clear" w:color="auto" w:fill="E6E6E6"/>
    </w:rPr>
  </w:style>
  <w:style w:type="paragraph" w:customStyle="1" w:styleId="n">
    <w:name w:val="n"/>
    <w:basedOn w:val="Normalaftertitle"/>
    <w:rsid w:val="0016799E"/>
  </w:style>
  <w:style w:type="character" w:customStyle="1" w:styleId="fontstyle01">
    <w:name w:val="fontstyle01"/>
    <w:rsid w:val="0016799E"/>
    <w:rPr>
      <w:rFonts w:ascii="Times New Roman" w:hAnsi="Times New Roman" w:cs="Times New Roman" w:hint="default"/>
      <w:b/>
      <w:bCs/>
      <w:i w:val="0"/>
      <w:iCs w:val="0"/>
      <w:color w:val="000000"/>
      <w:sz w:val="20"/>
      <w:szCs w:val="20"/>
    </w:rPr>
  </w:style>
  <w:style w:type="character" w:customStyle="1" w:styleId="UnresolvedMention2">
    <w:name w:val="Unresolved Mention2"/>
    <w:basedOn w:val="DefaultParagraphFont"/>
    <w:uiPriority w:val="99"/>
    <w:semiHidden/>
    <w:unhideWhenUsed/>
    <w:rsid w:val="0016799E"/>
    <w:rPr>
      <w:color w:val="605E5C"/>
      <w:shd w:val="clear" w:color="auto" w:fill="E1DFDD"/>
    </w:rPr>
  </w:style>
  <w:style w:type="table" w:customStyle="1" w:styleId="TableGrid4">
    <w:name w:val="Table Grid4"/>
    <w:basedOn w:val="TableNormal"/>
    <w:next w:val="TableGrid"/>
    <w:rsid w:val="0016799E"/>
    <w:rPr>
      <w:rFonts w:ascii="CG Times" w:eastAsia="Times New Roma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解決のメンション1"/>
    <w:basedOn w:val="DefaultParagraphFont"/>
    <w:uiPriority w:val="99"/>
    <w:semiHidden/>
    <w:unhideWhenUsed/>
    <w:rsid w:val="0016799E"/>
    <w:rPr>
      <w:color w:val="605E5C"/>
      <w:shd w:val="clear" w:color="auto" w:fill="E1DFDD"/>
    </w:rPr>
  </w:style>
  <w:style w:type="paragraph" w:customStyle="1" w:styleId="Tablebody">
    <w:name w:val="Table body"/>
    <w:basedOn w:val="Normal"/>
    <w:rsid w:val="006F0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pPr>
    <w:rPr>
      <w:rFonts w:ascii="Cambria" w:eastAsia="Calibri" w:hAnsi="Cambria"/>
      <w:sz w:val="20"/>
      <w:szCs w:val="22"/>
      <w:lang w:val="en-GB"/>
    </w:rPr>
  </w:style>
  <w:style w:type="paragraph" w:customStyle="1" w:styleId="ListNumber1">
    <w:name w:val="List Number 1"/>
    <w:basedOn w:val="Normal"/>
    <w:rsid w:val="004057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s>
      <w:overflowPunct/>
      <w:autoSpaceDE/>
      <w:autoSpaceDN/>
      <w:adjustRightInd/>
      <w:spacing w:before="0" w:after="240" w:line="240" w:lineRule="atLeast"/>
      <w:ind w:left="403" w:hanging="403"/>
      <w:textAlignment w:val="auto"/>
    </w:pPr>
    <w:rPr>
      <w:rFonts w:ascii="Cambria" w:eastAsia="Calibri" w:hAnsi="Cambria"/>
      <w:szCs w:val="22"/>
      <w:lang w:val="en-GB"/>
    </w:rPr>
  </w:style>
  <w:style w:type="paragraph" w:customStyle="1" w:styleId="ListContinue1">
    <w:name w:val="List Continue 1"/>
    <w:basedOn w:val="Normal"/>
    <w:rsid w:val="00447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403" w:hanging="403"/>
      <w:textAlignment w:val="auto"/>
    </w:pPr>
    <w:rPr>
      <w:rFonts w:ascii="Cambria" w:eastAsia="Calibri" w:hAnsi="Cambria"/>
      <w:szCs w:val="22"/>
      <w:lang w:val="en-GB"/>
    </w:rPr>
  </w:style>
  <w:style w:type="paragraph" w:customStyle="1" w:styleId="Tabletitle0">
    <w:name w:val="Table title"/>
    <w:basedOn w:val="Normal"/>
    <w:rsid w:val="00581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line="240" w:lineRule="atLeast"/>
      <w:jc w:val="center"/>
      <w:textAlignment w:val="auto"/>
    </w:pPr>
    <w:rPr>
      <w:rFonts w:ascii="Cambria" w:eastAsia="Calibri" w:hAnsi="Cambria"/>
      <w:b/>
      <w:szCs w:val="22"/>
      <w:lang w:val="en-GB"/>
    </w:rPr>
  </w:style>
  <w:style w:type="paragraph" w:customStyle="1" w:styleId="Noteindent">
    <w:name w:val="Note indent"/>
    <w:basedOn w:val="Note"/>
    <w:rsid w:val="00581E36"/>
    <w:pPr>
      <w:tabs>
        <w:tab w:val="clear" w:pos="794"/>
        <w:tab w:val="clear" w:pos="1191"/>
        <w:tab w:val="clear" w:pos="1588"/>
        <w:tab w:val="clear" w:pos="1985"/>
        <w:tab w:val="left" w:pos="1368"/>
      </w:tabs>
      <w:overflowPunct/>
      <w:autoSpaceDE/>
      <w:autoSpaceDN/>
      <w:adjustRightInd/>
      <w:spacing w:before="0" w:after="240" w:line="220" w:lineRule="atLeast"/>
      <w:ind w:left="403"/>
      <w:textAlignment w:val="auto"/>
    </w:pPr>
    <w:rPr>
      <w:rFonts w:ascii="Cambria" w:eastAsia="Calibri" w:hAnsi="Cambria"/>
      <w:sz w:val="20"/>
      <w:szCs w:val="22"/>
    </w:rPr>
  </w:style>
  <w:style w:type="paragraph" w:customStyle="1" w:styleId="Formula">
    <w:name w:val="Formula"/>
    <w:basedOn w:val="Normal"/>
    <w:rsid w:val="00581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220" w:line="240" w:lineRule="atLeast"/>
      <w:ind w:left="403"/>
      <w:jc w:val="left"/>
      <w:textAlignment w:val="auto"/>
    </w:pPr>
    <w:rPr>
      <w:rFonts w:ascii="Cambria" w:eastAsia="Calibri" w:hAnsi="Cambria"/>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7036629">
      <w:bodyDiv w:val="1"/>
      <w:marLeft w:val="0"/>
      <w:marRight w:val="0"/>
      <w:marTop w:val="0"/>
      <w:marBottom w:val="0"/>
      <w:divBdr>
        <w:top w:val="none" w:sz="0" w:space="0" w:color="auto"/>
        <w:left w:val="none" w:sz="0" w:space="0" w:color="auto"/>
        <w:bottom w:val="none" w:sz="0" w:space="0" w:color="auto"/>
        <w:right w:val="none" w:sz="0" w:space="0" w:color="auto"/>
      </w:divBdr>
    </w:div>
    <w:div w:id="167144587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93828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atourapis@apple.com" TargetMode="External"/><Relationship Id="rId4" Type="http://schemas.openxmlformats.org/officeDocument/2006/relationships/webSettings" Target="webSettings.xml"/><Relationship Id="rId9" Type="http://schemas.openxmlformats.org/officeDocument/2006/relationships/hyperlink" Target="mailto:s_paluri@apple.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f42aa342-8706-4288-bd11-ebb85995028c}" enabled="1" method="Standard" siteId="{72f988bf-86f1-41af-91ab-2d7cd011db47}"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12</Pages>
  <Words>4992</Words>
  <Characters>28455</Characters>
  <Application>Microsoft Office Word</Application>
  <DocSecurity>0</DocSecurity>
  <Lines>237</Lines>
  <Paragraphs>66</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33381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Seethal Paluri</cp:lastModifiedBy>
  <cp:revision>2</cp:revision>
  <cp:lastPrinted>1900-01-01T07:59:50Z</cp:lastPrinted>
  <dcterms:created xsi:type="dcterms:W3CDTF">2023-07-17T15:17:00Z</dcterms:created>
  <dcterms:modified xsi:type="dcterms:W3CDTF">2023-07-17T15:17:00Z</dcterms:modified>
</cp:coreProperties>
</file>