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80D0861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4C20D440" w:rsidR="00E61DAC" w:rsidRPr="005B217D" w:rsidRDefault="00CA6C6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016BE7">
              <w:t>1st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016BE7">
              <w:rPr>
                <w:lang w:val="en-CA"/>
              </w:rPr>
              <w:t>Geneva</w:t>
            </w:r>
            <w:r>
              <w:rPr>
                <w:lang w:val="en-CA"/>
              </w:rPr>
              <w:t xml:space="preserve">, </w:t>
            </w:r>
            <w:r w:rsidR="00016BE7">
              <w:rPr>
                <w:lang w:val="en-CA"/>
              </w:rPr>
              <w:t>CH</w:t>
            </w:r>
            <w:r>
              <w:rPr>
                <w:lang w:val="en-CA"/>
              </w:rPr>
              <w:t xml:space="preserve">, </w:t>
            </w:r>
            <w:r w:rsidR="00016BE7">
              <w:rPr>
                <w:lang w:val="en-CA"/>
              </w:rPr>
              <w:t>1</w:t>
            </w:r>
            <w:r>
              <w:rPr>
                <w:lang w:val="en-CA"/>
              </w:rPr>
              <w:t>1–</w:t>
            </w:r>
            <w:r w:rsidR="00016BE7">
              <w:rPr>
                <w:lang w:val="en-CA"/>
              </w:rPr>
              <w:t>19</w:t>
            </w:r>
            <w:r w:rsidRPr="00B648F1">
              <w:rPr>
                <w:lang w:val="en-CA"/>
              </w:rPr>
              <w:t xml:space="preserve"> </w:t>
            </w:r>
            <w:r w:rsidR="00016BE7">
              <w:rPr>
                <w:lang w:val="en-CA"/>
              </w:rPr>
              <w:t>July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308C14A0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016BE7">
              <w:rPr>
                <w:lang w:val="en-CA"/>
              </w:rPr>
              <w:t>E</w:t>
            </w:r>
            <w:r w:rsidR="00B96A11">
              <w:rPr>
                <w:lang w:val="en-CA"/>
              </w:rPr>
              <w:t>0285</w:t>
            </w:r>
            <w:r w:rsidR="006A0E5C" w:rsidRPr="006A0E5C">
              <w:rPr>
                <w:lang w:val="en-CA"/>
              </w:rPr>
              <w:t>-v</w:t>
            </w:r>
            <w:r w:rsidR="00FE545B">
              <w:rPr>
                <w:lang w:val="en-CA"/>
              </w:rPr>
              <w:t>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61235BB" w:rsidR="00E61DAC" w:rsidRPr="005B217D" w:rsidRDefault="00FE1534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AHG4: </w:t>
            </w:r>
            <w:r w:rsidR="007236C2">
              <w:rPr>
                <w:b/>
                <w:szCs w:val="22"/>
                <w:lang w:val="en-CA"/>
              </w:rPr>
              <w:t>Preparation for c</w:t>
            </w:r>
            <w:r w:rsidR="007970E7">
              <w:rPr>
                <w:b/>
                <w:szCs w:val="22"/>
                <w:lang w:val="en-CA"/>
              </w:rPr>
              <w:t>ontent layering f</w:t>
            </w:r>
            <w:r w:rsidR="00924619">
              <w:rPr>
                <w:b/>
                <w:szCs w:val="22"/>
                <w:lang w:val="en-CA"/>
              </w:rPr>
              <w:t>unctional test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90FD62C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E778B76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63FFAC8D" w:rsidR="00E61DAC" w:rsidRPr="005B217D" w:rsidRDefault="007236C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Shunsuke Iwamura</w:t>
            </w:r>
            <w:r w:rsidR="00E61DAC" w:rsidRPr="005B217D">
              <w:rPr>
                <w:szCs w:val="22"/>
                <w:lang w:val="en-CA"/>
              </w:rPr>
              <w:br/>
            </w:r>
            <w:r w:rsidR="00DF7951">
              <w:rPr>
                <w:szCs w:val="22"/>
                <w:lang w:val="en-CA"/>
              </w:rPr>
              <w:t>Daichi Arai</w:t>
            </w:r>
            <w:r w:rsidR="00E61DAC" w:rsidRPr="005B217D">
              <w:rPr>
                <w:szCs w:val="22"/>
                <w:lang w:val="en-CA"/>
              </w:rPr>
              <w:br/>
            </w:r>
            <w:r w:rsidR="00DF7951">
              <w:rPr>
                <w:szCs w:val="22"/>
                <w:lang w:val="en-CA"/>
              </w:rPr>
              <w:t>Shimpei Nemoto</w:t>
            </w:r>
            <w:r w:rsidR="00DF7951">
              <w:rPr>
                <w:szCs w:val="22"/>
                <w:lang w:val="en-CA"/>
              </w:rPr>
              <w:br/>
              <w:t>Atsuro Ichigaya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57FAEE66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DF7951">
              <w:rPr>
                <w:szCs w:val="22"/>
                <w:lang w:val="en-CA"/>
              </w:rPr>
              <w:t>iwamura.s-gc@nhk.or.jp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DBFF04F" w:rsidR="00E61DAC" w:rsidRPr="005B217D" w:rsidRDefault="00DF795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NHK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2AC54ECB" w:rsidR="00263398" w:rsidRPr="005B217D" w:rsidRDefault="007236C2" w:rsidP="009234A5">
      <w:pPr>
        <w:rPr>
          <w:szCs w:val="22"/>
          <w:lang w:val="en-CA"/>
        </w:rPr>
      </w:pPr>
      <w:r>
        <w:rPr>
          <w:szCs w:val="22"/>
          <w:lang w:val="en-CA"/>
        </w:rPr>
        <w:t>This contribution report</w:t>
      </w:r>
      <w:r w:rsidR="007608D3">
        <w:rPr>
          <w:szCs w:val="22"/>
          <w:lang w:val="en-CA"/>
        </w:rPr>
        <w:t>s</w:t>
      </w:r>
      <w:r>
        <w:rPr>
          <w:szCs w:val="22"/>
          <w:lang w:val="en-CA"/>
        </w:rPr>
        <w:t xml:space="preserve"> preparation of content layering functional test to be </w:t>
      </w:r>
      <w:r w:rsidR="007608D3">
        <w:rPr>
          <w:szCs w:val="22"/>
          <w:lang w:val="en-CA"/>
        </w:rPr>
        <w:t>conducted</w:t>
      </w:r>
      <w:r>
        <w:rPr>
          <w:szCs w:val="22"/>
          <w:lang w:val="en-CA"/>
        </w:rPr>
        <w:t xml:space="preserve"> in 31th JVET meeting at Geneva.</w:t>
      </w:r>
    </w:p>
    <w:p w14:paraId="4C397F84" w14:textId="77777777" w:rsidR="000569E3" w:rsidRPr="00A22CF7" w:rsidRDefault="000569E3" w:rsidP="000569E3">
      <w:pPr>
        <w:pStyle w:val="1"/>
        <w:rPr>
          <w:lang w:val="en-CA"/>
        </w:rPr>
      </w:pPr>
      <w:r>
        <w:rPr>
          <w:lang w:val="en-CA" w:eastAsia="ja-JP"/>
        </w:rPr>
        <w:t>Test sites</w:t>
      </w:r>
    </w:p>
    <w:p w14:paraId="6A0F56B2" w14:textId="3B3F2E75" w:rsidR="00267386" w:rsidRDefault="000569E3" w:rsidP="000569E3">
      <w:r>
        <w:t>Functional test is planned to be conducted during 31</w:t>
      </w:r>
      <w:r w:rsidRPr="00B11183">
        <w:rPr>
          <w:vertAlign w:val="superscript"/>
        </w:rPr>
        <w:t>st</w:t>
      </w:r>
      <w:r>
        <w:t xml:space="preserve"> JVET meeting held in Geneva, </w:t>
      </w:r>
      <w:r w:rsidR="00A73042">
        <w:t xml:space="preserve">at the </w:t>
      </w:r>
      <w:r>
        <w:t xml:space="preserve">viewing room </w:t>
      </w:r>
      <w:r w:rsidR="00A73042">
        <w:t>“</w:t>
      </w:r>
      <w:r w:rsidR="00267386">
        <w:t>M03b</w:t>
      </w:r>
      <w:r w:rsidR="00A73042">
        <w:t>”</w:t>
      </w:r>
      <w:r w:rsidR="00267386">
        <w:t xml:space="preserve"> in </w:t>
      </w:r>
      <w:proofErr w:type="spellStart"/>
      <w:r w:rsidR="00267386">
        <w:t>Mont</w:t>
      </w:r>
      <w:r w:rsidR="000473CC">
        <w:t>b</w:t>
      </w:r>
      <w:r w:rsidR="00267386">
        <w:t>rilliant</w:t>
      </w:r>
      <w:proofErr w:type="spellEnd"/>
      <w:r w:rsidR="00267386">
        <w:t xml:space="preserve"> building</w:t>
      </w:r>
      <w:r>
        <w:t>.</w:t>
      </w:r>
    </w:p>
    <w:p w14:paraId="711A81FF" w14:textId="77777777" w:rsidR="00CA5F9E" w:rsidRPr="005B217D" w:rsidRDefault="00CA5F9E" w:rsidP="00CA5F9E">
      <w:pPr>
        <w:pStyle w:val="1"/>
        <w:rPr>
          <w:lang w:val="en-CA"/>
        </w:rPr>
      </w:pPr>
      <w:r>
        <w:rPr>
          <w:rFonts w:hint="eastAsia"/>
          <w:lang w:val="en-CA" w:eastAsia="ja-JP"/>
        </w:rPr>
        <w:t>F</w:t>
      </w:r>
      <w:r>
        <w:rPr>
          <w:lang w:val="en-CA" w:eastAsia="ja-JP"/>
        </w:rPr>
        <w:t>unctional test coordination</w:t>
      </w:r>
    </w:p>
    <w:p w14:paraId="4ED2853C" w14:textId="524C99C6" w:rsidR="00C8475D" w:rsidRPr="00C8475D" w:rsidRDefault="00CA5F9E" w:rsidP="00CA5F9E">
      <w:pPr>
        <w:rPr>
          <w:lang w:val="en-CA" w:eastAsia="ja-JP"/>
        </w:rPr>
      </w:pPr>
      <w:r>
        <w:rPr>
          <w:rFonts w:hint="eastAsia"/>
          <w:lang w:val="en-CA" w:eastAsia="ja-JP"/>
        </w:rPr>
        <w:t>T</w:t>
      </w:r>
      <w:r>
        <w:rPr>
          <w:lang w:val="en-CA" w:eastAsia="ja-JP"/>
        </w:rPr>
        <w:t xml:space="preserve">he coordinators of the functional tests are the chairs of AHG4/AG5. Block diagram of the equipment for the test is illustrated in Figure 1. </w:t>
      </w:r>
      <w:r w:rsidR="00662695">
        <w:rPr>
          <w:lang w:val="en-CA" w:eastAsia="ja-JP"/>
        </w:rPr>
        <w:t>M</w:t>
      </w:r>
      <w:r>
        <w:rPr>
          <w:lang w:val="en-CA" w:eastAsia="ja-JP"/>
        </w:rPr>
        <w:t xml:space="preserve">ultilayer bitstream </w:t>
      </w:r>
      <w:r w:rsidR="00662695">
        <w:rPr>
          <w:lang w:val="en-CA" w:eastAsia="ja-JP"/>
        </w:rPr>
        <w:t xml:space="preserve">capsuled in CMAF over MMT </w:t>
      </w:r>
      <w:r>
        <w:rPr>
          <w:lang w:val="en-CA" w:eastAsia="ja-JP"/>
        </w:rPr>
        <w:t xml:space="preserve">is output from </w:t>
      </w:r>
      <w:r w:rsidR="00662695">
        <w:rPr>
          <w:lang w:val="en-CA" w:eastAsia="ja-JP"/>
        </w:rPr>
        <w:t xml:space="preserve">the </w:t>
      </w:r>
      <w:r>
        <w:rPr>
          <w:lang w:val="en-CA" w:eastAsia="ja-JP"/>
        </w:rPr>
        <w:t xml:space="preserve">streamer and </w:t>
      </w:r>
      <w:r w:rsidR="00C11274">
        <w:rPr>
          <w:lang w:val="en-CA" w:eastAsia="ja-JP"/>
        </w:rPr>
        <w:t xml:space="preserve">VVC </w:t>
      </w:r>
      <w:r w:rsidR="00131006">
        <w:rPr>
          <w:lang w:val="en-CA" w:eastAsia="ja-JP"/>
        </w:rPr>
        <w:t>decoder supporting multilayer decode</w:t>
      </w:r>
      <w:r w:rsidR="003C6391">
        <w:rPr>
          <w:lang w:val="en-CA" w:eastAsia="ja-JP"/>
        </w:rPr>
        <w:t>s</w:t>
      </w:r>
      <w:r w:rsidR="00131006">
        <w:rPr>
          <w:lang w:val="en-CA" w:eastAsia="ja-JP"/>
        </w:rPr>
        <w:t xml:space="preserve"> the bitstream</w:t>
      </w:r>
      <w:r w:rsidR="003C6391">
        <w:rPr>
          <w:lang w:val="en-CA" w:eastAsia="ja-JP"/>
        </w:rPr>
        <w:t xml:space="preserve"> in real time</w:t>
      </w:r>
      <w:r w:rsidR="00131006">
        <w:rPr>
          <w:lang w:val="en-CA" w:eastAsia="ja-JP"/>
        </w:rPr>
        <w:t xml:space="preserve">. </w:t>
      </w:r>
      <w:r w:rsidR="002877A8">
        <w:rPr>
          <w:lang w:val="en-CA" w:eastAsia="ja-JP"/>
        </w:rPr>
        <w:t>V</w:t>
      </w:r>
      <w:r>
        <w:rPr>
          <w:lang w:val="en-CA" w:eastAsia="ja-JP"/>
        </w:rPr>
        <w:t>iewer</w:t>
      </w:r>
      <w:r w:rsidR="002E158F">
        <w:rPr>
          <w:lang w:val="en-CA" w:eastAsia="ja-JP"/>
        </w:rPr>
        <w:t>s</w:t>
      </w:r>
      <w:r>
        <w:rPr>
          <w:lang w:val="en-CA" w:eastAsia="ja-JP"/>
        </w:rPr>
        <w:t xml:space="preserve"> can select which contents (main or sub) to play out by controlling </w:t>
      </w:r>
      <w:r w:rsidR="002E158F">
        <w:rPr>
          <w:lang w:val="en-CA" w:eastAsia="ja-JP"/>
        </w:rPr>
        <w:t>by</w:t>
      </w:r>
      <w:r>
        <w:rPr>
          <w:lang w:val="en-CA" w:eastAsia="ja-JP"/>
        </w:rPr>
        <w:t xml:space="preserve"> Tablet PC.</w:t>
      </w:r>
      <w:r w:rsidR="002877A8">
        <w:rPr>
          <w:lang w:val="en-CA" w:eastAsia="ja-JP"/>
        </w:rPr>
        <w:t xml:space="preserve"> </w:t>
      </w:r>
      <w:r w:rsidR="00C8475D">
        <w:rPr>
          <w:lang w:val="en-CA" w:eastAsia="ja-JP"/>
        </w:rPr>
        <w:t>VVC multilayer real-time decoder and CMAF/MMT streamer, signal converter for the functional test are prepared by NHK</w:t>
      </w:r>
      <w:r w:rsidR="002C720F">
        <w:rPr>
          <w:lang w:val="en-CA" w:eastAsia="ja-JP"/>
        </w:rPr>
        <w:t xml:space="preserve"> and</w:t>
      </w:r>
      <w:r w:rsidR="00C8475D">
        <w:rPr>
          <w:rFonts w:hint="eastAsia"/>
          <w:lang w:val="en-CA" w:eastAsia="ja-JP"/>
        </w:rPr>
        <w:t xml:space="preserve"> </w:t>
      </w:r>
      <w:r w:rsidR="00C8475D">
        <w:rPr>
          <w:lang w:val="en-CA" w:eastAsia="ja-JP"/>
        </w:rPr>
        <w:t xml:space="preserve">4K Monitor is prepared by </w:t>
      </w:r>
      <w:r w:rsidR="007E1064" w:rsidRPr="007E1064">
        <w:rPr>
          <w:rFonts w:hint="eastAsia"/>
          <w:lang w:val="en-CA" w:eastAsia="ja-JP"/>
        </w:rPr>
        <w:t>ITU-T</w:t>
      </w:r>
      <w:ins w:id="0" w:author="Shunsuke Iwamura" w:date="2023-07-17T20:05:00Z">
        <w:r w:rsidR="008A511F">
          <w:rPr>
            <w:lang w:val="en-CA" w:eastAsia="ja-JP"/>
          </w:rPr>
          <w:t xml:space="preserve"> SG16</w:t>
        </w:r>
      </w:ins>
      <w:r w:rsidR="00C8475D">
        <w:rPr>
          <w:lang w:val="en-CA" w:eastAsia="ja-JP"/>
        </w:rPr>
        <w:t>.</w:t>
      </w:r>
    </w:p>
    <w:p w14:paraId="3196565C" w14:textId="77777777" w:rsidR="00CA5F9E" w:rsidRDefault="00CA5F9E" w:rsidP="00CA5F9E">
      <w:pPr>
        <w:rPr>
          <w:lang w:val="en-CA" w:eastAsia="ja-JP"/>
        </w:rPr>
      </w:pPr>
    </w:p>
    <w:p w14:paraId="6F7BC742" w14:textId="1A278D0A" w:rsidR="00CA5F9E" w:rsidRDefault="00546775" w:rsidP="00546775">
      <w:pPr>
        <w:jc w:val="center"/>
        <w:rPr>
          <w:lang w:val="en-CA" w:eastAsia="ja-JP"/>
        </w:rPr>
      </w:pPr>
      <w:r w:rsidRPr="00546775">
        <w:rPr>
          <w:noProof/>
        </w:rPr>
        <w:drawing>
          <wp:inline distT="0" distB="0" distL="0" distR="0" wp14:anchorId="7E26A826" wp14:editId="450D2EE5">
            <wp:extent cx="4004603" cy="1186834"/>
            <wp:effectExtent l="0" t="0" r="0" b="0"/>
            <wp:docPr id="25" name="図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38862" cy="11969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A9825E2" w14:textId="77777777" w:rsidR="00CA5F9E" w:rsidRDefault="00CA5F9E" w:rsidP="00CA5F9E">
      <w:pPr>
        <w:jc w:val="center"/>
        <w:rPr>
          <w:lang w:val="en-CA" w:eastAsia="ja-JP"/>
        </w:rPr>
      </w:pPr>
      <w:r>
        <w:rPr>
          <w:rFonts w:hint="eastAsia"/>
          <w:lang w:val="en-CA" w:eastAsia="ja-JP"/>
        </w:rPr>
        <w:t>F</w:t>
      </w:r>
      <w:r>
        <w:rPr>
          <w:lang w:val="en-CA" w:eastAsia="ja-JP"/>
        </w:rPr>
        <w:t>igure 1. Equipment for the functional test</w:t>
      </w:r>
    </w:p>
    <w:p w14:paraId="39F2597F" w14:textId="77E94131" w:rsidR="00D86005" w:rsidRDefault="00D8600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ins w:id="1" w:author="Shunsuke Iwamura" w:date="2023-07-17T20:05:00Z"/>
          <w:lang w:val="en-CA" w:eastAsia="ja-JP"/>
        </w:rPr>
      </w:pPr>
      <w:ins w:id="2" w:author="Shunsuke Iwamura" w:date="2023-07-17T20:05:00Z">
        <w:r>
          <w:rPr>
            <w:lang w:val="en-CA" w:eastAsia="ja-JP"/>
          </w:rPr>
          <w:br w:type="page"/>
        </w:r>
      </w:ins>
    </w:p>
    <w:p w14:paraId="4A76EB69" w14:textId="77777777" w:rsidR="00CA5F9E" w:rsidRDefault="00CA5F9E" w:rsidP="00CA5F9E">
      <w:pPr>
        <w:rPr>
          <w:lang w:val="en-CA" w:eastAsia="ja-JP"/>
        </w:rPr>
      </w:pPr>
    </w:p>
    <w:p w14:paraId="2160237F" w14:textId="77777777" w:rsidR="00CA5F9E" w:rsidRDefault="00CA5F9E" w:rsidP="00CA5F9E">
      <w:pPr>
        <w:jc w:val="center"/>
        <w:rPr>
          <w:lang w:val="en-CA" w:eastAsia="ja-JP"/>
        </w:rPr>
      </w:pPr>
      <w:r>
        <w:rPr>
          <w:lang w:val="en-CA" w:eastAsia="ja-JP"/>
        </w:rPr>
        <w:t>Table 1. Specifications of multilayer VVC decoder</w:t>
      </w:r>
    </w:p>
    <w:tbl>
      <w:tblPr>
        <w:tblStyle w:val="ac"/>
        <w:tblW w:w="0" w:type="auto"/>
        <w:jc w:val="center"/>
        <w:tblLook w:val="04A0" w:firstRow="1" w:lastRow="0" w:firstColumn="1" w:lastColumn="0" w:noHBand="0" w:noVBand="1"/>
      </w:tblPr>
      <w:tblGrid>
        <w:gridCol w:w="2830"/>
        <w:gridCol w:w="5529"/>
      </w:tblGrid>
      <w:tr w:rsidR="00CA5F9E" w14:paraId="568E29C4" w14:textId="77777777" w:rsidTr="00961AEF">
        <w:trPr>
          <w:jc w:val="center"/>
        </w:trPr>
        <w:tc>
          <w:tcPr>
            <w:tcW w:w="2830" w:type="dxa"/>
          </w:tcPr>
          <w:p w14:paraId="003E881F" w14:textId="77777777" w:rsidR="00CA5F9E" w:rsidRDefault="00CA5F9E" w:rsidP="00961AEF">
            <w:pPr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P</w:t>
            </w:r>
            <w:r>
              <w:rPr>
                <w:lang w:val="en-CA" w:eastAsia="ja-JP"/>
              </w:rPr>
              <w:t>rofile</w:t>
            </w:r>
          </w:p>
        </w:tc>
        <w:tc>
          <w:tcPr>
            <w:tcW w:w="5529" w:type="dxa"/>
          </w:tcPr>
          <w:p w14:paraId="79F8BD96" w14:textId="77777777" w:rsidR="00CA5F9E" w:rsidRDefault="00CA5F9E" w:rsidP="00961AEF">
            <w:pPr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M</w:t>
            </w:r>
            <w:r>
              <w:rPr>
                <w:lang w:val="en-CA" w:eastAsia="ja-JP"/>
              </w:rPr>
              <w:t>ain 10, Multilayer Main 10</w:t>
            </w:r>
          </w:p>
        </w:tc>
      </w:tr>
      <w:tr w:rsidR="00CA5F9E" w14:paraId="1681C983" w14:textId="77777777" w:rsidTr="00961AEF">
        <w:trPr>
          <w:jc w:val="center"/>
        </w:trPr>
        <w:tc>
          <w:tcPr>
            <w:tcW w:w="2830" w:type="dxa"/>
          </w:tcPr>
          <w:p w14:paraId="26E51940" w14:textId="77777777" w:rsidR="00CA5F9E" w:rsidRDefault="00CA5F9E" w:rsidP="00961AEF">
            <w:pPr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L</w:t>
            </w:r>
            <w:r>
              <w:rPr>
                <w:lang w:val="en-CA" w:eastAsia="ja-JP"/>
              </w:rPr>
              <w:t>evel</w:t>
            </w:r>
          </w:p>
        </w:tc>
        <w:tc>
          <w:tcPr>
            <w:tcW w:w="5529" w:type="dxa"/>
          </w:tcPr>
          <w:p w14:paraId="3E0665F2" w14:textId="75AF5B82" w:rsidR="008A511F" w:rsidRPr="008A511F" w:rsidRDefault="00CA5F9E" w:rsidP="008A511F">
            <w:pPr>
              <w:rPr>
                <w:rFonts w:hint="eastAsia"/>
                <w:lang w:val="en-CA" w:eastAsia="ja-JP"/>
                <w:rPrChange w:id="3" w:author="Shunsuke Iwamura" w:date="2023-07-17T20:05:00Z">
                  <w:rPr>
                    <w:lang w:val="en-CA" w:eastAsia="ja-JP"/>
                  </w:rPr>
                </w:rPrChange>
              </w:rPr>
              <w:pPrChange w:id="4" w:author="Shunsuke Iwamura" w:date="2023-07-17T20:05:00Z">
                <w:pPr/>
              </w:pPrChange>
            </w:pPr>
            <w:r>
              <w:rPr>
                <w:rFonts w:hint="eastAsia"/>
                <w:lang w:val="en-CA" w:eastAsia="ja-JP"/>
              </w:rPr>
              <w:t>6</w:t>
            </w:r>
            <w:r>
              <w:rPr>
                <w:lang w:val="en-CA" w:eastAsia="ja-JP"/>
              </w:rPr>
              <w:t>.3</w:t>
            </w:r>
          </w:p>
        </w:tc>
      </w:tr>
      <w:tr w:rsidR="00CA5F9E" w14:paraId="3E721F2D" w14:textId="77777777" w:rsidTr="00961AEF">
        <w:trPr>
          <w:jc w:val="center"/>
        </w:trPr>
        <w:tc>
          <w:tcPr>
            <w:tcW w:w="2830" w:type="dxa"/>
          </w:tcPr>
          <w:p w14:paraId="0C1C5CD7" w14:textId="77777777" w:rsidR="00CA5F9E" w:rsidRDefault="00CA5F9E" w:rsidP="00961AEF">
            <w:pPr>
              <w:rPr>
                <w:lang w:val="en-CA" w:eastAsia="ja-JP"/>
              </w:rPr>
            </w:pPr>
            <w:r>
              <w:rPr>
                <w:lang w:val="en-CA" w:eastAsia="ja-JP"/>
              </w:rPr>
              <w:t>Number of supported layers</w:t>
            </w:r>
          </w:p>
        </w:tc>
        <w:tc>
          <w:tcPr>
            <w:tcW w:w="5529" w:type="dxa"/>
          </w:tcPr>
          <w:p w14:paraId="37226B10" w14:textId="65025065" w:rsidR="00CA5F9E" w:rsidRDefault="00085FFD" w:rsidP="00961AEF">
            <w:pPr>
              <w:rPr>
                <w:lang w:val="en-CA" w:eastAsia="ja-JP"/>
              </w:rPr>
            </w:pPr>
            <w:r>
              <w:rPr>
                <w:lang w:val="en-CA" w:eastAsia="ja-JP"/>
              </w:rPr>
              <w:t>4</w:t>
            </w:r>
            <w:r w:rsidR="00CA5F9E">
              <w:rPr>
                <w:lang w:val="en-CA" w:eastAsia="ja-JP"/>
              </w:rPr>
              <w:t xml:space="preserve"> layers</w:t>
            </w:r>
          </w:p>
        </w:tc>
      </w:tr>
      <w:tr w:rsidR="00CA5F9E" w14:paraId="65157E47" w14:textId="77777777" w:rsidTr="00961AEF">
        <w:trPr>
          <w:jc w:val="center"/>
        </w:trPr>
        <w:tc>
          <w:tcPr>
            <w:tcW w:w="2830" w:type="dxa"/>
          </w:tcPr>
          <w:p w14:paraId="3B22DD6F" w14:textId="77777777" w:rsidR="00CA5F9E" w:rsidRDefault="00CA5F9E" w:rsidP="00961AEF">
            <w:pPr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I</w:t>
            </w:r>
            <w:r>
              <w:rPr>
                <w:lang w:val="en-CA" w:eastAsia="ja-JP"/>
              </w:rPr>
              <w:t>nput Format</w:t>
            </w:r>
          </w:p>
        </w:tc>
        <w:tc>
          <w:tcPr>
            <w:tcW w:w="5529" w:type="dxa"/>
          </w:tcPr>
          <w:p w14:paraId="4395CE3B" w14:textId="77777777" w:rsidR="00CA5F9E" w:rsidRDefault="00CA5F9E" w:rsidP="00961AEF">
            <w:pPr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C</w:t>
            </w:r>
            <w:r>
              <w:rPr>
                <w:lang w:val="en-CA" w:eastAsia="ja-JP"/>
              </w:rPr>
              <w:t>MAF (ISO/IEC 23000-19) on MMT (ISO/IEC 23008-1)</w:t>
            </w:r>
          </w:p>
        </w:tc>
      </w:tr>
      <w:tr w:rsidR="00CA5F9E" w14:paraId="50AFF491" w14:textId="77777777" w:rsidTr="00961AEF">
        <w:trPr>
          <w:jc w:val="center"/>
        </w:trPr>
        <w:tc>
          <w:tcPr>
            <w:tcW w:w="2830" w:type="dxa"/>
          </w:tcPr>
          <w:p w14:paraId="049A69A0" w14:textId="77777777" w:rsidR="00CA5F9E" w:rsidRDefault="00CA5F9E" w:rsidP="00961AEF">
            <w:pPr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O</w:t>
            </w:r>
            <w:r>
              <w:rPr>
                <w:lang w:val="en-CA" w:eastAsia="ja-JP"/>
              </w:rPr>
              <w:t>utput Format</w:t>
            </w:r>
          </w:p>
        </w:tc>
        <w:tc>
          <w:tcPr>
            <w:tcW w:w="5529" w:type="dxa"/>
          </w:tcPr>
          <w:p w14:paraId="32D2CDF5" w14:textId="77777777" w:rsidR="00CA5F9E" w:rsidRDefault="00CA5F9E" w:rsidP="00961AEF">
            <w:pPr>
              <w:rPr>
                <w:lang w:val="en-CA" w:eastAsia="ja-JP"/>
              </w:rPr>
            </w:pPr>
            <w:r>
              <w:rPr>
                <w:lang w:val="en-CA" w:eastAsia="ja-JP"/>
              </w:rPr>
              <w:t xml:space="preserve">Resolution: </w:t>
            </w:r>
            <w:r>
              <w:rPr>
                <w:rFonts w:hint="eastAsia"/>
                <w:lang w:val="en-CA" w:eastAsia="ja-JP"/>
              </w:rPr>
              <w:t>1</w:t>
            </w:r>
            <w:r>
              <w:rPr>
                <w:lang w:val="en-CA" w:eastAsia="ja-JP"/>
              </w:rPr>
              <w:t>080p, 2160p, 4320p</w:t>
            </w:r>
          </w:p>
          <w:p w14:paraId="5C33F7A2" w14:textId="77777777" w:rsidR="00CA5F9E" w:rsidRDefault="00CA5F9E" w:rsidP="00961AEF">
            <w:pPr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F</w:t>
            </w:r>
            <w:r>
              <w:rPr>
                <w:lang w:val="en-CA" w:eastAsia="ja-JP"/>
              </w:rPr>
              <w:t>rame rate [Hz]: 59.94, 60, 119.88, 120</w:t>
            </w:r>
          </w:p>
        </w:tc>
      </w:tr>
    </w:tbl>
    <w:p w14:paraId="0E6E3AA0" w14:textId="77777777" w:rsidR="00723EEA" w:rsidRDefault="00723EEA" w:rsidP="00723EEA">
      <w:pPr>
        <w:pStyle w:val="1"/>
        <w:rPr>
          <w:lang w:val="en-CA" w:eastAsia="ja-JP"/>
        </w:rPr>
      </w:pPr>
      <w:r>
        <w:rPr>
          <w:lang w:val="en-CA" w:eastAsia="ja-JP"/>
        </w:rPr>
        <w:t>Sequences</w:t>
      </w:r>
    </w:p>
    <w:p w14:paraId="35CBB2A4" w14:textId="0CC8F236" w:rsidR="00723EEA" w:rsidRDefault="00723EEA" w:rsidP="00723EEA">
      <w:pPr>
        <w:rPr>
          <w:lang w:val="en-CA" w:eastAsia="ja-JP"/>
        </w:rPr>
      </w:pPr>
      <w:r>
        <w:rPr>
          <w:lang w:val="en-CA" w:eastAsia="ja-JP"/>
        </w:rPr>
        <w:t>Spatial resolution of the test sequences used in the functional test is 4K, 60Hz. In the test, L-shape sub-content, Picture-in-Picture style sub-content are validated. Thumbnail and brief explanation is listed in the table below. All the sequences used for the functional test is copyright limited</w:t>
      </w:r>
      <w:r w:rsidR="001E3E82">
        <w:rPr>
          <w:lang w:val="en-CA" w:eastAsia="ja-JP"/>
        </w:rPr>
        <w:t xml:space="preserve"> and not a</w:t>
      </w:r>
      <w:r w:rsidR="00290F19">
        <w:rPr>
          <w:lang w:val="en-CA" w:eastAsia="ja-JP"/>
        </w:rPr>
        <w:t>llowed to be redistribute</w:t>
      </w:r>
      <w:r w:rsidR="00587ECF">
        <w:rPr>
          <w:lang w:val="en-CA" w:eastAsia="ja-JP"/>
        </w:rPr>
        <w:t>d</w:t>
      </w:r>
      <w:r>
        <w:rPr>
          <w:lang w:val="en-CA" w:eastAsia="ja-JP"/>
        </w:rPr>
        <w:t>.</w:t>
      </w:r>
    </w:p>
    <w:p w14:paraId="6290FEFD" w14:textId="77777777" w:rsidR="00723EEA" w:rsidRPr="00D67BEF" w:rsidRDefault="00723EEA" w:rsidP="00723EEA">
      <w:pPr>
        <w:rPr>
          <w:lang w:val="en-CA" w:eastAsia="ja-JP"/>
        </w:rPr>
      </w:pPr>
    </w:p>
    <w:tbl>
      <w:tblPr>
        <w:tblStyle w:val="ac"/>
        <w:tblW w:w="9353" w:type="dxa"/>
        <w:tblLook w:val="04A0" w:firstRow="1" w:lastRow="0" w:firstColumn="1" w:lastColumn="0" w:noHBand="0" w:noVBand="1"/>
      </w:tblPr>
      <w:tblGrid>
        <w:gridCol w:w="680"/>
        <w:gridCol w:w="2891"/>
        <w:gridCol w:w="2891"/>
        <w:gridCol w:w="2891"/>
      </w:tblGrid>
      <w:tr w:rsidR="0019398F" w14:paraId="38FD1EC6" w14:textId="77777777" w:rsidTr="00961AEF">
        <w:tc>
          <w:tcPr>
            <w:tcW w:w="680" w:type="dxa"/>
          </w:tcPr>
          <w:p w14:paraId="6F931FB3" w14:textId="77777777" w:rsidR="00723EEA" w:rsidRDefault="00723EEA" w:rsidP="00961AEF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jc w:val="left"/>
              <w:rPr>
                <w:lang w:val="en-CA"/>
              </w:rPr>
            </w:pPr>
          </w:p>
        </w:tc>
        <w:tc>
          <w:tcPr>
            <w:tcW w:w="2891" w:type="dxa"/>
          </w:tcPr>
          <w:p w14:paraId="7A341687" w14:textId="77777777" w:rsidR="00723EEA" w:rsidRDefault="00723EEA" w:rsidP="00961AEF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jc w:val="left"/>
              <w:rPr>
                <w:lang w:val="en-CA" w:eastAsia="ja-JP"/>
              </w:rPr>
            </w:pPr>
            <w:r>
              <w:rPr>
                <w:lang w:val="en-CA" w:eastAsia="ja-JP"/>
              </w:rPr>
              <w:t>Content1</w:t>
            </w:r>
          </w:p>
          <w:p w14:paraId="3B5126AA" w14:textId="77777777" w:rsidR="00723EEA" w:rsidRDefault="00723EEA" w:rsidP="00961AEF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jc w:val="left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M</w:t>
            </w:r>
            <w:r>
              <w:rPr>
                <w:lang w:val="en-CA" w:eastAsia="ja-JP"/>
              </w:rPr>
              <w:t>ain: Report from library</w:t>
            </w:r>
            <w:r>
              <w:rPr>
                <w:lang w:val="en-CA" w:eastAsia="ja-JP"/>
              </w:rPr>
              <w:br/>
              <w:t>Sub: Main with sign-language</w:t>
            </w:r>
          </w:p>
        </w:tc>
        <w:tc>
          <w:tcPr>
            <w:tcW w:w="2891" w:type="dxa"/>
          </w:tcPr>
          <w:p w14:paraId="334517B5" w14:textId="77777777" w:rsidR="00723EEA" w:rsidRDefault="00723EEA" w:rsidP="00961AEF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jc w:val="left"/>
              <w:rPr>
                <w:lang w:val="en-CA" w:eastAsia="ja-JP"/>
              </w:rPr>
            </w:pPr>
            <w:r>
              <w:rPr>
                <w:lang w:val="en-CA" w:eastAsia="ja-JP"/>
              </w:rPr>
              <w:t>Content2</w:t>
            </w:r>
          </w:p>
          <w:p w14:paraId="7CAB4D52" w14:textId="77777777" w:rsidR="00723EEA" w:rsidRDefault="00723EEA" w:rsidP="00961AEF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jc w:val="left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M</w:t>
            </w:r>
            <w:r>
              <w:rPr>
                <w:lang w:val="en-CA" w:eastAsia="ja-JP"/>
              </w:rPr>
              <w:t>ain: Main camera</w:t>
            </w:r>
            <w:r>
              <w:rPr>
                <w:lang w:val="en-CA" w:eastAsia="ja-JP"/>
              </w:rPr>
              <w:br/>
              <w:t xml:space="preserve">Sub1: </w:t>
            </w:r>
            <w:r>
              <w:rPr>
                <w:lang w:val="en-CA" w:eastAsia="ja-JP"/>
              </w:rPr>
              <w:br/>
              <w:t>Main with Home team view</w:t>
            </w:r>
            <w:r>
              <w:rPr>
                <w:lang w:val="en-CA" w:eastAsia="ja-JP"/>
              </w:rPr>
              <w:br/>
              <w:t xml:space="preserve">Sub2: </w:t>
            </w:r>
            <w:r>
              <w:rPr>
                <w:lang w:val="en-CA" w:eastAsia="ja-JP"/>
              </w:rPr>
              <w:br/>
              <w:t>Main with Away team view</w:t>
            </w:r>
          </w:p>
        </w:tc>
        <w:tc>
          <w:tcPr>
            <w:tcW w:w="2891" w:type="dxa"/>
          </w:tcPr>
          <w:p w14:paraId="52C2496F" w14:textId="77777777" w:rsidR="00723EEA" w:rsidRDefault="00723EEA" w:rsidP="00961AEF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jc w:val="left"/>
              <w:rPr>
                <w:lang w:val="en-CA" w:eastAsia="ja-JP"/>
              </w:rPr>
            </w:pPr>
            <w:r>
              <w:rPr>
                <w:lang w:val="en-CA" w:eastAsia="ja-JP"/>
              </w:rPr>
              <w:t>Content</w:t>
            </w:r>
            <w:r>
              <w:rPr>
                <w:rFonts w:hint="eastAsia"/>
                <w:lang w:val="en-CA" w:eastAsia="ja-JP"/>
              </w:rPr>
              <w:t>3</w:t>
            </w:r>
          </w:p>
          <w:p w14:paraId="028810E7" w14:textId="77777777" w:rsidR="00723EEA" w:rsidRDefault="00723EEA" w:rsidP="00961AEF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jc w:val="left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M</w:t>
            </w:r>
            <w:r>
              <w:rPr>
                <w:lang w:val="en-CA" w:eastAsia="ja-JP"/>
              </w:rPr>
              <w:t>ain: Children’s TV show</w:t>
            </w:r>
            <w:r>
              <w:rPr>
                <w:lang w:val="en-CA" w:eastAsia="ja-JP"/>
              </w:rPr>
              <w:br/>
              <w:t>Sub1: Main with dance instruction by a boy</w:t>
            </w:r>
            <w:r>
              <w:rPr>
                <w:lang w:val="en-CA" w:eastAsia="ja-JP"/>
              </w:rPr>
              <w:br/>
              <w:t>Sub2: Main with dance instruction by a girl</w:t>
            </w:r>
          </w:p>
        </w:tc>
      </w:tr>
      <w:tr w:rsidR="0019398F" w14:paraId="6A691408" w14:textId="77777777" w:rsidTr="00961AEF">
        <w:tc>
          <w:tcPr>
            <w:tcW w:w="680" w:type="dxa"/>
          </w:tcPr>
          <w:p w14:paraId="619255E4" w14:textId="77777777" w:rsidR="00723EEA" w:rsidRDefault="00723EEA" w:rsidP="00961AEF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60" w:after="60"/>
              <w:jc w:val="left"/>
              <w:rPr>
                <w:lang w:val="en-CA" w:eastAsia="ja-JP"/>
              </w:rPr>
            </w:pPr>
            <w:r>
              <w:rPr>
                <w:lang w:val="en-CA" w:eastAsia="ja-JP"/>
              </w:rPr>
              <w:t>L0</w:t>
            </w:r>
          </w:p>
        </w:tc>
        <w:tc>
          <w:tcPr>
            <w:tcW w:w="2891" w:type="dxa"/>
          </w:tcPr>
          <w:p w14:paraId="45F5F301" w14:textId="77777777" w:rsidR="00723EEA" w:rsidRDefault="00723EEA" w:rsidP="00961AEF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60" w:after="60"/>
              <w:jc w:val="center"/>
              <w:rPr>
                <w:lang w:val="en-CA"/>
              </w:rPr>
            </w:pPr>
            <w:r>
              <w:rPr>
                <w:noProof/>
                <w:lang w:val="en-CA"/>
              </w:rPr>
              <w:drawing>
                <wp:inline distT="0" distB="0" distL="0" distR="0" wp14:anchorId="08CDD323" wp14:editId="5B29881B">
                  <wp:extent cx="1623898" cy="916826"/>
                  <wp:effectExtent l="0" t="0" r="0" b="0"/>
                  <wp:docPr id="9244449" name="Grafik 9244449" descr="Ein Bild, das Szene, Text, Regale, Geschäft enthält.&#10;&#10;Automatisch generierte Beschreibu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244449" name="Grafik 9244449" descr="Ein Bild, das Szene, Text, Regale, Geschäft enthält.&#10;&#10;Automatisch generierte Beschreibung"/>
                          <pic:cNvPicPr>
                            <a:picLocks noChangeAspect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23898" cy="91682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91" w:type="dxa"/>
          </w:tcPr>
          <w:p w14:paraId="07784BC7" w14:textId="1F74BA7A" w:rsidR="00723EEA" w:rsidRDefault="0019398F" w:rsidP="00961AEF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60" w:after="60"/>
              <w:jc w:val="center"/>
              <w:rPr>
                <w:lang w:val="en-CA"/>
              </w:rPr>
            </w:pPr>
            <w:r>
              <w:rPr>
                <w:noProof/>
                <w:lang w:val="en-CA"/>
              </w:rPr>
              <w:drawing>
                <wp:inline distT="0" distB="0" distL="0" distR="0" wp14:anchorId="5C229A4F" wp14:editId="3686A72F">
                  <wp:extent cx="1633220" cy="914621"/>
                  <wp:effectExtent l="0" t="0" r="5080" b="0"/>
                  <wp:docPr id="28" name="図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69312" cy="93483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91" w:type="dxa"/>
          </w:tcPr>
          <w:p w14:paraId="2CFFBFAD" w14:textId="77777777" w:rsidR="00723EEA" w:rsidRDefault="00723EEA" w:rsidP="00961AEF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60" w:after="60"/>
              <w:jc w:val="center"/>
              <w:rPr>
                <w:lang w:val="en-CA"/>
              </w:rPr>
            </w:pPr>
            <w:r>
              <w:rPr>
                <w:noProof/>
                <w:lang w:val="en-CA"/>
              </w:rPr>
              <w:drawing>
                <wp:inline distT="0" distB="0" distL="0" distR="0" wp14:anchorId="3D171354" wp14:editId="394D4692">
                  <wp:extent cx="1616506" cy="909285"/>
                  <wp:effectExtent l="0" t="0" r="3175" b="5715"/>
                  <wp:docPr id="212448220" name="Grafik 212448220" descr="Ein Bild, das Cartoon, Kleidung, Animierter Cartoon, Animation enthält.&#10;&#10;Automatisch generierte Beschreibu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2448220" name="Grafik 212448220" descr="Ein Bild, das Cartoon, Kleidung, Animierter Cartoon, Animation enthält.&#10;&#10;Automatisch generierte Beschreibung"/>
                          <pic:cNvPicPr>
                            <a:picLocks noChangeAspect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6506" cy="9092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9398F" w14:paraId="65834521" w14:textId="77777777" w:rsidTr="00961AEF">
        <w:tc>
          <w:tcPr>
            <w:tcW w:w="680" w:type="dxa"/>
          </w:tcPr>
          <w:p w14:paraId="5C325BFC" w14:textId="77777777" w:rsidR="00723EEA" w:rsidRDefault="00723EEA" w:rsidP="00961AEF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60" w:after="60"/>
              <w:jc w:val="left"/>
              <w:rPr>
                <w:lang w:val="en-CA" w:eastAsia="ja-JP"/>
              </w:rPr>
            </w:pPr>
            <w:r>
              <w:rPr>
                <w:lang w:val="en-CA" w:eastAsia="ja-JP"/>
              </w:rPr>
              <w:t>L1</w:t>
            </w:r>
          </w:p>
        </w:tc>
        <w:tc>
          <w:tcPr>
            <w:tcW w:w="2891" w:type="dxa"/>
          </w:tcPr>
          <w:p w14:paraId="12FFADAA" w14:textId="77777777" w:rsidR="00723EEA" w:rsidRDefault="00723EEA" w:rsidP="00961AEF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60" w:after="60"/>
              <w:jc w:val="center"/>
              <w:rPr>
                <w:lang w:val="en-CA"/>
              </w:rPr>
            </w:pPr>
            <w:r>
              <w:rPr>
                <w:noProof/>
                <w:lang w:val="en-CA"/>
              </w:rPr>
              <w:drawing>
                <wp:inline distT="0" distB="0" distL="0" distR="0" wp14:anchorId="64992CB3" wp14:editId="6354AAD0">
                  <wp:extent cx="1644740" cy="921740"/>
                  <wp:effectExtent l="0" t="0" r="0" b="0"/>
                  <wp:docPr id="1656830237" name="Grafik 1656830237" descr="Ein Bild, das Text, Szene, Regal, Kleidung enthält.&#10;&#10;Automatisch generierte Beschreibu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56830237" name="Grafik 1656830237" descr="Ein Bild, das Text, Szene, Regal, Kleidung enthält.&#10;&#10;Automatisch generierte Beschreibung"/>
                          <pic:cNvPicPr>
                            <a:picLocks noChangeAspect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44740" cy="9217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91" w:type="dxa"/>
          </w:tcPr>
          <w:p w14:paraId="75B6016F" w14:textId="55764CF2" w:rsidR="00723EEA" w:rsidRDefault="00723EEA" w:rsidP="00961AEF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60" w:after="60"/>
              <w:jc w:val="center"/>
              <w:rPr>
                <w:lang w:val="en-CA"/>
              </w:rPr>
            </w:pPr>
            <w:r>
              <w:rPr>
                <w:noProof/>
                <w:lang w:val="en-CA"/>
              </w:rPr>
              <w:drawing>
                <wp:inline distT="0" distB="0" distL="0" distR="0" wp14:anchorId="4229DAF5" wp14:editId="5AC1CA56">
                  <wp:extent cx="1641657" cy="923432"/>
                  <wp:effectExtent l="0" t="0" r="0" b="0"/>
                  <wp:docPr id="2048359207" name="Grafik 2048359207" descr="Ein Bild, das Gebäude, Sportplatz, Stadion, Arena enthält.&#10;&#10;Automatisch generierte Beschreibu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48359207" name="Grafik 2048359207" descr="Ein Bild, das Gebäude, Sportplatz, Stadion, Arena enthält.&#10;&#10;Automatisch generierte Beschreibung"/>
                          <pic:cNvPicPr>
                            <a:picLocks noChangeAspect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41657" cy="92343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91" w:type="dxa"/>
          </w:tcPr>
          <w:p w14:paraId="626205BE" w14:textId="77777777" w:rsidR="00723EEA" w:rsidRDefault="00723EEA" w:rsidP="00961AEF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60" w:after="60"/>
              <w:jc w:val="center"/>
              <w:rPr>
                <w:lang w:val="en-CA"/>
              </w:rPr>
            </w:pPr>
            <w:r>
              <w:rPr>
                <w:noProof/>
                <w:lang w:val="en-CA"/>
              </w:rPr>
              <w:drawing>
                <wp:inline distT="0" distB="0" distL="0" distR="0" wp14:anchorId="577C1D35" wp14:editId="4F795D89">
                  <wp:extent cx="1616407" cy="902493"/>
                  <wp:effectExtent l="0" t="0" r="3175" b="0"/>
                  <wp:docPr id="1134387569" name="Grafik 1134387569" descr="Ein Bild, das Text, Kleidung, Schuhwerk, Animierter Cartoon enthält.&#10;&#10;Automatisch generierte Beschreibu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34387569" name="Grafik 1134387569" descr="Ein Bild, das Text, Kleidung, Schuhwerk, Animierter Cartoon enthält.&#10;&#10;Automatisch generierte Beschreibung"/>
                          <pic:cNvPicPr>
                            <a:picLocks noChangeAspect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6407" cy="90249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9398F" w14:paraId="22F2E8F4" w14:textId="77777777" w:rsidTr="00961AEF">
        <w:tc>
          <w:tcPr>
            <w:tcW w:w="680" w:type="dxa"/>
          </w:tcPr>
          <w:p w14:paraId="77FFED89" w14:textId="77777777" w:rsidR="00723EEA" w:rsidRDefault="00723EEA" w:rsidP="00961AEF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60" w:after="60"/>
              <w:jc w:val="left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L2</w:t>
            </w:r>
          </w:p>
        </w:tc>
        <w:tc>
          <w:tcPr>
            <w:tcW w:w="2891" w:type="dxa"/>
          </w:tcPr>
          <w:p w14:paraId="304885D9" w14:textId="77777777" w:rsidR="00723EEA" w:rsidRDefault="00723EEA" w:rsidP="00961AEF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60" w:after="60"/>
              <w:jc w:val="center"/>
              <w:rPr>
                <w:lang w:val="en-CA"/>
              </w:rPr>
            </w:pPr>
          </w:p>
        </w:tc>
        <w:tc>
          <w:tcPr>
            <w:tcW w:w="2891" w:type="dxa"/>
          </w:tcPr>
          <w:p w14:paraId="6943B104" w14:textId="77777777" w:rsidR="00723EEA" w:rsidRDefault="00723EEA" w:rsidP="00961AEF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60" w:after="60"/>
              <w:jc w:val="center"/>
              <w:rPr>
                <w:lang w:val="en-CA"/>
              </w:rPr>
            </w:pPr>
            <w:r>
              <w:rPr>
                <w:noProof/>
                <w:lang w:val="en-CA"/>
              </w:rPr>
              <w:drawing>
                <wp:inline distT="0" distB="0" distL="0" distR="0" wp14:anchorId="7E061E18" wp14:editId="4BBD69F1">
                  <wp:extent cx="1618264" cy="908759"/>
                  <wp:effectExtent l="0" t="0" r="1270" b="5715"/>
                  <wp:docPr id="1892943154" name="Grafik 1892943154" descr="Ein Bild, das Gebäude, Sportplatz, Fußballstadion, Stadion enthält.&#10;&#10;Automatisch generierte Beschreibu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92943154" name="Grafik 1892943154" descr="Ein Bild, das Gebäude, Sportplatz, Fußballstadion, Stadion enthält.&#10;&#10;Automatisch generierte Beschreibung"/>
                          <pic:cNvPicPr>
                            <a:picLocks noChangeAspect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8264" cy="90875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91" w:type="dxa"/>
          </w:tcPr>
          <w:p w14:paraId="64EAE8D4" w14:textId="77777777" w:rsidR="00723EEA" w:rsidRDefault="00723EEA" w:rsidP="00961AEF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60" w:after="60"/>
              <w:jc w:val="center"/>
              <w:rPr>
                <w:lang w:val="en-CA"/>
              </w:rPr>
            </w:pPr>
            <w:r>
              <w:rPr>
                <w:noProof/>
                <w:lang w:val="en-CA"/>
              </w:rPr>
              <w:drawing>
                <wp:inline distT="0" distB="0" distL="0" distR="0" wp14:anchorId="3C9619B1" wp14:editId="65647EA7">
                  <wp:extent cx="1598004" cy="895548"/>
                  <wp:effectExtent l="0" t="0" r="2540" b="0"/>
                  <wp:docPr id="361623526" name="Grafik 361623526" descr="Ein Bild, das Kleidung, Text, Cartoon, Kleid enthält.&#10;&#10;Automatisch generierte Beschreibu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61623526" name="Grafik 361623526" descr="Ein Bild, das Kleidung, Text, Cartoon, Kleid enthält.&#10;&#10;Automatisch generierte Beschreibung"/>
                          <pic:cNvPicPr>
                            <a:picLocks noChangeAspect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98004" cy="89554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BDFAD9C" w14:textId="77777777" w:rsidR="00723EEA" w:rsidRDefault="00723EEA" w:rsidP="00723EEA">
      <w:pPr>
        <w:rPr>
          <w:lang w:val="en-CA" w:eastAsia="ja-JP"/>
        </w:rPr>
      </w:pPr>
    </w:p>
    <w:p w14:paraId="2F1412C3" w14:textId="3D72A6CE" w:rsidR="00723EEA" w:rsidRPr="003C42EE" w:rsidRDefault="00723EEA" w:rsidP="00723EEA">
      <w:pPr>
        <w:pStyle w:val="1"/>
        <w:rPr>
          <w:lang w:val="en-CA"/>
        </w:rPr>
      </w:pPr>
      <w:r>
        <w:rPr>
          <w:rFonts w:hint="eastAsia"/>
          <w:lang w:val="en-CA" w:eastAsia="ja-JP"/>
        </w:rPr>
        <w:lastRenderedPageBreak/>
        <w:t>C</w:t>
      </w:r>
      <w:r>
        <w:rPr>
          <w:lang w:val="en-CA" w:eastAsia="ja-JP"/>
        </w:rPr>
        <w:t xml:space="preserve">oding </w:t>
      </w:r>
      <w:r w:rsidR="00DC0231">
        <w:rPr>
          <w:lang w:val="en-CA" w:eastAsia="ja-JP"/>
        </w:rPr>
        <w:t>algorithm</w:t>
      </w:r>
    </w:p>
    <w:p w14:paraId="30209B8E" w14:textId="77777777" w:rsidR="00723EEA" w:rsidRPr="005B217D" w:rsidRDefault="00723EEA" w:rsidP="00723EEA">
      <w:pPr>
        <w:pStyle w:val="2"/>
        <w:rPr>
          <w:lang w:val="en-CA"/>
        </w:rPr>
      </w:pPr>
      <w:r>
        <w:rPr>
          <w:lang w:val="en-CA" w:eastAsia="ja-JP"/>
        </w:rPr>
        <w:t>VTM with content layering functionality</w:t>
      </w:r>
    </w:p>
    <w:p w14:paraId="6DFC72D2" w14:textId="4FB6AEB4" w:rsidR="00723EEA" w:rsidRDefault="00723EEA" w:rsidP="00723EEA">
      <w:pPr>
        <w:rPr>
          <w:lang w:val="en-CA" w:eastAsia="ja-JP"/>
        </w:rPr>
      </w:pPr>
      <w:r>
        <w:rPr>
          <w:lang w:val="en-CA" w:eastAsia="ja-JP"/>
        </w:rPr>
        <w:t>VTM-18.0</w:t>
      </w:r>
      <w:r w:rsidR="004F7CCC">
        <w:rPr>
          <w:lang w:val="en-CA" w:eastAsia="ja-JP"/>
        </w:rPr>
        <w:t xml:space="preserve"> with </w:t>
      </w:r>
      <w:r w:rsidR="0031084B">
        <w:rPr>
          <w:lang w:val="en-CA" w:eastAsia="ja-JP"/>
        </w:rPr>
        <w:t xml:space="preserve">content layering functionality is used for generating the bitstream. </w:t>
      </w:r>
      <w:r w:rsidR="00AA7562">
        <w:rPr>
          <w:lang w:val="en-CA" w:eastAsia="ja-JP"/>
        </w:rPr>
        <w:t>The main content is coded as base layer</w:t>
      </w:r>
      <w:r w:rsidR="00B81AC3">
        <w:rPr>
          <w:lang w:val="en-CA" w:eastAsia="ja-JP"/>
        </w:rPr>
        <w:t xml:space="preserve"> bitstream</w:t>
      </w:r>
      <w:r w:rsidR="009F029F">
        <w:rPr>
          <w:lang w:val="en-CA" w:eastAsia="ja-JP"/>
        </w:rPr>
        <w:t xml:space="preserve">. For </w:t>
      </w:r>
      <w:r w:rsidR="00E01522">
        <w:rPr>
          <w:lang w:val="en-CA" w:eastAsia="ja-JP"/>
        </w:rPr>
        <w:t xml:space="preserve">the </w:t>
      </w:r>
      <w:r w:rsidR="009F029F">
        <w:rPr>
          <w:lang w:val="en-CA" w:eastAsia="ja-JP"/>
        </w:rPr>
        <w:t xml:space="preserve">enhancement layer, </w:t>
      </w:r>
      <w:r w:rsidR="00E01522">
        <w:rPr>
          <w:lang w:val="en-CA" w:eastAsia="ja-JP"/>
        </w:rPr>
        <w:t xml:space="preserve">the sub content </w:t>
      </w:r>
      <w:r w:rsidR="0006179F">
        <w:rPr>
          <w:lang w:val="en-CA" w:eastAsia="ja-JP"/>
        </w:rPr>
        <w:t xml:space="preserve">with alpha channel information </w:t>
      </w:r>
      <w:r w:rsidR="00E01522">
        <w:rPr>
          <w:lang w:val="en-CA" w:eastAsia="ja-JP"/>
        </w:rPr>
        <w:t xml:space="preserve">is overlaid on top of </w:t>
      </w:r>
      <w:r w:rsidR="009F029F">
        <w:rPr>
          <w:lang w:val="en-CA" w:eastAsia="ja-JP"/>
        </w:rPr>
        <w:t xml:space="preserve">the locally decoded </w:t>
      </w:r>
      <w:r w:rsidR="00E01522">
        <w:rPr>
          <w:lang w:val="en-CA" w:eastAsia="ja-JP"/>
        </w:rPr>
        <w:t xml:space="preserve">picture of the </w:t>
      </w:r>
      <w:r w:rsidR="009F029F">
        <w:rPr>
          <w:lang w:val="en-CA" w:eastAsia="ja-JP"/>
        </w:rPr>
        <w:t>base layer</w:t>
      </w:r>
      <w:r w:rsidR="00E01522">
        <w:rPr>
          <w:lang w:val="en-CA" w:eastAsia="ja-JP"/>
        </w:rPr>
        <w:t xml:space="preserve"> </w:t>
      </w:r>
      <w:r w:rsidR="00414BFB">
        <w:rPr>
          <w:lang w:val="en-CA" w:eastAsia="ja-JP"/>
        </w:rPr>
        <w:t xml:space="preserve">and used </w:t>
      </w:r>
      <w:r w:rsidR="00E01522">
        <w:rPr>
          <w:lang w:val="en-CA" w:eastAsia="ja-JP"/>
        </w:rPr>
        <w:t>as the input signal of the enhancement layer</w:t>
      </w:r>
      <w:r w:rsidR="00414BFB">
        <w:rPr>
          <w:lang w:val="en-CA" w:eastAsia="ja-JP"/>
        </w:rPr>
        <w:t>.</w:t>
      </w:r>
      <w:r w:rsidR="004347E6">
        <w:rPr>
          <w:lang w:val="en-CA" w:eastAsia="ja-JP"/>
        </w:rPr>
        <w:t xml:space="preserve"> Since most of the area of </w:t>
      </w:r>
      <w:r w:rsidR="00F34EE4">
        <w:rPr>
          <w:lang w:val="en-CA" w:eastAsia="ja-JP"/>
        </w:rPr>
        <w:t xml:space="preserve">the </w:t>
      </w:r>
      <w:r w:rsidR="004347E6">
        <w:rPr>
          <w:lang w:val="en-CA" w:eastAsia="ja-JP"/>
        </w:rPr>
        <w:t xml:space="preserve">enhancement layer is </w:t>
      </w:r>
      <w:r w:rsidR="00F34EE4">
        <w:rPr>
          <w:lang w:val="en-CA" w:eastAsia="ja-JP"/>
        </w:rPr>
        <w:t xml:space="preserve">exactly same as the base layer, most of the block </w:t>
      </w:r>
      <w:r w:rsidR="00BE6CBD">
        <w:rPr>
          <w:lang w:val="en-CA" w:eastAsia="ja-JP"/>
        </w:rPr>
        <w:t>can be</w:t>
      </w:r>
      <w:r w:rsidR="00F34EE4">
        <w:rPr>
          <w:lang w:val="en-CA" w:eastAsia="ja-JP"/>
        </w:rPr>
        <w:t xml:space="preserve"> coded as “skipped”</w:t>
      </w:r>
      <w:r w:rsidR="00BE6CBD">
        <w:rPr>
          <w:lang w:val="en-CA" w:eastAsia="ja-JP"/>
        </w:rPr>
        <w:t xml:space="preserve"> without RD optimization and only the region with overlay is coded with RD optimization.</w:t>
      </w:r>
    </w:p>
    <w:p w14:paraId="54DDBD99" w14:textId="07BF7C9F" w:rsidR="000569E3" w:rsidRDefault="00DC34EB" w:rsidP="000569E3">
      <w:pPr>
        <w:rPr>
          <w:lang w:val="en-CA" w:eastAsia="ja-JP"/>
        </w:rPr>
      </w:pPr>
      <w:r>
        <w:rPr>
          <w:rFonts w:hint="eastAsia"/>
          <w:lang w:val="en-CA" w:eastAsia="ja-JP"/>
        </w:rPr>
        <w:t>F</w:t>
      </w:r>
      <w:r>
        <w:rPr>
          <w:lang w:val="en-CA" w:eastAsia="ja-JP"/>
        </w:rPr>
        <w:t>igure 2 illustrates the overview of encoding procedure of the content layering.</w:t>
      </w:r>
      <w:r w:rsidR="000929D6">
        <w:rPr>
          <w:lang w:val="en-CA" w:eastAsia="ja-JP"/>
        </w:rPr>
        <w:t xml:space="preserve"> Note that since the input signal of the enhancement layer is the main content with overlay, </w:t>
      </w:r>
      <w:r w:rsidR="00E81CDB">
        <w:rPr>
          <w:lang w:val="en-CA" w:eastAsia="ja-JP"/>
        </w:rPr>
        <w:t>alpha channel information does not have to be transmitted to the decoder side.</w:t>
      </w:r>
    </w:p>
    <w:p w14:paraId="1539A21D" w14:textId="1EBCFC2D" w:rsidR="001F2594" w:rsidRDefault="002B2351" w:rsidP="00F248C7">
      <w:pPr>
        <w:jc w:val="center"/>
        <w:rPr>
          <w:szCs w:val="22"/>
          <w:lang w:val="en-CA"/>
        </w:rPr>
      </w:pPr>
      <w:del w:id="5" w:author="Shunsuke Iwamura" w:date="2023-07-17T23:55:00Z">
        <w:r w:rsidRPr="002B2351" w:rsidDel="00F731B0">
          <w:rPr>
            <w:noProof/>
          </w:rPr>
          <w:drawing>
            <wp:inline distT="0" distB="0" distL="0" distR="0" wp14:anchorId="124AA32C" wp14:editId="2F01FF73">
              <wp:extent cx="5554046" cy="2504661"/>
              <wp:effectExtent l="0" t="0" r="8890" b="0"/>
              <wp:docPr id="29" name="図 29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19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556002" cy="2505543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  <w:ins w:id="6" w:author="Shunsuke Iwamura" w:date="2023-07-17T23:55:00Z">
        <w:r w:rsidR="00F731B0" w:rsidRPr="00F731B0">
          <w:rPr>
            <w:szCs w:val="22"/>
            <w:lang w:val="en-CA"/>
          </w:rPr>
          <w:t xml:space="preserve"> </w:t>
        </w:r>
      </w:ins>
      <w:ins w:id="7" w:author="Shunsuke Iwamura" w:date="2023-07-17T23:57:00Z">
        <w:r w:rsidR="00882855" w:rsidRPr="00882855">
          <w:drawing>
            <wp:inline distT="0" distB="0" distL="0" distR="0" wp14:anchorId="693C3D22" wp14:editId="2C010D10">
              <wp:extent cx="5943600" cy="2470785"/>
              <wp:effectExtent l="0" t="0" r="0" b="5715"/>
              <wp:docPr id="33" name="図 3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/>
                      <pic:cNvPicPr>
                        <a:picLocks noChangeAspect="1" noChangeArrowheads="1"/>
                      </pic:cNvPicPr>
                    </pic:nvPicPr>
                    <pic:blipFill>
                      <a:blip r:embed="rId20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943600" cy="24707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5218691D" w14:textId="0C8885C6" w:rsidR="00123D28" w:rsidRDefault="00123D28" w:rsidP="00123D28">
      <w:pPr>
        <w:jc w:val="center"/>
        <w:rPr>
          <w:szCs w:val="22"/>
          <w:lang w:val="en-CA" w:eastAsia="ja-JP"/>
        </w:rPr>
      </w:pPr>
      <w:r>
        <w:rPr>
          <w:szCs w:val="22"/>
          <w:lang w:val="en-CA" w:eastAsia="ja-JP"/>
        </w:rPr>
        <w:t xml:space="preserve">Figure 2. </w:t>
      </w:r>
      <w:r w:rsidR="00F248C7">
        <w:rPr>
          <w:szCs w:val="22"/>
          <w:lang w:val="en-CA" w:eastAsia="ja-JP"/>
        </w:rPr>
        <w:t>Content layering using multilayer coding</w:t>
      </w:r>
    </w:p>
    <w:p w14:paraId="6C80B593" w14:textId="581C9CE7" w:rsidR="00DC34EB" w:rsidRDefault="00DC34EB" w:rsidP="00DC34EB">
      <w:pPr>
        <w:jc w:val="left"/>
        <w:rPr>
          <w:szCs w:val="22"/>
          <w:lang w:val="en-CA" w:eastAsia="ja-JP"/>
        </w:rPr>
      </w:pPr>
    </w:p>
    <w:p w14:paraId="5CBC2C26" w14:textId="04BBCFAC" w:rsidR="00E81CDB" w:rsidRDefault="00E81CDB" w:rsidP="00DC34EB">
      <w:pPr>
        <w:jc w:val="left"/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F</w:t>
      </w:r>
      <w:r>
        <w:rPr>
          <w:szCs w:val="22"/>
          <w:lang w:val="en-CA" w:eastAsia="ja-JP"/>
        </w:rPr>
        <w:t xml:space="preserve">igure 3 shows the alternative solution to realize </w:t>
      </w:r>
      <w:r w:rsidR="00C7749E">
        <w:rPr>
          <w:szCs w:val="22"/>
          <w:lang w:val="en-CA" w:eastAsia="ja-JP"/>
        </w:rPr>
        <w:t>the same functionality by using system</w:t>
      </w:r>
      <w:ins w:id="8" w:author="Shunsuke Iwamura" w:date="2023-07-17T23:58:00Z">
        <w:r w:rsidR="00617404">
          <w:rPr>
            <w:szCs w:val="22"/>
            <w:lang w:val="en-CA" w:eastAsia="ja-JP"/>
          </w:rPr>
          <w:t>s</w:t>
        </w:r>
      </w:ins>
      <w:bookmarkStart w:id="9" w:name="_GoBack"/>
      <w:bookmarkEnd w:id="9"/>
      <w:r w:rsidR="00C7749E">
        <w:rPr>
          <w:szCs w:val="22"/>
          <w:lang w:val="en-CA" w:eastAsia="ja-JP"/>
        </w:rPr>
        <w:t xml:space="preserve"> layer </w:t>
      </w:r>
      <w:r w:rsidR="007C71F1">
        <w:rPr>
          <w:szCs w:val="22"/>
          <w:lang w:val="en-CA" w:eastAsia="ja-JP"/>
        </w:rPr>
        <w:t>composition</w:t>
      </w:r>
      <w:r w:rsidR="00C7749E">
        <w:rPr>
          <w:szCs w:val="22"/>
          <w:lang w:val="en-CA" w:eastAsia="ja-JP"/>
        </w:rPr>
        <w:t>. Here, the main content, sub-content, and alpha channel information</w:t>
      </w:r>
      <w:r w:rsidR="009C2C0F">
        <w:rPr>
          <w:szCs w:val="22"/>
          <w:lang w:val="en-CA" w:eastAsia="ja-JP"/>
        </w:rPr>
        <w:t xml:space="preserve"> </w:t>
      </w:r>
      <w:r w:rsidR="00C7749E">
        <w:rPr>
          <w:szCs w:val="22"/>
          <w:lang w:val="en-CA" w:eastAsia="ja-JP"/>
        </w:rPr>
        <w:t xml:space="preserve">is separately encoded as single layer bitstream </w:t>
      </w:r>
      <w:r w:rsidR="009C2C0F">
        <w:rPr>
          <w:szCs w:val="22"/>
          <w:lang w:val="en-CA" w:eastAsia="ja-JP"/>
        </w:rPr>
        <w:t xml:space="preserve">and transmitted to the decoder (with position information if needed). </w:t>
      </w:r>
      <w:r w:rsidR="00C250B9">
        <w:rPr>
          <w:szCs w:val="22"/>
          <w:lang w:val="en-CA" w:eastAsia="ja-JP"/>
        </w:rPr>
        <w:t xml:space="preserve">At the decoder side, the main and sub-content are decoded separately and </w:t>
      </w:r>
      <w:r w:rsidR="007C71F1">
        <w:rPr>
          <w:szCs w:val="22"/>
          <w:lang w:val="en-CA" w:eastAsia="ja-JP"/>
        </w:rPr>
        <w:t>composited</w:t>
      </w:r>
      <w:r w:rsidR="00C250B9">
        <w:rPr>
          <w:szCs w:val="22"/>
          <w:lang w:val="en-CA" w:eastAsia="ja-JP"/>
        </w:rPr>
        <w:t xml:space="preserve"> using the position information and alpha channel information.</w:t>
      </w:r>
    </w:p>
    <w:p w14:paraId="51E1A40C" w14:textId="05E60E25" w:rsidR="00994A66" w:rsidRDefault="00F248C7" w:rsidP="009234A5">
      <w:pPr>
        <w:rPr>
          <w:szCs w:val="22"/>
          <w:lang w:val="en-CA"/>
        </w:rPr>
      </w:pPr>
      <w:r w:rsidRPr="00F248C7">
        <w:rPr>
          <w:noProof/>
        </w:rPr>
        <w:drawing>
          <wp:inline distT="0" distB="0" distL="0" distR="0" wp14:anchorId="58BD006F" wp14:editId="7874A558">
            <wp:extent cx="5943600" cy="1974850"/>
            <wp:effectExtent l="0" t="0" r="0" b="6350"/>
            <wp:docPr id="48" name="図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97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629683B" w14:textId="4D7D04ED" w:rsidR="00B948BB" w:rsidRDefault="00F248C7" w:rsidP="00D32550">
      <w:pPr>
        <w:jc w:val="center"/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F</w:t>
      </w:r>
      <w:r>
        <w:rPr>
          <w:szCs w:val="22"/>
          <w:lang w:val="en-CA" w:eastAsia="ja-JP"/>
        </w:rPr>
        <w:t xml:space="preserve">igure 3. Content layering </w:t>
      </w:r>
      <w:r w:rsidR="00D322F6">
        <w:rPr>
          <w:szCs w:val="22"/>
          <w:lang w:val="en-CA" w:eastAsia="ja-JP"/>
        </w:rPr>
        <w:t>using</w:t>
      </w:r>
      <w:r>
        <w:rPr>
          <w:szCs w:val="22"/>
          <w:lang w:val="en-CA" w:eastAsia="ja-JP"/>
        </w:rPr>
        <w:t xml:space="preserve"> </w:t>
      </w:r>
      <w:r w:rsidR="00D322F6">
        <w:rPr>
          <w:szCs w:val="22"/>
          <w:lang w:val="en-CA" w:eastAsia="ja-JP"/>
        </w:rPr>
        <w:t xml:space="preserve">system layer </w:t>
      </w:r>
      <w:r w:rsidR="0000635C">
        <w:rPr>
          <w:szCs w:val="22"/>
          <w:lang w:val="en-CA" w:eastAsia="ja-JP"/>
        </w:rPr>
        <w:t>composition</w:t>
      </w:r>
    </w:p>
    <w:p w14:paraId="12DF96E0" w14:textId="19BC71BE" w:rsidR="00957734" w:rsidRDefault="00B948BB" w:rsidP="00957734">
      <w:pPr>
        <w:pStyle w:val="2"/>
        <w:rPr>
          <w:lang w:val="en-CA" w:eastAsia="ja-JP"/>
        </w:rPr>
      </w:pPr>
      <w:r>
        <w:rPr>
          <w:lang w:val="en-CA" w:eastAsia="ja-JP"/>
        </w:rPr>
        <w:lastRenderedPageBreak/>
        <w:t>C</w:t>
      </w:r>
      <w:r w:rsidR="00957734">
        <w:rPr>
          <w:lang w:val="en-CA" w:eastAsia="ja-JP"/>
        </w:rPr>
        <w:t>ontent layering with scaling window</w:t>
      </w:r>
    </w:p>
    <w:p w14:paraId="2794589A" w14:textId="19E5F6AC" w:rsidR="003F0957" w:rsidRDefault="00532A48" w:rsidP="00957734">
      <w:pPr>
        <w:rPr>
          <w:lang w:val="en-CA" w:eastAsia="ja-JP"/>
        </w:rPr>
      </w:pPr>
      <w:r>
        <w:rPr>
          <w:lang w:val="en-CA" w:eastAsia="ja-JP"/>
        </w:rPr>
        <w:t>For s</w:t>
      </w:r>
      <w:r w:rsidR="001F540C">
        <w:rPr>
          <w:lang w:val="en-CA" w:eastAsia="ja-JP"/>
        </w:rPr>
        <w:t xml:space="preserve">ome test sequences </w:t>
      </w:r>
      <w:r w:rsidR="003F0957">
        <w:rPr>
          <w:lang w:val="en-CA" w:eastAsia="ja-JP"/>
        </w:rPr>
        <w:t>(Content1 and Content3)</w:t>
      </w:r>
      <w:r>
        <w:rPr>
          <w:lang w:val="en-CA" w:eastAsia="ja-JP"/>
        </w:rPr>
        <w:t>, the sub-content is not just overlaid on top of the main content</w:t>
      </w:r>
      <w:r w:rsidR="00FE2EA5">
        <w:rPr>
          <w:lang w:val="en-CA" w:eastAsia="ja-JP"/>
        </w:rPr>
        <w:t>. The main content is down</w:t>
      </w:r>
      <w:r w:rsidR="009F20C9">
        <w:rPr>
          <w:lang w:val="en-CA" w:eastAsia="ja-JP"/>
        </w:rPr>
        <w:t>-scaled,</w:t>
      </w:r>
      <w:r w:rsidR="005B1DBB">
        <w:rPr>
          <w:lang w:val="en-CA" w:eastAsia="ja-JP"/>
        </w:rPr>
        <w:t xml:space="preserve"> and </w:t>
      </w:r>
      <w:r w:rsidR="00BF478C">
        <w:rPr>
          <w:lang w:val="en-CA" w:eastAsia="ja-JP"/>
        </w:rPr>
        <w:t xml:space="preserve">L-shaped </w:t>
      </w:r>
      <w:r w:rsidR="005C42A5">
        <w:rPr>
          <w:lang w:val="en-CA" w:eastAsia="ja-JP"/>
        </w:rPr>
        <w:t xml:space="preserve">sub-content is overlaid in the margin. </w:t>
      </w:r>
      <w:r w:rsidR="004F241B">
        <w:rPr>
          <w:lang w:val="en-CA" w:eastAsia="ja-JP"/>
        </w:rPr>
        <w:t xml:space="preserve">Inter-layer prediction can be effectively performed </w:t>
      </w:r>
      <w:r w:rsidR="00D1583A">
        <w:rPr>
          <w:lang w:val="en-CA" w:eastAsia="ja-JP"/>
        </w:rPr>
        <w:t xml:space="preserve">with </w:t>
      </w:r>
      <w:r w:rsidR="004F241B">
        <w:rPr>
          <w:lang w:val="en-CA" w:eastAsia="ja-JP"/>
        </w:rPr>
        <w:t>scaling window functionality enabled</w:t>
      </w:r>
      <w:r w:rsidR="00D1583A">
        <w:rPr>
          <w:lang w:val="en-CA" w:eastAsia="ja-JP"/>
        </w:rPr>
        <w:t>.</w:t>
      </w:r>
      <w:r w:rsidR="004F241B">
        <w:rPr>
          <w:lang w:val="en-CA" w:eastAsia="ja-JP"/>
        </w:rPr>
        <w:t xml:space="preserve"> </w:t>
      </w:r>
      <w:r w:rsidR="00D1583A">
        <w:rPr>
          <w:lang w:val="en-CA" w:eastAsia="ja-JP"/>
        </w:rPr>
        <w:t xml:space="preserve">Down-scaling filter is </w:t>
      </w:r>
      <w:r w:rsidR="00DB76E6">
        <w:rPr>
          <w:lang w:val="en-CA" w:eastAsia="ja-JP"/>
        </w:rPr>
        <w:t xml:space="preserve">the same as the filter used in RPR </w:t>
      </w:r>
      <w:r w:rsidR="005E5502">
        <w:rPr>
          <w:lang w:val="en-CA" w:eastAsia="ja-JP"/>
        </w:rPr>
        <w:t>so that inter-layer prediction is perfectly perform</w:t>
      </w:r>
      <w:r w:rsidR="005A4EC7">
        <w:rPr>
          <w:lang w:val="en-CA" w:eastAsia="ja-JP"/>
        </w:rPr>
        <w:t>ed in a similar way to the case of normal overlay</w:t>
      </w:r>
      <w:r w:rsidR="00271FFF">
        <w:rPr>
          <w:lang w:val="en-CA" w:eastAsia="ja-JP"/>
        </w:rPr>
        <w:t xml:space="preserve">ing sub-content </w:t>
      </w:r>
      <w:r w:rsidR="005A4EC7">
        <w:rPr>
          <w:lang w:val="en-CA" w:eastAsia="ja-JP"/>
        </w:rPr>
        <w:t>shown in figure 2.</w:t>
      </w:r>
    </w:p>
    <w:p w14:paraId="61338C2F" w14:textId="63F7ED76" w:rsidR="00957734" w:rsidRDefault="001678B9" w:rsidP="004C31CE">
      <w:pPr>
        <w:jc w:val="center"/>
        <w:rPr>
          <w:lang w:val="en-CA" w:eastAsia="ja-JP"/>
        </w:rPr>
      </w:pPr>
      <w:del w:id="10" w:author="Shunsuke Iwamura" w:date="2023-07-17T23:57:00Z">
        <w:r w:rsidRPr="001678B9" w:rsidDel="006F7273">
          <w:rPr>
            <w:noProof/>
          </w:rPr>
          <w:drawing>
            <wp:inline distT="0" distB="0" distL="0" distR="0" wp14:anchorId="687011D1" wp14:editId="50659FED">
              <wp:extent cx="5418814" cy="2689144"/>
              <wp:effectExtent l="0" t="0" r="0" b="0"/>
              <wp:docPr id="30" name="図 30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/>
                      <pic:cNvPicPr>
                        <a:picLocks noChangeAspect="1" noChangeArrowheads="1"/>
                      </pic:cNvPicPr>
                    </pic:nvPicPr>
                    <pic:blipFill>
                      <a:blip r:embed="rId22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421716" cy="2690584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  <w:ins w:id="11" w:author="Shunsuke Iwamura" w:date="2023-07-17T23:57:00Z">
        <w:r w:rsidR="006F7273" w:rsidRPr="006F7273">
          <w:rPr>
            <w:lang w:val="en-CA" w:eastAsia="ja-JP"/>
          </w:rPr>
          <w:t xml:space="preserve"> </w:t>
        </w:r>
        <w:r w:rsidR="006F7273" w:rsidRPr="006F7273">
          <w:drawing>
            <wp:inline distT="0" distB="0" distL="0" distR="0" wp14:anchorId="5E03C155" wp14:editId="4C8BBC29">
              <wp:extent cx="5943600" cy="2749550"/>
              <wp:effectExtent l="0" t="0" r="0" b="0"/>
              <wp:docPr id="32" name="図 3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23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943600" cy="27495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644AAC1C" w14:textId="75448FCF" w:rsidR="00091ABE" w:rsidRDefault="00091ABE" w:rsidP="00091ABE">
      <w:pPr>
        <w:jc w:val="center"/>
        <w:rPr>
          <w:lang w:val="en-CA" w:eastAsia="ja-JP"/>
        </w:rPr>
      </w:pPr>
      <w:r>
        <w:rPr>
          <w:rFonts w:hint="eastAsia"/>
          <w:lang w:val="en-CA" w:eastAsia="ja-JP"/>
        </w:rPr>
        <w:t>F</w:t>
      </w:r>
      <w:r>
        <w:rPr>
          <w:lang w:val="en-CA" w:eastAsia="ja-JP"/>
        </w:rPr>
        <w:t>igure 4.</w:t>
      </w:r>
      <w:r w:rsidR="00785B38">
        <w:rPr>
          <w:lang w:val="en-CA" w:eastAsia="ja-JP"/>
        </w:rPr>
        <w:t xml:space="preserve"> Content layering with scaling window</w:t>
      </w:r>
    </w:p>
    <w:p w14:paraId="12119DD1" w14:textId="77777777" w:rsidR="00091ABE" w:rsidRPr="00957734" w:rsidRDefault="00091ABE" w:rsidP="00957734">
      <w:pPr>
        <w:rPr>
          <w:lang w:val="en-CA" w:eastAsia="ja-JP"/>
        </w:rPr>
      </w:pPr>
    </w:p>
    <w:p w14:paraId="5E540D69" w14:textId="1B7A0E60" w:rsidR="00B948BB" w:rsidRDefault="00B948BB" w:rsidP="00B948BB">
      <w:pPr>
        <w:pStyle w:val="2"/>
        <w:rPr>
          <w:lang w:val="en-CA" w:eastAsia="ja-JP"/>
        </w:rPr>
      </w:pPr>
      <w:r>
        <w:rPr>
          <w:lang w:val="en-CA" w:eastAsia="ja-JP"/>
        </w:rPr>
        <w:t>Software package</w:t>
      </w:r>
    </w:p>
    <w:p w14:paraId="181F86F1" w14:textId="593B6EB8" w:rsidR="00DC34EB" w:rsidRDefault="00B948BB" w:rsidP="00DC34EB">
      <w:pPr>
        <w:jc w:val="left"/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T</w:t>
      </w:r>
      <w:r>
        <w:rPr>
          <w:szCs w:val="22"/>
          <w:lang w:val="en-CA" w:eastAsia="ja-JP"/>
        </w:rPr>
        <w:t>he code changes for the content layering (</w:t>
      </w:r>
      <w:r w:rsidR="00462C5A">
        <w:rPr>
          <w:szCs w:val="22"/>
          <w:lang w:val="en-CA" w:eastAsia="ja-JP"/>
        </w:rPr>
        <w:t>overlay</w:t>
      </w:r>
      <w:r w:rsidR="00F35140">
        <w:rPr>
          <w:szCs w:val="22"/>
          <w:lang w:val="en-CA" w:eastAsia="ja-JP"/>
        </w:rPr>
        <w:t>ing sub-content on the locally decoded picture of base layer</w:t>
      </w:r>
      <w:r w:rsidR="00462C5A">
        <w:rPr>
          <w:szCs w:val="22"/>
          <w:lang w:val="en-CA" w:eastAsia="ja-JP"/>
        </w:rPr>
        <w:t xml:space="preserve"> </w:t>
      </w:r>
      <w:r w:rsidR="00F35140">
        <w:rPr>
          <w:szCs w:val="22"/>
          <w:lang w:val="en-CA" w:eastAsia="ja-JP"/>
        </w:rPr>
        <w:t>and</w:t>
      </w:r>
      <w:r>
        <w:rPr>
          <w:szCs w:val="22"/>
          <w:lang w:val="en-CA" w:eastAsia="ja-JP"/>
        </w:rPr>
        <w:t xml:space="preserve"> </w:t>
      </w:r>
      <w:r w:rsidR="00462C5A">
        <w:rPr>
          <w:szCs w:val="22"/>
          <w:lang w:val="en-CA" w:eastAsia="ja-JP"/>
        </w:rPr>
        <w:t>omitting RD optimization for non-overlaid region</w:t>
      </w:r>
      <w:r w:rsidR="009C6F8B">
        <w:rPr>
          <w:szCs w:val="22"/>
          <w:lang w:val="en-CA" w:eastAsia="ja-JP"/>
        </w:rPr>
        <w:t xml:space="preserve"> when encoding enhancement layer</w:t>
      </w:r>
      <w:r w:rsidR="00462C5A">
        <w:rPr>
          <w:szCs w:val="22"/>
          <w:lang w:val="en-CA" w:eastAsia="ja-JP"/>
        </w:rPr>
        <w:t>)</w:t>
      </w:r>
      <w:r w:rsidR="009C6F8B">
        <w:rPr>
          <w:szCs w:val="22"/>
          <w:lang w:val="en-CA" w:eastAsia="ja-JP"/>
        </w:rPr>
        <w:t xml:space="preserve"> </w:t>
      </w:r>
      <w:r w:rsidR="00A05E5C">
        <w:rPr>
          <w:szCs w:val="22"/>
          <w:lang w:val="en-CA" w:eastAsia="ja-JP"/>
        </w:rPr>
        <w:t xml:space="preserve">is </w:t>
      </w:r>
      <w:r w:rsidR="00755B9C">
        <w:rPr>
          <w:szCs w:val="22"/>
          <w:lang w:val="en-CA" w:eastAsia="ja-JP"/>
        </w:rPr>
        <w:t>planned</w:t>
      </w:r>
      <w:r w:rsidR="00A05E5C">
        <w:rPr>
          <w:szCs w:val="22"/>
          <w:lang w:val="en-CA" w:eastAsia="ja-JP"/>
        </w:rPr>
        <w:t xml:space="preserve"> to be</w:t>
      </w:r>
      <w:r w:rsidR="009C6F8B">
        <w:rPr>
          <w:szCs w:val="22"/>
          <w:lang w:val="en-CA" w:eastAsia="ja-JP"/>
        </w:rPr>
        <w:t xml:space="preserve"> made public after the meeting.</w:t>
      </w:r>
    </w:p>
    <w:p w14:paraId="61AFF6A6" w14:textId="3696318C" w:rsidR="00785B38" w:rsidRDefault="00785B38" w:rsidP="00DC34EB">
      <w:pPr>
        <w:jc w:val="left"/>
        <w:rPr>
          <w:szCs w:val="22"/>
          <w:lang w:val="en-CA" w:eastAsia="ja-JP"/>
        </w:rPr>
      </w:pPr>
    </w:p>
    <w:p w14:paraId="6A0C6E7B" w14:textId="3C068433" w:rsidR="00722F9F" w:rsidRDefault="003065D8" w:rsidP="00722F9F">
      <w:pPr>
        <w:pStyle w:val="1"/>
        <w:rPr>
          <w:lang w:val="en-CA"/>
        </w:rPr>
      </w:pPr>
      <w:r>
        <w:rPr>
          <w:lang w:val="en-CA"/>
        </w:rPr>
        <w:t>Encoding parameters</w:t>
      </w:r>
    </w:p>
    <w:p w14:paraId="79F752D3" w14:textId="09A282CA" w:rsidR="00722F9F" w:rsidRDefault="00722F9F" w:rsidP="00722F9F">
      <w:pPr>
        <w:rPr>
          <w:lang w:val="en-CA" w:eastAsia="ja-JP"/>
        </w:rPr>
      </w:pPr>
      <w:r>
        <w:rPr>
          <w:rFonts w:hint="eastAsia"/>
          <w:lang w:val="en-CA" w:eastAsia="ja-JP"/>
        </w:rPr>
        <w:t>T</w:t>
      </w:r>
      <w:r>
        <w:rPr>
          <w:lang w:val="en-CA" w:eastAsia="ja-JP"/>
        </w:rPr>
        <w:t>he following test conditions are used for the functional test.</w:t>
      </w:r>
    </w:p>
    <w:p w14:paraId="2A201A97" w14:textId="0CEBB621" w:rsidR="00722F9F" w:rsidRDefault="003065D8" w:rsidP="003065D8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jc w:val="left"/>
        <w:textAlignment w:val="auto"/>
        <w:rPr>
          <w:lang w:val="en-CA"/>
        </w:rPr>
      </w:pPr>
      <w:r>
        <w:rPr>
          <w:lang w:val="en-CA"/>
        </w:rPr>
        <w:t>Rate control</w:t>
      </w:r>
    </w:p>
    <w:p w14:paraId="02CFF3E2" w14:textId="6A65A441" w:rsidR="00722F9F" w:rsidRDefault="00722F9F" w:rsidP="000145F4">
      <w:pPr>
        <w:numPr>
          <w:ilvl w:val="1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jc w:val="left"/>
        <w:textAlignment w:val="auto"/>
        <w:rPr>
          <w:lang w:val="en-CA" w:eastAsia="ja-JP"/>
        </w:rPr>
      </w:pPr>
      <w:r>
        <w:rPr>
          <w:lang w:val="en-CA"/>
        </w:rPr>
        <w:t xml:space="preserve">The </w:t>
      </w:r>
      <w:r w:rsidR="003065D8">
        <w:rPr>
          <w:lang w:val="en-CA"/>
        </w:rPr>
        <w:t xml:space="preserve">rate control is enabled for base and enhancement layer. </w:t>
      </w:r>
      <w:r w:rsidR="000145F4">
        <w:rPr>
          <w:lang w:val="en-CA"/>
        </w:rPr>
        <w:t>The allocated bitrate for BL and EL is 20Mbps and 2Mbps.</w:t>
      </w:r>
    </w:p>
    <w:p w14:paraId="6E90C84E" w14:textId="77777777" w:rsidR="00722F9F" w:rsidRDefault="00722F9F" w:rsidP="00722F9F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jc w:val="left"/>
        <w:textAlignment w:val="auto"/>
        <w:rPr>
          <w:lang w:val="en-CA"/>
        </w:rPr>
      </w:pPr>
      <w:r>
        <w:rPr>
          <w:lang w:val="en-CA"/>
        </w:rPr>
        <w:t>Coding structure</w:t>
      </w:r>
    </w:p>
    <w:p w14:paraId="4361594A" w14:textId="77777777" w:rsidR="00722F9F" w:rsidRDefault="00722F9F" w:rsidP="000145F4">
      <w:pPr>
        <w:numPr>
          <w:ilvl w:val="1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jc w:val="left"/>
        <w:textAlignment w:val="auto"/>
        <w:rPr>
          <w:lang w:val="en-CA"/>
        </w:rPr>
      </w:pPr>
      <w:r>
        <w:rPr>
          <w:lang w:val="en-CA"/>
        </w:rPr>
        <w:t xml:space="preserve">Random access, RA </w:t>
      </w:r>
    </w:p>
    <w:p w14:paraId="08AB3697" w14:textId="77777777" w:rsidR="00722F9F" w:rsidRDefault="00722F9F" w:rsidP="000145F4">
      <w:pPr>
        <w:numPr>
          <w:ilvl w:val="2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jc w:val="left"/>
        <w:textAlignment w:val="auto"/>
        <w:rPr>
          <w:lang w:val="en-CA"/>
        </w:rPr>
      </w:pPr>
      <w:r>
        <w:rPr>
          <w:lang w:val="en-CA"/>
        </w:rPr>
        <w:t>Intra refresh at approximately 1 second intervals.</w:t>
      </w:r>
    </w:p>
    <w:p w14:paraId="2B59F601" w14:textId="77777777" w:rsidR="00722F9F" w:rsidRDefault="00722F9F" w:rsidP="000145F4">
      <w:pPr>
        <w:numPr>
          <w:ilvl w:val="2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jc w:val="left"/>
        <w:textAlignment w:val="auto"/>
        <w:rPr>
          <w:lang w:val="en-CA"/>
        </w:rPr>
      </w:pPr>
      <w:r>
        <w:rPr>
          <w:lang w:val="en-CA"/>
        </w:rPr>
        <w:t>GOP size 32</w:t>
      </w:r>
    </w:p>
    <w:p w14:paraId="353F5237" w14:textId="77777777" w:rsidR="00722F9F" w:rsidRDefault="00722F9F" w:rsidP="000145F4">
      <w:pPr>
        <w:numPr>
          <w:ilvl w:val="2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jc w:val="left"/>
        <w:textAlignment w:val="auto"/>
        <w:rPr>
          <w:lang w:val="en-CA"/>
        </w:rPr>
      </w:pPr>
      <w:r>
        <w:rPr>
          <w:lang w:val="en-CA"/>
        </w:rPr>
        <w:t>Picture reordering allowed.</w:t>
      </w:r>
    </w:p>
    <w:p w14:paraId="33F0881D" w14:textId="10EC24B4" w:rsidR="00722F9F" w:rsidRPr="00A7626B" w:rsidRDefault="00722F9F" w:rsidP="00722F9F">
      <w:pPr>
        <w:numPr>
          <w:ilvl w:val="2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jc w:val="left"/>
        <w:textAlignment w:val="auto"/>
        <w:rPr>
          <w:lang w:val="en-CA"/>
        </w:rPr>
      </w:pPr>
      <w:r>
        <w:rPr>
          <w:lang w:val="en-CA"/>
        </w:rPr>
        <w:t>Inter-layer and intra-layer prediction allowed. Dependent layer uses the same coding structure + same POC of base layer as additional ref.</w:t>
      </w:r>
    </w:p>
    <w:p w14:paraId="3AF78946" w14:textId="77777777" w:rsidR="00785B38" w:rsidRPr="000569E3" w:rsidRDefault="00785B38" w:rsidP="00DC34EB">
      <w:pPr>
        <w:jc w:val="left"/>
        <w:rPr>
          <w:szCs w:val="22"/>
          <w:lang w:val="en-CA" w:eastAsia="ja-JP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1DE3D622" w14:textId="55D5E749" w:rsidR="008475FA" w:rsidRDefault="008475FA" w:rsidP="008475FA">
      <w:pPr>
        <w:rPr>
          <w:szCs w:val="22"/>
          <w:lang w:val="en-CA"/>
        </w:rPr>
      </w:pPr>
      <w:r>
        <w:rPr>
          <w:b/>
          <w:bCs/>
          <w:szCs w:val="22"/>
          <w:lang w:val="en-CA"/>
        </w:rPr>
        <w:t>NHK</w:t>
      </w:r>
      <w:r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 | ISO/IEC International Standard (per box 2 of the ITU-T/ITU-R/ISO/IEC patent statement and licensing declaration form).</w:t>
      </w:r>
    </w:p>
    <w:p w14:paraId="32EAF635" w14:textId="77777777" w:rsidR="007F1F8B" w:rsidRPr="008475FA" w:rsidRDefault="007F1F8B" w:rsidP="009234A5">
      <w:pPr>
        <w:rPr>
          <w:szCs w:val="22"/>
          <w:lang w:val="en-CA"/>
        </w:rPr>
      </w:pPr>
    </w:p>
    <w:sectPr w:rsidR="007F1F8B" w:rsidRPr="008475FA" w:rsidSect="00247E1E">
      <w:footerReference w:type="default" r:id="rId24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298333" w14:textId="77777777" w:rsidR="00D24B2D" w:rsidRDefault="00D24B2D">
      <w:r>
        <w:separator/>
      </w:r>
    </w:p>
  </w:endnote>
  <w:endnote w:type="continuationSeparator" w:id="0">
    <w:p w14:paraId="0D92EB39" w14:textId="77777777" w:rsidR="00D24B2D" w:rsidRDefault="00D24B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3A04D89F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8A511F">
      <w:rPr>
        <w:rStyle w:val="a5"/>
        <w:noProof/>
      </w:rPr>
      <w:t>2023-07-16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F428627" w14:textId="77777777" w:rsidR="00D24B2D" w:rsidRDefault="00D24B2D">
      <w:r>
        <w:separator/>
      </w:r>
    </w:p>
  </w:footnote>
  <w:footnote w:type="continuationSeparator" w:id="0">
    <w:p w14:paraId="0C809AF7" w14:textId="77777777" w:rsidR="00D24B2D" w:rsidRDefault="00D24B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D649E6"/>
    <w:multiLevelType w:val="hybridMultilevel"/>
    <w:tmpl w:val="938E1C76"/>
    <w:lvl w:ilvl="0" w:tplc="44B2F25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8C6A3EC">
      <w:start w:val="1"/>
      <w:numFmt w:val="lowerLetter"/>
      <w:lvlText w:val="%2."/>
      <w:lvlJc w:val="left"/>
      <w:pPr>
        <w:ind w:left="1440" w:hanging="360"/>
      </w:pPr>
    </w:lvl>
    <w:lvl w:ilvl="2" w:tplc="43125556">
      <w:start w:val="1"/>
      <w:numFmt w:val="lowerRoman"/>
      <w:lvlText w:val="%3."/>
      <w:lvlJc w:val="right"/>
      <w:pPr>
        <w:ind w:left="2160" w:hanging="180"/>
      </w:pPr>
    </w:lvl>
    <w:lvl w:ilvl="3" w:tplc="2EA62094">
      <w:start w:val="1"/>
      <w:numFmt w:val="decimal"/>
      <w:lvlText w:val="%4."/>
      <w:lvlJc w:val="left"/>
      <w:pPr>
        <w:ind w:left="2880" w:hanging="360"/>
      </w:pPr>
    </w:lvl>
    <w:lvl w:ilvl="4" w:tplc="2E80301A">
      <w:start w:val="1"/>
      <w:numFmt w:val="lowerLetter"/>
      <w:lvlText w:val="%5."/>
      <w:lvlJc w:val="left"/>
      <w:pPr>
        <w:ind w:left="3600" w:hanging="360"/>
      </w:pPr>
    </w:lvl>
    <w:lvl w:ilvl="5" w:tplc="B1BAB45C">
      <w:start w:val="1"/>
      <w:numFmt w:val="lowerRoman"/>
      <w:lvlText w:val="%6."/>
      <w:lvlJc w:val="right"/>
      <w:pPr>
        <w:ind w:left="4320" w:hanging="180"/>
      </w:pPr>
    </w:lvl>
    <w:lvl w:ilvl="6" w:tplc="9A124468">
      <w:start w:val="1"/>
      <w:numFmt w:val="decimal"/>
      <w:lvlText w:val="%7."/>
      <w:lvlJc w:val="left"/>
      <w:pPr>
        <w:ind w:left="5040" w:hanging="360"/>
      </w:pPr>
    </w:lvl>
    <w:lvl w:ilvl="7" w:tplc="C9789170">
      <w:start w:val="1"/>
      <w:numFmt w:val="lowerLetter"/>
      <w:lvlText w:val="%8."/>
      <w:lvlJc w:val="left"/>
      <w:pPr>
        <w:ind w:left="5760" w:hanging="360"/>
      </w:pPr>
    </w:lvl>
    <w:lvl w:ilvl="8" w:tplc="E8E65994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hunsuke Iwamura">
    <w15:presenceInfo w15:providerId="None" w15:userId="Shunsuke Iwamur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81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635C"/>
    <w:rsid w:val="000145F4"/>
    <w:rsid w:val="00016BE7"/>
    <w:rsid w:val="000308A3"/>
    <w:rsid w:val="0004543A"/>
    <w:rsid w:val="000458BC"/>
    <w:rsid w:val="00045C41"/>
    <w:rsid w:val="00046C03"/>
    <w:rsid w:val="000473CC"/>
    <w:rsid w:val="000569E3"/>
    <w:rsid w:val="0006179F"/>
    <w:rsid w:val="00065039"/>
    <w:rsid w:val="0007614F"/>
    <w:rsid w:val="00081398"/>
    <w:rsid w:val="00084393"/>
    <w:rsid w:val="00085FFD"/>
    <w:rsid w:val="000865E1"/>
    <w:rsid w:val="00091ABE"/>
    <w:rsid w:val="000929D6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102F3D"/>
    <w:rsid w:val="00123D28"/>
    <w:rsid w:val="00124E38"/>
    <w:rsid w:val="0012580B"/>
    <w:rsid w:val="00131006"/>
    <w:rsid w:val="00131F90"/>
    <w:rsid w:val="0013458C"/>
    <w:rsid w:val="0013526E"/>
    <w:rsid w:val="00146152"/>
    <w:rsid w:val="00155526"/>
    <w:rsid w:val="001678B9"/>
    <w:rsid w:val="00171371"/>
    <w:rsid w:val="00175A24"/>
    <w:rsid w:val="00187E58"/>
    <w:rsid w:val="0019398F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E3E82"/>
    <w:rsid w:val="001E5A1C"/>
    <w:rsid w:val="001F2594"/>
    <w:rsid w:val="001F540C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67386"/>
    <w:rsid w:val="00271FFF"/>
    <w:rsid w:val="00275BCF"/>
    <w:rsid w:val="00280613"/>
    <w:rsid w:val="002877A8"/>
    <w:rsid w:val="00290F19"/>
    <w:rsid w:val="00291E36"/>
    <w:rsid w:val="00292257"/>
    <w:rsid w:val="002A54E0"/>
    <w:rsid w:val="002B1595"/>
    <w:rsid w:val="002B191D"/>
    <w:rsid w:val="002B2351"/>
    <w:rsid w:val="002B2E83"/>
    <w:rsid w:val="002C720F"/>
    <w:rsid w:val="002D0AF6"/>
    <w:rsid w:val="002E158F"/>
    <w:rsid w:val="002F164D"/>
    <w:rsid w:val="003021BC"/>
    <w:rsid w:val="00306206"/>
    <w:rsid w:val="003065D8"/>
    <w:rsid w:val="0031084B"/>
    <w:rsid w:val="00317D85"/>
    <w:rsid w:val="003242DE"/>
    <w:rsid w:val="00327C56"/>
    <w:rsid w:val="003315A1"/>
    <w:rsid w:val="003373EC"/>
    <w:rsid w:val="00342FF4"/>
    <w:rsid w:val="00344E5A"/>
    <w:rsid w:val="00346148"/>
    <w:rsid w:val="003578B5"/>
    <w:rsid w:val="003669EA"/>
    <w:rsid w:val="003706CC"/>
    <w:rsid w:val="00377710"/>
    <w:rsid w:val="003A25F5"/>
    <w:rsid w:val="003A2D8E"/>
    <w:rsid w:val="003A7CE6"/>
    <w:rsid w:val="003C20E4"/>
    <w:rsid w:val="003C6391"/>
    <w:rsid w:val="003D6342"/>
    <w:rsid w:val="003E6F90"/>
    <w:rsid w:val="003E73ED"/>
    <w:rsid w:val="003F0957"/>
    <w:rsid w:val="003F5D0F"/>
    <w:rsid w:val="00414101"/>
    <w:rsid w:val="00414BFB"/>
    <w:rsid w:val="004219CF"/>
    <w:rsid w:val="004234F0"/>
    <w:rsid w:val="00427EEC"/>
    <w:rsid w:val="00433C9A"/>
    <w:rsid w:val="00433DDB"/>
    <w:rsid w:val="004347E6"/>
    <w:rsid w:val="00435A29"/>
    <w:rsid w:val="00437619"/>
    <w:rsid w:val="00462C5A"/>
    <w:rsid w:val="00465A1E"/>
    <w:rsid w:val="0049445A"/>
    <w:rsid w:val="004957D9"/>
    <w:rsid w:val="004A2A63"/>
    <w:rsid w:val="004B210C"/>
    <w:rsid w:val="004B6170"/>
    <w:rsid w:val="004C31CE"/>
    <w:rsid w:val="004D405F"/>
    <w:rsid w:val="004D4E32"/>
    <w:rsid w:val="004E4F4F"/>
    <w:rsid w:val="004E6789"/>
    <w:rsid w:val="004F241B"/>
    <w:rsid w:val="004F61E3"/>
    <w:rsid w:val="004F7CCC"/>
    <w:rsid w:val="00502E10"/>
    <w:rsid w:val="0050354E"/>
    <w:rsid w:val="0051015C"/>
    <w:rsid w:val="00516CF1"/>
    <w:rsid w:val="00531AE9"/>
    <w:rsid w:val="00532A48"/>
    <w:rsid w:val="00536188"/>
    <w:rsid w:val="00541FF1"/>
    <w:rsid w:val="005449AC"/>
    <w:rsid w:val="00546775"/>
    <w:rsid w:val="00550A66"/>
    <w:rsid w:val="00567EC7"/>
    <w:rsid w:val="00570013"/>
    <w:rsid w:val="005735B8"/>
    <w:rsid w:val="005753EC"/>
    <w:rsid w:val="005801A2"/>
    <w:rsid w:val="00587ECF"/>
    <w:rsid w:val="005952A5"/>
    <w:rsid w:val="005A33A1"/>
    <w:rsid w:val="005A4EC7"/>
    <w:rsid w:val="005B1DBB"/>
    <w:rsid w:val="005B217D"/>
    <w:rsid w:val="005C385F"/>
    <w:rsid w:val="005C42A5"/>
    <w:rsid w:val="005C7C26"/>
    <w:rsid w:val="005E1AC6"/>
    <w:rsid w:val="005E3F2B"/>
    <w:rsid w:val="005E5502"/>
    <w:rsid w:val="005F6F1B"/>
    <w:rsid w:val="00615995"/>
    <w:rsid w:val="00616155"/>
    <w:rsid w:val="00617404"/>
    <w:rsid w:val="00623674"/>
    <w:rsid w:val="00624B33"/>
    <w:rsid w:val="0063041A"/>
    <w:rsid w:val="00630AA2"/>
    <w:rsid w:val="00631D8B"/>
    <w:rsid w:val="00646707"/>
    <w:rsid w:val="00657F7E"/>
    <w:rsid w:val="00662695"/>
    <w:rsid w:val="00662E58"/>
    <w:rsid w:val="006637F2"/>
    <w:rsid w:val="006642A5"/>
    <w:rsid w:val="00664DCF"/>
    <w:rsid w:val="006A0E5C"/>
    <w:rsid w:val="006A48E6"/>
    <w:rsid w:val="006C5D39"/>
    <w:rsid w:val="006D6D9B"/>
    <w:rsid w:val="006E2810"/>
    <w:rsid w:val="006E5417"/>
    <w:rsid w:val="006F0794"/>
    <w:rsid w:val="006F7273"/>
    <w:rsid w:val="006F7528"/>
    <w:rsid w:val="007023DE"/>
    <w:rsid w:val="00712F60"/>
    <w:rsid w:val="00720E3B"/>
    <w:rsid w:val="00722F9F"/>
    <w:rsid w:val="007236C2"/>
    <w:rsid w:val="00723EEA"/>
    <w:rsid w:val="0074393F"/>
    <w:rsid w:val="00745F6B"/>
    <w:rsid w:val="0075175B"/>
    <w:rsid w:val="0075585E"/>
    <w:rsid w:val="00755B9C"/>
    <w:rsid w:val="007608D3"/>
    <w:rsid w:val="00770571"/>
    <w:rsid w:val="00773E12"/>
    <w:rsid w:val="007768FF"/>
    <w:rsid w:val="007824D3"/>
    <w:rsid w:val="00785B38"/>
    <w:rsid w:val="00796EE3"/>
    <w:rsid w:val="007970E7"/>
    <w:rsid w:val="007A7D29"/>
    <w:rsid w:val="007B4AB8"/>
    <w:rsid w:val="007C081C"/>
    <w:rsid w:val="007C71F1"/>
    <w:rsid w:val="007D1181"/>
    <w:rsid w:val="007E01A3"/>
    <w:rsid w:val="007E1064"/>
    <w:rsid w:val="007F1F8B"/>
    <w:rsid w:val="007F6205"/>
    <w:rsid w:val="007F67A1"/>
    <w:rsid w:val="00801A7B"/>
    <w:rsid w:val="00811C05"/>
    <w:rsid w:val="008206C8"/>
    <w:rsid w:val="008475FA"/>
    <w:rsid w:val="0086387C"/>
    <w:rsid w:val="00874A6C"/>
    <w:rsid w:val="00876C65"/>
    <w:rsid w:val="00882855"/>
    <w:rsid w:val="00882F72"/>
    <w:rsid w:val="00893DC4"/>
    <w:rsid w:val="008A147E"/>
    <w:rsid w:val="008A4B4C"/>
    <w:rsid w:val="008A511F"/>
    <w:rsid w:val="008C239F"/>
    <w:rsid w:val="008E480C"/>
    <w:rsid w:val="00907757"/>
    <w:rsid w:val="009146FA"/>
    <w:rsid w:val="009212B0"/>
    <w:rsid w:val="00921FA1"/>
    <w:rsid w:val="009234A5"/>
    <w:rsid w:val="00924619"/>
    <w:rsid w:val="00933453"/>
    <w:rsid w:val="009336F7"/>
    <w:rsid w:val="0093636C"/>
    <w:rsid w:val="009374A7"/>
    <w:rsid w:val="00937F03"/>
    <w:rsid w:val="00955F6D"/>
    <w:rsid w:val="00957734"/>
    <w:rsid w:val="009776EA"/>
    <w:rsid w:val="00977C16"/>
    <w:rsid w:val="0098551D"/>
    <w:rsid w:val="00985DCB"/>
    <w:rsid w:val="00994A66"/>
    <w:rsid w:val="0099518F"/>
    <w:rsid w:val="009A523D"/>
    <w:rsid w:val="009B02A1"/>
    <w:rsid w:val="009B3361"/>
    <w:rsid w:val="009B7F3F"/>
    <w:rsid w:val="009C2C0F"/>
    <w:rsid w:val="009C6F8B"/>
    <w:rsid w:val="009D7CE6"/>
    <w:rsid w:val="009E448E"/>
    <w:rsid w:val="009F029F"/>
    <w:rsid w:val="009F20C9"/>
    <w:rsid w:val="009F496B"/>
    <w:rsid w:val="009F6D26"/>
    <w:rsid w:val="00A01439"/>
    <w:rsid w:val="00A02E61"/>
    <w:rsid w:val="00A05CFF"/>
    <w:rsid w:val="00A05E5C"/>
    <w:rsid w:val="00A13048"/>
    <w:rsid w:val="00A14882"/>
    <w:rsid w:val="00A22A9E"/>
    <w:rsid w:val="00A46843"/>
    <w:rsid w:val="00A56B97"/>
    <w:rsid w:val="00A6093D"/>
    <w:rsid w:val="00A64939"/>
    <w:rsid w:val="00A703CE"/>
    <w:rsid w:val="00A72017"/>
    <w:rsid w:val="00A73042"/>
    <w:rsid w:val="00A7626B"/>
    <w:rsid w:val="00A767DC"/>
    <w:rsid w:val="00A76A6D"/>
    <w:rsid w:val="00A83253"/>
    <w:rsid w:val="00AA6E84"/>
    <w:rsid w:val="00AA7562"/>
    <w:rsid w:val="00AB1A1C"/>
    <w:rsid w:val="00AB4721"/>
    <w:rsid w:val="00AB7405"/>
    <w:rsid w:val="00AD05A8"/>
    <w:rsid w:val="00AE2E01"/>
    <w:rsid w:val="00AE341B"/>
    <w:rsid w:val="00AF51C5"/>
    <w:rsid w:val="00B01905"/>
    <w:rsid w:val="00B05339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1AC3"/>
    <w:rsid w:val="00B827C6"/>
    <w:rsid w:val="00B948BB"/>
    <w:rsid w:val="00B94B06"/>
    <w:rsid w:val="00B94C28"/>
    <w:rsid w:val="00B96A11"/>
    <w:rsid w:val="00BC10BA"/>
    <w:rsid w:val="00BC5AFD"/>
    <w:rsid w:val="00BE6CBD"/>
    <w:rsid w:val="00BF478C"/>
    <w:rsid w:val="00C00DDE"/>
    <w:rsid w:val="00C04F43"/>
    <w:rsid w:val="00C05271"/>
    <w:rsid w:val="00C0609D"/>
    <w:rsid w:val="00C11274"/>
    <w:rsid w:val="00C115AB"/>
    <w:rsid w:val="00C250B9"/>
    <w:rsid w:val="00C26CCB"/>
    <w:rsid w:val="00C30249"/>
    <w:rsid w:val="00C35F74"/>
    <w:rsid w:val="00C3723B"/>
    <w:rsid w:val="00C42466"/>
    <w:rsid w:val="00C606C9"/>
    <w:rsid w:val="00C67408"/>
    <w:rsid w:val="00C7749E"/>
    <w:rsid w:val="00C80288"/>
    <w:rsid w:val="00C836F0"/>
    <w:rsid w:val="00C84003"/>
    <w:rsid w:val="00C8475D"/>
    <w:rsid w:val="00C90650"/>
    <w:rsid w:val="00C97D78"/>
    <w:rsid w:val="00CA5F9E"/>
    <w:rsid w:val="00CA6C65"/>
    <w:rsid w:val="00CC2AAE"/>
    <w:rsid w:val="00CC5A42"/>
    <w:rsid w:val="00CD0EAB"/>
    <w:rsid w:val="00CE5E02"/>
    <w:rsid w:val="00CF34DB"/>
    <w:rsid w:val="00CF3917"/>
    <w:rsid w:val="00CF558F"/>
    <w:rsid w:val="00D010C0"/>
    <w:rsid w:val="00D065CE"/>
    <w:rsid w:val="00D06B8B"/>
    <w:rsid w:val="00D073E2"/>
    <w:rsid w:val="00D07A11"/>
    <w:rsid w:val="00D1555A"/>
    <w:rsid w:val="00D1583A"/>
    <w:rsid w:val="00D24B2D"/>
    <w:rsid w:val="00D26287"/>
    <w:rsid w:val="00D322F6"/>
    <w:rsid w:val="00D32550"/>
    <w:rsid w:val="00D446EC"/>
    <w:rsid w:val="00D51BF0"/>
    <w:rsid w:val="00D531DB"/>
    <w:rsid w:val="00D55942"/>
    <w:rsid w:val="00D807BF"/>
    <w:rsid w:val="00D82FCC"/>
    <w:rsid w:val="00D86005"/>
    <w:rsid w:val="00DA17FC"/>
    <w:rsid w:val="00DA7887"/>
    <w:rsid w:val="00DB2C26"/>
    <w:rsid w:val="00DB45C3"/>
    <w:rsid w:val="00DB76E6"/>
    <w:rsid w:val="00DC0231"/>
    <w:rsid w:val="00DC34EB"/>
    <w:rsid w:val="00DD02F4"/>
    <w:rsid w:val="00DD6622"/>
    <w:rsid w:val="00DE1C7C"/>
    <w:rsid w:val="00DE6B43"/>
    <w:rsid w:val="00DF7951"/>
    <w:rsid w:val="00E01522"/>
    <w:rsid w:val="00E041C6"/>
    <w:rsid w:val="00E11923"/>
    <w:rsid w:val="00E207D8"/>
    <w:rsid w:val="00E262D4"/>
    <w:rsid w:val="00E36250"/>
    <w:rsid w:val="00E47F2D"/>
    <w:rsid w:val="00E54511"/>
    <w:rsid w:val="00E60EDC"/>
    <w:rsid w:val="00E61DAC"/>
    <w:rsid w:val="00E72B80"/>
    <w:rsid w:val="00E75FE3"/>
    <w:rsid w:val="00E81CDB"/>
    <w:rsid w:val="00E86C4C"/>
    <w:rsid w:val="00E907A3"/>
    <w:rsid w:val="00EA5AE0"/>
    <w:rsid w:val="00EB56E1"/>
    <w:rsid w:val="00EB7AB1"/>
    <w:rsid w:val="00EC32BD"/>
    <w:rsid w:val="00ED536F"/>
    <w:rsid w:val="00EE7CD8"/>
    <w:rsid w:val="00EF37F6"/>
    <w:rsid w:val="00EF48CC"/>
    <w:rsid w:val="00F00801"/>
    <w:rsid w:val="00F2488D"/>
    <w:rsid w:val="00F248C7"/>
    <w:rsid w:val="00F34EE4"/>
    <w:rsid w:val="00F35140"/>
    <w:rsid w:val="00F45726"/>
    <w:rsid w:val="00F528DC"/>
    <w:rsid w:val="00F601A0"/>
    <w:rsid w:val="00F712E9"/>
    <w:rsid w:val="00F73032"/>
    <w:rsid w:val="00F731B0"/>
    <w:rsid w:val="00F848FC"/>
    <w:rsid w:val="00F906F6"/>
    <w:rsid w:val="00F9282A"/>
    <w:rsid w:val="00F96BAD"/>
    <w:rsid w:val="00FA139D"/>
    <w:rsid w:val="00FA56CF"/>
    <w:rsid w:val="00FA60F5"/>
    <w:rsid w:val="00FB0E84"/>
    <w:rsid w:val="00FC2405"/>
    <w:rsid w:val="00FD01C2"/>
    <w:rsid w:val="00FE1534"/>
    <w:rsid w:val="00FE2EA5"/>
    <w:rsid w:val="00FE545B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link w:val="10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aliases w:val="Heading 4 Char1,Heading 4 Char Char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aliases w:val="Heading 4 Char1 (文字),Heading 4 Char Char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character" w:customStyle="1" w:styleId="10">
    <w:name w:val="見出し 1 (文字)"/>
    <w:basedOn w:val="a0"/>
    <w:link w:val="1"/>
    <w:rsid w:val="000569E3"/>
    <w:rPr>
      <w:rFonts w:cs="Arial"/>
      <w:b/>
      <w:bCs/>
      <w:kern w:val="32"/>
      <w:sz w:val="32"/>
      <w:szCs w:val="32"/>
    </w:rPr>
  </w:style>
  <w:style w:type="table" w:styleId="ac">
    <w:name w:val="Table Grid"/>
    <w:basedOn w:val="a1"/>
    <w:rsid w:val="00CA5F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177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jpeg"/><Relationship Id="rId18" Type="http://schemas.openxmlformats.org/officeDocument/2006/relationships/image" Target="media/image11.jpeg"/><Relationship Id="rId26" Type="http://schemas.microsoft.com/office/2011/relationships/people" Target="people.xml"/><Relationship Id="rId3" Type="http://schemas.openxmlformats.org/officeDocument/2006/relationships/styles" Target="styles.xml"/><Relationship Id="rId21" Type="http://schemas.openxmlformats.org/officeDocument/2006/relationships/image" Target="media/image14.emf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10.png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9.jpeg"/><Relationship Id="rId20" Type="http://schemas.openxmlformats.org/officeDocument/2006/relationships/image" Target="media/image13.e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24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23" Type="http://schemas.openxmlformats.org/officeDocument/2006/relationships/image" Target="media/image16.emf"/><Relationship Id="rId10" Type="http://schemas.openxmlformats.org/officeDocument/2006/relationships/image" Target="media/image3.emf"/><Relationship Id="rId19" Type="http://schemas.openxmlformats.org/officeDocument/2006/relationships/image" Target="media/image12.e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jpeg"/><Relationship Id="rId22" Type="http://schemas.openxmlformats.org/officeDocument/2006/relationships/image" Target="media/image15.emf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E31F47-620F-4C82-8130-51D64278D0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286</TotalTime>
  <Pages>5</Pages>
  <Words>838</Words>
  <Characters>4595</Characters>
  <Application>Microsoft Office Word</Application>
  <DocSecurity>0</DocSecurity>
  <Lines>38</Lines>
  <Paragraphs>10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5423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Shunsuke Iwamura</cp:lastModifiedBy>
  <cp:revision>112</cp:revision>
  <cp:lastPrinted>1900-01-01T08:00:00Z</cp:lastPrinted>
  <dcterms:created xsi:type="dcterms:W3CDTF">2023-05-09T15:06:00Z</dcterms:created>
  <dcterms:modified xsi:type="dcterms:W3CDTF">2023-07-17T14:58:00Z</dcterms:modified>
</cp:coreProperties>
</file>