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8E2955" w14:paraId="7E96CA4B" w14:textId="77777777" w:rsidTr="000962AC">
        <w:tc>
          <w:tcPr>
            <w:tcW w:w="6300" w:type="dxa"/>
          </w:tcPr>
          <w:bookmarkStart w:id="0" w:name="_Hlk123686433"/>
          <w:bookmarkEnd w:id="0"/>
          <w:p w14:paraId="18E03134" w14:textId="57BF9C51" w:rsidR="006C5D39" w:rsidRPr="008E2955" w:rsidRDefault="00EF37F6" w:rsidP="00C97D78">
            <w:pPr>
              <w:tabs>
                <w:tab w:val="left" w:pos="7200"/>
              </w:tabs>
              <w:spacing w:before="0"/>
              <w:rPr>
                <w:b/>
                <w:szCs w:val="22"/>
                <w:lang w:val="en-CA"/>
              </w:rPr>
            </w:pPr>
            <w:r w:rsidRPr="008E2955">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8E2955">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8E2955">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8E2955">
              <w:rPr>
                <w:b/>
                <w:szCs w:val="22"/>
                <w:lang w:val="en-CA"/>
              </w:rPr>
              <w:t xml:space="preserve">Joint </w:t>
            </w:r>
            <w:r w:rsidR="006C5D39" w:rsidRPr="008E2955">
              <w:rPr>
                <w:b/>
                <w:szCs w:val="22"/>
                <w:lang w:val="en-CA"/>
              </w:rPr>
              <w:t xml:space="preserve">Video </w:t>
            </w:r>
            <w:r w:rsidR="00F712E9" w:rsidRPr="008E2955">
              <w:rPr>
                <w:b/>
                <w:szCs w:val="22"/>
                <w:lang w:val="en-CA"/>
              </w:rPr>
              <w:t>Experts</w:t>
            </w:r>
            <w:r w:rsidR="009D7CE6" w:rsidRPr="008E2955">
              <w:rPr>
                <w:b/>
                <w:szCs w:val="22"/>
                <w:lang w:val="en-CA"/>
              </w:rPr>
              <w:t xml:space="preserve"> Team</w:t>
            </w:r>
            <w:r w:rsidR="006C5D39" w:rsidRPr="008E2955">
              <w:rPr>
                <w:b/>
                <w:szCs w:val="22"/>
                <w:lang w:val="en-CA"/>
              </w:rPr>
              <w:t xml:space="preserve"> (</w:t>
            </w:r>
            <w:r w:rsidR="009D7CE6" w:rsidRPr="008E2955">
              <w:rPr>
                <w:b/>
                <w:szCs w:val="22"/>
                <w:lang w:val="en-CA"/>
              </w:rPr>
              <w:t>JVET</w:t>
            </w:r>
            <w:r w:rsidR="006C5D39" w:rsidRPr="008E2955">
              <w:rPr>
                <w:b/>
                <w:szCs w:val="22"/>
                <w:lang w:val="en-CA"/>
              </w:rPr>
              <w:t>)</w:t>
            </w:r>
          </w:p>
          <w:p w14:paraId="05F0245F" w14:textId="77777777" w:rsidR="005F5484" w:rsidRPr="008E2955" w:rsidRDefault="005F5484" w:rsidP="005F5484">
            <w:pPr>
              <w:tabs>
                <w:tab w:val="left" w:pos="7200"/>
              </w:tabs>
              <w:spacing w:before="0"/>
              <w:rPr>
                <w:b/>
                <w:lang w:val="en-CA"/>
              </w:rPr>
            </w:pPr>
            <w:r w:rsidRPr="008E2955">
              <w:rPr>
                <w:b/>
                <w:lang w:val="en-CA"/>
              </w:rPr>
              <w:t>of ITU-T SG 16 WP 3 and ISO/IEC JTC 1/SC 29</w:t>
            </w:r>
          </w:p>
          <w:p w14:paraId="19908E82" w14:textId="32219FFE" w:rsidR="00E61DAC" w:rsidRPr="008E2955" w:rsidRDefault="002B032E" w:rsidP="005F5484">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537EFE8B" w:rsidR="008A4B4C" w:rsidRPr="002E63DD" w:rsidRDefault="00E61DAC" w:rsidP="00536188">
            <w:pPr>
              <w:tabs>
                <w:tab w:val="left" w:pos="7200"/>
              </w:tabs>
              <w:rPr>
                <w:u w:val="single"/>
              </w:rPr>
            </w:pPr>
            <w:r w:rsidRPr="008E2955">
              <w:rPr>
                <w:lang w:val="en-CA"/>
              </w:rPr>
              <w:t>Document</w:t>
            </w:r>
            <w:r w:rsidR="006C5D39" w:rsidRPr="008E2955">
              <w:rPr>
                <w:lang w:val="en-CA"/>
              </w:rPr>
              <w:t xml:space="preserve">: </w:t>
            </w:r>
            <w:r w:rsidR="009D7CE6" w:rsidRPr="008E2955">
              <w:rPr>
                <w:lang w:val="en-CA"/>
              </w:rPr>
              <w:t>JVET</w:t>
            </w:r>
            <w:r w:rsidRPr="008E2955">
              <w:rPr>
                <w:lang w:val="en-CA"/>
              </w:rPr>
              <w:t>-</w:t>
            </w:r>
            <w:r w:rsidR="00CA2F87">
              <w:rPr>
                <w:rFonts w:eastAsia="等线"/>
                <w:lang w:val="en-CA" w:eastAsia="zh-CN"/>
              </w:rPr>
              <w:t>AE0</w:t>
            </w:r>
            <w:r w:rsidR="00025A1B">
              <w:rPr>
                <w:rFonts w:eastAsia="等线"/>
                <w:lang w:val="en-CA" w:eastAsia="zh-CN"/>
              </w:rPr>
              <w:t>280</w:t>
            </w:r>
            <w:r w:rsidR="003D4CF0">
              <w:rPr>
                <w:rFonts w:eastAsia="等线"/>
                <w:lang w:val="en-CA" w:eastAsia="zh-CN"/>
              </w:rPr>
              <w:t>-</w:t>
            </w:r>
            <w:del w:id="1" w:author="Jie Chen" w:date="2023-07-16T19:00:00Z">
              <w:r w:rsidR="00B46C81" w:rsidDel="00C06E1E">
                <w:rPr>
                  <w:rFonts w:eastAsia="等线"/>
                  <w:lang w:eastAsia="zh-CN"/>
                </w:rPr>
                <w:delText>v</w:delText>
              </w:r>
              <w:r w:rsidR="009B3C74" w:rsidDel="00C06E1E">
                <w:rPr>
                  <w:rFonts w:eastAsia="等线"/>
                  <w:lang w:eastAsia="zh-CN"/>
                </w:rPr>
                <w:delText>1</w:delText>
              </w:r>
            </w:del>
            <w:ins w:id="2" w:author="Jie Chen" w:date="2023-07-16T19:00:00Z">
              <w:r w:rsidR="00C06E1E">
                <w:rPr>
                  <w:rFonts w:eastAsia="等线"/>
                  <w:lang w:eastAsia="zh-CN"/>
                </w:rPr>
                <w:t>v2</w:t>
              </w:r>
            </w:ins>
          </w:p>
        </w:tc>
      </w:tr>
    </w:tbl>
    <w:p w14:paraId="79DBA597" w14:textId="77777777" w:rsidR="00E61DAC" w:rsidRPr="008E295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8E2955" w:rsidRDefault="00E61DAC">
            <w:pPr>
              <w:spacing w:before="60" w:after="60"/>
              <w:rPr>
                <w:i/>
                <w:szCs w:val="22"/>
                <w:lang w:val="en-CA"/>
              </w:rPr>
            </w:pPr>
            <w:r w:rsidRPr="008E2955">
              <w:rPr>
                <w:i/>
                <w:szCs w:val="22"/>
                <w:lang w:val="en-CA"/>
              </w:rPr>
              <w:t>Title:</w:t>
            </w:r>
          </w:p>
        </w:tc>
        <w:tc>
          <w:tcPr>
            <w:tcW w:w="7902" w:type="dxa"/>
            <w:gridSpan w:val="3"/>
          </w:tcPr>
          <w:p w14:paraId="305A7026" w14:textId="3EF2F73F" w:rsidR="00E61DAC" w:rsidRPr="008E2955" w:rsidRDefault="00B05C6D" w:rsidP="009D7CE6">
            <w:pPr>
              <w:spacing w:before="60" w:after="60"/>
              <w:rPr>
                <w:b/>
                <w:szCs w:val="22"/>
                <w:lang w:val="en-CA"/>
              </w:rPr>
            </w:pPr>
            <w:r w:rsidRPr="008E2955">
              <w:rPr>
                <w:b/>
                <w:szCs w:val="22"/>
                <w:lang w:val="en-CA"/>
              </w:rPr>
              <w:t xml:space="preserve">AHG9: </w:t>
            </w:r>
            <w:r w:rsidR="007C2657">
              <w:rPr>
                <w:b/>
                <w:szCs w:val="22"/>
                <w:lang w:val="en-CA"/>
              </w:rPr>
              <w:t>Common text for proposed generative face video SEI message</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1B3B7B"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F3FC149" w:rsidR="00350BAF" w:rsidRPr="00891EB9" w:rsidRDefault="009D7C15" w:rsidP="007C2657">
            <w:pPr>
              <w:spacing w:before="60" w:after="60"/>
              <w:rPr>
                <w:szCs w:val="22"/>
                <w:lang w:val="fi-FI"/>
              </w:rPr>
            </w:pPr>
            <w:r w:rsidRPr="009D7C15">
              <w:rPr>
                <w:szCs w:val="22"/>
                <w:lang w:val="fi-FI" w:eastAsia="zh-CN"/>
              </w:rPr>
              <w:t>Bolin Chen</w:t>
            </w:r>
            <w:r w:rsidR="00B05C6D" w:rsidRPr="00891EB9">
              <w:rPr>
                <w:szCs w:val="22"/>
                <w:lang w:val="fi-FI"/>
              </w:rPr>
              <w:t>,</w:t>
            </w:r>
            <w:r w:rsidR="007C2657">
              <w:rPr>
                <w:szCs w:val="22"/>
                <w:lang w:val="fi-FI" w:eastAsia="zh-CN"/>
              </w:rPr>
              <w:t xml:space="preserve"> </w:t>
            </w:r>
            <w:r w:rsidR="00381AC0">
              <w:rPr>
                <w:rFonts w:hint="eastAsia"/>
                <w:szCs w:val="22"/>
                <w:lang w:val="fi-FI" w:eastAsia="zh-CN"/>
              </w:rPr>
              <w:t>Jie</w:t>
            </w:r>
            <w:r w:rsidR="00381AC0">
              <w:rPr>
                <w:szCs w:val="22"/>
                <w:lang w:val="fi-FI" w:eastAsia="zh-CN"/>
              </w:rPr>
              <w:t xml:space="preserve"> </w:t>
            </w:r>
            <w:r w:rsidR="00381AC0">
              <w:rPr>
                <w:rFonts w:hint="eastAsia"/>
                <w:szCs w:val="22"/>
                <w:lang w:val="fi-FI" w:eastAsia="zh-CN"/>
              </w:rPr>
              <w:t>Chen</w:t>
            </w:r>
            <w:r w:rsidR="00381AC0">
              <w:rPr>
                <w:szCs w:val="22"/>
                <w:lang w:val="fi-FI" w:eastAsia="zh-CN"/>
              </w:rPr>
              <w:t>,</w:t>
            </w:r>
            <w:r w:rsidR="007C2657">
              <w:rPr>
                <w:szCs w:val="22"/>
                <w:lang w:val="fi-FI"/>
              </w:rPr>
              <w:t xml:space="preserve"> </w:t>
            </w:r>
            <w:r w:rsidR="006C7FBE">
              <w:rPr>
                <w:szCs w:val="22"/>
                <w:lang w:val="fi-FI"/>
              </w:rPr>
              <w:t>Yan Ye</w:t>
            </w:r>
            <w:r w:rsidR="007C2657">
              <w:rPr>
                <w:szCs w:val="22"/>
                <w:lang w:val="fi-FI"/>
              </w:rPr>
              <w:t xml:space="preserve"> (Alibaba)</w:t>
            </w:r>
            <w:r w:rsidR="007C2657">
              <w:rPr>
                <w:szCs w:val="22"/>
                <w:lang w:val="fi-FI"/>
              </w:rPr>
              <w:br/>
            </w:r>
            <w:r w:rsidR="00FE7CCF" w:rsidRPr="00891EB9">
              <w:rPr>
                <w:szCs w:val="22"/>
                <w:lang w:val="fi-FI"/>
              </w:rPr>
              <w:br/>
            </w:r>
            <w:r w:rsidR="00662F27">
              <w:rPr>
                <w:szCs w:val="22"/>
                <w:lang w:val="fi-FI"/>
              </w:rPr>
              <w:t>Shiqi Wang</w:t>
            </w:r>
            <w:r w:rsidR="007C2657">
              <w:rPr>
                <w:szCs w:val="22"/>
                <w:lang w:val="fi-FI"/>
              </w:rPr>
              <w:t xml:space="preserve"> (CityU)</w:t>
            </w:r>
            <w:r w:rsidR="00B05C6D" w:rsidRPr="00891EB9">
              <w:rPr>
                <w:szCs w:val="22"/>
                <w:lang w:val="fi-FI"/>
              </w:rPr>
              <w:br/>
            </w:r>
            <w:r w:rsidR="007C2657">
              <w:rPr>
                <w:szCs w:val="22"/>
                <w:lang w:val="fi-FI" w:eastAsia="zh-CN"/>
              </w:rPr>
              <w:br/>
            </w:r>
            <w:r w:rsidR="00CA2F87">
              <w:rPr>
                <w:szCs w:val="22"/>
                <w:lang w:val="en-CA"/>
              </w:rPr>
              <w:t>Sean McCarthy, Peng Yin, Guan-Ming Su, Anustup Kuma Choudhury, Walt Husak</w:t>
            </w:r>
            <w:r w:rsidR="007C2657">
              <w:rPr>
                <w:szCs w:val="22"/>
                <w:lang w:val="en-CA"/>
              </w:rPr>
              <w:t xml:space="preserve"> (Dolby)</w:t>
            </w: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32C2ABFD" w14:textId="47007514" w:rsidR="00350BAF" w:rsidRPr="005B217D" w:rsidRDefault="00CA2F87" w:rsidP="007C2657">
            <w:pPr>
              <w:spacing w:before="60" w:after="60"/>
              <w:rPr>
                <w:szCs w:val="22"/>
                <w:lang w:val="en-CA"/>
              </w:rPr>
            </w:pPr>
            <w:r>
              <w:t>{</w:t>
            </w:r>
            <w:hyperlink r:id="rId15" w:history="1">
              <w:r w:rsidRPr="00CA2F87">
                <w:rPr>
                  <w:rStyle w:val="a6"/>
                  <w:szCs w:val="22"/>
                  <w:lang w:val="en-CA"/>
                </w:rPr>
                <w:t>chenbolin.chenboli</w:t>
              </w:r>
              <w:r w:rsidRPr="00813B49">
                <w:rPr>
                  <w:rStyle w:val="a6"/>
                  <w:szCs w:val="22"/>
                  <w:lang w:val="en-CA"/>
                </w:rPr>
                <w:t>, jiechen.cj, yan.ye}@alibaba-inc.com</w:t>
              </w:r>
            </w:hyperlink>
            <w:r w:rsidR="007C2657">
              <w:rPr>
                <w:rStyle w:val="a6"/>
                <w:szCs w:val="22"/>
                <w:lang w:val="en-CA"/>
              </w:rPr>
              <w:br/>
            </w:r>
            <w:hyperlink r:id="rId16" w:history="1">
              <w:r w:rsidR="007C2657" w:rsidRPr="007C2657">
                <w:rPr>
                  <w:rStyle w:val="a6"/>
                  <w:rFonts w:hint="eastAsia"/>
                  <w:szCs w:val="22"/>
                  <w:lang w:val="en-CA"/>
                </w:rPr>
                <w:t>shiqwang@cityu.edu.hk</w:t>
              </w:r>
            </w:hyperlink>
            <w:r w:rsidR="007C2657">
              <w:rPr>
                <w:szCs w:val="22"/>
                <w:lang w:val="en-CA"/>
              </w:rPr>
              <w:br/>
            </w:r>
            <w:r w:rsidR="00350BAF">
              <w:rPr>
                <w:szCs w:val="22"/>
                <w:lang w:val="en-CA"/>
              </w:rPr>
              <w:br/>
            </w:r>
            <w:r>
              <w:rPr>
                <w:szCs w:val="22"/>
                <w:lang w:val="en-CA"/>
              </w:rPr>
              <w:t xml:space="preserve">{pyin, </w:t>
            </w:r>
            <w:hyperlink r:id="rId17" w:history="1">
              <w:r w:rsidR="007C2657" w:rsidRPr="001B5A4A">
                <w:rPr>
                  <w:rStyle w:val="a6"/>
                  <w:szCs w:val="22"/>
                  <w:lang w:val="en-CA"/>
                </w:rPr>
                <w:t>smcca}@dolby.com</w:t>
              </w:r>
            </w:hyperlink>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7986BDC" w:rsidR="00E61DAC" w:rsidRPr="005B217D" w:rsidRDefault="00662F27">
            <w:pPr>
              <w:spacing w:before="60" w:after="60"/>
              <w:rPr>
                <w:szCs w:val="22"/>
                <w:lang w:val="en-CA"/>
              </w:rPr>
            </w:pPr>
            <w:r>
              <w:rPr>
                <w:szCs w:val="22"/>
                <w:lang w:val="en-CA"/>
              </w:rPr>
              <w:t>Alibaba</w:t>
            </w:r>
            <w:r w:rsidR="009D7C15">
              <w:rPr>
                <w:szCs w:val="22"/>
                <w:lang w:val="en-CA"/>
              </w:rPr>
              <w:t xml:space="preserve"> </w:t>
            </w:r>
            <w:r w:rsidR="00350BAF">
              <w:rPr>
                <w:szCs w:val="22"/>
                <w:lang w:val="en-CA"/>
              </w:rPr>
              <w:t xml:space="preserve">and </w:t>
            </w:r>
            <w:r>
              <w:rPr>
                <w:szCs w:val="22"/>
                <w:lang w:val="en-CA"/>
              </w:rPr>
              <w:t>City University of Hong Kong</w:t>
            </w:r>
            <w:r w:rsidR="007C2657">
              <w:rPr>
                <w:szCs w:val="22"/>
                <w:lang w:val="en-CA"/>
              </w:rPr>
              <w:t>;</w:t>
            </w:r>
            <w:r w:rsidR="00CA2F87">
              <w:rPr>
                <w:szCs w:val="22"/>
                <w:lang w:val="en-CA"/>
              </w:rPr>
              <w:t xml:space="preserve"> 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8EEB8CC" w:rsidR="00275BCF" w:rsidRDefault="00275BCF" w:rsidP="009234A5">
      <w:pPr>
        <w:pStyle w:val="1"/>
        <w:numPr>
          <w:ilvl w:val="0"/>
          <w:numId w:val="0"/>
        </w:numPr>
        <w:ind w:left="432" w:hanging="432"/>
        <w:rPr>
          <w:lang w:val="en-CA"/>
        </w:rPr>
      </w:pPr>
      <w:r w:rsidRPr="005B217D">
        <w:rPr>
          <w:lang w:val="en-CA"/>
        </w:rPr>
        <w:t>Abstract</w:t>
      </w:r>
    </w:p>
    <w:p w14:paraId="6CA2CC54" w14:textId="49F8087E" w:rsidR="00981C1A" w:rsidRDefault="007C2657" w:rsidP="00981C1A">
      <w:pPr>
        <w:rPr>
          <w:ins w:id="3" w:author="Jie Chen" w:date="2023-07-16T19:00:00Z"/>
          <w:szCs w:val="22"/>
        </w:rPr>
      </w:pPr>
      <w:bookmarkStart w:id="4" w:name="_Hlk122511096"/>
      <w:r w:rsidRPr="00745188">
        <w:rPr>
          <w:szCs w:val="22"/>
        </w:rPr>
        <w:t>This contribution proposes common text based on JVET-AE0080 and JVET-AE0083 for a generative face video (GFV) SEI message for inclusion in the next version of VSEI. The proposed GFV SEI message conveys information for facial features extracted from source video prior to encoding that can be applied to a previously decoded reference picture to reconstruct a face picture at the current time.</w:t>
      </w:r>
      <w:bookmarkEnd w:id="4"/>
      <w:r w:rsidRPr="00745188">
        <w:rPr>
          <w:szCs w:val="22"/>
        </w:rPr>
        <w:t xml:space="preserve"> The proposed GFV SEI message is intended for ultra low bitrate face video compression applications such as video conferencing, live entertainment, and face animation.</w:t>
      </w:r>
    </w:p>
    <w:p w14:paraId="4B6A9620" w14:textId="21A8E493" w:rsidR="00C06E1E" w:rsidRPr="00C06E1E" w:rsidRDefault="00C06E1E" w:rsidP="00981C1A">
      <w:pPr>
        <w:rPr>
          <w:rFonts w:eastAsia="等线"/>
          <w:szCs w:val="22"/>
          <w:lang w:eastAsia="zh-CN"/>
          <w:rPrChange w:id="5" w:author="Jie Chen" w:date="2023-07-16T19:00:00Z">
            <w:rPr>
              <w:szCs w:val="22"/>
            </w:rPr>
          </w:rPrChange>
        </w:rPr>
      </w:pPr>
      <w:ins w:id="6" w:author="Jie Chen" w:date="2023-07-16T19:00:00Z">
        <w:r>
          <w:rPr>
            <w:rFonts w:eastAsia="等线"/>
            <w:szCs w:val="22"/>
            <w:lang w:eastAsia="zh-CN"/>
          </w:rPr>
          <w:t>In v2 version, a simplified</w:t>
        </w:r>
      </w:ins>
      <w:ins w:id="7" w:author="Jie Chen" w:date="2023-07-16T20:05:00Z">
        <w:r w:rsidR="008A08B0">
          <w:rPr>
            <w:rFonts w:eastAsia="等线"/>
            <w:szCs w:val="22"/>
            <w:lang w:eastAsia="zh-CN"/>
          </w:rPr>
          <w:t xml:space="preserve"> </w:t>
        </w:r>
      </w:ins>
      <w:ins w:id="8" w:author="Jie Chen" w:date="2023-07-16T19:00:00Z">
        <w:r>
          <w:rPr>
            <w:rFonts w:eastAsia="等线"/>
            <w:szCs w:val="22"/>
            <w:lang w:eastAsia="zh-CN"/>
          </w:rPr>
          <w:t xml:space="preserve">syntax design is provided in which only </w:t>
        </w:r>
      </w:ins>
      <w:ins w:id="9" w:author="Jie Chen" w:date="2023-07-16T20:07:00Z">
        <w:r w:rsidR="008A08B0">
          <w:rPr>
            <w:rFonts w:eastAsia="等线"/>
            <w:szCs w:val="22"/>
            <w:lang w:eastAsia="zh-CN"/>
          </w:rPr>
          <w:t xml:space="preserve">2D/3D </w:t>
        </w:r>
      </w:ins>
      <w:ins w:id="10" w:author="Jie Chen" w:date="2023-07-16T19:00:00Z">
        <w:r>
          <w:rPr>
            <w:rFonts w:eastAsia="等线"/>
            <w:szCs w:val="22"/>
            <w:lang w:eastAsia="zh-CN"/>
          </w:rPr>
          <w:t>land</w:t>
        </w:r>
      </w:ins>
      <w:ins w:id="11" w:author="Jie Chen" w:date="2023-07-16T19:01:00Z">
        <w:r>
          <w:rPr>
            <w:rFonts w:eastAsia="等线"/>
            <w:szCs w:val="22"/>
            <w:lang w:eastAsia="zh-CN"/>
          </w:rPr>
          <w:t xml:space="preserve">mark and </w:t>
        </w:r>
      </w:ins>
      <w:ins w:id="12" w:author="Jie Chen" w:date="2023-07-16T20:08:00Z">
        <w:r w:rsidR="008A08B0">
          <w:rPr>
            <w:rFonts w:eastAsia="等线"/>
            <w:szCs w:val="22"/>
            <w:lang w:eastAsia="zh-CN"/>
          </w:rPr>
          <w:t>compact feature matrix are</w:t>
        </w:r>
      </w:ins>
      <w:ins w:id="13" w:author="Jie Chen" w:date="2023-07-16T19:01:00Z">
        <w:r>
          <w:rPr>
            <w:rFonts w:eastAsia="等线"/>
            <w:szCs w:val="22"/>
            <w:lang w:eastAsia="zh-CN"/>
          </w:rPr>
          <w:t xml:space="preserve"> supported to solve the </w:t>
        </w:r>
      </w:ins>
      <w:ins w:id="14" w:author="Jie Chen" w:date="2023-07-16T20:09:00Z">
        <w:r w:rsidR="008A08B0">
          <w:rPr>
            <w:lang w:val="en-CA" w:eastAsia="de-DE"/>
          </w:rPr>
          <w:t>interoperability</w:t>
        </w:r>
        <w:r w:rsidR="008A08B0">
          <w:rPr>
            <w:rFonts w:eastAsia="等线"/>
            <w:szCs w:val="22"/>
            <w:lang w:eastAsia="zh-CN"/>
          </w:rPr>
          <w:t xml:space="preserve"> </w:t>
        </w:r>
      </w:ins>
      <w:ins w:id="15" w:author="Jie Chen" w:date="2023-07-16T19:01:00Z">
        <w:r>
          <w:rPr>
            <w:rFonts w:eastAsia="等线"/>
            <w:szCs w:val="22"/>
            <w:lang w:eastAsia="zh-CN"/>
          </w:rPr>
          <w:t xml:space="preserve">issues </w:t>
        </w:r>
      </w:ins>
      <w:ins w:id="16" w:author="Jie Chen" w:date="2023-07-16T20:44:00Z">
        <w:r w:rsidR="00DD751B">
          <w:rPr>
            <w:rFonts w:eastAsia="等线"/>
            <w:szCs w:val="22"/>
            <w:lang w:eastAsia="zh-CN"/>
          </w:rPr>
          <w:t>raised</w:t>
        </w:r>
      </w:ins>
      <w:ins w:id="17" w:author="Jie Chen" w:date="2023-07-16T19:01:00Z">
        <w:r>
          <w:rPr>
            <w:rFonts w:eastAsia="等线"/>
            <w:szCs w:val="22"/>
            <w:lang w:eastAsia="zh-CN"/>
          </w:rPr>
          <w:t xml:space="preserve"> by the experts during the meeting discussion</w:t>
        </w:r>
      </w:ins>
      <w:ins w:id="18" w:author="Jie Chen" w:date="2023-07-16T20:06:00Z">
        <w:r w:rsidR="008A08B0">
          <w:rPr>
            <w:rFonts w:eastAsia="等线"/>
            <w:szCs w:val="22"/>
            <w:lang w:eastAsia="zh-CN"/>
          </w:rPr>
          <w:t>.</w:t>
        </w:r>
      </w:ins>
    </w:p>
    <w:p w14:paraId="7D2AC1F0" w14:textId="1ADF5B1F" w:rsidR="00745F6B" w:rsidRPr="005B217D" w:rsidRDefault="00745F6B" w:rsidP="00E11923">
      <w:pPr>
        <w:pStyle w:val="1"/>
        <w:rPr>
          <w:lang w:val="en-CA"/>
        </w:rPr>
      </w:pPr>
      <w:r w:rsidRPr="005B217D">
        <w:rPr>
          <w:lang w:val="en-CA"/>
        </w:rPr>
        <w:t>Introduction</w:t>
      </w:r>
    </w:p>
    <w:p w14:paraId="0CE8C36C" w14:textId="3B0A5B0F" w:rsidR="007C2657" w:rsidRDefault="007C2657" w:rsidP="007C2657">
      <w:r w:rsidRPr="00332663">
        <w:rPr>
          <w:szCs w:val="22"/>
        </w:rPr>
        <w:t>Versions of a GFV SEI message were proposed at the 29</w:t>
      </w:r>
      <w:r w:rsidRPr="00332663">
        <w:rPr>
          <w:szCs w:val="22"/>
          <w:vertAlign w:val="superscript"/>
        </w:rPr>
        <w:t>th</w:t>
      </w:r>
      <w:r w:rsidRPr="00332663">
        <w:rPr>
          <w:szCs w:val="22"/>
        </w:rPr>
        <w:t xml:space="preserve"> and</w:t>
      </w:r>
      <w:r>
        <w:t xml:space="preserve"> 30</w:t>
      </w:r>
      <w:r w:rsidRPr="00235062">
        <w:rPr>
          <w:vertAlign w:val="superscript"/>
        </w:rPr>
        <w:t>th</w:t>
      </w:r>
      <w:r>
        <w:t xml:space="preserve"> JVET meetings (JVET-AC0088 </w:t>
      </w:r>
      <w:r>
        <w:fldChar w:fldCharType="begin"/>
      </w:r>
      <w:r>
        <w:instrText xml:space="preserve"> REF _Ref137151221 \r \h </w:instrText>
      </w:r>
      <w:r>
        <w:fldChar w:fldCharType="separate"/>
      </w:r>
      <w:r>
        <w:t>[1]</w:t>
      </w:r>
      <w:r>
        <w:fldChar w:fldCharType="end"/>
      </w:r>
      <w:r>
        <w:t xml:space="preserve"> and JVET-AD0051 </w:t>
      </w:r>
      <w:r>
        <w:fldChar w:fldCharType="begin"/>
      </w:r>
      <w:r>
        <w:instrText xml:space="preserve"> REF _Ref137151224 \r \h </w:instrText>
      </w:r>
      <w:r>
        <w:fldChar w:fldCharType="separate"/>
      </w:r>
      <w:r>
        <w:t>[2]</w:t>
      </w:r>
      <w:r>
        <w:fldChar w:fldCharType="end"/>
      </w:r>
      <w:r>
        <w:t>, respectively). During discussion at the 30</w:t>
      </w:r>
      <w:r w:rsidRPr="00A26223">
        <w:rPr>
          <w:vertAlign w:val="superscript"/>
        </w:rPr>
        <w:t>th</w:t>
      </w:r>
      <w:r>
        <w:t xml:space="preserve"> JVET meeting, the </w:t>
      </w:r>
      <w:r w:rsidR="005614E4">
        <w:t>several</w:t>
      </w:r>
      <w:r>
        <w:t xml:space="preserve"> comments were recorded in the meeting notes</w:t>
      </w:r>
      <w:r w:rsidR="005614E4">
        <w:t>.</w:t>
      </w:r>
    </w:p>
    <w:p w14:paraId="17541A94" w14:textId="12F89177" w:rsidR="005614E4" w:rsidRDefault="005614E4" w:rsidP="007C2657">
      <w:r>
        <w:t>For the current 31</w:t>
      </w:r>
      <w:r w:rsidRPr="00745188">
        <w:rPr>
          <w:vertAlign w:val="superscript"/>
        </w:rPr>
        <w:t>st</w:t>
      </w:r>
      <w:r>
        <w:t xml:space="preserve"> meeting of JVET, documents JVET-AE0080, JVET-AE0083, and JVET-AE0088 are submitted. Those contributions propose means of addressing comments noted during the 30</w:t>
      </w:r>
      <w:r w:rsidRPr="00745188">
        <w:rPr>
          <w:vertAlign w:val="superscript"/>
        </w:rPr>
        <w:t>th</w:t>
      </w:r>
      <w:r>
        <w:t xml:space="preserve"> JVET meeting and provide additional information on the </w:t>
      </w:r>
      <w:r w:rsidRPr="005614E4">
        <w:t>effectiveness of 3-D facial landmarks for generati</w:t>
      </w:r>
      <w:r>
        <w:t xml:space="preserve">ve </w:t>
      </w:r>
      <w:r w:rsidRPr="005614E4">
        <w:t>face videos</w:t>
      </w:r>
      <w:r w:rsidR="00930298">
        <w:t xml:space="preserve">, including the observation </w:t>
      </w:r>
      <w:r w:rsidR="00930298" w:rsidRPr="00930298">
        <w:t>that the visual quality of generated outputs outperforms that of VVC at the same bitrate</w:t>
      </w:r>
      <w:r>
        <w:t>.</w:t>
      </w:r>
    </w:p>
    <w:p w14:paraId="1B6DF0D9" w14:textId="626275A2" w:rsidR="005614E4" w:rsidRDefault="005614E4" w:rsidP="007C2657">
      <w:r>
        <w:t>The proponents of JVET-AE0080 and JVET-0083 have provided the common text contained in this contribution.</w:t>
      </w:r>
    </w:p>
    <w:p w14:paraId="0A5A1048" w14:textId="05A50982" w:rsidR="00F90EEC" w:rsidRDefault="00E2226C" w:rsidP="009C57DA">
      <w:pPr>
        <w:pStyle w:val="1"/>
        <w:rPr>
          <w:lang w:val="en-CA"/>
        </w:rPr>
      </w:pPr>
      <w:bookmarkStart w:id="19" w:name="_Ref98511203"/>
      <w:r>
        <w:rPr>
          <w:lang w:val="en-CA"/>
        </w:rPr>
        <w:t>P</w:t>
      </w:r>
      <w:r w:rsidR="009C57DA">
        <w:rPr>
          <w:lang w:val="en-CA"/>
        </w:rPr>
        <w:t>roposal</w:t>
      </w:r>
      <w:bookmarkEnd w:id="19"/>
    </w:p>
    <w:p w14:paraId="4F9BAFA5" w14:textId="4027050E" w:rsidR="00B46C81" w:rsidRDefault="001B74DC" w:rsidP="001C6D37">
      <w:pPr>
        <w:rPr>
          <w:rFonts w:eastAsia="等线"/>
          <w:lang w:val="en-CA" w:eastAsia="zh-CN"/>
        </w:rPr>
      </w:pPr>
      <w:r>
        <w:rPr>
          <w:lang w:val="en-CA" w:eastAsia="zh-CN"/>
        </w:rPr>
        <w:t>T</w:t>
      </w:r>
      <w:r w:rsidR="009E72C7">
        <w:rPr>
          <w:lang w:val="en-CA" w:eastAsia="zh-CN"/>
        </w:rPr>
        <w:t xml:space="preserve">he proposed </w:t>
      </w:r>
      <w:r>
        <w:rPr>
          <w:lang w:val="en-CA" w:eastAsia="zh-CN"/>
        </w:rPr>
        <w:t xml:space="preserve">GFV </w:t>
      </w:r>
      <w:r w:rsidR="005A0179">
        <w:rPr>
          <w:lang w:val="en-CA" w:eastAsia="zh-CN"/>
        </w:rPr>
        <w:t>SEI message</w:t>
      </w:r>
      <w:r w:rsidR="001C6D37">
        <w:rPr>
          <w:lang w:val="en-CA" w:eastAsia="zh-CN"/>
        </w:rPr>
        <w:t xml:space="preserve"> is designed</w:t>
      </w:r>
      <w:r w:rsidR="0020157D">
        <w:rPr>
          <w:lang w:val="en-CA" w:eastAsia="zh-CN"/>
        </w:rPr>
        <w:t xml:space="preserve"> </w:t>
      </w:r>
      <w:r w:rsidR="003B31B8">
        <w:rPr>
          <w:lang w:val="en-CA" w:eastAsia="zh-CN"/>
        </w:rPr>
        <w:t>to carry f</w:t>
      </w:r>
      <w:r w:rsidR="001C6D37">
        <w:rPr>
          <w:lang w:val="en-CA" w:eastAsia="zh-CN"/>
        </w:rPr>
        <w:t xml:space="preserve">acial parameters for </w:t>
      </w:r>
      <w:r>
        <w:rPr>
          <w:lang w:val="en-CA" w:eastAsia="zh-CN"/>
        </w:rPr>
        <w:t xml:space="preserve">the </w:t>
      </w:r>
      <w:r w:rsidR="001C6D37">
        <w:rPr>
          <w:lang w:val="en-CA" w:eastAsia="zh-CN"/>
        </w:rPr>
        <w:t>feature representation</w:t>
      </w:r>
      <w:r w:rsidR="000328B4">
        <w:rPr>
          <w:lang w:val="en-CA" w:eastAsia="zh-CN"/>
        </w:rPr>
        <w:t>s</w:t>
      </w:r>
      <w:r w:rsidR="003B31B8">
        <w:rPr>
          <w:lang w:val="en-CA" w:eastAsia="zh-CN"/>
        </w:rPr>
        <w:t xml:space="preserve"> </w:t>
      </w:r>
      <w:r w:rsidR="001C6D37">
        <w:rPr>
          <w:lang w:val="en-CA" w:eastAsia="zh-CN"/>
        </w:rPr>
        <w:t xml:space="preserve">listed in </w:t>
      </w:r>
      <w:r w:rsidR="001C6D37">
        <w:rPr>
          <w:rFonts w:eastAsia="等线"/>
          <w:lang w:val="en-CA" w:eastAsia="zh-CN"/>
        </w:rPr>
        <w:fldChar w:fldCharType="begin"/>
      </w:r>
      <w:r w:rsidR="001C6D37">
        <w:rPr>
          <w:rFonts w:eastAsia="等线"/>
          <w:lang w:val="en-CA" w:eastAsia="zh-CN"/>
        </w:rPr>
        <w:instrText xml:space="preserve"> REF _Ref132319577 \h </w:instrText>
      </w:r>
      <w:r w:rsidR="001C6D37">
        <w:rPr>
          <w:rFonts w:eastAsia="等线"/>
          <w:lang w:val="en-CA" w:eastAsia="zh-CN"/>
        </w:rPr>
      </w:r>
      <w:r w:rsidR="001C6D37">
        <w:rPr>
          <w:rFonts w:eastAsia="等线"/>
          <w:lang w:val="en-CA" w:eastAsia="zh-CN"/>
        </w:rPr>
        <w:fldChar w:fldCharType="separate"/>
      </w:r>
      <w:r w:rsidR="00170EED" w:rsidRPr="0059722A">
        <w:rPr>
          <w:noProof/>
          <w:lang w:val="en-CA"/>
        </w:rPr>
        <w:t xml:space="preserve">Table </w:t>
      </w:r>
      <w:r w:rsidR="00170EED">
        <w:rPr>
          <w:noProof/>
          <w:lang w:val="en-CA"/>
        </w:rPr>
        <w:t>1</w:t>
      </w:r>
      <w:r w:rsidR="001C6D37">
        <w:rPr>
          <w:rFonts w:eastAsia="等线"/>
          <w:lang w:val="en-CA" w:eastAsia="zh-CN"/>
        </w:rPr>
        <w:fldChar w:fldCharType="end"/>
      </w:r>
      <w:r w:rsidR="000328B4">
        <w:rPr>
          <w:rFonts w:eastAsia="等线"/>
          <w:lang w:val="en-CA" w:eastAsia="zh-CN"/>
        </w:rPr>
        <w:t xml:space="preserve"> of JVET-AE0083</w:t>
      </w:r>
      <w:r w:rsidR="001C6D37">
        <w:rPr>
          <w:lang w:val="en-CA" w:eastAsia="zh-CN"/>
        </w:rPr>
        <w:t xml:space="preserve">, </w:t>
      </w:r>
      <w:r>
        <w:rPr>
          <w:szCs w:val="22"/>
          <w:lang w:val="en-CA"/>
        </w:rPr>
        <w:t>including</w:t>
      </w:r>
      <w:r w:rsidR="001C6D37">
        <w:rPr>
          <w:szCs w:val="22"/>
          <w:lang w:val="en-CA"/>
        </w:rPr>
        <w:t xml:space="preserve"> 2D keypoints, 2D landmarks, 3D keypoints, facial semantics</w:t>
      </w:r>
      <w:r>
        <w:rPr>
          <w:szCs w:val="22"/>
          <w:lang w:val="en-CA"/>
        </w:rPr>
        <w:t>,</w:t>
      </w:r>
      <w:r w:rsidR="001C6D37">
        <w:rPr>
          <w:szCs w:val="22"/>
          <w:lang w:val="en-CA"/>
        </w:rPr>
        <w:t xml:space="preserve"> and other </w:t>
      </w:r>
      <w:r w:rsidR="005614E4">
        <w:rPr>
          <w:szCs w:val="22"/>
          <w:lang w:val="en-CA"/>
        </w:rPr>
        <w:t>formats</w:t>
      </w:r>
      <w:r w:rsidR="001C6D37">
        <w:rPr>
          <w:lang w:val="en-CA" w:eastAsia="zh-CN"/>
        </w:rPr>
        <w:t>.</w:t>
      </w:r>
      <w:r w:rsidR="000328B4">
        <w:rPr>
          <w:lang w:val="en-CA" w:eastAsia="zh-CN"/>
        </w:rPr>
        <w:t xml:space="preserve"> The conveyed facial parameters may be used to generate a face picture.</w:t>
      </w:r>
    </w:p>
    <w:p w14:paraId="2B50DF09" w14:textId="290E7453" w:rsidR="001C6D37" w:rsidRPr="00997C1E" w:rsidRDefault="002C30EF" w:rsidP="001C6D37">
      <w:pPr>
        <w:rPr>
          <w:rFonts w:eastAsia="等线"/>
          <w:lang w:val="en-CA" w:eastAsia="zh-CN"/>
        </w:rPr>
      </w:pPr>
      <w:r>
        <w:rPr>
          <w:rFonts w:eastAsia="等线"/>
          <w:lang w:val="en-CA" w:eastAsia="zh-CN"/>
        </w:rPr>
        <w:t xml:space="preserve">Each picture unit (PU) may contain a </w:t>
      </w:r>
      <w:r w:rsidR="00A25EAE">
        <w:rPr>
          <w:rFonts w:eastAsia="等线"/>
          <w:lang w:val="en-CA" w:eastAsia="zh-CN"/>
        </w:rPr>
        <w:t>GF</w:t>
      </w:r>
      <w:r w:rsidR="000328B4">
        <w:rPr>
          <w:rFonts w:eastAsia="等线"/>
          <w:lang w:val="en-CA" w:eastAsia="zh-CN"/>
        </w:rPr>
        <w:t xml:space="preserve">V </w:t>
      </w:r>
      <w:r>
        <w:rPr>
          <w:rFonts w:eastAsia="等线"/>
          <w:lang w:val="en-CA" w:eastAsia="zh-CN"/>
        </w:rPr>
        <w:t xml:space="preserve">SEI message. </w:t>
      </w:r>
      <w:bookmarkStart w:id="20" w:name="_Hlk139886662"/>
      <w:r>
        <w:rPr>
          <w:rFonts w:eastAsia="等线"/>
          <w:lang w:val="en-CA" w:eastAsia="zh-CN"/>
        </w:rPr>
        <w:t>The decoded picture of a PU may be a base picture</w:t>
      </w:r>
      <w:r w:rsidR="00F510F7">
        <w:rPr>
          <w:rFonts w:eastAsia="等线"/>
          <w:lang w:val="en-CA" w:eastAsia="zh-CN"/>
        </w:rPr>
        <w:t xml:space="preserve"> (i.e., a decoded output picture that may be used by a network to generate a novel face picture)</w:t>
      </w:r>
      <w:r w:rsidR="005C5150">
        <w:rPr>
          <w:rFonts w:eastAsia="等线"/>
          <w:lang w:val="en-CA" w:eastAsia="zh-CN"/>
        </w:rPr>
        <w:t>,</w:t>
      </w:r>
      <w:r>
        <w:rPr>
          <w:rFonts w:eastAsia="等线"/>
          <w:lang w:val="en-CA" w:eastAsia="zh-CN"/>
        </w:rPr>
        <w:t xml:space="preserve"> a dummy picture</w:t>
      </w:r>
      <w:r w:rsidR="00930298">
        <w:rPr>
          <w:rFonts w:eastAsia="等线"/>
          <w:lang w:val="en-CA" w:eastAsia="zh-CN"/>
        </w:rPr>
        <w:t xml:space="preserve"> (e.g.,</w:t>
      </w:r>
      <w:r w:rsidR="00F510F7">
        <w:rPr>
          <w:rFonts w:eastAsia="等线"/>
          <w:lang w:val="en-CA" w:eastAsia="zh-CN"/>
        </w:rPr>
        <w:t xml:space="preserve"> a</w:t>
      </w:r>
      <w:r w:rsidR="00930298" w:rsidRPr="00930298">
        <w:t xml:space="preserve"> </w:t>
      </w:r>
      <w:r w:rsidR="00930298" w:rsidRPr="00930298">
        <w:rPr>
          <w:rFonts w:eastAsia="等线"/>
          <w:lang w:val="en-CA" w:eastAsia="zh-CN"/>
        </w:rPr>
        <w:t>picture unit of the minimum allowed resolution that contains only SEI messages</w:t>
      </w:r>
      <w:r w:rsidR="00930298">
        <w:rPr>
          <w:rFonts w:eastAsia="等线"/>
          <w:lang w:val="en-CA" w:eastAsia="zh-CN"/>
        </w:rPr>
        <w:t xml:space="preserve">), </w:t>
      </w:r>
      <w:r w:rsidR="005C5150">
        <w:rPr>
          <w:rFonts w:eastAsia="等线"/>
          <w:lang w:val="en-CA" w:eastAsia="zh-CN"/>
        </w:rPr>
        <w:t>or a primary coded picture t</w:t>
      </w:r>
      <w:r w:rsidR="00930298">
        <w:rPr>
          <w:rFonts w:eastAsia="等线"/>
          <w:lang w:val="en-CA" w:eastAsia="zh-CN"/>
        </w:rPr>
        <w:t xml:space="preserve">hat can </w:t>
      </w:r>
      <w:r w:rsidR="005C5150">
        <w:rPr>
          <w:rFonts w:eastAsia="等线"/>
          <w:lang w:val="en-CA" w:eastAsia="zh-CN"/>
        </w:rPr>
        <w:t xml:space="preserve">be fused </w:t>
      </w:r>
      <w:r w:rsidR="000328B4">
        <w:rPr>
          <w:rFonts w:eastAsia="等线"/>
          <w:lang w:val="en-CA" w:eastAsia="zh-CN"/>
        </w:rPr>
        <w:t>by a</w:t>
      </w:r>
      <w:r w:rsidR="005C5150">
        <w:rPr>
          <w:rFonts w:eastAsia="等线"/>
          <w:lang w:val="en-CA" w:eastAsia="zh-CN"/>
        </w:rPr>
        <w:t xml:space="preserve"> generative face </w:t>
      </w:r>
      <w:r w:rsidR="000328B4">
        <w:rPr>
          <w:rFonts w:eastAsia="等线"/>
          <w:lang w:val="en-CA" w:eastAsia="zh-CN"/>
        </w:rPr>
        <w:t xml:space="preserve">neural </w:t>
      </w:r>
      <w:r w:rsidR="005C5150">
        <w:rPr>
          <w:rFonts w:eastAsia="等线"/>
          <w:lang w:val="en-CA" w:eastAsia="zh-CN"/>
        </w:rPr>
        <w:t>network</w:t>
      </w:r>
      <w:r w:rsidR="00F510F7">
        <w:rPr>
          <w:rFonts w:eastAsia="等线"/>
          <w:lang w:val="en-CA" w:eastAsia="zh-CN"/>
        </w:rPr>
        <w:t xml:space="preserve"> to improve background texture and facial details</w:t>
      </w:r>
      <w:r>
        <w:rPr>
          <w:rFonts w:eastAsia="等线"/>
          <w:lang w:val="en-CA" w:eastAsia="zh-CN"/>
        </w:rPr>
        <w:t xml:space="preserve">. </w:t>
      </w:r>
      <w:r w:rsidR="00F510F7">
        <w:rPr>
          <w:rFonts w:eastAsia="等线"/>
          <w:lang w:val="en-CA" w:eastAsia="zh-CN"/>
        </w:rPr>
        <w:t>When t</w:t>
      </w:r>
      <w:r>
        <w:rPr>
          <w:rFonts w:eastAsia="等线"/>
          <w:lang w:val="en-CA" w:eastAsia="zh-CN"/>
        </w:rPr>
        <w:t xml:space="preserve">he current picture is </w:t>
      </w:r>
      <w:r w:rsidR="005C5150">
        <w:rPr>
          <w:rFonts w:eastAsia="等线"/>
          <w:lang w:val="en-CA" w:eastAsia="zh-CN"/>
        </w:rPr>
        <w:t xml:space="preserve">not a base </w:t>
      </w:r>
      <w:r>
        <w:rPr>
          <w:rFonts w:eastAsia="等线"/>
          <w:lang w:val="en-CA" w:eastAsia="zh-CN"/>
        </w:rPr>
        <w:t xml:space="preserve">picture, the </w:t>
      </w:r>
      <w:r w:rsidR="00A25EAE">
        <w:rPr>
          <w:rFonts w:eastAsia="等线"/>
          <w:lang w:val="en-CA" w:eastAsia="zh-CN"/>
        </w:rPr>
        <w:t xml:space="preserve">GFV </w:t>
      </w:r>
      <w:r>
        <w:rPr>
          <w:rFonts w:eastAsia="等线"/>
          <w:lang w:val="en-CA" w:eastAsia="zh-CN"/>
        </w:rPr>
        <w:t xml:space="preserve">SEI message </w:t>
      </w:r>
      <w:r w:rsidR="00F510F7">
        <w:rPr>
          <w:rFonts w:eastAsia="等线"/>
          <w:lang w:val="en-CA" w:eastAsia="zh-CN"/>
        </w:rPr>
        <w:t>may</w:t>
      </w:r>
      <w:r w:rsidR="003B31B8">
        <w:rPr>
          <w:rFonts w:eastAsia="等线"/>
          <w:lang w:val="en-CA" w:eastAsia="zh-CN"/>
        </w:rPr>
        <w:t xml:space="preserve"> be</w:t>
      </w:r>
      <w:r>
        <w:rPr>
          <w:rFonts w:eastAsia="等线"/>
          <w:lang w:val="en-CA" w:eastAsia="zh-CN"/>
        </w:rPr>
        <w:t xml:space="preserve"> used to generate a </w:t>
      </w:r>
      <w:r w:rsidR="00A25EAE">
        <w:rPr>
          <w:rFonts w:eastAsia="等线"/>
          <w:lang w:val="en-CA" w:eastAsia="zh-CN"/>
        </w:rPr>
        <w:t xml:space="preserve">novel </w:t>
      </w:r>
      <w:r>
        <w:rPr>
          <w:rFonts w:eastAsia="等线"/>
          <w:lang w:val="en-CA" w:eastAsia="zh-CN"/>
        </w:rPr>
        <w:t>face picture</w:t>
      </w:r>
      <w:r w:rsidR="003B31B8">
        <w:rPr>
          <w:rFonts w:eastAsia="等线"/>
          <w:lang w:val="en-CA" w:eastAsia="zh-CN"/>
        </w:rPr>
        <w:t xml:space="preserve"> based on the </w:t>
      </w:r>
      <w:r w:rsidR="00A25EAE">
        <w:rPr>
          <w:rFonts w:eastAsia="等线"/>
          <w:lang w:val="en-CA" w:eastAsia="zh-CN"/>
        </w:rPr>
        <w:t xml:space="preserve">previously decoded </w:t>
      </w:r>
      <w:r w:rsidR="003B31B8">
        <w:rPr>
          <w:rFonts w:eastAsia="等线"/>
          <w:lang w:val="en-CA" w:eastAsia="zh-CN"/>
        </w:rPr>
        <w:t>base picture</w:t>
      </w:r>
      <w:r w:rsidR="00A25EAE">
        <w:rPr>
          <w:rFonts w:eastAsia="等线"/>
          <w:lang w:val="en-CA" w:eastAsia="zh-CN"/>
        </w:rPr>
        <w:t xml:space="preserve">, the facial parameters conveyed by the </w:t>
      </w:r>
      <w:r w:rsidR="00520DF0">
        <w:rPr>
          <w:rFonts w:eastAsia="等线"/>
          <w:lang w:val="en-CA" w:eastAsia="zh-CN"/>
        </w:rPr>
        <w:t>GFV</w:t>
      </w:r>
      <w:r w:rsidR="00A25EAE">
        <w:rPr>
          <w:rFonts w:eastAsia="等线"/>
          <w:lang w:val="en-CA" w:eastAsia="zh-CN"/>
        </w:rPr>
        <w:t xml:space="preserve"> SEI message,</w:t>
      </w:r>
      <w:r>
        <w:rPr>
          <w:rFonts w:eastAsia="等线"/>
          <w:lang w:val="en-CA" w:eastAsia="zh-CN"/>
        </w:rPr>
        <w:t xml:space="preserve"> </w:t>
      </w:r>
      <w:r w:rsidR="005C5150">
        <w:rPr>
          <w:rFonts w:eastAsia="等线"/>
          <w:lang w:val="en-CA" w:eastAsia="zh-CN"/>
        </w:rPr>
        <w:t>and</w:t>
      </w:r>
      <w:r w:rsidR="00A25EAE">
        <w:rPr>
          <w:rFonts w:eastAsia="等线"/>
          <w:lang w:val="en-CA" w:eastAsia="zh-CN"/>
        </w:rPr>
        <w:t>,</w:t>
      </w:r>
      <w:r w:rsidR="005C5150">
        <w:rPr>
          <w:rFonts w:eastAsia="等线"/>
          <w:lang w:val="en-CA" w:eastAsia="zh-CN"/>
        </w:rPr>
        <w:t xml:space="preserve"> optionally</w:t>
      </w:r>
      <w:r w:rsidR="00A25EAE">
        <w:rPr>
          <w:rFonts w:eastAsia="等线"/>
          <w:lang w:val="en-CA" w:eastAsia="zh-CN"/>
        </w:rPr>
        <w:t>, the</w:t>
      </w:r>
      <w:r w:rsidR="005C5150">
        <w:rPr>
          <w:rFonts w:eastAsia="等线"/>
          <w:lang w:val="en-CA" w:eastAsia="zh-CN"/>
        </w:rPr>
        <w:t xml:space="preserve"> primary coded picture</w:t>
      </w:r>
      <w:r>
        <w:rPr>
          <w:rFonts w:eastAsia="等线"/>
          <w:lang w:val="en-CA" w:eastAsia="zh-CN"/>
        </w:rPr>
        <w:t>.</w:t>
      </w:r>
    </w:p>
    <w:bookmarkEnd w:id="20"/>
    <w:p w14:paraId="237FB844" w14:textId="2B02E878" w:rsidR="005A0179" w:rsidRDefault="005A0179" w:rsidP="00763483">
      <w:pPr>
        <w:pStyle w:val="2"/>
        <w:rPr>
          <w:rFonts w:eastAsia="等线"/>
          <w:lang w:val="en-CA" w:eastAsia="zh-CN"/>
        </w:rPr>
      </w:pPr>
      <w:r>
        <w:rPr>
          <w:rFonts w:eastAsia="等线"/>
          <w:lang w:val="en-CA" w:eastAsia="zh-CN"/>
        </w:rPr>
        <w:lastRenderedPageBreak/>
        <w:t>Proposed SEI message scop</w:t>
      </w:r>
      <w:r w:rsidR="00D64E3A">
        <w:rPr>
          <w:rFonts w:eastAsia="等线"/>
          <w:lang w:val="en-CA" w:eastAsia="zh-CN"/>
        </w:rPr>
        <w:t>e</w:t>
      </w:r>
    </w:p>
    <w:p w14:paraId="22B30DA7" w14:textId="48B7A695" w:rsidR="005A0179" w:rsidRPr="00893E19" w:rsidRDefault="00021604" w:rsidP="005A0179">
      <w:pPr>
        <w:pStyle w:val="TableTitle"/>
        <w:rPr>
          <w:noProof/>
          <w:lang w:val="en-CA"/>
        </w:rPr>
      </w:pPr>
      <w:bookmarkStart w:id="21" w:name="_Ref23256360"/>
      <w:bookmarkStart w:id="22" w:name="_Toc50053519"/>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8A08B0">
        <w:rPr>
          <w:noProof/>
          <w:lang w:val="en-CA"/>
        </w:rPr>
        <w:t>1</w:t>
      </w:r>
      <w:r w:rsidRPr="0059722A">
        <w:rPr>
          <w:noProof/>
          <w:lang w:val="en-CA"/>
        </w:rPr>
        <w:fldChar w:fldCharType="end"/>
      </w:r>
      <w:r w:rsidRPr="0059722A">
        <w:rPr>
          <w:noProof/>
          <w:lang w:val="en-CA"/>
        </w:rPr>
        <w:t xml:space="preserve"> - </w:t>
      </w:r>
      <w:bookmarkEnd w:id="21"/>
      <w:r w:rsidR="005A0179" w:rsidRPr="00893E19">
        <w:rPr>
          <w:noProof/>
          <w:lang w:val="en-CA"/>
        </w:rPr>
        <w:t>Persistence scope of SEI messages (informative)</w:t>
      </w:r>
      <w:bookmarkEnd w:id="22"/>
    </w:p>
    <w:tbl>
      <w:tblPr>
        <w:tblStyle w:val="ac"/>
        <w:tblW w:w="8820" w:type="dxa"/>
        <w:tblInd w:w="445" w:type="dxa"/>
        <w:tblLook w:val="04A0" w:firstRow="1" w:lastRow="0" w:firstColumn="1" w:lastColumn="0" w:noHBand="0" w:noVBand="1"/>
      </w:tblPr>
      <w:tblGrid>
        <w:gridCol w:w="3420"/>
        <w:gridCol w:w="5400"/>
      </w:tblGrid>
      <w:tr w:rsidR="005A0179" w:rsidRPr="00FF3985" w14:paraId="565C9638" w14:textId="77777777" w:rsidTr="00043D67">
        <w:tc>
          <w:tcPr>
            <w:tcW w:w="3420" w:type="dxa"/>
          </w:tcPr>
          <w:p w14:paraId="4A1F7192" w14:textId="77777777" w:rsidR="005A0179" w:rsidRPr="00893E19" w:rsidRDefault="005A0179" w:rsidP="00043D67">
            <w:pPr>
              <w:pStyle w:val="Tablehead"/>
              <w:rPr>
                <w:lang w:val="en-CA"/>
              </w:rPr>
            </w:pPr>
            <w:r w:rsidRPr="00893E19">
              <w:rPr>
                <w:lang w:val="en-CA" w:eastAsia="ja-JP"/>
              </w:rPr>
              <w:t>SEI message</w:t>
            </w:r>
          </w:p>
        </w:tc>
        <w:tc>
          <w:tcPr>
            <w:tcW w:w="5400" w:type="dxa"/>
          </w:tcPr>
          <w:p w14:paraId="3354C6D5" w14:textId="77777777" w:rsidR="005A0179" w:rsidRPr="00893E19" w:rsidRDefault="005A0179" w:rsidP="00043D67">
            <w:pPr>
              <w:pStyle w:val="Tablehead"/>
              <w:rPr>
                <w:lang w:val="en-CA"/>
              </w:rPr>
            </w:pPr>
            <w:r w:rsidRPr="00893E19">
              <w:rPr>
                <w:lang w:val="en-CA" w:eastAsia="ja-JP"/>
              </w:rPr>
              <w:t>Persistence scope</w:t>
            </w:r>
          </w:p>
        </w:tc>
      </w:tr>
      <w:tr w:rsidR="005A0179" w:rsidRPr="00FF3985" w14:paraId="4CCB3D39" w14:textId="77777777" w:rsidTr="00043D67">
        <w:tc>
          <w:tcPr>
            <w:tcW w:w="3420" w:type="dxa"/>
            <w:vAlign w:val="center"/>
          </w:tcPr>
          <w:p w14:paraId="38FBCF11" w14:textId="5EB62A7E" w:rsidR="005A0179" w:rsidRPr="00893E19" w:rsidRDefault="005A0179" w:rsidP="00043D67">
            <w:pPr>
              <w:pStyle w:val="Tabletext"/>
              <w:rPr>
                <w:noProof/>
                <w:lang w:val="en-CA"/>
              </w:rPr>
            </w:pPr>
            <w:r>
              <w:rPr>
                <w:noProof/>
                <w:lang w:val="en-CA"/>
              </w:rPr>
              <w:t>…</w:t>
            </w:r>
          </w:p>
        </w:tc>
        <w:tc>
          <w:tcPr>
            <w:tcW w:w="5400" w:type="dxa"/>
            <w:vAlign w:val="center"/>
          </w:tcPr>
          <w:p w14:paraId="2F438828" w14:textId="2AB36281" w:rsidR="005A0179" w:rsidRPr="00893E19" w:rsidRDefault="005A0179" w:rsidP="00043D67">
            <w:pPr>
              <w:pStyle w:val="Tabletext"/>
              <w:rPr>
                <w:noProof/>
                <w:lang w:val="en-CA"/>
              </w:rPr>
            </w:pPr>
            <w:r>
              <w:rPr>
                <w:noProof/>
                <w:lang w:val="en-CA"/>
              </w:rPr>
              <w:t>…</w:t>
            </w:r>
          </w:p>
        </w:tc>
      </w:tr>
      <w:tr w:rsidR="005A0179" w:rsidRPr="00FF3985" w14:paraId="18378CF1" w14:textId="77777777" w:rsidTr="00043D67">
        <w:tc>
          <w:tcPr>
            <w:tcW w:w="3420" w:type="dxa"/>
            <w:vAlign w:val="center"/>
          </w:tcPr>
          <w:p w14:paraId="2BF8939E" w14:textId="38C809E7" w:rsidR="005A0179" w:rsidRPr="00893E19" w:rsidRDefault="00D64E3A" w:rsidP="00043D67">
            <w:pPr>
              <w:pStyle w:val="Tabletext"/>
              <w:rPr>
                <w:noProof/>
                <w:lang w:val="en-CA"/>
              </w:rPr>
            </w:pPr>
            <w:r>
              <w:rPr>
                <w:noProof/>
                <w:lang w:val="en-CA"/>
              </w:rPr>
              <w:t>G</w:t>
            </w:r>
            <w:r>
              <w:rPr>
                <w:rFonts w:hint="eastAsia"/>
                <w:noProof/>
                <w:lang w:val="en-CA" w:eastAsia="zh-CN"/>
              </w:rPr>
              <w:t>ener</w:t>
            </w:r>
            <w:r>
              <w:rPr>
                <w:noProof/>
                <w:lang w:val="en-CA"/>
              </w:rPr>
              <w:t>ative</w:t>
            </w:r>
            <w:r w:rsidR="006006A4">
              <w:rPr>
                <w:noProof/>
                <w:lang w:val="en-CA"/>
              </w:rPr>
              <w:t xml:space="preserve"> </w:t>
            </w:r>
            <w:r>
              <w:rPr>
                <w:noProof/>
                <w:lang w:val="en-CA"/>
              </w:rPr>
              <w:t>face</w:t>
            </w:r>
            <w:r w:rsidR="006006A4">
              <w:rPr>
                <w:noProof/>
                <w:lang w:val="en-CA"/>
              </w:rPr>
              <w:t xml:space="preserve"> </w:t>
            </w:r>
            <w:r>
              <w:rPr>
                <w:noProof/>
                <w:lang w:val="en-CA"/>
              </w:rPr>
              <w:t>video</w:t>
            </w:r>
          </w:p>
        </w:tc>
        <w:tc>
          <w:tcPr>
            <w:tcW w:w="5400" w:type="dxa"/>
            <w:vAlign w:val="center"/>
          </w:tcPr>
          <w:p w14:paraId="7A43DB0D" w14:textId="05BE9B98" w:rsidR="005A0179" w:rsidRPr="00893E19" w:rsidRDefault="006006A4" w:rsidP="00043D67">
            <w:pPr>
              <w:pStyle w:val="Tabletext"/>
              <w:rPr>
                <w:noProof/>
                <w:lang w:val="en-CA"/>
              </w:rPr>
            </w:pPr>
            <w:r>
              <w:rPr>
                <w:noProof/>
                <w:lang w:val="en-CA" w:eastAsia="ja-JP"/>
              </w:rPr>
              <w:t>Specified by the syntax of the SEI message</w:t>
            </w:r>
          </w:p>
        </w:tc>
      </w:tr>
    </w:tbl>
    <w:p w14:paraId="7698A582" w14:textId="77777777" w:rsidR="009C4173" w:rsidRPr="00C84763" w:rsidRDefault="009C4173" w:rsidP="00C84763">
      <w:pPr>
        <w:rPr>
          <w:rFonts w:eastAsia="等线"/>
          <w:lang w:val="en-CA" w:eastAsia="zh-CN"/>
        </w:rPr>
      </w:pPr>
    </w:p>
    <w:p w14:paraId="7C66412B" w14:textId="7D8AEBFF" w:rsidR="00F90EEC" w:rsidRDefault="00565DB6" w:rsidP="00763483">
      <w:pPr>
        <w:pStyle w:val="2"/>
        <w:rPr>
          <w:lang w:val="en-CA"/>
        </w:rPr>
      </w:pPr>
      <w:r>
        <w:rPr>
          <w:lang w:val="en-CA"/>
        </w:rPr>
        <w:t xml:space="preserve">Syntax of </w:t>
      </w:r>
      <w:r w:rsidR="00C773D7">
        <w:rPr>
          <w:lang w:val="en-CA"/>
        </w:rPr>
        <w:t>g</w:t>
      </w:r>
      <w:r w:rsidR="00C773D7" w:rsidRPr="00C773D7">
        <w:rPr>
          <w:rFonts w:hint="eastAsia"/>
          <w:lang w:val="en-CA"/>
        </w:rPr>
        <w:t>enerative face video SEI messag</w:t>
      </w:r>
      <w:r w:rsidR="00D64E3A">
        <w:rPr>
          <w:lang w:val="en-CA"/>
        </w:rPr>
        <w:t>e</w:t>
      </w:r>
    </w:p>
    <w:p w14:paraId="4A7E2AE6" w14:textId="2DE3B3A6" w:rsidR="00675A4A" w:rsidRPr="00940E0A" w:rsidRDefault="00021604" w:rsidP="00940E0A">
      <w:pPr>
        <w:pStyle w:val="TableTitle"/>
        <w:rPr>
          <w:noProof/>
          <w:lang w:val="en-CA"/>
        </w:rPr>
      </w:pPr>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8A08B0">
        <w:rPr>
          <w:noProof/>
          <w:lang w:val="en-CA"/>
        </w:rPr>
        <w:t>2</w:t>
      </w:r>
      <w:r w:rsidRPr="0059722A">
        <w:rPr>
          <w:noProof/>
          <w:lang w:val="en-CA"/>
        </w:rPr>
        <w:fldChar w:fldCharType="end"/>
      </w:r>
      <w:r w:rsidRPr="0059722A">
        <w:rPr>
          <w:noProof/>
          <w:lang w:val="en-CA"/>
        </w:rPr>
        <w:t xml:space="preserve"> - </w:t>
      </w:r>
      <w:r w:rsidR="00B656EB">
        <w:rPr>
          <w:noProof/>
          <w:lang w:val="en-CA"/>
        </w:rPr>
        <w:t>generative face video SEI message syntax</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675A4A" w:rsidRPr="00B02AE3" w14:paraId="07E6C365" w14:textId="77777777" w:rsidTr="00745188">
        <w:trPr>
          <w:trHeight w:val="204"/>
          <w:jc w:val="center"/>
        </w:trPr>
        <w:tc>
          <w:tcPr>
            <w:tcW w:w="8455" w:type="dxa"/>
          </w:tcPr>
          <w:p w14:paraId="23A7C710" w14:textId="0B57E625" w:rsidR="00675A4A" w:rsidRPr="00B02AE3" w:rsidRDefault="00DD7209" w:rsidP="00043D67">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Pr>
                <w:noProof/>
                <w:lang w:val="en-CA"/>
              </w:rPr>
              <w:t>g</w:t>
            </w:r>
            <w:r w:rsidR="00675A4A">
              <w:rPr>
                <w:rFonts w:hint="eastAsia"/>
                <w:noProof/>
                <w:lang w:val="en-CA" w:eastAsia="zh-CN"/>
              </w:rPr>
              <w:t>ener</w:t>
            </w:r>
            <w:r w:rsidR="00675A4A">
              <w:rPr>
                <w:noProof/>
                <w:lang w:val="en-CA"/>
              </w:rPr>
              <w:t>ative_face_video</w:t>
            </w:r>
            <w:r w:rsidR="00675A4A" w:rsidRPr="00B02AE3">
              <w:rPr>
                <w:rFonts w:eastAsia="宋体"/>
                <w:color w:val="000000" w:themeColor="text1"/>
                <w:lang w:val="en-GB"/>
              </w:rPr>
              <w:t xml:space="preserve"> ( payloadSize ) {</w:t>
            </w:r>
          </w:p>
        </w:tc>
        <w:tc>
          <w:tcPr>
            <w:tcW w:w="1170" w:type="dxa"/>
          </w:tcPr>
          <w:p w14:paraId="768C8567" w14:textId="77777777" w:rsidR="00675A4A" w:rsidRPr="00B02AE3" w:rsidRDefault="00675A4A" w:rsidP="00043D6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B02AE3">
              <w:rPr>
                <w:rFonts w:eastAsia="宋体"/>
                <w:b/>
                <w:bCs/>
                <w:color w:val="000000" w:themeColor="text1"/>
                <w:lang w:val="en-GB"/>
              </w:rPr>
              <w:t>Descriptor</w:t>
            </w:r>
          </w:p>
        </w:tc>
      </w:tr>
      <w:tr w:rsidR="006A7C20" w:rsidRPr="00B02AE3" w14:paraId="72E0E712" w14:textId="77777777" w:rsidTr="00745188">
        <w:trPr>
          <w:trHeight w:val="204"/>
          <w:jc w:val="center"/>
        </w:trPr>
        <w:tc>
          <w:tcPr>
            <w:tcW w:w="8455" w:type="dxa"/>
          </w:tcPr>
          <w:p w14:paraId="37558EE1" w14:textId="60C198A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23" w:name="_Hlk138347872"/>
            <w:r w:rsidRPr="00882BB3">
              <w:rPr>
                <w:b/>
                <w:bCs/>
                <w:lang w:eastAsia="it-IT"/>
                <w14:glow w14:rad="0">
                  <w14:srgbClr w14:val="FFFFFF"/>
                </w14:glow>
              </w:rPr>
              <w:t>gfv_id</w:t>
            </w:r>
            <w:bookmarkEnd w:id="23"/>
          </w:p>
        </w:tc>
        <w:tc>
          <w:tcPr>
            <w:tcW w:w="1170" w:type="dxa"/>
          </w:tcPr>
          <w:p w14:paraId="68572986" w14:textId="7E0ACECE"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
                <w:bCs/>
                <w:color w:val="000000" w:themeColor="text1"/>
                <w:lang w:val="en-GB"/>
              </w:rPr>
            </w:pPr>
            <w:r w:rsidRPr="00882BB3">
              <w:rPr>
                <w:bCs/>
                <w:lang w:val="en-GB" w:eastAsia="ja-JP"/>
                <w14:glow w14:rad="0">
                  <w14:srgbClr w14:val="FFFFFF"/>
                </w14:glow>
              </w:rPr>
              <w:t>ue(v)</w:t>
            </w:r>
          </w:p>
        </w:tc>
      </w:tr>
      <w:tr w:rsidR="006A7C20" w:rsidRPr="00B02AE3" w14:paraId="23FD1489" w14:textId="77777777" w:rsidTr="00745188">
        <w:trPr>
          <w:trHeight w:val="204"/>
          <w:jc w:val="center"/>
        </w:trPr>
        <w:tc>
          <w:tcPr>
            <w:tcW w:w="8455" w:type="dxa"/>
          </w:tcPr>
          <w:p w14:paraId="0DC5188A" w14:textId="7A8C5ACB" w:rsidR="006A7C20" w:rsidRDefault="006A7C20" w:rsidP="006A7C2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lang w:val="en-CA"/>
              </w:rPr>
            </w:pPr>
            <w:r w:rsidRPr="00882BB3">
              <w:rPr>
                <w:b/>
                <w:bCs/>
                <w:lang w:val="en-GB" w:eastAsia="it-IT"/>
                <w14:glow w14:rad="0">
                  <w14:srgbClr w14:val="FFFFFF"/>
                </w14:glow>
              </w:rPr>
              <w:tab/>
            </w:r>
            <w:bookmarkStart w:id="24" w:name="_Hlk138341308"/>
            <w:r w:rsidRPr="00882BB3">
              <w:rPr>
                <w:b/>
                <w:bCs/>
                <w:lang w:val="en-GB" w:eastAsia="it-IT"/>
                <w14:glow w14:rad="0">
                  <w14:srgbClr w14:val="FFFFFF"/>
                </w14:glow>
              </w:rPr>
              <w:t>gfv_</w:t>
            </w:r>
            <w:r w:rsidR="00312501">
              <w:rPr>
                <w:b/>
                <w:bCs/>
                <w:lang w:val="en-GB" w:eastAsia="it-IT"/>
                <w14:glow w14:rad="0">
                  <w14:srgbClr w14:val="FFFFFF"/>
                </w14:glow>
              </w:rPr>
              <w:t>base</w:t>
            </w:r>
            <w:r>
              <w:rPr>
                <w:b/>
                <w:bCs/>
                <w:lang w:val="en-GB" w:eastAsia="it-IT"/>
                <w14:glow w14:rad="0">
                  <w14:srgbClr w14:val="FFFFFF"/>
                </w14:glow>
              </w:rPr>
              <w:t>_pic</w:t>
            </w:r>
            <w:r w:rsidRPr="00882BB3">
              <w:rPr>
                <w:b/>
                <w:bCs/>
                <w:lang w:val="en-GB" w:eastAsia="it-IT"/>
                <w14:glow w14:rad="0">
                  <w14:srgbClr w14:val="FFFFFF"/>
                </w14:glow>
              </w:rPr>
              <w:t>_flag</w:t>
            </w:r>
            <w:bookmarkEnd w:id="24"/>
            <w:r w:rsidRPr="00882BB3">
              <w:rPr>
                <w:b/>
                <w:bCs/>
                <w:lang w:val="en-GB" w:eastAsia="it-IT"/>
                <w14:glow w14:rad="0">
                  <w14:srgbClr w14:val="FFFFFF"/>
                </w14:glow>
              </w:rPr>
              <w:t xml:space="preserve"> </w:t>
            </w:r>
            <w:r w:rsidRPr="00882BB3">
              <w:rPr>
                <w:lang w:val="en-GB" w:eastAsia="it-IT"/>
                <w14:glow w14:rad="0">
                  <w14:srgbClr w14:val="FFFFFF"/>
                </w14:glow>
              </w:rPr>
              <w:t>/*</w:t>
            </w:r>
            <w:r>
              <w:rPr>
                <w:lang w:val="en-GB" w:eastAsia="it-IT"/>
                <w14:glow w14:rad="0">
                  <w14:srgbClr w14:val="FFFFFF"/>
                </w14:glow>
              </w:rPr>
              <w:t xml:space="preserve">indicate if current decoded output picture is a </w:t>
            </w:r>
            <w:r w:rsidR="00312501">
              <w:rPr>
                <w:lang w:val="en-GB" w:eastAsia="it-IT"/>
                <w14:glow w14:rad="0">
                  <w14:srgbClr w14:val="FFFFFF"/>
                </w14:glow>
              </w:rPr>
              <w:t>base</w:t>
            </w:r>
            <w:r>
              <w:rPr>
                <w:lang w:val="en-GB" w:eastAsia="it-IT"/>
                <w14:glow w14:rad="0">
                  <w14:srgbClr w14:val="FFFFFF"/>
                </w14:glow>
              </w:rPr>
              <w:t xml:space="preserve"> picture</w:t>
            </w:r>
            <w:r w:rsidRPr="00882BB3">
              <w:rPr>
                <w:lang w:val="en-GB" w:eastAsia="it-IT"/>
                <w14:glow w14:rad="0">
                  <w14:srgbClr w14:val="FFFFFF"/>
                </w14:glow>
              </w:rPr>
              <w:t>*/</w:t>
            </w:r>
          </w:p>
        </w:tc>
        <w:tc>
          <w:tcPr>
            <w:tcW w:w="1170" w:type="dxa"/>
          </w:tcPr>
          <w:p w14:paraId="5D4B11F7" w14:textId="1E0C2501" w:rsidR="006A7C20" w:rsidRPr="00B02AE3" w:rsidRDefault="006A7C20" w:rsidP="006A7C2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
                <w:bCs/>
                <w:color w:val="000000" w:themeColor="text1"/>
                <w:lang w:val="en-GB"/>
              </w:rPr>
            </w:pPr>
            <w:r w:rsidRPr="00882BB3">
              <w:rPr>
                <w:bCs/>
                <w:lang w:val="en-GB" w:eastAsia="ja-JP"/>
                <w14:glow w14:rad="0">
                  <w14:srgbClr w14:val="FFFFFF"/>
                </w14:glow>
              </w:rPr>
              <w:t>u(1)</w:t>
            </w:r>
          </w:p>
        </w:tc>
      </w:tr>
      <w:tr w:rsidR="001D19CF" w:rsidRPr="00B02AE3" w14:paraId="23C39D4C" w14:textId="77777777" w:rsidTr="00745188">
        <w:trPr>
          <w:trHeight w:val="204"/>
          <w:jc w:val="center"/>
        </w:trPr>
        <w:tc>
          <w:tcPr>
            <w:tcW w:w="8455" w:type="dxa"/>
          </w:tcPr>
          <w:p w14:paraId="441AF749" w14:textId="0D096BB8"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if( gfv_</w:t>
            </w:r>
            <w:r w:rsidR="008C099F">
              <w:rPr>
                <w:lang w:val="en-GB" w:eastAsia="it-IT"/>
                <w14:glow w14:rad="0">
                  <w14:srgbClr w14:val="FFFFFF"/>
                </w14:glow>
              </w:rPr>
              <w:t>base</w:t>
            </w:r>
            <w:r>
              <w:rPr>
                <w:lang w:val="en-GB" w:eastAsia="it-IT"/>
                <w14:glow w14:rad="0">
                  <w14:srgbClr w14:val="FFFFFF"/>
                </w14:glow>
              </w:rPr>
              <w:t>_pic_flag ) { /*specify Generator( )*/</w:t>
            </w:r>
          </w:p>
        </w:tc>
        <w:tc>
          <w:tcPr>
            <w:tcW w:w="1170" w:type="dxa"/>
          </w:tcPr>
          <w:p w14:paraId="598D7B64"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E1472" w:rsidRPr="00B02AE3" w14:paraId="58A93F2C" w14:textId="77777777" w:rsidTr="00745188">
        <w:trPr>
          <w:trHeight w:val="204"/>
          <w:jc w:val="center"/>
        </w:trPr>
        <w:tc>
          <w:tcPr>
            <w:tcW w:w="8455" w:type="dxa"/>
          </w:tcPr>
          <w:p w14:paraId="0365035B" w14:textId="397C328D"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63564C">
              <w:rPr>
                <w:lang w:val="en-GB"/>
              </w:rPr>
              <w:tab/>
            </w:r>
            <w:r>
              <w:rPr>
                <w:lang w:val="en-GB"/>
              </w:rPr>
              <w:tab/>
            </w:r>
            <w:r>
              <w:rPr>
                <w:b/>
                <w:bCs/>
                <w:lang w:val="en-GB"/>
              </w:rPr>
              <w:t>gfv_key_present</w:t>
            </w:r>
            <w:r w:rsidRPr="0063564C">
              <w:rPr>
                <w:b/>
                <w:bCs/>
                <w:lang w:val="en-GB"/>
              </w:rPr>
              <w:t>_flag</w:t>
            </w:r>
          </w:p>
        </w:tc>
        <w:tc>
          <w:tcPr>
            <w:tcW w:w="1170" w:type="dxa"/>
          </w:tcPr>
          <w:p w14:paraId="553E78B3" w14:textId="77777777"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EE1472" w:rsidRPr="00B02AE3" w14:paraId="49B666FF" w14:textId="77777777" w:rsidTr="00745188">
        <w:trPr>
          <w:trHeight w:val="204"/>
          <w:jc w:val="center"/>
        </w:trPr>
        <w:tc>
          <w:tcPr>
            <w:tcW w:w="8455" w:type="dxa"/>
          </w:tcPr>
          <w:p w14:paraId="24168F7C" w14:textId="1BE5CD95"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r>
            <w:r w:rsidRPr="00FD2A9A">
              <w:rPr>
                <w:color w:val="000000" w:themeColor="text1"/>
                <w:lang w:val="en-GB"/>
              </w:rPr>
              <w:t xml:space="preserve">if( </w:t>
            </w:r>
            <w:r>
              <w:rPr>
                <w:color w:val="000000" w:themeColor="text1"/>
                <w:lang w:val="en-GB"/>
              </w:rPr>
              <w:t>gfv_key_present_flag</w:t>
            </w:r>
            <w:r w:rsidRPr="00FD2A9A">
              <w:rPr>
                <w:color w:val="000000" w:themeColor="text1"/>
                <w:lang w:val="en-GB"/>
              </w:rPr>
              <w:t xml:space="preserve"> ) {</w:t>
            </w:r>
          </w:p>
        </w:tc>
        <w:tc>
          <w:tcPr>
            <w:tcW w:w="1170" w:type="dxa"/>
          </w:tcPr>
          <w:p w14:paraId="108B43D8" w14:textId="77777777"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EE1472" w:rsidRPr="00B02AE3" w14:paraId="769FBFAE" w14:textId="77777777" w:rsidTr="00745188">
        <w:trPr>
          <w:trHeight w:val="204"/>
          <w:jc w:val="center"/>
        </w:trPr>
        <w:tc>
          <w:tcPr>
            <w:tcW w:w="8455" w:type="dxa"/>
          </w:tcPr>
          <w:p w14:paraId="6C204F6C" w14:textId="76FA962E"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color w:val="000000" w:themeColor="text1"/>
                <w:lang w:val="en-GB"/>
              </w:rPr>
              <w:tab/>
            </w:r>
            <w:r>
              <w:rPr>
                <w:color w:val="000000" w:themeColor="text1"/>
                <w:lang w:val="en-GB"/>
              </w:rPr>
              <w:tab/>
            </w:r>
            <w:r>
              <w:rPr>
                <w:color w:val="000000" w:themeColor="text1"/>
                <w:lang w:val="en-GB"/>
              </w:rPr>
              <w:tab/>
            </w:r>
            <w:r w:rsidRPr="006A7327">
              <w:rPr>
                <w:b/>
                <w:bCs/>
                <w:color w:val="000000" w:themeColor="text1"/>
                <w:lang w:val="en-GB"/>
              </w:rPr>
              <w:t>gfv_key</w:t>
            </w:r>
          </w:p>
        </w:tc>
        <w:tc>
          <w:tcPr>
            <w:tcW w:w="1170" w:type="dxa"/>
          </w:tcPr>
          <w:p w14:paraId="2E93C956" w14:textId="3A91F6A3"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Pr>
                <w:rFonts w:eastAsia="宋体" w:hint="eastAsia"/>
                <w:bCs/>
                <w:color w:val="000000" w:themeColor="text1"/>
                <w:lang w:val="en-GB" w:eastAsia="zh-CN"/>
              </w:rPr>
              <w:t>u</w:t>
            </w:r>
            <w:r>
              <w:rPr>
                <w:rFonts w:eastAsia="宋体"/>
                <w:bCs/>
                <w:color w:val="000000" w:themeColor="text1"/>
                <w:lang w:val="en-GB" w:eastAsia="zh-CN"/>
              </w:rPr>
              <w:t>(32)</w:t>
            </w:r>
          </w:p>
        </w:tc>
      </w:tr>
      <w:tr w:rsidR="00EE1472" w:rsidRPr="00B02AE3" w14:paraId="548E97DF" w14:textId="77777777" w:rsidTr="00745188">
        <w:trPr>
          <w:trHeight w:val="204"/>
          <w:jc w:val="center"/>
        </w:trPr>
        <w:tc>
          <w:tcPr>
            <w:tcW w:w="8455" w:type="dxa"/>
          </w:tcPr>
          <w:p w14:paraId="73E9BD3E" w14:textId="071074BC" w:rsidR="00EE1472" w:rsidRPr="0063564C"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color w:val="000000" w:themeColor="text1"/>
                <w:lang w:val="en-GB"/>
              </w:rPr>
              <w:tab/>
            </w:r>
            <w:r>
              <w:rPr>
                <w:color w:val="000000" w:themeColor="text1"/>
                <w:lang w:val="en-GB"/>
              </w:rPr>
              <w:tab/>
              <w:t>else {</w:t>
            </w:r>
          </w:p>
        </w:tc>
        <w:tc>
          <w:tcPr>
            <w:tcW w:w="1170" w:type="dxa"/>
          </w:tcPr>
          <w:p w14:paraId="690DE171" w14:textId="77777777" w:rsidR="00EE1472" w:rsidRPr="0063564C" w:rsidRDefault="00EE1472"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D19CF" w:rsidRPr="00B02AE3" w14:paraId="76C5C1D8" w14:textId="77777777" w:rsidTr="00745188">
        <w:trPr>
          <w:trHeight w:val="204"/>
          <w:jc w:val="center"/>
        </w:trPr>
        <w:tc>
          <w:tcPr>
            <w:tcW w:w="8455" w:type="dxa"/>
          </w:tcPr>
          <w:p w14:paraId="3C76348A" w14:textId="71C0ECB3" w:rsidR="001D19CF" w:rsidRPr="00882BB3" w:rsidRDefault="00EE1472"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63564C">
              <w:rPr>
                <w:lang w:val="en-GB"/>
              </w:rPr>
              <w:tab/>
            </w:r>
            <w:r w:rsidRPr="0063564C">
              <w:rPr>
                <w:lang w:val="en-GB"/>
              </w:rPr>
              <w:tab/>
            </w:r>
            <w:r w:rsidR="001D19CF">
              <w:rPr>
                <w:lang w:val="en-GB"/>
              </w:rPr>
              <w:tab/>
            </w:r>
            <w:r w:rsidR="001D19CF">
              <w:rPr>
                <w:b/>
                <w:bCs/>
                <w:lang w:val="en-GB"/>
              </w:rPr>
              <w:t>gfv_nn</w:t>
            </w:r>
            <w:r w:rsidR="001D19CF" w:rsidRPr="0063564C">
              <w:rPr>
                <w:b/>
                <w:bCs/>
                <w:lang w:val="en-GB"/>
              </w:rPr>
              <w:t>_base_flag</w:t>
            </w:r>
          </w:p>
        </w:tc>
        <w:tc>
          <w:tcPr>
            <w:tcW w:w="1170" w:type="dxa"/>
          </w:tcPr>
          <w:p w14:paraId="1DCA5904" w14:textId="23C9D482"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63564C">
              <w:rPr>
                <w:bCs/>
                <w:lang w:val="en-GB"/>
              </w:rPr>
              <w:t>u(1)</w:t>
            </w:r>
          </w:p>
        </w:tc>
      </w:tr>
      <w:tr w:rsidR="001D19CF" w:rsidRPr="00B02AE3" w14:paraId="4280BEB4" w14:textId="77777777" w:rsidTr="00745188">
        <w:trPr>
          <w:trHeight w:val="204"/>
          <w:jc w:val="center"/>
        </w:trPr>
        <w:tc>
          <w:tcPr>
            <w:tcW w:w="8455" w:type="dxa"/>
          </w:tcPr>
          <w:p w14:paraId="1BB03972" w14:textId="31F80B57"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00EE1472" w:rsidRPr="0063564C">
              <w:rPr>
                <w:lang w:val="en-GB"/>
              </w:rPr>
              <w:tab/>
            </w:r>
            <w:r>
              <w:rPr>
                <w:lang w:val="en-GB"/>
              </w:rPr>
              <w:tab/>
            </w:r>
            <w:r>
              <w:rPr>
                <w:b/>
                <w:bCs/>
                <w:lang w:val="en-GB"/>
              </w:rPr>
              <w:t>gfv_nn</w:t>
            </w:r>
            <w:r w:rsidRPr="00FD2A9A">
              <w:rPr>
                <w:b/>
                <w:bCs/>
                <w:lang w:val="en-GB"/>
              </w:rPr>
              <w:t>_mode_idc</w:t>
            </w:r>
          </w:p>
        </w:tc>
        <w:tc>
          <w:tcPr>
            <w:tcW w:w="1170" w:type="dxa"/>
          </w:tcPr>
          <w:p w14:paraId="5298945E" w14:textId="060679C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ue(v)</w:t>
            </w:r>
          </w:p>
        </w:tc>
      </w:tr>
      <w:tr w:rsidR="001D19CF" w:rsidRPr="00B02AE3" w14:paraId="39C390BE" w14:textId="77777777" w:rsidTr="00745188">
        <w:trPr>
          <w:trHeight w:val="204"/>
          <w:jc w:val="center"/>
        </w:trPr>
        <w:tc>
          <w:tcPr>
            <w:tcW w:w="8455" w:type="dxa"/>
          </w:tcPr>
          <w:p w14:paraId="79BF6B8B" w14:textId="35AE4F82"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Pr>
                <w:color w:val="000000" w:themeColor="text1"/>
                <w:lang w:val="en-GB"/>
              </w:rPr>
              <w:tab/>
            </w:r>
            <w:r w:rsidRPr="00FD2A9A">
              <w:rPr>
                <w:color w:val="000000" w:themeColor="text1"/>
                <w:lang w:val="en-GB"/>
              </w:rPr>
              <w:t xml:space="preserve">if( </w:t>
            </w:r>
            <w:r>
              <w:rPr>
                <w:color w:val="000000" w:themeColor="text1"/>
                <w:lang w:val="en-GB"/>
              </w:rPr>
              <w:t>gfv_nn</w:t>
            </w:r>
            <w:r w:rsidRPr="00FD2A9A">
              <w:rPr>
                <w:color w:val="000000" w:themeColor="text1"/>
                <w:lang w:val="en-GB"/>
              </w:rPr>
              <w:t>_mode_idc</w:t>
            </w:r>
            <w:r w:rsidR="008A591F">
              <w:rPr>
                <w:rFonts w:eastAsia="宋体"/>
                <w:color w:val="000000" w:themeColor="text1"/>
                <w:lang w:eastAsia="zh-CN"/>
              </w:rPr>
              <w:t>  </w:t>
            </w:r>
            <w:r w:rsidRPr="00FD2A9A">
              <w:rPr>
                <w:color w:val="000000" w:themeColor="text1"/>
                <w:lang w:val="en-GB"/>
              </w:rPr>
              <w:t>= =</w:t>
            </w:r>
            <w:r w:rsidR="008A591F">
              <w:rPr>
                <w:rFonts w:eastAsia="宋体"/>
                <w:color w:val="000000" w:themeColor="text1"/>
                <w:lang w:eastAsia="zh-CN"/>
              </w:rPr>
              <w:t>  </w:t>
            </w:r>
            <w:r w:rsidRPr="00FD2A9A">
              <w:rPr>
                <w:color w:val="000000" w:themeColor="text1"/>
                <w:lang w:val="en-GB"/>
              </w:rPr>
              <w:t>1 ) {</w:t>
            </w:r>
          </w:p>
        </w:tc>
        <w:tc>
          <w:tcPr>
            <w:tcW w:w="1170" w:type="dxa"/>
          </w:tcPr>
          <w:p w14:paraId="3F8DB0C7"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1D19CF" w:rsidRPr="00B02AE3" w14:paraId="58D0D08F" w14:textId="77777777" w:rsidTr="00745188">
        <w:trPr>
          <w:trHeight w:val="204"/>
          <w:jc w:val="center"/>
        </w:trPr>
        <w:tc>
          <w:tcPr>
            <w:tcW w:w="8455" w:type="dxa"/>
          </w:tcPr>
          <w:p w14:paraId="7EA08646" w14:textId="7B88B3AD"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sidRPr="00FD2A9A">
              <w:rPr>
                <w:color w:val="000000" w:themeColor="text1"/>
                <w:lang w:val="en-GB"/>
              </w:rPr>
              <w:t>while( !byte_aligned( ) )</w:t>
            </w:r>
          </w:p>
        </w:tc>
        <w:tc>
          <w:tcPr>
            <w:tcW w:w="1170" w:type="dxa"/>
          </w:tcPr>
          <w:p w14:paraId="6F4C2FC0"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1D19CF" w:rsidRPr="00B02AE3" w14:paraId="54757770" w14:textId="77777777" w:rsidTr="00745188">
        <w:trPr>
          <w:trHeight w:val="204"/>
          <w:jc w:val="center"/>
        </w:trPr>
        <w:tc>
          <w:tcPr>
            <w:tcW w:w="8455" w:type="dxa"/>
          </w:tcPr>
          <w:p w14:paraId="39877A0D" w14:textId="3C263D04"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sidRPr="00FD2A9A">
              <w:rPr>
                <w:color w:val="000000" w:themeColor="text1"/>
                <w:lang w:val="en-GB"/>
              </w:rPr>
              <w:tab/>
            </w:r>
            <w:r>
              <w:rPr>
                <w:b/>
                <w:bCs/>
                <w:color w:val="000000" w:themeColor="text1"/>
                <w:lang w:val="en-GB"/>
              </w:rPr>
              <w:t>gfv_nn_</w:t>
            </w:r>
            <w:r w:rsidRPr="00FD2A9A">
              <w:rPr>
                <w:b/>
                <w:bCs/>
                <w:color w:val="000000" w:themeColor="text1"/>
                <w:lang w:val="en-GB"/>
              </w:rPr>
              <w:t>reserved_zero_bit_a</w:t>
            </w:r>
          </w:p>
        </w:tc>
        <w:tc>
          <w:tcPr>
            <w:tcW w:w="1170" w:type="dxa"/>
          </w:tcPr>
          <w:p w14:paraId="1D620563" w14:textId="5A0A3AE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u(1)</w:t>
            </w:r>
          </w:p>
        </w:tc>
      </w:tr>
      <w:tr w:rsidR="001D19CF" w:rsidRPr="00B02AE3" w14:paraId="089C0B34" w14:textId="77777777" w:rsidTr="00745188">
        <w:trPr>
          <w:trHeight w:val="204"/>
          <w:jc w:val="center"/>
        </w:trPr>
        <w:tc>
          <w:tcPr>
            <w:tcW w:w="8455" w:type="dxa"/>
          </w:tcPr>
          <w:p w14:paraId="57D69FFB" w14:textId="6D518934"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Pr>
                <w:b/>
                <w:bCs/>
                <w:color w:val="000000" w:themeColor="text1"/>
                <w:lang w:val="en-GB"/>
              </w:rPr>
              <w:t>gfv_nn</w:t>
            </w:r>
            <w:r w:rsidRPr="00FD2A9A">
              <w:rPr>
                <w:b/>
                <w:bCs/>
                <w:color w:val="000000" w:themeColor="text1"/>
                <w:lang w:val="en-GB"/>
              </w:rPr>
              <w:t>_tag_uri</w:t>
            </w:r>
          </w:p>
        </w:tc>
        <w:tc>
          <w:tcPr>
            <w:tcW w:w="1170" w:type="dxa"/>
          </w:tcPr>
          <w:p w14:paraId="5FC44BC7" w14:textId="0EB768F3"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st(v)</w:t>
            </w:r>
          </w:p>
        </w:tc>
      </w:tr>
      <w:tr w:rsidR="001D19CF" w:rsidRPr="00B02AE3" w14:paraId="3C5AB9F4" w14:textId="77777777" w:rsidTr="00745188">
        <w:trPr>
          <w:trHeight w:val="204"/>
          <w:jc w:val="center"/>
        </w:trPr>
        <w:tc>
          <w:tcPr>
            <w:tcW w:w="8455" w:type="dxa"/>
          </w:tcPr>
          <w:p w14:paraId="0A29D75F" w14:textId="580D6879"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63564C">
              <w:rPr>
                <w:lang w:val="en-GB"/>
              </w:rPr>
              <w:tab/>
            </w:r>
            <w:r w:rsidRPr="00FD2A9A">
              <w:rPr>
                <w:color w:val="000000" w:themeColor="text1"/>
                <w:lang w:val="en-GB"/>
              </w:rPr>
              <w:tab/>
            </w:r>
            <w:r>
              <w:rPr>
                <w:color w:val="000000" w:themeColor="text1"/>
                <w:lang w:val="en-GB"/>
              </w:rPr>
              <w:tab/>
            </w:r>
            <w:r>
              <w:rPr>
                <w:b/>
                <w:bCs/>
                <w:color w:val="000000" w:themeColor="text1"/>
                <w:lang w:val="en-GB"/>
              </w:rPr>
              <w:t>gfv_nn</w:t>
            </w:r>
            <w:r w:rsidRPr="00FD2A9A">
              <w:rPr>
                <w:b/>
                <w:bCs/>
                <w:color w:val="000000" w:themeColor="text1"/>
                <w:lang w:val="en-GB"/>
              </w:rPr>
              <w:t>_uri</w:t>
            </w:r>
          </w:p>
        </w:tc>
        <w:tc>
          <w:tcPr>
            <w:tcW w:w="1170" w:type="dxa"/>
          </w:tcPr>
          <w:p w14:paraId="023813C2" w14:textId="55797EE1"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color w:val="000000" w:themeColor="text1"/>
                <w:lang w:val="en-GB"/>
              </w:rPr>
              <w:t>st(v)</w:t>
            </w:r>
          </w:p>
        </w:tc>
      </w:tr>
      <w:tr w:rsidR="001D19CF" w:rsidRPr="00B02AE3" w14:paraId="0E03F9B1" w14:textId="77777777" w:rsidTr="00745188">
        <w:trPr>
          <w:trHeight w:val="204"/>
          <w:jc w:val="center"/>
        </w:trPr>
        <w:tc>
          <w:tcPr>
            <w:tcW w:w="8455" w:type="dxa"/>
          </w:tcPr>
          <w:p w14:paraId="35764EBB" w14:textId="5DD6E14A" w:rsidR="001D19CF" w:rsidRPr="00882BB3" w:rsidRDefault="001D19CF" w:rsidP="001D19C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00EE1472" w:rsidRPr="00FD2A9A">
              <w:rPr>
                <w:color w:val="000000" w:themeColor="text1"/>
                <w:lang w:val="en-GB"/>
              </w:rPr>
              <w:tab/>
            </w:r>
            <w:r>
              <w:rPr>
                <w:color w:val="000000" w:themeColor="text1"/>
                <w:lang w:val="en-GB"/>
              </w:rPr>
              <w:tab/>
            </w:r>
            <w:r w:rsidRPr="00FD2A9A">
              <w:rPr>
                <w:color w:val="000000" w:themeColor="text1"/>
                <w:lang w:val="en-GB"/>
              </w:rPr>
              <w:t>}</w:t>
            </w:r>
          </w:p>
        </w:tc>
        <w:tc>
          <w:tcPr>
            <w:tcW w:w="1170" w:type="dxa"/>
          </w:tcPr>
          <w:p w14:paraId="16B7389F" w14:textId="77777777" w:rsidR="001D19CF" w:rsidRPr="008D2B87" w:rsidRDefault="001D19CF" w:rsidP="001D19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E1472" w:rsidRPr="00B02AE3" w14:paraId="772FB796" w14:textId="77777777" w:rsidTr="00745188">
        <w:trPr>
          <w:trHeight w:val="204"/>
          <w:jc w:val="center"/>
        </w:trPr>
        <w:tc>
          <w:tcPr>
            <w:tcW w:w="8455" w:type="dxa"/>
          </w:tcPr>
          <w:p w14:paraId="735638E4" w14:textId="3E175BDD" w:rsidR="00EE1472" w:rsidRPr="00882BB3" w:rsidRDefault="00EE1472"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FD2A9A">
              <w:rPr>
                <w:color w:val="000000" w:themeColor="text1"/>
                <w:lang w:val="en-GB"/>
              </w:rPr>
              <w:tab/>
            </w:r>
            <w:r>
              <w:rPr>
                <w:color w:val="000000" w:themeColor="text1"/>
                <w:lang w:val="en-GB"/>
              </w:rPr>
              <w:tab/>
            </w:r>
            <w:r w:rsidRPr="00FD2A9A">
              <w:rPr>
                <w:color w:val="000000" w:themeColor="text1"/>
                <w:lang w:val="en-GB"/>
              </w:rPr>
              <w:t>}</w:t>
            </w:r>
          </w:p>
        </w:tc>
        <w:tc>
          <w:tcPr>
            <w:tcW w:w="1170" w:type="dxa"/>
          </w:tcPr>
          <w:p w14:paraId="4DD172D8" w14:textId="77777777" w:rsidR="00EE1472" w:rsidRDefault="00EE1472"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
        </w:tc>
      </w:tr>
      <w:tr w:rsidR="00676E2B" w:rsidRPr="00B02AE3" w14:paraId="0AAA641C" w14:textId="77777777" w:rsidTr="00745188">
        <w:trPr>
          <w:trHeight w:val="204"/>
          <w:jc w:val="center"/>
        </w:trPr>
        <w:tc>
          <w:tcPr>
            <w:tcW w:w="8455" w:type="dxa"/>
          </w:tcPr>
          <w:p w14:paraId="1308BE2F" w14:textId="76EB245B" w:rsidR="00676E2B"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p>
        </w:tc>
        <w:tc>
          <w:tcPr>
            <w:tcW w:w="1170" w:type="dxa"/>
          </w:tcPr>
          <w:p w14:paraId="5174D8B4" w14:textId="77777777" w:rsidR="00676E2B"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p>
        </w:tc>
      </w:tr>
      <w:tr w:rsidR="00676E2B" w:rsidRPr="00B02AE3" w14:paraId="5FE12A08" w14:textId="77777777" w:rsidTr="00745188">
        <w:trPr>
          <w:trHeight w:val="204"/>
          <w:jc w:val="center"/>
        </w:trPr>
        <w:tc>
          <w:tcPr>
            <w:tcW w:w="8455" w:type="dxa"/>
          </w:tcPr>
          <w:p w14:paraId="716778B5" w14:textId="4C115142" w:rsidR="00676E2B"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color w:val="000000" w:themeColor="text1"/>
                <w:lang w:val="en-GB"/>
              </w:rPr>
            </w:pPr>
            <w:r w:rsidRPr="00882BB3">
              <w:rPr>
                <w:b/>
                <w:bCs/>
                <w:lang w:val="en-GB" w:eastAsia="it-IT"/>
                <w14:glow w14:rad="0">
                  <w14:srgbClr w14:val="FFFFFF"/>
                </w14:glow>
              </w:rPr>
              <w:tab/>
            </w:r>
            <w:r w:rsidRPr="00882BB3">
              <w:rPr>
                <w:b/>
                <w:bCs/>
                <w:lang w:val="en-GB" w:eastAsia="it-IT"/>
                <w14:glow w14:rad="0">
                  <w14:srgbClr w14:val="FFFFFF"/>
                </w14:glow>
              </w:rPr>
              <w:tab/>
            </w:r>
            <w:bookmarkStart w:id="25" w:name="_Hlk138349783"/>
            <w:r w:rsidRPr="00882BB3">
              <w:rPr>
                <w:b/>
                <w:bCs/>
                <w:lang w:val="en-GB" w:eastAsia="it-IT"/>
                <w14:glow w14:rad="0">
                  <w14:srgbClr w14:val="FFFFFF"/>
                </w14:glow>
              </w:rPr>
              <w:t>gfv_</w:t>
            </w:r>
            <w:r>
              <w:rPr>
                <w:b/>
                <w:bCs/>
                <w:lang w:val="en-GB" w:eastAsia="it-IT"/>
                <w14:glow w14:rad="0">
                  <w14:srgbClr w14:val="FFFFFF"/>
                </w14:glow>
              </w:rPr>
              <w:t>drive</w:t>
            </w:r>
            <w:r w:rsidRPr="00882BB3">
              <w:rPr>
                <w:b/>
                <w:bCs/>
                <w:lang w:val="en-GB" w:eastAsia="it-IT"/>
                <w14:glow w14:rad="0">
                  <w14:srgbClr w14:val="FFFFFF"/>
                </w14:glow>
              </w:rPr>
              <w:t>_pic_</w:t>
            </w:r>
            <w:bookmarkEnd w:id="25"/>
            <w:r w:rsidR="005C5150">
              <w:rPr>
                <w:b/>
                <w:bCs/>
                <w:lang w:val="en-GB" w:eastAsia="it-IT"/>
                <w14:glow w14:rad="0">
                  <w14:srgbClr w14:val="FFFFFF"/>
                </w14:glow>
              </w:rPr>
              <w:t>fusion_</w:t>
            </w:r>
            <w:r>
              <w:rPr>
                <w:b/>
                <w:bCs/>
                <w:lang w:val="en-GB" w:eastAsia="it-IT"/>
                <w14:glow w14:rad="0">
                  <w14:srgbClr w14:val="FFFFFF"/>
                </w14:glow>
              </w:rPr>
              <w:t>flag</w:t>
            </w:r>
            <w:r w:rsidRPr="00882BB3">
              <w:rPr>
                <w:lang w:val="en-GB" w:eastAsia="it-IT"/>
                <w14:glow w14:rad="0">
                  <w14:srgbClr w14:val="FFFFFF"/>
                </w14:glow>
              </w:rPr>
              <w:t xml:space="preserve"> /*</w:t>
            </w:r>
            <w:r>
              <w:rPr>
                <w:lang w:val="en-GB" w:eastAsia="it-IT"/>
                <w14:glow w14:rad="0">
                  <w14:srgbClr w14:val="FFFFFF"/>
                </w14:glow>
              </w:rPr>
              <w:t>indicate if DrivePicture is input to Generator( )</w:t>
            </w:r>
            <w:r w:rsidRPr="00882BB3">
              <w:rPr>
                <w:lang w:val="en-GB" w:eastAsia="it-IT"/>
                <w14:glow w14:rad="0">
                  <w14:srgbClr w14:val="FFFFFF"/>
                </w14:glow>
              </w:rPr>
              <w:t>*/</w:t>
            </w:r>
          </w:p>
        </w:tc>
        <w:tc>
          <w:tcPr>
            <w:tcW w:w="1170" w:type="dxa"/>
          </w:tcPr>
          <w:p w14:paraId="298EA1C7" w14:textId="3AD62659" w:rsidR="00676E2B"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sidRPr="00882BB3">
              <w:rPr>
                <w:lang w:val="en-GB" w:eastAsia="ja-JP"/>
                <w14:glow w14:rad="0">
                  <w14:srgbClr w14:val="FFFFFF"/>
                </w14:glow>
              </w:rPr>
              <w:t>ue(v)</w:t>
            </w:r>
          </w:p>
        </w:tc>
      </w:tr>
      <w:tr w:rsidR="00676E2B" w:rsidRPr="00B02AE3" w14:paraId="387554FE" w14:textId="77777777" w:rsidTr="00745188">
        <w:trPr>
          <w:trHeight w:val="204"/>
          <w:jc w:val="center"/>
        </w:trPr>
        <w:tc>
          <w:tcPr>
            <w:tcW w:w="8455" w:type="dxa"/>
          </w:tcPr>
          <w:p w14:paraId="1EDC0A22" w14:textId="4A71280D" w:rsidR="00676E2B" w:rsidRPr="00CA7694" w:rsidRDefault="00676E2B" w:rsidP="00676E2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00E27633">
              <w:rPr>
                <w:b/>
                <w:bCs/>
                <w:lang w:val="en-GB" w:eastAsia="it-IT"/>
                <w14:glow w14:rad="0">
                  <w14:srgbClr w14:val="FFFFFF"/>
                </w14:glow>
              </w:rPr>
              <w:t>gfv_</w:t>
            </w:r>
            <w:r w:rsidRPr="00CA7694">
              <w:rPr>
                <w:rFonts w:eastAsia="宋体" w:hint="eastAsia"/>
                <w:b/>
                <w:color w:val="000000" w:themeColor="text1"/>
                <w:lang w:eastAsia="zh-CN"/>
              </w:rPr>
              <w:t>coordinate_present_flag</w:t>
            </w:r>
          </w:p>
        </w:tc>
        <w:tc>
          <w:tcPr>
            <w:tcW w:w="1170" w:type="dxa"/>
          </w:tcPr>
          <w:p w14:paraId="7A7D6AC1" w14:textId="5097B157"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676E2B" w:rsidRPr="00B02AE3" w14:paraId="69D7290C" w14:textId="77777777" w:rsidTr="00745188">
        <w:trPr>
          <w:trHeight w:val="204"/>
          <w:jc w:val="center"/>
        </w:trPr>
        <w:tc>
          <w:tcPr>
            <w:tcW w:w="8455" w:type="dxa"/>
          </w:tcPr>
          <w:p w14:paraId="1B641F9D" w14:textId="6385A1FA" w:rsidR="00676E2B"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r w:rsidR="00E42BBF">
              <w:rPr>
                <w:rFonts w:eastAsia="宋体"/>
                <w:color w:val="000000" w:themeColor="text1"/>
                <w:lang w:eastAsia="zh-CN"/>
              </w:rPr>
              <w:t xml:space="preserve"> </w:t>
            </w:r>
            <w:r w:rsidR="00FE470A">
              <w:rPr>
                <w:rFonts w:eastAsia="宋体"/>
                <w:color w:val="000000" w:themeColor="text1"/>
                <w:lang w:val="en-GB" w:eastAsia="zh-CN"/>
              </w:rPr>
              <w:t>gfv_</w:t>
            </w:r>
            <w:r w:rsidRPr="00FC2A0A">
              <w:rPr>
                <w:rFonts w:eastAsia="宋体" w:hint="eastAsia"/>
                <w:color w:val="000000" w:themeColor="text1"/>
                <w:lang w:eastAsia="zh-CN"/>
              </w:rPr>
              <w:t>coordinate_present_flag</w:t>
            </w:r>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p>
        </w:tc>
        <w:tc>
          <w:tcPr>
            <w:tcW w:w="1170" w:type="dxa"/>
          </w:tcPr>
          <w:p w14:paraId="6B1D9B2E" w14:textId="2EC3D7C1"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676E2B" w:rsidRPr="00B02AE3" w14:paraId="5339C396" w14:textId="77777777" w:rsidTr="00745188">
        <w:trPr>
          <w:trHeight w:val="204"/>
          <w:jc w:val="center"/>
        </w:trPr>
        <w:tc>
          <w:tcPr>
            <w:tcW w:w="8455" w:type="dxa"/>
          </w:tcPr>
          <w:p w14:paraId="5926086C" w14:textId="056E9077" w:rsidR="00676E2B" w:rsidRPr="005A7CCF"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27633">
              <w:rPr>
                <w:b/>
                <w:bCs/>
                <w:lang w:val="en-GB" w:eastAsia="it-IT"/>
                <w14:glow w14:rad="0">
                  <w14:srgbClr w14:val="FFFFFF"/>
                </w14:glow>
              </w:rPr>
              <w:t>gfv_</w:t>
            </w:r>
            <w:r w:rsidRPr="005A7CCF">
              <w:rPr>
                <w:rFonts w:eastAsia="宋体"/>
                <w:b/>
                <w:color w:val="000000" w:themeColor="text1"/>
                <w:lang w:val="en-GB" w:eastAsia="zh-CN"/>
              </w:rPr>
              <w:t>coor</w:t>
            </w:r>
            <w:r>
              <w:rPr>
                <w:rFonts w:eastAsia="宋体"/>
                <w:b/>
                <w:color w:val="000000" w:themeColor="text1"/>
                <w:lang w:val="en-GB" w:eastAsia="zh-CN"/>
              </w:rPr>
              <w:t>d</w:t>
            </w:r>
            <w:r w:rsidRPr="005A7CCF">
              <w:rPr>
                <w:rFonts w:eastAsia="宋体"/>
                <w:b/>
                <w:color w:val="000000" w:themeColor="text1"/>
                <w:lang w:val="en-GB" w:eastAsia="zh-CN"/>
              </w:rPr>
              <w:t>inate</w:t>
            </w:r>
            <w:r w:rsidRPr="005A7CCF">
              <w:rPr>
                <w:rFonts w:eastAsia="宋体"/>
                <w:b/>
                <w:bCs/>
                <w:color w:val="000000" w:themeColor="text1"/>
                <w:lang w:val="en-GB"/>
              </w:rPr>
              <w:t>_</w:t>
            </w:r>
            <w:r>
              <w:rPr>
                <w:rFonts w:eastAsia="宋体"/>
                <w:b/>
                <w:bCs/>
                <w:color w:val="000000" w:themeColor="text1"/>
                <w:lang w:val="en-GB"/>
              </w:rPr>
              <w:t>precision</w:t>
            </w:r>
            <w:r w:rsidRPr="005A7CCF">
              <w:rPr>
                <w:rFonts w:eastAsia="宋体"/>
                <w:b/>
                <w:bCs/>
                <w:color w:val="000000" w:themeColor="text1"/>
                <w:lang w:val="en-GB"/>
              </w:rPr>
              <w:t>_factor</w:t>
            </w:r>
            <w:r>
              <w:rPr>
                <w:rFonts w:eastAsia="宋体"/>
                <w:b/>
                <w:bCs/>
                <w:color w:val="000000" w:themeColor="text1"/>
                <w:lang w:val="en-GB"/>
              </w:rPr>
              <w:t>_minus1</w:t>
            </w:r>
          </w:p>
        </w:tc>
        <w:tc>
          <w:tcPr>
            <w:tcW w:w="1170" w:type="dxa"/>
          </w:tcPr>
          <w:p w14:paraId="231E0F32" w14:textId="730B3617"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676E2B" w:rsidRPr="00B02AE3" w14:paraId="1A652B62" w14:textId="77777777" w:rsidTr="00745188">
        <w:trPr>
          <w:trHeight w:val="204"/>
          <w:jc w:val="center"/>
        </w:trPr>
        <w:tc>
          <w:tcPr>
            <w:tcW w:w="8455" w:type="dxa"/>
          </w:tcPr>
          <w:p w14:paraId="1D3D8229" w14:textId="7B2CFA5A" w:rsidR="00676E2B" w:rsidRDefault="00676E2B" w:rsidP="00676E2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27633">
              <w:rPr>
                <w:b/>
                <w:bCs/>
                <w:lang w:val="en-GB" w:eastAsia="it-IT"/>
                <w14:glow w14:rad="0">
                  <w14:srgbClr w14:val="FFFFFF"/>
                </w14:glow>
              </w:rPr>
              <w:t>gfv_</w:t>
            </w:r>
            <w:r w:rsidRPr="00D80EBB">
              <w:rPr>
                <w:rFonts w:eastAsia="宋体"/>
                <w:b/>
                <w:color w:val="000000" w:themeColor="text1"/>
                <w:lang w:eastAsia="zh-CN"/>
              </w:rPr>
              <w:t>num_</w:t>
            </w:r>
            <w:r w:rsidR="0078300A">
              <w:rPr>
                <w:rFonts w:eastAsia="宋体"/>
                <w:b/>
                <w:color w:val="000000" w:themeColor="text1"/>
                <w:lang w:eastAsia="zh-CN"/>
              </w:rPr>
              <w:t>kp</w:t>
            </w:r>
            <w:r w:rsidRPr="00D80EBB">
              <w:rPr>
                <w:rFonts w:eastAsia="宋体"/>
                <w:b/>
                <w:color w:val="000000" w:themeColor="text1"/>
                <w:lang w:eastAsia="zh-CN"/>
              </w:rPr>
              <w:t>_minus1</w:t>
            </w:r>
          </w:p>
        </w:tc>
        <w:tc>
          <w:tcPr>
            <w:tcW w:w="1170" w:type="dxa"/>
          </w:tcPr>
          <w:p w14:paraId="5BB719C9" w14:textId="4C2FDF96" w:rsidR="00676E2B" w:rsidRPr="008D2B87" w:rsidRDefault="00676E2B" w:rsidP="0067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E27633" w:rsidRPr="00B02AE3" w14:paraId="0229D761" w14:textId="77777777" w:rsidTr="00745188">
        <w:trPr>
          <w:trHeight w:val="204"/>
          <w:jc w:val="center"/>
        </w:trPr>
        <w:tc>
          <w:tcPr>
            <w:tcW w:w="8455" w:type="dxa"/>
          </w:tcPr>
          <w:p w14:paraId="68F0077E" w14:textId="0946B3C3" w:rsidR="00E27633" w:rsidRPr="00882BB3" w:rsidRDefault="00E27633" w:rsidP="00E276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lang w:val="en-GB" w:eastAsia="it-IT"/>
                <w14:glow w14:rad="0">
                  <w14:srgbClr w14:val="FFFFFF"/>
                </w14:glow>
              </w:rPr>
              <w:tab/>
            </w:r>
            <w:r w:rsidRPr="00882BB3">
              <w:rPr>
                <w:b/>
                <w:bCs/>
                <w:lang w:val="en-GB" w:eastAsia="it-IT"/>
                <w14:glow w14:rad="0">
                  <w14:srgbClr w14:val="FFFFFF"/>
                </w14:glow>
              </w:rPr>
              <w:tab/>
            </w:r>
            <w:r w:rsidRPr="0079120D">
              <w:rPr>
                <w:b/>
                <w:bCs/>
                <w:lang w:val="en-GB" w:eastAsia="it-IT"/>
                <w14:glow w14:rad="0">
                  <w14:srgbClr w14:val="FFFFFF"/>
                </w14:glow>
              </w:rPr>
              <w:t>gfv_kp_pred_</w:t>
            </w:r>
            <w:r>
              <w:rPr>
                <w:b/>
                <w:bCs/>
                <w:lang w:val="en-GB" w:eastAsia="it-IT"/>
                <w14:glow w14:rad="0">
                  <w14:srgbClr w14:val="FFFFFF"/>
                </w14:glow>
              </w:rPr>
              <w:t>flag</w:t>
            </w:r>
          </w:p>
        </w:tc>
        <w:tc>
          <w:tcPr>
            <w:tcW w:w="1170" w:type="dxa"/>
          </w:tcPr>
          <w:p w14:paraId="5B5C6209" w14:textId="4F9243B6"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Pr>
                <w:lang w:val="en-GB" w:eastAsia="ja-JP"/>
                <w14:glow w14:rad="0">
                  <w14:srgbClr w14:val="FFFFFF"/>
                </w14:glow>
              </w:rPr>
              <w:t>u(</w:t>
            </w:r>
            <w:r w:rsidR="00E70BF2">
              <w:rPr>
                <w:lang w:val="en-GB" w:eastAsia="ja-JP"/>
                <w14:glow w14:rad="0">
                  <w14:srgbClr w14:val="FFFFFF"/>
                </w14:glow>
              </w:rPr>
              <w:t>1</w:t>
            </w:r>
            <w:r>
              <w:rPr>
                <w:lang w:val="en-GB" w:eastAsia="ja-JP"/>
                <w14:glow w14:rad="0">
                  <w14:srgbClr w14:val="FFFFFF"/>
                </w14:glow>
              </w:rPr>
              <w:t>)</w:t>
            </w:r>
          </w:p>
        </w:tc>
      </w:tr>
      <w:tr w:rsidR="00E27633" w:rsidRPr="00B02AE3" w14:paraId="724E1A8B" w14:textId="77777777" w:rsidTr="00745188">
        <w:trPr>
          <w:trHeight w:val="204"/>
          <w:jc w:val="center"/>
        </w:trPr>
        <w:tc>
          <w:tcPr>
            <w:tcW w:w="8455" w:type="dxa"/>
          </w:tcPr>
          <w:p w14:paraId="587EC7CA" w14:textId="18B3330F" w:rsidR="00E27633" w:rsidRDefault="00E27633" w:rsidP="00E27633">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FD2A9A">
              <w:rPr>
                <w:color w:val="000000" w:themeColor="text1"/>
                <w:lang w:val="en-GB"/>
              </w:rPr>
              <w:tab/>
            </w:r>
            <w:r>
              <w:rPr>
                <w:color w:val="000000" w:themeColor="text1"/>
                <w:lang w:val="en-GB"/>
              </w:rPr>
              <w:tab/>
            </w:r>
            <w:r w:rsidRPr="006A7327">
              <w:rPr>
                <w:b/>
                <w:bCs/>
                <w:color w:val="000000" w:themeColor="text1"/>
                <w:lang w:val="en-GB"/>
              </w:rPr>
              <w:t>gfv_</w:t>
            </w:r>
            <w:r w:rsidRPr="00E25DB9">
              <w:rPr>
                <w:rFonts w:eastAsia="宋体" w:hint="eastAsia"/>
                <w:b/>
                <w:color w:val="000000" w:themeColor="text1"/>
                <w:lang w:eastAsia="zh-CN"/>
              </w:rPr>
              <w:t>coordinate_</w:t>
            </w:r>
            <w:r>
              <w:rPr>
                <w:rFonts w:eastAsia="宋体" w:hint="eastAsia"/>
                <w:b/>
                <w:color w:val="000000" w:themeColor="text1"/>
                <w:lang w:eastAsia="zh-CN"/>
              </w:rPr>
              <w:t>z</w:t>
            </w:r>
            <w:r>
              <w:rPr>
                <w:rFonts w:eastAsia="宋体"/>
                <w:b/>
                <w:color w:val="000000" w:themeColor="text1"/>
                <w:lang w:eastAsia="zh-CN"/>
              </w:rPr>
              <w:t>_present_flag</w:t>
            </w:r>
          </w:p>
        </w:tc>
        <w:tc>
          <w:tcPr>
            <w:tcW w:w="1170" w:type="dxa"/>
          </w:tcPr>
          <w:p w14:paraId="12C3883C" w14:textId="10270F4A"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E27633" w:rsidRPr="00B02AE3" w14:paraId="7255E90F" w14:textId="77777777" w:rsidTr="00745188">
        <w:trPr>
          <w:trHeight w:val="204"/>
          <w:jc w:val="center"/>
        </w:trPr>
        <w:tc>
          <w:tcPr>
            <w:tcW w:w="8455" w:type="dxa"/>
          </w:tcPr>
          <w:p w14:paraId="629CA0FC" w14:textId="6110F858" w:rsidR="00E27633" w:rsidDel="003F4689"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Pr>
                <w:rFonts w:eastAsia="宋体" w:hint="eastAsia"/>
                <w:color w:val="000000" w:themeColor="text1"/>
                <w:lang w:eastAsia="zh-CN"/>
              </w:rPr>
              <w:t>f(</w:t>
            </w:r>
            <w:r w:rsidR="00FE470A">
              <w:rPr>
                <w:rFonts w:eastAsia="宋体"/>
                <w:color w:val="000000" w:themeColor="text1"/>
                <w:lang w:val="en-GB" w:eastAsia="zh-CN"/>
              </w:rPr>
              <w:t>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Pr>
                <w:rFonts w:eastAsia="宋体"/>
                <w:color w:val="000000" w:themeColor="text1"/>
                <w:lang w:eastAsia="zh-CN"/>
              </w:rPr>
              <w:t>)</w:t>
            </w:r>
          </w:p>
        </w:tc>
        <w:tc>
          <w:tcPr>
            <w:tcW w:w="1170" w:type="dxa"/>
          </w:tcPr>
          <w:p w14:paraId="2DD8D451" w14:textId="77777777" w:rsidR="00E27633" w:rsidRPr="008D2B87" w:rsidDel="003F4689"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27633" w:rsidRPr="00B02AE3" w14:paraId="42B12C75" w14:textId="77777777" w:rsidTr="00745188">
        <w:trPr>
          <w:trHeight w:val="204"/>
          <w:jc w:val="center"/>
        </w:trPr>
        <w:tc>
          <w:tcPr>
            <w:tcW w:w="8455" w:type="dxa"/>
          </w:tcPr>
          <w:p w14:paraId="2906A736" w14:textId="3AC8AA70" w:rsidR="00E27633" w:rsidRPr="00B3210C"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B3210C">
              <w:rPr>
                <w:rFonts w:eastAsia="宋体"/>
                <w:b/>
                <w:color w:val="000000" w:themeColor="text1"/>
                <w:lang w:eastAsia="zh-CN"/>
              </w:rPr>
              <w:t>coordinate_z_max_</w:t>
            </w:r>
            <w:r>
              <w:rPr>
                <w:rFonts w:eastAsia="宋体"/>
                <w:b/>
                <w:color w:val="000000" w:themeColor="text1"/>
                <w:lang w:eastAsia="zh-CN"/>
              </w:rPr>
              <w:t>value_</w:t>
            </w:r>
            <w:r w:rsidRPr="00B3210C">
              <w:rPr>
                <w:rFonts w:eastAsia="宋体"/>
                <w:b/>
                <w:color w:val="000000" w:themeColor="text1"/>
                <w:lang w:eastAsia="zh-CN"/>
              </w:rPr>
              <w:t>m</w:t>
            </w:r>
            <w:r>
              <w:rPr>
                <w:rFonts w:eastAsia="宋体"/>
                <w:b/>
                <w:color w:val="000000" w:themeColor="text1"/>
                <w:lang w:eastAsia="zh-CN"/>
              </w:rPr>
              <w:t>inus</w:t>
            </w:r>
            <w:r w:rsidRPr="00B3210C">
              <w:rPr>
                <w:rFonts w:eastAsia="宋体"/>
                <w:b/>
                <w:color w:val="000000" w:themeColor="text1"/>
                <w:lang w:eastAsia="zh-CN"/>
              </w:rPr>
              <w:t>1</w:t>
            </w:r>
          </w:p>
        </w:tc>
        <w:tc>
          <w:tcPr>
            <w:tcW w:w="1170" w:type="dxa"/>
          </w:tcPr>
          <w:p w14:paraId="7F498646" w14:textId="289C918A" w:rsidR="00E27633" w:rsidRPr="008D2B87" w:rsidDel="003F4689"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bCs/>
                <w:color w:val="000000" w:themeColor="text1"/>
                <w:lang w:val="en-GB" w:eastAsia="zh-CN"/>
              </w:rPr>
              <w:t>ue(v)</w:t>
            </w:r>
          </w:p>
        </w:tc>
      </w:tr>
      <w:tr w:rsidR="00E27633" w:rsidRPr="00B02AE3" w14:paraId="073C9DA3" w14:textId="77777777" w:rsidTr="00745188">
        <w:trPr>
          <w:trHeight w:val="204"/>
          <w:jc w:val="center"/>
        </w:trPr>
        <w:tc>
          <w:tcPr>
            <w:tcW w:w="8455" w:type="dxa"/>
          </w:tcPr>
          <w:p w14:paraId="7C1DDE9D" w14:textId="3F433414" w:rsidR="00E27633" w:rsidRPr="00E25DB9"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rPr>
              <w:t>f</w:t>
            </w:r>
            <w:r w:rsidRPr="00E25DB9">
              <w:rPr>
                <w:rFonts w:hint="eastAsia"/>
                <w:color w:val="000000" w:themeColor="text1"/>
              </w:rPr>
              <w:t>or(</w:t>
            </w:r>
            <w:r>
              <w:rPr>
                <w:color w:val="000000" w:themeColor="text1"/>
              </w:rPr>
              <w:t xml:space="preserve"> </w:t>
            </w:r>
            <w:r w:rsidR="00E42BBF">
              <w:rPr>
                <w:color w:val="000000" w:themeColor="text1"/>
              </w:rPr>
              <w:t xml:space="preserve">i </w:t>
            </w:r>
            <w:r w:rsidRPr="00E25DB9">
              <w:rPr>
                <w:rFonts w:hint="eastAsia"/>
                <w:color w:val="000000" w:themeColor="text1"/>
              </w:rPr>
              <w:t>=</w:t>
            </w:r>
            <w:r w:rsidR="00E42BBF">
              <w:rPr>
                <w:color w:val="000000" w:themeColor="text1"/>
              </w:rPr>
              <w:t xml:space="preserve"> </w:t>
            </w:r>
            <w:r w:rsidRPr="00E25DB9">
              <w:rPr>
                <w:rFonts w:hint="eastAsia"/>
                <w:color w:val="000000" w:themeColor="text1"/>
              </w:rPr>
              <w:t xml:space="preserve">0; </w:t>
            </w:r>
            <w:r w:rsidR="005C5150">
              <w:rPr>
                <w:color w:val="000000" w:themeColor="text1"/>
              </w:rPr>
              <w:t>i</w:t>
            </w:r>
            <w:r w:rsidR="008A591F" w:rsidRPr="00DB3834">
              <w:rPr>
                <w:noProof/>
              </w:rPr>
              <w:t>  &lt;=  </w:t>
            </w:r>
            <w:r w:rsidRPr="00D80EBB">
              <w:rPr>
                <w:rFonts w:eastAsia="宋体"/>
                <w:color w:val="000000" w:themeColor="text1"/>
                <w:lang w:eastAsia="zh-CN"/>
              </w:rPr>
              <w:t>num_</w:t>
            </w:r>
            <w:r w:rsidR="0078300A">
              <w:rPr>
                <w:rFonts w:eastAsia="宋体"/>
                <w:color w:val="000000" w:themeColor="text1"/>
                <w:lang w:eastAsia="zh-CN"/>
              </w:rPr>
              <w:t>kp</w:t>
            </w:r>
            <w:r w:rsidRPr="00D80EBB">
              <w:rPr>
                <w:rFonts w:eastAsia="宋体"/>
                <w:color w:val="000000" w:themeColor="text1"/>
                <w:lang w:eastAsia="zh-CN"/>
              </w:rPr>
              <w:t>_minus1</w:t>
            </w:r>
            <w:r w:rsidRPr="00E25DB9">
              <w:rPr>
                <w:rFonts w:hint="eastAsia"/>
                <w:color w:val="000000" w:themeColor="text1"/>
              </w:rPr>
              <w:t>;</w:t>
            </w:r>
            <w:r>
              <w:rPr>
                <w:color w:val="000000" w:themeColor="text1"/>
              </w:rPr>
              <w:t xml:space="preserve"> </w:t>
            </w:r>
            <w:r w:rsidRPr="00E25DB9">
              <w:rPr>
                <w:rFonts w:hint="eastAsia"/>
                <w:color w:val="000000" w:themeColor="text1"/>
              </w:rPr>
              <w:t>i++</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p>
        </w:tc>
        <w:tc>
          <w:tcPr>
            <w:tcW w:w="1170" w:type="dxa"/>
          </w:tcPr>
          <w:p w14:paraId="20F23735" w14:textId="77777777"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27633" w:rsidRPr="00B02AE3" w14:paraId="1B9E368C" w14:textId="77777777" w:rsidTr="00745188">
        <w:trPr>
          <w:trHeight w:val="204"/>
          <w:jc w:val="center"/>
        </w:trPr>
        <w:tc>
          <w:tcPr>
            <w:tcW w:w="8455" w:type="dxa"/>
          </w:tcPr>
          <w:p w14:paraId="216D66FC" w14:textId="3252EB2E" w:rsidR="00E27633" w:rsidRPr="006A7327"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r w:rsidR="00E70BF2">
              <w:rPr>
                <w:lang w:val="en-GB" w:eastAsia="it-IT"/>
                <w14:glow w14:rad="0">
                  <w14:srgbClr w14:val="FFFFFF"/>
                </w14:glow>
              </w:rPr>
              <w:t>!</w:t>
            </w:r>
            <w:r w:rsidR="00E70BF2" w:rsidRPr="00E70BF2">
              <w:rPr>
                <w:lang w:val="en-GB" w:eastAsia="it-IT"/>
                <w14:glow w14:rad="0">
                  <w14:srgbClr w14:val="FFFFFF"/>
                </w14:glow>
              </w:rPr>
              <w:t>gfv_kp_pred_flag</w:t>
            </w:r>
            <w:r w:rsidR="00E70BF2">
              <w:rPr>
                <w:lang w:val="en-GB" w:eastAsia="it-IT"/>
                <w14:glow w14:rad="0">
                  <w14:srgbClr w14:val="FFFFFF"/>
                </w14:glow>
              </w:rPr>
              <w:t>) {</w:t>
            </w:r>
          </w:p>
        </w:tc>
        <w:tc>
          <w:tcPr>
            <w:tcW w:w="1170" w:type="dxa"/>
          </w:tcPr>
          <w:p w14:paraId="7D14A22B" w14:textId="77777777" w:rsidR="00E27633" w:rsidRPr="008D2B87"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E27633" w:rsidRPr="00B02AE3" w14:paraId="0680C122" w14:textId="77777777" w:rsidTr="00745188">
        <w:trPr>
          <w:trHeight w:val="204"/>
          <w:jc w:val="center"/>
        </w:trPr>
        <w:tc>
          <w:tcPr>
            <w:tcW w:w="8455" w:type="dxa"/>
          </w:tcPr>
          <w:p w14:paraId="3DA9E5F4" w14:textId="0AC42FBC"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00E70BF2">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9E7A3B9" w14:textId="2B432F96"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E27633" w:rsidRPr="00B02AE3" w14:paraId="6E9BFED5" w14:textId="77777777" w:rsidTr="00745188">
        <w:trPr>
          <w:trHeight w:val="204"/>
          <w:jc w:val="center"/>
        </w:trPr>
        <w:tc>
          <w:tcPr>
            <w:tcW w:w="8455" w:type="dxa"/>
          </w:tcPr>
          <w:p w14:paraId="349726D9" w14:textId="6E402F83" w:rsidR="00E27633" w:rsidRPr="003C46CB"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Cs/>
                <w:color w:val="000000" w:themeColor="text1"/>
                <w:lang w:eastAsia="zh-CN"/>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00E70BF2">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Pr>
                <w:rFonts w:eastAsia="宋体"/>
                <w:bCs/>
                <w:color w:val="000000" w:themeColor="text1"/>
                <w:lang w:eastAsia="zh-CN"/>
              </w:rPr>
              <w:t xml:space="preserve"> </w:t>
            </w:r>
            <w:r w:rsidR="00FE470A">
              <w:rPr>
                <w:rFonts w:eastAsia="宋体"/>
                <w:bCs/>
                <w:color w:val="000000" w:themeColor="text1"/>
                <w:lang w:eastAsia="zh-CN"/>
              </w:rPr>
              <w:t>gfv_</w:t>
            </w:r>
            <w:r w:rsidRPr="003C46CB">
              <w:rPr>
                <w:rFonts w:eastAsia="宋体"/>
                <w:bCs/>
                <w:color w:val="000000" w:themeColor="text1"/>
                <w:lang w:eastAsia="zh-CN"/>
              </w:rPr>
              <w:t>coordinate_x_abs</w:t>
            </w:r>
            <w:r w:rsidRPr="000846D7">
              <w:rPr>
                <w:rFonts w:eastAsia="宋体" w:hint="eastAsia"/>
                <w:bCs/>
                <w:color w:val="000000" w:themeColor="text1"/>
                <w:lang w:eastAsia="zh-CN"/>
              </w:rPr>
              <w:t>[</w:t>
            </w:r>
            <w:r w:rsidRPr="00B02AE3">
              <w:rPr>
                <w:rFonts w:eastAsia="宋体"/>
                <w:color w:val="000000" w:themeColor="text1"/>
                <w:lang w:val="en-GB"/>
              </w:rPr>
              <w:t> </w:t>
            </w:r>
            <w:r w:rsidRPr="000846D7">
              <w:rPr>
                <w:rFonts w:eastAsia="宋体"/>
                <w:bCs/>
                <w:color w:val="000000" w:themeColor="text1"/>
                <w:lang w:eastAsia="zh-CN"/>
              </w:rPr>
              <w:t>i</w:t>
            </w:r>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p>
        </w:tc>
        <w:tc>
          <w:tcPr>
            <w:tcW w:w="1170" w:type="dxa"/>
          </w:tcPr>
          <w:p w14:paraId="25BA13F2"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B02AE3" w14:paraId="60436DD6" w14:textId="77777777" w:rsidTr="00745188">
        <w:trPr>
          <w:trHeight w:val="204"/>
          <w:jc w:val="center"/>
        </w:trPr>
        <w:tc>
          <w:tcPr>
            <w:tcW w:w="8455" w:type="dxa"/>
          </w:tcPr>
          <w:p w14:paraId="7AA8D18C" w14:textId="2CD764DC" w:rsidR="00E27633" w:rsidRDefault="00E70BF2"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
                <w:color w:val="000000" w:themeColor="text1"/>
                <w:lang w:eastAsia="zh-CN"/>
              </w:rPr>
            </w:pP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Pr>
                <w:color w:val="000000" w:themeColor="text1"/>
                <w:lang w:val="en-GB"/>
              </w:rPr>
              <w:tab/>
            </w:r>
            <w:r w:rsidR="00E27633" w:rsidRPr="006A7327">
              <w:rPr>
                <w:b/>
                <w:bCs/>
                <w:color w:val="000000" w:themeColor="text1"/>
                <w:lang w:val="en-GB"/>
              </w:rPr>
              <w:t>gfv_</w:t>
            </w:r>
            <w:r w:rsidR="00E27633">
              <w:rPr>
                <w:rFonts w:eastAsia="宋体"/>
                <w:b/>
                <w:color w:val="000000" w:themeColor="text1"/>
                <w:lang w:eastAsia="zh-CN"/>
              </w:rPr>
              <w:t>c</w:t>
            </w:r>
            <w:r w:rsidR="00E27633" w:rsidRPr="00D80EBB">
              <w:rPr>
                <w:rFonts w:eastAsia="宋体"/>
                <w:b/>
                <w:color w:val="000000" w:themeColor="text1"/>
                <w:lang w:eastAsia="zh-CN"/>
              </w:rPr>
              <w:t>oordinate</w:t>
            </w:r>
            <w:r w:rsidR="00E27633">
              <w:rPr>
                <w:rFonts w:eastAsia="宋体" w:hint="eastAsia"/>
                <w:b/>
                <w:color w:val="000000" w:themeColor="text1"/>
                <w:lang w:eastAsia="zh-CN"/>
              </w:rPr>
              <w:t>_</w:t>
            </w:r>
            <w:r w:rsidR="00E27633" w:rsidRPr="00E25DB9">
              <w:rPr>
                <w:rFonts w:eastAsia="宋体"/>
                <w:b/>
                <w:color w:val="000000" w:themeColor="text1"/>
                <w:lang w:eastAsia="zh-CN"/>
              </w:rPr>
              <w:t>x</w:t>
            </w:r>
            <w:r w:rsidR="00E27633">
              <w:rPr>
                <w:rFonts w:eastAsia="宋体"/>
                <w:b/>
                <w:color w:val="000000" w:themeColor="text1"/>
                <w:lang w:eastAsia="zh-CN"/>
              </w:rPr>
              <w:t>_sign_flag</w:t>
            </w:r>
            <w:r w:rsidR="00E27633">
              <w:rPr>
                <w:rFonts w:eastAsia="宋体" w:hint="eastAsia"/>
                <w:color w:val="000000" w:themeColor="text1"/>
                <w:lang w:eastAsia="zh-CN"/>
              </w:rPr>
              <w:t>[</w:t>
            </w:r>
            <w:r w:rsidR="00E27633" w:rsidRPr="00B02AE3">
              <w:rPr>
                <w:rFonts w:eastAsia="宋体"/>
                <w:color w:val="000000" w:themeColor="text1"/>
                <w:lang w:val="en-GB"/>
              </w:rPr>
              <w:t> </w:t>
            </w:r>
            <w:r w:rsidR="00E27633">
              <w:rPr>
                <w:rFonts w:eastAsia="宋体"/>
                <w:color w:val="000000" w:themeColor="text1"/>
                <w:lang w:eastAsia="zh-CN"/>
              </w:rPr>
              <w:t>i</w:t>
            </w:r>
            <w:r w:rsidR="00E27633" w:rsidRPr="00B02AE3">
              <w:rPr>
                <w:rFonts w:eastAsia="宋体"/>
                <w:color w:val="000000" w:themeColor="text1"/>
                <w:lang w:val="en-GB"/>
              </w:rPr>
              <w:t> </w:t>
            </w:r>
            <w:r w:rsidR="00E27633">
              <w:rPr>
                <w:rFonts w:eastAsia="宋体"/>
                <w:color w:val="000000" w:themeColor="text1"/>
                <w:lang w:eastAsia="zh-CN"/>
              </w:rPr>
              <w:t>]</w:t>
            </w:r>
          </w:p>
        </w:tc>
        <w:tc>
          <w:tcPr>
            <w:tcW w:w="1170" w:type="dxa"/>
          </w:tcPr>
          <w:p w14:paraId="397BDFBF" w14:textId="578A2BB1"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eastAsia="zh-CN"/>
              </w:rPr>
            </w:pPr>
            <w:r>
              <w:rPr>
                <w:rFonts w:eastAsia="宋体"/>
                <w:bCs/>
                <w:color w:val="000000" w:themeColor="text1"/>
                <w:sz w:val="21"/>
                <w:szCs w:val="21"/>
                <w:lang w:val="en-GB" w:eastAsia="zh-CN"/>
              </w:rPr>
              <w:t>u(1)</w:t>
            </w:r>
          </w:p>
        </w:tc>
      </w:tr>
      <w:tr w:rsidR="00E27633" w:rsidRPr="00B02AE3" w14:paraId="23F545B5" w14:textId="77777777" w:rsidTr="00745188">
        <w:trPr>
          <w:trHeight w:val="204"/>
          <w:jc w:val="center"/>
        </w:trPr>
        <w:tc>
          <w:tcPr>
            <w:tcW w:w="8455" w:type="dxa"/>
          </w:tcPr>
          <w:p w14:paraId="147DEF6D" w14:textId="1B68E3F7"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00E70BF2">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val="en-GB" w:eastAsia="zh-CN"/>
              </w:rPr>
              <w:t>y</w:t>
            </w:r>
            <w:r>
              <w:rPr>
                <w:rFonts w:eastAsia="宋体"/>
                <w:b/>
                <w:color w:val="000000" w:themeColor="text1"/>
                <w:lang w:val="en-GB"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E56D34F" w14:textId="5733410D"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E27633" w:rsidRPr="002B1D75" w14:paraId="7D9E4CFE" w14:textId="77777777" w:rsidTr="00745188">
        <w:trPr>
          <w:trHeight w:val="204"/>
          <w:jc w:val="center"/>
        </w:trPr>
        <w:tc>
          <w:tcPr>
            <w:tcW w:w="8455" w:type="dxa"/>
          </w:tcPr>
          <w:p w14:paraId="7590C209" w14:textId="0F0634FF" w:rsidR="00E27633" w:rsidRDefault="00E27633"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FD2A9A">
              <w:rPr>
                <w:color w:val="000000" w:themeColor="text1"/>
                <w:lang w:val="en-GB"/>
              </w:rPr>
              <w:tab/>
            </w:r>
            <w:r w:rsidR="00E70BF2">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y</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4D70DB6A"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2B1D75" w14:paraId="291754A6" w14:textId="77777777" w:rsidTr="00745188">
        <w:trPr>
          <w:trHeight w:val="204"/>
          <w:jc w:val="center"/>
        </w:trPr>
        <w:tc>
          <w:tcPr>
            <w:tcW w:w="8455" w:type="dxa"/>
          </w:tcPr>
          <w:p w14:paraId="373A820C" w14:textId="58CE9BBD" w:rsidR="00E27633" w:rsidRPr="00841080" w:rsidRDefault="00E27633"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E70BF2" w:rsidRPr="00882BB3">
              <w:rPr>
                <w:b/>
                <w:bCs/>
                <w:lang w:val="en-GB" w:eastAsia="it-IT"/>
                <w14:glow w14:rad="0">
                  <w14:srgbClr w14:val="FFFFFF"/>
                </w14:glow>
              </w:rPr>
              <w:tab/>
            </w:r>
            <w:r w:rsidR="00E70BF2" w:rsidRPr="00882BB3">
              <w:rPr>
                <w:b/>
                <w:bCs/>
                <w:lang w:val="en-GB" w:eastAsia="it-IT"/>
                <w14:glow w14:rad="0">
                  <w14:srgbClr w14:val="FFFFFF"/>
                </w14:glow>
              </w:rPr>
              <w:tab/>
            </w:r>
            <w:r w:rsidRPr="00FD2A9A">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y_sign_flag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5A9BE119" w14:textId="012EA9DB"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E27633" w:rsidRPr="00B02AE3" w14:paraId="4427310A" w14:textId="77777777" w:rsidTr="00745188">
        <w:trPr>
          <w:trHeight w:val="204"/>
          <w:jc w:val="center"/>
        </w:trPr>
        <w:tc>
          <w:tcPr>
            <w:tcW w:w="8455" w:type="dxa"/>
          </w:tcPr>
          <w:p w14:paraId="137FF996" w14:textId="02FDDD45" w:rsidR="00E27633"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Pr>
                <w:color w:val="000000" w:themeColor="text1"/>
              </w:rPr>
              <w:t>i</w:t>
            </w:r>
            <w:r w:rsidR="00E27633" w:rsidRPr="00E25DB9">
              <w:rPr>
                <w:rFonts w:hint="eastAsia"/>
                <w:color w:val="000000" w:themeColor="text1"/>
              </w:rPr>
              <w:t>f</w:t>
            </w:r>
            <w:r w:rsidR="00E27633">
              <w:rPr>
                <w:color w:val="000000" w:themeColor="text1"/>
              </w:rPr>
              <w:t>( gfv_</w:t>
            </w:r>
            <w:r w:rsidR="00E27633" w:rsidRPr="00B74FB6">
              <w:rPr>
                <w:rFonts w:eastAsia="宋体" w:hint="eastAsia"/>
                <w:color w:val="000000" w:themeColor="text1"/>
                <w:lang w:eastAsia="zh-CN"/>
              </w:rPr>
              <w:t>coordinate_z</w:t>
            </w:r>
            <w:r w:rsidR="00E27633" w:rsidRPr="00B74FB6">
              <w:rPr>
                <w:rFonts w:eastAsia="宋体"/>
                <w:color w:val="000000" w:themeColor="text1"/>
                <w:lang w:eastAsia="zh-CN"/>
              </w:rPr>
              <w:t>_present_flag</w:t>
            </w:r>
            <w:r w:rsidR="00E27633">
              <w:rPr>
                <w:rFonts w:eastAsia="宋体"/>
                <w:color w:val="000000" w:themeColor="text1"/>
                <w:lang w:eastAsia="zh-CN"/>
              </w:rPr>
              <w:t xml:space="preserve"> </w:t>
            </w:r>
            <w:r w:rsidR="00E27633" w:rsidRPr="00E25DB9">
              <w:rPr>
                <w:rFonts w:hint="eastAsia"/>
                <w:color w:val="000000" w:themeColor="text1"/>
              </w:rPr>
              <w:t>)</w:t>
            </w:r>
            <w:r w:rsidR="00E27633">
              <w:rPr>
                <w:color w:val="000000" w:themeColor="text1"/>
              </w:rPr>
              <w:t xml:space="preserve"> </w:t>
            </w:r>
            <w:r w:rsidR="00E27633">
              <w:rPr>
                <w:rFonts w:eastAsia="等线" w:hint="eastAsia"/>
                <w:color w:val="000000" w:themeColor="text1"/>
                <w:lang w:eastAsia="zh-CN"/>
              </w:rPr>
              <w:t>{</w:t>
            </w:r>
          </w:p>
        </w:tc>
        <w:tc>
          <w:tcPr>
            <w:tcW w:w="1170" w:type="dxa"/>
          </w:tcPr>
          <w:p w14:paraId="2F96B840"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B02AE3" w14:paraId="0BCF9E55" w14:textId="77777777" w:rsidTr="00745188">
        <w:trPr>
          <w:trHeight w:val="204"/>
          <w:jc w:val="center"/>
        </w:trPr>
        <w:tc>
          <w:tcPr>
            <w:tcW w:w="8455" w:type="dxa"/>
          </w:tcPr>
          <w:p w14:paraId="0B500FF7" w14:textId="5238B3AC"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sidRPr="006A7327">
              <w:rPr>
                <w:b/>
                <w:bCs/>
                <w:color w:val="000000" w:themeColor="text1"/>
                <w:lang w:val="en-GB"/>
              </w:rPr>
              <w:t>gfv_</w:t>
            </w:r>
            <w:r w:rsidR="00E27633">
              <w:rPr>
                <w:rFonts w:eastAsia="宋体"/>
                <w:b/>
                <w:color w:val="000000" w:themeColor="text1"/>
                <w:lang w:eastAsia="zh-CN"/>
              </w:rPr>
              <w:t>c</w:t>
            </w:r>
            <w:r w:rsidR="00E27633" w:rsidRPr="00D80EBB">
              <w:rPr>
                <w:rFonts w:eastAsia="宋体"/>
                <w:b/>
                <w:color w:val="000000" w:themeColor="text1"/>
                <w:lang w:eastAsia="zh-CN"/>
              </w:rPr>
              <w:t>oordinate</w:t>
            </w:r>
            <w:r w:rsidR="00E27633">
              <w:rPr>
                <w:rFonts w:eastAsia="宋体" w:hint="eastAsia"/>
                <w:b/>
                <w:color w:val="000000" w:themeColor="text1"/>
                <w:lang w:eastAsia="zh-CN"/>
              </w:rPr>
              <w:t>_</w:t>
            </w:r>
            <w:r w:rsidR="00E27633">
              <w:rPr>
                <w:rFonts w:eastAsia="宋体"/>
                <w:b/>
                <w:color w:val="000000" w:themeColor="text1"/>
                <w:lang w:val="en-GB" w:eastAsia="zh-CN"/>
              </w:rPr>
              <w:t>z_abs</w:t>
            </w:r>
            <w:r w:rsidR="00E27633">
              <w:rPr>
                <w:rFonts w:eastAsia="宋体" w:hint="eastAsia"/>
                <w:color w:val="000000" w:themeColor="text1"/>
                <w:lang w:eastAsia="zh-CN"/>
              </w:rPr>
              <w:t>[</w:t>
            </w:r>
            <w:r w:rsidR="00E27633" w:rsidRPr="00B02AE3">
              <w:rPr>
                <w:rFonts w:eastAsia="宋体"/>
                <w:color w:val="000000" w:themeColor="text1"/>
                <w:lang w:val="en-GB"/>
              </w:rPr>
              <w:t> </w:t>
            </w:r>
            <w:r w:rsidR="00E27633">
              <w:rPr>
                <w:rFonts w:eastAsia="宋体"/>
                <w:color w:val="000000" w:themeColor="text1"/>
                <w:lang w:eastAsia="zh-CN"/>
              </w:rPr>
              <w:t>i</w:t>
            </w:r>
            <w:r w:rsidR="00E27633" w:rsidRPr="00B02AE3">
              <w:rPr>
                <w:rFonts w:eastAsia="宋体"/>
                <w:color w:val="000000" w:themeColor="text1"/>
                <w:lang w:val="en-GB"/>
              </w:rPr>
              <w:t> </w:t>
            </w:r>
            <w:r w:rsidR="00E27633">
              <w:rPr>
                <w:rFonts w:eastAsia="宋体"/>
                <w:color w:val="000000" w:themeColor="text1"/>
                <w:lang w:eastAsia="zh-CN"/>
              </w:rPr>
              <w:t>]</w:t>
            </w:r>
          </w:p>
        </w:tc>
        <w:tc>
          <w:tcPr>
            <w:tcW w:w="1170" w:type="dxa"/>
          </w:tcPr>
          <w:p w14:paraId="19812E08" w14:textId="018012B2"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E27633" w:rsidRPr="002B1D75" w14:paraId="0DFE099D" w14:textId="77777777" w:rsidTr="00745188">
        <w:trPr>
          <w:trHeight w:val="204"/>
          <w:jc w:val="center"/>
        </w:trPr>
        <w:tc>
          <w:tcPr>
            <w:tcW w:w="8455" w:type="dxa"/>
          </w:tcPr>
          <w:p w14:paraId="2D30D086" w14:textId="2BF4682C"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FD2A9A">
              <w:rPr>
                <w:color w:val="000000" w:themeColor="text1"/>
                <w:lang w:val="en-GB"/>
              </w:rPr>
              <w:tab/>
            </w:r>
            <w:r w:rsidR="00E27633">
              <w:rPr>
                <w:rFonts w:eastAsia="宋体"/>
                <w:bCs/>
                <w:color w:val="000000" w:themeColor="text1"/>
                <w:lang w:eastAsia="zh-CN"/>
              </w:rPr>
              <w:t>i</w:t>
            </w:r>
            <w:r w:rsidR="00E27633" w:rsidRPr="00841080">
              <w:rPr>
                <w:rFonts w:eastAsia="宋体"/>
                <w:bCs/>
                <w:color w:val="000000" w:themeColor="text1"/>
                <w:lang w:eastAsia="zh-CN"/>
              </w:rPr>
              <w:t>f(</w:t>
            </w:r>
            <w:r w:rsidR="00E27633">
              <w:rPr>
                <w:rFonts w:eastAsia="宋体"/>
                <w:bCs/>
                <w:color w:val="000000" w:themeColor="text1"/>
                <w:lang w:eastAsia="zh-CN"/>
              </w:rPr>
              <w:t xml:space="preserve"> gfv_</w:t>
            </w:r>
            <w:r w:rsidR="00E27633" w:rsidRPr="00841080">
              <w:rPr>
                <w:rFonts w:eastAsia="宋体"/>
                <w:bCs/>
                <w:color w:val="000000" w:themeColor="text1"/>
                <w:lang w:eastAsia="zh-CN"/>
              </w:rPr>
              <w:t>coordinate</w:t>
            </w:r>
            <w:r w:rsidR="00E27633" w:rsidRPr="00841080">
              <w:rPr>
                <w:rFonts w:eastAsia="宋体" w:hint="eastAsia"/>
                <w:bCs/>
                <w:color w:val="000000" w:themeColor="text1"/>
                <w:lang w:eastAsia="zh-CN"/>
              </w:rPr>
              <w:t>_</w:t>
            </w:r>
            <w:r w:rsidR="00E27633">
              <w:rPr>
                <w:rFonts w:eastAsia="宋体"/>
                <w:bCs/>
                <w:color w:val="000000" w:themeColor="text1"/>
                <w:lang w:eastAsia="zh-CN"/>
              </w:rPr>
              <w:t>z</w:t>
            </w:r>
            <w:r w:rsidR="00E27633" w:rsidRPr="00841080">
              <w:rPr>
                <w:rFonts w:eastAsia="宋体"/>
                <w:bCs/>
                <w:color w:val="000000" w:themeColor="text1"/>
                <w:lang w:eastAsia="zh-CN"/>
              </w:rPr>
              <w:t>_abs</w:t>
            </w:r>
            <w:r w:rsidR="00E27633" w:rsidRPr="00841080">
              <w:rPr>
                <w:rFonts w:eastAsia="宋体" w:hint="eastAsia"/>
                <w:bCs/>
                <w:color w:val="000000" w:themeColor="text1"/>
                <w:lang w:eastAsia="zh-CN"/>
              </w:rPr>
              <w:t>[</w:t>
            </w:r>
            <w:r w:rsidR="00E27633" w:rsidRPr="00B02AE3">
              <w:rPr>
                <w:rFonts w:eastAsia="宋体"/>
                <w:color w:val="000000" w:themeColor="text1"/>
                <w:lang w:val="en-GB"/>
              </w:rPr>
              <w:t> </w:t>
            </w:r>
            <w:r w:rsidR="00E27633" w:rsidRPr="00841080">
              <w:rPr>
                <w:rFonts w:eastAsia="宋体"/>
                <w:bCs/>
                <w:color w:val="000000" w:themeColor="text1"/>
                <w:lang w:eastAsia="zh-CN"/>
              </w:rPr>
              <w:t>i</w:t>
            </w:r>
            <w:r w:rsidR="00E27633" w:rsidRPr="00B02AE3">
              <w:rPr>
                <w:rFonts w:eastAsia="宋体"/>
                <w:color w:val="000000" w:themeColor="text1"/>
                <w:lang w:val="en-GB"/>
              </w:rPr>
              <w:t> </w:t>
            </w:r>
            <w:r w:rsidR="00E27633" w:rsidRPr="00841080">
              <w:rPr>
                <w:rFonts w:eastAsia="宋体"/>
                <w:bCs/>
                <w:color w:val="000000" w:themeColor="text1"/>
                <w:lang w:eastAsia="zh-CN"/>
              </w:rPr>
              <w:t>]</w:t>
            </w:r>
            <w:r w:rsidR="00E27633">
              <w:rPr>
                <w:rFonts w:eastAsia="宋体"/>
                <w:bCs/>
                <w:color w:val="000000" w:themeColor="text1"/>
                <w:lang w:eastAsia="zh-CN"/>
              </w:rPr>
              <w:t xml:space="preserve"> </w:t>
            </w:r>
            <w:r w:rsidR="00E27633" w:rsidRPr="00841080">
              <w:rPr>
                <w:rFonts w:eastAsia="宋体"/>
                <w:bCs/>
                <w:color w:val="000000" w:themeColor="text1"/>
                <w:lang w:eastAsia="zh-CN"/>
              </w:rPr>
              <w:t>)</w:t>
            </w:r>
          </w:p>
        </w:tc>
        <w:tc>
          <w:tcPr>
            <w:tcW w:w="1170" w:type="dxa"/>
          </w:tcPr>
          <w:p w14:paraId="44BC7C6C" w14:textId="77777777"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27633" w:rsidRPr="002B1D75" w14:paraId="1519D60D" w14:textId="77777777" w:rsidTr="00745188">
        <w:trPr>
          <w:trHeight w:val="204"/>
          <w:jc w:val="center"/>
        </w:trPr>
        <w:tc>
          <w:tcPr>
            <w:tcW w:w="8455" w:type="dxa"/>
          </w:tcPr>
          <w:p w14:paraId="75E53EFC" w14:textId="117BAA1D" w:rsidR="00E27633"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Pr>
                <w:color w:val="000000" w:themeColor="text1"/>
                <w:lang w:val="en-GB"/>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sidRPr="00882BB3">
              <w:rPr>
                <w:b/>
                <w:bCs/>
                <w:lang w:val="en-GB" w:eastAsia="it-IT"/>
                <w14:glow w14:rad="0">
                  <w14:srgbClr w14:val="FFFFFF"/>
                </w14:glow>
              </w:rPr>
              <w:tab/>
            </w:r>
            <w:r w:rsidR="00E27633">
              <w:rPr>
                <w:b/>
                <w:bCs/>
                <w:lang w:val="en-GB" w:eastAsia="it-IT"/>
                <w14:glow w14:rad="0">
                  <w14:srgbClr w14:val="FFFFFF"/>
                </w14:glow>
              </w:rPr>
              <w:t>gfv_</w:t>
            </w:r>
            <w:r w:rsidR="00E27633">
              <w:rPr>
                <w:rFonts w:eastAsia="宋体"/>
                <w:b/>
                <w:color w:val="000000" w:themeColor="text1"/>
                <w:lang w:eastAsia="zh-CN"/>
              </w:rPr>
              <w:t>c</w:t>
            </w:r>
            <w:r w:rsidR="00E27633" w:rsidRPr="00D80EBB">
              <w:rPr>
                <w:rFonts w:eastAsia="宋体"/>
                <w:b/>
                <w:color w:val="000000" w:themeColor="text1"/>
                <w:lang w:eastAsia="zh-CN"/>
              </w:rPr>
              <w:t>oordinate</w:t>
            </w:r>
            <w:r w:rsidR="00E27633">
              <w:rPr>
                <w:rFonts w:eastAsia="宋体" w:hint="eastAsia"/>
                <w:b/>
                <w:color w:val="000000" w:themeColor="text1"/>
                <w:lang w:eastAsia="zh-CN"/>
              </w:rPr>
              <w:t>_</w:t>
            </w:r>
            <w:r w:rsidR="00E27633">
              <w:rPr>
                <w:rFonts w:eastAsia="宋体"/>
                <w:b/>
                <w:color w:val="000000" w:themeColor="text1"/>
                <w:lang w:val="en-GB" w:eastAsia="zh-CN"/>
              </w:rPr>
              <w:t>z_sign</w:t>
            </w:r>
            <w:r w:rsidR="00E27633">
              <w:rPr>
                <w:rFonts w:eastAsia="宋体" w:hint="eastAsia"/>
                <w:b/>
                <w:color w:val="000000" w:themeColor="text1"/>
                <w:lang w:val="en-GB" w:eastAsia="zh-CN"/>
              </w:rPr>
              <w:t>_</w:t>
            </w:r>
            <w:r w:rsidR="00E27633">
              <w:rPr>
                <w:rFonts w:eastAsia="宋体"/>
                <w:b/>
                <w:color w:val="000000" w:themeColor="text1"/>
                <w:lang w:val="en-GB" w:eastAsia="zh-CN"/>
              </w:rPr>
              <w:t>flag</w:t>
            </w:r>
            <w:r w:rsidR="00E27633">
              <w:rPr>
                <w:rFonts w:eastAsia="宋体" w:hint="eastAsia"/>
                <w:color w:val="000000" w:themeColor="text1"/>
                <w:lang w:eastAsia="zh-CN"/>
              </w:rPr>
              <w:t>[</w:t>
            </w:r>
            <w:r w:rsidR="00E27633" w:rsidRPr="00B02AE3">
              <w:rPr>
                <w:rFonts w:eastAsia="宋体"/>
                <w:color w:val="000000" w:themeColor="text1"/>
                <w:lang w:val="en-GB"/>
              </w:rPr>
              <w:t> </w:t>
            </w:r>
            <w:r w:rsidR="00E27633">
              <w:rPr>
                <w:rFonts w:eastAsia="宋体"/>
                <w:color w:val="000000" w:themeColor="text1"/>
                <w:lang w:eastAsia="zh-CN"/>
              </w:rPr>
              <w:t>i</w:t>
            </w:r>
            <w:r w:rsidR="00E27633" w:rsidRPr="00B02AE3">
              <w:rPr>
                <w:rFonts w:eastAsia="宋体"/>
                <w:color w:val="000000" w:themeColor="text1"/>
                <w:lang w:val="en-GB"/>
              </w:rPr>
              <w:t> </w:t>
            </w:r>
            <w:r w:rsidR="00E27633">
              <w:rPr>
                <w:rFonts w:eastAsia="宋体"/>
                <w:color w:val="000000" w:themeColor="text1"/>
                <w:lang w:eastAsia="zh-CN"/>
              </w:rPr>
              <w:t>]</w:t>
            </w:r>
          </w:p>
        </w:tc>
        <w:tc>
          <w:tcPr>
            <w:tcW w:w="1170" w:type="dxa"/>
          </w:tcPr>
          <w:p w14:paraId="76AE3AFC" w14:textId="7636DC9F" w:rsidR="00E27633" w:rsidRPr="00D93CB8" w:rsidRDefault="00E27633"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E70BF2" w:rsidRPr="002B1D75" w14:paraId="1AB77EE9" w14:textId="77777777" w:rsidTr="00745188">
        <w:trPr>
          <w:trHeight w:val="204"/>
          <w:jc w:val="center"/>
        </w:trPr>
        <w:tc>
          <w:tcPr>
            <w:tcW w:w="8455" w:type="dxa"/>
          </w:tcPr>
          <w:p w14:paraId="44CFE633" w14:textId="1E615E7A" w:rsidR="00E70BF2" w:rsidRPr="00E70BF2" w:rsidRDefault="00E70BF2" w:rsidP="00E70BF2">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color w:val="000000" w:themeColor="text1"/>
                <w:lang w:val="en-GB"/>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p>
        </w:tc>
        <w:tc>
          <w:tcPr>
            <w:tcW w:w="1170" w:type="dxa"/>
          </w:tcPr>
          <w:p w14:paraId="76BF0F36" w14:textId="77777777" w:rsidR="00E70BF2"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eastAsia="zh-CN"/>
              </w:rPr>
            </w:pPr>
          </w:p>
        </w:tc>
      </w:tr>
      <w:tr w:rsidR="00E70BF2" w:rsidRPr="00B02AE3" w14:paraId="728A032A" w14:textId="77777777" w:rsidTr="00745188">
        <w:trPr>
          <w:trHeight w:val="204"/>
          <w:jc w:val="center"/>
        </w:trPr>
        <w:tc>
          <w:tcPr>
            <w:tcW w:w="8455" w:type="dxa"/>
          </w:tcPr>
          <w:p w14:paraId="3878E6C5" w14:textId="54518BE0" w:rsidR="00E70BF2" w:rsidRPr="00882BB3"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1139D416" w14:textId="77777777" w:rsidR="00E70BF2" w:rsidRPr="00D93CB8"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E70BF2" w:rsidRPr="00B02AE3" w14:paraId="37006438" w14:textId="77777777" w:rsidTr="00745188">
        <w:trPr>
          <w:trHeight w:val="204"/>
          <w:jc w:val="center"/>
        </w:trPr>
        <w:tc>
          <w:tcPr>
            <w:tcW w:w="8455" w:type="dxa"/>
          </w:tcPr>
          <w:p w14:paraId="68832BAD" w14:textId="6336B1AA" w:rsidR="00E70BF2" w:rsidRPr="006A7327" w:rsidRDefault="00E70BF2" w:rsidP="00E27633">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else {</w:t>
            </w:r>
          </w:p>
        </w:tc>
        <w:tc>
          <w:tcPr>
            <w:tcW w:w="1170" w:type="dxa"/>
          </w:tcPr>
          <w:p w14:paraId="0B2F774C" w14:textId="77777777" w:rsidR="00E70BF2" w:rsidRPr="00D93CB8" w:rsidRDefault="00E70BF2" w:rsidP="00E276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0038EE08" w14:textId="77777777" w:rsidTr="00745188">
        <w:trPr>
          <w:trHeight w:val="204"/>
          <w:jc w:val="center"/>
        </w:trPr>
        <w:tc>
          <w:tcPr>
            <w:tcW w:w="8455" w:type="dxa"/>
          </w:tcPr>
          <w:p w14:paraId="6DB19E2D" w14:textId="2ADE3340"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520E0DEC" w14:textId="534DD53C"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801B9F" w:rsidRPr="00B02AE3" w14:paraId="035A0976" w14:textId="77777777" w:rsidTr="00745188">
        <w:trPr>
          <w:trHeight w:val="204"/>
          <w:jc w:val="center"/>
        </w:trPr>
        <w:tc>
          <w:tcPr>
            <w:tcW w:w="8455" w:type="dxa"/>
          </w:tcPr>
          <w:p w14:paraId="71A054DA" w14:textId="6EBF6BA5"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sidR="00FE470A">
              <w:rPr>
                <w:rFonts w:eastAsia="宋体"/>
                <w:color w:val="000000" w:themeColor="text1"/>
                <w:lang w:val="en-GB" w:eastAsia="zh-CN"/>
              </w:rPr>
              <w:t>gfv_</w:t>
            </w:r>
            <w:r w:rsidRPr="003C46CB">
              <w:rPr>
                <w:rFonts w:eastAsia="宋体"/>
                <w:bCs/>
                <w:color w:val="000000" w:themeColor="text1"/>
                <w:lang w:eastAsia="zh-CN"/>
              </w:rPr>
              <w:t>coordinate_</w:t>
            </w:r>
            <w:r>
              <w:rPr>
                <w:rFonts w:eastAsia="宋体"/>
                <w:bCs/>
                <w:color w:val="000000" w:themeColor="text1"/>
                <w:lang w:eastAsia="zh-CN"/>
              </w:rPr>
              <w:t>d</w:t>
            </w:r>
            <w:r w:rsidRPr="003C46CB">
              <w:rPr>
                <w:rFonts w:eastAsia="宋体"/>
                <w:bCs/>
                <w:color w:val="000000" w:themeColor="text1"/>
                <w:lang w:eastAsia="zh-CN"/>
              </w:rPr>
              <w:t>x_abs</w:t>
            </w:r>
            <w:r w:rsidRPr="000846D7">
              <w:rPr>
                <w:rFonts w:eastAsia="宋体" w:hint="eastAsia"/>
                <w:bCs/>
                <w:color w:val="000000" w:themeColor="text1"/>
                <w:lang w:eastAsia="zh-CN"/>
              </w:rPr>
              <w:t>[</w:t>
            </w:r>
            <w:r w:rsidRPr="00B02AE3">
              <w:rPr>
                <w:rFonts w:eastAsia="宋体"/>
                <w:color w:val="000000" w:themeColor="text1"/>
                <w:lang w:val="en-GB"/>
              </w:rPr>
              <w:t> </w:t>
            </w:r>
            <w:r w:rsidRPr="000846D7">
              <w:rPr>
                <w:rFonts w:eastAsia="宋体"/>
                <w:bCs/>
                <w:color w:val="000000" w:themeColor="text1"/>
                <w:lang w:eastAsia="zh-CN"/>
              </w:rPr>
              <w:t>i</w:t>
            </w:r>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p>
        </w:tc>
        <w:tc>
          <w:tcPr>
            <w:tcW w:w="1170" w:type="dxa"/>
          </w:tcPr>
          <w:p w14:paraId="2EE431DF"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16946080" w14:textId="77777777" w:rsidTr="00745188">
        <w:trPr>
          <w:trHeight w:val="204"/>
          <w:jc w:val="center"/>
        </w:trPr>
        <w:tc>
          <w:tcPr>
            <w:tcW w:w="8455" w:type="dxa"/>
          </w:tcPr>
          <w:p w14:paraId="239F9D67" w14:textId="06CFCAE7"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3D663F3A" w14:textId="3BAD70C4"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801B9F" w:rsidRPr="00B02AE3" w14:paraId="7DF7D9DB" w14:textId="77777777" w:rsidTr="00745188">
        <w:trPr>
          <w:trHeight w:val="204"/>
          <w:jc w:val="center"/>
        </w:trPr>
        <w:tc>
          <w:tcPr>
            <w:tcW w:w="8455" w:type="dxa"/>
          </w:tcPr>
          <w:p w14:paraId="31DCA0D4" w14:textId="6CA7C08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val="en-GB" w:eastAsia="zh-CN"/>
              </w:rPr>
              <w:t>y</w:t>
            </w:r>
            <w:r>
              <w:rPr>
                <w:rFonts w:eastAsia="宋体"/>
                <w:b/>
                <w:color w:val="000000" w:themeColor="text1"/>
                <w:lang w:val="en-GB"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7812A2AE" w14:textId="34FD1991"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801B9F" w:rsidRPr="00B02AE3" w14:paraId="45CE512F" w14:textId="77777777" w:rsidTr="00745188">
        <w:trPr>
          <w:trHeight w:val="204"/>
          <w:jc w:val="center"/>
        </w:trPr>
        <w:tc>
          <w:tcPr>
            <w:tcW w:w="8455" w:type="dxa"/>
          </w:tcPr>
          <w:p w14:paraId="6F54BAFD" w14:textId="7A9104BA"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dy</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20966C88"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53F30164" w14:textId="77777777" w:rsidTr="00745188">
        <w:trPr>
          <w:trHeight w:val="204"/>
          <w:jc w:val="center"/>
        </w:trPr>
        <w:tc>
          <w:tcPr>
            <w:tcW w:w="8455" w:type="dxa"/>
          </w:tcPr>
          <w:p w14:paraId="7E6206DA" w14:textId="286F5B1E"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color w:val="000000" w:themeColor="text1"/>
                <w:lang w:val="en-GB"/>
              </w:rPr>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11ADCF36" w14:textId="56852E88"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801B9F" w:rsidRPr="00B02AE3" w14:paraId="2DE7F345" w14:textId="77777777" w:rsidTr="00745188">
        <w:trPr>
          <w:trHeight w:val="204"/>
          <w:jc w:val="center"/>
        </w:trPr>
        <w:tc>
          <w:tcPr>
            <w:tcW w:w="8455" w:type="dxa"/>
          </w:tcPr>
          <w:p w14:paraId="0336CED1" w14:textId="4E570DF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gfv_</w:t>
            </w:r>
            <w:r w:rsidRPr="00B74FB6">
              <w:rPr>
                <w:rFonts w:eastAsia="宋体" w:hint="eastAsia"/>
                <w:color w:val="000000" w:themeColor="text1"/>
                <w:lang w:eastAsia="zh-CN"/>
              </w:rPr>
              <w:t>coordinate_z</w:t>
            </w:r>
            <w:r w:rsidRPr="00B74FB6">
              <w:rPr>
                <w:rFonts w:eastAsia="宋体"/>
                <w:color w:val="000000" w:themeColor="text1"/>
                <w:lang w:eastAsia="zh-CN"/>
              </w:rPr>
              <w:t>_present_flag</w:t>
            </w:r>
            <w:r>
              <w:rPr>
                <w:rFonts w:eastAsia="宋体"/>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等线" w:hint="eastAsia"/>
                <w:color w:val="000000" w:themeColor="text1"/>
                <w:lang w:eastAsia="zh-CN"/>
              </w:rPr>
              <w:t>{</w:t>
            </w:r>
          </w:p>
        </w:tc>
        <w:tc>
          <w:tcPr>
            <w:tcW w:w="1170" w:type="dxa"/>
          </w:tcPr>
          <w:p w14:paraId="68A8C705"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5E054F11" w14:textId="77777777" w:rsidTr="00745188">
        <w:trPr>
          <w:trHeight w:val="204"/>
          <w:jc w:val="center"/>
        </w:trPr>
        <w:tc>
          <w:tcPr>
            <w:tcW w:w="8455" w:type="dxa"/>
          </w:tcPr>
          <w:p w14:paraId="2C6CE807" w14:textId="53075800"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690E2098" w14:textId="3C8CE6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p>
        </w:tc>
      </w:tr>
      <w:tr w:rsidR="00801B9F" w:rsidRPr="00B02AE3" w14:paraId="3C660AD3" w14:textId="77777777" w:rsidTr="00745188">
        <w:trPr>
          <w:trHeight w:val="204"/>
          <w:jc w:val="center"/>
        </w:trPr>
        <w:tc>
          <w:tcPr>
            <w:tcW w:w="8455" w:type="dxa"/>
          </w:tcPr>
          <w:p w14:paraId="76C95B03" w14:textId="5BC7EA7D"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dz</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p>
        </w:tc>
        <w:tc>
          <w:tcPr>
            <w:tcW w:w="1170" w:type="dxa"/>
          </w:tcPr>
          <w:p w14:paraId="25B56EBD"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4E14EF52" w14:textId="77777777" w:rsidTr="00745188">
        <w:trPr>
          <w:trHeight w:val="204"/>
          <w:jc w:val="center"/>
        </w:trPr>
        <w:tc>
          <w:tcPr>
            <w:tcW w:w="8455" w:type="dxa"/>
          </w:tcPr>
          <w:p w14:paraId="52425090" w14:textId="1F7BAC3B" w:rsidR="00801B9F" w:rsidRPr="00882BB3" w:rsidRDefault="00801B9F" w:rsidP="006A7327">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z_sign</w:t>
            </w:r>
            <w:r>
              <w:rPr>
                <w:rFonts w:eastAsia="宋体" w:hint="eastAsia"/>
                <w:b/>
                <w:color w:val="000000" w:themeColor="text1"/>
                <w:lang w:val="en-GB" w:eastAsia="zh-CN"/>
              </w:rPr>
              <w:t>_</w:t>
            </w:r>
            <w:r>
              <w:rPr>
                <w:rFonts w:eastAsia="宋体"/>
                <w:b/>
                <w:color w:val="000000" w:themeColor="text1"/>
                <w:lang w:val="en-GB" w:eastAsia="zh-CN"/>
              </w:rPr>
              <w:t>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p>
        </w:tc>
        <w:tc>
          <w:tcPr>
            <w:tcW w:w="1170" w:type="dxa"/>
          </w:tcPr>
          <w:p w14:paraId="55197E73" w14:textId="05D3A980"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r>
              <w:rPr>
                <w:rFonts w:eastAsia="宋体"/>
                <w:bCs/>
                <w:color w:val="000000" w:themeColor="text1"/>
                <w:sz w:val="21"/>
                <w:szCs w:val="21"/>
                <w:lang w:val="en-GB" w:eastAsia="zh-CN"/>
              </w:rPr>
              <w:t>u(1)</w:t>
            </w:r>
          </w:p>
        </w:tc>
      </w:tr>
      <w:tr w:rsidR="00801B9F" w:rsidRPr="00B02AE3" w14:paraId="2DFCCACB" w14:textId="77777777" w:rsidTr="00745188">
        <w:trPr>
          <w:trHeight w:val="204"/>
          <w:jc w:val="center"/>
        </w:trPr>
        <w:tc>
          <w:tcPr>
            <w:tcW w:w="8455" w:type="dxa"/>
          </w:tcPr>
          <w:p w14:paraId="03F7F5C4" w14:textId="241A428F"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p>
        </w:tc>
        <w:tc>
          <w:tcPr>
            <w:tcW w:w="1170" w:type="dxa"/>
          </w:tcPr>
          <w:p w14:paraId="5A9C01C5"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20D283AB" w14:textId="77777777" w:rsidTr="00745188">
        <w:trPr>
          <w:trHeight w:val="204"/>
          <w:jc w:val="center"/>
        </w:trPr>
        <w:tc>
          <w:tcPr>
            <w:tcW w:w="8455" w:type="dxa"/>
          </w:tcPr>
          <w:p w14:paraId="319CCAD9" w14:textId="4210EFE1"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71EBA00"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592E71D5" w14:textId="77777777" w:rsidTr="00745188">
        <w:trPr>
          <w:trHeight w:val="204"/>
          <w:jc w:val="center"/>
        </w:trPr>
        <w:tc>
          <w:tcPr>
            <w:tcW w:w="8455" w:type="dxa"/>
          </w:tcPr>
          <w:p w14:paraId="6654484C" w14:textId="1FD8E1E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4A667F4C" w14:textId="77777777" w:rsidR="00801B9F" w:rsidRPr="00D93CB8"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sz w:val="21"/>
                <w:szCs w:val="21"/>
                <w:lang w:val="en-GB"/>
              </w:rPr>
            </w:pPr>
          </w:p>
        </w:tc>
      </w:tr>
      <w:tr w:rsidR="00801B9F" w:rsidRPr="00B02AE3" w14:paraId="767DAFAA" w14:textId="77777777" w:rsidTr="00745188">
        <w:trPr>
          <w:trHeight w:val="204"/>
          <w:jc w:val="center"/>
        </w:trPr>
        <w:tc>
          <w:tcPr>
            <w:tcW w:w="8455" w:type="dxa"/>
          </w:tcPr>
          <w:p w14:paraId="62944B92" w14:textId="7BA1B96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E24026B"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4B59A65" w14:textId="77777777" w:rsidTr="00745188">
        <w:trPr>
          <w:trHeight w:val="204"/>
          <w:jc w:val="center"/>
        </w:trPr>
        <w:tc>
          <w:tcPr>
            <w:tcW w:w="8455" w:type="dxa"/>
          </w:tcPr>
          <w:p w14:paraId="1DE71E62" w14:textId="3C1A0C5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00CA2F87">
              <w:rPr>
                <w:b/>
                <w:bCs/>
                <w:lang w:val="en-GB" w:eastAsia="it-IT"/>
                <w14:glow w14:rad="0">
                  <w14:srgbClr w14:val="FFFFFF"/>
                </w14:glow>
              </w:rPr>
              <w:t>gfv_</w:t>
            </w:r>
            <w:r w:rsidRPr="00E25DB9">
              <w:rPr>
                <w:b/>
                <w:color w:val="000000" w:themeColor="text1"/>
              </w:rPr>
              <w:t>ma</w:t>
            </w:r>
            <w:r w:rsidRPr="00E25DB9">
              <w:rPr>
                <w:rFonts w:hint="eastAsia"/>
                <w:b/>
                <w:color w:val="000000" w:themeColor="text1"/>
              </w:rPr>
              <w:t>trix_present_flag</w:t>
            </w:r>
          </w:p>
        </w:tc>
        <w:tc>
          <w:tcPr>
            <w:tcW w:w="1170" w:type="dxa"/>
          </w:tcPr>
          <w:p w14:paraId="46855909" w14:textId="4CB4BF53"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Pr>
                <w:rFonts w:eastAsia="宋体"/>
                <w:bCs/>
                <w:color w:val="000000" w:themeColor="text1"/>
                <w:lang w:val="en-GB"/>
              </w:rPr>
              <w:t>u</w:t>
            </w:r>
            <w:r w:rsidRPr="008D2B87">
              <w:rPr>
                <w:rFonts w:eastAsia="宋体"/>
                <w:bCs/>
                <w:color w:val="000000" w:themeColor="text1"/>
                <w:lang w:val="en-GB"/>
              </w:rPr>
              <w:t>(</w:t>
            </w:r>
            <w:r>
              <w:rPr>
                <w:rFonts w:eastAsia="宋体"/>
                <w:bCs/>
                <w:color w:val="000000" w:themeColor="text1"/>
                <w:lang w:val="en-GB"/>
              </w:rPr>
              <w:t>1</w:t>
            </w:r>
            <w:r w:rsidRPr="008D2B87">
              <w:rPr>
                <w:rFonts w:eastAsia="宋体"/>
                <w:bCs/>
                <w:color w:val="000000" w:themeColor="text1"/>
                <w:lang w:val="en-GB"/>
              </w:rPr>
              <w:t>)</w:t>
            </w:r>
          </w:p>
        </w:tc>
      </w:tr>
      <w:tr w:rsidR="00801B9F" w:rsidRPr="00B02AE3" w14:paraId="3D7F9E53" w14:textId="77777777" w:rsidTr="00745188">
        <w:trPr>
          <w:trHeight w:val="204"/>
          <w:jc w:val="center"/>
        </w:trPr>
        <w:tc>
          <w:tcPr>
            <w:tcW w:w="8455" w:type="dxa"/>
          </w:tcPr>
          <w:p w14:paraId="4EC90312" w14:textId="63143DAE"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r w:rsidR="00FE470A">
              <w:rPr>
                <w:rFonts w:eastAsia="宋体"/>
                <w:color w:val="000000" w:themeColor="text1"/>
                <w:lang w:val="en-GB" w:eastAsia="zh-CN"/>
              </w:rPr>
              <w:t>gfv_</w:t>
            </w:r>
            <w:r w:rsidRPr="00C44D63">
              <w:rPr>
                <w:color w:val="000000" w:themeColor="text1"/>
              </w:rPr>
              <w:t>ma</w:t>
            </w:r>
            <w:r w:rsidRPr="00C44D63">
              <w:rPr>
                <w:rFonts w:hint="eastAsia"/>
                <w:color w:val="000000" w:themeColor="text1"/>
              </w:rPr>
              <w:t>trix</w:t>
            </w:r>
            <w:r w:rsidRPr="00FC2A0A">
              <w:rPr>
                <w:rFonts w:eastAsia="宋体" w:hint="eastAsia"/>
                <w:color w:val="000000" w:themeColor="text1"/>
                <w:lang w:eastAsia="zh-CN"/>
              </w:rPr>
              <w:t>_present_flag</w:t>
            </w:r>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p>
        </w:tc>
        <w:tc>
          <w:tcPr>
            <w:tcW w:w="1170" w:type="dxa"/>
          </w:tcPr>
          <w:p w14:paraId="10879C30"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67C94119" w14:textId="77777777" w:rsidTr="00745188">
        <w:trPr>
          <w:trHeight w:val="204"/>
          <w:jc w:val="center"/>
        </w:trPr>
        <w:tc>
          <w:tcPr>
            <w:tcW w:w="8455" w:type="dxa"/>
          </w:tcPr>
          <w:p w14:paraId="6D978F3F" w14:textId="2D4ED4C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Pr>
                <w:rFonts w:eastAsia="宋体"/>
                <w:b/>
                <w:color w:val="000000" w:themeColor="text1"/>
                <w:lang w:val="en-GB" w:eastAsia="zh-CN"/>
              </w:rPr>
              <w:t>matrix</w:t>
            </w:r>
            <w:r w:rsidRPr="005A7CCF">
              <w:rPr>
                <w:rFonts w:eastAsia="宋体"/>
                <w:b/>
                <w:bCs/>
                <w:color w:val="000000" w:themeColor="text1"/>
                <w:lang w:val="en-GB"/>
              </w:rPr>
              <w:t>_</w:t>
            </w:r>
            <w:r>
              <w:rPr>
                <w:rFonts w:eastAsia="宋体"/>
                <w:b/>
                <w:bCs/>
                <w:color w:val="000000" w:themeColor="text1"/>
                <w:lang w:val="en-GB"/>
              </w:rPr>
              <w:t>element_precision</w:t>
            </w:r>
            <w:r w:rsidRPr="005A7CCF">
              <w:rPr>
                <w:rFonts w:eastAsia="宋体"/>
                <w:b/>
                <w:bCs/>
                <w:color w:val="000000" w:themeColor="text1"/>
                <w:lang w:val="en-GB"/>
              </w:rPr>
              <w:t>_factor</w:t>
            </w:r>
            <w:r>
              <w:rPr>
                <w:rFonts w:eastAsia="宋体"/>
                <w:b/>
                <w:bCs/>
                <w:color w:val="000000" w:themeColor="text1"/>
                <w:lang w:val="en-GB"/>
              </w:rPr>
              <w:t>_minus1</w:t>
            </w:r>
          </w:p>
        </w:tc>
        <w:tc>
          <w:tcPr>
            <w:tcW w:w="1170" w:type="dxa"/>
          </w:tcPr>
          <w:p w14:paraId="6A5F5EEB" w14:textId="1E10B3C6"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801B9F" w:rsidRPr="00B02AE3" w14:paraId="1B6FAABE" w14:textId="77777777" w:rsidTr="00745188">
        <w:trPr>
          <w:trHeight w:val="204"/>
          <w:jc w:val="center"/>
        </w:trPr>
        <w:tc>
          <w:tcPr>
            <w:tcW w:w="8455" w:type="dxa"/>
          </w:tcPr>
          <w:p w14:paraId="10116B85" w14:textId="44465E6A" w:rsidR="00801B9F" w:rsidRPr="007916A4"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b/>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7916A4">
              <w:rPr>
                <w:rFonts w:eastAsia="宋体"/>
                <w:b/>
                <w:color w:val="000000" w:themeColor="text1"/>
                <w:lang w:val="en-GB" w:eastAsia="zh-CN"/>
              </w:rPr>
              <w:t>num_</w:t>
            </w:r>
            <w:r w:rsidRPr="007916A4">
              <w:rPr>
                <w:b/>
                <w:color w:val="000000" w:themeColor="text1"/>
              </w:rPr>
              <w:t>m</w:t>
            </w:r>
            <w:r w:rsidRPr="007916A4">
              <w:rPr>
                <w:rFonts w:hint="eastAsia"/>
                <w:b/>
                <w:color w:val="000000" w:themeColor="text1"/>
              </w:rPr>
              <w:t>atrix_type</w:t>
            </w:r>
            <w:r w:rsidRPr="007916A4">
              <w:rPr>
                <w:b/>
                <w:color w:val="000000" w:themeColor="text1"/>
              </w:rPr>
              <w:t>s_minus1</w:t>
            </w:r>
          </w:p>
        </w:tc>
        <w:tc>
          <w:tcPr>
            <w:tcW w:w="1170" w:type="dxa"/>
          </w:tcPr>
          <w:p w14:paraId="07567914" w14:textId="00A0FADD"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801B9F" w:rsidRPr="00B02AE3" w14:paraId="47EE7A6C" w14:textId="77777777" w:rsidTr="00745188">
        <w:trPr>
          <w:trHeight w:val="204"/>
          <w:jc w:val="center"/>
        </w:trPr>
        <w:tc>
          <w:tcPr>
            <w:tcW w:w="8455" w:type="dxa"/>
          </w:tcPr>
          <w:p w14:paraId="25F5F086" w14:textId="4A025880"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2B7CBC">
              <w:rPr>
                <w:rFonts w:eastAsia="宋体" w:hint="eastAsia"/>
                <w:color w:val="000000" w:themeColor="text1"/>
                <w:lang w:eastAsia="zh-CN"/>
              </w:rPr>
              <w:t>or(</w:t>
            </w:r>
            <w:r>
              <w:rPr>
                <w:rFonts w:eastAsia="宋体"/>
                <w:color w:val="000000" w:themeColor="text1"/>
                <w:lang w:eastAsia="zh-CN"/>
              </w:rPr>
              <w:t xml:space="preserve"> i</w:t>
            </w:r>
            <w:r w:rsidR="00801707">
              <w:rPr>
                <w:rFonts w:eastAsia="宋体"/>
                <w:color w:val="000000" w:themeColor="text1"/>
                <w:lang w:eastAsia="zh-CN"/>
              </w:rPr>
              <w:t xml:space="preserve"> </w:t>
            </w:r>
            <w:r w:rsidRPr="002B7CBC">
              <w:rPr>
                <w:rFonts w:eastAsia="宋体" w:hint="eastAsia"/>
                <w:color w:val="000000" w:themeColor="text1"/>
                <w:lang w:eastAsia="zh-CN"/>
              </w:rPr>
              <w:t>=</w:t>
            </w:r>
            <w:r w:rsidR="00801707">
              <w:rPr>
                <w:rFonts w:eastAsia="宋体"/>
                <w:color w:val="000000" w:themeColor="text1"/>
                <w:lang w:eastAsia="zh-CN"/>
              </w:rPr>
              <w:t xml:space="preserve"> </w:t>
            </w:r>
            <w:r w:rsidRPr="002B7CBC">
              <w:rPr>
                <w:rFonts w:eastAsia="宋体" w:hint="eastAsia"/>
                <w:color w:val="000000" w:themeColor="text1"/>
                <w:lang w:eastAsia="zh-CN"/>
              </w:rPr>
              <w:t xml:space="preserve">0; </w:t>
            </w:r>
            <w:r>
              <w:rPr>
                <w:rFonts w:eastAsia="宋体"/>
                <w:color w:val="000000" w:themeColor="text1"/>
                <w:lang w:eastAsia="zh-CN"/>
              </w:rPr>
              <w:t>i</w:t>
            </w:r>
            <w:r w:rsidR="008A591F">
              <w:rPr>
                <w:rFonts w:eastAsia="宋体"/>
                <w:color w:val="000000" w:themeColor="text1"/>
                <w:lang w:eastAsia="zh-CN"/>
              </w:rPr>
              <w:t>  </w:t>
            </w:r>
            <w:r w:rsidRPr="002B7CBC">
              <w:rPr>
                <w:rFonts w:eastAsia="宋体" w:hint="eastAsia"/>
                <w:color w:val="000000" w:themeColor="text1"/>
                <w:lang w:eastAsia="zh-CN"/>
              </w:rPr>
              <w:t>&lt;</w:t>
            </w:r>
            <w:r>
              <w:rPr>
                <w:rFonts w:eastAsia="宋体"/>
                <w:color w:val="000000" w:themeColor="text1"/>
                <w:lang w:eastAsia="zh-CN"/>
              </w:rPr>
              <w:t>=</w:t>
            </w:r>
            <w:r w:rsidR="008A591F">
              <w:rPr>
                <w:rFonts w:eastAsia="宋体"/>
                <w:color w:val="000000" w:themeColor="text1"/>
                <w:lang w:eastAsia="zh-CN"/>
              </w:rPr>
              <w:t>  </w:t>
            </w:r>
            <w:r>
              <w:rPr>
                <w:rFonts w:eastAsia="宋体"/>
                <w:color w:val="000000" w:themeColor="text1"/>
                <w:lang w:eastAsia="zh-CN"/>
              </w:rPr>
              <w:t>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i</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p>
        </w:tc>
        <w:tc>
          <w:tcPr>
            <w:tcW w:w="1170" w:type="dxa"/>
          </w:tcPr>
          <w:p w14:paraId="671912AE"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65D7AD5" w14:textId="77777777" w:rsidTr="00745188">
        <w:trPr>
          <w:trHeight w:val="204"/>
          <w:jc w:val="center"/>
        </w:trPr>
        <w:tc>
          <w:tcPr>
            <w:tcW w:w="8455" w:type="dxa"/>
          </w:tcPr>
          <w:p w14:paraId="5AF8CFFA" w14:textId="5AA0ED3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AA10F1">
              <w:rPr>
                <w:rFonts w:hint="eastAsia"/>
                <w:b/>
                <w:iCs/>
                <w:color w:val="000000" w:themeColor="text1"/>
              </w:rPr>
              <w:t>matrix_</w:t>
            </w:r>
            <w:r>
              <w:rPr>
                <w:b/>
                <w:iCs/>
                <w:color w:val="000000" w:themeColor="text1"/>
              </w:rPr>
              <w:t>type_</w:t>
            </w:r>
            <w:r w:rsidRPr="00AA10F1">
              <w:rPr>
                <w:rFonts w:hint="eastAsia"/>
                <w:b/>
                <w:iCs/>
                <w:color w:val="000000" w:themeColor="text1"/>
              </w:rPr>
              <w:t>idx</w:t>
            </w:r>
            <w:r w:rsidRPr="00AA10F1">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AA10F1">
              <w:rPr>
                <w:rFonts w:hint="eastAsia"/>
                <w:iCs/>
                <w:color w:val="000000" w:themeColor="text1"/>
              </w:rPr>
              <w:t>]</w:t>
            </w:r>
          </w:p>
        </w:tc>
        <w:tc>
          <w:tcPr>
            <w:tcW w:w="1170" w:type="dxa"/>
          </w:tcPr>
          <w:p w14:paraId="164F96EB" w14:textId="09EA6F15"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sidRPr="008D2B87">
              <w:rPr>
                <w:rFonts w:eastAsia="宋体"/>
                <w:bCs/>
                <w:color w:val="000000" w:themeColor="text1"/>
                <w:lang w:val="en-GB"/>
              </w:rPr>
              <w:t>u(</w:t>
            </w:r>
            <w:r>
              <w:rPr>
                <w:rFonts w:eastAsia="宋体"/>
                <w:bCs/>
                <w:color w:val="000000" w:themeColor="text1"/>
                <w:lang w:val="en-GB"/>
              </w:rPr>
              <w:t>6</w:t>
            </w:r>
            <w:r w:rsidRPr="008D2B87">
              <w:rPr>
                <w:rFonts w:eastAsia="宋体"/>
                <w:bCs/>
                <w:color w:val="000000" w:themeColor="text1"/>
                <w:lang w:val="en-GB"/>
              </w:rPr>
              <w:t>)</w:t>
            </w:r>
          </w:p>
        </w:tc>
      </w:tr>
      <w:tr w:rsidR="00801B9F" w:rsidRPr="00B02AE3" w14:paraId="335256E7" w14:textId="77777777" w:rsidTr="00745188">
        <w:trPr>
          <w:trHeight w:val="204"/>
          <w:jc w:val="center"/>
        </w:trPr>
        <w:tc>
          <w:tcPr>
            <w:tcW w:w="8455" w:type="dxa"/>
          </w:tcPr>
          <w:p w14:paraId="6AF76B96" w14:textId="1C00A74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CB1A0F">
              <w:rPr>
                <w:rFonts w:eastAsia="宋体"/>
                <w:color w:val="000000" w:themeColor="text1"/>
                <w:lang w:val="en-GB" w:eastAsia="zh-CN"/>
              </w:rPr>
              <w:t>if(</w:t>
            </w:r>
            <w:r w:rsidR="00E42BBF">
              <w:rPr>
                <w:rFonts w:eastAsia="宋体"/>
                <w:color w:val="000000" w:themeColor="text1"/>
                <w:lang w:val="en-GB" w:eastAsia="zh-CN"/>
              </w:rPr>
              <w:t xml:space="preserve"> </w:t>
            </w:r>
            <w:r w:rsidR="00FE470A">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8A591F" w:rsidRPr="00DB3834">
              <w:t>  = =  </w:t>
            </w:r>
            <w:r>
              <w:rPr>
                <w:iCs/>
                <w:color w:val="000000" w:themeColor="text1"/>
              </w:rPr>
              <w:t>0</w:t>
            </w:r>
            <w:r w:rsidR="008A591F">
              <w:rPr>
                <w:rFonts w:eastAsia="宋体"/>
                <w:color w:val="000000" w:themeColor="text1"/>
                <w:lang w:eastAsia="zh-CN"/>
              </w:rPr>
              <w:t>  | |  </w:t>
            </w:r>
            <w:r w:rsidR="00FE470A">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8A591F" w:rsidRPr="00DB3834">
              <w:t>  = =  </w:t>
            </w:r>
            <w:r>
              <w:rPr>
                <w:iCs/>
                <w:color w:val="000000" w:themeColor="text1"/>
              </w:rPr>
              <w:t>1</w:t>
            </w:r>
            <w:r w:rsidR="00E42BBF">
              <w:rPr>
                <w:iCs/>
                <w:color w:val="000000" w:themeColor="text1"/>
              </w:rPr>
              <w:t xml:space="preserve"> </w:t>
            </w:r>
            <w:r w:rsidRPr="00CB1A0F">
              <w:rPr>
                <w:rFonts w:eastAsia="宋体"/>
                <w:color w:val="000000" w:themeColor="text1"/>
                <w:lang w:val="en-GB" w:eastAsia="zh-CN"/>
              </w:rPr>
              <w:t>)</w:t>
            </w:r>
            <w:r>
              <w:rPr>
                <w:rFonts w:eastAsia="宋体"/>
                <w:color w:val="000000" w:themeColor="text1"/>
                <w:lang w:val="en-GB" w:eastAsia="zh-CN"/>
              </w:rPr>
              <w:t xml:space="preserve"> {</w:t>
            </w:r>
          </w:p>
        </w:tc>
        <w:tc>
          <w:tcPr>
            <w:tcW w:w="1170" w:type="dxa"/>
          </w:tcPr>
          <w:p w14:paraId="30E74517"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3C16A0C" w14:textId="77777777" w:rsidTr="00745188">
        <w:trPr>
          <w:trHeight w:val="204"/>
          <w:jc w:val="center"/>
        </w:trPr>
        <w:tc>
          <w:tcPr>
            <w:tcW w:w="8455" w:type="dxa"/>
          </w:tcPr>
          <w:p w14:paraId="42C3CC9F" w14:textId="7280741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sidRPr="002B7CBC">
              <w:rPr>
                <w:rFonts w:eastAsia="宋体" w:hint="eastAsia"/>
                <w:color w:val="000000" w:themeColor="text1"/>
                <w:lang w:eastAsia="zh-CN"/>
              </w:rPr>
              <w:t>f(</w:t>
            </w:r>
            <w:r w:rsidR="00E42BBF">
              <w:rPr>
                <w:rFonts w:eastAsia="宋体"/>
                <w:color w:val="000000" w:themeColor="text1"/>
                <w:lang w:eastAsia="zh-CN"/>
              </w:rPr>
              <w:t xml:space="preserve"> </w:t>
            </w:r>
            <w:r w:rsidR="00FE470A">
              <w:rPr>
                <w:rFonts w:eastAsia="宋体"/>
                <w:color w:val="000000" w:themeColor="text1"/>
                <w:lang w:val="en-GB" w:eastAsia="zh-CN"/>
              </w:rPr>
              <w:t>gfv_</w:t>
            </w:r>
            <w:r w:rsidRPr="002B7CBC">
              <w:rPr>
                <w:rFonts w:eastAsia="宋体" w:hint="eastAsia"/>
                <w:color w:val="000000" w:themeColor="text1"/>
                <w:lang w:eastAsia="zh-CN"/>
              </w:rPr>
              <w:t>coordinate_present_flag</w:t>
            </w:r>
            <w:r>
              <w:rPr>
                <w:rFonts w:eastAsia="宋体"/>
                <w:color w:val="000000" w:themeColor="text1"/>
                <w:lang w:eastAsia="zh-CN"/>
              </w:rPr>
              <w:t xml:space="preserve"> </w:t>
            </w:r>
            <w:r w:rsidRPr="002B7CBC">
              <w:rPr>
                <w:rFonts w:eastAsia="宋体" w:hint="eastAsia"/>
                <w:color w:val="000000" w:themeColor="text1"/>
                <w:lang w:eastAsia="zh-CN"/>
              </w:rPr>
              <w:t>)</w:t>
            </w:r>
          </w:p>
        </w:tc>
        <w:tc>
          <w:tcPr>
            <w:tcW w:w="1170" w:type="dxa"/>
          </w:tcPr>
          <w:p w14:paraId="6C8DB76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7CF8FDC5" w14:textId="77777777" w:rsidTr="00745188">
        <w:trPr>
          <w:trHeight w:val="204"/>
          <w:jc w:val="center"/>
        </w:trPr>
        <w:tc>
          <w:tcPr>
            <w:tcW w:w="8455" w:type="dxa"/>
          </w:tcPr>
          <w:p w14:paraId="600CD6CC" w14:textId="601F4F6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9E7AC9">
              <w:rPr>
                <w:rFonts w:eastAsia="宋体"/>
                <w:b/>
                <w:color w:val="000000" w:themeColor="text1"/>
                <w:lang w:val="en-GB" w:eastAsia="zh-CN"/>
              </w:rPr>
              <w:t>num_</w:t>
            </w:r>
            <w:r w:rsidRPr="009E7AC9">
              <w:rPr>
                <w:rFonts w:eastAsia="宋体" w:hint="eastAsia"/>
                <w:b/>
                <w:bCs/>
                <w:color w:val="000000" w:themeColor="text1"/>
                <w:lang w:eastAsia="zh-CN"/>
              </w:rPr>
              <w:t>matri</w:t>
            </w:r>
            <w:r>
              <w:rPr>
                <w:rFonts w:eastAsia="宋体"/>
                <w:b/>
                <w:bCs/>
                <w:color w:val="000000" w:themeColor="text1"/>
                <w:lang w:eastAsia="zh-CN"/>
              </w:rPr>
              <w:t>ces</w:t>
            </w:r>
            <w:r w:rsidRPr="009E7AC9">
              <w:rPr>
                <w:rFonts w:eastAsia="宋体" w:hint="eastAsia"/>
                <w:b/>
                <w:bCs/>
                <w:color w:val="000000" w:themeColor="text1"/>
                <w:lang w:eastAsia="zh-CN"/>
              </w:rPr>
              <w:t>_equal_to_</w:t>
            </w:r>
            <w:r w:rsidRPr="009E7AC9">
              <w:rPr>
                <w:rFonts w:eastAsia="宋体"/>
                <w:b/>
                <w:bCs/>
                <w:color w:val="000000" w:themeColor="text1"/>
                <w:lang w:eastAsia="zh-CN"/>
              </w:rPr>
              <w:t>num_</w:t>
            </w:r>
            <w:r w:rsidR="0078300A">
              <w:rPr>
                <w:rFonts w:eastAsia="宋体"/>
                <w:b/>
                <w:color w:val="000000" w:themeColor="text1"/>
                <w:lang w:eastAsia="zh-CN"/>
              </w:rPr>
              <w:t>kp</w:t>
            </w:r>
            <w:r w:rsidRPr="009E7AC9">
              <w:rPr>
                <w:rFonts w:eastAsia="宋体"/>
                <w:b/>
                <w:color w:val="000000" w:themeColor="text1"/>
                <w:lang w:eastAsia="zh-CN"/>
              </w:rPr>
              <w:t>s</w:t>
            </w:r>
            <w:r w:rsidRPr="009E7AC9">
              <w:rPr>
                <w:rFonts w:eastAsia="宋体" w:hint="eastAsia"/>
                <w:b/>
                <w:bCs/>
                <w:color w:val="000000" w:themeColor="text1"/>
                <w:lang w:eastAsia="zh-CN"/>
              </w:rPr>
              <w:t>_</w:t>
            </w:r>
            <w:r w:rsidRPr="009E7AC9">
              <w:rPr>
                <w:rFonts w:eastAsia="宋体"/>
                <w:b/>
                <w:bCs/>
                <w:color w:val="000000" w:themeColor="text1"/>
                <w:lang w:eastAsia="zh-CN"/>
              </w:rPr>
              <w:t>flag</w:t>
            </w:r>
            <w:r w:rsidRPr="002B7CB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2B7CBC">
              <w:rPr>
                <w:rFonts w:eastAsia="宋体" w:hint="eastAsia"/>
                <w:color w:val="000000" w:themeColor="text1"/>
                <w:lang w:eastAsia="zh-CN"/>
              </w:rPr>
              <w:t>]</w:t>
            </w:r>
          </w:p>
        </w:tc>
        <w:tc>
          <w:tcPr>
            <w:tcW w:w="1170" w:type="dxa"/>
          </w:tcPr>
          <w:p w14:paraId="67993E54" w14:textId="2E9C201C"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801B9F" w:rsidRPr="00B02AE3" w14:paraId="62BE54F3" w14:textId="77777777" w:rsidTr="00745188">
        <w:trPr>
          <w:trHeight w:val="204"/>
          <w:jc w:val="center"/>
        </w:trPr>
        <w:tc>
          <w:tcPr>
            <w:tcW w:w="8455" w:type="dxa"/>
          </w:tcPr>
          <w:p w14:paraId="5F080765" w14:textId="2C3A469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i</w:t>
            </w:r>
            <w:r w:rsidRPr="002B7CBC">
              <w:rPr>
                <w:rFonts w:hint="eastAsia"/>
                <w:color w:val="000000" w:themeColor="text1"/>
              </w:rPr>
              <w:t>f(</w:t>
            </w:r>
            <w:r w:rsidR="00801707">
              <w:rPr>
                <w:color w:val="000000" w:themeColor="text1"/>
              </w:rPr>
              <w:t xml:space="preserve"> </w:t>
            </w:r>
            <w:r>
              <w:rPr>
                <w:color w:val="000000" w:themeColor="text1"/>
              </w:rPr>
              <w:t>!</w:t>
            </w:r>
            <w:r w:rsidR="00FE470A">
              <w:rPr>
                <w:rFonts w:eastAsia="宋体"/>
                <w:color w:val="000000" w:themeColor="text1"/>
                <w:lang w:val="en-GB" w:eastAsia="zh-CN"/>
              </w:rPr>
              <w:t>gfv_</w:t>
            </w:r>
            <w:r w:rsidRPr="002B7CBC">
              <w:rPr>
                <w:rFonts w:eastAsia="宋体" w:hint="eastAsia"/>
                <w:color w:val="000000" w:themeColor="text1"/>
                <w:lang w:eastAsia="zh-CN"/>
              </w:rPr>
              <w:t>coordinate_present_flag</w:t>
            </w:r>
            <w:r w:rsidR="00801707">
              <w:rPr>
                <w:rFonts w:eastAsia="宋体"/>
                <w:color w:val="000000" w:themeColor="text1"/>
                <w:lang w:eastAsia="zh-CN"/>
              </w:rPr>
              <w:t>  </w:t>
            </w:r>
            <w:r>
              <w:rPr>
                <w:rFonts w:eastAsia="宋体"/>
                <w:color w:val="000000" w:themeColor="text1"/>
                <w:lang w:eastAsia="zh-CN"/>
              </w:rPr>
              <w:t>|</w:t>
            </w:r>
            <w:r w:rsidR="00801707">
              <w:rPr>
                <w:rFonts w:eastAsia="宋体"/>
                <w:color w:val="000000" w:themeColor="text1"/>
                <w:lang w:eastAsia="zh-CN"/>
              </w:rPr>
              <w:t> </w:t>
            </w:r>
            <w:r>
              <w:rPr>
                <w:rFonts w:eastAsia="宋体"/>
                <w:color w:val="000000" w:themeColor="text1"/>
                <w:lang w:eastAsia="zh-CN"/>
              </w:rPr>
              <w:t>|</w:t>
            </w:r>
            <w:r w:rsidR="00801707">
              <w:rPr>
                <w:rFonts w:eastAsia="宋体"/>
                <w:color w:val="000000" w:themeColor="text1"/>
                <w:lang w:eastAsia="zh-CN"/>
              </w:rPr>
              <w:t>  </w:t>
            </w:r>
            <w:r w:rsidRPr="002B7CBC">
              <w:rPr>
                <w:rFonts w:hint="eastAsia"/>
                <w:color w:val="000000" w:themeColor="text1"/>
              </w:rPr>
              <w:t>!</w:t>
            </w:r>
            <w:r w:rsidR="00FE470A">
              <w:rPr>
                <w:rFonts w:eastAsia="宋体"/>
                <w:color w:val="000000" w:themeColor="text1"/>
                <w:lang w:val="en-GB" w:eastAsia="zh-CN"/>
              </w:rPr>
              <w:t>gfv_</w:t>
            </w:r>
            <w:r>
              <w:rPr>
                <w:color w:val="000000" w:themeColor="text1"/>
                <w:lang w:val="pt-BR"/>
              </w:rPr>
              <w:t>num_</w:t>
            </w:r>
            <w:r w:rsidRPr="002B7CBC">
              <w:rPr>
                <w:rFonts w:hint="eastAsia"/>
                <w:color w:val="000000" w:themeColor="text1"/>
                <w:lang w:val="pt-BR"/>
              </w:rPr>
              <w:t>matrix_equal_to_</w:t>
            </w:r>
            <w:r>
              <w:rPr>
                <w:color w:val="000000" w:themeColor="text1"/>
                <w:lang w:val="pt-BR"/>
              </w:rPr>
              <w:t>num_</w:t>
            </w:r>
            <w:r w:rsidR="0078300A">
              <w:rPr>
                <w:color w:val="000000" w:themeColor="text1"/>
                <w:lang w:val="pt-BR"/>
              </w:rPr>
              <w:t>kps</w:t>
            </w:r>
            <w:r w:rsidRPr="002B7CBC">
              <w:rPr>
                <w:rFonts w:hint="eastAsia"/>
                <w:color w:val="000000" w:themeColor="text1"/>
                <w:lang w:val="pt-BR"/>
              </w:rPr>
              <w:t>_</w:t>
            </w:r>
            <w:r>
              <w:rPr>
                <w:color w:val="000000" w:themeColor="text1"/>
                <w:lang w:val="pt-BR"/>
              </w:rPr>
              <w:t>flag</w:t>
            </w:r>
            <w:r w:rsidRPr="002B7CBC">
              <w:rPr>
                <w:rFonts w:hint="eastAsia"/>
                <w:color w:val="000000" w:themeColor="text1"/>
                <w:lang w:val="pt-BR"/>
              </w:rPr>
              <w:t>[</w:t>
            </w:r>
            <w:r w:rsidRPr="00B02AE3">
              <w:rPr>
                <w:rFonts w:eastAsia="宋体"/>
                <w:color w:val="000000" w:themeColor="text1"/>
                <w:lang w:val="en-GB"/>
              </w:rPr>
              <w:t> </w:t>
            </w:r>
            <w:r>
              <w:rPr>
                <w:color w:val="000000" w:themeColor="text1"/>
                <w:lang w:val="pt-BR"/>
              </w:rPr>
              <w:t>i</w:t>
            </w:r>
            <w:r w:rsidRPr="00B02AE3">
              <w:rPr>
                <w:rFonts w:eastAsia="宋体"/>
                <w:color w:val="000000" w:themeColor="text1"/>
                <w:lang w:val="en-GB"/>
              </w:rPr>
              <w:t> </w:t>
            </w:r>
            <w:r w:rsidRPr="002B7CBC">
              <w:rPr>
                <w:rFonts w:hint="eastAsia"/>
                <w:color w:val="000000" w:themeColor="text1"/>
                <w:lang w:val="pt-BR"/>
              </w:rPr>
              <w:t>]</w:t>
            </w:r>
            <w:r>
              <w:rPr>
                <w:color w:val="000000" w:themeColor="text1"/>
                <w:lang w:val="pt-BR"/>
              </w:rPr>
              <w:t xml:space="preserve"> </w:t>
            </w:r>
            <w:r w:rsidRPr="002B7CBC">
              <w:rPr>
                <w:rFonts w:hint="eastAsia"/>
                <w:color w:val="000000" w:themeColor="text1"/>
              </w:rPr>
              <w:t>)</w:t>
            </w:r>
          </w:p>
        </w:tc>
        <w:tc>
          <w:tcPr>
            <w:tcW w:w="1170" w:type="dxa"/>
          </w:tcPr>
          <w:p w14:paraId="52109F5B"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4AFD75A5" w14:textId="77777777" w:rsidTr="00745188">
        <w:trPr>
          <w:trHeight w:val="204"/>
          <w:jc w:val="center"/>
        </w:trPr>
        <w:tc>
          <w:tcPr>
            <w:tcW w:w="8455" w:type="dxa"/>
          </w:tcPr>
          <w:p w14:paraId="77263411" w14:textId="588AF3E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2B7CBC">
              <w:rPr>
                <w:rFonts w:eastAsia="宋体" w:hint="eastAsia"/>
                <w:b/>
                <w:bCs/>
                <w:color w:val="000000" w:themeColor="text1"/>
                <w:lang w:eastAsia="zh-CN"/>
              </w:rPr>
              <w:t>num</w:t>
            </w:r>
            <w:r>
              <w:rPr>
                <w:rFonts w:eastAsia="宋体"/>
                <w:b/>
                <w:bCs/>
                <w:color w:val="000000" w:themeColor="text1"/>
                <w:lang w:eastAsia="zh-CN"/>
              </w:rPr>
              <w:t>_matrices_info</w:t>
            </w:r>
            <w:r w:rsidRPr="00644F3E">
              <w:rPr>
                <w:rFonts w:eastAsia="宋体"/>
                <w:color w:val="000000" w:themeColor="text1"/>
                <w:lang w:eastAsia="zh-CN"/>
              </w:rPr>
              <w:t>[</w:t>
            </w:r>
            <w:r w:rsidRPr="00A7680A">
              <w:rPr>
                <w:rFonts w:eastAsia="宋体"/>
                <w:color w:val="000000" w:themeColor="text1"/>
                <w:lang w:val="en-GB"/>
              </w:rPr>
              <w:t> </w:t>
            </w:r>
            <w:r w:rsidRPr="00644F3E">
              <w:rPr>
                <w:rFonts w:eastAsia="宋体"/>
                <w:color w:val="000000" w:themeColor="text1"/>
                <w:lang w:eastAsia="zh-CN"/>
              </w:rPr>
              <w:t>i</w:t>
            </w:r>
            <w:r w:rsidRPr="00A7680A">
              <w:rPr>
                <w:rFonts w:eastAsia="宋体"/>
                <w:color w:val="000000" w:themeColor="text1"/>
                <w:lang w:val="en-GB"/>
              </w:rPr>
              <w:t> </w:t>
            </w:r>
            <w:r w:rsidRPr="00644F3E">
              <w:rPr>
                <w:rFonts w:eastAsia="宋体"/>
                <w:color w:val="000000" w:themeColor="text1"/>
                <w:lang w:eastAsia="zh-CN"/>
              </w:rPr>
              <w:t>]</w:t>
            </w:r>
          </w:p>
        </w:tc>
        <w:tc>
          <w:tcPr>
            <w:tcW w:w="1170" w:type="dxa"/>
          </w:tcPr>
          <w:p w14:paraId="0FA86A2A" w14:textId="25595DF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801B9F" w:rsidRPr="00B02AE3" w14:paraId="331B1FCB" w14:textId="77777777" w:rsidTr="00745188">
        <w:trPr>
          <w:trHeight w:val="204"/>
          <w:jc w:val="center"/>
        </w:trPr>
        <w:tc>
          <w:tcPr>
            <w:tcW w:w="8455" w:type="dxa"/>
          </w:tcPr>
          <w:p w14:paraId="2062E59F" w14:textId="6C0A229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0D0FD2EA"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383D539F" w14:textId="77777777" w:rsidTr="00745188">
        <w:trPr>
          <w:trHeight w:val="204"/>
          <w:jc w:val="center"/>
        </w:trPr>
        <w:tc>
          <w:tcPr>
            <w:tcW w:w="8455" w:type="dxa"/>
          </w:tcPr>
          <w:p w14:paraId="35DD5001" w14:textId="32FC729A"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else</w:t>
            </w:r>
            <w:r w:rsidR="00322E68">
              <w:rPr>
                <w:rFonts w:eastAsia="宋体"/>
                <w:color w:val="000000" w:themeColor="text1"/>
                <w:lang w:val="en-GB" w:eastAsia="zh-CN"/>
              </w:rPr>
              <w:t xml:space="preserve"> </w:t>
            </w:r>
            <w:r>
              <w:rPr>
                <w:rFonts w:eastAsia="宋体"/>
                <w:color w:val="000000" w:themeColor="text1"/>
                <w:lang w:val="en-GB" w:eastAsia="zh-CN"/>
              </w:rPr>
              <w:t>if(</w:t>
            </w:r>
            <w:r w:rsidR="00801707">
              <w:rPr>
                <w:rFonts w:eastAsia="宋体"/>
                <w:color w:val="000000" w:themeColor="text1"/>
                <w:lang w:val="en-GB" w:eastAsia="zh-CN"/>
              </w:rPr>
              <w:t xml:space="preserve"> </w:t>
            </w:r>
            <w:r w:rsidR="00FE470A">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2</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sidR="00FE470A">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Pr>
                <w:iCs/>
                <w:color w:val="000000" w:themeColor="text1"/>
              </w:rPr>
              <w:t>3</w:t>
            </w:r>
            <w:r w:rsidR="00FB1A68">
              <w:rPr>
                <w:iCs/>
                <w:color w:val="000000" w:themeColor="text1"/>
              </w:rPr>
              <w:t>  </w:t>
            </w:r>
            <w:r>
              <w:rPr>
                <w:iCs/>
                <w:color w:val="000000" w:themeColor="text1"/>
              </w:rPr>
              <w:t>|</w:t>
            </w:r>
            <w:r w:rsidR="00FB1A68">
              <w:rPr>
                <w:iCs/>
                <w:color w:val="000000" w:themeColor="text1"/>
              </w:rPr>
              <w:t> </w:t>
            </w:r>
            <w:r>
              <w:rPr>
                <w:iCs/>
                <w:color w:val="000000" w:themeColor="text1"/>
              </w:rPr>
              <w:t>|</w:t>
            </w:r>
            <w:r w:rsidR="00FB1A68">
              <w:rPr>
                <w:iCs/>
                <w:color w:val="000000" w:themeColor="text1"/>
              </w:rPr>
              <w:t>  </w:t>
            </w:r>
            <w:r w:rsidR="00FE470A">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 xml:space="preserve">7 </w:t>
            </w:r>
            <w:r>
              <w:rPr>
                <w:rFonts w:eastAsia="宋体"/>
                <w:color w:val="000000" w:themeColor="text1"/>
                <w:lang w:val="en-GB" w:eastAsia="zh-CN"/>
              </w:rPr>
              <w:t>){</w:t>
            </w:r>
            <w:r w:rsidR="00FB1A68">
              <w:rPr>
                <w:rFonts w:eastAsia="宋体"/>
                <w:color w:val="000000" w:themeColor="text1"/>
                <w:lang w:val="en-GB" w:eastAsia="zh-CN"/>
              </w:rPr>
              <w:t> </w:t>
            </w:r>
          </w:p>
        </w:tc>
        <w:tc>
          <w:tcPr>
            <w:tcW w:w="1170" w:type="dxa"/>
          </w:tcPr>
          <w:p w14:paraId="0652F99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8D2B87" w14:paraId="3AA0B9C6" w14:textId="77777777" w:rsidTr="00745188">
        <w:trPr>
          <w:trHeight w:val="204"/>
          <w:jc w:val="center"/>
        </w:trPr>
        <w:tc>
          <w:tcPr>
            <w:tcW w:w="8455" w:type="dxa"/>
          </w:tcPr>
          <w:p w14:paraId="57327B27" w14:textId="4121DE93"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if(</w:t>
            </w:r>
            <w:r w:rsidR="00801707">
              <w:rPr>
                <w:rFonts w:eastAsia="宋体"/>
                <w:color w:val="000000" w:themeColor="text1"/>
                <w:lang w:val="en-GB" w:eastAsia="zh-CN"/>
              </w:rPr>
              <w:t xml:space="preserve"> </w:t>
            </w:r>
            <w:r w:rsidR="00FE470A">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 xml:space="preserve">7 </w:t>
            </w:r>
            <w:r>
              <w:rPr>
                <w:rFonts w:eastAsia="宋体"/>
                <w:color w:val="000000" w:themeColor="text1"/>
                <w:lang w:val="en-GB" w:eastAsia="zh-CN"/>
              </w:rPr>
              <w:t>)</w:t>
            </w:r>
          </w:p>
        </w:tc>
        <w:tc>
          <w:tcPr>
            <w:tcW w:w="1170" w:type="dxa"/>
          </w:tcPr>
          <w:p w14:paraId="46AB747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8D2B87" w14:paraId="52E10B45" w14:textId="77777777" w:rsidTr="00745188">
        <w:trPr>
          <w:trHeight w:val="204"/>
          <w:jc w:val="center"/>
        </w:trPr>
        <w:tc>
          <w:tcPr>
            <w:tcW w:w="8455" w:type="dxa"/>
          </w:tcPr>
          <w:p w14:paraId="4303BD04" w14:textId="65BB9CBD"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2B7CBC">
              <w:rPr>
                <w:rFonts w:eastAsia="宋体" w:hint="eastAsia"/>
                <w:b/>
                <w:bCs/>
                <w:color w:val="000000" w:themeColor="text1"/>
                <w:lang w:eastAsia="zh-CN"/>
              </w:rPr>
              <w:t>num</w:t>
            </w:r>
            <w:r>
              <w:rPr>
                <w:rFonts w:eastAsia="宋体"/>
                <w:b/>
                <w:bCs/>
                <w:color w:val="000000" w:themeColor="text1"/>
                <w:lang w:eastAsia="zh-CN"/>
              </w:rPr>
              <w:t>_matrices_minus1</w:t>
            </w:r>
            <w:r w:rsidRPr="002B7CB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2B7CBC">
              <w:rPr>
                <w:rFonts w:eastAsia="宋体" w:hint="eastAsia"/>
                <w:color w:val="000000" w:themeColor="text1"/>
                <w:lang w:eastAsia="zh-CN"/>
              </w:rPr>
              <w:t>]</w:t>
            </w:r>
          </w:p>
        </w:tc>
        <w:tc>
          <w:tcPr>
            <w:tcW w:w="1170" w:type="dxa"/>
          </w:tcPr>
          <w:p w14:paraId="0177255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hint="eastAsia"/>
                <w:bCs/>
                <w:color w:val="000000" w:themeColor="text1"/>
                <w:lang w:val="en-GB" w:eastAsia="zh-CN"/>
              </w:rPr>
              <w:t>u</w:t>
            </w:r>
            <w:r>
              <w:rPr>
                <w:rFonts w:eastAsia="宋体"/>
                <w:bCs/>
                <w:color w:val="000000" w:themeColor="text1"/>
                <w:lang w:val="en-GB" w:eastAsia="zh-CN"/>
              </w:rPr>
              <w:t>e(v)</w:t>
            </w:r>
          </w:p>
        </w:tc>
      </w:tr>
      <w:tr w:rsidR="00801B9F" w:rsidRPr="008D2B87" w14:paraId="369CC16E" w14:textId="77777777" w:rsidTr="00745188">
        <w:trPr>
          <w:trHeight w:val="204"/>
          <w:jc w:val="center"/>
        </w:trPr>
        <w:tc>
          <w:tcPr>
            <w:tcW w:w="8455" w:type="dxa"/>
          </w:tcPr>
          <w:p w14:paraId="460D5E6A" w14:textId="6978E4DC"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175493">
              <w:rPr>
                <w:rFonts w:eastAsia="宋体" w:hint="eastAsia"/>
                <w:b/>
                <w:bCs/>
                <w:color w:val="000000" w:themeColor="text1"/>
                <w:lang w:eastAsia="zh-CN"/>
              </w:rPr>
              <w:t>matrix_width</w:t>
            </w:r>
            <w:r>
              <w:rPr>
                <w:rFonts w:eastAsia="宋体"/>
                <w:b/>
                <w:bCs/>
                <w:color w:val="000000" w:themeColor="text1"/>
                <w:lang w:eastAsia="zh-CN"/>
              </w:rPr>
              <w:t>_minus1</w:t>
            </w:r>
            <w:r w:rsidRPr="00175493">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175493">
              <w:rPr>
                <w:rFonts w:eastAsia="宋体" w:hint="eastAsia"/>
                <w:color w:val="000000" w:themeColor="text1"/>
                <w:lang w:eastAsia="zh-CN"/>
              </w:rPr>
              <w:t>]</w:t>
            </w:r>
          </w:p>
        </w:tc>
        <w:tc>
          <w:tcPr>
            <w:tcW w:w="1170" w:type="dxa"/>
          </w:tcPr>
          <w:p w14:paraId="09EBD025"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801B9F" w:rsidRPr="008D2B87" w14:paraId="26ED79B2" w14:textId="77777777" w:rsidTr="00745188">
        <w:trPr>
          <w:trHeight w:val="204"/>
          <w:jc w:val="center"/>
        </w:trPr>
        <w:tc>
          <w:tcPr>
            <w:tcW w:w="8455" w:type="dxa"/>
          </w:tcPr>
          <w:p w14:paraId="36B57653" w14:textId="5DF0C2D5"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175493">
              <w:rPr>
                <w:rFonts w:eastAsia="宋体" w:hint="eastAsia"/>
                <w:b/>
                <w:bCs/>
                <w:color w:val="000000" w:themeColor="text1"/>
                <w:lang w:eastAsia="zh-CN"/>
              </w:rPr>
              <w:t>matrix_height</w:t>
            </w:r>
            <w:r>
              <w:rPr>
                <w:rFonts w:eastAsia="宋体"/>
                <w:b/>
                <w:bCs/>
                <w:color w:val="000000" w:themeColor="text1"/>
                <w:lang w:eastAsia="zh-CN"/>
              </w:rPr>
              <w:t>_minus1</w:t>
            </w:r>
            <w:r w:rsidRPr="00175493">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175493">
              <w:rPr>
                <w:rFonts w:eastAsia="宋体" w:hint="eastAsia"/>
                <w:color w:val="000000" w:themeColor="text1"/>
                <w:lang w:eastAsia="zh-CN"/>
              </w:rPr>
              <w:t>]</w:t>
            </w:r>
          </w:p>
        </w:tc>
        <w:tc>
          <w:tcPr>
            <w:tcW w:w="1170" w:type="dxa"/>
          </w:tcPr>
          <w:p w14:paraId="6A890E10"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801B9F" w:rsidRPr="00B02AE3" w14:paraId="15D7FF23" w14:textId="77777777" w:rsidTr="00745188">
        <w:trPr>
          <w:trHeight w:val="204"/>
          <w:jc w:val="center"/>
        </w:trPr>
        <w:tc>
          <w:tcPr>
            <w:tcW w:w="8455" w:type="dxa"/>
          </w:tcPr>
          <w:p w14:paraId="1D6FF014" w14:textId="063A81B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6A59E5F6"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2A410645" w14:textId="77777777" w:rsidTr="00745188">
        <w:trPr>
          <w:trHeight w:val="204"/>
          <w:jc w:val="center"/>
        </w:trPr>
        <w:tc>
          <w:tcPr>
            <w:tcW w:w="8455" w:type="dxa"/>
          </w:tcPr>
          <w:p w14:paraId="7C53B13C" w14:textId="59A1EC69"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else if(</w:t>
            </w:r>
            <w:r w:rsidR="00801707">
              <w:rPr>
                <w:rFonts w:eastAsia="宋体"/>
                <w:color w:val="000000" w:themeColor="text1"/>
                <w:lang w:val="en-GB" w:eastAsia="zh-CN"/>
              </w:rPr>
              <w:t xml:space="preserve"> </w:t>
            </w:r>
            <w:r w:rsidR="00CA2F87">
              <w:rPr>
                <w:rFonts w:eastAsia="宋体"/>
                <w:color w:val="000000" w:themeColor="text1"/>
                <w:lang w:val="en-GB" w:eastAsia="zh-CN"/>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&gt;=</w:t>
            </w:r>
            <w:r w:rsidR="00FB1A68">
              <w:rPr>
                <w:iCs/>
                <w:color w:val="000000" w:themeColor="text1"/>
              </w:rPr>
              <w:t>  </w:t>
            </w:r>
            <w:r>
              <w:rPr>
                <w:iCs/>
                <w:color w:val="000000" w:themeColor="text1"/>
              </w:rPr>
              <w:t>4</w:t>
            </w:r>
            <w:r w:rsidR="00FB1A68">
              <w:rPr>
                <w:iCs/>
                <w:color w:val="000000" w:themeColor="text1"/>
              </w:rPr>
              <w:t>  </w:t>
            </w:r>
            <w:r>
              <w:rPr>
                <w:iCs/>
                <w:color w:val="000000" w:themeColor="text1"/>
              </w:rPr>
              <w:t>&amp;&amp;</w:t>
            </w:r>
            <w:r w:rsidR="00FB1A68">
              <w:rPr>
                <w:iCs/>
                <w:color w:val="000000" w:themeColor="text1"/>
              </w:rPr>
              <w:t>  </w:t>
            </w:r>
            <w:r w:rsidR="00FE470A">
              <w:rPr>
                <w:iCs/>
                <w:color w:val="000000" w:themeColor="text1"/>
              </w:rPr>
              <w:t>gfv_</w:t>
            </w:r>
            <w:r w:rsidRPr="00B74FB6">
              <w:rPr>
                <w:bCs/>
                <w:iCs/>
                <w:color w:val="000000" w:themeColor="text1"/>
              </w:rPr>
              <w:t>matrix_type_idx</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r w:rsidR="00FB1A68">
              <w:rPr>
                <w:iCs/>
                <w:color w:val="000000" w:themeColor="text1"/>
              </w:rPr>
              <w:t>  </w:t>
            </w:r>
            <w:r>
              <w:rPr>
                <w:iCs/>
                <w:color w:val="000000" w:themeColor="text1"/>
              </w:rPr>
              <w:t>&lt;=</w:t>
            </w:r>
            <w:r w:rsidR="00FB1A68">
              <w:rPr>
                <w:iCs/>
                <w:color w:val="000000" w:themeColor="text1"/>
              </w:rPr>
              <w:t>  </w:t>
            </w:r>
            <w:r>
              <w:rPr>
                <w:iCs/>
                <w:color w:val="000000" w:themeColor="text1"/>
              </w:rPr>
              <w:t>6</w:t>
            </w:r>
            <w:r w:rsidR="008A591F" w:rsidRPr="00DB3834">
              <w:t>  &amp;&amp;  </w:t>
            </w:r>
            <w:r>
              <w:rPr>
                <w:iCs/>
                <w:color w:val="000000" w:themeColor="text1"/>
              </w:rPr>
              <w:t>!</w:t>
            </w:r>
            <w:r w:rsidR="00CA2F87">
              <w:rPr>
                <w:rFonts w:eastAsia="宋体"/>
                <w:color w:val="000000" w:themeColor="text1"/>
                <w:lang w:val="en-GB" w:eastAsia="zh-CN"/>
              </w:rPr>
              <w:t>gfv_</w:t>
            </w:r>
            <w:r w:rsidRPr="00B645C8">
              <w:rPr>
                <w:iCs/>
                <w:color w:val="000000" w:themeColor="text1"/>
              </w:rPr>
              <w:t>coordinate_present_flag</w:t>
            </w:r>
            <w:r>
              <w:rPr>
                <w:iCs/>
                <w:color w:val="000000" w:themeColor="text1"/>
              </w:rPr>
              <w:t xml:space="preserve"> )</w:t>
            </w:r>
          </w:p>
        </w:tc>
        <w:tc>
          <w:tcPr>
            <w:tcW w:w="1170" w:type="dxa"/>
          </w:tcPr>
          <w:p w14:paraId="31C33E7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92CBFEB" w14:textId="77777777" w:rsidTr="00745188">
        <w:trPr>
          <w:trHeight w:val="204"/>
          <w:jc w:val="center"/>
        </w:trPr>
        <w:tc>
          <w:tcPr>
            <w:tcW w:w="8455" w:type="dxa"/>
          </w:tcPr>
          <w:p w14:paraId="1CBFD882" w14:textId="786F4955" w:rsidR="00801B9F" w:rsidRPr="00352C82"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b/>
                <w:bCs/>
                <w:color w:val="000000" w:themeColor="text1"/>
                <w:lang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352C82">
              <w:rPr>
                <w:rFonts w:eastAsia="宋体"/>
                <w:b/>
                <w:bCs/>
                <w:color w:val="000000" w:themeColor="text1"/>
                <w:lang w:eastAsia="zh-CN"/>
              </w:rPr>
              <w:t>matrix_</w:t>
            </w:r>
            <w:r>
              <w:rPr>
                <w:rFonts w:eastAsia="宋体"/>
                <w:b/>
                <w:bCs/>
                <w:color w:val="000000" w:themeColor="text1"/>
                <w:lang w:eastAsia="zh-CN"/>
              </w:rPr>
              <w:t>for_3D_space</w:t>
            </w:r>
            <w:r w:rsidRPr="00352C82">
              <w:rPr>
                <w:rFonts w:eastAsia="宋体"/>
                <w:b/>
                <w:bCs/>
                <w:color w:val="000000" w:themeColor="text1"/>
                <w:lang w:eastAsia="zh-CN"/>
              </w:rPr>
              <w:t>_flag</w:t>
            </w:r>
            <w:r w:rsidRPr="00CB1A0F">
              <w:rPr>
                <w:rFonts w:hint="eastAsia"/>
                <w:iCs/>
                <w:color w:val="000000" w:themeColor="text1"/>
              </w:rPr>
              <w:t>[</w:t>
            </w:r>
            <w:r w:rsidRPr="00B02AE3">
              <w:rPr>
                <w:rFonts w:eastAsia="宋体"/>
                <w:color w:val="000000" w:themeColor="text1"/>
                <w:lang w:val="en-GB"/>
              </w:rPr>
              <w:t> </w:t>
            </w:r>
            <w:r>
              <w:rPr>
                <w:iCs/>
                <w:color w:val="000000" w:themeColor="text1"/>
              </w:rPr>
              <w:t>i</w:t>
            </w:r>
            <w:r w:rsidRPr="00B02AE3">
              <w:rPr>
                <w:rFonts w:eastAsia="宋体"/>
                <w:color w:val="000000" w:themeColor="text1"/>
                <w:lang w:val="en-GB"/>
              </w:rPr>
              <w:t> </w:t>
            </w:r>
            <w:r w:rsidRPr="00CB1A0F">
              <w:rPr>
                <w:rFonts w:hint="eastAsia"/>
                <w:iCs/>
                <w:color w:val="000000" w:themeColor="text1"/>
              </w:rPr>
              <w:t>]</w:t>
            </w:r>
          </w:p>
        </w:tc>
        <w:tc>
          <w:tcPr>
            <w:tcW w:w="1170" w:type="dxa"/>
          </w:tcPr>
          <w:p w14:paraId="06E1A2BC" w14:textId="45F17AC2"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eastAsia="zh-CN"/>
              </w:rPr>
            </w:pPr>
            <w:r>
              <w:rPr>
                <w:rFonts w:eastAsia="宋体" w:hint="eastAsia"/>
                <w:bCs/>
                <w:color w:val="000000" w:themeColor="text1"/>
                <w:lang w:val="en-GB" w:eastAsia="zh-CN"/>
              </w:rPr>
              <w:t>u</w:t>
            </w:r>
            <w:r>
              <w:rPr>
                <w:rFonts w:eastAsia="宋体"/>
                <w:bCs/>
                <w:color w:val="000000" w:themeColor="text1"/>
                <w:lang w:val="en-GB" w:eastAsia="zh-CN"/>
              </w:rPr>
              <w:t>(1)</w:t>
            </w:r>
          </w:p>
        </w:tc>
      </w:tr>
      <w:tr w:rsidR="00801B9F" w:rsidRPr="00B02AE3" w14:paraId="06ECE8F3" w14:textId="77777777" w:rsidTr="00745188">
        <w:trPr>
          <w:trHeight w:val="204"/>
          <w:jc w:val="center"/>
        </w:trPr>
        <w:tc>
          <w:tcPr>
            <w:tcW w:w="8455" w:type="dxa"/>
          </w:tcPr>
          <w:p w14:paraId="2BF0FABE" w14:textId="5F446692"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j</w:t>
            </w:r>
            <w:r w:rsidR="00E42BBF">
              <w:rPr>
                <w:rFonts w:eastAsia="宋体"/>
                <w:color w:val="000000" w:themeColor="text1"/>
                <w:lang w:eastAsia="zh-CN"/>
              </w:rPr>
              <w:t xml:space="preserve"> </w:t>
            </w:r>
            <w:r w:rsidRPr="00E5519C">
              <w:rPr>
                <w:rFonts w:eastAsia="宋体" w:hint="eastAsia"/>
                <w:color w:val="000000" w:themeColor="text1"/>
                <w:lang w:eastAsia="zh-CN"/>
              </w:rPr>
              <w:t>=</w:t>
            </w:r>
            <w:r w:rsidR="00E42BBF">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j</w:t>
            </w:r>
            <w:r w:rsidR="00E42BBF">
              <w:rPr>
                <w:rFonts w:eastAsia="宋体"/>
                <w:color w:val="000000" w:themeColor="text1"/>
                <w:lang w:eastAsia="zh-CN"/>
              </w:rPr>
              <w:t xml:space="preserve"> </w:t>
            </w:r>
            <w:r w:rsidRPr="00E5519C">
              <w:rPr>
                <w:rFonts w:eastAsia="宋体" w:hint="eastAsia"/>
                <w:color w:val="000000" w:themeColor="text1"/>
                <w:lang w:eastAsia="zh-CN"/>
              </w:rPr>
              <w:t>&lt;</w:t>
            </w:r>
            <w:r>
              <w:t xml:space="preserve"> </w:t>
            </w:r>
            <w:r>
              <w:rPr>
                <w:rFonts w:eastAsia="宋体"/>
                <w:color w:val="000000" w:themeColor="text1"/>
                <w:szCs w:val="24"/>
                <w:lang w:eastAsia="zh-CN"/>
              </w:rPr>
              <w:t>numMatrices[</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56D00F6F"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986B698" w14:textId="77777777" w:rsidTr="00745188">
        <w:trPr>
          <w:trHeight w:val="204"/>
          <w:jc w:val="center"/>
        </w:trPr>
        <w:tc>
          <w:tcPr>
            <w:tcW w:w="8455" w:type="dxa"/>
          </w:tcPr>
          <w:p w14:paraId="49B15AAA" w14:textId="723C669A"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k</w:t>
            </w:r>
            <w:r w:rsidR="00E42BBF">
              <w:rPr>
                <w:rFonts w:eastAsia="宋体"/>
                <w:color w:val="000000" w:themeColor="text1"/>
                <w:lang w:eastAsia="zh-CN"/>
              </w:rPr>
              <w:t xml:space="preserve"> </w:t>
            </w:r>
            <w:r w:rsidRPr="00E5519C">
              <w:rPr>
                <w:rFonts w:eastAsia="宋体" w:hint="eastAsia"/>
                <w:color w:val="000000" w:themeColor="text1"/>
                <w:lang w:eastAsia="zh-CN"/>
              </w:rPr>
              <w:t>=</w:t>
            </w:r>
            <w:r w:rsidR="00E42BBF">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k</w:t>
            </w:r>
            <w:r w:rsidR="008A591F">
              <w:rPr>
                <w:rFonts w:eastAsia="宋体"/>
                <w:color w:val="000000" w:themeColor="text1"/>
                <w:lang w:eastAsia="zh-CN"/>
              </w:rPr>
              <w:t xml:space="preserve"> </w:t>
            </w:r>
            <w:r w:rsidRPr="00E5519C">
              <w:rPr>
                <w:rFonts w:eastAsia="宋体" w:hint="eastAsia"/>
                <w:color w:val="000000" w:themeColor="text1"/>
                <w:lang w:eastAsia="zh-CN"/>
              </w:rPr>
              <w:t xml:space="preserve">&lt; </w:t>
            </w:r>
            <w:r>
              <w:rPr>
                <w:rFonts w:eastAsia="宋体"/>
                <w:color w:val="000000" w:themeColor="text1"/>
                <w:lang w:eastAsia="zh-CN"/>
              </w:rPr>
              <w:t>matrixHeight</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33F001E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8541C9F" w14:textId="77777777" w:rsidTr="00745188">
        <w:trPr>
          <w:trHeight w:val="204"/>
          <w:jc w:val="center"/>
        </w:trPr>
        <w:tc>
          <w:tcPr>
            <w:tcW w:w="8455" w:type="dxa"/>
          </w:tcPr>
          <w:p w14:paraId="2C603687" w14:textId="33F75462"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l</w:t>
            </w:r>
            <w:r w:rsidR="00E42BBF">
              <w:rPr>
                <w:rFonts w:eastAsia="宋体"/>
                <w:color w:val="000000" w:themeColor="text1"/>
                <w:lang w:eastAsia="zh-CN"/>
              </w:rPr>
              <w:t xml:space="preserve"> </w:t>
            </w:r>
            <w:r w:rsidRPr="00E5519C">
              <w:rPr>
                <w:rFonts w:eastAsia="宋体" w:hint="eastAsia"/>
                <w:color w:val="000000" w:themeColor="text1"/>
                <w:lang w:eastAsia="zh-CN"/>
              </w:rPr>
              <w:t>=</w:t>
            </w:r>
            <w:r w:rsidR="00E42BBF">
              <w:rPr>
                <w:rFonts w:eastAsia="宋体"/>
                <w:color w:val="000000" w:themeColor="text1"/>
                <w:lang w:eastAsia="zh-CN"/>
              </w:rPr>
              <w:t xml:space="preserve"> </w:t>
            </w:r>
            <w:r w:rsidRPr="00E5519C">
              <w:rPr>
                <w:rFonts w:eastAsia="宋体" w:hint="eastAsia"/>
                <w:color w:val="000000" w:themeColor="text1"/>
                <w:lang w:eastAsia="zh-CN"/>
              </w:rPr>
              <w:t>0;</w:t>
            </w:r>
            <w:r w:rsidR="00801707">
              <w:rPr>
                <w:rFonts w:eastAsia="宋体"/>
                <w:color w:val="000000" w:themeColor="text1"/>
                <w:lang w:eastAsia="zh-CN"/>
              </w:rPr>
              <w:t xml:space="preserve"> </w:t>
            </w:r>
            <w:r>
              <w:rPr>
                <w:rFonts w:eastAsia="宋体"/>
                <w:color w:val="000000" w:themeColor="text1"/>
                <w:lang w:eastAsia="zh-CN"/>
              </w:rPr>
              <w:t>l</w:t>
            </w:r>
            <w:r w:rsidR="008A591F">
              <w:rPr>
                <w:rFonts w:eastAsia="宋体"/>
                <w:color w:val="000000" w:themeColor="text1"/>
                <w:lang w:eastAsia="zh-CN"/>
              </w:rPr>
              <w:t xml:space="preserve"> </w:t>
            </w:r>
            <w:r w:rsidR="00FB1A68">
              <w:rPr>
                <w:rFonts w:eastAsia="宋体"/>
                <w:color w:val="000000" w:themeColor="text1"/>
                <w:lang w:eastAsia="zh-CN"/>
              </w:rPr>
              <w:t>&lt;</w:t>
            </w:r>
            <w:r>
              <w:rPr>
                <w:rFonts w:eastAsia="宋体"/>
                <w:color w:val="000000" w:themeColor="text1"/>
                <w:lang w:eastAsia="zh-CN"/>
              </w:rPr>
              <w:t>matrixWidth</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p>
        </w:tc>
        <w:tc>
          <w:tcPr>
            <w:tcW w:w="1170" w:type="dxa"/>
          </w:tcPr>
          <w:p w14:paraId="0218B13D"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3556E169" w14:textId="77777777" w:rsidTr="00745188">
        <w:trPr>
          <w:trHeight w:val="204"/>
          <w:jc w:val="center"/>
        </w:trPr>
        <w:tc>
          <w:tcPr>
            <w:tcW w:w="8455" w:type="dxa"/>
          </w:tcPr>
          <w:p w14:paraId="1DDAC0BB" w14:textId="605D278E"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hint="eastAsia"/>
                <w:b/>
                <w:bCs/>
                <w:color w:val="000000" w:themeColor="text1"/>
                <w:lang w:eastAsia="zh-CN"/>
              </w:rPr>
              <w:t>_</w:t>
            </w:r>
            <w:r>
              <w:rPr>
                <w:rFonts w:eastAsia="宋体"/>
                <w:b/>
                <w:bCs/>
                <w:color w:val="000000" w:themeColor="text1"/>
                <w:lang w:eastAsia="zh-CN"/>
              </w:rPr>
              <w:t>int</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6C207C8B" w14:textId="24C1F05B"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ue(v)</w:t>
            </w:r>
          </w:p>
        </w:tc>
      </w:tr>
      <w:tr w:rsidR="00801B9F" w:rsidRPr="00B02AE3" w14:paraId="5F6330C6" w14:textId="77777777" w:rsidTr="00745188">
        <w:trPr>
          <w:trHeight w:val="204"/>
          <w:jc w:val="center"/>
        </w:trPr>
        <w:tc>
          <w:tcPr>
            <w:tcW w:w="8455" w:type="dxa"/>
          </w:tcPr>
          <w:p w14:paraId="5C5097F0" w14:textId="70C35F28"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_dec</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1AE1B180" w14:textId="26DC9C41"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 (</w:t>
            </w:r>
            <w:r>
              <w:rPr>
                <w:rFonts w:eastAsia="宋体"/>
                <w:bCs/>
                <w:color w:val="000000" w:themeColor="text1"/>
                <w:lang w:val="en-GB"/>
              </w:rPr>
              <w:t>v</w:t>
            </w:r>
            <w:r w:rsidRPr="008D2B87">
              <w:rPr>
                <w:rFonts w:eastAsia="宋体"/>
                <w:bCs/>
                <w:color w:val="000000" w:themeColor="text1"/>
                <w:lang w:val="en-GB"/>
              </w:rPr>
              <w:t>)</w:t>
            </w:r>
          </w:p>
        </w:tc>
      </w:tr>
      <w:tr w:rsidR="00801B9F" w:rsidRPr="00B02AE3" w14:paraId="1CAC5025" w14:textId="77777777" w:rsidTr="00745188">
        <w:trPr>
          <w:trHeight w:val="204"/>
          <w:jc w:val="center"/>
        </w:trPr>
        <w:tc>
          <w:tcPr>
            <w:tcW w:w="8455" w:type="dxa"/>
          </w:tcPr>
          <w:p w14:paraId="6648BB4D" w14:textId="326CFE15" w:rsidR="00801B9F" w:rsidRPr="007A5825"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w:t>
            </w:r>
            <w:r w:rsidRPr="007A5825">
              <w:rPr>
                <w:rFonts w:eastAsia="宋体"/>
                <w:color w:val="000000" w:themeColor="text1"/>
                <w:lang w:val="en-GB" w:eastAsia="zh-CN"/>
              </w:rPr>
              <w:t>f(</w:t>
            </w:r>
            <w:r>
              <w:rPr>
                <w:rFonts w:eastAsia="宋体"/>
                <w:color w:val="000000" w:themeColor="text1"/>
                <w:lang w:val="en-GB" w:eastAsia="zh-CN"/>
              </w:rPr>
              <w:t xml:space="preserve"> </w:t>
            </w:r>
            <w:r w:rsidR="00CA2F87">
              <w:rPr>
                <w:rFonts w:eastAsia="宋体"/>
                <w:color w:val="000000" w:themeColor="text1"/>
                <w:lang w:val="en-GB" w:eastAsia="zh-CN"/>
              </w:rPr>
              <w:t>gfv_</w:t>
            </w:r>
            <w:r w:rsidRPr="00644F3E">
              <w:rPr>
                <w:rFonts w:eastAsia="宋体"/>
                <w:color w:val="000000" w:themeColor="text1"/>
                <w:lang w:val="en-GB" w:eastAsia="zh-CN"/>
              </w:rPr>
              <w:t>matrix_</w:t>
            </w:r>
            <w:r w:rsidRPr="00644F3E">
              <w:rPr>
                <w:rFonts w:eastAsia="宋体"/>
                <w:bCs/>
                <w:color w:val="000000" w:themeColor="text1"/>
                <w:lang w:eastAsia="zh-CN"/>
              </w:rPr>
              <w:t>element_int</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i</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l</w:t>
            </w:r>
            <w:r w:rsidRPr="00B02AE3">
              <w:rPr>
                <w:rFonts w:eastAsia="宋体"/>
                <w:color w:val="000000" w:themeColor="text1"/>
                <w:lang w:val="en-GB"/>
              </w:rPr>
              <w:t> </w:t>
            </w:r>
            <w:r w:rsidRPr="007A5825">
              <w:rPr>
                <w:rFonts w:eastAsia="宋体" w:hint="eastAsia"/>
                <w:color w:val="000000" w:themeColor="text1"/>
                <w:lang w:eastAsia="zh-CN"/>
              </w:rPr>
              <w:t>]</w:t>
            </w:r>
            <w:r w:rsidR="008A591F" w:rsidRPr="00DB3834">
              <w:t>  | |  </w:t>
            </w:r>
            <w:r w:rsidR="00CA2F87">
              <w:rPr>
                <w:rFonts w:eastAsia="宋体"/>
                <w:color w:val="000000" w:themeColor="text1"/>
                <w:lang w:val="en-GB" w:eastAsia="zh-CN"/>
              </w:rPr>
              <w:t>gfv_</w:t>
            </w:r>
            <w:r w:rsidRPr="00644F3E">
              <w:rPr>
                <w:rFonts w:eastAsia="宋体"/>
                <w:color w:val="000000" w:themeColor="text1"/>
                <w:lang w:val="en-GB" w:eastAsia="zh-CN"/>
              </w:rPr>
              <w:t>matrix_</w:t>
            </w:r>
            <w:r w:rsidRPr="00644F3E">
              <w:rPr>
                <w:rFonts w:eastAsia="宋体"/>
                <w:bCs/>
                <w:color w:val="000000" w:themeColor="text1"/>
                <w:lang w:eastAsia="zh-CN"/>
              </w:rPr>
              <w:t>element</w:t>
            </w:r>
            <w:r w:rsidRPr="00644F3E">
              <w:rPr>
                <w:rFonts w:eastAsia="宋体"/>
                <w:color w:val="000000" w:themeColor="text1"/>
                <w:lang w:eastAsia="zh-CN"/>
              </w:rPr>
              <w:t>_dec</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i</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l</w:t>
            </w:r>
            <w:r w:rsidRPr="00B02AE3">
              <w:rPr>
                <w:rFonts w:eastAsia="宋体"/>
                <w:color w:val="000000" w:themeColor="text1"/>
                <w:lang w:val="en-GB"/>
              </w:rPr>
              <w:t> </w:t>
            </w:r>
            <w:r w:rsidRPr="007A5825">
              <w:rPr>
                <w:rFonts w:eastAsia="宋体" w:hint="eastAsia"/>
                <w:color w:val="000000" w:themeColor="text1"/>
                <w:lang w:eastAsia="zh-CN"/>
              </w:rPr>
              <w:t>]</w:t>
            </w:r>
            <w:r>
              <w:rPr>
                <w:rFonts w:eastAsia="宋体"/>
                <w:color w:val="000000" w:themeColor="text1"/>
                <w:lang w:eastAsia="zh-CN"/>
              </w:rPr>
              <w:t xml:space="preserve"> </w:t>
            </w:r>
            <w:r w:rsidRPr="007A5825">
              <w:rPr>
                <w:rFonts w:eastAsia="宋体"/>
                <w:color w:val="000000" w:themeColor="text1"/>
                <w:lang w:val="en-GB" w:eastAsia="zh-CN"/>
              </w:rPr>
              <w:t>)</w:t>
            </w:r>
          </w:p>
        </w:tc>
        <w:tc>
          <w:tcPr>
            <w:tcW w:w="1170" w:type="dxa"/>
          </w:tcPr>
          <w:p w14:paraId="0F4672BC"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D2000F1" w14:textId="77777777" w:rsidTr="00745188">
        <w:trPr>
          <w:trHeight w:val="204"/>
          <w:jc w:val="center"/>
        </w:trPr>
        <w:tc>
          <w:tcPr>
            <w:tcW w:w="8455" w:type="dxa"/>
          </w:tcPr>
          <w:p w14:paraId="0B8F0B68" w14:textId="122662F1"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00CA2F87">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_sign_flag</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p>
        </w:tc>
        <w:tc>
          <w:tcPr>
            <w:tcW w:w="1170" w:type="dxa"/>
          </w:tcPr>
          <w:p w14:paraId="09B558E5" w14:textId="7D0A542B"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p>
        </w:tc>
      </w:tr>
      <w:tr w:rsidR="00801B9F" w:rsidRPr="00B02AE3" w14:paraId="1DC47502" w14:textId="77777777" w:rsidTr="00745188">
        <w:trPr>
          <w:trHeight w:val="204"/>
          <w:jc w:val="center"/>
        </w:trPr>
        <w:tc>
          <w:tcPr>
            <w:tcW w:w="8455" w:type="dxa"/>
          </w:tcPr>
          <w:p w14:paraId="072D6E88" w14:textId="6C98CDAB"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74F6090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616580DF" w14:textId="77777777" w:rsidTr="00745188">
        <w:trPr>
          <w:trHeight w:val="204"/>
          <w:jc w:val="center"/>
        </w:trPr>
        <w:tc>
          <w:tcPr>
            <w:tcW w:w="8455" w:type="dxa"/>
          </w:tcPr>
          <w:p w14:paraId="14C99B21" w14:textId="41B3016F"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15510CD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E868A24" w14:textId="77777777" w:rsidTr="00745188">
        <w:trPr>
          <w:trHeight w:val="204"/>
          <w:jc w:val="center"/>
        </w:trPr>
        <w:tc>
          <w:tcPr>
            <w:tcW w:w="8455" w:type="dxa"/>
          </w:tcPr>
          <w:p w14:paraId="76592FC5" w14:textId="5A4103C6"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568A9BC4"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0A80417F" w14:textId="77777777" w:rsidTr="00745188">
        <w:trPr>
          <w:trHeight w:val="204"/>
          <w:jc w:val="center"/>
        </w:trPr>
        <w:tc>
          <w:tcPr>
            <w:tcW w:w="8455" w:type="dxa"/>
          </w:tcPr>
          <w:p w14:paraId="2A6E5C0C" w14:textId="27E0C413"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hint="eastAsia"/>
                <w:color w:val="000000" w:themeColor="text1"/>
                <w:lang w:val="en-GB" w:eastAsia="zh-CN"/>
              </w:rPr>
              <w:t>}</w:t>
            </w:r>
          </w:p>
        </w:tc>
        <w:tc>
          <w:tcPr>
            <w:tcW w:w="1170" w:type="dxa"/>
          </w:tcPr>
          <w:p w14:paraId="66CE1172"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2274B9EB" w14:textId="77777777" w:rsidTr="00745188">
        <w:trPr>
          <w:trHeight w:val="204"/>
          <w:jc w:val="center"/>
        </w:trPr>
        <w:tc>
          <w:tcPr>
            <w:tcW w:w="8455" w:type="dxa"/>
          </w:tcPr>
          <w:p w14:paraId="3DE7CD1B" w14:textId="311EB80D" w:rsidR="00801B9F"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eastAsia="zh-CN"/>
              </w:rPr>
            </w:pPr>
            <w:r w:rsidRPr="00882BB3">
              <w:rPr>
                <w:b/>
                <w:bCs/>
                <w:lang w:val="en-GB" w:eastAsia="it-IT"/>
                <w14:glow w14:rad="0">
                  <w14:srgbClr w14:val="FFFFFF"/>
                </w14:glow>
              </w:rPr>
              <w:tab/>
            </w:r>
            <w:r>
              <w:rPr>
                <w:rFonts w:eastAsia="宋体"/>
                <w:color w:val="000000" w:themeColor="text1"/>
                <w:lang w:val="en-GB" w:eastAsia="zh-CN"/>
              </w:rPr>
              <w:t>}</w:t>
            </w:r>
          </w:p>
        </w:tc>
        <w:tc>
          <w:tcPr>
            <w:tcW w:w="1170" w:type="dxa"/>
          </w:tcPr>
          <w:p w14:paraId="00B45D87"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1556A6C" w14:textId="77777777" w:rsidTr="00745188">
        <w:trPr>
          <w:trHeight w:val="204"/>
          <w:jc w:val="center"/>
        </w:trPr>
        <w:tc>
          <w:tcPr>
            <w:tcW w:w="8455" w:type="dxa"/>
          </w:tcPr>
          <w:p w14:paraId="4AA59ADD" w14:textId="1A5C343D"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Pr>
                <w:b/>
                <w:bCs/>
                <w:lang w:val="en-GB" w:eastAsia="it-IT"/>
                <w14:glow w14:rad="0">
                  <w14:srgbClr w14:val="FFFFFF"/>
                </w14:glow>
              </w:rPr>
              <w:tab/>
            </w:r>
            <w:r>
              <w:rPr>
                <w:lang w:val="en-GB" w:eastAsia="it-IT"/>
                <w14:glow w14:rad="0">
                  <w14:srgbClr w14:val="FFFFFF"/>
                </w14:glow>
              </w:rPr>
              <w:t>if( gfv_</w:t>
            </w:r>
            <w:r w:rsidR="008C099F">
              <w:rPr>
                <w:lang w:val="en-GB" w:eastAsia="it-IT"/>
                <w14:glow w14:rad="0">
                  <w14:srgbClr w14:val="FFFFFF"/>
                </w14:glow>
              </w:rPr>
              <w:t>base</w:t>
            </w:r>
            <w:r>
              <w:rPr>
                <w:lang w:val="en-GB" w:eastAsia="it-IT"/>
                <w14:glow w14:rad="0">
                  <w14:srgbClr w14:val="FFFFFF"/>
                </w14:glow>
              </w:rPr>
              <w:t>_pic_flag</w:t>
            </w:r>
            <w:r w:rsidR="00CC3254">
              <w:rPr>
                <w:iCs/>
                <w:color w:val="000000" w:themeColor="text1"/>
              </w:rPr>
              <w:t>  &amp;&amp;  </w:t>
            </w:r>
            <w:r w:rsidR="00CC3254">
              <w:rPr>
                <w:lang w:val="en-GB" w:eastAsia="it-IT"/>
                <w14:glow w14:rad="0">
                  <w14:srgbClr w14:val="FFFFFF"/>
                </w14:glow>
              </w:rPr>
              <w:t>!</w:t>
            </w:r>
            <w:r w:rsidR="00CC3254" w:rsidRPr="00745188">
              <w:rPr>
                <w:lang w:val="en-GB"/>
              </w:rPr>
              <w:t>gfv_key_present_flag</w:t>
            </w:r>
            <w:r>
              <w:rPr>
                <w:lang w:val="en-GB" w:eastAsia="it-IT"/>
                <w14:glow w14:rad="0">
                  <w14:srgbClr w14:val="FFFFFF"/>
                </w14:glow>
              </w:rPr>
              <w:t xml:space="preserve">) </w:t>
            </w:r>
          </w:p>
        </w:tc>
        <w:tc>
          <w:tcPr>
            <w:tcW w:w="1170" w:type="dxa"/>
          </w:tcPr>
          <w:p w14:paraId="4E32E3AE"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7B120525" w14:textId="77777777" w:rsidTr="00745188">
        <w:trPr>
          <w:trHeight w:val="204"/>
          <w:jc w:val="center"/>
        </w:trPr>
        <w:tc>
          <w:tcPr>
            <w:tcW w:w="8455" w:type="dxa"/>
          </w:tcPr>
          <w:p w14:paraId="6AC3C82E" w14:textId="40D58D3E"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if(</w:t>
            </w:r>
            <w:r w:rsidR="00801707">
              <w:rPr>
                <w:lang w:val="en-GB"/>
              </w:rPr>
              <w:t xml:space="preserve"> </w:t>
            </w:r>
            <w:r>
              <w:rPr>
                <w:lang w:val="en-GB"/>
              </w:rPr>
              <w:t>gfv_nn</w:t>
            </w:r>
            <w:r w:rsidRPr="00FD2A9A">
              <w:rPr>
                <w:lang w:val="en-GB"/>
              </w:rPr>
              <w:t>_mode_idc</w:t>
            </w:r>
            <w:r w:rsidR="008A591F">
              <w:rPr>
                <w:iCs/>
                <w:color w:val="000000" w:themeColor="text1"/>
              </w:rPr>
              <w:t>  </w:t>
            </w:r>
            <w:r w:rsidRPr="00FD2A9A">
              <w:rPr>
                <w:lang w:val="en-GB"/>
              </w:rPr>
              <w:t>= =</w:t>
            </w:r>
            <w:r w:rsidR="008A591F">
              <w:rPr>
                <w:iCs/>
                <w:color w:val="000000" w:themeColor="text1"/>
              </w:rPr>
              <w:t>  </w:t>
            </w:r>
            <w:r w:rsidRPr="00FD2A9A">
              <w:rPr>
                <w:lang w:val="en-GB"/>
              </w:rPr>
              <w:t>0 ) {</w:t>
            </w:r>
          </w:p>
        </w:tc>
        <w:tc>
          <w:tcPr>
            <w:tcW w:w="1170" w:type="dxa"/>
          </w:tcPr>
          <w:p w14:paraId="73E3892A"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6B7BCD65" w14:textId="77777777" w:rsidTr="00745188">
        <w:trPr>
          <w:trHeight w:val="204"/>
          <w:jc w:val="center"/>
        </w:trPr>
        <w:tc>
          <w:tcPr>
            <w:tcW w:w="8455" w:type="dxa"/>
          </w:tcPr>
          <w:p w14:paraId="5825B942" w14:textId="35B78C92"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Pr>
                <w:lang w:val="en-GB"/>
              </w:rPr>
              <w:tab/>
            </w:r>
            <w:r w:rsidRPr="00FD2A9A">
              <w:rPr>
                <w:lang w:val="en-GB"/>
              </w:rPr>
              <w:t>while( !byte_aligned( ) )</w:t>
            </w:r>
          </w:p>
        </w:tc>
        <w:tc>
          <w:tcPr>
            <w:tcW w:w="1170" w:type="dxa"/>
          </w:tcPr>
          <w:p w14:paraId="3A410579" w14:textId="77777777"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13576202" w14:textId="77777777" w:rsidTr="00745188">
        <w:trPr>
          <w:trHeight w:val="204"/>
          <w:jc w:val="center"/>
        </w:trPr>
        <w:tc>
          <w:tcPr>
            <w:tcW w:w="8455" w:type="dxa"/>
          </w:tcPr>
          <w:p w14:paraId="5E245172" w14:textId="59D5358D"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reserved_zero_bit_b</w:t>
            </w:r>
          </w:p>
        </w:tc>
        <w:tc>
          <w:tcPr>
            <w:tcW w:w="1170" w:type="dxa"/>
          </w:tcPr>
          <w:p w14:paraId="32557432" w14:textId="017DF1F5"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u(1)</w:t>
            </w:r>
          </w:p>
        </w:tc>
      </w:tr>
      <w:tr w:rsidR="00801B9F" w:rsidRPr="00B02AE3" w14:paraId="50D5B783" w14:textId="77777777" w:rsidTr="00745188">
        <w:trPr>
          <w:trHeight w:val="204"/>
          <w:jc w:val="center"/>
        </w:trPr>
        <w:tc>
          <w:tcPr>
            <w:tcW w:w="8455" w:type="dxa"/>
          </w:tcPr>
          <w:p w14:paraId="3B3033D9" w14:textId="57B7F18F" w:rsidR="00801B9F" w:rsidRPr="00FD2A9A"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sidRPr="00FD2A9A">
              <w:rPr>
                <w:lang w:val="en-GB"/>
              </w:rPr>
              <w:tab/>
            </w:r>
            <w:r w:rsidRPr="00FD2A9A">
              <w:rPr>
                <w:lang w:val="en-GB"/>
              </w:rPr>
              <w:tab/>
            </w:r>
            <w:r>
              <w:rPr>
                <w:lang w:val="en-GB"/>
              </w:rPr>
              <w:tab/>
            </w:r>
            <w:r w:rsidRPr="00FD2A9A">
              <w:rPr>
                <w:lang w:val="en-GB"/>
              </w:rPr>
              <w:t xml:space="preserve">for( </w:t>
            </w:r>
            <w:r>
              <w:rPr>
                <w:lang w:val="en-GB"/>
              </w:rPr>
              <w:t>i</w:t>
            </w:r>
            <w:r w:rsidRPr="00FD2A9A">
              <w:rPr>
                <w:lang w:val="en-GB"/>
              </w:rPr>
              <w:t xml:space="preserve"> = 0; more_data_in_payload( ); i++ )</w:t>
            </w:r>
          </w:p>
        </w:tc>
        <w:tc>
          <w:tcPr>
            <w:tcW w:w="1170" w:type="dxa"/>
          </w:tcPr>
          <w:p w14:paraId="4341DD5B" w14:textId="77777777" w:rsidR="00801B9F" w:rsidRPr="00FD2A9A"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801B9F" w:rsidRPr="00B02AE3" w14:paraId="5CB75709" w14:textId="77777777" w:rsidTr="00745188">
        <w:trPr>
          <w:trHeight w:val="204"/>
          <w:jc w:val="center"/>
        </w:trPr>
        <w:tc>
          <w:tcPr>
            <w:tcW w:w="8455" w:type="dxa"/>
          </w:tcPr>
          <w:p w14:paraId="1F9BA536" w14:textId="0B06098E"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payload_byte</w:t>
            </w:r>
            <w:r w:rsidRPr="00FD2A9A">
              <w:rPr>
                <w:lang w:val="en-GB"/>
              </w:rPr>
              <w:t>[ </w:t>
            </w:r>
            <w:r>
              <w:rPr>
                <w:lang w:val="en-GB"/>
              </w:rPr>
              <w:t>i</w:t>
            </w:r>
            <w:r w:rsidRPr="00FD2A9A">
              <w:rPr>
                <w:lang w:val="en-GB"/>
              </w:rPr>
              <w:t> ]</w:t>
            </w:r>
          </w:p>
        </w:tc>
        <w:tc>
          <w:tcPr>
            <w:tcW w:w="1170" w:type="dxa"/>
          </w:tcPr>
          <w:p w14:paraId="311DBBB8" w14:textId="01A93534"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r w:rsidRPr="00FD2A9A">
              <w:rPr>
                <w:bCs/>
                <w:lang w:val="en-GB"/>
              </w:rPr>
              <w:t>b(8)</w:t>
            </w:r>
          </w:p>
        </w:tc>
      </w:tr>
      <w:tr w:rsidR="00801B9F" w:rsidRPr="00B02AE3" w14:paraId="5FD9BEF6" w14:textId="77777777" w:rsidTr="00745188">
        <w:trPr>
          <w:trHeight w:val="204"/>
          <w:jc w:val="center"/>
        </w:trPr>
        <w:tc>
          <w:tcPr>
            <w:tcW w:w="8455" w:type="dxa"/>
          </w:tcPr>
          <w:p w14:paraId="56CE2ED7" w14:textId="5EE5DB78" w:rsidR="00801B9F" w:rsidRPr="00882BB3" w:rsidRDefault="00801B9F" w:rsidP="00801B9F">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lang w:val="en-GB" w:eastAsia="it-IT"/>
                <w14:glow w14:rad="0">
                  <w14:srgbClr w14:val="FFFFFF"/>
                </w14:glow>
              </w:rPr>
            </w:pPr>
            <w:r w:rsidRPr="00FD2A9A">
              <w:rPr>
                <w:lang w:val="en-GB"/>
              </w:rPr>
              <w:tab/>
            </w:r>
            <w:r>
              <w:rPr>
                <w:lang w:val="en-GB"/>
              </w:rPr>
              <w:tab/>
            </w:r>
            <w:r w:rsidRPr="00FD2A9A">
              <w:rPr>
                <w:lang w:val="en-GB"/>
              </w:rPr>
              <w:t>}</w:t>
            </w:r>
          </w:p>
        </w:tc>
        <w:tc>
          <w:tcPr>
            <w:tcW w:w="1170" w:type="dxa"/>
          </w:tcPr>
          <w:p w14:paraId="3EE7DB6D" w14:textId="332167A8" w:rsidR="00801B9F" w:rsidRPr="008D2B87" w:rsidRDefault="00801B9F" w:rsidP="00801B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r w:rsidR="00801B9F" w:rsidRPr="00B02AE3" w14:paraId="3D3D2489" w14:textId="77777777" w:rsidTr="00745188">
        <w:trPr>
          <w:trHeight w:val="204"/>
          <w:jc w:val="center"/>
        </w:trPr>
        <w:tc>
          <w:tcPr>
            <w:tcW w:w="8455" w:type="dxa"/>
          </w:tcPr>
          <w:p w14:paraId="69AFDD08" w14:textId="77777777" w:rsidR="00801B9F" w:rsidRPr="00B02AE3" w:rsidRDefault="00801B9F" w:rsidP="00801B9F">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宋体"/>
                <w:color w:val="000000" w:themeColor="text1"/>
                <w:lang w:val="en-GB"/>
              </w:rPr>
            </w:pPr>
            <w:r w:rsidRPr="00B02AE3">
              <w:rPr>
                <w:rFonts w:eastAsia="宋体"/>
                <w:color w:val="000000" w:themeColor="text1"/>
                <w:lang w:val="en-GB"/>
              </w:rPr>
              <w:t>}</w:t>
            </w:r>
          </w:p>
        </w:tc>
        <w:tc>
          <w:tcPr>
            <w:tcW w:w="1170" w:type="dxa"/>
          </w:tcPr>
          <w:p w14:paraId="1ABF701F" w14:textId="77777777" w:rsidR="00801B9F" w:rsidRPr="00B02AE3" w:rsidRDefault="00801B9F" w:rsidP="00801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宋体"/>
                <w:bCs/>
                <w:color w:val="000000" w:themeColor="text1"/>
                <w:lang w:val="en-GB"/>
              </w:rPr>
            </w:pPr>
          </w:p>
        </w:tc>
      </w:tr>
    </w:tbl>
    <w:p w14:paraId="508BF0F5" w14:textId="77777777" w:rsidR="00675A4A" w:rsidRPr="00675A4A" w:rsidRDefault="00675A4A" w:rsidP="00F32931">
      <w:pPr>
        <w:rPr>
          <w:rFonts w:eastAsia="等线"/>
          <w:lang w:val="en-CA" w:eastAsia="zh-CN"/>
        </w:rPr>
      </w:pPr>
    </w:p>
    <w:p w14:paraId="0B532619" w14:textId="73FC9767" w:rsidR="00565DB6" w:rsidRDefault="00565DB6" w:rsidP="00565DB6">
      <w:pPr>
        <w:pStyle w:val="2"/>
        <w:rPr>
          <w:lang w:val="en-CA"/>
        </w:rPr>
      </w:pPr>
      <w:r>
        <w:rPr>
          <w:lang w:val="en-CA"/>
        </w:rPr>
        <w:t xml:space="preserve">Semantics of </w:t>
      </w:r>
      <w:r w:rsidR="00D64E3A">
        <w:rPr>
          <w:lang w:val="en-CA"/>
        </w:rPr>
        <w:t>g</w:t>
      </w:r>
      <w:r w:rsidR="00D64E3A" w:rsidRPr="00C773D7">
        <w:rPr>
          <w:rFonts w:hint="eastAsia"/>
          <w:lang w:val="en-CA"/>
        </w:rPr>
        <w:t>enerative face video SEI messag</w:t>
      </w:r>
      <w:r w:rsidR="00D64E3A">
        <w:rPr>
          <w:lang w:val="en-CA"/>
        </w:rPr>
        <w:t>e</w:t>
      </w:r>
    </w:p>
    <w:p w14:paraId="366A2EED" w14:textId="586CDC82" w:rsidR="00B116DB" w:rsidRDefault="00B116DB" w:rsidP="00366718">
      <w:pPr>
        <w:rPr>
          <w:lang w:val="en-CA"/>
        </w:rPr>
      </w:pPr>
      <w:r w:rsidRPr="0072121E">
        <w:rPr>
          <w:lang w:val="en-CA"/>
        </w:rPr>
        <w:t xml:space="preserve">The generative face video (GFV) SEI message </w:t>
      </w:r>
      <w:r>
        <w:rPr>
          <w:lang w:val="en-CA"/>
        </w:rPr>
        <w:t>indicates</w:t>
      </w:r>
      <w:r w:rsidRPr="0072121E">
        <w:rPr>
          <w:lang w:val="en-CA"/>
        </w:rPr>
        <w:t xml:space="preserve"> fac</w:t>
      </w:r>
      <w:r>
        <w:rPr>
          <w:lang w:val="en-CA"/>
        </w:rPr>
        <w:t xml:space="preserve">ial parameters and specifies a </w:t>
      </w:r>
      <w:r w:rsidRPr="0072121E">
        <w:rPr>
          <w:lang w:val="en-CA"/>
        </w:rPr>
        <w:t>neural network</w:t>
      </w:r>
      <w:r>
        <w:rPr>
          <w:lang w:val="en-CA"/>
        </w:rPr>
        <w:t>, denoted as Generator(</w:t>
      </w:r>
      <w:r>
        <w:rPr>
          <w:bCs/>
          <w:sz w:val="18"/>
          <w:lang w:val="en-GB"/>
        </w:rPr>
        <w:t> </w:t>
      </w:r>
      <w:r>
        <w:rPr>
          <w:lang w:val="en-CA"/>
        </w:rPr>
        <w:t>), that may be used to generate novel output pictures using the indicated facial parameters and previously decoded output pictures.</w:t>
      </w:r>
    </w:p>
    <w:p w14:paraId="13F5DBDB" w14:textId="101EB917" w:rsidR="00745CA1" w:rsidRDefault="00745CA1" w:rsidP="00745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Facial parameters could be determined from source pictures prior to encoding. Such source pictures may be referred to as driving pictures.</w:t>
      </w:r>
    </w:p>
    <w:p w14:paraId="604E7986" w14:textId="7D406FCE" w:rsidR="00B116DB" w:rsidRDefault="00B116DB" w:rsidP="00B116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sidR="00B01D1D">
        <w:rPr>
          <w:sz w:val="18"/>
          <w:lang w:val="en-GB"/>
        </w:rPr>
        <w:t>Previously decoded output pictures input to Generator(</w:t>
      </w:r>
      <w:r w:rsidR="00B01D1D">
        <w:rPr>
          <w:bCs/>
          <w:sz w:val="18"/>
          <w:lang w:val="en-GB"/>
        </w:rPr>
        <w:t> </w:t>
      </w:r>
      <w:r w:rsidR="00B01D1D">
        <w:rPr>
          <w:sz w:val="18"/>
          <w:lang w:val="en-GB"/>
        </w:rPr>
        <w:t>)</w:t>
      </w:r>
      <w:r w:rsidR="00B01D1D" w:rsidRPr="00B01D1D">
        <w:rPr>
          <w:sz w:val="18"/>
          <w:lang w:val="en-GB"/>
        </w:rPr>
        <w:t xml:space="preserve"> may be a base picture (a decoded output picture that </w:t>
      </w:r>
      <w:r w:rsidR="00B01D1D">
        <w:rPr>
          <w:sz w:val="18"/>
          <w:lang w:val="en-GB"/>
        </w:rPr>
        <w:t>provides the reference texture from which</w:t>
      </w:r>
      <w:r w:rsidR="00B01D1D" w:rsidRPr="00B01D1D">
        <w:rPr>
          <w:sz w:val="18"/>
          <w:lang w:val="en-GB"/>
        </w:rPr>
        <w:t xml:space="preserve"> novel face picture</w:t>
      </w:r>
      <w:r w:rsidR="00B01D1D">
        <w:rPr>
          <w:sz w:val="18"/>
          <w:lang w:val="en-GB"/>
        </w:rPr>
        <w:t>s may be generated</w:t>
      </w:r>
      <w:r w:rsidR="00B01D1D" w:rsidRPr="00B01D1D">
        <w:rPr>
          <w:sz w:val="18"/>
          <w:lang w:val="en-GB"/>
        </w:rPr>
        <w:t>)</w:t>
      </w:r>
      <w:r w:rsidR="00B01D1D">
        <w:rPr>
          <w:sz w:val="18"/>
          <w:lang w:val="en-GB"/>
        </w:rPr>
        <w:t xml:space="preserve"> and, optionally,</w:t>
      </w:r>
      <w:r w:rsidR="00B01D1D" w:rsidRPr="00B01D1D">
        <w:rPr>
          <w:sz w:val="18"/>
          <w:lang w:val="en-GB"/>
        </w:rPr>
        <w:t xml:space="preserve"> a picture that can be fused by </w:t>
      </w:r>
      <w:r w:rsidR="00B01D1D">
        <w:rPr>
          <w:sz w:val="18"/>
          <w:lang w:val="en-GB"/>
        </w:rPr>
        <w:t>Generator(</w:t>
      </w:r>
      <w:r w:rsidR="00B01D1D">
        <w:rPr>
          <w:bCs/>
          <w:sz w:val="18"/>
          <w:lang w:val="en-GB"/>
        </w:rPr>
        <w:t> </w:t>
      </w:r>
      <w:r w:rsidR="00B01D1D">
        <w:rPr>
          <w:sz w:val="18"/>
          <w:lang w:val="en-GB"/>
        </w:rPr>
        <w:t>)</w:t>
      </w:r>
      <w:r w:rsidR="00B01D1D" w:rsidRPr="00B01D1D">
        <w:rPr>
          <w:sz w:val="18"/>
          <w:lang w:val="en-GB"/>
        </w:rPr>
        <w:t xml:space="preserve"> to improve background texture and facial details. When the current picture is not a base picture, the GFV SEI message may be used to generate a novel face picture based on the previously decoded base picture, the facial parameters conveyed by the </w:t>
      </w:r>
      <w:r w:rsidR="00520DF0">
        <w:rPr>
          <w:sz w:val="18"/>
          <w:lang w:val="en-GB"/>
        </w:rPr>
        <w:t>GFV</w:t>
      </w:r>
      <w:r w:rsidR="00B01D1D" w:rsidRPr="00B01D1D">
        <w:rPr>
          <w:sz w:val="18"/>
          <w:lang w:val="en-GB"/>
        </w:rPr>
        <w:t xml:space="preserve"> SEI message, and, optionally, the </w:t>
      </w:r>
      <w:r w:rsidR="00B01D1D">
        <w:rPr>
          <w:sz w:val="18"/>
          <w:lang w:val="en-GB"/>
        </w:rPr>
        <w:t>fusion</w:t>
      </w:r>
      <w:r w:rsidR="00B01D1D" w:rsidRPr="00B01D1D">
        <w:rPr>
          <w:sz w:val="18"/>
          <w:lang w:val="en-GB"/>
        </w:rPr>
        <w:t xml:space="preserve"> picture.</w:t>
      </w:r>
      <w:r w:rsidR="00B01D1D">
        <w:rPr>
          <w:sz w:val="18"/>
          <w:lang w:val="en-GB"/>
        </w:rPr>
        <w:t xml:space="preserve"> B</w:t>
      </w:r>
      <w:r w:rsidRPr="00B116DB">
        <w:rPr>
          <w:sz w:val="18"/>
          <w:lang w:val="en-GB"/>
        </w:rPr>
        <w:t xml:space="preserve">ase </w:t>
      </w:r>
      <w:r w:rsidR="00B01D1D">
        <w:rPr>
          <w:sz w:val="18"/>
          <w:lang w:val="en-GB"/>
        </w:rPr>
        <w:t xml:space="preserve">and fusion </w:t>
      </w:r>
      <w:r w:rsidRPr="00B116DB">
        <w:rPr>
          <w:sz w:val="18"/>
          <w:lang w:val="en-GB"/>
        </w:rPr>
        <w:t>picture</w:t>
      </w:r>
      <w:r w:rsidR="00B01D1D">
        <w:rPr>
          <w:sz w:val="18"/>
          <w:lang w:val="en-GB"/>
        </w:rPr>
        <w:t>s</w:t>
      </w:r>
      <w:r w:rsidRPr="00B116DB">
        <w:rPr>
          <w:sz w:val="18"/>
          <w:lang w:val="en-GB"/>
        </w:rPr>
        <w:t xml:space="preserve"> may be coded conforming to Rec. ITU-T H.264, Rec. ITU-T H.265, Rec. ITU-T H.266, etc.</w:t>
      </w:r>
    </w:p>
    <w:p w14:paraId="37DF026D" w14:textId="77777777" w:rsidR="00B116DB" w:rsidRPr="00745188" w:rsidRDefault="00B116DB" w:rsidP="007451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sidRPr="00745188">
        <w:rPr>
          <w:sz w:val="18"/>
          <w:lang w:val="en-GB"/>
        </w:rPr>
        <w:t>A Generator(</w:t>
      </w:r>
      <w:r w:rsidRPr="00B116DB">
        <w:rPr>
          <w:sz w:val="18"/>
          <w:lang w:val="en-GB"/>
        </w:rPr>
        <w:t> </w:t>
      </w:r>
      <w:r w:rsidRPr="00745188">
        <w:rPr>
          <w:sz w:val="18"/>
          <w:lang w:val="en-GB"/>
        </w:rPr>
        <w:t>) may be a generative adversarial network (GAN), for example.</w:t>
      </w:r>
    </w:p>
    <w:p w14:paraId="325A85CB" w14:textId="77777777" w:rsidR="00366718" w:rsidRPr="003C46CB" w:rsidRDefault="00366718" w:rsidP="00366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宋体"/>
          <w:lang w:val="en-GB"/>
        </w:rPr>
      </w:pPr>
      <w:r w:rsidRPr="003C46CB">
        <w:rPr>
          <w:rFonts w:eastAsia="宋体"/>
          <w:lang w:val="en-GB"/>
        </w:rPr>
        <w:t>Use of this SEI message requires the definition of the following variables:</w:t>
      </w:r>
    </w:p>
    <w:p w14:paraId="4FBF7BF1" w14:textId="6B342A35" w:rsidR="004A0881" w:rsidRDefault="00093DDC"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Pr>
          <w:rFonts w:eastAsia="宋体"/>
          <w:lang w:val="en-GB"/>
        </w:rPr>
        <w:t>Input</w:t>
      </w:r>
      <w:r w:rsidR="004A0881">
        <w:rPr>
          <w:rFonts w:eastAsia="宋体"/>
          <w:lang w:val="en-GB"/>
        </w:rPr>
        <w:t xml:space="preserve"> </w:t>
      </w:r>
      <w:r w:rsidR="004A0881" w:rsidRPr="004A0881">
        <w:rPr>
          <w:rFonts w:eastAsia="宋体"/>
          <w:lang w:val="en-GB"/>
        </w:rPr>
        <w:t>picture width and height in units of luma samples, denoted herein by CroppedWidth and CroppedHeight, respectively.</w:t>
      </w:r>
    </w:p>
    <w:p w14:paraId="5E0108EC" w14:textId="0E698DA6" w:rsidR="004A0881" w:rsidRDefault="004A0881"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sidRPr="004A0881">
        <w:rPr>
          <w:rFonts w:eastAsia="宋体"/>
          <w:lang w:val="en-GB"/>
        </w:rPr>
        <w:t xml:space="preserve">Luma sample array </w:t>
      </w:r>
      <w:r w:rsidR="00164C96">
        <w:rPr>
          <w:lang w:val="en-GB"/>
        </w:rPr>
        <w:t>b</w:t>
      </w:r>
      <w:r w:rsidR="00312501">
        <w:rPr>
          <w:lang w:val="en-GB"/>
        </w:rPr>
        <w:t>ase</w:t>
      </w:r>
      <w:r w:rsidRPr="004A0881">
        <w:rPr>
          <w:rFonts w:eastAsia="宋体"/>
          <w:lang w:val="en-GB"/>
        </w:rPr>
        <w:t xml:space="preserve">CroppedYPic and chroma sample arrays </w:t>
      </w:r>
      <w:r w:rsidR="00164C96">
        <w:rPr>
          <w:lang w:val="en-GB"/>
        </w:rPr>
        <w:t>b</w:t>
      </w:r>
      <w:r w:rsidR="00312501">
        <w:rPr>
          <w:lang w:val="en-GB"/>
        </w:rPr>
        <w:t>ase</w:t>
      </w:r>
      <w:r w:rsidRPr="004A0881">
        <w:rPr>
          <w:rFonts w:eastAsia="宋体"/>
          <w:lang w:val="en-GB"/>
        </w:rPr>
        <w:t xml:space="preserve">CroppedCbPic and </w:t>
      </w:r>
      <w:r w:rsidR="00164C96">
        <w:rPr>
          <w:lang w:val="en-GB"/>
        </w:rPr>
        <w:t>b</w:t>
      </w:r>
      <w:r w:rsidR="00312501">
        <w:rPr>
          <w:lang w:val="en-GB"/>
        </w:rPr>
        <w:t>ase</w:t>
      </w:r>
      <w:r w:rsidRPr="004A0881">
        <w:rPr>
          <w:rFonts w:eastAsia="宋体"/>
          <w:lang w:val="en-GB"/>
        </w:rPr>
        <w:t>CroppedCrPic</w:t>
      </w:r>
      <w:r w:rsidR="00CA4FA7">
        <w:rPr>
          <w:rFonts w:eastAsia="宋体"/>
          <w:lang w:val="en-GB"/>
        </w:rPr>
        <w:t xml:space="preserve"> </w:t>
      </w:r>
      <w:r w:rsidR="00093DDC">
        <w:rPr>
          <w:rFonts w:eastAsia="宋体"/>
          <w:lang w:val="en-GB"/>
        </w:rPr>
        <w:t>for a</w:t>
      </w:r>
      <w:r w:rsidR="00093DDC" w:rsidRPr="00093DDC">
        <w:rPr>
          <w:lang w:val="en-GB"/>
        </w:rPr>
        <w:t xml:space="preserve"> </w:t>
      </w:r>
      <w:r w:rsidR="00093DDC">
        <w:rPr>
          <w:lang w:val="en-GB"/>
        </w:rPr>
        <w:t xml:space="preserve">decoded output picture, denoted as </w:t>
      </w:r>
      <w:r w:rsidR="00312501">
        <w:rPr>
          <w:lang w:val="en-GB"/>
        </w:rPr>
        <w:t>Base</w:t>
      </w:r>
      <w:r w:rsidR="00093DDC">
        <w:rPr>
          <w:lang w:val="en-GB"/>
        </w:rPr>
        <w:t xml:space="preserve">Picture, corresponding to a source </w:t>
      </w:r>
      <w:r w:rsidR="00312501">
        <w:rPr>
          <w:lang w:val="en-GB"/>
        </w:rPr>
        <w:t>base</w:t>
      </w:r>
      <w:r w:rsidR="00093DDC">
        <w:rPr>
          <w:lang w:val="en-GB"/>
        </w:rPr>
        <w:t xml:space="preserve"> picture</w:t>
      </w:r>
      <w:r w:rsidRPr="004A0881">
        <w:rPr>
          <w:rFonts w:eastAsia="宋体"/>
          <w:lang w:val="en-GB"/>
        </w:rPr>
        <w:t>.</w:t>
      </w:r>
    </w:p>
    <w:p w14:paraId="0C7CB84D" w14:textId="77777777" w:rsidR="00167F38" w:rsidRDefault="00167F38" w:rsidP="00167F38">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sidRPr="00BA3E8F">
        <w:rPr>
          <w:lang w:val="en-GB"/>
        </w:rPr>
        <w:t xml:space="preserve">Luma sample array </w:t>
      </w:r>
      <w:r>
        <w:rPr>
          <w:lang w:val="en-GB"/>
        </w:rPr>
        <w:t>drive</w:t>
      </w:r>
      <w:r w:rsidRPr="00BA3E8F">
        <w:rPr>
          <w:lang w:val="en-GB"/>
        </w:rPr>
        <w:t xml:space="preserve">CroppedYPic and chroma sample arrays </w:t>
      </w:r>
      <w:r>
        <w:rPr>
          <w:lang w:val="en-GB"/>
        </w:rPr>
        <w:t>drive</w:t>
      </w:r>
      <w:r w:rsidRPr="00BA3E8F">
        <w:rPr>
          <w:lang w:val="en-GB"/>
        </w:rPr>
        <w:t xml:space="preserve">CroppedCbPic and </w:t>
      </w:r>
      <w:r>
        <w:rPr>
          <w:lang w:val="en-GB"/>
        </w:rPr>
        <w:t>drive</w:t>
      </w:r>
      <w:r w:rsidRPr="00BA3E8F">
        <w:rPr>
          <w:lang w:val="en-GB"/>
        </w:rPr>
        <w:t>CroppedCrPic for</w:t>
      </w:r>
      <w:r>
        <w:rPr>
          <w:lang w:val="en-GB"/>
        </w:rPr>
        <w:t xml:space="preserve"> a</w:t>
      </w:r>
      <w:r w:rsidRPr="00BA3E8F">
        <w:rPr>
          <w:lang w:val="en-GB"/>
        </w:rPr>
        <w:t xml:space="preserve"> </w:t>
      </w:r>
      <w:r>
        <w:rPr>
          <w:lang w:val="en-GB"/>
        </w:rPr>
        <w:t>decoded output picture, denoted as DrivePicture, corresponding to a source driving picture</w:t>
      </w:r>
      <w:r w:rsidRPr="00BA3E8F">
        <w:rPr>
          <w:lang w:val="en-GB"/>
        </w:rPr>
        <w:t>.</w:t>
      </w:r>
    </w:p>
    <w:p w14:paraId="5B37BA85" w14:textId="77777777" w:rsidR="00093DDC" w:rsidRPr="00995DAA" w:rsidRDefault="00093DDC" w:rsidP="00093DDC">
      <w:pPr>
        <w:pStyle w:val="ad"/>
        <w:numPr>
          <w:ilvl w:val="0"/>
          <w:numId w:val="41"/>
        </w:numPr>
        <w:tabs>
          <w:tab w:val="left" w:pos="794"/>
          <w:tab w:val="left" w:pos="1191"/>
          <w:tab w:val="left" w:pos="1588"/>
          <w:tab w:val="left" w:pos="1985"/>
        </w:tabs>
        <w:spacing w:before="86"/>
        <w:rPr>
          <w:noProof/>
        </w:rPr>
      </w:pPr>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p>
    <w:p w14:paraId="7FA79623" w14:textId="6A44532C" w:rsidR="00093DDC" w:rsidRPr="006A7327" w:rsidRDefault="00093DDC" w:rsidP="006A7327">
      <w:pPr>
        <w:pStyle w:val="ad"/>
        <w:numPr>
          <w:ilvl w:val="0"/>
          <w:numId w:val="41"/>
        </w:numPr>
        <w:tabs>
          <w:tab w:val="clear" w:pos="720"/>
          <w:tab w:val="left" w:pos="794"/>
          <w:tab w:val="left" w:pos="1191"/>
          <w:tab w:val="left" w:pos="1588"/>
          <w:tab w:val="left" w:pos="1985"/>
        </w:tabs>
        <w:spacing w:before="86"/>
        <w:rPr>
          <w:noProof/>
        </w:rPr>
      </w:pPr>
      <w:r w:rsidRPr="00995DAA">
        <w:rPr>
          <w:noProof/>
        </w:rPr>
        <w:t>Bit depth BitDepth</w:t>
      </w:r>
      <w:r w:rsidRPr="00093DDC">
        <w:rPr>
          <w:noProof/>
          <w:vertAlign w:val="subscript"/>
        </w:rPr>
        <w:t>C</w:t>
      </w:r>
      <w:r w:rsidRPr="00995DAA">
        <w:rPr>
          <w:noProof/>
        </w:rPr>
        <w:t xml:space="preserve"> for the chroma sample arrays, if any, of the input pictures.</w:t>
      </w:r>
    </w:p>
    <w:p w14:paraId="3E1DDA12" w14:textId="66EF2692" w:rsidR="00341BC1" w:rsidRPr="00352C82" w:rsidRDefault="00341BC1" w:rsidP="004A0881">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宋体"/>
          <w:lang w:val="en-GB"/>
        </w:rPr>
      </w:pPr>
      <w:r w:rsidRPr="00FD2A9A">
        <w:rPr>
          <w:lang w:val="en-GB"/>
        </w:rPr>
        <w:t xml:space="preserve">A chroma format indicator, denoted herein by ChromaFormatIdc, as described in subclause </w:t>
      </w:r>
      <w:r w:rsidRPr="00FD2A9A">
        <w:rPr>
          <w:lang w:val="en-GB"/>
        </w:rPr>
        <w:fldChar w:fldCharType="begin" w:fldLock="1"/>
      </w:r>
      <w:r w:rsidRPr="00FD2A9A">
        <w:rPr>
          <w:lang w:val="en-GB"/>
        </w:rPr>
        <w:instrText xml:space="preserve"> REF _Ref23160780 \r \h </w:instrText>
      </w:r>
      <w:r w:rsidRPr="00FD2A9A">
        <w:rPr>
          <w:lang w:val="en-GB"/>
        </w:rPr>
      </w:r>
      <w:r w:rsidRPr="00FD2A9A">
        <w:rPr>
          <w:lang w:val="en-GB"/>
        </w:rPr>
        <w:fldChar w:fldCharType="separate"/>
      </w:r>
      <w:r w:rsidRPr="00FD2A9A">
        <w:rPr>
          <w:cs/>
          <w:lang w:val="en-GB"/>
        </w:rPr>
        <w:t>‎</w:t>
      </w:r>
      <w:r w:rsidRPr="00FD2A9A">
        <w:rPr>
          <w:lang w:val="en-GB"/>
        </w:rPr>
        <w:fldChar w:fldCharType="end"/>
      </w:r>
      <w:r w:rsidRPr="00F000EC">
        <w:rPr>
          <w:lang w:val="en-GB"/>
        </w:rPr>
        <w:t>7.3.</w:t>
      </w:r>
    </w:p>
    <w:p w14:paraId="3AE3E273" w14:textId="77777777" w:rsidR="00047EC4" w:rsidRDefault="00047EC4" w:rsidP="00047EC4">
      <w:pPr>
        <w:rPr>
          <w:bCs/>
          <w:lang w:val="en-GB"/>
        </w:rPr>
      </w:pPr>
      <w:r w:rsidRPr="00FD2A9A">
        <w:rPr>
          <w:bCs/>
          <w:lang w:val="en-GB"/>
        </w:rPr>
        <w:lastRenderedPageBreak/>
        <w:t>The variables SubWidthC and SubHeightC are derived from ChromaFormatIdc as specified by Table 2.</w:t>
      </w:r>
    </w:p>
    <w:p w14:paraId="45A8B049" w14:textId="77777777" w:rsidR="006E7D53" w:rsidRDefault="006E7D53" w:rsidP="00520D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szCs w:val="22"/>
          <w:lang w:val="en-GB"/>
        </w:rPr>
      </w:pPr>
      <w:r w:rsidRPr="00660233">
        <w:rPr>
          <w:b/>
          <w:bCs/>
        </w:rPr>
        <w:t>gfv_id</w:t>
      </w:r>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Generator(</w:t>
      </w:r>
      <w:r>
        <w:rPr>
          <w:bCs/>
          <w:sz w:val="18"/>
          <w:lang w:val="en-GB"/>
        </w:rPr>
        <w:t> </w:t>
      </w:r>
      <w:r>
        <w:t>)</w:t>
      </w:r>
      <w:r w:rsidRPr="00FD2A9A">
        <w:t xml:space="preserve">. </w:t>
      </w:r>
      <w:r w:rsidRPr="00FD2A9A">
        <w:rPr>
          <w:szCs w:val="22"/>
          <w:lang w:val="en-GB"/>
        </w:rPr>
        <w:t xml:space="preserve">The value of </w:t>
      </w:r>
      <w:r>
        <w:rPr>
          <w:szCs w:val="22"/>
          <w:lang w:val="en-GB"/>
        </w:rPr>
        <w:t>gfv</w:t>
      </w:r>
      <w:r w:rsidRPr="00FD2A9A">
        <w:rPr>
          <w:szCs w:val="22"/>
          <w:lang w:val="en-GB"/>
        </w:rPr>
        <w:t>_id shall be in the range of 0 to 2</w:t>
      </w:r>
      <w:r w:rsidRPr="00FD2A9A">
        <w:rPr>
          <w:szCs w:val="22"/>
          <w:vertAlign w:val="superscript"/>
          <w:lang w:val="en-GB"/>
        </w:rPr>
        <w:t>32</w:t>
      </w:r>
      <w:r>
        <w:rPr>
          <w:szCs w:val="22"/>
          <w:lang w:val="en-GB"/>
        </w:rPr>
        <w:t>–</w:t>
      </w:r>
      <w:r w:rsidRPr="00FD2A9A">
        <w:rPr>
          <w:szCs w:val="22"/>
          <w:lang w:val="en-GB"/>
        </w:rPr>
        <w:t xml:space="preserve">− 2, inclusive. Values of </w:t>
      </w:r>
      <w:r>
        <w:rPr>
          <w:szCs w:val="22"/>
          <w:lang w:val="en-GB"/>
        </w:rPr>
        <w:t>gfv_id</w:t>
      </w:r>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r>
        <w:rPr>
          <w:szCs w:val="22"/>
          <w:lang w:val="en-GB"/>
        </w:rPr>
        <w:t>gfv</w:t>
      </w:r>
      <w:r w:rsidRPr="00FD2A9A">
        <w:rPr>
          <w:szCs w:val="22"/>
          <w:lang w:val="en-GB"/>
        </w:rPr>
        <w:t>_id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p>
    <w:p w14:paraId="737FA886" w14:textId="77777777" w:rsidR="006E7D53" w:rsidRPr="00926382"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sz w:val="18"/>
          <w:lang w:val="en-GB"/>
        </w:rPr>
      </w:pPr>
      <w:r w:rsidRPr="00926382">
        <w:rPr>
          <w:sz w:val="18"/>
          <w:lang w:val="en-GB"/>
        </w:rPr>
        <w:t>NOTE – </w:t>
      </w:r>
      <w:r>
        <w:rPr>
          <w:sz w:val="18"/>
          <w:lang w:val="en-GB"/>
        </w:rPr>
        <w:t>Different values of gfv_id in different GFV SEI messages could be used to identify different faces when more than one face is present in an output picture, for example</w:t>
      </w:r>
      <w:r w:rsidRPr="00926382">
        <w:rPr>
          <w:sz w:val="18"/>
          <w:lang w:val="en-GB"/>
        </w:rPr>
        <w:t>.</w:t>
      </w:r>
    </w:p>
    <w:p w14:paraId="49687F37" w14:textId="012D8FF9" w:rsidR="00F949D1" w:rsidRDefault="006E7D53" w:rsidP="00F949D1">
      <w:pPr>
        <w:rPr>
          <w:highlight w:val="yellow"/>
          <w:lang w:val="en-GB"/>
        </w:rPr>
      </w:pPr>
      <w:r w:rsidRPr="00526AB3">
        <w:rPr>
          <w:b/>
          <w:bCs/>
          <w:lang w:val="en-GB"/>
        </w:rPr>
        <w:t>gfv_</w:t>
      </w:r>
      <w:r w:rsidR="00312501">
        <w:rPr>
          <w:b/>
          <w:bCs/>
          <w:lang w:val="en-GB"/>
        </w:rPr>
        <w:t>base</w:t>
      </w:r>
      <w:r w:rsidRPr="00526AB3">
        <w:rPr>
          <w:b/>
          <w:bCs/>
          <w:lang w:val="en-GB"/>
        </w:rPr>
        <w:t>_</w:t>
      </w:r>
      <w:r>
        <w:rPr>
          <w:b/>
          <w:bCs/>
          <w:lang w:val="en-GB"/>
        </w:rPr>
        <w:t>pic_</w:t>
      </w:r>
      <w:r w:rsidRPr="00526AB3">
        <w:rPr>
          <w:b/>
          <w:bCs/>
          <w:lang w:val="en-GB"/>
        </w:rPr>
        <w:t xml:space="preserve">flag </w:t>
      </w:r>
      <w:r w:rsidRPr="00526AB3">
        <w:rPr>
          <w:lang w:val="en-GB"/>
        </w:rPr>
        <w:t xml:space="preserve">equal to 1 </w:t>
      </w:r>
      <w:r>
        <w:rPr>
          <w:lang w:val="en-GB"/>
        </w:rPr>
        <w:t xml:space="preserve">indicates the current decoded output picture corresponds to a </w:t>
      </w:r>
      <w:r w:rsidR="00312501">
        <w:rPr>
          <w:lang w:val="en-GB"/>
        </w:rPr>
        <w:t>ba</w:t>
      </w:r>
      <w:r w:rsidR="00047EC4">
        <w:rPr>
          <w:lang w:val="en-GB"/>
        </w:rPr>
        <w:t>s</w:t>
      </w:r>
      <w:r w:rsidR="00312501">
        <w:rPr>
          <w:lang w:val="en-GB"/>
        </w:rPr>
        <w:t>e</w:t>
      </w:r>
      <w:r>
        <w:rPr>
          <w:lang w:val="en-GB"/>
        </w:rPr>
        <w:t xml:space="preserve"> picture</w:t>
      </w:r>
      <w:r w:rsidRPr="00526AB3">
        <w:rPr>
          <w:lang w:val="en-GB"/>
        </w:rPr>
        <w:t xml:space="preserve">. </w:t>
      </w:r>
      <w:r w:rsidRPr="00A26223">
        <w:rPr>
          <w:lang w:val="en-GB"/>
        </w:rPr>
        <w:t>gfv_</w:t>
      </w:r>
      <w:r w:rsidR="00F949D1">
        <w:rPr>
          <w:lang w:val="en-GB"/>
        </w:rPr>
        <w:t>base</w:t>
      </w:r>
      <w:r w:rsidRPr="00A26223">
        <w:rPr>
          <w:lang w:val="en-GB"/>
        </w:rPr>
        <w:t xml:space="preserve">_pic_flag </w:t>
      </w:r>
      <w:r w:rsidRPr="00526AB3">
        <w:rPr>
          <w:lang w:val="en-GB"/>
        </w:rPr>
        <w:t xml:space="preserve">equal to 0 </w:t>
      </w:r>
      <w:r>
        <w:rPr>
          <w:lang w:val="en-GB"/>
        </w:rPr>
        <w:t xml:space="preserve">indicates the current decoded output picture does not correspond to a </w:t>
      </w:r>
      <w:r w:rsidR="00312501">
        <w:rPr>
          <w:lang w:val="en-GB"/>
        </w:rPr>
        <w:t>base</w:t>
      </w:r>
      <w:r>
        <w:rPr>
          <w:lang w:val="en-GB"/>
        </w:rPr>
        <w:t xml:space="preserve"> picture</w:t>
      </w:r>
      <w:r w:rsidRPr="00526AB3">
        <w:rPr>
          <w:lang w:val="en-GB"/>
        </w:rPr>
        <w:t>.</w:t>
      </w:r>
    </w:p>
    <w:p w14:paraId="0C241815" w14:textId="6F3E7056" w:rsidR="00F949D1" w:rsidRPr="00F949D1" w:rsidRDefault="00F949D1" w:rsidP="00F949D1">
      <w:pPr>
        <w:rPr>
          <w:lang w:val="en-GB"/>
        </w:rPr>
      </w:pPr>
      <w:r w:rsidRPr="00F949D1">
        <w:rPr>
          <w:lang w:val="en-GB"/>
        </w:rPr>
        <w:t>The following constraints apply to the value of gfv_base_pic_flag:</w:t>
      </w:r>
    </w:p>
    <w:p w14:paraId="5FBC8989" w14:textId="77777777" w:rsidR="00F949D1" w:rsidRPr="00F949D1" w:rsidRDefault="00F949D1" w:rsidP="00F949D1">
      <w:pPr>
        <w:spacing w:before="86"/>
        <w:ind w:left="397" w:hanging="397"/>
        <w:rPr>
          <w:lang w:val="en-GB"/>
        </w:rPr>
      </w:pPr>
      <w:r w:rsidRPr="00F949D1">
        <w:rPr>
          <w:lang w:val="en-GB"/>
        </w:rPr>
        <w:t>–</w:t>
      </w:r>
      <w:r w:rsidRPr="00F949D1">
        <w:rPr>
          <w:lang w:val="en-GB"/>
        </w:rPr>
        <w:tab/>
        <w:t>When a GFV SEI message is the first GFV SEI message, in decoding order, that has a particular gfv_id value within the current CLVS, the value of gfv_base_pic_flag shall be equal to 1.</w:t>
      </w:r>
    </w:p>
    <w:p w14:paraId="1CB35D8C" w14:textId="516F649A" w:rsidR="006E7D53" w:rsidRDefault="00F949D1" w:rsidP="00F949D1">
      <w:pPr>
        <w:spacing w:before="86"/>
        <w:ind w:left="397" w:hanging="397"/>
        <w:rPr>
          <w:lang w:val="en-GB"/>
        </w:rPr>
      </w:pPr>
      <w:r w:rsidRPr="00F949D1">
        <w:rPr>
          <w:lang w:val="en-GB"/>
        </w:rPr>
        <w:t>–</w:t>
      </w:r>
      <w:r w:rsidRPr="00F949D1">
        <w:rPr>
          <w:lang w:val="en-GB"/>
        </w:rPr>
        <w:tab/>
        <w:t xml:space="preserve">When </w:t>
      </w:r>
      <w:r w:rsidR="000A7C42">
        <w:rPr>
          <w:lang w:val="en-GB"/>
        </w:rPr>
        <w:t xml:space="preserve">a GFV SEI message that has a particular gfv_id value has </w:t>
      </w:r>
      <w:r w:rsidRPr="00F949D1">
        <w:rPr>
          <w:lang w:val="en-GB"/>
        </w:rPr>
        <w:t xml:space="preserve">gfv_base_pic_flag </w:t>
      </w:r>
      <w:r w:rsidR="000A7C42">
        <w:rPr>
          <w:lang w:val="en-GB"/>
        </w:rPr>
        <w:t>being</w:t>
      </w:r>
      <w:r w:rsidR="000A7C42" w:rsidRPr="00F949D1">
        <w:rPr>
          <w:lang w:val="en-GB"/>
        </w:rPr>
        <w:t xml:space="preserve"> </w:t>
      </w:r>
      <w:r w:rsidRPr="00F949D1">
        <w:rPr>
          <w:lang w:val="en-GB"/>
        </w:rPr>
        <w:t xml:space="preserve">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gfv_base_pic_flag equal to 0 and that particular gfv_id value within the current CLVS, whichever is earlier.</w:t>
      </w:r>
    </w:p>
    <w:p w14:paraId="303B8AAE" w14:textId="718DFDC3" w:rsidR="00EE1472" w:rsidRPr="006A7327" w:rsidRDefault="00EE1472" w:rsidP="00446782">
      <w:pPr>
        <w:rPr>
          <w:lang w:val="en-GB"/>
        </w:rPr>
      </w:pPr>
      <w:r w:rsidRPr="00520DF0">
        <w:rPr>
          <w:b/>
          <w:bCs/>
          <w:lang w:val="en-CA"/>
        </w:rPr>
        <w:t>gfv_key_present_flag</w:t>
      </w:r>
      <w:r>
        <w:rPr>
          <w:lang w:val="en-CA"/>
        </w:rPr>
        <w:t xml:space="preserve"> equal to 1 indicates that the syntax element gfv_key is present and the syntax elements </w:t>
      </w:r>
      <w:r w:rsidRPr="00EE1472">
        <w:rPr>
          <w:lang w:val="en-CA"/>
        </w:rPr>
        <w:t>gfv_nn_base_flag, gfv_nn_mode_idc, gfv_nn_reserved_zero_bit_a, gfv_nn_tag_uri, gfv_nn_uri, gfv_nn_payload_byte[</w:t>
      </w:r>
      <w:r>
        <w:rPr>
          <w:bCs/>
          <w:sz w:val="18"/>
          <w:lang w:val="en-GB"/>
        </w:rPr>
        <w:t> </w:t>
      </w:r>
      <w:r w:rsidRPr="00EE1472">
        <w:rPr>
          <w:lang w:val="en-CA"/>
        </w:rPr>
        <w:t>i</w:t>
      </w:r>
      <w:r>
        <w:rPr>
          <w:bCs/>
          <w:sz w:val="18"/>
          <w:lang w:val="en-GB"/>
        </w:rPr>
        <w:t> </w:t>
      </w:r>
      <w:r w:rsidRPr="00EE1472">
        <w:rPr>
          <w:lang w:val="en-CA"/>
        </w:rPr>
        <w:t>]</w:t>
      </w:r>
      <w:r>
        <w:rPr>
          <w:lang w:val="en-CA"/>
        </w:rPr>
        <w:t xml:space="preserve"> are not present. gfv_key_present_flag equal to 0 indicates that the syntax element gfv_key is not present and the syntax elements </w:t>
      </w:r>
      <w:r w:rsidRPr="00EE1472">
        <w:rPr>
          <w:lang w:val="en-CA"/>
        </w:rPr>
        <w:t>gfv_nn_base_flag, gfv_nn_mode_idc, gfv_nn_reserved_zero_bit_a, gfv_nn_tag_uri, gfv_nn_uri, gfv_nn_payload_byte[</w:t>
      </w:r>
      <w:r>
        <w:rPr>
          <w:bCs/>
          <w:sz w:val="18"/>
          <w:lang w:val="en-GB"/>
        </w:rPr>
        <w:t> </w:t>
      </w:r>
      <w:r w:rsidRPr="00EE1472">
        <w:rPr>
          <w:lang w:val="en-CA"/>
        </w:rPr>
        <w:t>i</w:t>
      </w:r>
      <w:r>
        <w:rPr>
          <w:bCs/>
          <w:sz w:val="18"/>
          <w:lang w:val="en-GB"/>
        </w:rPr>
        <w:t> </w:t>
      </w:r>
      <w:r w:rsidRPr="00EE1472">
        <w:rPr>
          <w:lang w:val="en-CA"/>
        </w:rPr>
        <w:t>]</w:t>
      </w:r>
      <w:r>
        <w:rPr>
          <w:lang w:val="en-CA"/>
        </w:rPr>
        <w:t>.</w:t>
      </w:r>
    </w:p>
    <w:p w14:paraId="3D3C87A5" w14:textId="6F4D15C0" w:rsidR="0030044B" w:rsidRPr="003C46CB" w:rsidRDefault="0030044B" w:rsidP="0030044B">
      <w:pPr>
        <w:rPr>
          <w:rFonts w:eastAsia="宋体"/>
          <w:color w:val="000000" w:themeColor="text1"/>
          <w:lang w:val="en-GB" w:eastAsia="zh-CN"/>
        </w:rPr>
      </w:pPr>
      <w:r w:rsidRPr="003C46CB">
        <w:rPr>
          <w:rFonts w:eastAsia="宋体"/>
          <w:b/>
          <w:color w:val="000000" w:themeColor="text1"/>
          <w:lang w:val="en-GB" w:eastAsia="zh-CN"/>
        </w:rPr>
        <w:t xml:space="preserve">gfv_key </w:t>
      </w:r>
      <w:r w:rsidRPr="003C46CB">
        <w:rPr>
          <w:rFonts w:eastAsia="宋体"/>
          <w:color w:val="000000" w:themeColor="text1"/>
          <w:lang w:val="en-GB" w:eastAsia="zh-CN"/>
        </w:rPr>
        <w:t xml:space="preserve">indicates </w:t>
      </w:r>
      <w:r>
        <w:rPr>
          <w:rFonts w:eastAsia="宋体"/>
          <w:color w:val="000000" w:themeColor="text1"/>
          <w:lang w:val="en-GB" w:eastAsia="zh-CN"/>
        </w:rPr>
        <w:t>a</w:t>
      </w:r>
      <w:r w:rsidRPr="003C46CB">
        <w:rPr>
          <w:rFonts w:eastAsia="宋体"/>
          <w:color w:val="000000" w:themeColor="text1"/>
          <w:lang w:val="en-GB" w:eastAsia="zh-CN"/>
        </w:rPr>
        <w:t xml:space="preserve"> key</w:t>
      </w:r>
      <w:r>
        <w:rPr>
          <w:rFonts w:eastAsia="宋体"/>
          <w:color w:val="000000" w:themeColor="text1"/>
          <w:lang w:val="en-GB" w:eastAsia="zh-CN"/>
        </w:rPr>
        <w:t xml:space="preserve"> that may be used to identify</w:t>
      </w:r>
      <w:r w:rsidRPr="003C46CB">
        <w:rPr>
          <w:rFonts w:eastAsia="宋体"/>
          <w:color w:val="000000" w:themeColor="text1"/>
          <w:lang w:val="en-GB" w:eastAsia="zh-CN"/>
        </w:rPr>
        <w:t xml:space="preserve"> </w:t>
      </w:r>
      <w:r>
        <w:rPr>
          <w:rFonts w:eastAsia="宋体"/>
          <w:color w:val="000000" w:themeColor="text1"/>
          <w:lang w:val="en-GB" w:eastAsia="zh-CN"/>
        </w:rPr>
        <w:t xml:space="preserve">the analysis network used to generate the syntax elements of </w:t>
      </w:r>
      <w:r w:rsidRPr="003C46CB">
        <w:rPr>
          <w:rFonts w:eastAsia="宋体"/>
          <w:color w:val="000000" w:themeColor="text1"/>
          <w:lang w:val="en-GB" w:eastAsia="zh-CN"/>
        </w:rPr>
        <w:t>the current generative face video SEI message</w:t>
      </w:r>
      <w:r>
        <w:rPr>
          <w:rFonts w:eastAsia="宋体"/>
          <w:color w:val="000000" w:themeColor="text1"/>
          <w:lang w:val="en-GB" w:eastAsia="zh-CN"/>
        </w:rPr>
        <w:t xml:space="preserve">. The value of gfv_key </w:t>
      </w:r>
      <w:r w:rsidRPr="003C46CB">
        <w:rPr>
          <w:rFonts w:eastAsia="宋体"/>
          <w:color w:val="000000" w:themeColor="text1"/>
          <w:lang w:val="en-GB" w:eastAsia="zh-CN"/>
        </w:rPr>
        <w:t xml:space="preserve">may be used to determine whether </w:t>
      </w:r>
      <w:r>
        <w:rPr>
          <w:rFonts w:eastAsia="宋体"/>
          <w:color w:val="000000" w:themeColor="text1"/>
          <w:lang w:val="en-GB" w:eastAsia="zh-CN"/>
        </w:rPr>
        <w:t xml:space="preserve">the analysis network at the encoder </w:t>
      </w:r>
      <w:r w:rsidRPr="003C46CB">
        <w:rPr>
          <w:rFonts w:eastAsia="宋体"/>
          <w:color w:val="000000" w:themeColor="text1"/>
          <w:lang w:val="en-GB" w:eastAsia="zh-CN"/>
        </w:rPr>
        <w:t>matches with the generative network</w:t>
      </w:r>
      <w:r>
        <w:rPr>
          <w:rFonts w:eastAsia="宋体"/>
          <w:color w:val="000000" w:themeColor="text1"/>
          <w:lang w:val="en-GB" w:eastAsia="zh-CN"/>
        </w:rPr>
        <w:t xml:space="preserve"> at the decoder</w:t>
      </w:r>
      <w:r w:rsidRPr="003C46CB">
        <w:rPr>
          <w:rFonts w:eastAsia="宋体"/>
          <w:color w:val="000000" w:themeColor="text1"/>
          <w:lang w:val="en-GB" w:eastAsia="zh-CN"/>
        </w:rPr>
        <w:t>.</w:t>
      </w:r>
    </w:p>
    <w:p w14:paraId="562C8860" w14:textId="77777777" w:rsidR="0030044B" w:rsidRPr="003C46CB" w:rsidRDefault="0030044B" w:rsidP="0030044B">
      <w:pPr>
        <w:pStyle w:val="Note1"/>
        <w:rPr>
          <w:noProof/>
        </w:rPr>
      </w:pPr>
      <w:r w:rsidRPr="003C46CB">
        <w:rPr>
          <w:noProof/>
        </w:rPr>
        <w:t xml:space="preserve">NOTE 1 – The </w:t>
      </w:r>
      <w:r>
        <w:rPr>
          <w:noProof/>
        </w:rPr>
        <w:t xml:space="preserve">generative network at the decoder </w:t>
      </w:r>
      <w:r w:rsidRPr="003C46CB">
        <w:rPr>
          <w:noProof/>
        </w:rPr>
        <w:t xml:space="preserve">may </w:t>
      </w:r>
      <w:r>
        <w:rPr>
          <w:noProof/>
        </w:rPr>
        <w:t xml:space="preserve">use the SEI message to </w:t>
      </w:r>
      <w:r w:rsidRPr="003C46CB">
        <w:rPr>
          <w:noProof/>
        </w:rPr>
        <w:t xml:space="preserve">generate the </w:t>
      </w:r>
      <w:r>
        <w:rPr>
          <w:noProof/>
        </w:rPr>
        <w:t xml:space="preserve">video </w:t>
      </w:r>
      <w:r w:rsidRPr="003C46CB">
        <w:rPr>
          <w:noProof/>
        </w:rPr>
        <w:t xml:space="preserve">pictures only if it </w:t>
      </w:r>
      <w:r>
        <w:rPr>
          <w:noProof/>
        </w:rPr>
        <w:t xml:space="preserve">recognizes the value of </w:t>
      </w:r>
      <w:r w:rsidRPr="003C46CB">
        <w:rPr>
          <w:noProof/>
        </w:rPr>
        <w:t>gfv_key</w:t>
      </w:r>
      <w:r>
        <w:rPr>
          <w:noProof/>
        </w:rPr>
        <w:t>. The value of gfv_key may be</w:t>
      </w:r>
      <w:r w:rsidRPr="003C46CB">
        <w:rPr>
          <w:noProof/>
        </w:rPr>
        <w:t xml:space="preserve"> specified </w:t>
      </w:r>
      <w:r>
        <w:rPr>
          <w:noProof/>
        </w:rPr>
        <w:t>by</w:t>
      </w:r>
      <w:r w:rsidRPr="003C46CB">
        <w:rPr>
          <w:noProof/>
        </w:rPr>
        <w:t xml:space="preserve"> the application</w:t>
      </w:r>
      <w:r>
        <w:rPr>
          <w:noProof/>
        </w:rPr>
        <w:t xml:space="preserve">s that rely on matching networks at the encoder and the decoder. For such applications, if </w:t>
      </w:r>
      <w:r w:rsidRPr="003C46CB">
        <w:rPr>
          <w:noProof/>
        </w:rPr>
        <w:t xml:space="preserve">the parameters in the received SEI message </w:t>
      </w:r>
      <w:r>
        <w:rPr>
          <w:noProof/>
        </w:rPr>
        <w:t xml:space="preserve">are </w:t>
      </w:r>
      <w:r w:rsidRPr="003C46CB">
        <w:rPr>
          <w:noProof/>
        </w:rPr>
        <w:t>ext</w:t>
      </w:r>
      <w:r>
        <w:rPr>
          <w:noProof/>
        </w:rPr>
        <w:t>r</w:t>
      </w:r>
      <w:r w:rsidRPr="003C46CB">
        <w:rPr>
          <w:noProof/>
        </w:rPr>
        <w:t>acted with a</w:t>
      </w:r>
      <w:r>
        <w:rPr>
          <w:noProof/>
        </w:rPr>
        <w:t>n analysis</w:t>
      </w:r>
      <w:r w:rsidRPr="003C46CB">
        <w:rPr>
          <w:noProof/>
        </w:rPr>
        <w:t xml:space="preserve"> network that is not matched with the generative network </w:t>
      </w:r>
      <w:r>
        <w:rPr>
          <w:noProof/>
        </w:rPr>
        <w:t>at the decoder, the generative network</w:t>
      </w:r>
      <w:r w:rsidRPr="003C46CB">
        <w:rPr>
          <w:noProof/>
        </w:rPr>
        <w:t xml:space="preserve"> should ignore the received SEI message.</w:t>
      </w:r>
    </w:p>
    <w:p w14:paraId="03BB1F14" w14:textId="251F4AEA" w:rsidR="006E7D53" w:rsidRDefault="006E7D53" w:rsidP="006E7D53">
      <w:pPr>
        <w:rPr>
          <w:lang w:val="en-GB"/>
        </w:rPr>
      </w:pPr>
      <w:r>
        <w:rPr>
          <w:b/>
          <w:bCs/>
          <w:lang w:val="en-GB"/>
        </w:rPr>
        <w:t>gfv</w:t>
      </w:r>
      <w:r w:rsidRPr="00385700">
        <w:rPr>
          <w:b/>
          <w:bCs/>
          <w:lang w:val="en-GB"/>
        </w:rPr>
        <w:t>_</w:t>
      </w:r>
      <w:r>
        <w:rPr>
          <w:b/>
          <w:bCs/>
          <w:lang w:val="en-GB"/>
        </w:rPr>
        <w:t>nn_</w:t>
      </w:r>
      <w:r w:rsidRPr="00385700">
        <w:rPr>
          <w:b/>
          <w:bCs/>
          <w:lang w:val="en-GB"/>
        </w:rPr>
        <w:t>base_flag</w:t>
      </w:r>
      <w:r w:rsidRPr="00385700">
        <w:rPr>
          <w:lang w:val="en-GB"/>
        </w:rPr>
        <w:t>,</w:t>
      </w:r>
      <w:r>
        <w:rPr>
          <w:b/>
          <w:bCs/>
          <w:lang w:val="en-GB"/>
        </w:rPr>
        <w:t xml:space="preserve"> gfv</w:t>
      </w:r>
      <w:r w:rsidRPr="00FD2A9A">
        <w:rPr>
          <w:b/>
          <w:bCs/>
          <w:lang w:val="en-GB"/>
        </w:rPr>
        <w:t>_</w:t>
      </w:r>
      <w:r>
        <w:rPr>
          <w:b/>
          <w:bCs/>
          <w:lang w:val="en-GB"/>
        </w:rPr>
        <w:t>nn_</w:t>
      </w:r>
      <w:r w:rsidRPr="00FD2A9A">
        <w:rPr>
          <w:b/>
          <w:bCs/>
          <w:lang w:val="en-GB"/>
        </w:rPr>
        <w:t>mode_idc</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reserved_zero_bit_a</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tag_uri</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uri</w:t>
      </w:r>
      <w:r w:rsidRPr="00385700">
        <w:rPr>
          <w:lang w:val="en-GB"/>
        </w:rPr>
        <w:t xml:space="preserve">, </w:t>
      </w:r>
      <w:r>
        <w:rPr>
          <w:b/>
          <w:bCs/>
          <w:lang w:val="en-GB"/>
        </w:rPr>
        <w:t>gfv</w:t>
      </w:r>
      <w:r w:rsidRPr="00FD2A9A">
        <w:rPr>
          <w:b/>
          <w:bCs/>
          <w:lang w:val="en-GB"/>
        </w:rPr>
        <w:t>_</w:t>
      </w:r>
      <w:r>
        <w:rPr>
          <w:b/>
          <w:bCs/>
          <w:lang w:val="en-GB"/>
        </w:rPr>
        <w:t>nn_</w:t>
      </w:r>
      <w:r w:rsidRPr="00FD2A9A">
        <w:rPr>
          <w:b/>
          <w:bCs/>
          <w:lang w:val="en-GB"/>
        </w:rPr>
        <w:t>payload_byte</w:t>
      </w:r>
      <w:r>
        <w:rPr>
          <w:lang w:val="en-GB"/>
        </w:rPr>
        <w:t>[</w:t>
      </w:r>
      <w:r>
        <w:rPr>
          <w:bCs/>
          <w:sz w:val="18"/>
          <w:lang w:val="en-GB"/>
        </w:rPr>
        <w:t> </w:t>
      </w:r>
      <w:r>
        <w:rPr>
          <w:lang w:val="en-GB"/>
        </w:rPr>
        <w:t>i</w:t>
      </w:r>
      <w:r>
        <w:rPr>
          <w:bCs/>
          <w:sz w:val="18"/>
          <w:lang w:val="en-GB"/>
        </w:rPr>
        <w:t> </w:t>
      </w:r>
      <w:r>
        <w:rPr>
          <w:lang w:val="en-GB"/>
        </w:rPr>
        <w:t>] specify a neural network that may be used as a Generator(</w:t>
      </w:r>
      <w:r>
        <w:rPr>
          <w:bCs/>
          <w:sz w:val="18"/>
          <w:lang w:val="en-GB"/>
        </w:rPr>
        <w:t> </w:t>
      </w:r>
      <w:r>
        <w:rPr>
          <w:lang w:val="en-GB"/>
        </w:rPr>
        <w:t xml:space="preserve">). </w:t>
      </w:r>
      <w:r w:rsidRPr="00A26223">
        <w:rPr>
          <w:lang w:val="en-GB"/>
        </w:rPr>
        <w:t>gfv_</w:t>
      </w:r>
      <w:r>
        <w:rPr>
          <w:lang w:val="en-GB"/>
        </w:rPr>
        <w:t>nn_</w:t>
      </w:r>
      <w:r w:rsidRPr="00A26223">
        <w:rPr>
          <w:lang w:val="en-GB"/>
        </w:rPr>
        <w:t>base_flag</w:t>
      </w:r>
      <w:r w:rsidRPr="00FB26D6">
        <w:rPr>
          <w:lang w:val="en-GB"/>
        </w:rPr>
        <w:t>,</w:t>
      </w:r>
      <w:r w:rsidRPr="00A26223">
        <w:rPr>
          <w:lang w:val="en-GB"/>
        </w:rPr>
        <w:t xml:space="preserve"> gfv_</w:t>
      </w:r>
      <w:r>
        <w:rPr>
          <w:lang w:val="en-GB"/>
        </w:rPr>
        <w:t>nn_</w:t>
      </w:r>
      <w:r w:rsidRPr="00A26223">
        <w:rPr>
          <w:lang w:val="en-GB"/>
        </w:rPr>
        <w:t>mode_idc</w:t>
      </w:r>
      <w:r w:rsidRPr="00FB26D6">
        <w:rPr>
          <w:lang w:val="en-GB"/>
        </w:rPr>
        <w:t>,</w:t>
      </w:r>
      <w:r w:rsidRPr="00A26223">
        <w:rPr>
          <w:lang w:val="en-GB"/>
        </w:rPr>
        <w:t xml:space="preserve"> gfv_</w:t>
      </w:r>
      <w:r>
        <w:rPr>
          <w:lang w:val="en-GB"/>
        </w:rPr>
        <w:t>nn_</w:t>
      </w:r>
      <w:r w:rsidRPr="00A26223">
        <w:rPr>
          <w:lang w:val="en-GB"/>
        </w:rPr>
        <w:t>reserved_zero_bit_a</w:t>
      </w:r>
      <w:r w:rsidRPr="00FB26D6">
        <w:rPr>
          <w:lang w:val="en-GB"/>
        </w:rPr>
        <w:t>,</w:t>
      </w:r>
      <w:r w:rsidRPr="00A26223">
        <w:rPr>
          <w:lang w:val="en-GB"/>
        </w:rPr>
        <w:t xml:space="preserve"> gfv_</w:t>
      </w:r>
      <w:r>
        <w:rPr>
          <w:lang w:val="en-GB"/>
        </w:rPr>
        <w:t>nn_</w:t>
      </w:r>
      <w:r w:rsidRPr="00A26223">
        <w:rPr>
          <w:lang w:val="en-GB"/>
        </w:rPr>
        <w:t>tag_uri</w:t>
      </w:r>
      <w:r w:rsidRPr="00FB26D6">
        <w:rPr>
          <w:lang w:val="en-GB"/>
        </w:rPr>
        <w:t>,</w:t>
      </w:r>
      <w:r w:rsidRPr="00A26223">
        <w:rPr>
          <w:lang w:val="en-GB"/>
        </w:rPr>
        <w:t xml:space="preserve"> gfv_</w:t>
      </w:r>
      <w:r>
        <w:rPr>
          <w:lang w:val="en-GB"/>
        </w:rPr>
        <w:t>nn_</w:t>
      </w:r>
      <w:r w:rsidRPr="00A26223">
        <w:rPr>
          <w:lang w:val="en-GB"/>
        </w:rPr>
        <w:t>uri</w:t>
      </w:r>
      <w:r w:rsidRPr="00FB26D6">
        <w:rPr>
          <w:lang w:val="en-GB"/>
        </w:rPr>
        <w:t xml:space="preserve">, </w:t>
      </w:r>
      <w:r w:rsidRPr="00A26223">
        <w:rPr>
          <w:lang w:val="en-GB"/>
        </w:rPr>
        <w:t>gfv_</w:t>
      </w:r>
      <w:r>
        <w:rPr>
          <w:lang w:val="en-GB"/>
        </w:rPr>
        <w:t>nn_</w:t>
      </w:r>
      <w:r w:rsidRPr="00A26223">
        <w:rPr>
          <w:lang w:val="en-GB"/>
        </w:rPr>
        <w:t>payload_byte</w:t>
      </w:r>
      <w:r>
        <w:rPr>
          <w:lang w:val="en-GB"/>
        </w:rPr>
        <w:t>[</w:t>
      </w:r>
      <w:r>
        <w:rPr>
          <w:bCs/>
          <w:sz w:val="18"/>
          <w:lang w:val="en-GB"/>
        </w:rPr>
        <w:t> </w:t>
      </w:r>
      <w:r>
        <w:rPr>
          <w:lang w:val="en-GB"/>
        </w:rPr>
        <w:t>i</w:t>
      </w:r>
      <w:r>
        <w:rPr>
          <w:bCs/>
          <w:sz w:val="18"/>
          <w:lang w:val="en-GB"/>
        </w:rPr>
        <w:t> </w:t>
      </w:r>
      <w:r>
        <w:rPr>
          <w:lang w:val="en-GB"/>
        </w:rPr>
        <w:t>] have the same syntax and semantics</w:t>
      </w:r>
      <w:r w:rsidR="00564054">
        <w:rPr>
          <w:lang w:val="en-GB"/>
        </w:rPr>
        <w:t xml:space="preserve"> as</w:t>
      </w:r>
      <w:r>
        <w:rPr>
          <w:lang w:val="en-GB"/>
        </w:rPr>
        <w:t xml:space="preserve"> </w:t>
      </w:r>
      <w:r w:rsidRPr="00385700">
        <w:rPr>
          <w:b/>
          <w:bCs/>
          <w:lang w:val="en-GB"/>
        </w:rPr>
        <w:t>nnpfc_base_flag</w:t>
      </w:r>
      <w:r w:rsidRPr="00385700">
        <w:rPr>
          <w:lang w:val="en-GB"/>
        </w:rPr>
        <w:t>,</w:t>
      </w:r>
      <w:r>
        <w:rPr>
          <w:b/>
          <w:bCs/>
          <w:lang w:val="en-GB"/>
        </w:rPr>
        <w:t xml:space="preserve"> </w:t>
      </w:r>
      <w:r w:rsidRPr="00FD2A9A">
        <w:rPr>
          <w:b/>
          <w:bCs/>
          <w:lang w:val="en-GB"/>
        </w:rPr>
        <w:t>nnpfc_mode_idc</w:t>
      </w:r>
      <w:r w:rsidRPr="00385700">
        <w:rPr>
          <w:lang w:val="en-GB"/>
        </w:rPr>
        <w:t>,</w:t>
      </w:r>
      <w:r>
        <w:rPr>
          <w:b/>
          <w:bCs/>
          <w:lang w:val="en-GB"/>
        </w:rPr>
        <w:t xml:space="preserve"> </w:t>
      </w:r>
      <w:r w:rsidRPr="00385700">
        <w:rPr>
          <w:b/>
          <w:bCs/>
          <w:lang w:val="en-GB"/>
        </w:rPr>
        <w:t>nnpfc_reserved_zero_bit_a</w:t>
      </w:r>
      <w:r w:rsidRPr="00385700">
        <w:rPr>
          <w:lang w:val="en-GB"/>
        </w:rPr>
        <w:t>,</w:t>
      </w:r>
      <w:r>
        <w:rPr>
          <w:b/>
          <w:bCs/>
          <w:lang w:val="en-GB"/>
        </w:rPr>
        <w:t xml:space="preserve"> </w:t>
      </w:r>
      <w:r w:rsidRPr="00385700">
        <w:rPr>
          <w:b/>
          <w:bCs/>
          <w:lang w:val="en-GB"/>
        </w:rPr>
        <w:t>nnpfc_tag_uri</w:t>
      </w:r>
      <w:r w:rsidRPr="00385700">
        <w:rPr>
          <w:lang w:val="en-GB"/>
        </w:rPr>
        <w:t>,</w:t>
      </w:r>
      <w:r>
        <w:rPr>
          <w:b/>
          <w:bCs/>
          <w:lang w:val="en-GB"/>
        </w:rPr>
        <w:t xml:space="preserve"> </w:t>
      </w:r>
      <w:r w:rsidRPr="00385700">
        <w:rPr>
          <w:b/>
          <w:bCs/>
          <w:lang w:val="en-GB"/>
        </w:rPr>
        <w:t>nnpfc_uri</w:t>
      </w:r>
      <w:r w:rsidRPr="00385700">
        <w:rPr>
          <w:lang w:val="en-GB"/>
        </w:rPr>
        <w:t xml:space="preserve">, </w:t>
      </w:r>
      <w:r w:rsidRPr="00FD2A9A">
        <w:rPr>
          <w:b/>
          <w:bCs/>
          <w:lang w:val="en-GB"/>
        </w:rPr>
        <w:t>nnpfc_payload_byte</w:t>
      </w:r>
      <w:r>
        <w:rPr>
          <w:lang w:val="en-GB"/>
        </w:rPr>
        <w:t>[</w:t>
      </w:r>
      <w:r>
        <w:rPr>
          <w:bCs/>
          <w:sz w:val="18"/>
          <w:lang w:val="en-GB"/>
        </w:rPr>
        <w:t> </w:t>
      </w:r>
      <w:r>
        <w:rPr>
          <w:lang w:val="en-GB"/>
        </w:rPr>
        <w:t>i</w:t>
      </w:r>
      <w:r>
        <w:rPr>
          <w:bCs/>
          <w:sz w:val="18"/>
          <w:lang w:val="en-GB"/>
        </w:rPr>
        <w:t> </w:t>
      </w:r>
      <w:r>
        <w:rPr>
          <w:lang w:val="en-GB"/>
        </w:rPr>
        <w:t>], respectively.</w:t>
      </w:r>
    </w:p>
    <w:p w14:paraId="6E1A6C4F" w14:textId="39AB55AA" w:rsidR="006E7D53" w:rsidRDefault="006E7D53" w:rsidP="006E7D53">
      <w:pPr>
        <w:rPr>
          <w:lang w:val="en-GB"/>
        </w:rPr>
      </w:pPr>
      <w:bookmarkStart w:id="26" w:name="_Hlk138409639"/>
      <w:r w:rsidRPr="00526AB3">
        <w:rPr>
          <w:b/>
          <w:bCs/>
          <w:lang w:val="en-GB"/>
        </w:rPr>
        <w:t>gfv_</w:t>
      </w:r>
      <w:r>
        <w:rPr>
          <w:b/>
          <w:bCs/>
          <w:lang w:val="en-GB"/>
        </w:rPr>
        <w:t>drive</w:t>
      </w:r>
      <w:r w:rsidRPr="00526AB3">
        <w:rPr>
          <w:b/>
          <w:bCs/>
          <w:lang w:val="en-GB"/>
        </w:rPr>
        <w:t>_pic_</w:t>
      </w:r>
      <w:bookmarkEnd w:id="26"/>
      <w:r w:rsidR="00E45518">
        <w:rPr>
          <w:b/>
          <w:bCs/>
          <w:lang w:val="en-GB"/>
        </w:rPr>
        <w:t>fusion_</w:t>
      </w:r>
      <w:r>
        <w:rPr>
          <w:b/>
          <w:bCs/>
          <w:lang w:val="en-GB"/>
        </w:rPr>
        <w:t>flag</w:t>
      </w:r>
      <w:r>
        <w:rPr>
          <w:lang w:val="en-GB"/>
        </w:rPr>
        <w:t>, when present,</w:t>
      </w:r>
      <w:r w:rsidRPr="00A26223">
        <w:rPr>
          <w:lang w:val="en-GB"/>
        </w:rPr>
        <w:t xml:space="preserve"> </w:t>
      </w:r>
      <w:r>
        <w:rPr>
          <w:lang w:val="en-GB"/>
        </w:rPr>
        <w:t>equal to 1 indicates the current decoded output picture, which corresponds to a driving picture</w:t>
      </w:r>
      <w:r w:rsidR="00B116DB">
        <w:rPr>
          <w:lang w:val="en-GB"/>
        </w:rPr>
        <w:t xml:space="preserve"> that may be used for fusion</w:t>
      </w:r>
      <w:r>
        <w:rPr>
          <w:lang w:val="en-GB"/>
        </w:rPr>
        <w:t>, may be input to Generator(</w:t>
      </w:r>
      <w:r>
        <w:rPr>
          <w:bCs/>
          <w:sz w:val="18"/>
          <w:lang w:val="en-GB"/>
        </w:rPr>
        <w:t> </w:t>
      </w:r>
      <w:r>
        <w:rPr>
          <w:lang w:val="en-GB"/>
        </w:rPr>
        <w:t xml:space="preserve">). </w:t>
      </w:r>
      <w:r w:rsidRPr="00A26223">
        <w:rPr>
          <w:lang w:val="en-GB"/>
        </w:rPr>
        <w:t>gfv_</w:t>
      </w:r>
      <w:r>
        <w:rPr>
          <w:lang w:val="en-GB"/>
        </w:rPr>
        <w:t>drive</w:t>
      </w:r>
      <w:r w:rsidRPr="00A26223">
        <w:rPr>
          <w:lang w:val="en-GB"/>
        </w:rPr>
        <w:t>_pic_</w:t>
      </w:r>
      <w:r w:rsidR="00E45518">
        <w:rPr>
          <w:lang w:val="en-GB"/>
        </w:rPr>
        <w:t>fusion_</w:t>
      </w:r>
      <w:r w:rsidRPr="00A26223">
        <w:rPr>
          <w:lang w:val="en-GB"/>
        </w:rPr>
        <w:t>flag</w:t>
      </w:r>
      <w:r w:rsidRPr="001F1C67">
        <w:rPr>
          <w:lang w:val="en-GB"/>
        </w:rPr>
        <w:t xml:space="preserve"> </w:t>
      </w:r>
      <w:r>
        <w:rPr>
          <w:lang w:val="en-GB"/>
        </w:rPr>
        <w:t>equal to 0 indicates the current decoded output picture should not be input to Generator(</w:t>
      </w:r>
      <w:r>
        <w:rPr>
          <w:bCs/>
          <w:sz w:val="18"/>
          <w:lang w:val="en-GB"/>
        </w:rPr>
        <w:t> </w:t>
      </w:r>
      <w:r>
        <w:rPr>
          <w:lang w:val="en-GB"/>
        </w:rPr>
        <w:t>).</w:t>
      </w:r>
    </w:p>
    <w:p w14:paraId="06BA1707" w14:textId="74C67FAA" w:rsidR="006E7D53" w:rsidRDefault="006E7D53" w:rsidP="006E7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lang w:val="en-GB" w:eastAsia="it-IT"/>
          <w14:glow w14:rad="0">
            <w14:srgbClr w14:val="FFFFFF"/>
          </w14:glow>
        </w:rPr>
      </w:pPr>
      <w:r w:rsidRPr="00926382">
        <w:rPr>
          <w:sz w:val="18"/>
          <w:lang w:val="en-GB"/>
        </w:rPr>
        <w:t>NOTE – </w:t>
      </w:r>
      <w:r>
        <w:rPr>
          <w:sz w:val="18"/>
          <w:lang w:val="en-GB"/>
        </w:rPr>
        <w:t>A gfv_drive_pic_</w:t>
      </w:r>
      <w:r w:rsidR="00E45518">
        <w:rPr>
          <w:sz w:val="18"/>
          <w:lang w:val="en-GB"/>
        </w:rPr>
        <w:t>fusion_</w:t>
      </w:r>
      <w:r>
        <w:rPr>
          <w:sz w:val="18"/>
          <w:lang w:val="en-GB"/>
        </w:rPr>
        <w:t>flag value of 1 could be used to indicate the current decoded output picture could be used to improve face details or handle background changes, as examples.</w:t>
      </w:r>
    </w:p>
    <w:p w14:paraId="242B1E14" w14:textId="29120E76" w:rsidR="00446782" w:rsidRDefault="006E7D53" w:rsidP="00446782">
      <w:pPr>
        <w:rPr>
          <w:noProof/>
          <w:szCs w:val="24"/>
          <w:lang w:val="en-CA"/>
        </w:rPr>
      </w:pPr>
      <w:r>
        <w:rPr>
          <w:rFonts w:eastAsia="宋体"/>
          <w:b/>
          <w:color w:val="000000" w:themeColor="text1"/>
          <w:szCs w:val="24"/>
        </w:rPr>
        <w:t>gfv_</w:t>
      </w:r>
      <w:r w:rsidR="00446782" w:rsidRPr="00446782">
        <w:rPr>
          <w:rFonts w:eastAsia="宋体"/>
          <w:b/>
          <w:color w:val="000000" w:themeColor="text1"/>
          <w:szCs w:val="24"/>
        </w:rPr>
        <w:t xml:space="preserve">coordinate_present_flag </w:t>
      </w:r>
      <w:r w:rsidR="00446782" w:rsidRPr="00446782">
        <w:rPr>
          <w:noProof/>
          <w:szCs w:val="24"/>
          <w:lang w:val="en-CA"/>
        </w:rPr>
        <w:t xml:space="preserve">equal to 1 indicates </w:t>
      </w:r>
      <w:r w:rsidR="008C4751">
        <w:rPr>
          <w:noProof/>
          <w:szCs w:val="24"/>
          <w:lang w:val="en-CA"/>
        </w:rPr>
        <w:t xml:space="preserve">that </w:t>
      </w:r>
      <w:r w:rsidR="00BE1E67">
        <w:rPr>
          <w:noProof/>
          <w:szCs w:val="24"/>
          <w:lang w:val="en-CA"/>
        </w:rPr>
        <w:t>coordi</w:t>
      </w:r>
      <w:r w:rsidR="00152B07">
        <w:rPr>
          <w:noProof/>
          <w:szCs w:val="24"/>
          <w:lang w:val="en-CA"/>
        </w:rPr>
        <w:t>n</w:t>
      </w:r>
      <w:r w:rsidR="00BE1E67">
        <w:rPr>
          <w:noProof/>
          <w:szCs w:val="24"/>
          <w:lang w:val="en-CA"/>
        </w:rPr>
        <w:t>ate information of keypoints is present</w:t>
      </w:r>
      <w:r w:rsidR="00446782" w:rsidRPr="00446782">
        <w:rPr>
          <w:noProof/>
          <w:szCs w:val="24"/>
          <w:lang w:val="en-CA"/>
        </w:rPr>
        <w:t xml:space="preserve">. </w:t>
      </w:r>
      <w:r>
        <w:rPr>
          <w:noProof/>
          <w:szCs w:val="24"/>
          <w:lang w:val="en-CA"/>
        </w:rPr>
        <w:t>gfv_</w:t>
      </w:r>
      <w:r w:rsidR="00446782" w:rsidRPr="00446782">
        <w:rPr>
          <w:rFonts w:eastAsia="宋体"/>
          <w:color w:val="000000" w:themeColor="text1"/>
          <w:szCs w:val="24"/>
        </w:rPr>
        <w:t xml:space="preserve">coordinate_present_flag </w:t>
      </w:r>
      <w:r w:rsidR="00446782" w:rsidRPr="00446782">
        <w:rPr>
          <w:noProof/>
          <w:szCs w:val="24"/>
          <w:lang w:val="en-CA"/>
        </w:rPr>
        <w:t xml:space="preserve">equal to 0 indicates </w:t>
      </w:r>
      <w:r w:rsidR="00E45518">
        <w:rPr>
          <w:noProof/>
          <w:szCs w:val="24"/>
          <w:lang w:val="en-CA"/>
        </w:rPr>
        <w:t xml:space="preserve">that </w:t>
      </w:r>
      <w:r w:rsidR="00446782" w:rsidRPr="00446782">
        <w:rPr>
          <w:noProof/>
          <w:szCs w:val="24"/>
          <w:lang w:val="en-CA"/>
        </w:rPr>
        <w:t>coordinate</w:t>
      </w:r>
      <w:r w:rsidR="008C4751">
        <w:rPr>
          <w:noProof/>
          <w:szCs w:val="24"/>
          <w:lang w:val="en-CA"/>
        </w:rPr>
        <w:t xml:space="preserve"> </w:t>
      </w:r>
      <w:r w:rsidR="00BE1E67">
        <w:rPr>
          <w:noProof/>
          <w:szCs w:val="24"/>
          <w:lang w:val="en-CA"/>
        </w:rPr>
        <w:t xml:space="preserve">information </w:t>
      </w:r>
      <w:r w:rsidR="00FE1030">
        <w:rPr>
          <w:noProof/>
          <w:szCs w:val="24"/>
          <w:lang w:val="en-CA"/>
        </w:rPr>
        <w:t xml:space="preserve">of keypoints </w:t>
      </w:r>
      <w:r w:rsidR="008C4751">
        <w:rPr>
          <w:noProof/>
          <w:szCs w:val="24"/>
          <w:lang w:val="en-CA"/>
        </w:rPr>
        <w:t>i</w:t>
      </w:r>
      <w:r w:rsidR="00446782" w:rsidRPr="00446782">
        <w:rPr>
          <w:noProof/>
          <w:szCs w:val="24"/>
          <w:lang w:val="en-CA"/>
        </w:rPr>
        <w:t>s</w:t>
      </w:r>
      <w:r w:rsidR="00BE1E67">
        <w:rPr>
          <w:noProof/>
          <w:szCs w:val="24"/>
          <w:lang w:val="en-CA"/>
        </w:rPr>
        <w:t xml:space="preserve"> not</w:t>
      </w:r>
      <w:r w:rsidR="008C4751">
        <w:rPr>
          <w:noProof/>
          <w:szCs w:val="24"/>
          <w:lang w:val="en-CA"/>
        </w:rPr>
        <w:t xml:space="preserve"> present</w:t>
      </w:r>
      <w:r w:rsidR="00446782" w:rsidRPr="00446782">
        <w:rPr>
          <w:noProof/>
          <w:szCs w:val="24"/>
          <w:lang w:val="en-CA"/>
        </w:rPr>
        <w:t>.</w:t>
      </w:r>
    </w:p>
    <w:p w14:paraId="201570D2" w14:textId="34C18621" w:rsidR="00A435F5" w:rsidRPr="00A435F5" w:rsidRDefault="00A435F5" w:rsidP="00446782">
      <w:pPr>
        <w:rPr>
          <w:noProof/>
          <w:szCs w:val="24"/>
          <w:lang w:val="en-CA"/>
        </w:rPr>
      </w:pPr>
      <w:r w:rsidRPr="00A435F5">
        <w:t xml:space="preserve">It is a requirement of bitstream conformance that when </w:t>
      </w:r>
      <w:r w:rsidR="00FE470A">
        <w:t>gfv_</w:t>
      </w:r>
      <w:r w:rsidRPr="00352C82">
        <w:rPr>
          <w:iCs/>
          <w:color w:val="000000" w:themeColor="text1"/>
        </w:rPr>
        <w:t>matrix_type_idx</w:t>
      </w:r>
      <w:r w:rsidRPr="00A435F5">
        <w:rPr>
          <w:rFonts w:eastAsia="宋体"/>
          <w:color w:val="000000" w:themeColor="text1"/>
        </w:rPr>
        <w:t>[</w:t>
      </w:r>
      <w:r w:rsidRPr="00A435F5">
        <w:rPr>
          <w:rFonts w:eastAsia="宋体"/>
          <w:color w:val="000000" w:themeColor="text1"/>
          <w:lang w:eastAsia="zh-CN"/>
        </w:rPr>
        <w:t> </w:t>
      </w:r>
      <w:r w:rsidRPr="00565EB4">
        <w:rPr>
          <w:rFonts w:eastAsia="宋体"/>
          <w:color w:val="000000" w:themeColor="text1"/>
        </w:rPr>
        <w:t>i</w:t>
      </w:r>
      <w:r w:rsidRPr="00565EB4">
        <w:rPr>
          <w:rFonts w:eastAsia="宋体"/>
          <w:color w:val="000000" w:themeColor="text1"/>
          <w:lang w:eastAsia="zh-CN"/>
        </w:rPr>
        <w:t> </w:t>
      </w:r>
      <w:r w:rsidRPr="00565EB4">
        <w:rPr>
          <w:rFonts w:eastAsia="宋体"/>
          <w:color w:val="000000" w:themeColor="text1"/>
        </w:rPr>
        <w:t xml:space="preserve">] </w:t>
      </w:r>
      <w:r w:rsidR="009909EF">
        <w:rPr>
          <w:rFonts w:eastAsia="宋体"/>
          <w:color w:val="000000" w:themeColor="text1"/>
        </w:rPr>
        <w:t xml:space="preserve">for any i </w:t>
      </w:r>
      <w:r w:rsidR="00F000EC">
        <w:rPr>
          <w:rFonts w:eastAsia="宋体"/>
          <w:color w:val="000000" w:themeColor="text1"/>
        </w:rPr>
        <w:t xml:space="preserve">from 0 to </w:t>
      </w:r>
      <w:r w:rsidR="006E7D53">
        <w:rPr>
          <w:rFonts w:eastAsia="宋体"/>
          <w:color w:val="000000" w:themeColor="text1"/>
        </w:rPr>
        <w:t>gfv_</w:t>
      </w:r>
      <w:r w:rsidR="00F000EC">
        <w:rPr>
          <w:rFonts w:eastAsia="宋体"/>
          <w:color w:val="000000" w:themeColor="text1"/>
          <w:lang w:eastAsia="zh-CN"/>
        </w:rPr>
        <w:t>num_</w:t>
      </w:r>
      <w:r w:rsidR="00F000EC" w:rsidRPr="002B7CBC">
        <w:rPr>
          <w:rFonts w:eastAsia="宋体" w:hint="eastAsia"/>
          <w:color w:val="000000" w:themeColor="text1"/>
          <w:lang w:eastAsia="zh-CN"/>
        </w:rPr>
        <w:t>matrix_type</w:t>
      </w:r>
      <w:r w:rsidR="00F000EC">
        <w:rPr>
          <w:rFonts w:eastAsia="宋体"/>
          <w:color w:val="000000" w:themeColor="text1"/>
          <w:lang w:eastAsia="zh-CN"/>
        </w:rPr>
        <w:t>s_minus1</w:t>
      </w:r>
      <w:r w:rsidR="009909EF">
        <w:rPr>
          <w:rFonts w:eastAsia="宋体"/>
          <w:color w:val="000000" w:themeColor="text1"/>
        </w:rPr>
        <w:t xml:space="preserve"> </w:t>
      </w:r>
      <w:r w:rsidRPr="000D6FC1">
        <w:rPr>
          <w:rFonts w:eastAsia="宋体"/>
          <w:color w:val="000000" w:themeColor="text1"/>
        </w:rPr>
        <w:t>is e</w:t>
      </w:r>
      <w:r w:rsidRPr="00A435F5">
        <w:rPr>
          <w:rFonts w:eastAsia="宋体"/>
          <w:color w:val="000000" w:themeColor="text1"/>
        </w:rPr>
        <w:t xml:space="preserve">qual to 0 or 1, the value of </w:t>
      </w:r>
      <w:r w:rsidR="006E7D53">
        <w:rPr>
          <w:rFonts w:eastAsia="宋体"/>
          <w:color w:val="000000" w:themeColor="text1"/>
        </w:rPr>
        <w:t>gfv_</w:t>
      </w:r>
      <w:r w:rsidRPr="00352C82">
        <w:rPr>
          <w:rFonts w:eastAsia="宋体"/>
          <w:color w:val="000000" w:themeColor="text1"/>
          <w:szCs w:val="24"/>
        </w:rPr>
        <w:t>coordinate_present_flag shall be equal to 1</w:t>
      </w:r>
      <w:r w:rsidR="008200AC">
        <w:rPr>
          <w:iCs/>
          <w:color w:val="000000" w:themeColor="text1"/>
        </w:rPr>
        <w:t>.</w:t>
      </w:r>
    </w:p>
    <w:p w14:paraId="252DB3F1" w14:textId="7F4381D7" w:rsidR="00446782" w:rsidRDefault="006E7D53" w:rsidP="00F50D17">
      <w:pPr>
        <w:rPr>
          <w:rFonts w:eastAsia="宋体"/>
          <w:bCs/>
          <w:szCs w:val="24"/>
          <w:lang w:val="en-GB"/>
        </w:rPr>
      </w:pPr>
      <w:r>
        <w:rPr>
          <w:rFonts w:eastAsia="宋体"/>
          <w:b/>
          <w:color w:val="000000" w:themeColor="text1"/>
          <w:szCs w:val="24"/>
          <w:lang w:val="en-GB"/>
        </w:rPr>
        <w:t>gfv_</w:t>
      </w:r>
      <w:r w:rsidR="00446782" w:rsidRPr="00446782">
        <w:rPr>
          <w:rFonts w:eastAsia="宋体"/>
          <w:b/>
          <w:color w:val="000000" w:themeColor="text1"/>
          <w:szCs w:val="24"/>
          <w:lang w:val="en-GB"/>
        </w:rPr>
        <w:t>coordinate</w:t>
      </w:r>
      <w:r w:rsidR="00446782" w:rsidRPr="00446782">
        <w:rPr>
          <w:rFonts w:eastAsia="宋体"/>
          <w:b/>
          <w:bCs/>
          <w:color w:val="000000" w:themeColor="text1"/>
          <w:szCs w:val="24"/>
          <w:lang w:val="en-GB"/>
        </w:rPr>
        <w:t>_</w:t>
      </w:r>
      <w:r w:rsidR="008C4751">
        <w:rPr>
          <w:rFonts w:eastAsia="宋体"/>
          <w:b/>
          <w:bCs/>
          <w:color w:val="000000" w:themeColor="text1"/>
          <w:szCs w:val="24"/>
          <w:lang w:val="en-GB"/>
        </w:rPr>
        <w:t>precision</w:t>
      </w:r>
      <w:r w:rsidR="00446782" w:rsidRPr="00446782">
        <w:rPr>
          <w:rFonts w:eastAsia="宋体"/>
          <w:b/>
          <w:bCs/>
          <w:color w:val="000000" w:themeColor="text1"/>
          <w:szCs w:val="24"/>
          <w:lang w:val="en-GB"/>
        </w:rPr>
        <w:t>_factor</w:t>
      </w:r>
      <w:r w:rsidR="00D75826">
        <w:rPr>
          <w:rFonts w:eastAsia="宋体"/>
          <w:b/>
          <w:bCs/>
          <w:color w:val="000000" w:themeColor="text1"/>
          <w:szCs w:val="24"/>
          <w:lang w:val="en-GB"/>
        </w:rPr>
        <w:t>_minus1</w:t>
      </w:r>
      <w:r w:rsidR="00D75826" w:rsidRPr="003C46CB">
        <w:rPr>
          <w:rFonts w:eastAsia="宋体"/>
          <w:color w:val="000000" w:themeColor="text1"/>
          <w:szCs w:val="24"/>
          <w:lang w:val="en-GB"/>
        </w:rPr>
        <w:t xml:space="preserve"> plus 1</w:t>
      </w:r>
      <w:r w:rsidR="00446782" w:rsidRPr="000846D7">
        <w:rPr>
          <w:noProof/>
          <w:szCs w:val="24"/>
          <w:lang w:val="en-GB"/>
        </w:rPr>
        <w:t xml:space="preserve"> </w:t>
      </w:r>
      <w:r w:rsidR="00BE1E67" w:rsidRPr="003C46CB">
        <w:rPr>
          <w:rFonts w:eastAsia="宋体"/>
          <w:color w:val="000000" w:themeColor="text1"/>
          <w:szCs w:val="24"/>
          <w:lang w:val="en-GB"/>
        </w:rPr>
        <w:t>ind</w:t>
      </w:r>
      <w:r w:rsidR="00BE1E67">
        <w:rPr>
          <w:rFonts w:eastAsia="宋体"/>
          <w:bCs/>
          <w:color w:val="000000" w:themeColor="text1"/>
          <w:szCs w:val="24"/>
          <w:lang w:val="en-GB"/>
        </w:rPr>
        <w:t>icates</w:t>
      </w:r>
      <w:r w:rsidR="00BE1E67" w:rsidRPr="00446782">
        <w:rPr>
          <w:rFonts w:eastAsia="宋体"/>
          <w:bCs/>
          <w:color w:val="000000" w:themeColor="text1"/>
          <w:szCs w:val="24"/>
          <w:lang w:val="en-GB"/>
        </w:rPr>
        <w:t xml:space="preserve"> </w:t>
      </w:r>
      <w:r w:rsidR="00446782" w:rsidRPr="00446782">
        <w:rPr>
          <w:rFonts w:eastAsia="宋体"/>
          <w:bCs/>
          <w:color w:val="000000" w:themeColor="text1"/>
          <w:szCs w:val="24"/>
          <w:lang w:val="en-GB"/>
        </w:rPr>
        <w:t xml:space="preserve">the </w:t>
      </w:r>
      <w:r w:rsidR="00BE1E67">
        <w:rPr>
          <w:rFonts w:eastAsia="宋体"/>
          <w:bCs/>
          <w:color w:val="000000" w:themeColor="text1"/>
          <w:szCs w:val="24"/>
          <w:lang w:val="en-GB"/>
        </w:rPr>
        <w:t>length, in bits, of</w:t>
      </w:r>
      <w:r w:rsidR="00BE1E67" w:rsidRPr="000846D7">
        <w:rPr>
          <w:rFonts w:eastAsia="宋体"/>
          <w:bCs/>
          <w:color w:val="000000" w:themeColor="text1"/>
          <w:szCs w:val="24"/>
          <w:lang w:val="en-GB"/>
        </w:rPr>
        <w:t xml:space="preserve"> </w:t>
      </w:r>
      <w:r>
        <w:rPr>
          <w:rFonts w:eastAsia="宋体"/>
          <w:bCs/>
          <w:color w:val="000000" w:themeColor="text1"/>
          <w:szCs w:val="24"/>
          <w:lang w:val="en-GB"/>
        </w:rPr>
        <w:t>gfv_</w:t>
      </w:r>
      <w:r w:rsidR="00BE1E67" w:rsidRPr="003C46CB">
        <w:rPr>
          <w:rFonts w:eastAsia="宋体"/>
          <w:bCs/>
          <w:color w:val="000000" w:themeColor="text1"/>
          <w:lang w:eastAsia="zh-CN"/>
        </w:rPr>
        <w:t>coordinate_x</w:t>
      </w:r>
      <w:r w:rsidR="00152B07">
        <w:rPr>
          <w:rFonts w:eastAsia="宋体"/>
          <w:bCs/>
          <w:color w:val="000000" w:themeColor="text1"/>
          <w:lang w:eastAsia="zh-CN"/>
        </w:rPr>
        <w:t>_abs[i]</w:t>
      </w:r>
      <w:r w:rsidR="00BE1E67" w:rsidRPr="003C46CB">
        <w:rPr>
          <w:rFonts w:eastAsia="宋体"/>
          <w:bCs/>
          <w:color w:val="000000" w:themeColor="text1"/>
          <w:lang w:eastAsia="zh-CN"/>
        </w:rPr>
        <w:t xml:space="preserve">, </w:t>
      </w:r>
      <w:r>
        <w:rPr>
          <w:rFonts w:eastAsia="宋体"/>
          <w:bCs/>
          <w:color w:val="000000" w:themeColor="text1"/>
          <w:lang w:eastAsia="zh-CN"/>
        </w:rPr>
        <w:t>gfv_</w:t>
      </w:r>
      <w:r w:rsidR="00BE1E67" w:rsidRPr="003C46CB">
        <w:rPr>
          <w:rFonts w:eastAsia="宋体"/>
          <w:bCs/>
          <w:color w:val="000000" w:themeColor="text1"/>
          <w:lang w:eastAsia="zh-CN"/>
        </w:rPr>
        <w:t>coordinate_y</w:t>
      </w:r>
      <w:r w:rsidR="00152B07">
        <w:rPr>
          <w:rFonts w:eastAsia="宋体"/>
          <w:bCs/>
          <w:color w:val="000000" w:themeColor="text1"/>
          <w:lang w:eastAsia="zh-CN"/>
        </w:rPr>
        <w:t>_abs[i]</w:t>
      </w:r>
      <w:r w:rsidR="00BE1E67" w:rsidRPr="003C46CB">
        <w:rPr>
          <w:rFonts w:eastAsia="宋体"/>
          <w:bCs/>
          <w:color w:val="000000" w:themeColor="text1"/>
          <w:lang w:eastAsia="zh-CN"/>
        </w:rPr>
        <w:t xml:space="preserve"> and </w:t>
      </w:r>
      <w:r>
        <w:rPr>
          <w:rFonts w:eastAsia="宋体"/>
          <w:bCs/>
          <w:color w:val="000000" w:themeColor="text1"/>
          <w:lang w:eastAsia="zh-CN"/>
        </w:rPr>
        <w:t>gfv_</w:t>
      </w:r>
      <w:r w:rsidR="00BE1E67" w:rsidRPr="003C46CB">
        <w:rPr>
          <w:rFonts w:eastAsia="宋体"/>
          <w:bCs/>
          <w:color w:val="000000" w:themeColor="text1"/>
          <w:lang w:eastAsia="zh-CN"/>
        </w:rPr>
        <w:t>coordinate_z</w:t>
      </w:r>
      <w:r w:rsidR="00152B07">
        <w:rPr>
          <w:rFonts w:eastAsia="宋体"/>
          <w:bCs/>
          <w:color w:val="000000" w:themeColor="text1"/>
          <w:lang w:eastAsia="zh-CN"/>
        </w:rPr>
        <w:t>_abs[i]</w:t>
      </w:r>
      <w:r w:rsidR="00446782" w:rsidRPr="00446782">
        <w:rPr>
          <w:rFonts w:eastAsia="宋体"/>
          <w:bCs/>
          <w:szCs w:val="24"/>
          <w:lang w:val="en-GB"/>
        </w:rPr>
        <w:t>.</w:t>
      </w:r>
    </w:p>
    <w:p w14:paraId="19FE6EFC" w14:textId="78A7983E" w:rsidR="00B3210C" w:rsidRPr="00446782" w:rsidRDefault="006E7D53" w:rsidP="00B3210C">
      <w:pPr>
        <w:rPr>
          <w:rFonts w:eastAsia="宋体"/>
          <w:bCs/>
          <w:color w:val="000000" w:themeColor="text1"/>
          <w:szCs w:val="24"/>
          <w:lang w:val="en-GB"/>
        </w:rPr>
      </w:pPr>
      <w:r>
        <w:rPr>
          <w:rFonts w:eastAsia="宋体"/>
          <w:b/>
          <w:color w:val="000000" w:themeColor="text1"/>
          <w:szCs w:val="24"/>
        </w:rPr>
        <w:t>gfv_</w:t>
      </w:r>
      <w:r w:rsidR="00B3210C">
        <w:rPr>
          <w:rFonts w:eastAsia="宋体"/>
          <w:b/>
          <w:color w:val="000000" w:themeColor="text1"/>
          <w:szCs w:val="24"/>
        </w:rPr>
        <w:t>num_</w:t>
      </w:r>
      <w:r w:rsidR="0078300A">
        <w:rPr>
          <w:rFonts w:eastAsia="宋体"/>
          <w:b/>
          <w:color w:val="000000" w:themeColor="text1"/>
          <w:szCs w:val="24"/>
        </w:rPr>
        <w:t>kps</w:t>
      </w:r>
      <w:r w:rsidR="00B3210C">
        <w:rPr>
          <w:rFonts w:eastAsia="宋体"/>
          <w:b/>
          <w:color w:val="000000" w:themeColor="text1"/>
          <w:szCs w:val="24"/>
        </w:rPr>
        <w:t>_minus1</w:t>
      </w:r>
      <w:r w:rsidR="00B3210C" w:rsidRPr="00446782">
        <w:rPr>
          <w:rFonts w:eastAsia="宋体"/>
          <w:b/>
          <w:bCs/>
          <w:color w:val="000000" w:themeColor="text1"/>
          <w:szCs w:val="24"/>
          <w:lang w:val="en-GB"/>
        </w:rPr>
        <w:t xml:space="preserve"> </w:t>
      </w:r>
      <w:r w:rsidR="00B3210C" w:rsidRPr="00B74FB6">
        <w:rPr>
          <w:rFonts w:eastAsia="宋体"/>
          <w:color w:val="000000" w:themeColor="text1"/>
          <w:szCs w:val="24"/>
          <w:lang w:val="en-GB"/>
        </w:rPr>
        <w:t>plus 1</w:t>
      </w:r>
      <w:r w:rsidR="00B3210C">
        <w:rPr>
          <w:rFonts w:eastAsia="宋体"/>
          <w:b/>
          <w:bCs/>
          <w:color w:val="000000" w:themeColor="text1"/>
          <w:szCs w:val="24"/>
          <w:lang w:val="en-GB"/>
        </w:rPr>
        <w:t xml:space="preserve"> </w:t>
      </w:r>
      <w:r w:rsidR="00BE1E67">
        <w:rPr>
          <w:rFonts w:eastAsia="宋体"/>
          <w:bCs/>
          <w:color w:val="000000" w:themeColor="text1"/>
          <w:szCs w:val="24"/>
          <w:lang w:val="en-GB"/>
        </w:rPr>
        <w:t>indicates</w:t>
      </w:r>
      <w:r w:rsidR="00BE1E67" w:rsidRPr="00446782">
        <w:rPr>
          <w:rFonts w:eastAsia="宋体"/>
          <w:bCs/>
          <w:color w:val="000000" w:themeColor="text1"/>
          <w:szCs w:val="24"/>
          <w:lang w:val="en-GB"/>
        </w:rPr>
        <w:t xml:space="preserve"> </w:t>
      </w:r>
      <w:r w:rsidR="00B3210C" w:rsidRPr="00446782">
        <w:rPr>
          <w:rFonts w:eastAsia="宋体"/>
          <w:bCs/>
          <w:color w:val="000000" w:themeColor="text1"/>
          <w:szCs w:val="24"/>
          <w:lang w:val="en-GB"/>
        </w:rPr>
        <w:t xml:space="preserve">the number of </w:t>
      </w:r>
      <w:r w:rsidR="00B3210C">
        <w:rPr>
          <w:rFonts w:eastAsia="宋体"/>
          <w:bCs/>
          <w:color w:val="000000" w:themeColor="text1"/>
          <w:szCs w:val="24"/>
          <w:lang w:val="en-GB"/>
        </w:rPr>
        <w:t>keypoint</w:t>
      </w:r>
      <w:r w:rsidR="0078300A">
        <w:rPr>
          <w:rFonts w:eastAsia="宋体"/>
          <w:bCs/>
          <w:color w:val="000000" w:themeColor="text1"/>
          <w:szCs w:val="24"/>
          <w:lang w:val="en-GB"/>
        </w:rPr>
        <w:t>s</w:t>
      </w:r>
      <w:r w:rsidR="00B3210C" w:rsidRPr="00446782">
        <w:rPr>
          <w:rFonts w:eastAsia="宋体"/>
          <w:bCs/>
          <w:color w:val="000000" w:themeColor="text1"/>
          <w:szCs w:val="24"/>
          <w:lang w:val="en-GB"/>
        </w:rPr>
        <w:t xml:space="preserve">. </w:t>
      </w:r>
      <w:r w:rsidR="00B3210C" w:rsidRPr="00446782">
        <w:rPr>
          <w:szCs w:val="24"/>
          <w:lang w:val="en-GB"/>
        </w:rPr>
        <w:t xml:space="preserve">The value of </w:t>
      </w:r>
      <w:r>
        <w:rPr>
          <w:szCs w:val="24"/>
          <w:lang w:val="en-GB"/>
        </w:rPr>
        <w:t>gfv_</w:t>
      </w:r>
      <w:r w:rsidR="00B3210C">
        <w:rPr>
          <w:szCs w:val="24"/>
          <w:lang w:val="en-GB"/>
        </w:rPr>
        <w:t>num_</w:t>
      </w:r>
      <w:r w:rsidR="0078300A">
        <w:rPr>
          <w:rFonts w:eastAsia="宋体"/>
          <w:color w:val="000000" w:themeColor="text1"/>
          <w:szCs w:val="24"/>
        </w:rPr>
        <w:t>kp</w:t>
      </w:r>
      <w:r w:rsidR="00B3210C">
        <w:rPr>
          <w:rFonts w:eastAsia="宋体"/>
          <w:color w:val="000000" w:themeColor="text1"/>
          <w:szCs w:val="24"/>
        </w:rPr>
        <w:t>_minus1</w:t>
      </w:r>
      <w:r w:rsidR="00B3210C" w:rsidRPr="00446782">
        <w:rPr>
          <w:szCs w:val="24"/>
          <w:lang w:val="en-GB"/>
        </w:rPr>
        <w:t xml:space="preserve"> shall be in the range of 0 to </w:t>
      </w:r>
      <w:r w:rsidR="00BE1E67" w:rsidRPr="00446782">
        <w:rPr>
          <w:szCs w:val="24"/>
          <w:lang w:val="en-GB"/>
        </w:rPr>
        <w:t>2</w:t>
      </w:r>
      <w:r w:rsidR="00BE1E67" w:rsidRPr="00446782">
        <w:rPr>
          <w:szCs w:val="24"/>
          <w:vertAlign w:val="superscript"/>
          <w:lang w:val="en-GB"/>
        </w:rPr>
        <w:t>1</w:t>
      </w:r>
      <w:r w:rsidR="00E84F3A">
        <w:rPr>
          <w:szCs w:val="24"/>
          <w:vertAlign w:val="superscript"/>
          <w:lang w:val="en-GB"/>
        </w:rPr>
        <w:t>0</w:t>
      </w:r>
      <w:r w:rsidR="00AD0CA0">
        <w:rPr>
          <w:lang w:val="en-GB" w:eastAsia="it-IT"/>
          <w14:glow w14:rad="0">
            <w14:srgbClr w14:val="FFFFFF"/>
          </w14:glow>
        </w:rPr>
        <w:t> – </w:t>
      </w:r>
      <w:r w:rsidR="00BE1E67">
        <w:rPr>
          <w:szCs w:val="24"/>
          <w:lang w:val="en-GB"/>
        </w:rPr>
        <w:t>1</w:t>
      </w:r>
      <w:r w:rsidR="00B3210C" w:rsidRPr="00446782">
        <w:rPr>
          <w:szCs w:val="24"/>
          <w:lang w:val="en-GB"/>
        </w:rPr>
        <w:t>, inclusive.</w:t>
      </w:r>
    </w:p>
    <w:p w14:paraId="540F6C12" w14:textId="3B225E2C" w:rsidR="008C099F" w:rsidRDefault="008C099F" w:rsidP="00F50D17">
      <w:pPr>
        <w:rPr>
          <w:rFonts w:eastAsia="宋体"/>
          <w:b/>
          <w:bCs/>
          <w:color w:val="000000" w:themeColor="text1"/>
          <w:lang w:eastAsia="zh-CN"/>
        </w:rPr>
      </w:pPr>
      <w:r w:rsidRPr="0079120D">
        <w:rPr>
          <w:b/>
          <w:bCs/>
          <w:lang w:val="en-GB" w:eastAsia="it-IT"/>
          <w14:glow w14:rad="0">
            <w14:srgbClr w14:val="FFFFFF"/>
          </w14:glow>
        </w:rPr>
        <w:t>gfv_kp_pred_</w:t>
      </w:r>
      <w:r>
        <w:rPr>
          <w:b/>
          <w:bCs/>
          <w:lang w:val="en-GB" w:eastAsia="it-IT"/>
          <w14:glow w14:rad="0">
            <w14:srgbClr w14:val="FFFFFF"/>
          </w14:glow>
        </w:rPr>
        <w:t xml:space="preserve">flag </w:t>
      </w:r>
      <w:r>
        <w:rPr>
          <w:lang w:val="en-GB"/>
        </w:rPr>
        <w:t>equal to 1 indicates syntax elements</w:t>
      </w:r>
      <w:r w:rsidRPr="008C099F">
        <w:rPr>
          <w:lang w:val="en-GB"/>
        </w:rPr>
        <w:t xml:space="preserve"> </w:t>
      </w:r>
      <w:r w:rsidRPr="006A7327">
        <w:rPr>
          <w:color w:val="000000" w:themeColor="text1"/>
          <w:lang w:val="en-GB"/>
        </w:rPr>
        <w:t>gfv_</w:t>
      </w:r>
      <w:r w:rsidRPr="006A7327">
        <w:rPr>
          <w:rFonts w:eastAsia="宋体"/>
          <w:color w:val="000000" w:themeColor="text1"/>
          <w:lang w:eastAsia="zh-CN"/>
        </w:rPr>
        <w:t>coordinate_dx_abs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w:t>
      </w:r>
      <w:r w:rsidRPr="008C099F">
        <w:rPr>
          <w:lang w:val="en-GB" w:eastAsia="it-IT"/>
        </w:rPr>
        <w:t xml:space="preserve"> ,</w:t>
      </w:r>
      <w:r w:rsidRPr="006A7327">
        <w:rPr>
          <w:color w:val="000000" w:themeColor="text1"/>
          <w:lang w:val="en-GB"/>
        </w:rPr>
        <w:t>gfv_</w:t>
      </w:r>
      <w:r w:rsidRPr="006A7327">
        <w:rPr>
          <w:rFonts w:eastAsia="宋体"/>
          <w:color w:val="000000" w:themeColor="text1"/>
          <w:lang w:eastAsia="zh-CN"/>
        </w:rPr>
        <w:t>coordinate_d</w:t>
      </w:r>
      <w:r w:rsidRPr="006A7327">
        <w:rPr>
          <w:rFonts w:eastAsia="宋体"/>
          <w:color w:val="000000" w:themeColor="text1"/>
          <w:lang w:val="en-GB" w:eastAsia="zh-CN"/>
        </w:rPr>
        <w:t>y_abs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and </w:t>
      </w:r>
      <w:r w:rsidRPr="006A7327">
        <w:rPr>
          <w:color w:val="000000" w:themeColor="text1"/>
          <w:lang w:val="en-GB"/>
        </w:rPr>
        <w:t>gfv_</w:t>
      </w:r>
      <w:r w:rsidRPr="006A7327">
        <w:rPr>
          <w:rFonts w:eastAsia="宋体"/>
          <w:color w:val="000000" w:themeColor="text1"/>
          <w:lang w:eastAsia="zh-CN"/>
        </w:rPr>
        <w:t>coordinate_d</w:t>
      </w:r>
      <w:r w:rsidRPr="006A7327">
        <w:rPr>
          <w:rFonts w:eastAsia="宋体"/>
          <w:color w:val="000000" w:themeColor="text1"/>
          <w:lang w:val="en-GB" w:eastAsia="zh-CN"/>
        </w:rPr>
        <w:t>z_abs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w:t>
      </w:r>
      <w:r w:rsidRPr="008C099F">
        <w:rPr>
          <w:lang w:val="en-GB" w:eastAsia="it-IT"/>
        </w:rPr>
        <w:t xml:space="preserve">are present and syntax elements </w:t>
      </w:r>
      <w:r w:rsidRPr="006A7327">
        <w:rPr>
          <w:color w:val="000000" w:themeColor="text1"/>
          <w:lang w:val="en-GB"/>
        </w:rPr>
        <w:t>gfv_</w:t>
      </w:r>
      <w:r w:rsidRPr="006A7327">
        <w:rPr>
          <w:rFonts w:eastAsia="宋体"/>
          <w:color w:val="000000" w:themeColor="text1"/>
          <w:lang w:eastAsia="zh-CN"/>
        </w:rPr>
        <w:t>coordinate_dx_sign_flag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w:t>
      </w:r>
      <w:r w:rsidRPr="006A7327">
        <w:rPr>
          <w:color w:val="000000" w:themeColor="text1"/>
          <w:lang w:val="en-GB"/>
        </w:rPr>
        <w:lastRenderedPageBreak/>
        <w:t>gfv_</w:t>
      </w:r>
      <w:r w:rsidRPr="006A7327">
        <w:rPr>
          <w:rFonts w:eastAsia="宋体"/>
          <w:color w:val="000000" w:themeColor="text1"/>
          <w:lang w:eastAsia="zh-CN"/>
        </w:rPr>
        <w:t>coordinate_dy_sign_flag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and </w:t>
      </w:r>
      <w:r w:rsidRPr="006A7327">
        <w:rPr>
          <w:lang w:val="en-GB" w:eastAsia="it-IT"/>
          <w14:glow w14:rad="0">
            <w14:srgbClr w14:val="FFFFFF"/>
          </w14:glow>
        </w:rPr>
        <w:t>gfv_</w:t>
      </w:r>
      <w:r w:rsidRPr="006A7327">
        <w:rPr>
          <w:rFonts w:eastAsia="宋体"/>
          <w:color w:val="000000" w:themeColor="text1"/>
          <w:lang w:eastAsia="zh-CN"/>
        </w:rPr>
        <w:t>coordinate_d</w:t>
      </w:r>
      <w:r w:rsidRPr="006A7327">
        <w:rPr>
          <w:rFonts w:eastAsia="宋体"/>
          <w:color w:val="000000" w:themeColor="text1"/>
          <w:lang w:val="en-GB" w:eastAsia="zh-CN"/>
        </w:rPr>
        <w:t>z_sign_flag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may be present</w:t>
      </w:r>
      <w:r>
        <w:rPr>
          <w:lang w:val="en-GB" w:eastAsia="it-IT"/>
        </w:rPr>
        <w:t>.</w:t>
      </w:r>
      <w:r>
        <w:rPr>
          <w:lang w:val="en-GB"/>
        </w:rPr>
        <w:t xml:space="preserve"> </w:t>
      </w:r>
      <w:r w:rsidRPr="005D1BC2">
        <w:rPr>
          <w:lang w:val="en-GB"/>
        </w:rPr>
        <w:t xml:space="preserve">gfv_kp_pred_flag equal to </w:t>
      </w:r>
      <w:r>
        <w:rPr>
          <w:lang w:val="en-GB"/>
        </w:rPr>
        <w:t>0</w:t>
      </w:r>
      <w:r w:rsidRPr="005D1BC2">
        <w:rPr>
          <w:lang w:val="en-GB"/>
        </w:rPr>
        <w:t xml:space="preserve"> </w:t>
      </w:r>
      <w:r>
        <w:rPr>
          <w:lang w:val="en-GB"/>
        </w:rPr>
        <w:t>indicates</w:t>
      </w:r>
      <w:r w:rsidR="0030044B">
        <w:rPr>
          <w:lang w:val="en-GB"/>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w:t>
      </w:r>
      <w:r w:rsidRPr="00490843">
        <w:rPr>
          <w:lang w:val="en-GB" w:eastAsia="it-IT"/>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y_abs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and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z_abs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w:t>
      </w:r>
      <w:r w:rsidRPr="00490843">
        <w:rPr>
          <w:lang w:val="en-GB" w:eastAsia="it-IT"/>
        </w:rPr>
        <w:t xml:space="preserve">are present and syntax elements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x_sign_flag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y_sign_flag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and </w:t>
      </w:r>
      <w:r w:rsidRPr="00490843">
        <w:rPr>
          <w:lang w:val="en-GB" w:eastAsia="it-IT"/>
          <w14:glow w14:rad="0">
            <w14:srgbClr w14:val="FFFFFF"/>
          </w14:glow>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z_sign</w:t>
      </w:r>
      <w:r w:rsidRPr="00490843">
        <w:rPr>
          <w:rFonts w:eastAsia="宋体" w:hint="eastAsia"/>
          <w:color w:val="000000" w:themeColor="text1"/>
          <w:lang w:val="en-GB" w:eastAsia="zh-CN"/>
        </w:rPr>
        <w:t>_</w:t>
      </w:r>
      <w:r w:rsidRPr="00490843">
        <w:rPr>
          <w:rFonts w:eastAsia="宋体"/>
          <w:color w:val="000000" w:themeColor="text1"/>
          <w:lang w:val="en-GB" w:eastAsia="zh-CN"/>
        </w:rPr>
        <w:t>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may be present</w:t>
      </w:r>
      <w:r>
        <w:rPr>
          <w:rFonts w:eastAsia="宋体"/>
          <w:color w:val="000000" w:themeColor="text1"/>
          <w:lang w:eastAsia="zh-CN"/>
        </w:rPr>
        <w:t>.</w:t>
      </w:r>
    </w:p>
    <w:p w14:paraId="1C196646" w14:textId="5088747D" w:rsidR="00B3210C" w:rsidRPr="00CE2093" w:rsidRDefault="006E7D53" w:rsidP="00F50D17">
      <w:pPr>
        <w:rPr>
          <w:rFonts w:eastAsia="宋体"/>
          <w:b/>
          <w:color w:val="000000" w:themeColor="text1"/>
          <w:szCs w:val="24"/>
        </w:rPr>
      </w:pPr>
      <w:r>
        <w:rPr>
          <w:rFonts w:eastAsia="宋体"/>
          <w:b/>
          <w:bCs/>
          <w:color w:val="000000" w:themeColor="text1"/>
          <w:lang w:eastAsia="zh-CN"/>
        </w:rPr>
        <w:t>gfv_</w:t>
      </w:r>
      <w:r w:rsidR="00DA1182" w:rsidRPr="00EB39B9">
        <w:rPr>
          <w:rFonts w:eastAsia="宋体" w:hint="eastAsia"/>
          <w:b/>
          <w:bCs/>
          <w:color w:val="000000" w:themeColor="text1"/>
          <w:lang w:eastAsia="zh-CN"/>
        </w:rPr>
        <w:t>coordinate_z</w:t>
      </w:r>
      <w:r w:rsidR="00DA1182" w:rsidRPr="00EB39B9">
        <w:rPr>
          <w:rFonts w:eastAsia="宋体"/>
          <w:b/>
          <w:bCs/>
          <w:color w:val="000000" w:themeColor="text1"/>
          <w:lang w:eastAsia="zh-CN"/>
        </w:rPr>
        <w:t>_present_flag</w:t>
      </w:r>
      <w:r w:rsidR="00DA1182" w:rsidRPr="00446782">
        <w:rPr>
          <w:rFonts w:eastAsia="宋体"/>
          <w:b/>
          <w:color w:val="000000" w:themeColor="text1"/>
          <w:szCs w:val="24"/>
        </w:rPr>
        <w:t xml:space="preserve"> </w:t>
      </w:r>
      <w:r w:rsidR="00DA1182" w:rsidRPr="00446782">
        <w:rPr>
          <w:noProof/>
          <w:szCs w:val="24"/>
          <w:lang w:val="en-CA"/>
        </w:rPr>
        <w:t xml:space="preserve">equal to 1 indicates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Pr>
          <w:noProof/>
          <w:szCs w:val="24"/>
          <w:lang w:val="en-CA"/>
        </w:rPr>
        <w:t xml:space="preserve"> of the keypoints </w:t>
      </w:r>
      <w:r w:rsidR="002B5BC9">
        <w:rPr>
          <w:noProof/>
          <w:szCs w:val="24"/>
          <w:lang w:val="en-CA"/>
        </w:rPr>
        <w:t xml:space="preserve">is </w:t>
      </w:r>
      <w:r w:rsidR="00DA1182">
        <w:rPr>
          <w:noProof/>
          <w:szCs w:val="24"/>
          <w:lang w:val="en-CA"/>
        </w:rPr>
        <w:t xml:space="preserve">present. </w:t>
      </w:r>
      <w:r w:rsidR="00DA1182" w:rsidRPr="004220B6">
        <w:rPr>
          <w:rFonts w:eastAsia="宋体" w:hint="eastAsia"/>
          <w:bCs/>
          <w:color w:val="000000" w:themeColor="text1"/>
          <w:lang w:eastAsia="zh-CN"/>
        </w:rPr>
        <w:t>coordinate_z</w:t>
      </w:r>
      <w:r w:rsidR="00DA1182" w:rsidRPr="004220B6">
        <w:rPr>
          <w:rFonts w:eastAsia="宋体"/>
          <w:bCs/>
          <w:color w:val="000000" w:themeColor="text1"/>
          <w:lang w:eastAsia="zh-CN"/>
        </w:rPr>
        <w:t>_present_flag</w:t>
      </w:r>
      <w:r w:rsidR="00DA1182" w:rsidRPr="00446782">
        <w:rPr>
          <w:rFonts w:eastAsia="宋体"/>
          <w:b/>
          <w:color w:val="000000" w:themeColor="text1"/>
          <w:szCs w:val="24"/>
        </w:rPr>
        <w:t xml:space="preserve"> </w:t>
      </w:r>
      <w:r w:rsidR="00DA1182" w:rsidRPr="00446782">
        <w:rPr>
          <w:noProof/>
          <w:szCs w:val="24"/>
          <w:lang w:val="en-CA"/>
        </w:rPr>
        <w:t xml:space="preserve">equal to 0 indicates </w:t>
      </w:r>
      <w:r w:rsidR="00DA1182">
        <w:rPr>
          <w:noProof/>
          <w:szCs w:val="24"/>
          <w:lang w:val="en-CA"/>
        </w:rPr>
        <w:t xml:space="preserve">that </w:t>
      </w:r>
      <w:r w:rsidR="00DA1182" w:rsidRPr="00446782">
        <w:rPr>
          <w:noProof/>
          <w:szCs w:val="24"/>
          <w:lang w:val="en-CA"/>
        </w:rPr>
        <w:t xml:space="preserve">the </w:t>
      </w:r>
      <w:r w:rsidR="00DA1182">
        <w:rPr>
          <w:noProof/>
          <w:szCs w:val="24"/>
          <w:lang w:val="en-CA"/>
        </w:rPr>
        <w:t xml:space="preserve">z-axis </w:t>
      </w:r>
      <w:r w:rsidR="00DA1182" w:rsidRPr="00446782">
        <w:rPr>
          <w:noProof/>
          <w:szCs w:val="24"/>
          <w:lang w:val="en-CA"/>
        </w:rPr>
        <w:t>coordinate</w:t>
      </w:r>
      <w:r w:rsidR="002B5BC9">
        <w:rPr>
          <w:noProof/>
          <w:szCs w:val="24"/>
          <w:lang w:val="en-CA"/>
        </w:rPr>
        <w:t xml:space="preserve"> information</w:t>
      </w:r>
      <w:r w:rsidR="00DA1182" w:rsidRPr="00446782">
        <w:rPr>
          <w:noProof/>
          <w:szCs w:val="24"/>
          <w:lang w:val="en-CA"/>
        </w:rPr>
        <w:t xml:space="preserve"> </w:t>
      </w:r>
      <w:r w:rsidR="00DA1182">
        <w:rPr>
          <w:noProof/>
          <w:szCs w:val="24"/>
          <w:lang w:val="en-CA"/>
        </w:rPr>
        <w:t xml:space="preserve">of the keypoints </w:t>
      </w:r>
      <w:r w:rsidR="002B5BC9">
        <w:rPr>
          <w:noProof/>
          <w:szCs w:val="24"/>
          <w:lang w:val="en-CA"/>
        </w:rPr>
        <w:t xml:space="preserve">is </w:t>
      </w:r>
      <w:r w:rsidR="00DA1182">
        <w:rPr>
          <w:noProof/>
          <w:szCs w:val="24"/>
          <w:lang w:val="en-CA"/>
        </w:rPr>
        <w:t>not present.</w:t>
      </w:r>
    </w:p>
    <w:p w14:paraId="2AF2C1D0" w14:textId="4C6488EE" w:rsidR="009F4DA8" w:rsidRPr="00E36659" w:rsidRDefault="006E7D53" w:rsidP="00F50D17">
      <w:pPr>
        <w:rPr>
          <w:rFonts w:eastAsia="宋体"/>
          <w:b/>
          <w:color w:val="000000" w:themeColor="text1"/>
          <w:lang w:eastAsia="zh-CN"/>
        </w:rPr>
      </w:pPr>
      <w:r>
        <w:rPr>
          <w:rFonts w:eastAsia="宋体"/>
          <w:b/>
          <w:color w:val="000000" w:themeColor="text1"/>
          <w:lang w:eastAsia="zh-CN"/>
        </w:rPr>
        <w:t>gfv_</w:t>
      </w:r>
      <w:r w:rsidR="00B3210C" w:rsidRPr="00B3210C">
        <w:rPr>
          <w:rFonts w:eastAsia="宋体"/>
          <w:b/>
          <w:color w:val="000000" w:themeColor="text1"/>
          <w:lang w:eastAsia="zh-CN"/>
        </w:rPr>
        <w:t>coordinate_z_max_</w:t>
      </w:r>
      <w:r w:rsidR="00BE1E67">
        <w:rPr>
          <w:rFonts w:eastAsia="宋体"/>
          <w:b/>
          <w:color w:val="000000" w:themeColor="text1"/>
          <w:lang w:eastAsia="zh-CN"/>
        </w:rPr>
        <w:t>value_</w:t>
      </w:r>
      <w:r w:rsidR="00B3210C" w:rsidRPr="00B3210C">
        <w:rPr>
          <w:rFonts w:eastAsia="宋体"/>
          <w:b/>
          <w:color w:val="000000" w:themeColor="text1"/>
          <w:lang w:eastAsia="zh-CN"/>
        </w:rPr>
        <w:t>minus1</w:t>
      </w:r>
      <w:r w:rsidR="005F42AD">
        <w:rPr>
          <w:rFonts w:eastAsia="宋体"/>
          <w:b/>
          <w:color w:val="000000" w:themeColor="text1"/>
          <w:lang w:eastAsia="zh-CN"/>
        </w:rPr>
        <w:t xml:space="preserve"> </w:t>
      </w:r>
      <w:r w:rsidR="005F42AD" w:rsidRPr="00B74FB6">
        <w:rPr>
          <w:rFonts w:eastAsia="宋体"/>
          <w:color w:val="000000" w:themeColor="text1"/>
          <w:szCs w:val="24"/>
          <w:lang w:val="en-GB"/>
        </w:rPr>
        <w:t>plus 1</w:t>
      </w:r>
      <w:r w:rsidR="005F42AD">
        <w:rPr>
          <w:rFonts w:eastAsia="宋体"/>
          <w:b/>
          <w:bCs/>
          <w:color w:val="000000" w:themeColor="text1"/>
          <w:szCs w:val="24"/>
          <w:lang w:val="en-GB"/>
        </w:rPr>
        <w:t xml:space="preserve"> </w:t>
      </w:r>
      <w:r w:rsidR="00BE1E67">
        <w:rPr>
          <w:rFonts w:eastAsia="宋体"/>
          <w:bCs/>
          <w:color w:val="000000" w:themeColor="text1"/>
          <w:szCs w:val="24"/>
          <w:lang w:val="en-GB"/>
        </w:rPr>
        <w:t xml:space="preserve">indicates </w:t>
      </w:r>
      <w:r w:rsidR="001E2B8E">
        <w:rPr>
          <w:rFonts w:eastAsia="宋体"/>
          <w:bCs/>
          <w:color w:val="000000" w:themeColor="text1"/>
          <w:szCs w:val="24"/>
          <w:lang w:val="en-GB"/>
        </w:rPr>
        <w:t xml:space="preserve">the </w:t>
      </w:r>
      <w:r w:rsidR="00BE1E67">
        <w:rPr>
          <w:rFonts w:eastAsia="宋体"/>
          <w:bCs/>
          <w:color w:val="000000" w:themeColor="text1"/>
          <w:szCs w:val="24"/>
          <w:lang w:val="en-GB"/>
        </w:rPr>
        <w:t xml:space="preserve">maximum </w:t>
      </w:r>
      <w:r w:rsidR="002B1D75">
        <w:rPr>
          <w:rFonts w:eastAsia="宋体"/>
          <w:bCs/>
          <w:color w:val="000000" w:themeColor="text1"/>
          <w:szCs w:val="24"/>
          <w:lang w:val="en-GB"/>
        </w:rPr>
        <w:t xml:space="preserve">absolute </w:t>
      </w:r>
      <w:r w:rsidR="001E2B8E">
        <w:rPr>
          <w:rFonts w:eastAsia="宋体"/>
          <w:bCs/>
          <w:color w:val="000000" w:themeColor="text1"/>
          <w:szCs w:val="24"/>
          <w:lang w:val="en-GB"/>
        </w:rPr>
        <w:t>value</w:t>
      </w:r>
      <w:r w:rsidR="00BE1E67">
        <w:rPr>
          <w:rFonts w:eastAsia="宋体"/>
          <w:bCs/>
          <w:color w:val="000000" w:themeColor="text1"/>
          <w:szCs w:val="24"/>
          <w:lang w:val="en-GB"/>
        </w:rPr>
        <w:t xml:space="preserve"> </w:t>
      </w:r>
      <w:r w:rsidR="002B1D75">
        <w:rPr>
          <w:rFonts w:eastAsia="宋体"/>
          <w:bCs/>
          <w:color w:val="000000" w:themeColor="text1"/>
          <w:szCs w:val="24"/>
          <w:lang w:val="en-GB"/>
        </w:rPr>
        <w:t xml:space="preserve">of z-axis coordinates of keypoints. </w:t>
      </w:r>
      <w:r w:rsidR="001E2B8E">
        <w:rPr>
          <w:rFonts w:eastAsia="宋体"/>
          <w:bCs/>
          <w:color w:val="000000" w:themeColor="text1"/>
          <w:szCs w:val="24"/>
          <w:lang w:val="en-GB"/>
        </w:rPr>
        <w:t xml:space="preserve"> </w:t>
      </w:r>
    </w:p>
    <w:p w14:paraId="293560EB" w14:textId="1DE9C3E4" w:rsidR="00446782" w:rsidRDefault="006E7D53" w:rsidP="00446782">
      <w:pPr>
        <w:rPr>
          <w:rFonts w:eastAsia="宋体"/>
          <w:color w:val="000000" w:themeColor="text1"/>
          <w:szCs w:val="24"/>
        </w:rPr>
      </w:pPr>
      <w:r>
        <w:rPr>
          <w:rFonts w:eastAsia="宋体"/>
          <w:b/>
          <w:color w:val="000000" w:themeColor="text1"/>
          <w:lang w:eastAsia="zh-CN"/>
        </w:rPr>
        <w:t>gfv_</w:t>
      </w:r>
      <w:r w:rsidR="00EB39B9">
        <w:rPr>
          <w:rFonts w:eastAsia="宋体"/>
          <w:b/>
          <w:color w:val="000000" w:themeColor="text1"/>
          <w:lang w:eastAsia="zh-CN"/>
        </w:rPr>
        <w:t>c</w:t>
      </w:r>
      <w:r w:rsidR="00EB39B9" w:rsidRPr="00D80EBB">
        <w:rPr>
          <w:rFonts w:eastAsia="宋体"/>
          <w:b/>
          <w:color w:val="000000" w:themeColor="text1"/>
          <w:lang w:eastAsia="zh-CN"/>
        </w:rPr>
        <w:t>oordinate</w:t>
      </w:r>
      <w:r w:rsidR="00EB39B9">
        <w:rPr>
          <w:rFonts w:eastAsia="宋体" w:hint="eastAsia"/>
          <w:b/>
          <w:color w:val="000000" w:themeColor="text1"/>
          <w:lang w:eastAsia="zh-CN"/>
        </w:rPr>
        <w:t>_</w:t>
      </w:r>
      <w:r w:rsidR="00EB39B9" w:rsidRPr="00E25DB9">
        <w:rPr>
          <w:rFonts w:eastAsia="宋体"/>
          <w:b/>
          <w:color w:val="000000" w:themeColor="text1"/>
          <w:lang w:eastAsia="zh-CN"/>
        </w:rPr>
        <w:t>x</w:t>
      </w:r>
      <w:r w:rsidR="002B5BC9">
        <w:rPr>
          <w:rFonts w:eastAsia="宋体"/>
          <w:b/>
          <w:color w:val="000000" w:themeColor="text1"/>
          <w:lang w:eastAsia="zh-CN"/>
        </w:rPr>
        <w:t>_abs</w:t>
      </w:r>
      <w:r w:rsidR="00446782" w:rsidRPr="00446782">
        <w:rPr>
          <w:rFonts w:eastAsia="宋体"/>
          <w:color w:val="000000" w:themeColor="text1"/>
          <w:szCs w:val="24"/>
        </w:rPr>
        <w:t>[</w:t>
      </w:r>
      <w:r w:rsidR="00A7680A" w:rsidRPr="00B02AE3">
        <w:rPr>
          <w:rFonts w:eastAsia="宋体"/>
          <w:color w:val="000000" w:themeColor="text1"/>
          <w:lang w:val="en-GB"/>
        </w:rPr>
        <w:t> </w:t>
      </w:r>
      <w:r w:rsidR="00446782" w:rsidRPr="00446782">
        <w:rPr>
          <w:rFonts w:eastAsia="宋体"/>
          <w:color w:val="000000" w:themeColor="text1"/>
          <w:szCs w:val="24"/>
        </w:rPr>
        <w:t>i</w:t>
      </w:r>
      <w:r w:rsidR="00A7680A" w:rsidRPr="00B02AE3">
        <w:rPr>
          <w:rFonts w:eastAsia="宋体"/>
          <w:color w:val="000000" w:themeColor="text1"/>
          <w:lang w:val="en-GB"/>
        </w:rPr>
        <w:t> </w:t>
      </w:r>
      <w:r w:rsidR="00446782" w:rsidRPr="00446782">
        <w:rPr>
          <w:rFonts w:eastAsia="宋体"/>
          <w:color w:val="000000" w:themeColor="text1"/>
          <w:szCs w:val="24"/>
        </w:rPr>
        <w:t xml:space="preserve">] </w:t>
      </w:r>
      <w:r w:rsidR="007F45FA">
        <w:rPr>
          <w:rFonts w:eastAsia="宋体"/>
          <w:color w:val="000000" w:themeColor="text1"/>
          <w:szCs w:val="24"/>
        </w:rPr>
        <w:t>indicates</w:t>
      </w:r>
      <w:r w:rsidR="007F45FA" w:rsidRPr="00446782">
        <w:rPr>
          <w:rFonts w:eastAsia="宋体"/>
          <w:color w:val="000000" w:themeColor="text1"/>
          <w:szCs w:val="24"/>
        </w:rPr>
        <w:t xml:space="preserve"> </w:t>
      </w:r>
      <w:r w:rsidR="00446782" w:rsidRPr="00446782">
        <w:rPr>
          <w:rFonts w:eastAsia="宋体"/>
          <w:color w:val="000000" w:themeColor="text1"/>
          <w:szCs w:val="24"/>
        </w:rPr>
        <w:t xml:space="preserve">the </w:t>
      </w:r>
      <w:r w:rsidR="002B5BC9">
        <w:rPr>
          <w:noProof/>
          <w:szCs w:val="24"/>
          <w:lang w:val="en-CA"/>
        </w:rPr>
        <w:t>normalized absolute value of</w:t>
      </w:r>
      <w:r w:rsidR="002B5BC9" w:rsidRPr="00446782">
        <w:rPr>
          <w:noProof/>
          <w:szCs w:val="24"/>
          <w:lang w:val="en-CA"/>
        </w:rPr>
        <w:t xml:space="preserve"> </w:t>
      </w:r>
      <w:r w:rsidR="00446782" w:rsidRPr="00446782">
        <w:rPr>
          <w:noProof/>
          <w:szCs w:val="24"/>
          <w:lang w:val="en-CA"/>
        </w:rPr>
        <w:t xml:space="preserve">x-axis </w:t>
      </w:r>
      <w:r w:rsidR="002B5BC9">
        <w:rPr>
          <w:noProof/>
          <w:szCs w:val="24"/>
          <w:lang w:val="en-CA"/>
        </w:rPr>
        <w:t>coordinate</w:t>
      </w:r>
      <w:r w:rsidR="002B5BC9" w:rsidRPr="00446782">
        <w:rPr>
          <w:noProof/>
          <w:szCs w:val="24"/>
          <w:lang w:val="en-CA"/>
        </w:rPr>
        <w:t xml:space="preserve"> </w:t>
      </w:r>
      <w:r w:rsidR="00D75826">
        <w:rPr>
          <w:noProof/>
          <w:szCs w:val="24"/>
          <w:lang w:val="en-CA"/>
        </w:rPr>
        <w:t>of the</w:t>
      </w:r>
      <w:r w:rsidR="00446782" w:rsidRPr="00446782">
        <w:rPr>
          <w:noProof/>
          <w:szCs w:val="24"/>
          <w:lang w:val="en-CA"/>
        </w:rPr>
        <w:t xml:space="preserve"> </w:t>
      </w:r>
      <w:r w:rsidR="00446782" w:rsidRPr="00446782">
        <w:rPr>
          <w:rFonts w:eastAsia="宋体"/>
          <w:color w:val="000000" w:themeColor="text1"/>
          <w:szCs w:val="24"/>
        </w:rPr>
        <w:t>i</w:t>
      </w:r>
      <w:r w:rsidR="00D75826">
        <w:rPr>
          <w:rFonts w:eastAsia="宋体"/>
          <w:color w:val="000000" w:themeColor="text1"/>
          <w:szCs w:val="24"/>
        </w:rPr>
        <w:t>-</w:t>
      </w:r>
      <w:r w:rsidR="00446782" w:rsidRPr="00446782">
        <w:rPr>
          <w:rFonts w:eastAsia="宋体"/>
          <w:color w:val="000000" w:themeColor="text1"/>
          <w:szCs w:val="24"/>
        </w:rPr>
        <w:t xml:space="preserve">th </w:t>
      </w:r>
      <w:r w:rsidR="00D75826">
        <w:rPr>
          <w:rFonts w:eastAsia="宋体"/>
          <w:color w:val="000000" w:themeColor="text1"/>
          <w:szCs w:val="24"/>
        </w:rPr>
        <w:t>keypoint</w:t>
      </w:r>
      <w:r w:rsidR="00446782" w:rsidRPr="00446782">
        <w:rPr>
          <w:rFonts w:eastAsia="宋体"/>
          <w:color w:val="000000" w:themeColor="text1"/>
          <w:szCs w:val="24"/>
        </w:rPr>
        <w:t>.</w:t>
      </w:r>
    </w:p>
    <w:p w14:paraId="0A3A362C" w14:textId="01E9FC9A" w:rsidR="00D75826" w:rsidRDefault="006E7D53" w:rsidP="00446782">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sidRPr="00E25DB9">
        <w:rPr>
          <w:rFonts w:eastAsia="宋体"/>
          <w:b/>
          <w:color w:val="000000" w:themeColor="text1"/>
          <w:lang w:eastAsia="zh-CN"/>
        </w:rPr>
        <w:t>x</w:t>
      </w:r>
      <w:r w:rsidR="00D75826">
        <w:rPr>
          <w:rFonts w:eastAsia="宋体"/>
          <w:b/>
          <w:color w:val="000000" w:themeColor="text1"/>
          <w:lang w:eastAsia="zh-CN"/>
        </w:rPr>
        <w:t>_sign_flag</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 xml:space="preserve">sign of </w:t>
      </w:r>
      <w:r w:rsidR="00D75826" w:rsidRPr="00446782">
        <w:rPr>
          <w:noProof/>
          <w:szCs w:val="24"/>
          <w:lang w:val="en-CA"/>
        </w:rPr>
        <w:t xml:space="preserve">x-axis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Pr>
          <w:noProof/>
          <w:szCs w:val="24"/>
          <w:lang w:val="en-CA"/>
        </w:rPr>
        <w:t xml:space="preserve">the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E84F3A">
        <w:rPr>
          <w:rFonts w:eastAsia="宋体"/>
          <w:color w:val="000000" w:themeColor="text1"/>
          <w:szCs w:val="24"/>
        </w:rPr>
        <w:t xml:space="preserve">. </w:t>
      </w:r>
      <w:r w:rsidR="00E84F3A" w:rsidRPr="000846D7">
        <w:rPr>
          <w:rFonts w:eastAsia="宋体"/>
          <w:color w:val="000000" w:themeColor="text1"/>
          <w:szCs w:val="24"/>
        </w:rPr>
        <w:t xml:space="preserve">When </w:t>
      </w:r>
      <w:r>
        <w:rPr>
          <w:rFonts w:eastAsia="宋体"/>
          <w:color w:val="000000" w:themeColor="text1"/>
          <w:szCs w:val="24"/>
        </w:rPr>
        <w:t>gfv_</w:t>
      </w:r>
      <w:r w:rsidR="00E84F3A" w:rsidRPr="003C46CB">
        <w:rPr>
          <w:rFonts w:eastAsia="宋体"/>
          <w:color w:val="000000" w:themeColor="text1"/>
          <w:lang w:eastAsia="zh-CN"/>
        </w:rPr>
        <w:t>coordinate_x_sign_flag</w:t>
      </w:r>
      <w:r w:rsidR="00E84F3A" w:rsidRPr="000846D7">
        <w:rPr>
          <w:rFonts w:eastAsia="宋体"/>
          <w:color w:val="000000" w:themeColor="text1"/>
          <w:szCs w:val="24"/>
        </w:rPr>
        <w:t>[</w:t>
      </w:r>
      <w:r w:rsidR="00A7680A" w:rsidRPr="00B02AE3">
        <w:rPr>
          <w:rFonts w:eastAsia="宋体"/>
          <w:color w:val="000000" w:themeColor="text1"/>
          <w:lang w:val="en-GB"/>
        </w:rPr>
        <w:t> </w:t>
      </w:r>
      <w:r w:rsidR="00E84F3A" w:rsidRPr="000846D7">
        <w:rPr>
          <w:rFonts w:eastAsia="宋体"/>
          <w:color w:val="000000" w:themeColor="text1"/>
          <w:szCs w:val="24"/>
        </w:rPr>
        <w:t>i</w:t>
      </w:r>
      <w:r w:rsidR="00A7680A" w:rsidRPr="00B02AE3">
        <w:rPr>
          <w:rFonts w:eastAsia="宋体"/>
          <w:color w:val="000000" w:themeColor="text1"/>
          <w:lang w:val="en-GB"/>
        </w:rPr>
        <w:t> </w:t>
      </w:r>
      <w:r w:rsidR="00E84F3A" w:rsidRPr="000846D7">
        <w:rPr>
          <w:rFonts w:eastAsia="宋体"/>
          <w:color w:val="000000" w:themeColor="text1"/>
          <w:szCs w:val="24"/>
        </w:rPr>
        <w:t xml:space="preserve">] is not present, </w:t>
      </w:r>
      <w:r w:rsidR="00E84F3A">
        <w:rPr>
          <w:rFonts w:eastAsia="宋体"/>
          <w:color w:val="000000" w:themeColor="text1"/>
          <w:szCs w:val="24"/>
        </w:rPr>
        <w:t>it</w:t>
      </w:r>
      <w:r w:rsidR="00E84F3A" w:rsidRPr="000846D7">
        <w:rPr>
          <w:rFonts w:eastAsia="宋体"/>
          <w:color w:val="000000" w:themeColor="text1"/>
          <w:szCs w:val="24"/>
        </w:rPr>
        <w:t xml:space="preserve"> is inferred to be </w:t>
      </w:r>
      <w:r w:rsidR="000328B4">
        <w:rPr>
          <w:rFonts w:eastAsia="宋体"/>
          <w:color w:val="000000" w:themeColor="text1"/>
          <w:szCs w:val="24"/>
        </w:rPr>
        <w:t>equal</w:t>
      </w:r>
      <w:r w:rsidR="00E84F3A" w:rsidRPr="00E84F3A">
        <w:rPr>
          <w:rFonts w:eastAsia="宋体"/>
          <w:color w:val="000000" w:themeColor="text1"/>
          <w:szCs w:val="24"/>
        </w:rPr>
        <w:t xml:space="preserve"> to </w:t>
      </w:r>
      <w:r w:rsidR="00E84F3A">
        <w:rPr>
          <w:rFonts w:eastAsia="宋体"/>
          <w:color w:val="000000" w:themeColor="text1"/>
          <w:szCs w:val="24"/>
        </w:rPr>
        <w:t>0.</w:t>
      </w:r>
    </w:p>
    <w:p w14:paraId="691A22B8" w14:textId="088C56A6"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y_abs</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D75826" w:rsidRPr="00446782">
        <w:rPr>
          <w:rFonts w:eastAsia="宋体"/>
          <w:color w:val="000000" w:themeColor="text1"/>
          <w:szCs w:val="24"/>
        </w:rPr>
        <w:t>.</w:t>
      </w:r>
    </w:p>
    <w:p w14:paraId="2AB2D406" w14:textId="0AE4C25A"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y_sign_flag</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sign of y</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E84F3A">
        <w:rPr>
          <w:rFonts w:eastAsia="宋体"/>
          <w:color w:val="000000" w:themeColor="text1"/>
          <w:szCs w:val="24"/>
        </w:rPr>
        <w:t xml:space="preserve">. </w:t>
      </w:r>
      <w:r w:rsidR="00E84F3A" w:rsidRPr="00841080">
        <w:rPr>
          <w:rFonts w:eastAsia="宋体"/>
          <w:color w:val="000000" w:themeColor="text1"/>
          <w:szCs w:val="24"/>
        </w:rPr>
        <w:t xml:space="preserve">When </w:t>
      </w:r>
      <w:r>
        <w:rPr>
          <w:rFonts w:eastAsia="宋体"/>
          <w:color w:val="000000" w:themeColor="text1"/>
          <w:szCs w:val="24"/>
        </w:rPr>
        <w:t>gfv_</w:t>
      </w:r>
      <w:r w:rsidR="00E84F3A" w:rsidRPr="00841080">
        <w:rPr>
          <w:rFonts w:eastAsia="宋体"/>
          <w:color w:val="000000" w:themeColor="text1"/>
          <w:lang w:eastAsia="zh-CN"/>
        </w:rPr>
        <w:t>coordinate</w:t>
      </w:r>
      <w:r w:rsidR="00E84F3A" w:rsidRPr="00841080">
        <w:rPr>
          <w:rFonts w:eastAsia="宋体" w:hint="eastAsia"/>
          <w:color w:val="000000" w:themeColor="text1"/>
          <w:lang w:eastAsia="zh-CN"/>
        </w:rPr>
        <w:t>_</w:t>
      </w:r>
      <w:r w:rsidR="00E84F3A">
        <w:rPr>
          <w:rFonts w:eastAsia="宋体"/>
          <w:color w:val="000000" w:themeColor="text1"/>
          <w:lang w:eastAsia="zh-CN"/>
        </w:rPr>
        <w:t>y</w:t>
      </w:r>
      <w:r w:rsidR="00E84F3A" w:rsidRPr="00841080">
        <w:rPr>
          <w:rFonts w:eastAsia="宋体"/>
          <w:color w:val="000000" w:themeColor="text1"/>
          <w:lang w:eastAsia="zh-CN"/>
        </w:rPr>
        <w:t>_sign_flag</w:t>
      </w:r>
      <w:r w:rsidR="00E84F3A" w:rsidRPr="00841080">
        <w:rPr>
          <w:rFonts w:eastAsia="宋体"/>
          <w:color w:val="000000" w:themeColor="text1"/>
          <w:szCs w:val="24"/>
        </w:rPr>
        <w:t xml:space="preserve">[i] is not present, </w:t>
      </w:r>
      <w:r w:rsidR="00E84F3A">
        <w:rPr>
          <w:rFonts w:eastAsia="宋体"/>
          <w:color w:val="000000" w:themeColor="text1"/>
          <w:szCs w:val="24"/>
        </w:rPr>
        <w:t>it</w:t>
      </w:r>
      <w:r w:rsidR="00E84F3A" w:rsidRPr="00841080">
        <w:rPr>
          <w:rFonts w:eastAsia="宋体"/>
          <w:color w:val="000000" w:themeColor="text1"/>
          <w:szCs w:val="24"/>
        </w:rPr>
        <w:t xml:space="preserve"> is inferred to be </w:t>
      </w:r>
      <w:r w:rsidR="000328B4">
        <w:rPr>
          <w:rFonts w:eastAsia="宋体"/>
          <w:color w:val="000000" w:themeColor="text1"/>
          <w:szCs w:val="24"/>
        </w:rPr>
        <w:t>equal</w:t>
      </w:r>
      <w:r w:rsidR="00E84F3A" w:rsidRPr="00841080">
        <w:rPr>
          <w:rFonts w:eastAsia="宋体"/>
          <w:color w:val="000000" w:themeColor="text1"/>
          <w:szCs w:val="24"/>
        </w:rPr>
        <w:t xml:space="preserve"> to </w:t>
      </w:r>
      <w:r w:rsidR="00E84F3A">
        <w:rPr>
          <w:rFonts w:eastAsia="宋体"/>
          <w:color w:val="000000" w:themeColor="text1"/>
          <w:szCs w:val="24"/>
        </w:rPr>
        <w:t>0.</w:t>
      </w:r>
    </w:p>
    <w:p w14:paraId="297CA23A" w14:textId="0500A8F7"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z_abs</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normalized absolute value of</w:t>
      </w:r>
      <w:r w:rsidR="00D75826" w:rsidRPr="00446782">
        <w:rPr>
          <w:noProof/>
          <w:szCs w:val="24"/>
          <w:lang w:val="en-CA"/>
        </w:rPr>
        <w:t xml:space="preserv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keypoint</w:t>
      </w:r>
      <w:r w:rsidR="00D75826" w:rsidRPr="00446782">
        <w:rPr>
          <w:rFonts w:eastAsia="宋体"/>
          <w:color w:val="000000" w:themeColor="text1"/>
          <w:szCs w:val="24"/>
        </w:rPr>
        <w:t>.</w:t>
      </w:r>
    </w:p>
    <w:p w14:paraId="2D685FD1" w14:textId="055ED1BF" w:rsidR="00D75826" w:rsidRDefault="006E7D53" w:rsidP="00D75826">
      <w:pPr>
        <w:rPr>
          <w:rFonts w:eastAsia="宋体"/>
          <w:color w:val="000000" w:themeColor="text1"/>
          <w:szCs w:val="24"/>
        </w:rPr>
      </w:pPr>
      <w:r>
        <w:rPr>
          <w:rFonts w:eastAsia="宋体"/>
          <w:b/>
          <w:color w:val="000000" w:themeColor="text1"/>
          <w:lang w:eastAsia="zh-CN"/>
        </w:rPr>
        <w:t>gfv_</w:t>
      </w:r>
      <w:r w:rsidR="00D75826">
        <w:rPr>
          <w:rFonts w:eastAsia="宋体"/>
          <w:b/>
          <w:color w:val="000000" w:themeColor="text1"/>
          <w:lang w:eastAsia="zh-CN"/>
        </w:rPr>
        <w:t>c</w:t>
      </w:r>
      <w:r w:rsidR="00D75826" w:rsidRPr="00D80EBB">
        <w:rPr>
          <w:rFonts w:eastAsia="宋体"/>
          <w:b/>
          <w:color w:val="000000" w:themeColor="text1"/>
          <w:lang w:eastAsia="zh-CN"/>
        </w:rPr>
        <w:t>oordinate</w:t>
      </w:r>
      <w:r w:rsidR="00D75826">
        <w:rPr>
          <w:rFonts w:eastAsia="宋体" w:hint="eastAsia"/>
          <w:b/>
          <w:color w:val="000000" w:themeColor="text1"/>
          <w:lang w:eastAsia="zh-CN"/>
        </w:rPr>
        <w:t>_</w:t>
      </w:r>
      <w:r w:rsidR="00D75826">
        <w:rPr>
          <w:rFonts w:eastAsia="宋体"/>
          <w:b/>
          <w:color w:val="000000" w:themeColor="text1"/>
          <w:lang w:eastAsia="zh-CN"/>
        </w:rPr>
        <w:t>z_sign_flag</w:t>
      </w:r>
      <w:r w:rsidR="00D75826" w:rsidRPr="00446782">
        <w:rPr>
          <w:rFonts w:eastAsia="宋体"/>
          <w:color w:val="000000" w:themeColor="text1"/>
          <w:szCs w:val="24"/>
        </w:rPr>
        <w:t>[</w:t>
      </w:r>
      <w:r w:rsidR="00A7680A" w:rsidRPr="00B02AE3">
        <w:rPr>
          <w:rFonts w:eastAsia="宋体"/>
          <w:color w:val="000000" w:themeColor="text1"/>
          <w:lang w:val="en-GB"/>
        </w:rPr>
        <w:t> </w:t>
      </w:r>
      <w:r w:rsidR="00D75826" w:rsidRPr="00446782">
        <w:rPr>
          <w:rFonts w:eastAsia="宋体"/>
          <w:color w:val="000000" w:themeColor="text1"/>
          <w:szCs w:val="24"/>
        </w:rPr>
        <w:t>i</w:t>
      </w:r>
      <w:r w:rsidR="00A7680A" w:rsidRPr="00B02AE3">
        <w:rPr>
          <w:rFonts w:eastAsia="宋体"/>
          <w:color w:val="000000" w:themeColor="text1"/>
          <w:lang w:val="en-GB"/>
        </w:rPr>
        <w:t> </w:t>
      </w:r>
      <w:r w:rsidR="00D75826" w:rsidRPr="00446782">
        <w:rPr>
          <w:rFonts w:eastAsia="宋体"/>
          <w:color w:val="000000" w:themeColor="text1"/>
          <w:szCs w:val="24"/>
        </w:rPr>
        <w:t xml:space="preserve">] specifies the </w:t>
      </w:r>
      <w:r w:rsidR="00D75826">
        <w:rPr>
          <w:noProof/>
          <w:szCs w:val="24"/>
          <w:lang w:val="en-CA"/>
        </w:rPr>
        <w:t>sign of</w:t>
      </w:r>
      <w:r w:rsidR="00D75826" w:rsidRPr="00446782">
        <w:rPr>
          <w:noProof/>
          <w:szCs w:val="24"/>
          <w:lang w:val="en-CA"/>
        </w:rPr>
        <w:t xml:space="preserve"> </w:t>
      </w:r>
      <w:r w:rsidR="00D75826">
        <w:rPr>
          <w:noProof/>
          <w:szCs w:val="24"/>
          <w:lang w:val="en-CA"/>
        </w:rPr>
        <w:t>z</w:t>
      </w:r>
      <w:r w:rsidR="00D75826" w:rsidRPr="00446782">
        <w:rPr>
          <w:noProof/>
          <w:szCs w:val="24"/>
          <w:lang w:val="en-CA"/>
        </w:rPr>
        <w:t xml:space="preserve">-axis </w:t>
      </w:r>
      <w:r w:rsidR="00D75826">
        <w:rPr>
          <w:noProof/>
          <w:szCs w:val="24"/>
          <w:lang w:val="en-CA"/>
        </w:rPr>
        <w:t>coordinate</w:t>
      </w:r>
      <w:r w:rsidR="00D75826" w:rsidRPr="00446782">
        <w:rPr>
          <w:noProof/>
          <w:szCs w:val="24"/>
          <w:lang w:val="en-CA"/>
        </w:rPr>
        <w:t xml:space="preserve"> </w:t>
      </w:r>
      <w:r w:rsidR="00D75826">
        <w:rPr>
          <w:noProof/>
          <w:szCs w:val="24"/>
          <w:lang w:val="en-CA"/>
        </w:rPr>
        <w:t>of</w:t>
      </w:r>
      <w:r w:rsidR="00D75826" w:rsidRPr="00446782">
        <w:rPr>
          <w:noProof/>
          <w:szCs w:val="24"/>
          <w:lang w:val="en-CA"/>
        </w:rPr>
        <w:t xml:space="preserve"> </w:t>
      </w:r>
      <w:r w:rsidR="00D75826" w:rsidRPr="00446782">
        <w:rPr>
          <w:rFonts w:eastAsia="宋体"/>
          <w:color w:val="000000" w:themeColor="text1"/>
          <w:szCs w:val="24"/>
        </w:rPr>
        <w:t>i</w:t>
      </w:r>
      <w:r w:rsidR="00D75826">
        <w:rPr>
          <w:rFonts w:eastAsia="宋体"/>
          <w:color w:val="000000" w:themeColor="text1"/>
          <w:szCs w:val="24"/>
        </w:rPr>
        <w:t>-</w:t>
      </w:r>
      <w:r w:rsidR="00D75826" w:rsidRPr="00446782">
        <w:rPr>
          <w:rFonts w:eastAsia="宋体"/>
          <w:color w:val="000000" w:themeColor="text1"/>
          <w:szCs w:val="24"/>
        </w:rPr>
        <w:t xml:space="preserve">th </w:t>
      </w:r>
      <w:r w:rsidR="00D75826">
        <w:rPr>
          <w:rFonts w:eastAsia="宋体"/>
          <w:color w:val="000000" w:themeColor="text1"/>
          <w:szCs w:val="24"/>
        </w:rPr>
        <w:t>key point</w:t>
      </w:r>
      <w:r w:rsidR="00E84F3A">
        <w:rPr>
          <w:rFonts w:eastAsia="宋体"/>
          <w:color w:val="000000" w:themeColor="text1"/>
          <w:szCs w:val="24"/>
        </w:rPr>
        <w:t xml:space="preserve">. </w:t>
      </w:r>
      <w:r w:rsidR="00E84F3A" w:rsidRPr="00841080">
        <w:rPr>
          <w:rFonts w:eastAsia="宋体"/>
          <w:color w:val="000000" w:themeColor="text1"/>
          <w:szCs w:val="24"/>
        </w:rPr>
        <w:t xml:space="preserve">When </w:t>
      </w:r>
      <w:r>
        <w:rPr>
          <w:rFonts w:eastAsia="宋体"/>
          <w:color w:val="000000" w:themeColor="text1"/>
          <w:szCs w:val="24"/>
        </w:rPr>
        <w:t>gfv_</w:t>
      </w:r>
      <w:r w:rsidR="00E84F3A" w:rsidRPr="00841080">
        <w:rPr>
          <w:rFonts w:eastAsia="宋体"/>
          <w:color w:val="000000" w:themeColor="text1"/>
          <w:lang w:eastAsia="zh-CN"/>
        </w:rPr>
        <w:t>coordinate</w:t>
      </w:r>
      <w:r w:rsidR="00E84F3A" w:rsidRPr="00841080">
        <w:rPr>
          <w:rFonts w:eastAsia="宋体" w:hint="eastAsia"/>
          <w:color w:val="000000" w:themeColor="text1"/>
          <w:lang w:eastAsia="zh-CN"/>
        </w:rPr>
        <w:t>_</w:t>
      </w:r>
      <w:r w:rsidR="00E84F3A">
        <w:rPr>
          <w:rFonts w:eastAsia="宋体"/>
          <w:color w:val="000000" w:themeColor="text1"/>
          <w:lang w:eastAsia="zh-CN"/>
        </w:rPr>
        <w:t>z</w:t>
      </w:r>
      <w:r w:rsidR="00E84F3A" w:rsidRPr="00841080">
        <w:rPr>
          <w:rFonts w:eastAsia="宋体"/>
          <w:color w:val="000000" w:themeColor="text1"/>
          <w:lang w:eastAsia="zh-CN"/>
        </w:rPr>
        <w:t>_sign_flag</w:t>
      </w:r>
      <w:r w:rsidR="00E84F3A" w:rsidRPr="00841080">
        <w:rPr>
          <w:rFonts w:eastAsia="宋体"/>
          <w:color w:val="000000" w:themeColor="text1"/>
          <w:szCs w:val="24"/>
        </w:rPr>
        <w:t>[</w:t>
      </w:r>
      <w:r w:rsidR="00A7680A" w:rsidRPr="00B02AE3">
        <w:rPr>
          <w:rFonts w:eastAsia="宋体"/>
          <w:color w:val="000000" w:themeColor="text1"/>
          <w:lang w:val="en-GB"/>
        </w:rPr>
        <w:t> </w:t>
      </w:r>
      <w:r w:rsidR="00E84F3A" w:rsidRPr="00841080">
        <w:rPr>
          <w:rFonts w:eastAsia="宋体"/>
          <w:color w:val="000000" w:themeColor="text1"/>
          <w:szCs w:val="24"/>
        </w:rPr>
        <w:t>i</w:t>
      </w:r>
      <w:r w:rsidR="00A7680A" w:rsidRPr="00B02AE3">
        <w:rPr>
          <w:rFonts w:eastAsia="宋体"/>
          <w:color w:val="000000" w:themeColor="text1"/>
          <w:lang w:val="en-GB"/>
        </w:rPr>
        <w:t> </w:t>
      </w:r>
      <w:r w:rsidR="00E84F3A" w:rsidRPr="00841080">
        <w:rPr>
          <w:rFonts w:eastAsia="宋体"/>
          <w:color w:val="000000" w:themeColor="text1"/>
          <w:szCs w:val="24"/>
        </w:rPr>
        <w:t xml:space="preserve">] is not present, </w:t>
      </w:r>
      <w:r w:rsidR="00E84F3A">
        <w:rPr>
          <w:rFonts w:eastAsia="宋体"/>
          <w:color w:val="000000" w:themeColor="text1"/>
          <w:szCs w:val="24"/>
        </w:rPr>
        <w:t>it</w:t>
      </w:r>
      <w:r w:rsidR="00E84F3A" w:rsidRPr="00841080">
        <w:rPr>
          <w:rFonts w:eastAsia="宋体"/>
          <w:color w:val="000000" w:themeColor="text1"/>
          <w:szCs w:val="24"/>
        </w:rPr>
        <w:t xml:space="preserve"> is inferred to be </w:t>
      </w:r>
      <w:r w:rsidR="000328B4">
        <w:rPr>
          <w:rFonts w:eastAsia="宋体"/>
          <w:color w:val="000000" w:themeColor="text1"/>
          <w:szCs w:val="24"/>
        </w:rPr>
        <w:t>equal</w:t>
      </w:r>
      <w:r w:rsidR="00E84F3A" w:rsidRPr="00841080">
        <w:rPr>
          <w:rFonts w:eastAsia="宋体"/>
          <w:color w:val="000000" w:themeColor="text1"/>
          <w:szCs w:val="24"/>
        </w:rPr>
        <w:t xml:space="preserve"> to </w:t>
      </w:r>
      <w:r w:rsidR="00E84F3A">
        <w:rPr>
          <w:rFonts w:eastAsia="宋体"/>
          <w:color w:val="000000" w:themeColor="text1"/>
          <w:szCs w:val="24"/>
        </w:rPr>
        <w:t>0.</w:t>
      </w:r>
    </w:p>
    <w:p w14:paraId="208610AB" w14:textId="21A139F0"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w:t>
      </w:r>
      <w:r>
        <w:rPr>
          <w:rFonts w:eastAsia="宋体"/>
          <w:color w:val="000000" w:themeColor="text1"/>
          <w:szCs w:val="24"/>
        </w:rPr>
        <w:t>indicates</w:t>
      </w:r>
      <w:r w:rsidRPr="00446782">
        <w:rPr>
          <w:rFonts w:eastAsia="宋体"/>
          <w:color w:val="000000" w:themeColor="text1"/>
          <w:szCs w:val="24"/>
        </w:rPr>
        <w:t xml:space="preserve"> the </w:t>
      </w:r>
      <w:r>
        <w:rPr>
          <w:noProof/>
          <w:szCs w:val="24"/>
          <w:lang w:val="en-CA"/>
        </w:rPr>
        <w:t>absolute</w:t>
      </w:r>
      <w:r w:rsidR="00C826BA">
        <w:rPr>
          <w:noProof/>
          <w:szCs w:val="24"/>
          <w:lang w:val="en-CA"/>
        </w:rPr>
        <w:t xml:space="preserve"> difference value of </w:t>
      </w:r>
      <w:r w:rsidR="00E256F2">
        <w:rPr>
          <w:noProof/>
          <w:szCs w:val="24"/>
          <w:lang w:val="en-CA"/>
        </w:rPr>
        <w:t xml:space="preserve">the </w:t>
      </w:r>
      <w:r w:rsidR="00C826BA">
        <w:rPr>
          <w:noProof/>
          <w:szCs w:val="24"/>
          <w:lang w:val="en-CA"/>
        </w:rPr>
        <w:t>normalized</w:t>
      </w:r>
      <w:r>
        <w:rPr>
          <w:noProof/>
          <w:szCs w:val="24"/>
          <w:lang w:val="en-CA"/>
        </w:rPr>
        <w:t xml:space="preserve"> value of</w:t>
      </w:r>
      <w:r w:rsidRPr="00446782">
        <w:rPr>
          <w:noProof/>
          <w:szCs w:val="24"/>
          <w:lang w:val="en-CA"/>
        </w:rPr>
        <w:t xml:space="preserve"> </w:t>
      </w:r>
      <w:r w:rsidR="00E256F2">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p>
    <w:p w14:paraId="523A2CD0" w14:textId="2AF55FCE"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0846D7">
        <w:rPr>
          <w:rFonts w:eastAsia="宋体"/>
          <w:color w:val="000000" w:themeColor="text1"/>
          <w:szCs w:val="24"/>
        </w:rPr>
        <w:t xml:space="preserve">When </w:t>
      </w:r>
      <w:r>
        <w:rPr>
          <w:rFonts w:eastAsia="宋体"/>
          <w:color w:val="000000" w:themeColor="text1"/>
          <w:szCs w:val="24"/>
        </w:rPr>
        <w:t>gfv_</w:t>
      </w:r>
      <w:r w:rsidRPr="003C46CB">
        <w:rPr>
          <w:rFonts w:eastAsia="宋体"/>
          <w:color w:val="000000" w:themeColor="text1"/>
          <w:lang w:eastAsia="zh-CN"/>
        </w:rPr>
        <w:t>coordinate_</w:t>
      </w:r>
      <w:r>
        <w:rPr>
          <w:rFonts w:eastAsia="宋体"/>
          <w:color w:val="000000" w:themeColor="text1"/>
          <w:lang w:eastAsia="zh-CN"/>
        </w:rPr>
        <w:t>d</w:t>
      </w:r>
      <w:r w:rsidRPr="003C46CB">
        <w:rPr>
          <w:rFonts w:eastAsia="宋体"/>
          <w:color w:val="000000" w:themeColor="text1"/>
          <w:lang w:eastAsia="zh-CN"/>
        </w:rPr>
        <w:t>x_sign_flag</w:t>
      </w:r>
      <w:r w:rsidRPr="000846D7">
        <w:rPr>
          <w:rFonts w:eastAsia="宋体"/>
          <w:color w:val="000000" w:themeColor="text1"/>
          <w:szCs w:val="24"/>
        </w:rPr>
        <w:t>[</w:t>
      </w:r>
      <w:r w:rsidRPr="00B02AE3">
        <w:rPr>
          <w:rFonts w:eastAsia="宋体"/>
          <w:color w:val="000000" w:themeColor="text1"/>
          <w:lang w:val="en-GB"/>
        </w:rPr>
        <w:t> </w:t>
      </w:r>
      <w:r w:rsidRPr="000846D7">
        <w:rPr>
          <w:rFonts w:eastAsia="宋体"/>
          <w:color w:val="000000" w:themeColor="text1"/>
          <w:szCs w:val="24"/>
        </w:rPr>
        <w:t>i</w:t>
      </w:r>
      <w:r w:rsidRPr="00B02AE3">
        <w:rPr>
          <w:rFonts w:eastAsia="宋体"/>
          <w:color w:val="000000" w:themeColor="text1"/>
          <w:lang w:val="en-GB"/>
        </w:rPr>
        <w:t> </w:t>
      </w:r>
      <w:r w:rsidRPr="000846D7">
        <w:rPr>
          <w:rFonts w:eastAsia="宋体"/>
          <w:color w:val="000000" w:themeColor="text1"/>
          <w:szCs w:val="24"/>
        </w:rPr>
        <w:t xml:space="preserve">] is not present, </w:t>
      </w:r>
      <w:r>
        <w:rPr>
          <w:rFonts w:eastAsia="宋体"/>
          <w:color w:val="000000" w:themeColor="text1"/>
          <w:szCs w:val="24"/>
        </w:rPr>
        <w:t>it</w:t>
      </w:r>
      <w:r w:rsidRPr="000846D7">
        <w:rPr>
          <w:rFonts w:eastAsia="宋体"/>
          <w:color w:val="000000" w:themeColor="text1"/>
          <w:szCs w:val="24"/>
        </w:rPr>
        <w:t xml:space="preserve"> is inferred to be </w:t>
      </w:r>
      <w:r w:rsidR="000328B4">
        <w:rPr>
          <w:rFonts w:eastAsia="宋体"/>
          <w:color w:val="000000" w:themeColor="text1"/>
          <w:szCs w:val="24"/>
        </w:rPr>
        <w:t>equal</w:t>
      </w:r>
      <w:r w:rsidRPr="00E84F3A">
        <w:rPr>
          <w:rFonts w:eastAsia="宋体"/>
          <w:color w:val="000000" w:themeColor="text1"/>
          <w:szCs w:val="24"/>
        </w:rPr>
        <w:t xml:space="preserve"> to </w:t>
      </w:r>
      <w:r>
        <w:rPr>
          <w:rFonts w:eastAsia="宋体"/>
          <w:color w:val="000000" w:themeColor="text1"/>
          <w:szCs w:val="24"/>
        </w:rPr>
        <w:t>0.</w:t>
      </w:r>
    </w:p>
    <w:p w14:paraId="1CD60659" w14:textId="226934DC"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Pr="00446782">
        <w:rPr>
          <w:noProof/>
          <w:szCs w:val="24"/>
          <w:lang w:val="en-CA"/>
        </w:rPr>
        <w:t xml:space="preserve"> </w:t>
      </w:r>
      <w:r w:rsidR="00E256F2">
        <w:rPr>
          <w:noProof/>
          <w:szCs w:val="24"/>
          <w:lang w:val="en-CA"/>
        </w:rPr>
        <w:t xml:space="preserve">the </w:t>
      </w:r>
      <w:r w:rsidR="00C826BA">
        <w:rPr>
          <w:noProof/>
          <w:szCs w:val="24"/>
          <w:lang w:val="en-CA"/>
        </w:rPr>
        <w:t xml:space="preserve">normalized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00E256F2">
        <w:rPr>
          <w:noProof/>
          <w:szCs w:val="24"/>
          <w:lang w:val="en-CA"/>
        </w:rPr>
        <w:t xml:space="preserve">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p>
    <w:p w14:paraId="59BE558E" w14:textId="391D994A"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yd</w:t>
      </w:r>
      <w:r w:rsidRPr="00841080">
        <w:rPr>
          <w:rFonts w:eastAsia="宋体"/>
          <w:color w:val="000000" w:themeColor="text1"/>
          <w:lang w:eastAsia="zh-CN"/>
        </w:rPr>
        <w:t>_sign_flag</w:t>
      </w:r>
      <w:r w:rsidRPr="00841080">
        <w:rPr>
          <w:rFonts w:eastAsia="宋体"/>
          <w:color w:val="000000" w:themeColor="text1"/>
          <w:szCs w:val="24"/>
        </w:rPr>
        <w:t xml:space="preserve">[i] is not present, </w:t>
      </w:r>
      <w:r>
        <w:rPr>
          <w:rFonts w:eastAsia="宋体"/>
          <w:color w:val="000000" w:themeColor="text1"/>
          <w:szCs w:val="24"/>
        </w:rPr>
        <w:t>it</w:t>
      </w:r>
      <w:r w:rsidRPr="00841080">
        <w:rPr>
          <w:rFonts w:eastAsia="宋体"/>
          <w:color w:val="000000" w:themeColor="text1"/>
          <w:szCs w:val="24"/>
        </w:rPr>
        <w:t xml:space="preserve"> is inferred to be </w:t>
      </w:r>
      <w:r w:rsidR="000328B4">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p>
    <w:p w14:paraId="75E4FE87" w14:textId="3F8E7CA8"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absolute </w:t>
      </w:r>
      <w:r w:rsidR="00C826BA">
        <w:rPr>
          <w:noProof/>
          <w:szCs w:val="24"/>
          <w:lang w:val="en-CA"/>
        </w:rPr>
        <w:t xml:space="preserve">difference </w:t>
      </w:r>
      <w:r>
        <w:rPr>
          <w:noProof/>
          <w:szCs w:val="24"/>
          <w:lang w:val="en-CA"/>
        </w:rPr>
        <w:t>value of</w:t>
      </w:r>
      <w:r w:rsidR="00E256F2">
        <w:rPr>
          <w:noProof/>
          <w:szCs w:val="24"/>
          <w:lang w:val="en-CA"/>
        </w:rPr>
        <w:t xml:space="preserve"> the</w:t>
      </w:r>
      <w:r w:rsidRPr="00446782">
        <w:rPr>
          <w:noProof/>
          <w:szCs w:val="24"/>
          <w:lang w:val="en-CA"/>
        </w:rPr>
        <w:t xml:space="preserve"> </w:t>
      </w:r>
      <w:r w:rsidR="00C826BA">
        <w:rPr>
          <w:noProof/>
          <w:szCs w:val="24"/>
          <w:lang w:val="en-CA"/>
        </w:rPr>
        <w:t xml:space="preserve">normalized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p>
    <w:p w14:paraId="6D0567FE" w14:textId="58510B87" w:rsidR="00E32A68" w:rsidRDefault="00E32A68" w:rsidP="00E32A68">
      <w:pPr>
        <w:rPr>
          <w:rFonts w:eastAsia="宋体"/>
          <w:color w:val="000000" w:themeColor="text1"/>
          <w:szCs w:val="24"/>
        </w:rPr>
      </w:pPr>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w:t>
      </w:r>
      <w:r w:rsidRPr="00446782">
        <w:rPr>
          <w:noProof/>
          <w:szCs w:val="24"/>
          <w:lang w:val="en-CA"/>
        </w:rPr>
        <w:t xml:space="preserve"> </w:t>
      </w:r>
      <w:r w:rsidR="00E256F2">
        <w:rPr>
          <w:noProof/>
          <w:szCs w:val="24"/>
          <w:lang w:val="en-CA"/>
        </w:rPr>
        <w:t xml:space="preserve">the </w:t>
      </w:r>
      <w:r w:rsidR="00C826BA">
        <w:rPr>
          <w:noProof/>
          <w:szCs w:val="24"/>
          <w:lang w:val="en-CA"/>
        </w:rPr>
        <w:t>difference value of</w:t>
      </w:r>
      <w:r>
        <w:rPr>
          <w:noProof/>
          <w:szCs w:val="24"/>
          <w:lang w:val="en-CA"/>
        </w:rPr>
        <w:t xml:space="preserve"> </w:t>
      </w:r>
      <w:r w:rsidR="00E256F2">
        <w:rPr>
          <w:noProof/>
          <w:szCs w:val="24"/>
          <w:lang w:val="en-CA"/>
        </w:rPr>
        <w:t xml:space="preserve">the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00E256F2">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 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dz</w:t>
      </w:r>
      <w:r w:rsidRPr="00841080">
        <w:rPr>
          <w:rFonts w:eastAsia="宋体"/>
          <w:color w:val="000000" w:themeColor="text1"/>
          <w:lang w:eastAsia="zh-CN"/>
        </w:rPr>
        <w:t>_sign_flag</w:t>
      </w:r>
      <w:r w:rsidRPr="00841080">
        <w:rPr>
          <w:rFonts w:eastAsia="宋体"/>
          <w:color w:val="000000" w:themeColor="text1"/>
          <w:szCs w:val="24"/>
        </w:rPr>
        <w:t>[</w:t>
      </w:r>
      <w:r w:rsidRPr="00B02AE3">
        <w:rPr>
          <w:rFonts w:eastAsia="宋体"/>
          <w:color w:val="000000" w:themeColor="text1"/>
          <w:lang w:val="en-GB"/>
        </w:rPr>
        <w:t> </w:t>
      </w:r>
      <w:r w:rsidRPr="00841080">
        <w:rPr>
          <w:rFonts w:eastAsia="宋体"/>
          <w:color w:val="000000" w:themeColor="text1"/>
          <w:szCs w:val="24"/>
        </w:rPr>
        <w:t>i</w:t>
      </w:r>
      <w:r w:rsidRPr="00B02AE3">
        <w:rPr>
          <w:rFonts w:eastAsia="宋体"/>
          <w:color w:val="000000" w:themeColor="text1"/>
          <w:lang w:val="en-GB"/>
        </w:rPr>
        <w:t> </w:t>
      </w:r>
      <w:r w:rsidRPr="00841080">
        <w:rPr>
          <w:rFonts w:eastAsia="宋体"/>
          <w:color w:val="000000" w:themeColor="text1"/>
          <w:szCs w:val="24"/>
        </w:rPr>
        <w:t xml:space="preserve">] is not present, </w:t>
      </w:r>
      <w:r>
        <w:rPr>
          <w:rFonts w:eastAsia="宋体"/>
          <w:color w:val="000000" w:themeColor="text1"/>
          <w:szCs w:val="24"/>
        </w:rPr>
        <w:t>it</w:t>
      </w:r>
      <w:r w:rsidRPr="00841080">
        <w:rPr>
          <w:rFonts w:eastAsia="宋体"/>
          <w:color w:val="000000" w:themeColor="text1"/>
          <w:szCs w:val="24"/>
        </w:rPr>
        <w:t xml:space="preserve"> is inferred to be </w:t>
      </w:r>
      <w:r w:rsidR="000328B4">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p>
    <w:p w14:paraId="03736B4C" w14:textId="3834135C" w:rsidR="00E32A68" w:rsidRDefault="00E32A68" w:rsidP="00E32A68">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variable</w:t>
      </w:r>
      <w:r w:rsidR="00E256F2">
        <w:rPr>
          <w:rFonts w:eastAsia="宋体"/>
          <w:color w:val="000000" w:themeColor="text1"/>
          <w:szCs w:val="24"/>
          <w:lang w:eastAsia="zh-CN"/>
        </w:rPr>
        <w:t>s</w:t>
      </w:r>
      <w:r>
        <w:rPr>
          <w:rFonts w:eastAsia="宋体"/>
          <w:color w:val="000000" w:themeColor="text1"/>
          <w:szCs w:val="24"/>
          <w:lang w:eastAsia="zh-CN"/>
        </w:rPr>
        <w:t xml:space="preserve"> coordi</w:t>
      </w:r>
      <w:r w:rsidR="006103BD">
        <w:rPr>
          <w:rFonts w:eastAsia="宋体"/>
          <w:color w:val="000000" w:themeColor="text1"/>
          <w:szCs w:val="24"/>
          <w:lang w:eastAsia="zh-CN"/>
        </w:rPr>
        <w:t>n</w:t>
      </w:r>
      <w:r>
        <w:rPr>
          <w:rFonts w:eastAsia="宋体"/>
          <w:color w:val="000000" w:themeColor="text1"/>
          <w:szCs w:val="24"/>
          <w:lang w:eastAsia="zh-CN"/>
        </w:rPr>
        <w:t>ateDeltaX[</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coordi</w:t>
      </w:r>
      <w:r w:rsidR="006103BD">
        <w:rPr>
          <w:rFonts w:eastAsia="宋体"/>
          <w:color w:val="000000" w:themeColor="text1"/>
          <w:szCs w:val="24"/>
          <w:lang w:eastAsia="zh-CN"/>
        </w:rPr>
        <w:t>n</w:t>
      </w:r>
      <w:r>
        <w:rPr>
          <w:rFonts w:eastAsia="宋体"/>
          <w:color w:val="000000" w:themeColor="text1"/>
          <w:szCs w:val="24"/>
          <w:lang w:eastAsia="zh-CN"/>
        </w:rPr>
        <w:t>ateDeltaY[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and coordi</w:t>
      </w:r>
      <w:r w:rsidR="006103BD">
        <w:rPr>
          <w:rFonts w:eastAsia="宋体"/>
          <w:color w:val="000000" w:themeColor="text1"/>
          <w:szCs w:val="24"/>
          <w:lang w:eastAsia="zh-CN"/>
        </w:rPr>
        <w:t>n</w:t>
      </w:r>
      <w:r>
        <w:rPr>
          <w:rFonts w:eastAsia="宋体"/>
          <w:color w:val="000000" w:themeColor="text1"/>
          <w:szCs w:val="24"/>
          <w:lang w:eastAsia="zh-CN"/>
        </w:rPr>
        <w:t>ateDeltaZ[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indicating the delta x-axis coordinate, delta y-axis coordinate and delta</w:t>
      </w:r>
      <w:r w:rsidR="00E256F2">
        <w:rPr>
          <w:rFonts w:eastAsia="宋体"/>
          <w:color w:val="000000" w:themeColor="text1"/>
          <w:szCs w:val="24"/>
          <w:lang w:eastAsia="zh-CN"/>
        </w:rPr>
        <w:t xml:space="preserve"> </w:t>
      </w:r>
      <w:r>
        <w:rPr>
          <w:rFonts w:eastAsia="宋体"/>
          <w:color w:val="000000" w:themeColor="text1"/>
          <w:szCs w:val="24"/>
          <w:lang w:eastAsia="zh-CN"/>
        </w:rPr>
        <w:t xml:space="preserve">z-axis </w:t>
      </w:r>
      <w:r w:rsidR="00E256F2">
        <w:rPr>
          <w:rFonts w:eastAsia="宋体"/>
          <w:color w:val="000000" w:themeColor="text1"/>
          <w:szCs w:val="24"/>
          <w:lang w:eastAsia="zh-CN"/>
        </w:rPr>
        <w:pgNum/>
      </w:r>
      <w:r w:rsidR="00E256F2">
        <w:rPr>
          <w:rFonts w:eastAsia="宋体"/>
          <w:color w:val="000000" w:themeColor="text1"/>
          <w:szCs w:val="24"/>
          <w:lang w:eastAsia="zh-CN"/>
        </w:rPr>
        <w:t>oordinate</w:t>
      </w:r>
      <w:r>
        <w:rPr>
          <w:rFonts w:eastAsia="宋体"/>
          <w:color w:val="000000" w:themeColor="text1"/>
          <w:szCs w:val="24"/>
          <w:lang w:eastAsia="zh-CN"/>
        </w:rPr>
        <w:t xml:space="preserve"> of the i-th keypoint</w:t>
      </w:r>
      <w:r w:rsidR="00E256F2">
        <w:rPr>
          <w:rFonts w:eastAsia="宋体"/>
          <w:color w:val="000000" w:themeColor="text1"/>
          <w:szCs w:val="24"/>
          <w:lang w:eastAsia="zh-CN"/>
        </w:rPr>
        <w:t>,</w:t>
      </w:r>
      <w:r>
        <w:rPr>
          <w:rFonts w:eastAsia="宋体"/>
          <w:color w:val="000000" w:themeColor="text1"/>
          <w:szCs w:val="24"/>
          <w:lang w:eastAsia="zh-CN"/>
        </w:rPr>
        <w:t xml:space="preserve"> respectively</w:t>
      </w:r>
      <w:r w:rsidR="00E256F2">
        <w:rPr>
          <w:rFonts w:eastAsia="宋体"/>
          <w:color w:val="000000" w:themeColor="text1"/>
          <w:szCs w:val="24"/>
          <w:lang w:eastAsia="zh-CN"/>
        </w:rPr>
        <w:t>,</w:t>
      </w:r>
      <w:r>
        <w:rPr>
          <w:rFonts w:eastAsia="宋体"/>
          <w:color w:val="000000" w:themeColor="text1"/>
          <w:szCs w:val="24"/>
          <w:lang w:eastAsia="zh-CN"/>
        </w:rPr>
        <w:t xml:space="preserve"> are derived as follows</w:t>
      </w:r>
      <w:r w:rsidR="00E256F2">
        <w:rPr>
          <w:rFonts w:eastAsia="宋体"/>
          <w:color w:val="000000" w:themeColor="text1"/>
          <w:szCs w:val="24"/>
          <w:lang w:eastAsia="zh-CN"/>
        </w:rPr>
        <w:t>:</w:t>
      </w:r>
    </w:p>
    <w:p w14:paraId="298D1303" w14:textId="3EE1B514" w:rsidR="00E32A68" w:rsidRDefault="00E32A68" w:rsidP="00E32A68">
      <w:pPr>
        <w:ind w:firstLineChars="200" w:firstLine="400"/>
        <w:rPr>
          <w:rFonts w:eastAsia="宋体"/>
        </w:rPr>
      </w:pPr>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dx_sign_flag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dx_abs[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CroppedWidth</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241F1C41" w14:textId="080DE2EF" w:rsidR="00E32A68" w:rsidRDefault="00E32A68" w:rsidP="00E32A68">
      <w:pPr>
        <w:ind w:firstLineChars="200" w:firstLine="400"/>
        <w:rPr>
          <w:rFonts w:eastAsia="宋体"/>
          <w:color w:val="000000" w:themeColor="text1"/>
          <w:szCs w:val="24"/>
          <w:lang w:eastAsia="zh-CN"/>
        </w:rPr>
      </w:pPr>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DeltaY[i]</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dy_sign_flag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dy_abs[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CroppedHeight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588BAC00" w14:textId="3E11C857" w:rsidR="00E32A68" w:rsidRDefault="00E32A68" w:rsidP="00E32A68">
      <w:pPr>
        <w:ind w:firstLineChars="200" w:firstLine="400"/>
        <w:rPr>
          <w:rFonts w:eastAsia="宋体"/>
          <w:color w:val="000000" w:themeColor="text1"/>
          <w:szCs w:val="24"/>
          <w:lang w:eastAsia="zh-CN"/>
        </w:rPr>
      </w:pPr>
      <w:r>
        <w:rPr>
          <w:rFonts w:eastAsia="宋体"/>
          <w:color w:val="000000" w:themeColor="text1"/>
          <w:szCs w:val="24"/>
          <w:lang w:eastAsia="zh-CN"/>
        </w:rPr>
        <w:t>c</w:t>
      </w:r>
      <w:r w:rsidRPr="00841080">
        <w:rPr>
          <w:rFonts w:eastAsia="宋体"/>
          <w:color w:val="000000" w:themeColor="text1"/>
          <w:szCs w:val="24"/>
          <w:lang w:eastAsia="zh-CN"/>
        </w:rPr>
        <w:t>oordi</w:t>
      </w:r>
      <w:r w:rsidR="006103BD">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DeltaZ[i]</w:t>
      </w:r>
      <w:r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xml:space="preserve">* </m:t>
            </m:r>
            <m:r>
              <m:rPr>
                <m:sty m:val="p"/>
              </m:rPr>
              <w:rPr>
                <w:rFonts w:ascii="Cambria Math" w:eastAsia="宋体" w:hAnsi="Cambria Math"/>
                <w:color w:val="000000" w:themeColor="text1"/>
                <w:lang w:eastAsia="zh-CN"/>
              </w:rPr>
              <m:t>coordinate_dz_sign_flag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gfv_coordinate_dz_abs[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m:t>
            </m:r>
            <m:r>
              <m:rPr>
                <m:sty m:val="p"/>
              </m:rPr>
              <w:rPr>
                <w:rFonts w:ascii="Cambria Math" w:eastAsia="宋体" w:hAnsi="Cambria Math"/>
                <w:color w:val="000000" w:themeColor="text1"/>
                <w:lang w:eastAsia="zh-CN"/>
              </w:rPr>
              <m:t>gfv_coordinate_z_max_value_minus1</m:t>
            </m:r>
            <m:r>
              <m:rPr>
                <m:sty m:val="p"/>
              </m:rPr>
              <w:rPr>
                <w:rFonts w:ascii="Cambria Math" w:eastAsia="宋体"/>
                <w:color w:val="000000" w:themeColor="text1"/>
                <w:lang w:eastAsia="zh-CN"/>
              </w:rPr>
              <m:t>+1</m:t>
            </m:r>
            <m:r>
              <m:rPr>
                <m:sty m:val="p"/>
              </m:rPr>
              <w:rPr>
                <w:rFonts w:ascii="Cambria Math" w:eastAsia="宋体" w:hAnsi="Cambria Math"/>
                <w:lang w:val="en-GB"/>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768C8194" w14:textId="07E96F3E" w:rsidR="00E84F3A" w:rsidRDefault="00E84F3A" w:rsidP="00E84F3A">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he variable</w:t>
      </w:r>
      <w:r w:rsidR="00E256F2">
        <w:rPr>
          <w:rFonts w:eastAsia="宋体"/>
          <w:color w:val="000000" w:themeColor="text1"/>
          <w:szCs w:val="24"/>
          <w:lang w:eastAsia="zh-CN"/>
        </w:rPr>
        <w:t>s</w:t>
      </w:r>
      <w:r>
        <w:rPr>
          <w:rFonts w:eastAsia="宋体"/>
          <w:color w:val="000000" w:themeColor="text1"/>
          <w:szCs w:val="24"/>
          <w:lang w:eastAsia="zh-CN"/>
        </w:rPr>
        <w:t xml:space="preserve"> </w:t>
      </w:r>
      <w:r w:rsidR="00940E0A">
        <w:rPr>
          <w:rFonts w:eastAsia="宋体"/>
          <w:color w:val="000000" w:themeColor="text1"/>
          <w:szCs w:val="24"/>
          <w:lang w:eastAsia="zh-CN"/>
        </w:rPr>
        <w:t>c</w:t>
      </w:r>
      <w:r>
        <w:rPr>
          <w:rFonts w:eastAsia="宋体"/>
          <w:color w:val="000000" w:themeColor="text1"/>
          <w:szCs w:val="24"/>
          <w:lang w:eastAsia="zh-CN"/>
        </w:rPr>
        <w:t>oordi</w:t>
      </w:r>
      <w:r w:rsidR="006103BD">
        <w:rPr>
          <w:rFonts w:eastAsia="宋体"/>
          <w:color w:val="000000" w:themeColor="text1"/>
          <w:szCs w:val="24"/>
          <w:lang w:eastAsia="zh-CN"/>
        </w:rPr>
        <w:t>n</w:t>
      </w:r>
      <w:r>
        <w:rPr>
          <w:rFonts w:eastAsia="宋体"/>
          <w:color w:val="000000" w:themeColor="text1"/>
          <w:szCs w:val="24"/>
          <w:lang w:eastAsia="zh-CN"/>
        </w:rPr>
        <w:t>ateX[</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w:t>
      </w:r>
      <w:r w:rsidR="00981C1A">
        <w:rPr>
          <w:rFonts w:eastAsia="宋体"/>
          <w:color w:val="000000" w:themeColor="text1"/>
          <w:szCs w:val="24"/>
          <w:lang w:eastAsia="zh-CN"/>
        </w:rPr>
        <w:t>coordinate</w:t>
      </w:r>
      <w:r>
        <w:rPr>
          <w:rFonts w:eastAsia="宋体"/>
          <w:color w:val="000000" w:themeColor="text1"/>
          <w:szCs w:val="24"/>
          <w:lang w:eastAsia="zh-CN"/>
        </w:rPr>
        <w:t>Y[</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and </w:t>
      </w:r>
      <w:r w:rsidR="00981C1A">
        <w:rPr>
          <w:rFonts w:eastAsia="宋体"/>
          <w:color w:val="000000" w:themeColor="text1"/>
          <w:szCs w:val="24"/>
          <w:lang w:eastAsia="zh-CN"/>
        </w:rPr>
        <w:t>coordinate</w:t>
      </w:r>
      <w:r>
        <w:rPr>
          <w:rFonts w:eastAsia="宋体"/>
          <w:color w:val="000000" w:themeColor="text1"/>
          <w:szCs w:val="24"/>
          <w:lang w:eastAsia="zh-CN"/>
        </w:rPr>
        <w:t>Z[</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indicating the x-axis coordinate, y-axis coordinate and z-axis </w:t>
      </w:r>
      <w:r w:rsidR="00981C1A">
        <w:rPr>
          <w:rFonts w:eastAsia="宋体"/>
          <w:color w:val="000000" w:themeColor="text1"/>
          <w:szCs w:val="24"/>
          <w:lang w:eastAsia="zh-CN"/>
        </w:rPr>
        <w:t>coordinate</w:t>
      </w:r>
      <w:r>
        <w:rPr>
          <w:rFonts w:eastAsia="宋体"/>
          <w:color w:val="000000" w:themeColor="text1"/>
          <w:szCs w:val="24"/>
          <w:lang w:eastAsia="zh-CN"/>
        </w:rPr>
        <w:t xml:space="preserve"> of the i-th keypoint</w:t>
      </w:r>
      <w:r w:rsidR="00E256F2">
        <w:rPr>
          <w:rFonts w:eastAsia="宋体"/>
          <w:color w:val="000000" w:themeColor="text1"/>
          <w:szCs w:val="24"/>
          <w:lang w:eastAsia="zh-CN"/>
        </w:rPr>
        <w:t>,</w:t>
      </w:r>
      <w:r>
        <w:rPr>
          <w:rFonts w:eastAsia="宋体"/>
          <w:color w:val="000000" w:themeColor="text1"/>
          <w:szCs w:val="24"/>
          <w:lang w:eastAsia="zh-CN"/>
        </w:rPr>
        <w:t xml:space="preserve"> respectively</w:t>
      </w:r>
      <w:r w:rsidR="00E256F2">
        <w:rPr>
          <w:rFonts w:eastAsia="宋体"/>
          <w:color w:val="000000" w:themeColor="text1"/>
          <w:szCs w:val="24"/>
          <w:lang w:eastAsia="zh-CN"/>
        </w:rPr>
        <w:t>,</w:t>
      </w:r>
      <w:r>
        <w:rPr>
          <w:rFonts w:eastAsia="宋体"/>
          <w:color w:val="000000" w:themeColor="text1"/>
          <w:szCs w:val="24"/>
          <w:lang w:eastAsia="zh-CN"/>
        </w:rPr>
        <w:t xml:space="preserve"> are derived as follows</w:t>
      </w:r>
      <w:r w:rsidR="00E256F2">
        <w:rPr>
          <w:rFonts w:eastAsia="宋体"/>
          <w:color w:val="000000" w:themeColor="text1"/>
          <w:szCs w:val="24"/>
          <w:lang w:eastAsia="zh-CN"/>
        </w:rPr>
        <w:t>:</w:t>
      </w:r>
    </w:p>
    <w:p w14:paraId="12D0D46E" w14:textId="1A828A34" w:rsidR="00C826BA" w:rsidRDefault="00164C96" w:rsidP="00E84F3A">
      <w:pPr>
        <w:rPr>
          <w:rFonts w:eastAsia="宋体"/>
          <w:color w:val="000000" w:themeColor="text1"/>
          <w:szCs w:val="24"/>
          <w:lang w:eastAsia="zh-CN"/>
        </w:rPr>
      </w:pPr>
      <w:r>
        <w:rPr>
          <w:rFonts w:eastAsia="宋体"/>
          <w:color w:val="000000" w:themeColor="text1"/>
          <w:szCs w:val="24"/>
          <w:lang w:eastAsia="zh-CN"/>
        </w:rPr>
        <w:t>When</w:t>
      </w:r>
      <w:r w:rsidR="00C826BA">
        <w:rPr>
          <w:rFonts w:eastAsia="宋体"/>
          <w:color w:val="000000" w:themeColor="text1"/>
          <w:szCs w:val="24"/>
          <w:lang w:eastAsia="zh-CN"/>
        </w:rPr>
        <w:t xml:space="preserve"> </w:t>
      </w:r>
      <w:r w:rsidR="00C826BA" w:rsidRPr="00795BB6">
        <w:t>gfv_kp_pred_flag</w:t>
      </w:r>
      <w:r w:rsidR="00C826BA">
        <w:t xml:space="preserve"> is equal to 0,</w:t>
      </w:r>
    </w:p>
    <w:p w14:paraId="0D647789" w14:textId="1B4359CF" w:rsidR="00E84F3A" w:rsidRDefault="00940E0A" w:rsidP="00E84F3A">
      <w:pPr>
        <w:ind w:firstLineChars="200" w:firstLine="400"/>
        <w:rPr>
          <w:rFonts w:eastAsia="宋体"/>
        </w:rPr>
      </w:pPr>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ateX</w:t>
      </w:r>
      <w:r w:rsidR="00171310">
        <w:rPr>
          <w:rFonts w:eastAsia="宋体"/>
          <w:color w:val="000000" w:themeColor="text1"/>
          <w:szCs w:val="24"/>
          <w:lang w:eastAsia="zh-CN"/>
        </w:rPr>
        <w:t>[</w:t>
      </w:r>
      <w:r w:rsidR="00A7680A" w:rsidRPr="00B02AE3">
        <w:rPr>
          <w:rFonts w:eastAsia="宋体"/>
          <w:color w:val="000000" w:themeColor="text1"/>
          <w:lang w:val="en-GB"/>
        </w:rPr>
        <w:t> </w:t>
      </w:r>
      <w:r w:rsidR="00171310">
        <w:rPr>
          <w:rFonts w:eastAsia="宋体"/>
          <w:color w:val="000000" w:themeColor="text1"/>
          <w:szCs w:val="24"/>
          <w:lang w:eastAsia="zh-CN"/>
        </w:rPr>
        <w:t>i</w:t>
      </w:r>
      <w:r w:rsidR="00A7680A" w:rsidRPr="00B02AE3">
        <w:rPr>
          <w:rFonts w:eastAsia="宋体"/>
          <w:color w:val="000000" w:themeColor="text1"/>
          <w:lang w:val="en-GB"/>
        </w:rPr>
        <w:t> </w:t>
      </w:r>
      <w:r w:rsidR="00171310">
        <w:rPr>
          <w:rFonts w:eastAsia="宋体"/>
          <w:color w:val="000000" w:themeColor="text1"/>
          <w:szCs w:val="24"/>
          <w:lang w:eastAsia="zh-CN"/>
        </w:rPr>
        <w:t>]</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x_sign_flag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x_abs[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CroppedWidth</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52C15B70" w14:textId="28B90236" w:rsidR="00E84F3A" w:rsidRDefault="00940E0A" w:rsidP="003C46CB">
      <w:pPr>
        <w:ind w:firstLineChars="200" w:firstLine="400"/>
        <w:rPr>
          <w:rFonts w:eastAsia="宋体"/>
          <w:color w:val="000000" w:themeColor="text1"/>
          <w:szCs w:val="24"/>
          <w:lang w:eastAsia="zh-CN"/>
        </w:rPr>
      </w:pPr>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w:t>
      </w:r>
      <w:r w:rsidR="00E84F3A">
        <w:rPr>
          <w:rFonts w:eastAsia="宋体"/>
          <w:color w:val="000000" w:themeColor="text1"/>
          <w:szCs w:val="24"/>
          <w:lang w:eastAsia="zh-CN"/>
        </w:rPr>
        <w:t>Y</w:t>
      </w:r>
      <w:r w:rsidR="00171310">
        <w:rPr>
          <w:rFonts w:eastAsia="宋体"/>
          <w:color w:val="000000" w:themeColor="text1"/>
          <w:szCs w:val="24"/>
          <w:lang w:eastAsia="zh-CN"/>
        </w:rPr>
        <w:t>[i]</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y_sign_flag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m:t>
            </m:r>
            <m:r>
              <m:rPr>
                <m:sty m:val="p"/>
              </m:rPr>
              <w:rPr>
                <w:rFonts w:ascii="Cambria Math" w:eastAsia="宋体" w:hAnsi="Cambria Math" w:hint="eastAsia"/>
                <w:color w:val="000000" w:themeColor="text1"/>
                <w:lang w:eastAsia="zh-CN"/>
              </w:rPr>
              <m:t>_</m:t>
            </m:r>
            <m:r>
              <m:rPr>
                <m:sty m:val="p"/>
              </m:rPr>
              <w:rPr>
                <w:rFonts w:ascii="Cambria Math" w:eastAsia="宋体" w:hAnsi="Cambria Math"/>
                <w:color w:val="000000" w:themeColor="text1"/>
                <w:lang w:eastAsia="zh-CN"/>
              </w:rPr>
              <m:t>y_abs[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 xml:space="preserve"> CroppedHeight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2A81FE75" w14:textId="5F4D6654" w:rsidR="00E84F3A" w:rsidRDefault="00940E0A" w:rsidP="00E84F3A">
      <w:pPr>
        <w:ind w:firstLineChars="200" w:firstLine="400"/>
        <w:rPr>
          <w:rFonts w:eastAsia="宋体"/>
          <w:color w:val="000000" w:themeColor="text1"/>
          <w:szCs w:val="24"/>
          <w:lang w:eastAsia="zh-CN"/>
        </w:rPr>
      </w:pPr>
      <w:r>
        <w:rPr>
          <w:rFonts w:eastAsia="宋体"/>
          <w:color w:val="000000" w:themeColor="text1"/>
          <w:szCs w:val="24"/>
          <w:lang w:eastAsia="zh-CN"/>
        </w:rPr>
        <w:t>c</w:t>
      </w:r>
      <w:r w:rsidR="00E84F3A" w:rsidRPr="00841080">
        <w:rPr>
          <w:rFonts w:eastAsia="宋体"/>
          <w:color w:val="000000" w:themeColor="text1"/>
          <w:szCs w:val="24"/>
          <w:lang w:eastAsia="zh-CN"/>
        </w:rPr>
        <w:t>oordi</w:t>
      </w:r>
      <w:r w:rsidR="00AD0CA0">
        <w:rPr>
          <w:rFonts w:eastAsia="宋体"/>
          <w:color w:val="000000" w:themeColor="text1"/>
          <w:szCs w:val="24"/>
          <w:lang w:eastAsia="zh-CN"/>
        </w:rPr>
        <w:t>n</w:t>
      </w:r>
      <w:r w:rsidR="00E84F3A" w:rsidRPr="00841080">
        <w:rPr>
          <w:rFonts w:eastAsia="宋体"/>
          <w:color w:val="000000" w:themeColor="text1"/>
          <w:szCs w:val="24"/>
          <w:lang w:eastAsia="zh-CN"/>
        </w:rPr>
        <w:t>ate</w:t>
      </w:r>
      <w:r w:rsidR="00E84F3A">
        <w:rPr>
          <w:rFonts w:eastAsia="宋体"/>
          <w:color w:val="000000" w:themeColor="text1"/>
          <w:szCs w:val="24"/>
          <w:lang w:eastAsia="zh-CN"/>
        </w:rPr>
        <w:t>Z</w:t>
      </w:r>
      <w:r w:rsidR="00171310">
        <w:rPr>
          <w:rFonts w:eastAsia="宋体"/>
          <w:color w:val="000000" w:themeColor="text1"/>
          <w:szCs w:val="24"/>
          <w:lang w:eastAsia="zh-CN"/>
        </w:rPr>
        <w:t>[i]</w:t>
      </w:r>
      <w:r w:rsidR="00E84F3A" w:rsidRPr="00841080">
        <w:rPr>
          <w:rFonts w:eastAsia="宋体"/>
          <w:color w:val="000000" w:themeColor="text1"/>
          <w:szCs w:val="24"/>
          <w:lang w:eastAsia="zh-CN"/>
        </w:rPr>
        <w:t xml:space="preserve"> = </w:t>
      </w:r>
      <m:oMath>
        <m:f>
          <m:fPr>
            <m:ctrlPr>
              <w:rPr>
                <w:rFonts w:ascii="Cambria Math" w:hAnsi="Cambria Math"/>
                <w:noProof/>
              </w:rPr>
            </m:ctrlPr>
          </m:fPr>
          <m:num>
            <m:r>
              <m:rPr>
                <m:sty m:val="p"/>
              </m:rPr>
              <w:rPr>
                <w:rFonts w:ascii="Cambria Math" w:eastAsia="宋体" w:hAnsi="Cambria Math"/>
                <w:color w:val="000000" w:themeColor="text1"/>
                <w:szCs w:val="24"/>
                <w:lang w:eastAsia="zh-CN"/>
              </w:rPr>
              <m:t>(1-2</m:t>
            </m:r>
            <m:r>
              <m:rPr>
                <m:sty m:val="p"/>
              </m:rPr>
              <w:rPr>
                <w:rFonts w:ascii="Cambria Math" w:eastAsia="宋体" w:hAnsi="Cambria Math"/>
                <w:color w:val="000000" w:themeColor="text1"/>
                <w:lang w:eastAsia="zh-CN"/>
              </w:rPr>
              <m:t xml:space="preserve"> </m:t>
            </m:r>
            <m:r>
              <m:rPr>
                <m:sty m:val="p"/>
              </m:rPr>
              <w:rPr>
                <w:rFonts w:ascii="Cambria Math" w:hAnsi="Cambria Math"/>
                <w:noProof/>
                <w:lang w:eastAsia="ko-KR"/>
              </w:rPr>
              <m:t>* gfv_</m:t>
            </m:r>
            <m:r>
              <m:rPr>
                <m:sty m:val="p"/>
              </m:rPr>
              <w:rPr>
                <w:rFonts w:ascii="Cambria Math" w:eastAsia="宋体" w:hAnsi="Cambria Math"/>
                <w:color w:val="000000" w:themeColor="text1"/>
                <w:lang w:eastAsia="zh-CN"/>
              </w:rPr>
              <m:t>coordinate_z_sign_flag</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rPr>
              <m:t>]</m:t>
            </m:r>
            <m:r>
              <m:rPr>
                <m:sty m:val="p"/>
              </m:rPr>
              <w:rPr>
                <w:rFonts w:ascii="Cambria Math" w:eastAsia="宋体" w:hAnsi="Cambria Math"/>
                <w:color w:val="000000" w:themeColor="text1"/>
                <w:szCs w:val="24"/>
                <w:lang w:eastAsia="zh-CN"/>
              </w:rPr>
              <m:t xml:space="preserve">) * </m:t>
            </m:r>
            <m:r>
              <m:rPr>
                <m:sty m:val="p"/>
              </m:rPr>
              <w:rPr>
                <w:rFonts w:ascii="Cambria Math" w:eastAsia="宋体" w:hAnsi="Cambria Math"/>
                <w:color w:val="000000" w:themeColor="text1"/>
                <w:lang w:eastAsia="zh-CN"/>
              </w:rPr>
              <m:t>gfv_coordinate_z_abs[</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eastAsia="zh-CN"/>
              </w:rPr>
              <m:t>*</m:t>
            </m:r>
            <m:r>
              <m:rPr>
                <m:sty m:val="p"/>
              </m:rPr>
              <w:rPr>
                <w:rFonts w:ascii="Cambria Math" w:eastAsia="宋体" w:hAnsi="Cambria Math"/>
                <w:lang w:val="en-GB"/>
              </w:rPr>
              <m:t>(</m:t>
            </m:r>
            <m:r>
              <m:rPr>
                <m:sty m:val="p"/>
              </m:rPr>
              <w:rPr>
                <w:rFonts w:ascii="Cambria Math" w:eastAsia="宋体" w:hAnsi="Cambria Math"/>
                <w:color w:val="000000" w:themeColor="text1"/>
                <w:lang w:eastAsia="zh-CN"/>
              </w:rPr>
              <m:t>gfv_coordinate_z_max_value_minus1</m:t>
            </m:r>
            <m:r>
              <m:rPr>
                <m:sty m:val="p"/>
              </m:rPr>
              <w:rPr>
                <w:rFonts w:ascii="Cambria Math" w:eastAsia="宋体"/>
                <w:color w:val="000000" w:themeColor="text1"/>
                <w:lang w:eastAsia="zh-CN"/>
              </w:rPr>
              <m:t>+1</m:t>
            </m:r>
            <m:r>
              <m:rPr>
                <m:sty m:val="p"/>
              </m:rPr>
              <w:rPr>
                <w:rFonts w:ascii="Cambria Math" w:eastAsia="宋体" w:hAnsi="Cambria Math"/>
                <w:lang w:val="en-GB"/>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(gfv_</m:t>
            </m:r>
            <m:r>
              <m:rPr>
                <m:sty m:val="p"/>
              </m:rPr>
              <w:rPr>
                <w:rFonts w:ascii="Cambria Math" w:eastAsia="宋体" w:hAnsi="Cambria Math"/>
                <w:color w:val="000000" w:themeColor="text1"/>
                <w:lang w:val="en-GB" w:eastAsia="zh-CN"/>
              </w:rPr>
              <m:t>coordinate</m:t>
            </m:r>
            <m:r>
              <m:rPr>
                <m:sty m:val="p"/>
              </m:rPr>
              <w:rPr>
                <w:rFonts w:ascii="Cambria Math" w:eastAsia="宋体" w:hAnsi="Cambria Math"/>
                <w:color w:val="000000" w:themeColor="text1"/>
                <w:lang w:val="en-GB"/>
              </w:rPr>
              <m:t>_precision_factor_minus1 +1)</m:t>
            </m:r>
          </m:den>
        </m:f>
      </m:oMath>
    </w:p>
    <w:p w14:paraId="6A4D9E23" w14:textId="5E7B25F3" w:rsidR="001E16D3" w:rsidRDefault="00164C96" w:rsidP="00446782">
      <w:pPr>
        <w:rPr>
          <w:rFonts w:eastAsia="等线"/>
          <w:bCs/>
          <w:color w:val="000000" w:themeColor="text1"/>
          <w:szCs w:val="24"/>
          <w:lang w:eastAsia="zh-CN"/>
        </w:rPr>
      </w:pPr>
      <w:r>
        <w:rPr>
          <w:rFonts w:eastAsia="等线"/>
          <w:bCs/>
          <w:color w:val="000000" w:themeColor="text1"/>
          <w:szCs w:val="24"/>
          <w:lang w:eastAsia="zh-CN"/>
        </w:rPr>
        <w:lastRenderedPageBreak/>
        <w:t>when</w:t>
      </w:r>
      <w:r w:rsidR="00C826BA">
        <w:rPr>
          <w:rFonts w:eastAsia="等线"/>
          <w:bCs/>
          <w:color w:val="000000" w:themeColor="text1"/>
          <w:szCs w:val="24"/>
          <w:lang w:eastAsia="zh-CN"/>
        </w:rPr>
        <w:t xml:space="preserve"> gfv_kp_pred_flag is equal to 1,</w:t>
      </w:r>
    </w:p>
    <w:p w14:paraId="29065BE3" w14:textId="33B655EC" w:rsidR="00AA2F0E" w:rsidRDefault="00AA2F0E" w:rsidP="00AA2F0E">
      <w:pPr>
        <w:ind w:leftChars="200" w:left="400"/>
        <w:rPr>
          <w:rFonts w:eastAsia="等线"/>
          <w:bCs/>
          <w:color w:val="000000" w:themeColor="text1"/>
          <w:szCs w:val="24"/>
          <w:lang w:val="en-GB" w:eastAsia="zh-CN"/>
        </w:rPr>
      </w:pPr>
      <w:r>
        <w:rPr>
          <w:rFonts w:eastAsia="等线" w:hint="eastAsia"/>
          <w:bCs/>
          <w:color w:val="000000" w:themeColor="text1"/>
          <w:szCs w:val="24"/>
          <w:lang w:eastAsia="zh-CN"/>
        </w:rPr>
        <w:t>i</w:t>
      </w:r>
      <w:r>
        <w:rPr>
          <w:rFonts w:eastAsia="等线"/>
          <w:bCs/>
          <w:color w:val="000000" w:themeColor="text1"/>
          <w:szCs w:val="24"/>
          <w:lang w:eastAsia="zh-CN"/>
        </w:rPr>
        <w:t>f( gfv_kp_pic_flag ) {</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00843908" w:rsidRPr="00B02AE3">
        <w:rPr>
          <w:rFonts w:eastAsia="宋体"/>
          <w:color w:val="000000" w:themeColor="text1"/>
          <w:lang w:val="en-GB"/>
        </w:rPr>
        <w:t> </w:t>
      </w:r>
      <w:r>
        <w:rPr>
          <w:rFonts w:eastAsia="宋体"/>
          <w:color w:val="000000" w:themeColor="text1"/>
          <w:lang w:val="en-GB"/>
        </w:rPr>
        <w:t>1</w:t>
      </w:r>
      <w:r w:rsidR="00843908"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00843908" w:rsidRPr="00B02AE3">
        <w:rPr>
          <w:rFonts w:eastAsia="宋体"/>
          <w:color w:val="000000" w:themeColor="text1"/>
          <w:lang w:val="en-GB"/>
        </w:rPr>
        <w:t> </w:t>
      </w:r>
      <w:r>
        <w:rPr>
          <w:rFonts w:eastAsia="宋体"/>
          <w:color w:val="000000" w:themeColor="text1"/>
          <w:lang w:val="en-GB"/>
        </w:rPr>
        <w:t>1</w:t>
      </w:r>
      <w:r w:rsidR="00843908"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Z[</w:t>
      </w:r>
      <w:r w:rsidR="00843908" w:rsidRPr="00B02AE3">
        <w:rPr>
          <w:rFonts w:eastAsia="宋体"/>
          <w:color w:val="000000" w:themeColor="text1"/>
          <w:lang w:val="en-GB"/>
        </w:rPr>
        <w:t> </w:t>
      </w:r>
      <w:r w:rsidR="00843908">
        <w:rPr>
          <w:rFonts w:eastAsia="宋体"/>
          <w:color w:val="000000" w:themeColor="text1"/>
          <w:szCs w:val="24"/>
          <w:lang w:eastAsia="zh-CN"/>
        </w:rPr>
        <w:t>i</w:t>
      </w:r>
      <w:r w:rsidR="00843908" w:rsidRPr="00B02AE3">
        <w:rPr>
          <w:rFonts w:eastAsia="宋体"/>
          <w:color w:val="000000" w:themeColor="text1"/>
          <w:lang w:val="en-GB"/>
        </w:rPr>
        <w:t> </w:t>
      </w:r>
      <w:r w:rsidR="00843908">
        <w:rPr>
          <w:rFonts w:eastAsia="宋体"/>
          <w:color w:val="000000" w:themeColor="text1"/>
          <w:szCs w:val="24"/>
          <w:lang w:eastAsia="zh-CN"/>
        </w:rPr>
        <w:t>]</w:t>
      </w:r>
      <w:r w:rsidR="00843908" w:rsidRPr="00AA2F0E">
        <w:rPr>
          <w:noProof/>
          <w:lang w:val="en-GB"/>
        </w:rPr>
        <w:t xml:space="preserve"> </w:t>
      </w:r>
      <w:r w:rsidR="00843908">
        <w:rPr>
          <w:noProof/>
          <w:lang w:val="en-GB"/>
        </w:rPr>
        <w:t>= (</w:t>
      </w:r>
      <w:r w:rsidR="00843908">
        <w:rPr>
          <w:lang w:val="en-GB" w:eastAsia="it-IT"/>
          <w14:glow w14:rad="0">
            <w14:srgbClr w14:val="FFFFFF"/>
          </w14:glow>
        </w:rPr>
        <w:t>( i &gt; 0 ) ? </w:t>
      </w:r>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Z[</w:t>
      </w:r>
      <w:r w:rsidR="00843908" w:rsidRPr="00B02AE3">
        <w:rPr>
          <w:rFonts w:eastAsia="宋体"/>
          <w:color w:val="000000" w:themeColor="text1"/>
          <w:lang w:val="en-GB"/>
        </w:rPr>
        <w:t> </w:t>
      </w:r>
      <w:r w:rsidR="00843908">
        <w:rPr>
          <w:rFonts w:eastAsia="宋体"/>
          <w:color w:val="000000" w:themeColor="text1"/>
          <w:szCs w:val="24"/>
          <w:lang w:eastAsia="zh-CN"/>
        </w:rPr>
        <w:t>i</w:t>
      </w:r>
      <w:r w:rsidR="00843908" w:rsidRPr="00B02AE3">
        <w:rPr>
          <w:rFonts w:eastAsia="宋体"/>
          <w:color w:val="000000" w:themeColor="text1"/>
          <w:lang w:val="en-GB"/>
        </w:rPr>
        <w:t> </w:t>
      </w:r>
      <w:r w:rsidR="00843908">
        <w:rPr>
          <w:rFonts w:eastAsia="宋体"/>
          <w:color w:val="000000" w:themeColor="text1"/>
          <w:lang w:val="en-GB"/>
        </w:rPr>
        <w:t>-</w:t>
      </w:r>
      <w:r w:rsidR="00843908" w:rsidRPr="00B02AE3">
        <w:rPr>
          <w:rFonts w:eastAsia="宋体"/>
          <w:color w:val="000000" w:themeColor="text1"/>
          <w:lang w:val="en-GB"/>
        </w:rPr>
        <w:t> </w:t>
      </w:r>
      <w:r w:rsidR="00843908">
        <w:rPr>
          <w:rFonts w:eastAsia="宋体"/>
          <w:color w:val="000000" w:themeColor="text1"/>
          <w:lang w:val="en-GB"/>
        </w:rPr>
        <w:t>1</w:t>
      </w:r>
      <w:r w:rsidR="00843908" w:rsidRPr="00B02AE3">
        <w:rPr>
          <w:rFonts w:eastAsia="宋体"/>
          <w:color w:val="000000" w:themeColor="text1"/>
          <w:lang w:val="en-GB"/>
        </w:rPr>
        <w:t> </w:t>
      </w:r>
      <w:r w:rsidR="00843908">
        <w:rPr>
          <w:rFonts w:eastAsia="宋体"/>
          <w:color w:val="000000" w:themeColor="text1"/>
          <w:szCs w:val="24"/>
          <w:lang w:eastAsia="zh-CN"/>
        </w:rPr>
        <w:t>] : 0 ) +</w:t>
      </w:r>
      <w:r w:rsidR="00843908" w:rsidRPr="00AA2F0E">
        <w:rPr>
          <w:rFonts w:eastAsia="宋体"/>
          <w:color w:val="000000" w:themeColor="text1"/>
          <w:szCs w:val="24"/>
          <w:lang w:eastAsia="zh-CN"/>
        </w:rPr>
        <w:t xml:space="preserve"> </w:t>
      </w:r>
      <w:r w:rsidR="00843908">
        <w:rPr>
          <w:rFonts w:eastAsia="宋体"/>
          <w:color w:val="000000" w:themeColor="text1"/>
          <w:szCs w:val="24"/>
          <w:lang w:eastAsia="zh-CN"/>
        </w:rPr>
        <w:t>c</w:t>
      </w:r>
      <w:r w:rsidR="00843908" w:rsidRPr="00841080">
        <w:rPr>
          <w:rFonts w:eastAsia="宋体"/>
          <w:color w:val="000000" w:themeColor="text1"/>
          <w:szCs w:val="24"/>
          <w:lang w:eastAsia="zh-CN"/>
        </w:rPr>
        <w:t>oordi</w:t>
      </w:r>
      <w:r w:rsidR="00AD0CA0">
        <w:rPr>
          <w:rFonts w:eastAsia="宋体"/>
          <w:color w:val="000000" w:themeColor="text1"/>
          <w:szCs w:val="24"/>
          <w:lang w:eastAsia="zh-CN"/>
        </w:rPr>
        <w:t>n</w:t>
      </w:r>
      <w:r w:rsidR="00843908" w:rsidRPr="00841080">
        <w:rPr>
          <w:rFonts w:eastAsia="宋体"/>
          <w:color w:val="000000" w:themeColor="text1"/>
          <w:szCs w:val="24"/>
          <w:lang w:eastAsia="zh-CN"/>
        </w:rPr>
        <w:t>ate</w:t>
      </w:r>
      <w:r w:rsidR="00843908">
        <w:rPr>
          <w:rFonts w:eastAsia="宋体"/>
          <w:color w:val="000000" w:themeColor="text1"/>
          <w:szCs w:val="24"/>
          <w:lang w:eastAsia="zh-CN"/>
        </w:rPr>
        <w:t>DeltaZ[</w:t>
      </w:r>
      <w:r w:rsidR="00843908" w:rsidRPr="00B02AE3">
        <w:rPr>
          <w:rFonts w:eastAsia="宋体"/>
          <w:color w:val="000000" w:themeColor="text1"/>
          <w:lang w:val="en-GB"/>
        </w:rPr>
        <w:t> </w:t>
      </w:r>
      <w:r w:rsidR="00843908">
        <w:rPr>
          <w:rFonts w:eastAsia="宋体"/>
          <w:color w:val="000000" w:themeColor="text1"/>
          <w:szCs w:val="24"/>
          <w:lang w:eastAsia="zh-CN"/>
        </w:rPr>
        <w:t>i</w:t>
      </w:r>
      <w:r w:rsidR="00843908" w:rsidRPr="00B02AE3">
        <w:rPr>
          <w:rFonts w:eastAsia="宋体"/>
          <w:color w:val="000000" w:themeColor="text1"/>
          <w:lang w:val="en-GB"/>
        </w:rPr>
        <w:t> </w:t>
      </w:r>
      <w:r w:rsidR="00843908">
        <w:rPr>
          <w:rFonts w:eastAsia="宋体"/>
          <w:color w:val="000000" w:themeColor="text1"/>
          <w:szCs w:val="24"/>
          <w:lang w:eastAsia="zh-CN"/>
        </w:rPr>
        <w:t>]</w:t>
      </w:r>
      <w:r w:rsidR="00843908">
        <w:rPr>
          <w:noProof/>
          <w:lang w:val="en-GB"/>
        </w:rPr>
        <w:br/>
      </w:r>
      <w:r>
        <w:rPr>
          <w:lang w:val="en-GB" w:eastAsia="it-IT"/>
          <w14:glow w14:rad="0">
            <w14:srgbClr w14:val="FFFFFF"/>
          </w14:glow>
        </w:rPr>
        <w:t>}</w:t>
      </w:r>
      <w:r>
        <w:rPr>
          <w:lang w:val="en-GB" w:eastAsia="it-IT"/>
          <w14:glow w14:rad="0">
            <w14:srgbClr w14:val="FFFFFF"/>
          </w14:glow>
        </w:rPr>
        <w:br/>
      </w:r>
      <w:r>
        <w:rPr>
          <w:rFonts w:eastAsia="等线"/>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sidR="00843908">
        <w:rPr>
          <w:lang w:val="en-GB" w:eastAsia="it-IT"/>
          <w14:glow w14:rad="0">
            <w14:srgbClr w14:val="FFFFFF"/>
          </w14:glow>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sidR="00843908">
        <w:rPr>
          <w:noProof/>
          <w:lang w:val="en-GB"/>
        </w:rPr>
        <w:t xml:space="preserve"> </w:t>
      </w:r>
      <w:r w:rsidR="00312501">
        <w:rPr>
          <w:lang w:val="en-GB" w:eastAsia="it-IT"/>
          <w14:glow w14:rad="0">
            <w14:srgbClr w14:val="FFFFFF"/>
          </w14:glow>
        </w:rPr>
        <w:t>Base</w:t>
      </w:r>
      <w:r w:rsidR="00843908">
        <w:rPr>
          <w:lang w:val="en-GB" w:eastAsia="it-IT"/>
          <w14:glow w14:rad="0">
            <w14:srgbClr w14:val="FFFFFF"/>
          </w14:glow>
        </w:rPr>
        <w:t>Kp</w:t>
      </w:r>
      <w:r w:rsidR="00843908">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sidR="00843908">
        <w:rPr>
          <w:rFonts w:eastAsia="等线"/>
          <w:bCs/>
          <w:color w:val="000000" w:themeColor="text1"/>
          <w:szCs w:val="24"/>
          <w:lang w:val="en-GB" w:eastAsia="zh-CN"/>
        </w:rPr>
        <w:t>}</w:t>
      </w:r>
    </w:p>
    <w:p w14:paraId="0DAFE2DC" w14:textId="68F43447" w:rsidR="00312501" w:rsidRDefault="00312501" w:rsidP="00AA2F0E">
      <w:pPr>
        <w:ind w:leftChars="200" w:left="400"/>
        <w:rPr>
          <w:rFonts w:eastAsia="宋体"/>
          <w:color w:val="000000" w:themeColor="text1"/>
          <w:szCs w:val="24"/>
          <w:lang w:eastAsia="zh-CN"/>
        </w:rPr>
      </w:pPr>
      <w:r>
        <w:rPr>
          <w:rFonts w:eastAsia="等线" w:hint="eastAsia"/>
          <w:bCs/>
          <w:color w:val="000000" w:themeColor="text1"/>
          <w:szCs w:val="24"/>
          <w:lang w:val="en-GB" w:eastAsia="zh-CN"/>
        </w:rPr>
        <w:t>w</w:t>
      </w:r>
      <w:r>
        <w:rPr>
          <w:rFonts w:eastAsia="等线"/>
          <w:bCs/>
          <w:color w:val="000000" w:themeColor="text1"/>
          <w:szCs w:val="24"/>
          <w:lang w:val="en-GB" w:eastAsia="zh-CN"/>
        </w:rPr>
        <w:t xml:space="preserve">here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sidR="00E256F2">
        <w:rPr>
          <w:rFonts w:eastAsia="宋体"/>
          <w:color w:val="000000" w:themeColor="text1"/>
          <w:szCs w:val="24"/>
          <w:lang w:eastAsia="zh-CN"/>
        </w:rPr>
        <w:t xml:space="preserve">indicating </w:t>
      </w:r>
      <w:r>
        <w:rPr>
          <w:rFonts w:eastAsia="宋体"/>
          <w:color w:val="000000" w:themeColor="text1"/>
          <w:szCs w:val="24"/>
          <w:lang w:eastAsia="zh-CN"/>
        </w:rPr>
        <w:t>the x-axis, y-axis and z-axis coor</w:t>
      </w:r>
      <w:r w:rsidR="00AD0CA0">
        <w:rPr>
          <w:rFonts w:eastAsia="宋体"/>
          <w:color w:val="000000" w:themeColor="text1"/>
          <w:szCs w:val="24"/>
          <w:lang w:eastAsia="zh-CN"/>
        </w:rPr>
        <w:t>di</w:t>
      </w:r>
      <w:r>
        <w:rPr>
          <w:rFonts w:eastAsia="宋体"/>
          <w:color w:val="000000" w:themeColor="text1"/>
          <w:szCs w:val="24"/>
          <w:lang w:eastAsia="zh-CN"/>
        </w:rPr>
        <w:t>n</w:t>
      </w:r>
      <w:r w:rsidR="00AD0CA0">
        <w:rPr>
          <w:rFonts w:eastAsia="宋体"/>
          <w:color w:val="000000" w:themeColor="text1"/>
          <w:szCs w:val="24"/>
          <w:lang w:eastAsia="zh-CN"/>
        </w:rPr>
        <w:t>a</w:t>
      </w:r>
      <w:r>
        <w:rPr>
          <w:rFonts w:eastAsia="宋体"/>
          <w:color w:val="000000" w:themeColor="text1"/>
          <w:szCs w:val="24"/>
          <w:lang w:eastAsia="zh-CN"/>
        </w:rPr>
        <w:t>tes</w:t>
      </w:r>
      <w:r w:rsidR="00E256F2">
        <w:rPr>
          <w:rFonts w:eastAsia="宋体"/>
          <w:color w:val="000000" w:themeColor="text1"/>
          <w:szCs w:val="24"/>
          <w:lang w:eastAsia="zh-CN"/>
        </w:rPr>
        <w:t>, respectively,</w:t>
      </w:r>
      <w:r>
        <w:rPr>
          <w:rFonts w:eastAsia="宋体"/>
          <w:color w:val="000000" w:themeColor="text1"/>
          <w:szCs w:val="24"/>
          <w:lang w:eastAsia="zh-CN"/>
        </w:rPr>
        <w:t xml:space="preserve"> of the i-th keypoint for the base picture are derived as follow</w:t>
      </w:r>
      <w:r w:rsidR="00E256F2">
        <w:rPr>
          <w:rFonts w:eastAsia="宋体"/>
          <w:color w:val="000000" w:themeColor="text1"/>
          <w:szCs w:val="24"/>
          <w:lang w:eastAsia="zh-CN"/>
        </w:rPr>
        <w:t>s:</w:t>
      </w:r>
    </w:p>
    <w:p w14:paraId="26C76B09" w14:textId="005600E0" w:rsidR="00312501" w:rsidRPr="001E2EBD" w:rsidRDefault="00312501" w:rsidP="00312501">
      <w:pPr>
        <w:ind w:left="360"/>
        <w:rPr>
          <w:lang w:val="en-GB" w:eastAsia="it-IT"/>
          <w14:glow w14:rad="0">
            <w14:srgbClr w14:val="FFFFFF"/>
          </w14:glow>
        </w:rPr>
      </w:pPr>
      <w:bookmarkStart w:id="27" w:name="_Hlk138359466"/>
      <w:r w:rsidRPr="00AE1705">
        <w:t>if</w:t>
      </w:r>
      <w:r>
        <w:t xml:space="preserve">( </w:t>
      </w:r>
      <w:r w:rsidRPr="00882BB3">
        <w:rPr>
          <w:lang w:val="en-GB" w:eastAsia="it-IT"/>
          <w14:glow w14:rad="0">
            <w14:srgbClr w14:val="FFFFFF"/>
          </w14:glow>
        </w:rPr>
        <w:t>gfv_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t>BaseKp</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ateX</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Y</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sidR="00AD0CA0">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r>
      <w:r w:rsidR="00E256F2">
        <w:rPr>
          <w:lang w:val="en-GB" w:eastAsia="it-IT"/>
          <w14:glow w14:rad="0">
            <w14:srgbClr w14:val="FFFFFF"/>
          </w14:glow>
        </w:rPr>
        <w:t>BaseKp</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sidR="00E256F2">
        <w:rPr>
          <w:rFonts w:eastAsia="宋体"/>
          <w:color w:val="000000" w:themeColor="text1"/>
          <w:szCs w:val="24"/>
          <w:lang w:eastAsia="zh-CN"/>
        </w:rPr>
        <w:t>c</w:t>
      </w:r>
      <w:r w:rsidR="00E256F2" w:rsidRPr="00841080">
        <w:rPr>
          <w:rFonts w:eastAsia="宋体"/>
          <w:color w:val="000000" w:themeColor="text1"/>
          <w:szCs w:val="24"/>
          <w:lang w:eastAsia="zh-CN"/>
        </w:rPr>
        <w:t>oordi</w:t>
      </w:r>
      <w:r w:rsidR="00E256F2">
        <w:rPr>
          <w:rFonts w:eastAsia="宋体"/>
          <w:color w:val="000000" w:themeColor="text1"/>
          <w:szCs w:val="24"/>
          <w:lang w:eastAsia="zh-CN"/>
        </w:rPr>
        <w:t>n</w:t>
      </w:r>
      <w:r w:rsidR="00E256F2" w:rsidRPr="00841080">
        <w:rPr>
          <w:rFonts w:eastAsia="宋体"/>
          <w:color w:val="000000" w:themeColor="text1"/>
          <w:szCs w:val="24"/>
          <w:lang w:eastAsia="zh-CN"/>
        </w:rPr>
        <w:t>ate</w:t>
      </w:r>
      <w:r w:rsidR="00E256F2">
        <w:rPr>
          <w:rFonts w:eastAsia="宋体"/>
          <w:color w:val="000000" w:themeColor="text1"/>
          <w:szCs w:val="24"/>
          <w:lang w:eastAsia="zh-CN"/>
        </w:rPr>
        <w:t>Z</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p>
    <w:bookmarkEnd w:id="27"/>
    <w:p w14:paraId="56B65BAF" w14:textId="7D891B95" w:rsidR="00BF0610" w:rsidRPr="006C525C" w:rsidRDefault="006E7D53" w:rsidP="00446782">
      <w:pPr>
        <w:rPr>
          <w:noProof/>
          <w:szCs w:val="24"/>
          <w:lang w:val="en-CA"/>
        </w:rPr>
      </w:pPr>
      <w:r>
        <w:rPr>
          <w:b/>
          <w:color w:val="000000" w:themeColor="text1"/>
          <w:szCs w:val="24"/>
        </w:rPr>
        <w:t>gfv_</w:t>
      </w:r>
      <w:r w:rsidR="00446782" w:rsidRPr="00446782">
        <w:rPr>
          <w:b/>
          <w:color w:val="000000" w:themeColor="text1"/>
          <w:szCs w:val="24"/>
        </w:rPr>
        <w:t>matrix_present_flag</w:t>
      </w:r>
      <w:r w:rsidR="00446782" w:rsidRPr="00446782">
        <w:rPr>
          <w:rFonts w:eastAsia="宋体"/>
          <w:b/>
          <w:color w:val="000000" w:themeColor="text1"/>
          <w:szCs w:val="24"/>
        </w:rPr>
        <w:t xml:space="preserve"> </w:t>
      </w:r>
      <w:r w:rsidR="00446782" w:rsidRPr="00446782">
        <w:rPr>
          <w:noProof/>
          <w:szCs w:val="24"/>
          <w:lang w:val="en-CA"/>
        </w:rPr>
        <w:t xml:space="preserve">equal to 1 indicates </w:t>
      </w:r>
      <w:r w:rsidR="002E1602">
        <w:rPr>
          <w:noProof/>
          <w:szCs w:val="24"/>
          <w:lang w:val="en-CA"/>
        </w:rPr>
        <w:t xml:space="preserve">that </w:t>
      </w:r>
      <w:r w:rsidR="00446782" w:rsidRPr="00446782">
        <w:rPr>
          <w:noProof/>
          <w:szCs w:val="24"/>
          <w:lang w:val="en-CA"/>
        </w:rPr>
        <w:t>matrix parameters</w:t>
      </w:r>
      <w:r w:rsidR="002E1602">
        <w:rPr>
          <w:noProof/>
          <w:szCs w:val="24"/>
          <w:lang w:val="en-CA"/>
        </w:rPr>
        <w:t xml:space="preserve"> are present</w:t>
      </w:r>
      <w:r w:rsidR="00446782" w:rsidRPr="00446782">
        <w:rPr>
          <w:noProof/>
          <w:szCs w:val="24"/>
          <w:lang w:val="en-CA"/>
        </w:rPr>
        <w:t xml:space="preserve">. </w:t>
      </w:r>
      <w:r w:rsidR="00FE470A">
        <w:rPr>
          <w:noProof/>
          <w:szCs w:val="24"/>
          <w:lang w:val="en-CA"/>
        </w:rPr>
        <w:t>gfv_</w:t>
      </w:r>
      <w:r w:rsidR="00446782" w:rsidRPr="00446782">
        <w:rPr>
          <w:color w:val="000000" w:themeColor="text1"/>
          <w:szCs w:val="24"/>
        </w:rPr>
        <w:t>matrix_present_flag</w:t>
      </w:r>
      <w:r w:rsidR="00446782" w:rsidRPr="00446782">
        <w:rPr>
          <w:rFonts w:eastAsia="宋体"/>
          <w:color w:val="000000" w:themeColor="text1"/>
          <w:szCs w:val="24"/>
        </w:rPr>
        <w:t xml:space="preserve"> </w:t>
      </w:r>
      <w:r w:rsidR="00446782" w:rsidRPr="00446782">
        <w:rPr>
          <w:noProof/>
          <w:szCs w:val="24"/>
          <w:lang w:val="en-CA"/>
        </w:rPr>
        <w:t xml:space="preserve">equal to 0 indicates </w:t>
      </w:r>
      <w:r w:rsidR="002E1602">
        <w:rPr>
          <w:noProof/>
          <w:szCs w:val="24"/>
          <w:lang w:val="en-CA"/>
        </w:rPr>
        <w:t>that matrix parameter</w:t>
      </w:r>
      <w:r w:rsidR="00940E0A">
        <w:rPr>
          <w:noProof/>
          <w:szCs w:val="24"/>
          <w:lang w:val="en-CA"/>
        </w:rPr>
        <w:t>s</w:t>
      </w:r>
      <w:r w:rsidR="002E1602">
        <w:rPr>
          <w:noProof/>
          <w:szCs w:val="24"/>
          <w:lang w:val="en-CA"/>
        </w:rPr>
        <w:t xml:space="preserve"> </w:t>
      </w:r>
      <w:r w:rsidR="00940E0A">
        <w:rPr>
          <w:noProof/>
          <w:szCs w:val="24"/>
          <w:lang w:val="en-CA"/>
        </w:rPr>
        <w:t>are</w:t>
      </w:r>
      <w:r w:rsidR="002E1602">
        <w:rPr>
          <w:noProof/>
          <w:szCs w:val="24"/>
          <w:lang w:val="en-CA"/>
        </w:rPr>
        <w:t xml:space="preserve"> </w:t>
      </w:r>
      <w:r w:rsidR="00E84F3A">
        <w:rPr>
          <w:noProof/>
          <w:szCs w:val="24"/>
          <w:lang w:val="en-CA"/>
        </w:rPr>
        <w:t xml:space="preserve">not </w:t>
      </w:r>
      <w:r w:rsidR="002E1602">
        <w:rPr>
          <w:noProof/>
          <w:szCs w:val="24"/>
          <w:lang w:val="en-CA"/>
        </w:rPr>
        <w:t>present</w:t>
      </w:r>
      <w:r w:rsidR="00446782" w:rsidRPr="00446782">
        <w:rPr>
          <w:noProof/>
          <w:szCs w:val="24"/>
          <w:lang w:val="en-CA"/>
        </w:rPr>
        <w:t>.</w:t>
      </w:r>
    </w:p>
    <w:p w14:paraId="6DCBE916" w14:textId="4F5BD307" w:rsidR="00BF0610" w:rsidRPr="00446782" w:rsidRDefault="006E7D53" w:rsidP="00446782">
      <w:pPr>
        <w:rPr>
          <w:rFonts w:eastAsia="宋体"/>
          <w:bCs/>
          <w:szCs w:val="24"/>
          <w:lang w:val="en-GB"/>
        </w:rPr>
      </w:pPr>
      <w:r>
        <w:rPr>
          <w:b/>
          <w:color w:val="000000" w:themeColor="text1"/>
          <w:szCs w:val="24"/>
        </w:rPr>
        <w:t>gfv_</w:t>
      </w:r>
      <w:r w:rsidR="00BF0610">
        <w:rPr>
          <w:rFonts w:eastAsia="宋体" w:hint="eastAsia"/>
          <w:b/>
          <w:bCs/>
          <w:color w:val="000000" w:themeColor="text1"/>
          <w:szCs w:val="24"/>
          <w:lang w:val="en-GB" w:eastAsia="zh-CN"/>
        </w:rPr>
        <w:t>matr</w:t>
      </w:r>
      <w:r w:rsidR="00BF0610">
        <w:rPr>
          <w:rFonts w:eastAsia="宋体"/>
          <w:b/>
          <w:bCs/>
          <w:color w:val="000000" w:themeColor="text1"/>
          <w:szCs w:val="24"/>
          <w:lang w:val="en-GB"/>
        </w:rPr>
        <w:t>ix</w:t>
      </w:r>
      <w:r w:rsidR="00BF0610" w:rsidRPr="00446782">
        <w:rPr>
          <w:rFonts w:eastAsia="宋体"/>
          <w:b/>
          <w:bCs/>
          <w:color w:val="000000" w:themeColor="text1"/>
          <w:szCs w:val="24"/>
          <w:lang w:val="en-GB"/>
        </w:rPr>
        <w:t>_</w:t>
      </w:r>
      <w:r w:rsidR="00B23B85">
        <w:rPr>
          <w:rFonts w:eastAsia="宋体"/>
          <w:b/>
          <w:bCs/>
          <w:color w:val="000000" w:themeColor="text1"/>
          <w:szCs w:val="24"/>
          <w:lang w:val="en-GB"/>
        </w:rPr>
        <w:t>element_</w:t>
      </w:r>
      <w:r w:rsidR="00BF0610">
        <w:rPr>
          <w:rFonts w:eastAsia="宋体"/>
          <w:b/>
          <w:bCs/>
          <w:color w:val="000000" w:themeColor="text1"/>
          <w:szCs w:val="24"/>
          <w:lang w:val="en-GB"/>
        </w:rPr>
        <w:t>precision</w:t>
      </w:r>
      <w:r w:rsidR="00BF0610" w:rsidRPr="00446782">
        <w:rPr>
          <w:rFonts w:eastAsia="宋体"/>
          <w:b/>
          <w:bCs/>
          <w:color w:val="000000" w:themeColor="text1"/>
          <w:szCs w:val="24"/>
          <w:lang w:val="en-GB"/>
        </w:rPr>
        <w:t>_factor</w:t>
      </w:r>
      <w:r w:rsidR="00E84F3A">
        <w:rPr>
          <w:rFonts w:eastAsia="宋体"/>
          <w:b/>
          <w:bCs/>
          <w:color w:val="000000" w:themeColor="text1"/>
          <w:szCs w:val="24"/>
          <w:lang w:val="en-GB"/>
        </w:rPr>
        <w:t>_minus1</w:t>
      </w:r>
      <w:r w:rsidR="00E84F3A" w:rsidRPr="003C46CB">
        <w:rPr>
          <w:rFonts w:eastAsia="宋体"/>
          <w:color w:val="000000" w:themeColor="text1"/>
          <w:szCs w:val="24"/>
          <w:lang w:val="en-GB"/>
        </w:rPr>
        <w:t xml:space="preserve"> plus 1</w:t>
      </w:r>
      <w:r w:rsidR="00BF0610" w:rsidRPr="000846D7">
        <w:rPr>
          <w:noProof/>
          <w:szCs w:val="24"/>
          <w:lang w:val="en-GB"/>
        </w:rPr>
        <w:t xml:space="preserve"> </w:t>
      </w:r>
      <w:r w:rsidR="00E84F3A">
        <w:rPr>
          <w:rFonts w:eastAsia="宋体"/>
          <w:bCs/>
          <w:color w:val="000000" w:themeColor="text1"/>
          <w:szCs w:val="24"/>
          <w:lang w:val="en-GB"/>
        </w:rPr>
        <w:t>indicates the length, in bits, of</w:t>
      </w:r>
      <w:r w:rsidR="00E84F3A" w:rsidRPr="000846D7">
        <w:rPr>
          <w:rFonts w:eastAsia="宋体"/>
          <w:bCs/>
          <w:color w:val="000000" w:themeColor="text1"/>
          <w:szCs w:val="24"/>
          <w:lang w:val="en-GB"/>
        </w:rPr>
        <w:t xml:space="preserve"> </w:t>
      </w:r>
      <w:r>
        <w:rPr>
          <w:rFonts w:eastAsia="宋体"/>
          <w:bCs/>
          <w:color w:val="000000" w:themeColor="text1"/>
          <w:szCs w:val="24"/>
          <w:lang w:val="en-GB"/>
        </w:rPr>
        <w:t>gfv_</w:t>
      </w:r>
      <w:r w:rsidR="00E84F3A" w:rsidRPr="003C46CB">
        <w:rPr>
          <w:rFonts w:eastAsia="宋体"/>
          <w:bCs/>
          <w:color w:val="000000" w:themeColor="text1"/>
          <w:lang w:val="en-GB" w:eastAsia="zh-CN"/>
        </w:rPr>
        <w:t>matrix_</w:t>
      </w:r>
      <w:r w:rsidR="00E84F3A" w:rsidRPr="003C46CB">
        <w:rPr>
          <w:rFonts w:eastAsia="宋体"/>
          <w:bCs/>
          <w:color w:val="000000" w:themeColor="text1"/>
          <w:lang w:eastAsia="zh-CN"/>
        </w:rPr>
        <w:t>element_dec</w:t>
      </w:r>
      <w:r w:rsidR="00E84F3A" w:rsidRPr="000846D7">
        <w:rPr>
          <w:rFonts w:eastAsia="宋体" w:hint="eastAsia"/>
          <w:bCs/>
          <w:color w:val="000000" w:themeColor="text1"/>
          <w:lang w:eastAsia="zh-CN"/>
        </w:rPr>
        <w:t>[</w:t>
      </w:r>
      <w:r w:rsidR="00A7680A" w:rsidRPr="00B02AE3">
        <w:rPr>
          <w:rFonts w:eastAsia="宋体"/>
          <w:color w:val="000000" w:themeColor="text1"/>
          <w:lang w:val="en-GB"/>
        </w:rPr>
        <w:t> </w:t>
      </w:r>
      <w:r w:rsidR="00E84F3A" w:rsidRPr="000846D7">
        <w:rPr>
          <w:rFonts w:eastAsia="宋体"/>
          <w:bCs/>
          <w:color w:val="000000" w:themeColor="text1"/>
          <w:lang w:eastAsia="zh-CN"/>
        </w:rPr>
        <w:t>i</w:t>
      </w:r>
      <w:r w:rsidR="00A7680A" w:rsidRPr="00B02AE3">
        <w:rPr>
          <w:rFonts w:eastAsia="宋体"/>
          <w:color w:val="000000" w:themeColor="text1"/>
          <w:lang w:val="en-GB"/>
        </w:rPr>
        <w:t> </w:t>
      </w:r>
      <w:r w:rsidR="00E84F3A" w:rsidRPr="00170EED">
        <w:rPr>
          <w:rFonts w:eastAsia="宋体" w:hint="eastAsia"/>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j</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k</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A7680A" w:rsidRPr="00B02AE3">
        <w:rPr>
          <w:rFonts w:eastAsia="宋体"/>
          <w:color w:val="000000" w:themeColor="text1"/>
          <w:lang w:val="en-GB"/>
        </w:rPr>
        <w:t> </w:t>
      </w:r>
      <w:r w:rsidR="00E84F3A" w:rsidRPr="009B3C74">
        <w:rPr>
          <w:rFonts w:eastAsia="宋体"/>
          <w:bCs/>
          <w:color w:val="000000" w:themeColor="text1"/>
          <w:lang w:eastAsia="zh-CN"/>
        </w:rPr>
        <w:t>l</w:t>
      </w:r>
      <w:r w:rsidR="00A7680A" w:rsidRPr="00B02AE3">
        <w:rPr>
          <w:rFonts w:eastAsia="宋体"/>
          <w:color w:val="000000" w:themeColor="text1"/>
          <w:lang w:val="en-GB"/>
        </w:rPr>
        <w:t> </w:t>
      </w:r>
      <w:r w:rsidR="00E84F3A" w:rsidRPr="009B3C74">
        <w:rPr>
          <w:rFonts w:eastAsia="宋体"/>
          <w:bCs/>
          <w:color w:val="000000" w:themeColor="text1"/>
          <w:lang w:eastAsia="zh-CN"/>
        </w:rPr>
        <w:t>]</w:t>
      </w:r>
      <w:r w:rsidR="00BF0610" w:rsidRPr="00446782">
        <w:rPr>
          <w:rFonts w:eastAsia="宋体"/>
          <w:bCs/>
          <w:szCs w:val="24"/>
          <w:lang w:val="en-GB"/>
        </w:rPr>
        <w:t>.</w:t>
      </w:r>
    </w:p>
    <w:p w14:paraId="64E9DDB7" w14:textId="51EF4FBA" w:rsidR="00E84F3A" w:rsidRDefault="006E7D53" w:rsidP="00446782">
      <w:pPr>
        <w:rPr>
          <w:szCs w:val="24"/>
          <w:lang w:val="en-GB"/>
        </w:rPr>
      </w:pPr>
      <w:r>
        <w:rPr>
          <w:b/>
          <w:color w:val="000000" w:themeColor="text1"/>
          <w:szCs w:val="24"/>
        </w:rPr>
        <w:t>gfv_</w:t>
      </w:r>
      <w:r w:rsidR="006C525C" w:rsidRPr="007916A4">
        <w:rPr>
          <w:rFonts w:eastAsia="宋体"/>
          <w:b/>
          <w:color w:val="000000" w:themeColor="text1"/>
          <w:lang w:val="en-GB" w:eastAsia="zh-CN"/>
        </w:rPr>
        <w:t>num_</w:t>
      </w:r>
      <w:r w:rsidR="006C525C" w:rsidRPr="007916A4">
        <w:rPr>
          <w:b/>
          <w:color w:val="000000" w:themeColor="text1"/>
        </w:rPr>
        <w:t>m</w:t>
      </w:r>
      <w:r w:rsidR="006C525C" w:rsidRPr="007916A4">
        <w:rPr>
          <w:rFonts w:hint="eastAsia"/>
          <w:b/>
          <w:color w:val="000000" w:themeColor="text1"/>
        </w:rPr>
        <w:t>atrix_type</w:t>
      </w:r>
      <w:r w:rsidR="006C525C" w:rsidRPr="007916A4">
        <w:rPr>
          <w:b/>
          <w:color w:val="000000" w:themeColor="text1"/>
        </w:rPr>
        <w:t>s_minus1</w:t>
      </w:r>
      <w:r w:rsidR="00446782" w:rsidRPr="00446782">
        <w:rPr>
          <w:b/>
          <w:color w:val="000000" w:themeColor="text1"/>
          <w:szCs w:val="24"/>
        </w:rPr>
        <w:t xml:space="preserve"> </w:t>
      </w:r>
      <w:r w:rsidR="0062228D" w:rsidRPr="00B74FB6">
        <w:rPr>
          <w:rFonts w:eastAsia="宋体"/>
          <w:color w:val="000000" w:themeColor="text1"/>
          <w:szCs w:val="24"/>
          <w:lang w:val="en-GB"/>
        </w:rPr>
        <w:t>plus 1</w:t>
      </w:r>
      <w:r w:rsidR="0062228D">
        <w:rPr>
          <w:rFonts w:eastAsia="宋体"/>
          <w:b/>
          <w:bCs/>
          <w:color w:val="000000" w:themeColor="text1"/>
          <w:szCs w:val="24"/>
          <w:lang w:val="en-GB"/>
        </w:rPr>
        <w:t xml:space="preserve"> </w:t>
      </w:r>
      <w:r w:rsidR="00E84F3A">
        <w:rPr>
          <w:rFonts w:eastAsia="宋体"/>
          <w:bCs/>
          <w:color w:val="000000" w:themeColor="text1"/>
          <w:szCs w:val="24"/>
          <w:lang w:val="en-GB"/>
        </w:rPr>
        <w:t>indicates</w:t>
      </w:r>
      <w:r w:rsidR="00E84F3A" w:rsidRPr="00446782">
        <w:rPr>
          <w:rFonts w:eastAsia="宋体"/>
          <w:bCs/>
          <w:color w:val="000000" w:themeColor="text1"/>
          <w:szCs w:val="24"/>
          <w:lang w:val="en-GB"/>
        </w:rPr>
        <w:t xml:space="preserve"> </w:t>
      </w:r>
      <w:r w:rsidR="00446782" w:rsidRPr="00446782">
        <w:rPr>
          <w:rFonts w:eastAsia="宋体"/>
          <w:bCs/>
          <w:color w:val="000000" w:themeColor="text1"/>
          <w:szCs w:val="24"/>
          <w:lang w:val="en-GB"/>
        </w:rPr>
        <w:t>the number of matrix type</w:t>
      </w:r>
      <w:r w:rsidR="00E84F3A">
        <w:rPr>
          <w:rFonts w:eastAsia="宋体"/>
          <w:bCs/>
          <w:color w:val="000000" w:themeColor="text1"/>
          <w:szCs w:val="24"/>
          <w:lang w:val="en-GB"/>
        </w:rPr>
        <w:t>s</w:t>
      </w:r>
      <w:r w:rsidR="00446782" w:rsidRPr="00446782">
        <w:rPr>
          <w:rFonts w:eastAsia="宋体"/>
          <w:bCs/>
          <w:color w:val="000000" w:themeColor="text1"/>
          <w:szCs w:val="24"/>
          <w:lang w:val="en-GB"/>
        </w:rPr>
        <w:t xml:space="preserve"> </w:t>
      </w:r>
      <w:r w:rsidR="00981C1A">
        <w:rPr>
          <w:rFonts w:eastAsia="宋体"/>
          <w:bCs/>
          <w:color w:val="000000" w:themeColor="text1"/>
          <w:szCs w:val="24"/>
          <w:lang w:val="en-GB"/>
        </w:rPr>
        <w:t>signalled</w:t>
      </w:r>
      <w:r w:rsidR="002467F4">
        <w:rPr>
          <w:rFonts w:eastAsia="宋体"/>
          <w:bCs/>
          <w:color w:val="000000" w:themeColor="text1"/>
          <w:szCs w:val="24"/>
          <w:lang w:val="en-GB"/>
        </w:rPr>
        <w:t xml:space="preserve"> </w:t>
      </w:r>
      <w:r w:rsidR="00446782" w:rsidRPr="00446782">
        <w:rPr>
          <w:rFonts w:eastAsia="宋体"/>
          <w:bCs/>
          <w:color w:val="000000" w:themeColor="text1"/>
          <w:szCs w:val="24"/>
          <w:lang w:val="en-GB"/>
        </w:rPr>
        <w:t xml:space="preserve">in the SEI message. </w:t>
      </w:r>
      <w:r w:rsidR="00446782" w:rsidRPr="00446782">
        <w:rPr>
          <w:szCs w:val="24"/>
          <w:lang w:val="en-GB"/>
        </w:rPr>
        <w:t xml:space="preserve">The value of </w:t>
      </w:r>
      <w:r>
        <w:rPr>
          <w:rFonts w:eastAsia="宋体"/>
          <w:bCs/>
          <w:color w:val="000000" w:themeColor="text1"/>
          <w:szCs w:val="24"/>
          <w:lang w:val="en-GB"/>
        </w:rPr>
        <w:t>gfv_</w:t>
      </w:r>
      <w:r w:rsidR="00446782" w:rsidRPr="00446782">
        <w:rPr>
          <w:color w:val="000000" w:themeColor="text1"/>
          <w:szCs w:val="24"/>
        </w:rPr>
        <w:t>matrix_type_num</w:t>
      </w:r>
      <w:r w:rsidR="00E84F3A">
        <w:rPr>
          <w:color w:val="000000" w:themeColor="text1"/>
          <w:szCs w:val="24"/>
        </w:rPr>
        <w:t>_minus1</w:t>
      </w:r>
      <w:r w:rsidR="00446782" w:rsidRPr="00446782">
        <w:rPr>
          <w:szCs w:val="24"/>
          <w:lang w:val="en-GB"/>
        </w:rPr>
        <w:t xml:space="preserve"> shall be in the range of 0 to 2</w:t>
      </w:r>
      <w:r w:rsidR="00446782" w:rsidRPr="00446782">
        <w:rPr>
          <w:szCs w:val="24"/>
          <w:vertAlign w:val="superscript"/>
          <w:lang w:val="en-GB"/>
        </w:rPr>
        <w:t>6</w:t>
      </w:r>
      <w:r w:rsidR="00AD0CA0">
        <w:rPr>
          <w:lang w:val="en-GB" w:eastAsia="it-IT"/>
          <w14:glow w14:rad="0">
            <w14:srgbClr w14:val="FFFFFF"/>
          </w14:glow>
        </w:rPr>
        <w:t> – </w:t>
      </w:r>
      <w:r w:rsidR="00E84F3A">
        <w:rPr>
          <w:szCs w:val="24"/>
          <w:lang w:val="en-GB"/>
        </w:rPr>
        <w:t>1</w:t>
      </w:r>
      <w:r w:rsidR="00446782" w:rsidRPr="00446782">
        <w:rPr>
          <w:szCs w:val="24"/>
          <w:lang w:val="en-GB"/>
        </w:rPr>
        <w:t>, inclusive.</w:t>
      </w:r>
    </w:p>
    <w:p w14:paraId="4FE152B9" w14:textId="4A2264BB" w:rsidR="004E2D21" w:rsidRDefault="006E7D53" w:rsidP="009C2600">
      <w:r>
        <w:rPr>
          <w:b/>
          <w:color w:val="000000" w:themeColor="text1"/>
          <w:szCs w:val="24"/>
        </w:rPr>
        <w:t>gfv_</w:t>
      </w:r>
      <w:r w:rsidR="000F461B" w:rsidRPr="00AA10F1">
        <w:rPr>
          <w:rFonts w:hint="eastAsia"/>
          <w:b/>
          <w:iCs/>
          <w:color w:val="000000" w:themeColor="text1"/>
        </w:rPr>
        <w:t>matrix_</w:t>
      </w:r>
      <w:r w:rsidR="002E1602">
        <w:rPr>
          <w:b/>
          <w:iCs/>
          <w:color w:val="000000" w:themeColor="text1"/>
        </w:rPr>
        <w:t>type_</w:t>
      </w:r>
      <w:r w:rsidR="000F461B" w:rsidRPr="00AA10F1">
        <w:rPr>
          <w:rFonts w:hint="eastAsia"/>
          <w:b/>
          <w:iCs/>
          <w:color w:val="000000" w:themeColor="text1"/>
        </w:rPr>
        <w:t>idx</w:t>
      </w:r>
      <w:r w:rsidR="00A435F5" w:rsidRPr="005F4A03">
        <w:rPr>
          <w:rFonts w:eastAsia="宋体"/>
          <w:color w:val="000000" w:themeColor="text1"/>
        </w:rPr>
        <w:t>[</w:t>
      </w:r>
      <w:r w:rsidR="00A435F5">
        <w:rPr>
          <w:rFonts w:eastAsia="宋体"/>
          <w:color w:val="000000" w:themeColor="text1"/>
          <w:lang w:eastAsia="zh-CN"/>
        </w:rPr>
        <w:t> </w:t>
      </w:r>
      <w:r w:rsidR="00A435F5">
        <w:rPr>
          <w:rFonts w:eastAsia="宋体"/>
          <w:color w:val="000000" w:themeColor="text1"/>
        </w:rPr>
        <w:t>i</w:t>
      </w:r>
      <w:r w:rsidR="00A435F5">
        <w:rPr>
          <w:rFonts w:eastAsia="宋体"/>
          <w:color w:val="000000" w:themeColor="text1"/>
          <w:lang w:eastAsia="zh-CN"/>
        </w:rPr>
        <w:t> </w:t>
      </w:r>
      <w:r w:rsidR="00A435F5" w:rsidRPr="005F4A03">
        <w:rPr>
          <w:rFonts w:eastAsia="宋体"/>
          <w:color w:val="000000" w:themeColor="text1"/>
        </w:rPr>
        <w:t>]</w:t>
      </w:r>
      <w:r w:rsidR="009C2600">
        <w:rPr>
          <w:b/>
          <w:iCs/>
          <w:color w:val="000000" w:themeColor="text1"/>
        </w:rPr>
        <w:t xml:space="preserve"> </w:t>
      </w:r>
      <w:r w:rsidR="002467F4">
        <w:t>indicates the index of</w:t>
      </w:r>
      <w:r w:rsidR="002E1602">
        <w:t xml:space="preserve"> </w:t>
      </w:r>
      <w:r w:rsidR="00A435F5">
        <w:t xml:space="preserve">the i-th </w:t>
      </w:r>
      <w:r w:rsidR="002E1602">
        <w:t xml:space="preserve">matrix </w:t>
      </w:r>
      <w:r w:rsidR="002467F4">
        <w:t>type as specified in</w:t>
      </w:r>
      <w:r w:rsidR="002E1602">
        <w:t xml:space="preserve"> </w:t>
      </w:r>
      <w:r w:rsidR="000A7C42">
        <w:fldChar w:fldCharType="begin"/>
      </w:r>
      <w:r w:rsidR="000A7C42">
        <w:instrText xml:space="preserve"> REF _Ref140087472 \h </w:instrText>
      </w:r>
      <w:r w:rsidR="000A7C42">
        <w:fldChar w:fldCharType="separate"/>
      </w:r>
      <w:r w:rsidR="000A7C42" w:rsidRPr="0059722A">
        <w:rPr>
          <w:noProof/>
          <w:lang w:val="en-CA"/>
        </w:rPr>
        <w:t xml:space="preserve">Table </w:t>
      </w:r>
      <w:r w:rsidR="000A7C42">
        <w:rPr>
          <w:noProof/>
          <w:lang w:val="en-CA"/>
        </w:rPr>
        <w:t>3</w:t>
      </w:r>
      <w:r w:rsidR="000A7C42">
        <w:fldChar w:fldCharType="end"/>
      </w:r>
      <w:r w:rsidR="004E2D21">
        <w:t>.</w:t>
      </w:r>
    </w:p>
    <w:p w14:paraId="46EDB84D" w14:textId="73EB21FC" w:rsidR="00C82A22" w:rsidRPr="00893E19" w:rsidRDefault="00021604" w:rsidP="00406542">
      <w:pPr>
        <w:pStyle w:val="TableTitle"/>
        <w:rPr>
          <w:noProof/>
          <w:lang w:val="en-CA"/>
        </w:rPr>
      </w:pPr>
      <w:bookmarkStart w:id="28" w:name="_Ref140087472"/>
      <w:bookmarkStart w:id="29" w:name="_Hlk131163357"/>
      <w:r w:rsidRPr="0059722A">
        <w:rPr>
          <w:noProof/>
          <w:lang w:val="en-CA"/>
        </w:rPr>
        <w:t xml:space="preserve">Table </w:t>
      </w:r>
      <w:r w:rsidRPr="0059722A">
        <w:rPr>
          <w:noProof/>
          <w:lang w:val="en-CA"/>
        </w:rPr>
        <w:fldChar w:fldCharType="begin"/>
      </w:r>
      <w:r w:rsidRPr="0059722A">
        <w:rPr>
          <w:noProof/>
          <w:lang w:val="en-CA"/>
        </w:rPr>
        <w:instrText xml:space="preserve"> SEQ Table \* ARABIC </w:instrText>
      </w:r>
      <w:r w:rsidRPr="0059722A">
        <w:rPr>
          <w:noProof/>
          <w:lang w:val="en-CA"/>
        </w:rPr>
        <w:fldChar w:fldCharType="separate"/>
      </w:r>
      <w:r w:rsidR="008A08B0">
        <w:rPr>
          <w:noProof/>
          <w:lang w:val="en-CA"/>
        </w:rPr>
        <w:t>3</w:t>
      </w:r>
      <w:r w:rsidRPr="0059722A">
        <w:rPr>
          <w:noProof/>
          <w:lang w:val="en-CA"/>
        </w:rPr>
        <w:fldChar w:fldCharType="end"/>
      </w:r>
      <w:bookmarkEnd w:id="28"/>
      <w:r w:rsidRPr="0059722A">
        <w:rPr>
          <w:noProof/>
          <w:lang w:val="en-CA"/>
        </w:rPr>
        <w:t xml:space="preserve"> - </w:t>
      </w:r>
      <w:r w:rsidR="002467F4">
        <w:rPr>
          <w:noProof/>
          <w:lang w:val="en-CA"/>
        </w:rPr>
        <w:t>Specification</w:t>
      </w:r>
      <w:r w:rsidR="002467F4" w:rsidRPr="00893E19">
        <w:rPr>
          <w:noProof/>
          <w:lang w:val="en-CA"/>
        </w:rPr>
        <w:t xml:space="preserve"> </w:t>
      </w:r>
      <w:r w:rsidR="00C82A22" w:rsidRPr="00893E19">
        <w:rPr>
          <w:noProof/>
          <w:lang w:val="en-CA"/>
        </w:rPr>
        <w:t xml:space="preserve">of </w:t>
      </w:r>
      <w:r w:rsidR="00FE470A">
        <w:rPr>
          <w:noProof/>
          <w:lang w:val="en-CA"/>
        </w:rPr>
        <w:t>gfv_</w:t>
      </w:r>
      <w:r w:rsidR="00C82A22">
        <w:rPr>
          <w:noProof/>
          <w:lang w:val="en-CA"/>
        </w:rPr>
        <w:t>matrix_</w:t>
      </w:r>
      <w:r w:rsidR="002E1602">
        <w:rPr>
          <w:noProof/>
          <w:lang w:val="en-CA"/>
        </w:rPr>
        <w:t>type_</w:t>
      </w:r>
      <w:r w:rsidR="00C82A22">
        <w:rPr>
          <w:noProof/>
          <w:lang w:val="en-CA"/>
        </w:rPr>
        <w:t>idx</w:t>
      </w:r>
    </w:p>
    <w:tbl>
      <w:tblPr>
        <w:tblStyle w:val="ac"/>
        <w:tblW w:w="8820" w:type="dxa"/>
        <w:tblInd w:w="445" w:type="dxa"/>
        <w:tblLook w:val="04A0" w:firstRow="1" w:lastRow="0" w:firstColumn="1" w:lastColumn="0" w:noHBand="0" w:noVBand="1"/>
      </w:tblPr>
      <w:tblGrid>
        <w:gridCol w:w="1251"/>
        <w:gridCol w:w="7569"/>
      </w:tblGrid>
      <w:tr w:rsidR="00433803" w:rsidRPr="00FF3985" w14:paraId="6C4F6E03" w14:textId="77777777" w:rsidTr="0079114B">
        <w:tc>
          <w:tcPr>
            <w:tcW w:w="1251" w:type="dxa"/>
          </w:tcPr>
          <w:p w14:paraId="47AD0C1A" w14:textId="77777777" w:rsidR="00433803" w:rsidRPr="00893E19" w:rsidRDefault="00433803" w:rsidP="0079114B">
            <w:pPr>
              <w:pStyle w:val="Tablehead"/>
              <w:rPr>
                <w:lang w:val="en-CA"/>
              </w:rPr>
            </w:pPr>
            <w:r>
              <w:rPr>
                <w:lang w:val="en-CA" w:eastAsia="ja-JP"/>
              </w:rPr>
              <w:t>Value</w:t>
            </w:r>
          </w:p>
        </w:tc>
        <w:tc>
          <w:tcPr>
            <w:tcW w:w="7569" w:type="dxa"/>
          </w:tcPr>
          <w:p w14:paraId="54B62FAA" w14:textId="5858FFB7" w:rsidR="00433803" w:rsidRPr="00893E19" w:rsidRDefault="002467F4" w:rsidP="0079114B">
            <w:pPr>
              <w:pStyle w:val="Tablehead"/>
              <w:rPr>
                <w:lang w:val="en-CA" w:eastAsia="zh-CN"/>
              </w:rPr>
            </w:pPr>
            <w:r>
              <w:rPr>
                <w:sz w:val="20"/>
              </w:rPr>
              <w:t>Specification</w:t>
            </w:r>
          </w:p>
        </w:tc>
      </w:tr>
      <w:tr w:rsidR="00152C95" w:rsidRPr="00FF3985" w14:paraId="7E82A888" w14:textId="77777777" w:rsidTr="0079114B">
        <w:tc>
          <w:tcPr>
            <w:tcW w:w="1251" w:type="dxa"/>
            <w:vAlign w:val="center"/>
          </w:tcPr>
          <w:p w14:paraId="3E3C6073" w14:textId="34B1671E" w:rsidR="00152C95" w:rsidRPr="00893E19" w:rsidRDefault="00152C95" w:rsidP="00152C95">
            <w:pPr>
              <w:pStyle w:val="Tabletext"/>
              <w:jc w:val="center"/>
              <w:rPr>
                <w:noProof/>
                <w:lang w:val="en-CA" w:eastAsia="zh-CN"/>
              </w:rPr>
            </w:pPr>
            <w:r>
              <w:rPr>
                <w:rFonts w:hint="eastAsia"/>
                <w:noProof/>
                <w:lang w:val="en-CA" w:eastAsia="zh-CN"/>
              </w:rPr>
              <w:t>0</w:t>
            </w:r>
          </w:p>
        </w:tc>
        <w:tc>
          <w:tcPr>
            <w:tcW w:w="7569" w:type="dxa"/>
            <w:vAlign w:val="center"/>
          </w:tcPr>
          <w:p w14:paraId="2D4D0341" w14:textId="4F87DC10" w:rsidR="00152C95" w:rsidRPr="00893E19" w:rsidRDefault="00152C95" w:rsidP="00152C95">
            <w:pPr>
              <w:pStyle w:val="Tabletext"/>
              <w:rPr>
                <w:noProof/>
                <w:lang w:val="en-CA" w:eastAsia="zh-CN"/>
              </w:rPr>
            </w:pPr>
            <w:r>
              <w:rPr>
                <w:noProof/>
                <w:lang w:val="en-CA" w:eastAsia="zh-CN"/>
              </w:rPr>
              <w:t xml:space="preserve">Affine translation matrix with the size of </w:t>
            </w:r>
            <w:r>
              <w:rPr>
                <w:color w:val="000000" w:themeColor="text1"/>
                <w:lang w:eastAsia="zh-CN"/>
              </w:rPr>
              <w:t xml:space="preserve">2*2 or 3*3. </w:t>
            </w:r>
          </w:p>
        </w:tc>
      </w:tr>
      <w:tr w:rsidR="00152C95" w:rsidRPr="00FF3985" w14:paraId="1C1763CC" w14:textId="77777777" w:rsidTr="0079114B">
        <w:tc>
          <w:tcPr>
            <w:tcW w:w="1251" w:type="dxa"/>
            <w:vAlign w:val="center"/>
          </w:tcPr>
          <w:p w14:paraId="75885407" w14:textId="0FFC5B32" w:rsidR="00152C95" w:rsidRPr="00893E19" w:rsidRDefault="00152C95" w:rsidP="00152C95">
            <w:pPr>
              <w:pStyle w:val="Tabletext"/>
              <w:jc w:val="center"/>
              <w:rPr>
                <w:noProof/>
                <w:lang w:val="en-CA" w:eastAsia="zh-CN"/>
              </w:rPr>
            </w:pPr>
            <w:r>
              <w:rPr>
                <w:rFonts w:hint="eastAsia"/>
                <w:noProof/>
                <w:lang w:val="en-CA" w:eastAsia="zh-CN"/>
              </w:rPr>
              <w:t>1</w:t>
            </w:r>
          </w:p>
        </w:tc>
        <w:tc>
          <w:tcPr>
            <w:tcW w:w="7569" w:type="dxa"/>
            <w:vAlign w:val="center"/>
          </w:tcPr>
          <w:p w14:paraId="0A0C7CAB" w14:textId="2A1226C8" w:rsidR="00152C95" w:rsidRPr="00893E19" w:rsidRDefault="00152C95" w:rsidP="00157962">
            <w:pPr>
              <w:pStyle w:val="Tabletext"/>
              <w:rPr>
                <w:noProof/>
                <w:lang w:val="en-CA"/>
              </w:rPr>
            </w:pPr>
            <w:r>
              <w:rPr>
                <w:bCs/>
                <w:color w:val="000000" w:themeColor="text1"/>
              </w:rPr>
              <w:t>C</w:t>
            </w:r>
            <w:r w:rsidRPr="002E2E0B">
              <w:rPr>
                <w:bCs/>
                <w:color w:val="000000" w:themeColor="text1"/>
              </w:rPr>
              <w:t>ovariance matrix</w:t>
            </w:r>
            <w:r>
              <w:rPr>
                <w:bCs/>
                <w:color w:val="000000" w:themeColor="text1"/>
              </w:rPr>
              <w:t xml:space="preserve"> with size of </w:t>
            </w:r>
            <w:r>
              <w:rPr>
                <w:color w:val="000000" w:themeColor="text1"/>
                <w:lang w:eastAsia="zh-CN"/>
              </w:rPr>
              <w:t xml:space="preserve">2*2 or 3*3. </w:t>
            </w:r>
          </w:p>
        </w:tc>
      </w:tr>
      <w:tr w:rsidR="00157962" w:rsidRPr="00FF3985" w14:paraId="69007C3F" w14:textId="77777777" w:rsidTr="0079114B">
        <w:tc>
          <w:tcPr>
            <w:tcW w:w="1251" w:type="dxa"/>
            <w:vAlign w:val="center"/>
          </w:tcPr>
          <w:p w14:paraId="44221591" w14:textId="5F9CFEBA" w:rsidR="00157962" w:rsidRDefault="00157962" w:rsidP="00157962">
            <w:pPr>
              <w:pStyle w:val="Tabletext"/>
              <w:jc w:val="center"/>
              <w:rPr>
                <w:noProof/>
                <w:lang w:val="en-CA" w:eastAsia="zh-CN"/>
              </w:rPr>
            </w:pPr>
            <w:r>
              <w:rPr>
                <w:rFonts w:hint="eastAsia"/>
                <w:noProof/>
                <w:lang w:val="en-CA" w:eastAsia="zh-CN"/>
              </w:rPr>
              <w:t>2</w:t>
            </w:r>
          </w:p>
        </w:tc>
        <w:tc>
          <w:tcPr>
            <w:tcW w:w="7569" w:type="dxa"/>
            <w:vAlign w:val="center"/>
          </w:tcPr>
          <w:p w14:paraId="6AA22208" w14:textId="25E2FA30" w:rsidR="00157962" w:rsidRDefault="00157962" w:rsidP="00157962">
            <w:pPr>
              <w:pStyle w:val="Tabletext"/>
              <w:rPr>
                <w:bCs/>
                <w:color w:val="000000" w:themeColor="text1"/>
              </w:rPr>
            </w:pPr>
            <w:r>
              <w:rPr>
                <w:rFonts w:hint="eastAsia"/>
                <w:noProof/>
                <w:lang w:val="en-CA" w:eastAsia="zh-CN"/>
              </w:rPr>
              <w:t>M</w:t>
            </w:r>
            <w:r>
              <w:rPr>
                <w:noProof/>
                <w:lang w:val="en-CA" w:eastAsia="zh-CN"/>
              </w:rPr>
              <w:t>outh matrix representing mouth motion.</w:t>
            </w:r>
          </w:p>
        </w:tc>
      </w:tr>
      <w:tr w:rsidR="00157962" w:rsidRPr="00FF3985" w14:paraId="4C4D8503" w14:textId="77777777" w:rsidTr="0079114B">
        <w:tc>
          <w:tcPr>
            <w:tcW w:w="1251" w:type="dxa"/>
            <w:vAlign w:val="center"/>
          </w:tcPr>
          <w:p w14:paraId="77892A85" w14:textId="0354AC39" w:rsidR="00157962" w:rsidRDefault="00157962" w:rsidP="00157962">
            <w:pPr>
              <w:pStyle w:val="Tabletext"/>
              <w:jc w:val="center"/>
              <w:rPr>
                <w:noProof/>
                <w:lang w:val="en-CA" w:eastAsia="zh-CN"/>
              </w:rPr>
            </w:pPr>
            <w:r>
              <w:rPr>
                <w:rFonts w:hint="eastAsia"/>
                <w:noProof/>
                <w:lang w:val="en-CA" w:eastAsia="zh-CN"/>
              </w:rPr>
              <w:t>3</w:t>
            </w:r>
          </w:p>
        </w:tc>
        <w:tc>
          <w:tcPr>
            <w:tcW w:w="7569" w:type="dxa"/>
            <w:vAlign w:val="center"/>
          </w:tcPr>
          <w:p w14:paraId="64312461" w14:textId="2EE2025A" w:rsidR="00157962" w:rsidRDefault="00157962" w:rsidP="00157962">
            <w:pPr>
              <w:pStyle w:val="Tabletext"/>
              <w:rPr>
                <w:bCs/>
                <w:color w:val="000000" w:themeColor="text1"/>
              </w:rPr>
            </w:pPr>
            <w:r>
              <w:rPr>
                <w:noProof/>
                <w:lang w:val="en-CA" w:eastAsia="zh-CN"/>
              </w:rPr>
              <w:t xml:space="preserve">Eye matrix representing the open-close status and level of </w:t>
            </w:r>
            <w:r w:rsidR="006360CC">
              <w:rPr>
                <w:rFonts w:hint="eastAsia"/>
                <w:noProof/>
                <w:lang w:val="en-CA" w:eastAsia="zh-CN"/>
              </w:rPr>
              <w:t>eyes</w:t>
            </w:r>
            <w:r>
              <w:rPr>
                <w:noProof/>
                <w:lang w:val="en-CA" w:eastAsia="zh-CN"/>
              </w:rPr>
              <w:t xml:space="preserve">. </w:t>
            </w:r>
          </w:p>
        </w:tc>
      </w:tr>
      <w:tr w:rsidR="00157962" w:rsidRPr="00FF3985" w14:paraId="6A10C59D" w14:textId="77777777" w:rsidTr="0079114B">
        <w:tc>
          <w:tcPr>
            <w:tcW w:w="1251" w:type="dxa"/>
            <w:vAlign w:val="center"/>
          </w:tcPr>
          <w:p w14:paraId="4CAE9567" w14:textId="0B17EA0A" w:rsidR="00157962" w:rsidRDefault="00157962" w:rsidP="00157962">
            <w:pPr>
              <w:pStyle w:val="Tabletext"/>
              <w:jc w:val="center"/>
              <w:rPr>
                <w:noProof/>
                <w:lang w:val="en-CA" w:eastAsia="zh-CN"/>
              </w:rPr>
            </w:pPr>
            <w:r>
              <w:rPr>
                <w:rFonts w:hint="eastAsia"/>
                <w:noProof/>
                <w:lang w:val="en-CA" w:eastAsia="zh-CN"/>
              </w:rPr>
              <w:t>4</w:t>
            </w:r>
          </w:p>
        </w:tc>
        <w:tc>
          <w:tcPr>
            <w:tcW w:w="7569" w:type="dxa"/>
            <w:vAlign w:val="center"/>
          </w:tcPr>
          <w:p w14:paraId="60A6622A" w14:textId="3A1BDA0E" w:rsidR="00157962" w:rsidRDefault="00157962" w:rsidP="00157962">
            <w:pPr>
              <w:pStyle w:val="Tabletext"/>
              <w:rPr>
                <w:bCs/>
                <w:color w:val="000000" w:themeColor="text1"/>
              </w:rPr>
            </w:pPr>
            <w:r>
              <w:rPr>
                <w:noProof/>
                <w:lang w:val="en-CA" w:eastAsia="zh-CN"/>
              </w:rPr>
              <w:t xml:space="preserve">Head rotation paramters </w:t>
            </w:r>
            <w:r>
              <w:rPr>
                <w:bCs/>
                <w:color w:val="000000" w:themeColor="text1"/>
              </w:rPr>
              <w:t xml:space="preserve">with the size of </w:t>
            </w:r>
            <w:r>
              <w:rPr>
                <w:color w:val="000000" w:themeColor="text1"/>
                <w:lang w:eastAsia="zh-CN"/>
              </w:rPr>
              <w:t xml:space="preserve">2*2 or 3*3 </w:t>
            </w:r>
            <w:r>
              <w:rPr>
                <w:noProof/>
                <w:lang w:val="en-CA" w:eastAsia="zh-CN"/>
              </w:rPr>
              <w:t>representing the head rotation</w:t>
            </w:r>
            <w:r w:rsidR="00CC6512">
              <w:rPr>
                <w:noProof/>
                <w:lang w:val="en-CA" w:eastAsia="zh-CN"/>
              </w:rPr>
              <w:t xml:space="preserve"> </w:t>
            </w:r>
            <w:r w:rsidR="004C57BC">
              <w:rPr>
                <w:noProof/>
                <w:lang w:val="en-CA" w:eastAsia="zh-CN"/>
              </w:rPr>
              <w:t xml:space="preserve">in </w:t>
            </w:r>
            <w:r w:rsidR="00CC6512">
              <w:rPr>
                <w:noProof/>
                <w:lang w:val="en-CA" w:eastAsia="zh-CN"/>
              </w:rPr>
              <w:t xml:space="preserve">2D </w:t>
            </w:r>
            <w:r w:rsidR="004C57BC">
              <w:rPr>
                <w:noProof/>
                <w:lang w:val="en-CA" w:eastAsia="zh-CN"/>
              </w:rPr>
              <w:t xml:space="preserve">space </w:t>
            </w:r>
            <w:r w:rsidR="00CC6512">
              <w:rPr>
                <w:noProof/>
                <w:lang w:val="en-CA" w:eastAsia="zh-CN"/>
              </w:rPr>
              <w:t>or 3D space</w:t>
            </w:r>
            <w:r>
              <w:rPr>
                <w:noProof/>
                <w:lang w:val="en-CA" w:eastAsia="zh-CN"/>
              </w:rPr>
              <w:t xml:space="preserve">. </w:t>
            </w:r>
          </w:p>
        </w:tc>
      </w:tr>
      <w:tr w:rsidR="00157962" w:rsidRPr="00FF3985" w14:paraId="026A7F1F" w14:textId="77777777" w:rsidTr="0079114B">
        <w:tc>
          <w:tcPr>
            <w:tcW w:w="1251" w:type="dxa"/>
            <w:vAlign w:val="center"/>
          </w:tcPr>
          <w:p w14:paraId="53A674B4" w14:textId="7FC9F407" w:rsidR="00157962" w:rsidRDefault="00157962" w:rsidP="00157962">
            <w:pPr>
              <w:pStyle w:val="Tabletext"/>
              <w:jc w:val="center"/>
              <w:rPr>
                <w:noProof/>
                <w:lang w:val="en-CA" w:eastAsia="zh-CN"/>
              </w:rPr>
            </w:pPr>
            <w:r>
              <w:rPr>
                <w:rFonts w:hint="eastAsia"/>
                <w:noProof/>
                <w:lang w:val="en-CA" w:eastAsia="zh-CN"/>
              </w:rPr>
              <w:t>5</w:t>
            </w:r>
          </w:p>
        </w:tc>
        <w:tc>
          <w:tcPr>
            <w:tcW w:w="7569" w:type="dxa"/>
            <w:vAlign w:val="center"/>
          </w:tcPr>
          <w:p w14:paraId="33D80CA9" w14:textId="33A34B92" w:rsidR="00157962" w:rsidRDefault="00157962" w:rsidP="00157962">
            <w:pPr>
              <w:pStyle w:val="Tabletext"/>
              <w:rPr>
                <w:bCs/>
                <w:color w:val="000000" w:themeColor="text1"/>
              </w:rPr>
            </w:pPr>
            <w:r>
              <w:rPr>
                <w:noProof/>
                <w:lang w:val="en-CA" w:eastAsia="zh-CN"/>
              </w:rPr>
              <w:t xml:space="preserve">Head translation matrix </w:t>
            </w:r>
            <w:r>
              <w:rPr>
                <w:bCs/>
                <w:color w:val="000000" w:themeColor="text1"/>
              </w:rPr>
              <w:t>with the size of 1</w:t>
            </w:r>
            <w:r>
              <w:rPr>
                <w:color w:val="000000" w:themeColor="text1"/>
                <w:lang w:eastAsia="zh-CN"/>
              </w:rPr>
              <w:t>*2 or 1*3</w:t>
            </w:r>
            <w:r>
              <w:rPr>
                <w:noProof/>
                <w:lang w:val="en-CA" w:eastAsia="zh-CN"/>
              </w:rPr>
              <w:t xml:space="preserve"> representing head translation</w:t>
            </w:r>
            <w:r w:rsidR="004C57BC">
              <w:rPr>
                <w:noProof/>
                <w:lang w:val="en-CA" w:eastAsia="zh-CN"/>
              </w:rPr>
              <w:t>in</w:t>
            </w:r>
            <w:r w:rsidR="00A13501">
              <w:rPr>
                <w:noProof/>
                <w:lang w:val="en-CA" w:eastAsia="zh-CN"/>
              </w:rPr>
              <w:t xml:space="preserve"> 2D </w:t>
            </w:r>
            <w:r w:rsidR="004C57BC">
              <w:rPr>
                <w:noProof/>
                <w:lang w:val="en-CA" w:eastAsia="zh-CN"/>
              </w:rPr>
              <w:t xml:space="preserve">space </w:t>
            </w:r>
            <w:r w:rsidR="00A13501">
              <w:rPr>
                <w:noProof/>
                <w:lang w:val="en-CA" w:eastAsia="zh-CN"/>
              </w:rPr>
              <w:t>or 3D space</w:t>
            </w:r>
            <w:r>
              <w:rPr>
                <w:noProof/>
                <w:lang w:val="en-CA" w:eastAsia="zh-CN"/>
              </w:rPr>
              <w:t xml:space="preserve">. </w:t>
            </w:r>
          </w:p>
        </w:tc>
      </w:tr>
      <w:tr w:rsidR="00157962" w:rsidRPr="00FF3985" w14:paraId="5DA659FA" w14:textId="77777777" w:rsidTr="0079114B">
        <w:tc>
          <w:tcPr>
            <w:tcW w:w="1251" w:type="dxa"/>
            <w:vAlign w:val="center"/>
          </w:tcPr>
          <w:p w14:paraId="096F5F87" w14:textId="7FE2DF94" w:rsidR="00157962" w:rsidRDefault="00157962" w:rsidP="00157962">
            <w:pPr>
              <w:pStyle w:val="Tabletext"/>
              <w:jc w:val="center"/>
              <w:rPr>
                <w:noProof/>
                <w:lang w:val="en-CA" w:eastAsia="zh-CN"/>
              </w:rPr>
            </w:pPr>
            <w:r>
              <w:rPr>
                <w:rFonts w:hint="eastAsia"/>
                <w:noProof/>
                <w:lang w:val="en-CA" w:eastAsia="zh-CN"/>
              </w:rPr>
              <w:t>6</w:t>
            </w:r>
          </w:p>
        </w:tc>
        <w:tc>
          <w:tcPr>
            <w:tcW w:w="7569" w:type="dxa"/>
            <w:vAlign w:val="center"/>
          </w:tcPr>
          <w:p w14:paraId="10B07C89" w14:textId="7C6BD480" w:rsidR="00157962" w:rsidRDefault="00157962" w:rsidP="00157962">
            <w:pPr>
              <w:pStyle w:val="Tabletext"/>
              <w:rPr>
                <w:bCs/>
                <w:color w:val="000000" w:themeColor="text1"/>
              </w:rPr>
            </w:pPr>
            <w:r>
              <w:rPr>
                <w:noProof/>
                <w:lang w:val="en-CA" w:eastAsia="zh-CN"/>
              </w:rPr>
              <w:t xml:space="preserve">Head location matrix with size of 1*2 or 1*3 </w:t>
            </w:r>
            <w:r w:rsidR="00A761A2">
              <w:rPr>
                <w:noProof/>
                <w:lang w:val="en-CA" w:eastAsia="zh-CN"/>
              </w:rPr>
              <w:t>representing</w:t>
            </w:r>
            <w:r>
              <w:rPr>
                <w:noProof/>
                <w:lang w:val="en-CA" w:eastAsia="zh-CN"/>
              </w:rPr>
              <w:t xml:space="preserve"> the </w:t>
            </w:r>
            <w:r w:rsidR="0033277E">
              <w:rPr>
                <w:rFonts w:hint="eastAsia"/>
                <w:noProof/>
                <w:lang w:val="en-CA" w:eastAsia="zh-CN"/>
              </w:rPr>
              <w:t>head</w:t>
            </w:r>
            <w:r w:rsidR="0033277E">
              <w:rPr>
                <w:noProof/>
                <w:lang w:val="en-CA" w:eastAsia="zh-CN"/>
              </w:rPr>
              <w:t xml:space="preserve"> </w:t>
            </w:r>
            <w:r w:rsidR="00A761A2">
              <w:rPr>
                <w:noProof/>
                <w:lang w:val="en-CA" w:eastAsia="zh-CN"/>
              </w:rPr>
              <w:t xml:space="preserve">location </w:t>
            </w:r>
            <w:r w:rsidR="004C57BC">
              <w:rPr>
                <w:noProof/>
                <w:lang w:val="en-CA" w:eastAsia="zh-CN"/>
              </w:rPr>
              <w:t>in</w:t>
            </w:r>
            <w:r w:rsidR="00A13501">
              <w:rPr>
                <w:noProof/>
                <w:lang w:val="en-CA" w:eastAsia="zh-CN"/>
              </w:rPr>
              <w:t xml:space="preserve"> 2D</w:t>
            </w:r>
            <w:r w:rsidR="004C57BC">
              <w:rPr>
                <w:noProof/>
                <w:lang w:val="en-CA" w:eastAsia="zh-CN"/>
              </w:rPr>
              <w:t xml:space="preserve"> space</w:t>
            </w:r>
            <w:r w:rsidR="00A13501">
              <w:rPr>
                <w:noProof/>
                <w:lang w:val="en-CA" w:eastAsia="zh-CN"/>
              </w:rPr>
              <w:t xml:space="preserve"> or 3D space</w:t>
            </w:r>
            <w:r>
              <w:rPr>
                <w:noProof/>
                <w:lang w:val="en-CA" w:eastAsia="zh-CN"/>
              </w:rPr>
              <w:t>.</w:t>
            </w:r>
          </w:p>
        </w:tc>
      </w:tr>
      <w:tr w:rsidR="00157962" w:rsidRPr="00FF3985" w14:paraId="3E90DD4D" w14:textId="77777777" w:rsidTr="0079114B">
        <w:tc>
          <w:tcPr>
            <w:tcW w:w="1251" w:type="dxa"/>
            <w:vAlign w:val="center"/>
          </w:tcPr>
          <w:p w14:paraId="5E6283AA" w14:textId="77BC1F31" w:rsidR="00157962" w:rsidRDefault="00157962" w:rsidP="00157962">
            <w:pPr>
              <w:pStyle w:val="Tabletext"/>
              <w:jc w:val="center"/>
              <w:rPr>
                <w:noProof/>
                <w:lang w:val="en-CA" w:eastAsia="zh-CN"/>
              </w:rPr>
            </w:pPr>
            <w:r>
              <w:rPr>
                <w:rFonts w:hint="eastAsia"/>
                <w:noProof/>
                <w:lang w:val="en-CA" w:eastAsia="zh-CN"/>
              </w:rPr>
              <w:t>7</w:t>
            </w:r>
          </w:p>
        </w:tc>
        <w:tc>
          <w:tcPr>
            <w:tcW w:w="7569" w:type="dxa"/>
            <w:vAlign w:val="center"/>
          </w:tcPr>
          <w:p w14:paraId="0461FF6E" w14:textId="50165701" w:rsidR="00157962" w:rsidRDefault="00157962" w:rsidP="00157962">
            <w:pPr>
              <w:pStyle w:val="Tabletext"/>
              <w:rPr>
                <w:bCs/>
                <w:color w:val="000000" w:themeColor="text1"/>
                <w:lang w:eastAsia="zh-CN"/>
              </w:rPr>
            </w:pPr>
            <w:r>
              <w:rPr>
                <w:rFonts w:hint="eastAsia"/>
                <w:bCs/>
                <w:color w:val="000000" w:themeColor="text1"/>
                <w:lang w:eastAsia="zh-CN"/>
              </w:rPr>
              <w:t>Com</w:t>
            </w:r>
            <w:r w:rsidRPr="000846D7">
              <w:rPr>
                <w:bCs/>
                <w:color w:val="000000" w:themeColor="text1"/>
                <w:lang w:eastAsia="zh-CN"/>
              </w:rPr>
              <w:t xml:space="preserve">pact feature matrix with </w:t>
            </w:r>
            <w:r w:rsidRPr="002467F4">
              <w:rPr>
                <w:bCs/>
                <w:color w:val="000000" w:themeColor="text1"/>
                <w:lang w:eastAsia="zh-CN"/>
              </w:rPr>
              <w:t xml:space="preserve">the size being specified by </w:t>
            </w:r>
            <w:r w:rsidR="00FE470A">
              <w:rPr>
                <w:bCs/>
                <w:color w:val="000000" w:themeColor="text1"/>
                <w:lang w:eastAsia="zh-CN"/>
              </w:rPr>
              <w:t>gfv_</w:t>
            </w:r>
            <w:r w:rsidRPr="003C46CB">
              <w:rPr>
                <w:bCs/>
                <w:color w:val="000000" w:themeColor="text1"/>
                <w:lang w:eastAsia="zh-CN"/>
              </w:rPr>
              <w:t>matrix_width_minus1</w:t>
            </w:r>
            <w:r w:rsidRPr="000846D7">
              <w:rPr>
                <w:rFonts w:hint="eastAsia"/>
                <w:bCs/>
                <w:color w:val="000000" w:themeColor="text1"/>
                <w:lang w:eastAsia="zh-CN"/>
              </w:rPr>
              <w:t>[</w:t>
            </w:r>
            <w:r w:rsidRPr="000846D7">
              <w:rPr>
                <w:bCs/>
                <w:color w:val="000000" w:themeColor="text1"/>
                <w:lang w:eastAsia="zh-CN"/>
              </w:rPr>
              <w:t>i</w:t>
            </w:r>
            <w:r w:rsidRPr="00170EED">
              <w:rPr>
                <w:rFonts w:hint="eastAsia"/>
                <w:bCs/>
                <w:color w:val="000000" w:themeColor="text1"/>
                <w:lang w:eastAsia="zh-CN"/>
              </w:rPr>
              <w:t>]</w:t>
            </w:r>
            <w:r w:rsidRPr="009B3C74">
              <w:rPr>
                <w:bCs/>
                <w:color w:val="000000" w:themeColor="text1"/>
                <w:lang w:eastAsia="zh-CN"/>
              </w:rPr>
              <w:t xml:space="preserve"> and </w:t>
            </w:r>
            <w:r w:rsidR="00FE470A">
              <w:rPr>
                <w:bCs/>
                <w:color w:val="000000" w:themeColor="text1"/>
                <w:lang w:eastAsia="zh-CN"/>
              </w:rPr>
              <w:t>gfv_</w:t>
            </w:r>
            <w:r w:rsidRPr="003C46CB">
              <w:rPr>
                <w:bCs/>
                <w:color w:val="000000" w:themeColor="text1"/>
                <w:lang w:eastAsia="zh-CN"/>
              </w:rPr>
              <w:t>matrix_height_minus1</w:t>
            </w:r>
            <w:r w:rsidRPr="000846D7">
              <w:rPr>
                <w:rFonts w:hint="eastAsia"/>
                <w:bCs/>
                <w:color w:val="000000" w:themeColor="text1"/>
                <w:lang w:eastAsia="zh-CN"/>
              </w:rPr>
              <w:t>[</w:t>
            </w:r>
            <w:r w:rsidRPr="000846D7">
              <w:rPr>
                <w:bCs/>
                <w:color w:val="000000" w:themeColor="text1"/>
                <w:lang w:eastAsia="zh-CN"/>
              </w:rPr>
              <w:t>i</w:t>
            </w:r>
            <w:r w:rsidRPr="00170EED">
              <w:rPr>
                <w:rFonts w:hint="eastAsia"/>
                <w:bCs/>
                <w:color w:val="000000" w:themeColor="text1"/>
                <w:lang w:eastAsia="zh-CN"/>
              </w:rPr>
              <w:t>]</w:t>
            </w:r>
            <w:r w:rsidRPr="002467F4">
              <w:rPr>
                <w:bCs/>
                <w:color w:val="000000" w:themeColor="text1"/>
                <w:lang w:eastAsia="zh-CN"/>
              </w:rPr>
              <w:t>.</w:t>
            </w:r>
          </w:p>
        </w:tc>
      </w:tr>
      <w:tr w:rsidR="00157962" w:rsidRPr="00FF3985" w14:paraId="75E9E4E4" w14:textId="77777777" w:rsidTr="0079114B">
        <w:tc>
          <w:tcPr>
            <w:tcW w:w="1251" w:type="dxa"/>
            <w:vAlign w:val="center"/>
          </w:tcPr>
          <w:p w14:paraId="62E76391" w14:textId="64F2BEA0" w:rsidR="00157962" w:rsidRDefault="00157962" w:rsidP="00157962">
            <w:pPr>
              <w:pStyle w:val="Tabletext"/>
              <w:jc w:val="center"/>
              <w:rPr>
                <w:noProof/>
                <w:lang w:val="en-CA" w:eastAsia="zh-CN"/>
              </w:rPr>
            </w:pPr>
            <w:r>
              <w:rPr>
                <w:noProof/>
                <w:lang w:val="en-CA" w:eastAsia="zh-CN"/>
              </w:rPr>
              <w:t>8…31</w:t>
            </w:r>
          </w:p>
        </w:tc>
        <w:tc>
          <w:tcPr>
            <w:tcW w:w="7569" w:type="dxa"/>
            <w:vAlign w:val="center"/>
          </w:tcPr>
          <w:p w14:paraId="61E3A97C" w14:textId="7FB9D572" w:rsidR="00157962" w:rsidRDefault="00157962" w:rsidP="00157962">
            <w:pPr>
              <w:pStyle w:val="Tabletext"/>
              <w:rPr>
                <w:bCs/>
                <w:color w:val="000000" w:themeColor="text1"/>
                <w:lang w:eastAsia="zh-CN"/>
              </w:rPr>
            </w:pPr>
            <w:r>
              <w:rPr>
                <w:bCs/>
                <w:color w:val="000000" w:themeColor="text1"/>
                <w:lang w:eastAsia="zh-CN"/>
              </w:rPr>
              <w:t xml:space="preserve">Other matrix </w:t>
            </w:r>
            <w:r w:rsidR="00F949D1">
              <w:t xml:space="preserve">that </w:t>
            </w:r>
            <w:r w:rsidR="00F949D1" w:rsidRPr="00CC3254">
              <w:t>may be used as determined by the application</w:t>
            </w:r>
            <w:r w:rsidR="00F949D1" w:rsidRPr="00841080">
              <w:rPr>
                <w:bCs/>
                <w:color w:val="000000" w:themeColor="text1"/>
                <w:lang w:eastAsia="zh-CN"/>
              </w:rPr>
              <w:t xml:space="preserve"> </w:t>
            </w:r>
            <w:r w:rsidRPr="00841080">
              <w:rPr>
                <w:bCs/>
                <w:color w:val="000000" w:themeColor="text1"/>
                <w:lang w:eastAsia="zh-CN"/>
              </w:rPr>
              <w:t xml:space="preserve">with the size being specified by </w:t>
            </w:r>
            <w:r w:rsidR="00FE470A">
              <w:rPr>
                <w:bCs/>
                <w:color w:val="000000" w:themeColor="text1"/>
                <w:lang w:eastAsia="zh-CN"/>
              </w:rPr>
              <w:t>gfv_</w:t>
            </w:r>
            <w:r w:rsidRPr="00841080">
              <w:rPr>
                <w:rFonts w:hint="eastAsia"/>
                <w:bCs/>
                <w:color w:val="000000" w:themeColor="text1"/>
                <w:lang w:eastAsia="zh-CN"/>
              </w:rPr>
              <w:t>matrix_width</w:t>
            </w:r>
            <w:r w:rsidRPr="00841080">
              <w:rPr>
                <w:bCs/>
                <w:color w:val="000000" w:themeColor="text1"/>
                <w:lang w:eastAsia="zh-CN"/>
              </w:rPr>
              <w:t>_minus1</w:t>
            </w:r>
            <w:r w:rsidRPr="00841080">
              <w:rPr>
                <w:rFonts w:hint="eastAsia"/>
                <w:bCs/>
                <w:color w:val="000000" w:themeColor="text1"/>
                <w:lang w:eastAsia="zh-CN"/>
              </w:rPr>
              <w:t>[</w:t>
            </w:r>
            <w:r w:rsidRPr="00841080">
              <w:rPr>
                <w:bCs/>
                <w:color w:val="000000" w:themeColor="text1"/>
                <w:lang w:eastAsia="zh-CN"/>
              </w:rPr>
              <w:t>i</w:t>
            </w:r>
            <w:r w:rsidRPr="00841080">
              <w:rPr>
                <w:rFonts w:hint="eastAsia"/>
                <w:bCs/>
                <w:color w:val="000000" w:themeColor="text1"/>
                <w:lang w:eastAsia="zh-CN"/>
              </w:rPr>
              <w:t>]</w:t>
            </w:r>
            <w:r w:rsidRPr="00841080">
              <w:rPr>
                <w:bCs/>
                <w:color w:val="000000" w:themeColor="text1"/>
                <w:lang w:eastAsia="zh-CN"/>
              </w:rPr>
              <w:t xml:space="preserve"> and </w:t>
            </w:r>
            <w:r w:rsidR="00FE470A">
              <w:rPr>
                <w:bCs/>
                <w:color w:val="000000" w:themeColor="text1"/>
                <w:lang w:eastAsia="zh-CN"/>
              </w:rPr>
              <w:t>gfv_</w:t>
            </w:r>
            <w:r w:rsidRPr="00841080">
              <w:rPr>
                <w:rFonts w:hint="eastAsia"/>
                <w:bCs/>
                <w:color w:val="000000" w:themeColor="text1"/>
                <w:lang w:eastAsia="zh-CN"/>
              </w:rPr>
              <w:t>matrix_</w:t>
            </w:r>
            <w:r w:rsidRPr="00841080">
              <w:rPr>
                <w:bCs/>
                <w:color w:val="000000" w:themeColor="text1"/>
                <w:lang w:eastAsia="zh-CN"/>
              </w:rPr>
              <w:t>height_minus1</w:t>
            </w:r>
            <w:r w:rsidRPr="00841080">
              <w:rPr>
                <w:rFonts w:hint="eastAsia"/>
                <w:bCs/>
                <w:color w:val="000000" w:themeColor="text1"/>
                <w:lang w:eastAsia="zh-CN"/>
              </w:rPr>
              <w:t>[</w:t>
            </w:r>
            <w:r w:rsidRPr="00841080">
              <w:rPr>
                <w:bCs/>
                <w:color w:val="000000" w:themeColor="text1"/>
                <w:lang w:eastAsia="zh-CN"/>
              </w:rPr>
              <w:t>i</w:t>
            </w:r>
            <w:r w:rsidRPr="00841080">
              <w:rPr>
                <w:rFonts w:hint="eastAsia"/>
                <w:bCs/>
                <w:color w:val="000000" w:themeColor="text1"/>
                <w:lang w:eastAsia="zh-CN"/>
              </w:rPr>
              <w:t>]</w:t>
            </w:r>
            <w:r w:rsidRPr="00841080">
              <w:rPr>
                <w:bCs/>
                <w:color w:val="000000" w:themeColor="text1"/>
                <w:lang w:eastAsia="zh-CN"/>
              </w:rPr>
              <w:t>.</w:t>
            </w:r>
          </w:p>
        </w:tc>
      </w:tr>
      <w:tr w:rsidR="00157962" w:rsidRPr="00FF3985" w14:paraId="7C15A29A" w14:textId="77777777" w:rsidTr="0079114B">
        <w:tc>
          <w:tcPr>
            <w:tcW w:w="1251" w:type="dxa"/>
            <w:vAlign w:val="center"/>
          </w:tcPr>
          <w:p w14:paraId="39742F8E" w14:textId="62CE9CA2" w:rsidR="00157962" w:rsidRDefault="00157962" w:rsidP="00157962">
            <w:pPr>
              <w:pStyle w:val="Tabletext"/>
              <w:jc w:val="center"/>
              <w:rPr>
                <w:noProof/>
                <w:lang w:val="en-CA" w:eastAsia="zh-CN"/>
              </w:rPr>
            </w:pPr>
            <w:r>
              <w:rPr>
                <w:noProof/>
                <w:lang w:val="en-CA" w:eastAsia="zh-CN"/>
              </w:rPr>
              <w:t>32…63</w:t>
            </w:r>
          </w:p>
        </w:tc>
        <w:tc>
          <w:tcPr>
            <w:tcW w:w="7569" w:type="dxa"/>
            <w:vAlign w:val="center"/>
          </w:tcPr>
          <w:p w14:paraId="39513972" w14:textId="79FCEE23" w:rsidR="00157962" w:rsidRDefault="00BB2DF4" w:rsidP="00157962">
            <w:pPr>
              <w:pStyle w:val="Tabletext"/>
              <w:jc w:val="center"/>
              <w:rPr>
                <w:bCs/>
                <w:color w:val="000000" w:themeColor="text1"/>
                <w:lang w:eastAsia="zh-CN"/>
              </w:rPr>
            </w:pPr>
            <w:r>
              <w:rPr>
                <w:rFonts w:hint="eastAsia"/>
                <w:bCs/>
                <w:color w:val="000000" w:themeColor="text1"/>
                <w:lang w:eastAsia="zh-CN"/>
              </w:rPr>
              <w:t>Reserved</w:t>
            </w:r>
          </w:p>
        </w:tc>
      </w:tr>
    </w:tbl>
    <w:p w14:paraId="5E08A442" w14:textId="7748B4EA" w:rsidR="002467F4" w:rsidRPr="00841080" w:rsidRDefault="002467F4" w:rsidP="002467F4">
      <w:pPr>
        <w:pStyle w:val="Note1"/>
        <w:rPr>
          <w:noProof/>
        </w:rPr>
      </w:pPr>
      <w:r w:rsidRPr="00F10F23">
        <w:rPr>
          <w:noProof/>
        </w:rPr>
        <w:t>NOTE </w:t>
      </w:r>
      <w:r>
        <w:rPr>
          <w:noProof/>
        </w:rPr>
        <w:t>2</w:t>
      </w:r>
      <w:r w:rsidRPr="00F10F23">
        <w:rPr>
          <w:noProof/>
        </w:rPr>
        <w:t> </w:t>
      </w:r>
      <w:r>
        <w:rPr>
          <w:noProof/>
        </w:rPr>
        <w:t xml:space="preserve">. </w:t>
      </w:r>
      <w:r w:rsidR="00E72BFB">
        <w:rPr>
          <w:noProof/>
        </w:rPr>
        <w:t>The undefined matrxi type is used to repres</w:t>
      </w:r>
      <w:r w:rsidR="00B41F92">
        <w:rPr>
          <w:noProof/>
        </w:rPr>
        <w:t>e</w:t>
      </w:r>
      <w:r w:rsidR="00E72BFB">
        <w:rPr>
          <w:noProof/>
        </w:rPr>
        <w:t xml:space="preserve">nt the matrxi type </w:t>
      </w:r>
      <w:r w:rsidR="000846D7">
        <w:rPr>
          <w:noProof/>
        </w:rPr>
        <w:t>rather than</w:t>
      </w:r>
      <w:r>
        <w:rPr>
          <w:noProof/>
        </w:rPr>
        <w:t xml:space="preserve"> </w:t>
      </w:r>
      <w:r w:rsidRPr="00841080">
        <w:rPr>
          <w:noProof/>
        </w:rPr>
        <w:t xml:space="preserve">affine translation matrix, covariance matrix, rotation matrix, translation matrix and compact feature matrix. </w:t>
      </w:r>
      <w:r w:rsidR="00E72BFB">
        <w:rPr>
          <w:noProof/>
        </w:rPr>
        <w:t xml:space="preserve">It is </w:t>
      </w:r>
      <w:r w:rsidR="000846D7">
        <w:rPr>
          <w:noProof/>
        </w:rPr>
        <w:t>may be used by the user to extend the matrix type</w:t>
      </w:r>
      <w:r w:rsidR="00E72BFB">
        <w:rPr>
          <w:noProof/>
        </w:rPr>
        <w:t xml:space="preserve">. </w:t>
      </w:r>
    </w:p>
    <w:p w14:paraId="5DCFD78C" w14:textId="07EAA5F4" w:rsidR="00E72BFB" w:rsidRDefault="006E7D53" w:rsidP="00E72BFB">
      <w:pPr>
        <w:rPr>
          <w:rFonts w:eastAsia="宋体"/>
          <w:color w:val="000000" w:themeColor="text1"/>
          <w:szCs w:val="24"/>
        </w:rPr>
      </w:pPr>
      <w:bookmarkStart w:id="30" w:name="_Hlk131163466"/>
      <w:bookmarkEnd w:id="29"/>
      <w:r>
        <w:rPr>
          <w:rFonts w:eastAsia="宋体"/>
          <w:b/>
          <w:bCs/>
          <w:color w:val="000000" w:themeColor="text1"/>
          <w:szCs w:val="24"/>
        </w:rPr>
        <w:t>gfv_</w:t>
      </w:r>
      <w:r w:rsidR="00E72BFB" w:rsidRPr="005B0B8E">
        <w:rPr>
          <w:rFonts w:eastAsia="宋体"/>
          <w:b/>
          <w:bCs/>
          <w:color w:val="000000" w:themeColor="text1"/>
          <w:szCs w:val="24"/>
        </w:rPr>
        <w:t>num_matri</w:t>
      </w:r>
      <w:r w:rsidR="00F61D44">
        <w:rPr>
          <w:rFonts w:eastAsia="宋体"/>
          <w:b/>
          <w:bCs/>
          <w:color w:val="000000" w:themeColor="text1"/>
          <w:szCs w:val="24"/>
        </w:rPr>
        <w:t>ces</w:t>
      </w:r>
      <w:r w:rsidR="00E72BFB" w:rsidRPr="005B0B8E">
        <w:rPr>
          <w:rFonts w:eastAsia="宋体"/>
          <w:b/>
          <w:bCs/>
          <w:color w:val="000000" w:themeColor="text1"/>
          <w:szCs w:val="24"/>
        </w:rPr>
        <w:t>_equal_to_num_</w:t>
      </w:r>
      <w:r w:rsidR="0078300A">
        <w:rPr>
          <w:rFonts w:eastAsia="宋体"/>
          <w:b/>
          <w:bCs/>
          <w:color w:val="000000" w:themeColor="text1"/>
          <w:szCs w:val="24"/>
        </w:rPr>
        <w:t>kp</w:t>
      </w:r>
      <w:r w:rsidR="0078300A" w:rsidRPr="005B0B8E">
        <w:rPr>
          <w:rFonts w:eastAsia="宋体"/>
          <w:b/>
          <w:bCs/>
          <w:color w:val="000000" w:themeColor="text1"/>
          <w:szCs w:val="24"/>
        </w:rPr>
        <w:t>s</w:t>
      </w:r>
      <w:r w:rsidR="00E72BFB" w:rsidRPr="005B0B8E">
        <w:rPr>
          <w:rFonts w:eastAsia="宋体"/>
          <w:b/>
          <w:bCs/>
          <w:color w:val="000000" w:themeColor="text1"/>
          <w:szCs w:val="24"/>
        </w:rPr>
        <w:t>_flag</w:t>
      </w:r>
      <w:r w:rsidR="00E72BFB" w:rsidRPr="005F4A03">
        <w:rPr>
          <w:rFonts w:eastAsia="宋体"/>
          <w:color w:val="000000" w:themeColor="text1"/>
          <w:szCs w:val="24"/>
        </w:rPr>
        <w:t>[</w:t>
      </w:r>
      <w:r w:rsidR="00B656EB">
        <w:t> </w:t>
      </w:r>
      <w:r w:rsidR="00E72BFB">
        <w:rPr>
          <w:rFonts w:eastAsia="宋体"/>
          <w:color w:val="000000" w:themeColor="text1"/>
          <w:szCs w:val="24"/>
        </w:rPr>
        <w:t>i</w:t>
      </w:r>
      <w:r w:rsidR="00B656EB">
        <w:t> </w:t>
      </w:r>
      <w:r w:rsidR="00E72BFB" w:rsidRPr="005F4A03">
        <w:rPr>
          <w:rFonts w:eastAsia="宋体"/>
          <w:color w:val="000000" w:themeColor="text1"/>
          <w:szCs w:val="24"/>
        </w:rPr>
        <w:t xml:space="preserve">] </w:t>
      </w:r>
      <w:r w:rsidR="00E72BFB" w:rsidRPr="005F4A03">
        <w:rPr>
          <w:noProof/>
          <w:szCs w:val="24"/>
          <w:lang w:val="en-CA"/>
        </w:rPr>
        <w:t xml:space="preserve">equal to 1 indicates </w:t>
      </w:r>
      <w:r w:rsidR="0078300A">
        <w:rPr>
          <w:noProof/>
          <w:szCs w:val="24"/>
          <w:lang w:val="en-CA"/>
        </w:rPr>
        <w:t xml:space="preserve">that </w:t>
      </w:r>
      <w:r w:rsidR="00E72BFB" w:rsidRPr="005F4A03">
        <w:rPr>
          <w:rFonts w:eastAsia="宋体"/>
          <w:color w:val="000000" w:themeColor="text1"/>
          <w:szCs w:val="24"/>
        </w:rPr>
        <w:t xml:space="preserve">the number of </w:t>
      </w:r>
      <w:r w:rsidR="00A17959">
        <w:rPr>
          <w:rFonts w:eastAsia="宋体"/>
          <w:color w:val="000000" w:themeColor="text1"/>
          <w:szCs w:val="24"/>
        </w:rPr>
        <w:t>matrices</w:t>
      </w:r>
      <w:r w:rsidR="00E72BFB" w:rsidRPr="005F4A03">
        <w:rPr>
          <w:rFonts w:eastAsia="宋体"/>
          <w:color w:val="000000" w:themeColor="text1"/>
          <w:szCs w:val="24"/>
        </w:rPr>
        <w:t xml:space="preserve"> </w:t>
      </w:r>
      <w:r w:rsidR="00B656EB">
        <w:rPr>
          <w:rFonts w:eastAsia="宋体"/>
          <w:color w:val="000000" w:themeColor="text1"/>
          <w:szCs w:val="24"/>
        </w:rPr>
        <w:t xml:space="preserve">of </w:t>
      </w:r>
      <w:r w:rsidR="00D04659">
        <w:rPr>
          <w:rFonts w:eastAsia="宋体"/>
          <w:color w:val="000000" w:themeColor="text1"/>
          <w:szCs w:val="24"/>
        </w:rPr>
        <w:t xml:space="preserve">the </w:t>
      </w:r>
      <w:r w:rsidR="004C57BC">
        <w:rPr>
          <w:rFonts w:eastAsia="宋体"/>
          <w:color w:val="000000" w:themeColor="text1"/>
          <w:szCs w:val="24"/>
        </w:rPr>
        <w:t>i-th matrix type</w:t>
      </w:r>
      <w:r w:rsidR="00B656EB">
        <w:rPr>
          <w:rFonts w:eastAsia="宋体"/>
          <w:color w:val="000000" w:themeColor="text1"/>
          <w:szCs w:val="24"/>
        </w:rPr>
        <w:t xml:space="preserve"> </w:t>
      </w:r>
      <w:r w:rsidR="00E72BFB" w:rsidRPr="005F4A03">
        <w:rPr>
          <w:rFonts w:eastAsia="宋体"/>
          <w:color w:val="000000" w:themeColor="text1"/>
          <w:szCs w:val="24"/>
        </w:rPr>
        <w:t xml:space="preserve">is equal to </w:t>
      </w:r>
      <w:r w:rsidR="001E16D3">
        <w:rPr>
          <w:rFonts w:eastAsia="宋体"/>
          <w:bCs/>
          <w:color w:val="000000" w:themeColor="text1"/>
          <w:szCs w:val="24"/>
          <w:lang w:val="en-GB"/>
        </w:rPr>
        <w:t>gfv_</w:t>
      </w:r>
      <w:r w:rsidR="00E72BFB" w:rsidRPr="00B74FB6">
        <w:rPr>
          <w:rFonts w:eastAsia="宋体"/>
          <w:bCs/>
          <w:color w:val="000000" w:themeColor="text1"/>
          <w:szCs w:val="24"/>
        </w:rPr>
        <w:t>num_</w:t>
      </w:r>
      <w:r w:rsidR="0078300A">
        <w:rPr>
          <w:rFonts w:eastAsia="宋体"/>
          <w:bCs/>
          <w:color w:val="000000" w:themeColor="text1"/>
          <w:szCs w:val="24"/>
        </w:rPr>
        <w:t>kp</w:t>
      </w:r>
      <w:r w:rsidR="00E72BFB" w:rsidRPr="00B74FB6">
        <w:rPr>
          <w:rFonts w:eastAsia="宋体"/>
          <w:bCs/>
          <w:color w:val="000000" w:themeColor="text1"/>
          <w:szCs w:val="24"/>
        </w:rPr>
        <w:t>s_minus1</w:t>
      </w:r>
      <w:r w:rsidR="00E72BFB">
        <w:rPr>
          <w:rFonts w:eastAsia="宋体"/>
          <w:color w:val="000000" w:themeColor="text1"/>
          <w:szCs w:val="24"/>
        </w:rPr>
        <w:t xml:space="preserve"> </w:t>
      </w:r>
      <w:r w:rsidR="00736158">
        <w:rPr>
          <w:rFonts w:eastAsia="宋体"/>
          <w:color w:val="000000" w:themeColor="text1"/>
          <w:szCs w:val="24"/>
        </w:rPr>
        <w:t>+</w:t>
      </w:r>
      <w:r w:rsidR="00E72BFB">
        <w:rPr>
          <w:rFonts w:eastAsia="宋体"/>
          <w:color w:val="000000" w:themeColor="text1"/>
          <w:szCs w:val="24"/>
        </w:rPr>
        <w:t xml:space="preserve"> 1. </w:t>
      </w:r>
      <w:r w:rsidR="001E16D3">
        <w:rPr>
          <w:rFonts w:eastAsia="宋体"/>
          <w:bCs/>
          <w:color w:val="000000" w:themeColor="text1"/>
          <w:szCs w:val="24"/>
          <w:lang w:val="en-GB"/>
        </w:rPr>
        <w:t>gfv_</w:t>
      </w:r>
      <w:r w:rsidR="00E72BFB" w:rsidRPr="00B74FB6">
        <w:rPr>
          <w:rFonts w:eastAsia="宋体"/>
          <w:color w:val="000000" w:themeColor="text1"/>
          <w:szCs w:val="24"/>
        </w:rPr>
        <w:t>num_</w:t>
      </w:r>
      <w:r w:rsidR="00F02B43" w:rsidRPr="00B74FB6">
        <w:rPr>
          <w:rFonts w:eastAsia="宋体"/>
          <w:color w:val="000000" w:themeColor="text1"/>
          <w:szCs w:val="24"/>
        </w:rPr>
        <w:t>matri</w:t>
      </w:r>
      <w:r w:rsidR="00F02B43">
        <w:rPr>
          <w:rFonts w:eastAsia="宋体"/>
          <w:color w:val="000000" w:themeColor="text1"/>
          <w:szCs w:val="24"/>
        </w:rPr>
        <w:t>ce</w:t>
      </w:r>
      <w:r w:rsidR="009909EF">
        <w:rPr>
          <w:rFonts w:eastAsia="宋体"/>
          <w:color w:val="000000" w:themeColor="text1"/>
          <w:szCs w:val="24"/>
        </w:rPr>
        <w:t>s</w:t>
      </w:r>
      <w:r w:rsidR="00E72BFB" w:rsidRPr="00B74FB6">
        <w:rPr>
          <w:rFonts w:eastAsia="宋体"/>
          <w:color w:val="000000" w:themeColor="text1"/>
          <w:szCs w:val="24"/>
        </w:rPr>
        <w:t>_equal_to_num_</w:t>
      </w:r>
      <w:r w:rsidR="00496DDA">
        <w:rPr>
          <w:rFonts w:eastAsia="宋体"/>
          <w:color w:val="000000" w:themeColor="text1"/>
          <w:szCs w:val="24"/>
        </w:rPr>
        <w:t>kp</w:t>
      </w:r>
      <w:r w:rsidR="00496DDA" w:rsidRPr="00B74FB6">
        <w:rPr>
          <w:rFonts w:eastAsia="宋体"/>
          <w:color w:val="000000" w:themeColor="text1"/>
          <w:szCs w:val="24"/>
        </w:rPr>
        <w:t>s</w:t>
      </w:r>
      <w:r w:rsidR="00E72BFB" w:rsidRPr="00B74FB6">
        <w:rPr>
          <w:rFonts w:eastAsia="宋体"/>
          <w:color w:val="000000" w:themeColor="text1"/>
          <w:szCs w:val="24"/>
        </w:rPr>
        <w:t>_flag</w:t>
      </w:r>
      <w:r w:rsidR="00E72BFB" w:rsidRPr="00F70BB6">
        <w:rPr>
          <w:rFonts w:eastAsia="宋体"/>
          <w:color w:val="000000" w:themeColor="text1"/>
          <w:szCs w:val="24"/>
        </w:rPr>
        <w:t>[</w:t>
      </w:r>
      <w:r w:rsidR="00B656EB">
        <w:t> </w:t>
      </w:r>
      <w:r w:rsidR="00E72BFB">
        <w:rPr>
          <w:rFonts w:eastAsia="宋体"/>
          <w:color w:val="000000" w:themeColor="text1"/>
          <w:szCs w:val="24"/>
        </w:rPr>
        <w:t>i</w:t>
      </w:r>
      <w:r w:rsidR="00B656EB">
        <w:t> </w:t>
      </w:r>
      <w:r w:rsidR="00E72BFB" w:rsidRPr="00F70BB6">
        <w:rPr>
          <w:rFonts w:eastAsia="宋体"/>
          <w:color w:val="000000" w:themeColor="text1"/>
          <w:szCs w:val="24"/>
        </w:rPr>
        <w:t>] e</w:t>
      </w:r>
      <w:r w:rsidR="00E72BFB">
        <w:rPr>
          <w:rFonts w:eastAsia="宋体"/>
          <w:color w:val="000000" w:themeColor="text1"/>
          <w:szCs w:val="24"/>
        </w:rPr>
        <w:t>qual to 0 indicates the number of matri</w:t>
      </w:r>
      <w:r w:rsidR="00A17959">
        <w:rPr>
          <w:rFonts w:eastAsia="宋体"/>
          <w:color w:val="000000" w:themeColor="text1"/>
          <w:szCs w:val="24"/>
        </w:rPr>
        <w:t xml:space="preserve">ces </w:t>
      </w:r>
      <w:r w:rsidR="00B656EB">
        <w:rPr>
          <w:rFonts w:eastAsia="宋体"/>
          <w:color w:val="000000" w:themeColor="text1"/>
          <w:szCs w:val="24"/>
        </w:rPr>
        <w:t xml:space="preserve">of </w:t>
      </w:r>
      <w:r w:rsidR="00F02B43">
        <w:rPr>
          <w:rFonts w:eastAsia="宋体"/>
          <w:color w:val="000000" w:themeColor="text1"/>
          <w:szCs w:val="24"/>
        </w:rPr>
        <w:t xml:space="preserve">the </w:t>
      </w:r>
      <w:r w:rsidR="00B656EB">
        <w:rPr>
          <w:rFonts w:eastAsia="宋体"/>
          <w:color w:val="000000" w:themeColor="text1"/>
          <w:szCs w:val="24"/>
        </w:rPr>
        <w:t>i-th</w:t>
      </w:r>
      <w:r w:rsidR="00EF14EE">
        <w:rPr>
          <w:rFonts w:eastAsia="宋体"/>
          <w:color w:val="000000" w:themeColor="text1"/>
          <w:szCs w:val="24"/>
        </w:rPr>
        <w:t xml:space="preserve"> matrix </w:t>
      </w:r>
      <w:r w:rsidR="00F02B43">
        <w:rPr>
          <w:rFonts w:eastAsia="宋体"/>
          <w:color w:val="000000" w:themeColor="text1"/>
          <w:szCs w:val="24"/>
        </w:rPr>
        <w:t xml:space="preserve">type </w:t>
      </w:r>
      <w:r w:rsidR="009113CA">
        <w:rPr>
          <w:rFonts w:eastAsia="宋体"/>
          <w:color w:val="000000" w:themeColor="text1"/>
          <w:szCs w:val="24"/>
        </w:rPr>
        <w:t>is</w:t>
      </w:r>
      <w:r w:rsidR="00E72BFB">
        <w:rPr>
          <w:rFonts w:eastAsia="宋体"/>
          <w:color w:val="000000" w:themeColor="text1"/>
          <w:szCs w:val="24"/>
        </w:rPr>
        <w:t xml:space="preserve"> </w:t>
      </w:r>
      <w:r w:rsidR="009113CA">
        <w:rPr>
          <w:rFonts w:eastAsia="宋体"/>
          <w:color w:val="000000" w:themeColor="text1"/>
          <w:szCs w:val="24"/>
        </w:rPr>
        <w:t xml:space="preserve">not </w:t>
      </w:r>
      <w:r w:rsidR="00E72BFB">
        <w:rPr>
          <w:rFonts w:eastAsia="宋体"/>
          <w:color w:val="000000" w:themeColor="text1"/>
          <w:szCs w:val="24"/>
        </w:rPr>
        <w:t xml:space="preserve">equal to </w:t>
      </w:r>
      <w:r w:rsidR="001E16D3">
        <w:rPr>
          <w:rFonts w:eastAsia="宋体"/>
          <w:bCs/>
          <w:color w:val="000000" w:themeColor="text1"/>
          <w:szCs w:val="24"/>
          <w:lang w:val="en-GB"/>
        </w:rPr>
        <w:t>gfv_</w:t>
      </w:r>
      <w:r w:rsidR="00E72BFB" w:rsidRPr="004220B6">
        <w:rPr>
          <w:rFonts w:eastAsia="宋体"/>
          <w:bCs/>
          <w:color w:val="000000" w:themeColor="text1"/>
          <w:szCs w:val="24"/>
        </w:rPr>
        <w:t>num_coordinates_minus1</w:t>
      </w:r>
      <w:r w:rsidR="00E72BFB">
        <w:rPr>
          <w:rFonts w:eastAsia="宋体"/>
          <w:color w:val="000000" w:themeColor="text1"/>
          <w:szCs w:val="24"/>
        </w:rPr>
        <w:t xml:space="preserve"> </w:t>
      </w:r>
      <w:r w:rsidR="00736158">
        <w:rPr>
          <w:rFonts w:eastAsia="宋体"/>
          <w:color w:val="000000" w:themeColor="text1"/>
          <w:szCs w:val="24"/>
        </w:rPr>
        <w:t>+</w:t>
      </w:r>
      <w:r w:rsidR="00E72BFB">
        <w:rPr>
          <w:rFonts w:eastAsia="宋体"/>
          <w:color w:val="000000" w:themeColor="text1"/>
          <w:szCs w:val="24"/>
        </w:rPr>
        <w:t xml:space="preserve"> 1</w:t>
      </w:r>
      <w:r w:rsidR="00E72BFB" w:rsidRPr="005F4A03">
        <w:rPr>
          <w:rFonts w:eastAsia="宋体"/>
          <w:color w:val="000000" w:themeColor="text1"/>
          <w:szCs w:val="24"/>
        </w:rPr>
        <w:t>.</w:t>
      </w:r>
    </w:p>
    <w:p w14:paraId="5457C633" w14:textId="6F1245DD" w:rsidR="00397EDC" w:rsidRDefault="006E7D53" w:rsidP="00E72BFB">
      <w:pPr>
        <w:rPr>
          <w:rFonts w:eastAsia="宋体"/>
          <w:color w:val="000000" w:themeColor="text1"/>
          <w:szCs w:val="24"/>
        </w:rPr>
      </w:pPr>
      <w:r>
        <w:rPr>
          <w:rFonts w:eastAsia="宋体"/>
          <w:b/>
          <w:bCs/>
          <w:color w:val="000000" w:themeColor="text1"/>
          <w:szCs w:val="24"/>
        </w:rPr>
        <w:t>gfv_</w:t>
      </w:r>
      <w:r w:rsidR="00397EDC" w:rsidRPr="002B7CBC">
        <w:rPr>
          <w:rFonts w:eastAsia="宋体" w:hint="eastAsia"/>
          <w:b/>
          <w:bCs/>
          <w:color w:val="000000" w:themeColor="text1"/>
          <w:lang w:eastAsia="zh-CN"/>
        </w:rPr>
        <w:t>num</w:t>
      </w:r>
      <w:r w:rsidR="00397EDC">
        <w:rPr>
          <w:rFonts w:eastAsia="宋体"/>
          <w:b/>
          <w:bCs/>
          <w:color w:val="000000" w:themeColor="text1"/>
          <w:lang w:eastAsia="zh-CN"/>
        </w:rPr>
        <w:t>_matrices_</w:t>
      </w:r>
      <w:r w:rsidR="004045C4">
        <w:rPr>
          <w:rFonts w:eastAsia="宋体"/>
          <w:b/>
          <w:bCs/>
          <w:color w:val="000000" w:themeColor="text1"/>
          <w:lang w:eastAsia="zh-CN"/>
        </w:rPr>
        <w:t>info</w:t>
      </w:r>
      <w:r w:rsidR="00397EDC" w:rsidRPr="005F4A03">
        <w:rPr>
          <w:rFonts w:eastAsia="宋体"/>
          <w:color w:val="000000" w:themeColor="text1"/>
          <w:szCs w:val="24"/>
        </w:rPr>
        <w:t>[</w:t>
      </w:r>
      <w:r w:rsidR="00EA0CB6">
        <w:rPr>
          <w:rFonts w:eastAsia="宋体"/>
          <w:color w:val="000000" w:themeColor="text1"/>
          <w:lang w:eastAsia="zh-CN"/>
        </w:rPr>
        <w:t> </w:t>
      </w:r>
      <w:r w:rsidR="00397EDC">
        <w:rPr>
          <w:rFonts w:eastAsia="宋体"/>
          <w:color w:val="000000" w:themeColor="text1"/>
          <w:szCs w:val="24"/>
        </w:rPr>
        <w:t>i</w:t>
      </w:r>
      <w:r w:rsidR="00EA0CB6">
        <w:rPr>
          <w:rFonts w:eastAsia="宋体"/>
          <w:color w:val="000000" w:themeColor="text1"/>
          <w:lang w:eastAsia="zh-CN"/>
        </w:rPr>
        <w:t> </w:t>
      </w:r>
      <w:r w:rsidR="00397EDC" w:rsidRPr="005F4A03">
        <w:rPr>
          <w:rFonts w:eastAsia="宋体"/>
          <w:color w:val="000000" w:themeColor="text1"/>
          <w:szCs w:val="24"/>
        </w:rPr>
        <w:t>]</w:t>
      </w:r>
      <w:r w:rsidR="003D37C0">
        <w:rPr>
          <w:rFonts w:eastAsia="宋体"/>
          <w:color w:val="000000" w:themeColor="text1"/>
          <w:szCs w:val="24"/>
        </w:rPr>
        <w:t xml:space="preserve"> </w:t>
      </w:r>
      <w:r w:rsidR="004045C4">
        <w:rPr>
          <w:rFonts w:eastAsia="宋体"/>
          <w:color w:val="000000" w:themeColor="text1"/>
          <w:szCs w:val="24"/>
        </w:rPr>
        <w:t>provides information to derive</w:t>
      </w:r>
      <w:r w:rsidR="003D37C0">
        <w:rPr>
          <w:rFonts w:eastAsia="宋体"/>
          <w:color w:val="000000" w:themeColor="text1"/>
          <w:szCs w:val="24"/>
        </w:rPr>
        <w:t xml:space="preserve"> the number of the matrices of the i-th matrix type.</w:t>
      </w:r>
    </w:p>
    <w:p w14:paraId="7F0F7B4F" w14:textId="4FED49A5" w:rsidR="00B656EB" w:rsidRDefault="006E7D53" w:rsidP="00B656EB">
      <w:pPr>
        <w:rPr>
          <w:rFonts w:eastAsia="宋体"/>
          <w:color w:val="000000" w:themeColor="text1"/>
        </w:rPr>
      </w:pPr>
      <w:r>
        <w:rPr>
          <w:rFonts w:eastAsia="宋体"/>
          <w:b/>
          <w:bCs/>
          <w:color w:val="000000" w:themeColor="text1"/>
          <w:szCs w:val="24"/>
        </w:rPr>
        <w:t>gfv_</w:t>
      </w:r>
      <w:r w:rsidR="00B656EB" w:rsidRPr="005F4A03">
        <w:rPr>
          <w:rFonts w:eastAsia="宋体"/>
          <w:b/>
          <w:bCs/>
          <w:color w:val="000000" w:themeColor="text1"/>
        </w:rPr>
        <w:t>matrix_width</w:t>
      </w:r>
      <w:r w:rsidR="00B656EB">
        <w:rPr>
          <w:rFonts w:eastAsia="宋体"/>
          <w:b/>
          <w:bCs/>
          <w:color w:val="000000" w:themeColor="text1"/>
        </w:rPr>
        <w:t>_minu</w:t>
      </w:r>
      <w:r w:rsidR="00D04659">
        <w:rPr>
          <w:rFonts w:eastAsia="宋体"/>
          <w:b/>
          <w:bCs/>
          <w:color w:val="000000" w:themeColor="text1"/>
        </w:rPr>
        <w:t>s</w:t>
      </w:r>
      <w:r w:rsidR="00B656EB">
        <w:rPr>
          <w:rFonts w:eastAsia="宋体"/>
          <w:b/>
          <w:bCs/>
          <w:color w:val="000000" w:themeColor="text1"/>
        </w:rPr>
        <w:t>1</w:t>
      </w:r>
      <w:r w:rsidR="00B656EB" w:rsidRPr="005F4A03">
        <w:rPr>
          <w:rFonts w:eastAsia="宋体"/>
          <w:color w:val="000000" w:themeColor="text1"/>
        </w:rPr>
        <w:t>[</w:t>
      </w:r>
      <w:r w:rsidR="00EA0CB6">
        <w:rPr>
          <w:rFonts w:eastAsia="宋体"/>
          <w:color w:val="000000" w:themeColor="text1"/>
          <w:lang w:eastAsia="zh-CN"/>
        </w:rPr>
        <w:t> </w:t>
      </w:r>
      <w:r w:rsidR="00B656EB">
        <w:rPr>
          <w:rFonts w:eastAsia="宋体"/>
          <w:color w:val="000000" w:themeColor="text1"/>
        </w:rPr>
        <w:t>i</w:t>
      </w:r>
      <w:r w:rsidR="00EA0CB6">
        <w:rPr>
          <w:rFonts w:eastAsia="宋体"/>
          <w:color w:val="000000" w:themeColor="text1"/>
          <w:lang w:eastAsia="zh-CN"/>
        </w:rPr>
        <w:t> </w:t>
      </w:r>
      <w:r w:rsidR="00B656EB" w:rsidRPr="005F4A03">
        <w:rPr>
          <w:rFonts w:eastAsia="宋体"/>
          <w:color w:val="000000" w:themeColor="text1"/>
        </w:rPr>
        <w:t xml:space="preserve">] </w:t>
      </w:r>
      <w:r w:rsidR="00B656EB">
        <w:rPr>
          <w:rFonts w:eastAsia="宋体"/>
          <w:color w:val="000000" w:themeColor="text1"/>
        </w:rPr>
        <w:t xml:space="preserve">plus 1 </w:t>
      </w:r>
      <w:r w:rsidR="00D04659">
        <w:rPr>
          <w:rFonts w:eastAsia="宋体"/>
          <w:color w:val="000000" w:themeColor="text1"/>
        </w:rPr>
        <w:t>indicates</w:t>
      </w:r>
      <w:r w:rsidR="00B656EB" w:rsidRPr="005F4A03">
        <w:rPr>
          <w:rFonts w:eastAsia="宋体"/>
          <w:color w:val="000000" w:themeColor="text1"/>
        </w:rPr>
        <w:t xml:space="preserve"> the width of the </w:t>
      </w:r>
      <w:r w:rsidR="00B656EB">
        <w:rPr>
          <w:rFonts w:eastAsia="宋体"/>
          <w:color w:val="000000" w:themeColor="text1"/>
        </w:rPr>
        <w:t xml:space="preserve">matrix </w:t>
      </w:r>
      <w:r w:rsidR="00D04659">
        <w:rPr>
          <w:rFonts w:eastAsia="宋体"/>
          <w:color w:val="000000" w:themeColor="text1"/>
        </w:rPr>
        <w:t>of</w:t>
      </w:r>
      <w:r w:rsidR="00F02B43">
        <w:rPr>
          <w:rFonts w:eastAsia="宋体"/>
          <w:color w:val="000000" w:themeColor="text1"/>
        </w:rPr>
        <w:t xml:space="preserve"> the</w:t>
      </w:r>
      <w:r w:rsidR="00D04659">
        <w:rPr>
          <w:rFonts w:eastAsia="宋体"/>
          <w:color w:val="000000" w:themeColor="text1"/>
        </w:rPr>
        <w:t xml:space="preserve"> i-th matrix type</w:t>
      </w:r>
      <w:r w:rsidR="00B656EB">
        <w:rPr>
          <w:rFonts w:eastAsia="宋体"/>
          <w:color w:val="000000" w:themeColor="text1"/>
        </w:rPr>
        <w:t>.</w:t>
      </w:r>
    </w:p>
    <w:p w14:paraId="15029AFC" w14:textId="5D2F2E22" w:rsidR="008F2847" w:rsidRDefault="008F2847" w:rsidP="008F2847">
      <w:pPr>
        <w:rPr>
          <w:rFonts w:eastAsia="宋体"/>
          <w:color w:val="000000" w:themeColor="text1"/>
        </w:rPr>
      </w:pPr>
      <w:r>
        <w:rPr>
          <w:rFonts w:eastAsia="宋体"/>
          <w:b/>
          <w:bCs/>
          <w:color w:val="000000" w:themeColor="text1"/>
          <w:szCs w:val="24"/>
        </w:rPr>
        <w:lastRenderedPageBreak/>
        <w:t>gfv_</w:t>
      </w:r>
      <w:r w:rsidRPr="005F4A03">
        <w:rPr>
          <w:rFonts w:eastAsia="宋体"/>
          <w:b/>
          <w:bCs/>
          <w:color w:val="000000" w:themeColor="text1"/>
        </w:rPr>
        <w:t>matrix_height</w:t>
      </w:r>
      <w:r>
        <w:rPr>
          <w:rFonts w:eastAsia="宋体"/>
          <w:b/>
          <w:bCs/>
          <w:color w:val="000000" w:themeColor="text1"/>
        </w:rPr>
        <w:t>_minus1</w:t>
      </w:r>
      <w:r w:rsidRPr="005F4A03">
        <w:rPr>
          <w:rFonts w:eastAsia="宋体"/>
          <w:color w:val="000000" w:themeColor="text1"/>
        </w:rPr>
        <w:t>[</w:t>
      </w:r>
      <w:r w:rsidRPr="00B02AE3">
        <w:rPr>
          <w:rFonts w:eastAsia="宋体"/>
          <w:color w:val="000000" w:themeColor="text1"/>
          <w:lang w:val="en-GB"/>
        </w:rPr>
        <w:t> </w:t>
      </w:r>
      <w:r>
        <w:rPr>
          <w:rFonts w:eastAsia="宋体"/>
          <w:color w:val="000000" w:themeColor="text1"/>
        </w:rPr>
        <w:t>i</w:t>
      </w:r>
      <w:r w:rsidRPr="00B02AE3">
        <w:rPr>
          <w:rFonts w:eastAsia="宋体"/>
          <w:color w:val="000000" w:themeColor="text1"/>
          <w:lang w:val="en-GB"/>
        </w:rPr>
        <w:t> </w:t>
      </w:r>
      <w:r w:rsidRPr="005F4A03">
        <w:rPr>
          <w:rFonts w:eastAsia="宋体"/>
          <w:color w:val="000000" w:themeColor="text1"/>
        </w:rPr>
        <w:t xml:space="preserve">] </w:t>
      </w:r>
      <w:r>
        <w:rPr>
          <w:rFonts w:eastAsia="宋体"/>
          <w:color w:val="000000" w:themeColor="text1"/>
        </w:rPr>
        <w:t>plus 1 indicates</w:t>
      </w:r>
      <w:r w:rsidRPr="005F4A03">
        <w:rPr>
          <w:rFonts w:eastAsia="宋体"/>
          <w:color w:val="000000" w:themeColor="text1"/>
        </w:rPr>
        <w:t xml:space="preserve"> the height of the </w:t>
      </w:r>
      <w:r>
        <w:rPr>
          <w:rFonts w:eastAsia="宋体"/>
          <w:color w:val="000000" w:themeColor="text1"/>
        </w:rPr>
        <w:t>matrix of the i-th matrix type</w:t>
      </w:r>
      <w:r w:rsidRPr="005F4A03">
        <w:rPr>
          <w:rFonts w:eastAsia="宋体"/>
          <w:color w:val="000000" w:themeColor="text1"/>
        </w:rPr>
        <w:t>.</w:t>
      </w:r>
    </w:p>
    <w:p w14:paraId="1042C7CD" w14:textId="44D585F6" w:rsidR="008F2847" w:rsidRDefault="008F2847" w:rsidP="008F2847">
      <w:pPr>
        <w:rPr>
          <w:rFonts w:eastAsia="宋体"/>
          <w:b/>
          <w:bCs/>
          <w:color w:val="000000" w:themeColor="text1"/>
          <w:szCs w:val="24"/>
        </w:rPr>
      </w:pPr>
      <w:r>
        <w:rPr>
          <w:rFonts w:eastAsia="宋体"/>
          <w:b/>
          <w:bCs/>
          <w:color w:val="000000" w:themeColor="text1"/>
          <w:szCs w:val="24"/>
        </w:rPr>
        <w:t>gfv_</w:t>
      </w:r>
      <w:r w:rsidRPr="00352C82">
        <w:rPr>
          <w:rFonts w:eastAsia="宋体"/>
          <w:b/>
          <w:bCs/>
          <w:color w:val="000000" w:themeColor="text1"/>
          <w:lang w:eastAsia="zh-CN"/>
        </w:rPr>
        <w:t>matrix_</w:t>
      </w:r>
      <w:r>
        <w:rPr>
          <w:rFonts w:eastAsia="宋体"/>
          <w:b/>
          <w:bCs/>
          <w:color w:val="000000" w:themeColor="text1"/>
          <w:lang w:eastAsia="zh-CN"/>
        </w:rPr>
        <w:t>for_3D_space</w:t>
      </w:r>
      <w:r w:rsidRPr="00352C82">
        <w:rPr>
          <w:rFonts w:eastAsia="宋体"/>
          <w:b/>
          <w:bCs/>
          <w:color w:val="000000" w:themeColor="text1"/>
          <w:lang w:eastAsia="zh-CN"/>
        </w:rPr>
        <w:t>_flag</w:t>
      </w:r>
      <w:r>
        <w:rPr>
          <w:rFonts w:eastAsia="宋体"/>
          <w:color w:val="000000" w:themeColor="text1"/>
          <w:lang w:eastAsia="zh-CN"/>
        </w:rPr>
        <w:t>[ i ]</w:t>
      </w:r>
      <w:r w:rsidRPr="00352C82">
        <w:rPr>
          <w:rFonts w:eastAsia="宋体"/>
          <w:color w:val="000000" w:themeColor="text1"/>
          <w:lang w:eastAsia="zh-CN"/>
        </w:rPr>
        <w:t xml:space="preserve"> </w:t>
      </w:r>
      <w:r>
        <w:rPr>
          <w:rFonts w:eastAsia="宋体"/>
          <w:color w:val="000000" w:themeColor="text1"/>
          <w:lang w:eastAsia="zh-CN"/>
        </w:rPr>
        <w:t xml:space="preserve">equal to 1 indicates the matrix of the i-th matrix type is a </w:t>
      </w:r>
      <w:r w:rsidR="00CC3254">
        <w:rPr>
          <w:rFonts w:eastAsia="宋体"/>
          <w:color w:val="000000" w:themeColor="text1"/>
          <w:lang w:eastAsia="zh-CN"/>
        </w:rPr>
        <w:t>matrix</w:t>
      </w:r>
      <w:r>
        <w:rPr>
          <w:rFonts w:eastAsia="宋体"/>
          <w:color w:val="000000" w:themeColor="text1"/>
          <w:lang w:eastAsia="zh-CN"/>
        </w:rPr>
        <w:t xml:space="preserve"> defined in three-dimension</w:t>
      </w:r>
      <w:r w:rsidR="00250A82">
        <w:rPr>
          <w:rFonts w:eastAsia="宋体"/>
          <w:color w:val="000000" w:themeColor="text1"/>
          <w:lang w:eastAsia="zh-CN"/>
        </w:rPr>
        <w:t>al</w:t>
      </w:r>
      <w:r>
        <w:rPr>
          <w:rFonts w:eastAsia="宋体"/>
          <w:color w:val="000000" w:themeColor="text1"/>
          <w:lang w:eastAsia="zh-CN"/>
        </w:rPr>
        <w:t xml:space="preserve"> space. gfv_</w:t>
      </w:r>
      <w:r w:rsidRPr="006A7327">
        <w:rPr>
          <w:rFonts w:eastAsia="宋体"/>
          <w:color w:val="000000" w:themeColor="text1"/>
          <w:lang w:eastAsia="zh-CN"/>
        </w:rPr>
        <w:t>matrix_for_3D_space_flag</w:t>
      </w:r>
      <w:r>
        <w:rPr>
          <w:rFonts w:eastAsia="宋体"/>
          <w:color w:val="000000" w:themeColor="text1"/>
          <w:lang w:eastAsia="zh-CN"/>
        </w:rPr>
        <w:t>[ i ] equal to 0 indicates the matrix of the i-th matrix type is a matrix defined in two-dimension</w:t>
      </w:r>
      <w:r w:rsidR="00250A82">
        <w:rPr>
          <w:rFonts w:eastAsia="宋体"/>
          <w:color w:val="000000" w:themeColor="text1"/>
          <w:lang w:eastAsia="zh-CN"/>
        </w:rPr>
        <w:t>al</w:t>
      </w:r>
      <w:r>
        <w:rPr>
          <w:rFonts w:eastAsia="宋体"/>
          <w:color w:val="000000" w:themeColor="text1"/>
          <w:lang w:eastAsia="zh-CN"/>
        </w:rPr>
        <w:t xml:space="preserve"> space.</w:t>
      </w:r>
    </w:p>
    <w:p w14:paraId="0FFA7C50" w14:textId="03CB00C6" w:rsidR="00B656EB" w:rsidRDefault="00B656EB" w:rsidP="00B656EB">
      <w:pPr>
        <w:tabs>
          <w:tab w:val="clear" w:pos="360"/>
        </w:tabs>
        <w:rPr>
          <w:rFonts w:eastAsia="宋体"/>
          <w:color w:val="000000" w:themeColor="text1"/>
          <w:lang w:eastAsia="zh-CN"/>
        </w:rPr>
      </w:pPr>
      <w:r>
        <w:rPr>
          <w:rFonts w:eastAsia="宋体"/>
          <w:color w:val="000000" w:themeColor="text1"/>
          <w:lang w:eastAsia="zh-CN"/>
        </w:rPr>
        <w:t xml:space="preserve">When </w:t>
      </w:r>
      <w:r w:rsidR="00FE470A">
        <w:rPr>
          <w:rFonts w:eastAsia="宋体"/>
          <w:color w:val="000000" w:themeColor="text1"/>
          <w:lang w:eastAsia="zh-CN"/>
        </w:rPr>
        <w:t>gfv_</w:t>
      </w:r>
      <w:r>
        <w:rPr>
          <w:rFonts w:eastAsia="宋体"/>
          <w:color w:val="000000" w:themeColor="text1"/>
          <w:lang w:eastAsia="zh-CN"/>
        </w:rPr>
        <w:t>matrix_width_minus1[</w:t>
      </w:r>
      <w:r w:rsidR="00EA0CB6">
        <w:rPr>
          <w:rFonts w:eastAsia="宋体"/>
          <w:color w:val="000000" w:themeColor="text1"/>
          <w:lang w:eastAsia="zh-CN"/>
        </w:rPr>
        <w:t> </w:t>
      </w:r>
      <w:r>
        <w:rPr>
          <w:rFonts w:eastAsia="宋体"/>
          <w:color w:val="000000" w:themeColor="text1"/>
          <w:lang w:eastAsia="zh-CN"/>
        </w:rPr>
        <w:t>i</w:t>
      </w:r>
      <w:r w:rsidR="00EA0CB6">
        <w:rPr>
          <w:rFonts w:eastAsia="宋体"/>
          <w:color w:val="000000" w:themeColor="text1"/>
          <w:lang w:eastAsia="zh-CN"/>
        </w:rPr>
        <w:t> </w:t>
      </w:r>
      <w:r>
        <w:rPr>
          <w:rFonts w:eastAsia="宋体"/>
          <w:color w:val="000000" w:themeColor="text1"/>
          <w:lang w:eastAsia="zh-CN"/>
        </w:rPr>
        <w:t>] is not present, it is inferred as follows:</w:t>
      </w:r>
    </w:p>
    <w:p w14:paraId="177FD139" w14:textId="4E80F639" w:rsidR="00B656EB" w:rsidRDefault="00B656EB" w:rsidP="00B656EB">
      <w:pPr>
        <w:tabs>
          <w:tab w:val="clear" w:pos="360"/>
        </w:tabs>
        <w:rPr>
          <w:rFonts w:eastAsia="宋体"/>
          <w:b/>
          <w:bCs/>
          <w:color w:val="000000" w:themeColor="text1"/>
        </w:rPr>
      </w:pPr>
      <w:r w:rsidRPr="00F10F23">
        <w:rPr>
          <w:noProof/>
        </w:rPr>
        <w:t>––</w:t>
      </w:r>
      <w:r w:rsidRPr="00F10F23">
        <w:rPr>
          <w:noProof/>
        </w:rPr>
        <w:tab/>
      </w:r>
      <w:r w:rsidRPr="00F70BB6">
        <w:rPr>
          <w:rFonts w:eastAsia="宋体"/>
          <w:color w:val="000000" w:themeColor="text1"/>
          <w:lang w:eastAsia="zh-CN"/>
        </w:rPr>
        <w:t xml:space="preserve">If </w:t>
      </w:r>
      <w:r w:rsidR="00FE470A">
        <w:rPr>
          <w:rFonts w:eastAsia="宋体"/>
          <w:color w:val="000000" w:themeColor="text1"/>
          <w:lang w:eastAsia="zh-CN"/>
        </w:rPr>
        <w:t>gfv_</w:t>
      </w:r>
      <w:r w:rsidRPr="00F70BB6">
        <w:rPr>
          <w:rFonts w:eastAsia="宋体"/>
          <w:color w:val="000000" w:themeColor="text1"/>
          <w:lang w:eastAsia="zh-CN"/>
        </w:rPr>
        <w:t>matrix_type_idx</w:t>
      </w:r>
      <w:r>
        <w:rPr>
          <w:rFonts w:eastAsia="宋体"/>
          <w:color w:val="000000" w:themeColor="text1"/>
          <w:lang w:eastAsia="zh-CN"/>
        </w:rPr>
        <w:t>[ i ]</w:t>
      </w:r>
      <w:r w:rsidRPr="00F70BB6">
        <w:rPr>
          <w:rFonts w:eastAsia="宋体"/>
          <w:color w:val="000000" w:themeColor="text1"/>
          <w:lang w:eastAsia="zh-CN"/>
        </w:rPr>
        <w:t xml:space="preserve"> is </w:t>
      </w:r>
      <w:r w:rsidRPr="00FF18EB">
        <w:rPr>
          <w:rFonts w:eastAsia="宋体"/>
          <w:color w:val="000000" w:themeColor="text1"/>
          <w:lang w:eastAsia="zh-CN"/>
        </w:rPr>
        <w:t xml:space="preserve">equal to </w:t>
      </w:r>
      <w:r w:rsidR="003F7A20" w:rsidRPr="00FF18EB">
        <w:rPr>
          <w:rFonts w:eastAsia="宋体"/>
          <w:color w:val="000000" w:themeColor="text1"/>
          <w:lang w:eastAsia="zh-CN"/>
        </w:rPr>
        <w:t>0, 1</w:t>
      </w:r>
      <w:r w:rsidR="003F7A20">
        <w:rPr>
          <w:rFonts w:eastAsia="宋体"/>
          <w:color w:val="000000" w:themeColor="text1"/>
          <w:lang w:eastAsia="zh-CN"/>
        </w:rPr>
        <w:t xml:space="preserve"> or 4</w:t>
      </w:r>
      <w:r w:rsidR="00D04659">
        <w:rPr>
          <w:rFonts w:eastAsia="宋体"/>
          <w:color w:val="000000" w:themeColor="text1"/>
          <w:lang w:eastAsia="zh-CN"/>
        </w:rPr>
        <w:t xml:space="preserve">, </w:t>
      </w:r>
      <w:r w:rsidRPr="00FF18EB">
        <w:rPr>
          <w:rFonts w:eastAsia="宋体"/>
          <w:color w:val="000000" w:themeColor="text1"/>
          <w:lang w:eastAsia="zh-CN"/>
        </w:rPr>
        <w:t xml:space="preserve">and </w:t>
      </w:r>
      <w:r w:rsidR="00D277DA">
        <w:rPr>
          <w:rFonts w:eastAsia="宋体"/>
          <w:color w:val="000000" w:themeColor="text1"/>
          <w:lang w:eastAsia="zh-CN"/>
        </w:rPr>
        <w:t xml:space="preserve">one of </w:t>
      </w:r>
      <w:r w:rsidRPr="00FF18EB">
        <w:rPr>
          <w:rFonts w:eastAsia="宋体" w:hint="eastAsia"/>
          <w:color w:val="000000" w:themeColor="text1"/>
          <w:lang w:eastAsia="zh-CN"/>
        </w:rPr>
        <w:t>coordinate_z</w:t>
      </w:r>
      <w:r w:rsidRPr="00FF18EB">
        <w:rPr>
          <w:rFonts w:eastAsia="宋体"/>
          <w:color w:val="000000" w:themeColor="text1"/>
          <w:lang w:eastAsia="zh-CN"/>
        </w:rPr>
        <w:t>_pres</w:t>
      </w:r>
      <w:r w:rsidRPr="00B74FB6">
        <w:rPr>
          <w:rFonts w:eastAsia="宋体"/>
          <w:color w:val="000000" w:themeColor="text1"/>
          <w:lang w:eastAsia="zh-CN"/>
        </w:rPr>
        <w:t xml:space="preserve">ent_flag </w:t>
      </w:r>
      <w:r w:rsidR="00D277DA">
        <w:rPr>
          <w:rFonts w:eastAsia="宋体"/>
          <w:color w:val="000000" w:themeColor="text1"/>
          <w:lang w:eastAsia="zh-CN"/>
        </w:rPr>
        <w:t xml:space="preserve">and </w:t>
      </w:r>
      <w:r w:rsidR="006E7D53" w:rsidRPr="00745188">
        <w:t>gfv_</w:t>
      </w:r>
      <w:r w:rsidR="00B303BF" w:rsidRPr="00745188">
        <w:t>matrix_for_3D_space_flag</w:t>
      </w:r>
      <w:r w:rsidR="00A435F5">
        <w:rPr>
          <w:rFonts w:eastAsia="宋体"/>
          <w:color w:val="000000" w:themeColor="text1"/>
          <w:lang w:eastAsia="zh-CN"/>
        </w:rPr>
        <w:t>[ i ]</w:t>
      </w:r>
      <w:r w:rsidR="00D277DA" w:rsidRPr="00B74FB6">
        <w:rPr>
          <w:rFonts w:eastAsia="宋体"/>
          <w:color w:val="000000" w:themeColor="text1"/>
          <w:lang w:eastAsia="zh-CN"/>
        </w:rPr>
        <w:t xml:space="preserve"> </w:t>
      </w:r>
      <w:r w:rsidRPr="00B74FB6">
        <w:rPr>
          <w:rFonts w:eastAsia="宋体"/>
          <w:color w:val="000000" w:themeColor="text1"/>
          <w:lang w:eastAsia="zh-CN"/>
        </w:rPr>
        <w:t xml:space="preserve">is </w:t>
      </w:r>
      <w:r w:rsidR="00D277DA">
        <w:rPr>
          <w:rFonts w:eastAsia="宋体"/>
          <w:color w:val="000000" w:themeColor="text1"/>
          <w:lang w:eastAsia="zh-CN"/>
        </w:rPr>
        <w:t xml:space="preserve">present and equal to </w:t>
      </w:r>
      <w:r w:rsidRPr="00B74FB6">
        <w:rPr>
          <w:rFonts w:eastAsia="宋体"/>
          <w:color w:val="000000" w:themeColor="text1"/>
          <w:lang w:eastAsia="zh-CN"/>
        </w:rPr>
        <w:t>1,</w:t>
      </w:r>
      <w:r w:rsidRPr="00B74FB6">
        <w:rPr>
          <w:rFonts w:eastAsia="宋体"/>
          <w:color w:val="000000" w:themeColor="text1"/>
        </w:rPr>
        <w:t xml:space="preserve"> </w:t>
      </w:r>
      <w:r w:rsidR="001E16D3">
        <w:rPr>
          <w:rFonts w:eastAsia="宋体"/>
          <w:bCs/>
          <w:color w:val="000000" w:themeColor="text1"/>
          <w:szCs w:val="24"/>
          <w:lang w:val="en-GB"/>
        </w:rPr>
        <w:t>gfv_</w:t>
      </w:r>
      <w:r w:rsidRPr="00B74FB6">
        <w:rPr>
          <w:rFonts w:eastAsia="宋体"/>
          <w:color w:val="000000" w:themeColor="text1"/>
        </w:rPr>
        <w:t>matrix_width_minu</w:t>
      </w:r>
      <w:r>
        <w:rPr>
          <w:rFonts w:eastAsia="宋体"/>
          <w:color w:val="000000" w:themeColor="text1"/>
        </w:rPr>
        <w:t>s</w:t>
      </w:r>
      <w:r w:rsidRPr="00B74FB6">
        <w:rPr>
          <w:rFonts w:eastAsia="宋体"/>
          <w:color w:val="000000" w:themeColor="text1"/>
        </w:rPr>
        <w:t>1</w:t>
      </w:r>
      <w:r>
        <w:rPr>
          <w:rFonts w:eastAsia="宋体"/>
          <w:color w:val="000000" w:themeColor="text1"/>
        </w:rPr>
        <w:t>[i]</w:t>
      </w:r>
      <w:r w:rsidRPr="00B74FB6">
        <w:rPr>
          <w:rFonts w:eastAsia="宋体"/>
          <w:color w:val="000000" w:themeColor="text1"/>
        </w:rPr>
        <w:t xml:space="preserve"> is inferred to be equal to 2</w:t>
      </w:r>
    </w:p>
    <w:p w14:paraId="4EC0375D" w14:textId="4472C9F7" w:rsidR="009909EF" w:rsidRDefault="00B656EB" w:rsidP="00B656EB">
      <w:pPr>
        <w:tabs>
          <w:tab w:val="clear" w:pos="360"/>
        </w:tabs>
        <w:rPr>
          <w:rFonts w:eastAsia="宋体"/>
          <w:color w:val="000000" w:themeColor="text1"/>
        </w:rPr>
      </w:pPr>
      <w:r w:rsidRPr="00F10F23">
        <w:rPr>
          <w:noProof/>
        </w:rPr>
        <w:t>––</w:t>
      </w:r>
      <w:r w:rsidRPr="00F10F23">
        <w:rPr>
          <w:noProof/>
        </w:rPr>
        <w:tab/>
      </w:r>
      <w:r>
        <w:rPr>
          <w:noProof/>
        </w:rPr>
        <w:t xml:space="preserve">otherwise, </w:t>
      </w:r>
      <w:r>
        <w:rPr>
          <w:rFonts w:eastAsia="宋体"/>
          <w:color w:val="000000" w:themeColor="text1"/>
          <w:lang w:eastAsia="zh-CN"/>
        </w:rPr>
        <w:t>i</w:t>
      </w:r>
      <w:r w:rsidRPr="00F70BB6">
        <w:rPr>
          <w:rFonts w:eastAsia="宋体"/>
          <w:color w:val="000000" w:themeColor="text1"/>
          <w:lang w:eastAsia="zh-CN"/>
        </w:rPr>
        <w:t>f matrix_type_idx</w:t>
      </w:r>
      <w:r>
        <w:rPr>
          <w:rFonts w:eastAsia="宋体"/>
          <w:color w:val="000000" w:themeColor="text1"/>
          <w:lang w:eastAsia="zh-CN"/>
        </w:rPr>
        <w:t>[ i ]</w:t>
      </w:r>
      <w:r w:rsidRPr="00F70BB6">
        <w:rPr>
          <w:rFonts w:eastAsia="宋体"/>
          <w:color w:val="000000" w:themeColor="text1"/>
          <w:lang w:eastAsia="zh-CN"/>
        </w:rPr>
        <w:t xml:space="preserve"> is </w:t>
      </w:r>
      <w:r w:rsidRPr="004220B6">
        <w:rPr>
          <w:rFonts w:eastAsia="宋体"/>
          <w:color w:val="000000" w:themeColor="text1"/>
          <w:lang w:eastAsia="zh-CN"/>
        </w:rPr>
        <w:t xml:space="preserve">equal to </w:t>
      </w:r>
      <w:r w:rsidR="003F7A20" w:rsidRPr="00FF18EB">
        <w:rPr>
          <w:rFonts w:eastAsia="宋体"/>
          <w:color w:val="000000" w:themeColor="text1"/>
          <w:lang w:eastAsia="zh-CN"/>
        </w:rPr>
        <w:t>0, 1</w:t>
      </w:r>
      <w:r w:rsidR="003F7A20">
        <w:rPr>
          <w:rFonts w:eastAsia="宋体"/>
          <w:color w:val="000000" w:themeColor="text1"/>
          <w:lang w:eastAsia="zh-CN"/>
        </w:rPr>
        <w:t xml:space="preserve"> or 4,</w:t>
      </w:r>
      <w:r w:rsidRPr="004220B6">
        <w:rPr>
          <w:rFonts w:eastAsia="宋体"/>
          <w:color w:val="000000" w:themeColor="text1"/>
          <w:lang w:eastAsia="zh-CN"/>
        </w:rPr>
        <w:t xml:space="preserve"> and </w:t>
      </w:r>
      <w:r w:rsidR="00D277DA">
        <w:rPr>
          <w:rFonts w:eastAsia="宋体"/>
          <w:color w:val="000000" w:themeColor="text1"/>
          <w:lang w:eastAsia="zh-CN"/>
        </w:rPr>
        <w:t xml:space="preserve">one of </w:t>
      </w:r>
      <w:r w:rsidRPr="004220B6">
        <w:rPr>
          <w:rFonts w:eastAsia="宋体" w:hint="eastAsia"/>
          <w:color w:val="000000" w:themeColor="text1"/>
          <w:lang w:eastAsia="zh-CN"/>
        </w:rPr>
        <w:t>coordinate_z</w:t>
      </w:r>
      <w:r w:rsidRPr="004220B6">
        <w:rPr>
          <w:rFonts w:eastAsia="宋体"/>
          <w:color w:val="000000" w:themeColor="text1"/>
          <w:lang w:eastAsia="zh-CN"/>
        </w:rPr>
        <w:t xml:space="preserve">_present_flag </w:t>
      </w:r>
      <w:r w:rsidR="00D277DA">
        <w:rPr>
          <w:rFonts w:eastAsia="宋体"/>
          <w:color w:val="000000" w:themeColor="text1"/>
          <w:lang w:eastAsia="zh-CN"/>
        </w:rPr>
        <w:t xml:space="preserve">and </w:t>
      </w:r>
      <w:r w:rsidR="006E7D53" w:rsidRPr="00745188">
        <w:rPr>
          <w:rFonts w:eastAsia="宋体"/>
          <w:color w:val="000000" w:themeColor="text1"/>
          <w:szCs w:val="24"/>
        </w:rPr>
        <w:t>gfv_</w:t>
      </w:r>
      <w:r w:rsidR="00B303BF" w:rsidRPr="00745188">
        <w:rPr>
          <w:rFonts w:eastAsia="宋体"/>
          <w:color w:val="000000" w:themeColor="text1"/>
          <w:lang w:eastAsia="zh-CN"/>
        </w:rPr>
        <w:t>matrix_for_3D_space_flag</w:t>
      </w:r>
      <w:r w:rsidR="00A435F5">
        <w:rPr>
          <w:rFonts w:eastAsia="宋体"/>
          <w:color w:val="000000" w:themeColor="text1"/>
          <w:lang w:eastAsia="zh-CN"/>
        </w:rPr>
        <w:t>[ i ]</w:t>
      </w:r>
      <w:r w:rsidR="00D277DA" w:rsidRPr="00B74FB6">
        <w:rPr>
          <w:rFonts w:eastAsia="宋体"/>
          <w:color w:val="000000" w:themeColor="text1"/>
          <w:lang w:eastAsia="zh-CN"/>
        </w:rPr>
        <w:t xml:space="preserve"> </w:t>
      </w:r>
      <w:r w:rsidRPr="004220B6">
        <w:rPr>
          <w:rFonts w:eastAsia="宋体"/>
          <w:color w:val="000000" w:themeColor="text1"/>
          <w:lang w:eastAsia="zh-CN"/>
        </w:rPr>
        <w:t>is</w:t>
      </w:r>
      <w:r w:rsidR="00D277DA">
        <w:rPr>
          <w:rFonts w:eastAsia="宋体"/>
          <w:color w:val="000000" w:themeColor="text1"/>
          <w:lang w:eastAsia="zh-CN"/>
        </w:rPr>
        <w:t xml:space="preserve"> present and equal to </w:t>
      </w:r>
      <w:r>
        <w:rPr>
          <w:rFonts w:eastAsia="宋体"/>
          <w:color w:val="000000" w:themeColor="text1"/>
          <w:lang w:eastAsia="zh-CN"/>
        </w:rPr>
        <w:t>0</w:t>
      </w:r>
      <w:r w:rsidRPr="004220B6">
        <w:rPr>
          <w:rFonts w:eastAsia="宋体"/>
          <w:color w:val="000000" w:themeColor="text1"/>
          <w:lang w:eastAsia="zh-CN"/>
        </w:rPr>
        <w:t>,</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matrix_width_minu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r>
        <w:rPr>
          <w:rFonts w:eastAsia="宋体"/>
          <w:color w:val="000000" w:themeColor="text1"/>
        </w:rPr>
        <w:t>i</w:t>
      </w:r>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1</w:t>
      </w:r>
    </w:p>
    <w:p w14:paraId="5831A10C" w14:textId="38897DD0" w:rsidR="00B656EB" w:rsidRPr="005F4A03" w:rsidRDefault="00B656EB" w:rsidP="00B656EB">
      <w:pPr>
        <w:tabs>
          <w:tab w:val="clear" w:pos="360"/>
        </w:tabs>
        <w:rPr>
          <w:rFonts w:eastAsia="宋体"/>
          <w:color w:val="000000" w:themeColor="text1"/>
          <w:lang w:eastAsia="zh-CN"/>
        </w:rPr>
      </w:pPr>
      <w:r w:rsidRPr="00F10F23">
        <w:rPr>
          <w:noProof/>
        </w:rPr>
        <w:t>––</w:t>
      </w:r>
      <w:r w:rsidRPr="00F10F23">
        <w:rPr>
          <w:noProof/>
        </w:rPr>
        <w:tab/>
      </w:r>
      <w:r>
        <w:rPr>
          <w:noProof/>
        </w:rPr>
        <w:t>otherwise (</w:t>
      </w:r>
      <w:r w:rsidRPr="00F70BB6">
        <w:rPr>
          <w:rFonts w:eastAsia="宋体"/>
          <w:color w:val="000000" w:themeColor="text1"/>
          <w:lang w:eastAsia="zh-CN"/>
        </w:rPr>
        <w:t>matrix_type_idx</w:t>
      </w:r>
      <w:r>
        <w:rPr>
          <w:rFonts w:eastAsia="宋体"/>
          <w:color w:val="000000" w:themeColor="text1"/>
          <w:lang w:eastAsia="zh-CN"/>
        </w:rPr>
        <w:t xml:space="preserve">[ i ] is equal to </w:t>
      </w:r>
      <w:r w:rsidR="00D04659">
        <w:rPr>
          <w:rFonts w:eastAsia="宋体"/>
          <w:color w:val="000000" w:themeColor="text1"/>
          <w:lang w:eastAsia="zh-CN"/>
        </w:rPr>
        <w:t>5 or 6</w:t>
      </w:r>
      <w:r>
        <w:rPr>
          <w:noProof/>
        </w:rPr>
        <w:t>)</w:t>
      </w:r>
      <w:r w:rsidRPr="004220B6">
        <w:rPr>
          <w:rFonts w:eastAsia="宋体"/>
          <w:color w:val="000000" w:themeColor="text1"/>
          <w:lang w:eastAsia="zh-CN"/>
        </w:rPr>
        <w:t>,</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matrix_width_minu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EA0CB6">
        <w:rPr>
          <w:rFonts w:eastAsia="宋体"/>
          <w:color w:val="000000" w:themeColor="text1"/>
          <w:lang w:eastAsia="zh-CN"/>
        </w:rPr>
        <w:t> </w:t>
      </w:r>
      <w:r>
        <w:rPr>
          <w:rFonts w:eastAsia="宋体"/>
          <w:color w:val="000000" w:themeColor="text1"/>
        </w:rPr>
        <w:t>i</w:t>
      </w:r>
      <w:r w:rsidR="00EA0CB6">
        <w:rPr>
          <w:rFonts w:eastAsia="宋体"/>
          <w:color w:val="000000" w:themeColor="text1"/>
          <w:lang w:eastAsia="zh-CN"/>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0</w:t>
      </w:r>
    </w:p>
    <w:p w14:paraId="2020F335" w14:textId="0CCED7CC" w:rsidR="00B656EB" w:rsidRDefault="00B656EB" w:rsidP="00B656EB">
      <w:pPr>
        <w:rPr>
          <w:rFonts w:eastAsia="宋体"/>
          <w:color w:val="000000" w:themeColor="text1"/>
          <w:lang w:eastAsia="zh-CN"/>
        </w:rPr>
      </w:pPr>
      <w:r>
        <w:rPr>
          <w:rFonts w:eastAsia="宋体"/>
          <w:color w:val="000000" w:themeColor="text1"/>
          <w:lang w:eastAsia="zh-CN"/>
        </w:rPr>
        <w:t xml:space="preserve">When </w:t>
      </w:r>
      <w:r w:rsidR="001E16D3">
        <w:rPr>
          <w:rFonts w:eastAsia="宋体"/>
          <w:bCs/>
          <w:color w:val="000000" w:themeColor="text1"/>
          <w:szCs w:val="24"/>
          <w:lang w:val="en-GB"/>
        </w:rPr>
        <w:t>gfv_</w:t>
      </w:r>
      <w:r>
        <w:rPr>
          <w:rFonts w:eastAsia="宋体"/>
          <w:color w:val="000000" w:themeColor="text1"/>
          <w:lang w:eastAsia="zh-CN"/>
        </w:rPr>
        <w:t>matrix_height_minus1[</w:t>
      </w:r>
      <w:r w:rsidR="00745CA1">
        <w:rPr>
          <w:rFonts w:eastAsia="宋体"/>
          <w:color w:val="000000" w:themeColor="text1"/>
          <w:lang w:eastAsia="zh-CN"/>
        </w:rPr>
        <w:t> </w:t>
      </w:r>
      <w:r>
        <w:rPr>
          <w:rFonts w:eastAsia="宋体"/>
          <w:color w:val="000000" w:themeColor="text1"/>
          <w:lang w:eastAsia="zh-CN"/>
        </w:rPr>
        <w:t>i</w:t>
      </w:r>
      <w:r w:rsidR="00745CA1">
        <w:rPr>
          <w:rFonts w:eastAsia="宋体"/>
          <w:color w:val="000000" w:themeColor="text1"/>
          <w:lang w:eastAsia="zh-CN"/>
        </w:rPr>
        <w:t> </w:t>
      </w:r>
      <w:r>
        <w:rPr>
          <w:rFonts w:eastAsia="宋体"/>
          <w:color w:val="000000" w:themeColor="text1"/>
          <w:lang w:eastAsia="zh-CN"/>
        </w:rPr>
        <w:t>] is not present, it is inferred as follows:</w:t>
      </w:r>
    </w:p>
    <w:p w14:paraId="2B1EFAF2" w14:textId="02BAD9BB" w:rsidR="00B656EB" w:rsidRDefault="00B656EB" w:rsidP="00B656EB">
      <w:pPr>
        <w:tabs>
          <w:tab w:val="clear" w:pos="360"/>
        </w:tabs>
        <w:rPr>
          <w:rFonts w:eastAsia="宋体"/>
          <w:b/>
          <w:bCs/>
          <w:color w:val="000000" w:themeColor="text1"/>
        </w:rPr>
      </w:pPr>
      <w:r w:rsidRPr="00F10F23">
        <w:rPr>
          <w:noProof/>
        </w:rPr>
        <w:t>––</w:t>
      </w:r>
      <w:r w:rsidRPr="00F10F23">
        <w:rPr>
          <w:noProof/>
        </w:rPr>
        <w:tab/>
      </w:r>
      <w:r w:rsidRPr="00F70BB6">
        <w:rPr>
          <w:rFonts w:eastAsia="宋体"/>
          <w:color w:val="000000" w:themeColor="text1"/>
          <w:lang w:eastAsia="zh-CN"/>
        </w:rPr>
        <w:t xml:space="preserve">If matrix_type_idx is </w:t>
      </w:r>
      <w:r w:rsidRPr="00FF18EB">
        <w:rPr>
          <w:rFonts w:eastAsia="宋体"/>
          <w:color w:val="000000" w:themeColor="text1"/>
          <w:lang w:eastAsia="zh-CN"/>
        </w:rPr>
        <w:t>equal</w:t>
      </w:r>
      <w:r w:rsidRPr="004220B6">
        <w:rPr>
          <w:rFonts w:eastAsia="宋体"/>
          <w:color w:val="000000" w:themeColor="text1"/>
          <w:lang w:eastAsia="zh-CN"/>
        </w:rPr>
        <w:t xml:space="preserve"> to </w:t>
      </w:r>
      <w:r w:rsidR="003F7A20" w:rsidRPr="004220B6">
        <w:rPr>
          <w:rFonts w:eastAsia="宋体"/>
          <w:color w:val="000000" w:themeColor="text1"/>
          <w:lang w:eastAsia="zh-CN"/>
        </w:rPr>
        <w:t>0, 1</w:t>
      </w:r>
      <w:r w:rsidR="003F7A20">
        <w:rPr>
          <w:rFonts w:eastAsia="宋体"/>
          <w:color w:val="000000" w:themeColor="text1"/>
          <w:lang w:eastAsia="zh-CN"/>
        </w:rPr>
        <w:t>, 4, 5 or 6</w:t>
      </w:r>
      <w:r w:rsidR="00EA0CB6">
        <w:rPr>
          <w:rFonts w:eastAsia="宋体"/>
          <w:color w:val="000000" w:themeColor="text1"/>
          <w:lang w:eastAsia="zh-CN"/>
        </w:rPr>
        <w:t>,</w:t>
      </w:r>
      <w:r w:rsidRPr="004220B6">
        <w:rPr>
          <w:rFonts w:eastAsia="宋体"/>
          <w:color w:val="000000" w:themeColor="text1"/>
          <w:lang w:eastAsia="zh-CN"/>
        </w:rPr>
        <w:t xml:space="preserve"> and </w:t>
      </w:r>
      <w:r w:rsidR="00D277DA">
        <w:rPr>
          <w:rFonts w:eastAsia="宋体"/>
          <w:color w:val="000000" w:themeColor="text1"/>
          <w:lang w:eastAsia="zh-CN"/>
        </w:rPr>
        <w:t xml:space="preserve">one of </w:t>
      </w:r>
      <w:r w:rsidR="00FE470A">
        <w:rPr>
          <w:rFonts w:eastAsia="宋体"/>
          <w:color w:val="000000" w:themeColor="text1"/>
          <w:lang w:eastAsia="zh-CN"/>
        </w:rPr>
        <w:t>gfv_</w:t>
      </w:r>
      <w:r w:rsidRPr="004220B6">
        <w:rPr>
          <w:rFonts w:eastAsia="宋体" w:hint="eastAsia"/>
          <w:color w:val="000000" w:themeColor="text1"/>
          <w:lang w:eastAsia="zh-CN"/>
        </w:rPr>
        <w:t>coordinate_z</w:t>
      </w:r>
      <w:r w:rsidRPr="004220B6">
        <w:rPr>
          <w:rFonts w:eastAsia="宋体"/>
          <w:color w:val="000000" w:themeColor="text1"/>
          <w:lang w:eastAsia="zh-CN"/>
        </w:rPr>
        <w:t xml:space="preserve">_present_flag </w:t>
      </w:r>
      <w:r w:rsidR="00D277DA">
        <w:rPr>
          <w:rFonts w:eastAsia="宋体"/>
          <w:color w:val="000000" w:themeColor="text1"/>
          <w:lang w:eastAsia="zh-CN"/>
        </w:rPr>
        <w:t xml:space="preserve">and </w:t>
      </w:r>
      <w:r w:rsidR="006E7D53" w:rsidRPr="00520DF0">
        <w:rPr>
          <w:rFonts w:eastAsia="宋体"/>
          <w:color w:val="000000" w:themeColor="text1"/>
          <w:szCs w:val="24"/>
        </w:rPr>
        <w:t>gfv_</w:t>
      </w:r>
      <w:r w:rsidR="00B303BF" w:rsidRPr="00520DF0">
        <w:rPr>
          <w:rFonts w:eastAsia="宋体"/>
          <w:color w:val="000000" w:themeColor="text1"/>
          <w:lang w:eastAsia="zh-CN"/>
        </w:rPr>
        <w:t>matrix_for_3D_space_flag</w:t>
      </w:r>
      <w:r w:rsidR="00A435F5">
        <w:rPr>
          <w:rFonts w:eastAsia="宋体"/>
          <w:color w:val="000000" w:themeColor="text1"/>
          <w:lang w:eastAsia="zh-CN"/>
        </w:rPr>
        <w:t>[ i ]</w:t>
      </w:r>
      <w:r w:rsidR="00D277DA" w:rsidRPr="004220B6">
        <w:rPr>
          <w:rFonts w:eastAsia="宋体"/>
          <w:color w:val="000000" w:themeColor="text1"/>
          <w:lang w:eastAsia="zh-CN"/>
        </w:rPr>
        <w:t xml:space="preserve"> </w:t>
      </w:r>
      <w:r w:rsidRPr="004220B6">
        <w:rPr>
          <w:rFonts w:eastAsia="宋体"/>
          <w:color w:val="000000" w:themeColor="text1"/>
          <w:lang w:eastAsia="zh-CN"/>
        </w:rPr>
        <w:t xml:space="preserve">is </w:t>
      </w:r>
      <w:r w:rsidR="00D277DA">
        <w:rPr>
          <w:rFonts w:eastAsia="宋体"/>
          <w:color w:val="000000" w:themeColor="text1"/>
          <w:lang w:eastAsia="zh-CN"/>
        </w:rPr>
        <w:t xml:space="preserve">present and equal to </w:t>
      </w:r>
      <w:r w:rsidRPr="004220B6">
        <w:rPr>
          <w:rFonts w:eastAsia="宋体"/>
          <w:color w:val="000000" w:themeColor="text1"/>
          <w:lang w:eastAsia="zh-CN"/>
        </w:rPr>
        <w:t>1,</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w:t>
      </w:r>
      <w:r w:rsidR="00AE0FBD">
        <w:rPr>
          <w:rFonts w:eastAsia="宋体"/>
          <w:color w:val="000000" w:themeColor="text1"/>
        </w:rPr>
        <w:t>_</w:t>
      </w:r>
      <w:r>
        <w:rPr>
          <w:rFonts w:eastAsia="宋体"/>
          <w:color w:val="000000" w:themeColor="text1"/>
          <w:lang w:eastAsia="zh-CN"/>
        </w:rPr>
        <w:t>height</w:t>
      </w:r>
      <w:r w:rsidR="00AE0FBD">
        <w:rPr>
          <w:rFonts w:eastAsia="宋体"/>
          <w:color w:val="000000" w:themeColor="text1"/>
        </w:rPr>
        <w:t>_</w:t>
      </w:r>
      <w:r w:rsidRPr="004220B6">
        <w:rPr>
          <w:rFonts w:eastAsia="宋体"/>
          <w:color w:val="000000" w:themeColor="text1"/>
        </w:rPr>
        <w:t>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r>
        <w:rPr>
          <w:rFonts w:eastAsia="宋体"/>
          <w:color w:val="000000" w:themeColor="text1"/>
        </w:rPr>
        <w:t>i</w:t>
      </w:r>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w:t>
      </w:r>
      <w:r w:rsidRPr="00B84B3E">
        <w:rPr>
          <w:rFonts w:eastAsia="宋体"/>
          <w:color w:val="000000" w:themeColor="text1"/>
        </w:rPr>
        <w:t>to be equal to 2</w:t>
      </w:r>
      <w:r>
        <w:rPr>
          <w:rFonts w:eastAsia="宋体"/>
          <w:color w:val="000000" w:themeColor="text1"/>
        </w:rPr>
        <w:t>.</w:t>
      </w:r>
    </w:p>
    <w:p w14:paraId="5E8DD35B" w14:textId="553F9BF8" w:rsidR="00B656EB" w:rsidRDefault="00B656EB" w:rsidP="00B656EB">
      <w:pPr>
        <w:tabs>
          <w:tab w:val="clear" w:pos="360"/>
        </w:tabs>
        <w:rPr>
          <w:rFonts w:eastAsia="宋体"/>
          <w:color w:val="000000" w:themeColor="text1"/>
        </w:rPr>
      </w:pPr>
      <w:r w:rsidRPr="00F10F23">
        <w:rPr>
          <w:noProof/>
        </w:rPr>
        <w:t>––</w:t>
      </w:r>
      <w:r w:rsidRPr="00F10F23">
        <w:rPr>
          <w:noProof/>
        </w:rPr>
        <w:tab/>
      </w:r>
      <w:r>
        <w:rPr>
          <w:noProof/>
        </w:rPr>
        <w:t>otherwise (</w:t>
      </w:r>
      <w:r w:rsidR="00FE470A">
        <w:rPr>
          <w:noProof/>
        </w:rPr>
        <w:t>gfv_</w:t>
      </w:r>
      <w:r w:rsidRPr="00F70BB6">
        <w:rPr>
          <w:rFonts w:eastAsia="宋体"/>
          <w:color w:val="000000" w:themeColor="text1"/>
          <w:lang w:eastAsia="zh-CN"/>
        </w:rPr>
        <w:t xml:space="preserve">matrix_type_idx is </w:t>
      </w:r>
      <w:r w:rsidRPr="004220B6">
        <w:rPr>
          <w:rFonts w:eastAsia="宋体"/>
          <w:color w:val="000000" w:themeColor="text1"/>
          <w:lang w:eastAsia="zh-CN"/>
        </w:rPr>
        <w:t xml:space="preserve">equal to </w:t>
      </w:r>
      <w:r w:rsidR="003F7A20" w:rsidRPr="004220B6">
        <w:rPr>
          <w:rFonts w:eastAsia="宋体"/>
          <w:color w:val="000000" w:themeColor="text1"/>
          <w:lang w:eastAsia="zh-CN"/>
        </w:rPr>
        <w:t>0, 1</w:t>
      </w:r>
      <w:r w:rsidR="003F7A20">
        <w:rPr>
          <w:rFonts w:eastAsia="宋体"/>
          <w:color w:val="000000" w:themeColor="text1"/>
          <w:lang w:eastAsia="zh-CN"/>
        </w:rPr>
        <w:t>, 4, 5 or 6</w:t>
      </w:r>
      <w:r w:rsidR="00D04659">
        <w:rPr>
          <w:rFonts w:eastAsia="宋体"/>
          <w:color w:val="000000" w:themeColor="text1"/>
          <w:lang w:eastAsia="zh-CN"/>
        </w:rPr>
        <w:t>,</w:t>
      </w:r>
      <w:r>
        <w:rPr>
          <w:rFonts w:eastAsia="宋体"/>
          <w:color w:val="000000" w:themeColor="text1"/>
          <w:lang w:eastAsia="zh-CN"/>
        </w:rPr>
        <w:t xml:space="preserve"> </w:t>
      </w:r>
      <w:r w:rsidRPr="004220B6">
        <w:rPr>
          <w:rFonts w:eastAsia="宋体"/>
          <w:color w:val="000000" w:themeColor="text1"/>
          <w:lang w:eastAsia="zh-CN"/>
        </w:rPr>
        <w:t xml:space="preserve">and </w:t>
      </w:r>
      <w:r w:rsidR="00D277DA">
        <w:rPr>
          <w:rFonts w:eastAsia="宋体"/>
          <w:color w:val="000000" w:themeColor="text1"/>
          <w:lang w:eastAsia="zh-CN"/>
        </w:rPr>
        <w:t xml:space="preserve">one of </w:t>
      </w:r>
      <w:r w:rsidR="00FE470A">
        <w:rPr>
          <w:rFonts w:eastAsia="宋体"/>
          <w:color w:val="000000" w:themeColor="text1"/>
          <w:lang w:eastAsia="zh-CN"/>
        </w:rPr>
        <w:t>gfv_</w:t>
      </w:r>
      <w:r w:rsidRPr="004220B6">
        <w:rPr>
          <w:rFonts w:eastAsia="宋体" w:hint="eastAsia"/>
          <w:color w:val="000000" w:themeColor="text1"/>
          <w:lang w:eastAsia="zh-CN"/>
        </w:rPr>
        <w:t>coordinate_z</w:t>
      </w:r>
      <w:r w:rsidRPr="004220B6">
        <w:rPr>
          <w:rFonts w:eastAsia="宋体"/>
          <w:color w:val="000000" w:themeColor="text1"/>
          <w:lang w:eastAsia="zh-CN"/>
        </w:rPr>
        <w:t xml:space="preserve">_present_flag </w:t>
      </w:r>
      <w:r w:rsidR="00D277DA">
        <w:rPr>
          <w:rFonts w:eastAsia="宋体"/>
          <w:color w:val="000000" w:themeColor="text1"/>
          <w:lang w:eastAsia="zh-CN"/>
        </w:rPr>
        <w:t xml:space="preserve">and </w:t>
      </w:r>
      <w:r w:rsidR="006E7D53" w:rsidRPr="00520DF0">
        <w:rPr>
          <w:rFonts w:eastAsia="宋体"/>
          <w:color w:val="000000" w:themeColor="text1"/>
          <w:szCs w:val="24"/>
        </w:rPr>
        <w:t>gfv_</w:t>
      </w:r>
      <w:r w:rsidR="00B303BF" w:rsidRPr="00520DF0">
        <w:rPr>
          <w:rFonts w:eastAsia="宋体"/>
          <w:color w:val="000000" w:themeColor="text1"/>
          <w:lang w:eastAsia="zh-CN"/>
        </w:rPr>
        <w:t>matrix_for_3D_space_flag</w:t>
      </w:r>
      <w:r w:rsidR="00A435F5">
        <w:rPr>
          <w:rFonts w:eastAsia="宋体"/>
          <w:color w:val="000000" w:themeColor="text1"/>
          <w:lang w:eastAsia="zh-CN"/>
        </w:rPr>
        <w:t>[ i ]</w:t>
      </w:r>
      <w:r w:rsidR="00D277DA" w:rsidRPr="004220B6">
        <w:rPr>
          <w:rFonts w:eastAsia="宋体"/>
          <w:color w:val="000000" w:themeColor="text1"/>
          <w:lang w:eastAsia="zh-CN"/>
        </w:rPr>
        <w:t xml:space="preserve"> </w:t>
      </w:r>
      <w:r w:rsidRPr="004220B6">
        <w:rPr>
          <w:rFonts w:eastAsia="宋体"/>
          <w:color w:val="000000" w:themeColor="text1"/>
          <w:lang w:eastAsia="zh-CN"/>
        </w:rPr>
        <w:t xml:space="preserve">is </w:t>
      </w:r>
      <w:r>
        <w:rPr>
          <w:rFonts w:eastAsia="宋体"/>
          <w:color w:val="000000" w:themeColor="text1"/>
          <w:lang w:eastAsia="zh-CN"/>
        </w:rPr>
        <w:t>0</w:t>
      </w:r>
      <w:r w:rsidR="00A07FD8">
        <w:rPr>
          <w:rFonts w:eastAsia="宋体"/>
          <w:color w:val="000000" w:themeColor="text1"/>
          <w:lang w:eastAsia="zh-CN"/>
        </w:rPr>
        <w:t>)</w:t>
      </w:r>
      <w:r w:rsidRPr="004220B6">
        <w:rPr>
          <w:rFonts w:eastAsia="宋体"/>
          <w:color w:val="000000" w:themeColor="text1"/>
          <w:lang w:eastAsia="zh-CN"/>
        </w:rPr>
        <w:t>,</w:t>
      </w:r>
      <w:r w:rsidRPr="004220B6">
        <w:rPr>
          <w:rFonts w:eastAsia="宋体"/>
          <w:color w:val="000000" w:themeColor="text1"/>
        </w:rPr>
        <w:t xml:space="preserve"> </w:t>
      </w:r>
      <w:r w:rsidR="001E16D3">
        <w:rPr>
          <w:rFonts w:eastAsia="宋体"/>
          <w:bCs/>
          <w:color w:val="000000" w:themeColor="text1"/>
          <w:szCs w:val="24"/>
          <w:lang w:val="en-GB"/>
        </w:rPr>
        <w:t>gfv_</w:t>
      </w:r>
      <w:r w:rsidRPr="004220B6">
        <w:rPr>
          <w:rFonts w:eastAsia="宋体"/>
          <w:color w:val="000000" w:themeColor="text1"/>
        </w:rPr>
        <w:t>matrix_</w:t>
      </w:r>
      <w:r>
        <w:rPr>
          <w:rFonts w:eastAsia="宋体"/>
          <w:color w:val="000000" w:themeColor="text1"/>
          <w:lang w:eastAsia="zh-CN"/>
        </w:rPr>
        <w:t>height</w:t>
      </w:r>
      <w:r w:rsidRPr="004220B6">
        <w:rPr>
          <w:rFonts w:eastAsia="宋体"/>
          <w:color w:val="000000" w:themeColor="text1"/>
        </w:rPr>
        <w:t xml:space="preserve"> _minu</w:t>
      </w:r>
      <w:r>
        <w:rPr>
          <w:rFonts w:eastAsia="宋体"/>
          <w:color w:val="000000" w:themeColor="text1"/>
        </w:rPr>
        <w:t>s</w:t>
      </w:r>
      <w:r w:rsidRPr="004220B6">
        <w:rPr>
          <w:rFonts w:eastAsia="宋体"/>
          <w:color w:val="000000" w:themeColor="text1"/>
        </w:rPr>
        <w:t>1</w:t>
      </w:r>
      <w:r>
        <w:rPr>
          <w:rFonts w:eastAsia="宋体"/>
          <w:color w:val="000000" w:themeColor="text1"/>
        </w:rPr>
        <w:t>[</w:t>
      </w:r>
      <w:r w:rsidR="00A7680A" w:rsidRPr="00B02AE3">
        <w:rPr>
          <w:rFonts w:eastAsia="宋体"/>
          <w:color w:val="000000" w:themeColor="text1"/>
          <w:lang w:val="en-GB"/>
        </w:rPr>
        <w:t> </w:t>
      </w:r>
      <w:r>
        <w:rPr>
          <w:rFonts w:eastAsia="宋体"/>
          <w:color w:val="000000" w:themeColor="text1"/>
        </w:rPr>
        <w:t>i</w:t>
      </w:r>
      <w:r w:rsidR="00A7680A" w:rsidRPr="00B02AE3">
        <w:rPr>
          <w:rFonts w:eastAsia="宋体"/>
          <w:color w:val="000000" w:themeColor="text1"/>
          <w:lang w:val="en-GB"/>
        </w:rPr>
        <w:t> </w:t>
      </w:r>
      <w:r>
        <w:rPr>
          <w:rFonts w:eastAsia="宋体"/>
          <w:color w:val="000000" w:themeColor="text1"/>
        </w:rPr>
        <w:t>]</w:t>
      </w:r>
      <w:r w:rsidRPr="004220B6">
        <w:rPr>
          <w:rFonts w:eastAsia="宋体"/>
          <w:color w:val="000000" w:themeColor="text1"/>
        </w:rPr>
        <w:t xml:space="preserve"> is inferred to be equal to </w:t>
      </w:r>
      <w:r>
        <w:rPr>
          <w:rFonts w:eastAsia="宋体"/>
          <w:color w:val="000000" w:themeColor="text1"/>
        </w:rPr>
        <w:t>1.</w:t>
      </w:r>
    </w:p>
    <w:p w14:paraId="66C18037" w14:textId="0B950430" w:rsidR="00B303BF" w:rsidRDefault="00B303BF" w:rsidP="00EF14EE">
      <w:pPr>
        <w:rPr>
          <w:rFonts w:eastAsia="宋体"/>
          <w:color w:val="000000" w:themeColor="text1"/>
          <w:szCs w:val="24"/>
          <w:lang w:eastAsia="zh-CN"/>
        </w:rPr>
      </w:pPr>
      <w:r w:rsidRPr="006006A4">
        <w:rPr>
          <w:rFonts w:eastAsia="宋体"/>
          <w:color w:val="000000" w:themeColor="text1"/>
          <w:szCs w:val="24"/>
          <w:lang w:eastAsia="zh-CN"/>
        </w:rPr>
        <w:t>The</w:t>
      </w:r>
      <w:r>
        <w:rPr>
          <w:rFonts w:eastAsia="宋体"/>
          <w:color w:val="000000" w:themeColor="text1"/>
          <w:szCs w:val="24"/>
          <w:lang w:eastAsia="zh-CN"/>
        </w:rPr>
        <w:t xml:space="preserve"> variables matrixWidth</w:t>
      </w:r>
      <w:r>
        <w:rPr>
          <w:rFonts w:eastAsia="宋体"/>
          <w:color w:val="000000" w:themeColor="text1"/>
          <w:lang w:eastAsia="zh-CN"/>
        </w:rPr>
        <w:t>[ i ]</w:t>
      </w:r>
      <w:r>
        <w:rPr>
          <w:rFonts w:eastAsia="宋体"/>
          <w:color w:val="000000" w:themeColor="text1"/>
          <w:szCs w:val="24"/>
          <w:lang w:eastAsia="zh-CN"/>
        </w:rPr>
        <w:t xml:space="preserve"> and matrixHeight</w:t>
      </w:r>
      <w:r>
        <w:rPr>
          <w:rFonts w:eastAsia="宋体"/>
          <w:color w:val="000000" w:themeColor="text1"/>
          <w:lang w:eastAsia="zh-CN"/>
        </w:rPr>
        <w:t>[ i ]</w:t>
      </w:r>
      <w:r>
        <w:rPr>
          <w:rFonts w:eastAsia="宋体"/>
          <w:color w:val="000000" w:themeColor="text1"/>
          <w:szCs w:val="24"/>
          <w:lang w:eastAsia="zh-CN"/>
        </w:rPr>
        <w:t xml:space="preserve"> indicating the width and height of the matrix of the i-th matrix type are derived as follows</w:t>
      </w:r>
    </w:p>
    <w:p w14:paraId="6E6ACE99" w14:textId="75FED786" w:rsidR="00B303BF" w:rsidRDefault="00B303BF" w:rsidP="00B303BF">
      <w:pPr>
        <w:ind w:leftChars="100" w:left="200"/>
        <w:rPr>
          <w:rFonts w:eastAsia="宋体"/>
          <w:color w:val="000000" w:themeColor="text1"/>
          <w:szCs w:val="24"/>
          <w:lang w:eastAsia="zh-CN"/>
        </w:rPr>
      </w:pPr>
      <w:r>
        <w:rPr>
          <w:rFonts w:eastAsia="宋体" w:hint="eastAsia"/>
          <w:color w:val="000000" w:themeColor="text1"/>
          <w:szCs w:val="24"/>
          <w:lang w:eastAsia="zh-CN"/>
        </w:rPr>
        <w:t>m</w:t>
      </w:r>
      <w:r>
        <w:rPr>
          <w:rFonts w:eastAsia="宋体"/>
          <w:color w:val="000000" w:themeColor="text1"/>
          <w:szCs w:val="24"/>
          <w:lang w:eastAsia="zh-CN"/>
        </w:rPr>
        <w:t>atrixWidth</w:t>
      </w:r>
      <w:r>
        <w:rPr>
          <w:rFonts w:eastAsia="宋体"/>
          <w:color w:val="000000" w:themeColor="text1"/>
          <w:lang w:eastAsia="zh-CN"/>
        </w:rPr>
        <w:t>[ i ]</w:t>
      </w:r>
      <w:r>
        <w:rPr>
          <w:rFonts w:eastAsia="宋体"/>
          <w:color w:val="000000" w:themeColor="text1"/>
          <w:szCs w:val="24"/>
          <w:lang w:eastAsia="zh-CN"/>
        </w:rPr>
        <w:t xml:space="preserve"> = </w:t>
      </w:r>
      <w:r w:rsidR="001E16D3">
        <w:rPr>
          <w:rFonts w:eastAsia="宋体"/>
          <w:bCs/>
          <w:color w:val="000000" w:themeColor="text1"/>
          <w:szCs w:val="24"/>
          <w:lang w:val="en-GB"/>
        </w:rPr>
        <w:t>gfv_</w:t>
      </w:r>
      <w:r w:rsidRPr="00B303BF">
        <w:rPr>
          <w:rFonts w:eastAsia="宋体"/>
          <w:color w:val="000000" w:themeColor="text1"/>
          <w:szCs w:val="24"/>
          <w:lang w:eastAsia="zh-CN"/>
        </w:rPr>
        <w:t>matrix_width_minus1[</w:t>
      </w:r>
      <w:r w:rsidR="00745CA1">
        <w:rPr>
          <w:rFonts w:eastAsia="宋体"/>
          <w:color w:val="000000" w:themeColor="text1"/>
          <w:lang w:eastAsia="zh-CN"/>
        </w:rPr>
        <w:t> </w:t>
      </w:r>
      <w:r w:rsidRPr="00B303BF">
        <w:rPr>
          <w:rFonts w:eastAsia="宋体"/>
          <w:color w:val="000000" w:themeColor="text1"/>
          <w:szCs w:val="24"/>
          <w:lang w:eastAsia="zh-CN"/>
        </w:rPr>
        <w:t>i</w:t>
      </w:r>
      <w:r w:rsidR="00745CA1">
        <w:rPr>
          <w:rFonts w:eastAsia="宋体"/>
          <w:color w:val="000000" w:themeColor="text1"/>
          <w:lang w:eastAsia="zh-CN"/>
        </w:rPr>
        <w:t> </w:t>
      </w:r>
      <w:r w:rsidRPr="00B303BF">
        <w:rPr>
          <w:rFonts w:eastAsia="宋体"/>
          <w:color w:val="000000" w:themeColor="text1"/>
          <w:szCs w:val="24"/>
          <w:lang w:eastAsia="zh-CN"/>
        </w:rPr>
        <w:t>]</w:t>
      </w:r>
      <w:r>
        <w:rPr>
          <w:rFonts w:eastAsia="宋体"/>
          <w:color w:val="000000" w:themeColor="text1"/>
          <w:szCs w:val="24"/>
          <w:lang w:eastAsia="zh-CN"/>
        </w:rPr>
        <w:t xml:space="preserve"> + 1</w:t>
      </w:r>
    </w:p>
    <w:p w14:paraId="2CCCA7E7" w14:textId="134D13A5" w:rsidR="00B303BF" w:rsidRPr="006006A4" w:rsidRDefault="00B303BF" w:rsidP="006006A4">
      <w:pPr>
        <w:ind w:leftChars="100" w:left="200"/>
        <w:rPr>
          <w:rFonts w:eastAsia="宋体"/>
          <w:color w:val="000000" w:themeColor="text1"/>
          <w:szCs w:val="24"/>
          <w:lang w:eastAsia="zh-CN"/>
        </w:rPr>
      </w:pPr>
      <w:r>
        <w:rPr>
          <w:rFonts w:eastAsia="宋体" w:hint="eastAsia"/>
          <w:color w:val="000000" w:themeColor="text1"/>
          <w:szCs w:val="24"/>
          <w:lang w:eastAsia="zh-CN"/>
        </w:rPr>
        <w:t>m</w:t>
      </w:r>
      <w:r>
        <w:rPr>
          <w:rFonts w:eastAsia="宋体"/>
          <w:color w:val="000000" w:themeColor="text1"/>
          <w:szCs w:val="24"/>
          <w:lang w:eastAsia="zh-CN"/>
        </w:rPr>
        <w:t>atrixHeight</w:t>
      </w:r>
      <w:r>
        <w:rPr>
          <w:rFonts w:eastAsia="宋体"/>
          <w:color w:val="000000" w:themeColor="text1"/>
          <w:lang w:eastAsia="zh-CN"/>
        </w:rPr>
        <w:t>[ i ]</w:t>
      </w:r>
      <w:r>
        <w:rPr>
          <w:rFonts w:eastAsia="宋体"/>
          <w:color w:val="000000" w:themeColor="text1"/>
          <w:szCs w:val="24"/>
          <w:lang w:eastAsia="zh-CN"/>
        </w:rPr>
        <w:t xml:space="preserve"> = </w:t>
      </w:r>
      <w:r w:rsidR="001E16D3">
        <w:rPr>
          <w:rFonts w:eastAsia="宋体"/>
          <w:bCs/>
          <w:color w:val="000000" w:themeColor="text1"/>
          <w:szCs w:val="24"/>
          <w:lang w:val="en-GB"/>
        </w:rPr>
        <w:t>gfv_</w:t>
      </w:r>
      <w:r w:rsidRPr="00B303BF">
        <w:rPr>
          <w:rFonts w:eastAsia="宋体"/>
          <w:color w:val="000000" w:themeColor="text1"/>
          <w:szCs w:val="24"/>
          <w:lang w:eastAsia="zh-CN"/>
        </w:rPr>
        <w:t>matrix_</w:t>
      </w:r>
      <w:r>
        <w:rPr>
          <w:rFonts w:eastAsia="宋体"/>
          <w:color w:val="000000" w:themeColor="text1"/>
          <w:szCs w:val="24"/>
          <w:lang w:eastAsia="zh-CN"/>
        </w:rPr>
        <w:t>height</w:t>
      </w:r>
      <w:r w:rsidRPr="00B303BF">
        <w:rPr>
          <w:rFonts w:eastAsia="宋体"/>
          <w:color w:val="000000" w:themeColor="text1"/>
          <w:szCs w:val="24"/>
          <w:lang w:eastAsia="zh-CN"/>
        </w:rPr>
        <w:t>_minus1[</w:t>
      </w:r>
      <w:r w:rsidR="00745CA1">
        <w:rPr>
          <w:rFonts w:eastAsia="宋体"/>
          <w:color w:val="000000" w:themeColor="text1"/>
          <w:lang w:eastAsia="zh-CN"/>
        </w:rPr>
        <w:t> </w:t>
      </w:r>
      <w:r w:rsidRPr="00B303BF">
        <w:rPr>
          <w:rFonts w:eastAsia="宋体"/>
          <w:color w:val="000000" w:themeColor="text1"/>
          <w:szCs w:val="24"/>
          <w:lang w:eastAsia="zh-CN"/>
        </w:rPr>
        <w:t>i</w:t>
      </w:r>
      <w:r w:rsidR="00745CA1">
        <w:rPr>
          <w:rFonts w:eastAsia="宋体"/>
          <w:color w:val="000000" w:themeColor="text1"/>
          <w:lang w:eastAsia="zh-CN"/>
        </w:rPr>
        <w:t> </w:t>
      </w:r>
      <w:r w:rsidRPr="00B303BF">
        <w:rPr>
          <w:rFonts w:eastAsia="宋体"/>
          <w:color w:val="000000" w:themeColor="text1"/>
          <w:szCs w:val="24"/>
          <w:lang w:eastAsia="zh-CN"/>
        </w:rPr>
        <w:t>]</w:t>
      </w:r>
      <w:r>
        <w:rPr>
          <w:rFonts w:eastAsia="宋体"/>
          <w:color w:val="000000" w:themeColor="text1"/>
          <w:szCs w:val="24"/>
          <w:lang w:eastAsia="zh-CN"/>
        </w:rPr>
        <w:t xml:space="preserve"> + 1</w:t>
      </w:r>
    </w:p>
    <w:p w14:paraId="6E930CB7" w14:textId="5D083DE3" w:rsidR="00EF14EE" w:rsidRPr="005F4A03" w:rsidRDefault="006E7D53" w:rsidP="00EF14EE">
      <w:pPr>
        <w:rPr>
          <w:rFonts w:eastAsia="宋体"/>
          <w:color w:val="000000" w:themeColor="text1"/>
          <w:szCs w:val="24"/>
        </w:rPr>
      </w:pPr>
      <w:r>
        <w:rPr>
          <w:rFonts w:eastAsia="宋体"/>
          <w:b/>
          <w:bCs/>
          <w:color w:val="000000" w:themeColor="text1"/>
          <w:szCs w:val="24"/>
        </w:rPr>
        <w:t>gfv_</w:t>
      </w:r>
      <w:r w:rsidR="00EF14EE" w:rsidRPr="005F4A03">
        <w:rPr>
          <w:rFonts w:eastAsia="宋体"/>
          <w:b/>
          <w:bCs/>
          <w:color w:val="000000" w:themeColor="text1"/>
          <w:szCs w:val="24"/>
        </w:rPr>
        <w:t>num</w:t>
      </w:r>
      <w:r w:rsidR="00EF14EE">
        <w:rPr>
          <w:rFonts w:eastAsia="宋体"/>
          <w:b/>
          <w:bCs/>
          <w:color w:val="000000" w:themeColor="text1"/>
          <w:szCs w:val="24"/>
        </w:rPr>
        <w:t>_matrices_minus1</w:t>
      </w:r>
      <w:r w:rsidR="00EF14EE" w:rsidRPr="00B74FB6">
        <w:rPr>
          <w:rFonts w:eastAsia="宋体"/>
          <w:color w:val="000000" w:themeColor="text1"/>
          <w:szCs w:val="24"/>
        </w:rPr>
        <w:t>[</w:t>
      </w:r>
      <w:r w:rsidR="00EF14EE">
        <w:rPr>
          <w:rFonts w:eastAsia="宋体"/>
          <w:color w:val="000000" w:themeColor="text1"/>
          <w:szCs w:val="24"/>
        </w:rPr>
        <w:t> i </w:t>
      </w:r>
      <w:r w:rsidR="00EF14EE" w:rsidRPr="00B74FB6">
        <w:rPr>
          <w:rFonts w:eastAsia="宋体"/>
          <w:color w:val="000000" w:themeColor="text1"/>
          <w:szCs w:val="24"/>
        </w:rPr>
        <w:t xml:space="preserve">] plus 1 </w:t>
      </w:r>
      <w:r w:rsidR="00EA0CB6">
        <w:rPr>
          <w:rFonts w:eastAsia="宋体"/>
          <w:color w:val="000000" w:themeColor="text1"/>
          <w:szCs w:val="24"/>
        </w:rPr>
        <w:t>indicates</w:t>
      </w:r>
      <w:r w:rsidR="00EF14EE" w:rsidRPr="005F4A03">
        <w:rPr>
          <w:rFonts w:eastAsia="宋体"/>
          <w:color w:val="000000" w:themeColor="text1"/>
          <w:szCs w:val="24"/>
        </w:rPr>
        <w:t xml:space="preserve"> the number of matri</w:t>
      </w:r>
      <w:r w:rsidR="00EF14EE">
        <w:rPr>
          <w:rFonts w:eastAsia="宋体"/>
          <w:color w:val="000000" w:themeColor="text1"/>
          <w:szCs w:val="24"/>
        </w:rPr>
        <w:t>ces of the i-th matrix type.</w:t>
      </w:r>
    </w:p>
    <w:p w14:paraId="26DFB0A3" w14:textId="0EF76488" w:rsidR="00EF14EE" w:rsidRDefault="00EF14EE" w:rsidP="00EF14EE">
      <w:pPr>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 xml:space="preserve">he variable </w:t>
      </w:r>
      <w:r w:rsidR="009909EF">
        <w:rPr>
          <w:rFonts w:eastAsia="宋体"/>
          <w:color w:val="000000" w:themeColor="text1"/>
          <w:szCs w:val="24"/>
          <w:lang w:eastAsia="zh-CN"/>
        </w:rPr>
        <w:t>numMatrices</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indicating the number of the matrices of the i-th matrix type is derived as follow</w:t>
      </w:r>
      <w:r w:rsidR="00745CA1">
        <w:rPr>
          <w:rFonts w:eastAsia="宋体"/>
          <w:color w:val="000000" w:themeColor="text1"/>
          <w:szCs w:val="24"/>
          <w:lang w:eastAsia="zh-CN"/>
        </w:rPr>
        <w:t>s:</w:t>
      </w:r>
    </w:p>
    <w:p w14:paraId="6E8832DB" w14:textId="1D6239FE" w:rsidR="00EF14EE" w:rsidRDefault="00EF14EE" w:rsidP="006006A4">
      <w:pPr>
        <w:spacing w:before="0"/>
        <w:ind w:leftChars="100" w:left="200"/>
        <w:rPr>
          <w:iCs/>
          <w:color w:val="000000" w:themeColor="text1"/>
        </w:rPr>
      </w:pPr>
      <w:r>
        <w:rPr>
          <w:bCs/>
          <w:iCs/>
          <w:color w:val="000000" w:themeColor="text1"/>
        </w:rPr>
        <w:t xml:space="preserve">if(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 0 ||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 1 ) {</w:t>
      </w:r>
    </w:p>
    <w:p w14:paraId="7A13ECFF" w14:textId="4C6A1987" w:rsidR="00EF14EE" w:rsidRDefault="00EF14EE" w:rsidP="006006A4">
      <w:pPr>
        <w:spacing w:before="0"/>
        <w:ind w:leftChars="100" w:left="200"/>
        <w:rPr>
          <w:rFonts w:eastAsia="宋体"/>
          <w:color w:val="000000" w:themeColor="text1"/>
          <w:lang w:eastAsia="zh-CN"/>
        </w:rPr>
      </w:pPr>
      <w:r>
        <w:rPr>
          <w:rFonts w:eastAsia="等线" w:hint="eastAsia"/>
          <w:iCs/>
          <w:color w:val="000000" w:themeColor="text1"/>
          <w:lang w:eastAsia="zh-CN"/>
        </w:rPr>
        <w:t xml:space="preserve"> </w:t>
      </w:r>
      <w:r>
        <w:rPr>
          <w:rFonts w:eastAsia="等线"/>
          <w:iCs/>
          <w:color w:val="000000" w:themeColor="text1"/>
          <w:lang w:eastAsia="zh-CN"/>
        </w:rPr>
        <w:t xml:space="preserve"> if( </w:t>
      </w:r>
      <w:r w:rsidR="001E16D3">
        <w:rPr>
          <w:rFonts w:eastAsia="宋体"/>
          <w:bCs/>
          <w:color w:val="000000" w:themeColor="text1"/>
          <w:szCs w:val="24"/>
          <w:lang w:val="en-GB"/>
        </w:rPr>
        <w:t>gfv_</w:t>
      </w:r>
      <w:r>
        <w:rPr>
          <w:rFonts w:eastAsia="等线"/>
          <w:iCs/>
          <w:color w:val="000000" w:themeColor="text1"/>
          <w:lang w:eastAsia="zh-CN"/>
        </w:rPr>
        <w:t>c</w:t>
      </w:r>
      <w:r w:rsidRPr="002B7CBC">
        <w:rPr>
          <w:rFonts w:eastAsia="宋体" w:hint="eastAsia"/>
          <w:color w:val="000000" w:themeColor="text1"/>
          <w:lang w:eastAsia="zh-CN"/>
        </w:rPr>
        <w:t>oordinate_present_flag</w:t>
      </w:r>
      <w:r>
        <w:rPr>
          <w:rFonts w:eastAsia="宋体"/>
          <w:color w:val="000000" w:themeColor="text1"/>
          <w:lang w:eastAsia="zh-CN"/>
        </w:rPr>
        <w:t xml:space="preserve"> )</w:t>
      </w:r>
    </w:p>
    <w:p w14:paraId="6977F323" w14:textId="1FDDB6EC" w:rsidR="00EF14EE" w:rsidRDefault="009909EF" w:rsidP="006006A4">
      <w:pPr>
        <w:spacing w:before="0"/>
        <w:ind w:leftChars="100" w:left="200" w:firstLine="396"/>
        <w:rPr>
          <w:rFonts w:eastAsia="宋体"/>
          <w:color w:val="000000" w:themeColor="text1"/>
          <w:szCs w:val="24"/>
          <w:lang w:eastAsia="zh-CN"/>
        </w:rPr>
      </w:pPr>
      <w:r>
        <w:rPr>
          <w:rFonts w:eastAsia="宋体"/>
          <w:color w:val="000000" w:themeColor="text1"/>
          <w:szCs w:val="24"/>
          <w:lang w:eastAsia="zh-CN"/>
        </w:rPr>
        <w:t>numMatrices</w:t>
      </w:r>
      <w:r w:rsidR="00EF14EE">
        <w:rPr>
          <w:rFonts w:eastAsia="宋体"/>
          <w:color w:val="000000" w:themeColor="text1"/>
          <w:szCs w:val="24"/>
          <w:lang w:eastAsia="zh-CN"/>
        </w:rPr>
        <w:t>[</w:t>
      </w:r>
      <w:r w:rsidR="00A7680A" w:rsidRPr="00B02AE3">
        <w:rPr>
          <w:rFonts w:eastAsia="宋体"/>
          <w:color w:val="000000" w:themeColor="text1"/>
          <w:lang w:val="en-GB"/>
        </w:rPr>
        <w:t> </w:t>
      </w:r>
      <w:r w:rsidR="00EF14EE">
        <w:rPr>
          <w:rFonts w:eastAsia="宋体"/>
          <w:color w:val="000000" w:themeColor="text1"/>
          <w:szCs w:val="24"/>
          <w:lang w:eastAsia="zh-CN"/>
        </w:rPr>
        <w:t>i</w:t>
      </w:r>
      <w:r w:rsidR="00A7680A" w:rsidRPr="00B02AE3">
        <w:rPr>
          <w:rFonts w:eastAsia="宋体"/>
          <w:color w:val="000000" w:themeColor="text1"/>
          <w:lang w:val="en-GB"/>
        </w:rPr>
        <w:t> </w:t>
      </w:r>
      <w:r w:rsidR="00EF14EE">
        <w:rPr>
          <w:rFonts w:eastAsia="宋体"/>
          <w:color w:val="000000" w:themeColor="text1"/>
          <w:szCs w:val="24"/>
          <w:lang w:eastAsia="zh-CN"/>
        </w:rPr>
        <w:t>] =</w:t>
      </w:r>
      <w:r w:rsidR="001E16D3" w:rsidRPr="001E16D3">
        <w:rPr>
          <w:rFonts w:eastAsia="宋体"/>
          <w:bCs/>
          <w:color w:val="000000" w:themeColor="text1"/>
          <w:szCs w:val="24"/>
          <w:lang w:val="en-GB"/>
        </w:rPr>
        <w:t xml:space="preserve"> </w:t>
      </w:r>
      <w:r w:rsidR="001E16D3">
        <w:rPr>
          <w:rFonts w:eastAsia="宋体"/>
          <w:bCs/>
          <w:color w:val="000000" w:themeColor="text1"/>
          <w:szCs w:val="24"/>
          <w:lang w:val="en-GB"/>
        </w:rPr>
        <w:t>gfv_</w:t>
      </w:r>
      <w:r w:rsidR="003D0030">
        <w:rPr>
          <w:rFonts w:eastAsia="宋体"/>
          <w:bCs/>
          <w:color w:val="000000" w:themeColor="text1"/>
          <w:szCs w:val="24"/>
          <w:lang w:val="en-GB"/>
        </w:rPr>
        <w:t>n</w:t>
      </w:r>
      <w:r w:rsidR="00EF14EE" w:rsidRPr="009113CA">
        <w:rPr>
          <w:rFonts w:eastAsia="宋体"/>
          <w:color w:val="000000" w:themeColor="text1"/>
          <w:lang w:eastAsia="zh-CN"/>
        </w:rPr>
        <w:t>um_matrices_equal_to_num_</w:t>
      </w:r>
      <w:r w:rsidR="007858C2">
        <w:rPr>
          <w:rFonts w:eastAsia="宋体"/>
          <w:color w:val="000000" w:themeColor="text1"/>
          <w:lang w:eastAsia="zh-CN"/>
        </w:rPr>
        <w:t>kp</w:t>
      </w:r>
      <w:r w:rsidR="007858C2" w:rsidRPr="009113CA">
        <w:rPr>
          <w:rFonts w:eastAsia="宋体"/>
          <w:color w:val="000000" w:themeColor="text1"/>
          <w:lang w:eastAsia="zh-CN"/>
        </w:rPr>
        <w:t>s</w:t>
      </w:r>
      <w:r w:rsidR="00EF14EE" w:rsidRPr="009113CA">
        <w:rPr>
          <w:rFonts w:eastAsia="宋体"/>
          <w:color w:val="000000" w:themeColor="text1"/>
          <w:lang w:eastAsia="zh-CN"/>
        </w:rPr>
        <w:t>_flag[</w:t>
      </w:r>
      <w:r w:rsidR="00A7680A" w:rsidRPr="00B02AE3">
        <w:rPr>
          <w:rFonts w:eastAsia="宋体"/>
          <w:color w:val="000000" w:themeColor="text1"/>
          <w:lang w:val="en-GB"/>
        </w:rPr>
        <w:t> </w:t>
      </w:r>
      <w:r w:rsidR="00EF14EE" w:rsidRPr="009113CA">
        <w:rPr>
          <w:rFonts w:eastAsia="宋体"/>
          <w:color w:val="000000" w:themeColor="text1"/>
          <w:lang w:eastAsia="zh-CN"/>
        </w:rPr>
        <w:t>i</w:t>
      </w:r>
      <w:r w:rsidR="00A7680A" w:rsidRPr="00B02AE3">
        <w:rPr>
          <w:rFonts w:eastAsia="宋体"/>
          <w:color w:val="000000" w:themeColor="text1"/>
          <w:lang w:val="en-GB"/>
        </w:rPr>
        <w:t> </w:t>
      </w:r>
      <w:r w:rsidR="00EF14EE" w:rsidRPr="009113CA">
        <w:rPr>
          <w:rFonts w:eastAsia="宋体"/>
          <w:color w:val="000000" w:themeColor="text1"/>
          <w:lang w:eastAsia="zh-CN"/>
        </w:rPr>
        <w:t>]</w:t>
      </w:r>
      <w:r w:rsidR="00EF14EE">
        <w:rPr>
          <w:rFonts w:eastAsia="宋体"/>
          <w:color w:val="000000" w:themeColor="text1"/>
          <w:lang w:eastAsia="zh-CN"/>
        </w:rPr>
        <w:t xml:space="preserve"> ? </w:t>
      </w:r>
      <w:r w:rsidR="001E16D3">
        <w:rPr>
          <w:rFonts w:eastAsia="宋体"/>
          <w:bCs/>
          <w:color w:val="000000" w:themeColor="text1"/>
          <w:szCs w:val="24"/>
          <w:lang w:val="en-GB"/>
        </w:rPr>
        <w:t>gfv_</w:t>
      </w:r>
      <w:r w:rsidR="00EF14EE" w:rsidRPr="00B74FB6">
        <w:rPr>
          <w:rFonts w:eastAsia="宋体"/>
          <w:bCs/>
          <w:color w:val="000000" w:themeColor="text1"/>
          <w:szCs w:val="24"/>
        </w:rPr>
        <w:t>num_</w:t>
      </w:r>
      <w:r w:rsidR="007858C2">
        <w:rPr>
          <w:rFonts w:eastAsia="宋体"/>
          <w:bCs/>
          <w:color w:val="000000" w:themeColor="text1"/>
          <w:szCs w:val="24"/>
        </w:rPr>
        <w:t>kp</w:t>
      </w:r>
      <w:r w:rsidR="007858C2" w:rsidRPr="00B74FB6">
        <w:rPr>
          <w:rFonts w:eastAsia="宋体"/>
          <w:bCs/>
          <w:color w:val="000000" w:themeColor="text1"/>
          <w:szCs w:val="24"/>
        </w:rPr>
        <w:t>s</w:t>
      </w:r>
      <w:r w:rsidR="00EF14EE" w:rsidRPr="00B74FB6">
        <w:rPr>
          <w:rFonts w:eastAsia="宋体"/>
          <w:bCs/>
          <w:color w:val="000000" w:themeColor="text1"/>
          <w:szCs w:val="24"/>
        </w:rPr>
        <w:t>_minus1</w:t>
      </w:r>
      <w:r w:rsidR="00EF14EE">
        <w:rPr>
          <w:rFonts w:eastAsia="宋体"/>
          <w:color w:val="000000" w:themeColor="text1"/>
          <w:szCs w:val="24"/>
        </w:rPr>
        <w:t xml:space="preserve"> + 1 : ( </w:t>
      </w:r>
      <w:r w:rsidR="003D0030" w:rsidRPr="007D260A">
        <w:rPr>
          <w:rFonts w:eastAsia="宋体"/>
          <w:color w:val="000000" w:themeColor="text1"/>
          <w:szCs w:val="24"/>
        </w:rPr>
        <w:t>gfv_</w:t>
      </w:r>
      <w:r w:rsidR="003D0030" w:rsidRPr="007D260A">
        <w:rPr>
          <w:rFonts w:eastAsia="宋体" w:hint="eastAsia"/>
          <w:color w:val="000000" w:themeColor="text1"/>
          <w:lang w:eastAsia="zh-CN"/>
        </w:rPr>
        <w:t>num</w:t>
      </w:r>
      <w:r w:rsidR="003D0030" w:rsidRPr="007D260A">
        <w:rPr>
          <w:rFonts w:eastAsia="宋体"/>
          <w:color w:val="000000" w:themeColor="text1"/>
          <w:lang w:eastAsia="zh-CN"/>
        </w:rPr>
        <w:t>_matrices_info</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r w:rsidR="00EF14EE" w:rsidRPr="009113CA">
        <w:rPr>
          <w:rFonts w:eastAsia="宋体"/>
          <w:color w:val="000000" w:themeColor="text1"/>
          <w:szCs w:val="24"/>
          <w:lang w:eastAsia="zh-CN"/>
        </w:rPr>
        <w:t>i</w:t>
      </w:r>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&lt; </w:t>
      </w:r>
      <w:r w:rsidR="001E16D3">
        <w:rPr>
          <w:rFonts w:eastAsia="宋体"/>
          <w:bCs/>
          <w:color w:val="000000" w:themeColor="text1"/>
          <w:szCs w:val="24"/>
          <w:lang w:val="en-GB"/>
        </w:rPr>
        <w:t>gfv_</w:t>
      </w:r>
      <w:r w:rsidR="00EF14EE" w:rsidRPr="00B74FB6">
        <w:rPr>
          <w:rFonts w:eastAsia="宋体"/>
          <w:bCs/>
          <w:color w:val="000000" w:themeColor="text1"/>
          <w:szCs w:val="24"/>
        </w:rPr>
        <w:t>num_</w:t>
      </w:r>
      <w:r w:rsidR="007858C2">
        <w:rPr>
          <w:rFonts w:eastAsia="宋体"/>
          <w:bCs/>
          <w:color w:val="000000" w:themeColor="text1"/>
          <w:szCs w:val="24"/>
        </w:rPr>
        <w:t>kp</w:t>
      </w:r>
      <w:r w:rsidR="00EF14EE" w:rsidRPr="00B74FB6">
        <w:rPr>
          <w:rFonts w:eastAsia="宋体"/>
          <w:bCs/>
          <w:color w:val="000000" w:themeColor="text1"/>
          <w:szCs w:val="24"/>
        </w:rPr>
        <w:t>_minus1</w:t>
      </w:r>
      <w:r w:rsidR="00EF14EE">
        <w:rPr>
          <w:rFonts w:eastAsia="宋体"/>
          <w:bCs/>
          <w:color w:val="000000" w:themeColor="text1"/>
          <w:szCs w:val="24"/>
        </w:rPr>
        <w:t xml:space="preserve"> ? </w:t>
      </w:r>
      <w:r w:rsidR="007D260A" w:rsidRPr="007D260A">
        <w:rPr>
          <w:rFonts w:eastAsia="宋体"/>
          <w:color w:val="000000" w:themeColor="text1"/>
          <w:szCs w:val="24"/>
        </w:rPr>
        <w:t>gfv_</w:t>
      </w:r>
      <w:r w:rsidR="007D260A" w:rsidRPr="007D260A">
        <w:rPr>
          <w:rFonts w:eastAsia="宋体" w:hint="eastAsia"/>
          <w:color w:val="000000" w:themeColor="text1"/>
          <w:lang w:eastAsia="zh-CN"/>
        </w:rPr>
        <w:t>num</w:t>
      </w:r>
      <w:r w:rsidR="007D260A" w:rsidRPr="007D260A">
        <w:rPr>
          <w:rFonts w:eastAsia="宋体"/>
          <w:color w:val="000000" w:themeColor="text1"/>
          <w:lang w:eastAsia="zh-CN"/>
        </w:rPr>
        <w:t>_matrices_info</w:t>
      </w:r>
      <w:r w:rsidR="007D260A" w:rsidDel="007D260A">
        <w:rPr>
          <w:rFonts w:eastAsia="宋体"/>
          <w:bCs/>
          <w:color w:val="000000" w:themeColor="text1"/>
          <w:szCs w:val="24"/>
          <w:lang w:val="en-GB"/>
        </w:rPr>
        <w:t xml:space="preserve"> </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r w:rsidR="00EF14EE" w:rsidRPr="009113CA">
        <w:rPr>
          <w:rFonts w:eastAsia="宋体"/>
          <w:color w:val="000000" w:themeColor="text1"/>
          <w:szCs w:val="24"/>
          <w:lang w:eastAsia="zh-CN"/>
        </w:rPr>
        <w:t>i</w:t>
      </w:r>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+ 1 : </w:t>
      </w:r>
      <w:r w:rsidR="007D260A" w:rsidRPr="007D260A">
        <w:rPr>
          <w:rFonts w:eastAsia="宋体"/>
          <w:color w:val="000000" w:themeColor="text1"/>
          <w:szCs w:val="24"/>
        </w:rPr>
        <w:t>gfv_</w:t>
      </w:r>
      <w:r w:rsidR="007D260A" w:rsidRPr="007D260A">
        <w:rPr>
          <w:rFonts w:eastAsia="宋体" w:hint="eastAsia"/>
          <w:color w:val="000000" w:themeColor="text1"/>
          <w:lang w:eastAsia="zh-CN"/>
        </w:rPr>
        <w:t>num</w:t>
      </w:r>
      <w:r w:rsidR="007D260A" w:rsidRPr="007D260A">
        <w:rPr>
          <w:rFonts w:eastAsia="宋体"/>
          <w:color w:val="000000" w:themeColor="text1"/>
          <w:lang w:eastAsia="zh-CN"/>
        </w:rPr>
        <w:t>_matrices_info</w:t>
      </w:r>
      <w:r w:rsidR="007D260A" w:rsidDel="007D260A">
        <w:rPr>
          <w:rFonts w:eastAsia="宋体"/>
          <w:bCs/>
          <w:color w:val="000000" w:themeColor="text1"/>
          <w:szCs w:val="24"/>
          <w:lang w:val="en-GB"/>
        </w:rPr>
        <w:t xml:space="preserve"> </w:t>
      </w:r>
      <w:r w:rsidR="00EF14EE" w:rsidRPr="009113CA">
        <w:rPr>
          <w:rFonts w:eastAsia="宋体"/>
          <w:color w:val="000000" w:themeColor="text1"/>
          <w:szCs w:val="24"/>
          <w:lang w:eastAsia="zh-CN"/>
        </w:rPr>
        <w:t>[</w:t>
      </w:r>
      <w:r w:rsidR="00A7680A" w:rsidRPr="00B02AE3">
        <w:rPr>
          <w:rFonts w:eastAsia="宋体"/>
          <w:color w:val="000000" w:themeColor="text1"/>
          <w:lang w:val="en-GB"/>
        </w:rPr>
        <w:t> </w:t>
      </w:r>
      <w:r w:rsidR="00EF14EE" w:rsidRPr="009113CA">
        <w:rPr>
          <w:rFonts w:eastAsia="宋体"/>
          <w:color w:val="000000" w:themeColor="text1"/>
          <w:szCs w:val="24"/>
          <w:lang w:eastAsia="zh-CN"/>
        </w:rPr>
        <w:t>i</w:t>
      </w:r>
      <w:r w:rsidR="00A7680A" w:rsidRPr="00B02AE3">
        <w:rPr>
          <w:rFonts w:eastAsia="宋体"/>
          <w:color w:val="000000" w:themeColor="text1"/>
          <w:lang w:val="en-GB"/>
        </w:rPr>
        <w:t> </w:t>
      </w:r>
      <w:r w:rsidR="00EF14EE" w:rsidRPr="009113CA">
        <w:rPr>
          <w:rFonts w:eastAsia="宋体"/>
          <w:color w:val="000000" w:themeColor="text1"/>
          <w:szCs w:val="24"/>
          <w:lang w:eastAsia="zh-CN"/>
        </w:rPr>
        <w:t>]</w:t>
      </w:r>
      <w:r w:rsidR="00EF14EE">
        <w:rPr>
          <w:rFonts w:eastAsia="宋体"/>
          <w:color w:val="000000" w:themeColor="text1"/>
          <w:szCs w:val="24"/>
          <w:lang w:eastAsia="zh-CN"/>
        </w:rPr>
        <w:t xml:space="preserve"> + 2 )</w:t>
      </w:r>
    </w:p>
    <w:p w14:paraId="39B77356" w14:textId="77777777" w:rsidR="00EF14EE" w:rsidRDefault="00EF14EE" w:rsidP="006006A4">
      <w:pPr>
        <w:spacing w:before="0"/>
        <w:ind w:leftChars="100" w:left="200"/>
        <w:rPr>
          <w:rFonts w:eastAsia="宋体"/>
          <w:color w:val="000000" w:themeColor="text1"/>
          <w:szCs w:val="24"/>
          <w:lang w:eastAsia="zh-CN"/>
        </w:rPr>
      </w:pPr>
      <w:r>
        <w:rPr>
          <w:rFonts w:eastAsia="宋体"/>
          <w:color w:val="000000" w:themeColor="text1"/>
          <w:szCs w:val="24"/>
          <w:lang w:eastAsia="zh-CN"/>
        </w:rPr>
        <w:t xml:space="preserve">  else</w:t>
      </w:r>
    </w:p>
    <w:p w14:paraId="4DD07A1D" w14:textId="068CCD35" w:rsidR="00EF14EE" w:rsidRDefault="00EF14EE" w:rsidP="006006A4">
      <w:pPr>
        <w:spacing w:before="0"/>
        <w:ind w:leftChars="100" w:left="200"/>
        <w:rPr>
          <w:rFonts w:eastAsia="宋体"/>
          <w:color w:val="000000" w:themeColor="text1"/>
          <w:szCs w:val="24"/>
          <w:lang w:eastAsia="zh-CN"/>
        </w:rPr>
      </w:pPr>
      <w:r>
        <w:rPr>
          <w:rFonts w:eastAsia="宋体" w:hint="eastAsia"/>
          <w:color w:val="000000" w:themeColor="text1"/>
          <w:szCs w:val="24"/>
          <w:lang w:eastAsia="zh-CN"/>
        </w:rPr>
        <w:t xml:space="preserve"> </w:t>
      </w:r>
      <w:r>
        <w:rPr>
          <w:rFonts w:eastAsia="宋体"/>
          <w:color w:val="000000" w:themeColor="text1"/>
          <w:szCs w:val="24"/>
          <w:lang w:eastAsia="zh-CN"/>
        </w:rPr>
        <w:t xml:space="preserve">   </w:t>
      </w:r>
      <w:r w:rsidR="009909EF">
        <w:rPr>
          <w:rFonts w:eastAsia="宋体"/>
          <w:color w:val="000000" w:themeColor="text1"/>
          <w:szCs w:val="24"/>
          <w:lang w:eastAsia="zh-CN"/>
        </w:rPr>
        <w:t>numMatrices</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 xml:space="preserve">] = </w:t>
      </w:r>
      <w:r w:rsidR="003D0030" w:rsidRPr="007D260A">
        <w:rPr>
          <w:rFonts w:eastAsia="宋体"/>
          <w:color w:val="000000" w:themeColor="text1"/>
          <w:szCs w:val="24"/>
        </w:rPr>
        <w:t>gfv_</w:t>
      </w:r>
      <w:r w:rsidR="003D0030" w:rsidRPr="007D260A">
        <w:rPr>
          <w:rFonts w:eastAsia="宋体" w:hint="eastAsia"/>
          <w:color w:val="000000" w:themeColor="text1"/>
          <w:lang w:eastAsia="zh-CN"/>
        </w:rPr>
        <w:t>num</w:t>
      </w:r>
      <w:r w:rsidR="003D0030" w:rsidRPr="007D260A">
        <w:rPr>
          <w:rFonts w:eastAsia="宋体"/>
          <w:color w:val="000000" w:themeColor="text1"/>
          <w:lang w:eastAsia="zh-CN"/>
        </w:rPr>
        <w:t>_matrices_info</w:t>
      </w:r>
      <w:r w:rsidRPr="009113CA">
        <w:rPr>
          <w:rFonts w:eastAsia="宋体"/>
          <w:color w:val="000000" w:themeColor="text1"/>
          <w:szCs w:val="24"/>
          <w:lang w:eastAsia="zh-CN"/>
        </w:rPr>
        <w:t>[</w:t>
      </w:r>
      <w:r w:rsidR="00A7680A" w:rsidRPr="00B02AE3">
        <w:rPr>
          <w:rFonts w:eastAsia="宋体"/>
          <w:color w:val="000000" w:themeColor="text1"/>
          <w:lang w:val="en-GB"/>
        </w:rPr>
        <w:t> </w:t>
      </w:r>
      <w:r w:rsidRPr="009113CA">
        <w:rPr>
          <w:rFonts w:eastAsia="宋体"/>
          <w:color w:val="000000" w:themeColor="text1"/>
          <w:szCs w:val="24"/>
          <w:lang w:eastAsia="zh-CN"/>
        </w:rPr>
        <w:t>i</w:t>
      </w:r>
      <w:r w:rsidR="00A7680A" w:rsidRPr="00B02AE3">
        <w:rPr>
          <w:rFonts w:eastAsia="宋体"/>
          <w:color w:val="000000" w:themeColor="text1"/>
          <w:lang w:val="en-GB"/>
        </w:rPr>
        <w:t> </w:t>
      </w:r>
      <w:r w:rsidRPr="009113CA">
        <w:rPr>
          <w:rFonts w:eastAsia="宋体"/>
          <w:color w:val="000000" w:themeColor="text1"/>
          <w:szCs w:val="24"/>
          <w:lang w:eastAsia="zh-CN"/>
        </w:rPr>
        <w:t>]</w:t>
      </w:r>
      <w:r>
        <w:rPr>
          <w:rFonts w:eastAsia="宋体"/>
          <w:color w:val="000000" w:themeColor="text1"/>
          <w:szCs w:val="24"/>
          <w:lang w:eastAsia="zh-CN"/>
        </w:rPr>
        <w:t xml:space="preserve"> + 1</w:t>
      </w:r>
    </w:p>
    <w:p w14:paraId="51E99C80" w14:textId="77777777" w:rsidR="00EF14EE" w:rsidRDefault="00EF14EE" w:rsidP="006006A4">
      <w:pPr>
        <w:spacing w:before="0"/>
        <w:ind w:leftChars="100" w:left="200"/>
        <w:rPr>
          <w:rFonts w:eastAsia="等线"/>
          <w:color w:val="000000" w:themeColor="text1"/>
          <w:szCs w:val="24"/>
          <w:lang w:eastAsia="zh-CN"/>
        </w:rPr>
      </w:pPr>
      <w:r>
        <w:rPr>
          <w:rFonts w:eastAsia="等线" w:hint="eastAsia"/>
          <w:color w:val="000000" w:themeColor="text1"/>
          <w:szCs w:val="24"/>
          <w:lang w:eastAsia="zh-CN"/>
        </w:rPr>
        <w:t>}</w:t>
      </w:r>
    </w:p>
    <w:p w14:paraId="0A25BEE8" w14:textId="00C444AB" w:rsidR="00EF14EE" w:rsidRDefault="00EF14EE" w:rsidP="006006A4">
      <w:pPr>
        <w:spacing w:before="0"/>
        <w:ind w:leftChars="100" w:left="200"/>
        <w:rPr>
          <w:rFonts w:eastAsia="等线"/>
          <w:color w:val="000000" w:themeColor="text1"/>
          <w:szCs w:val="24"/>
          <w:lang w:eastAsia="zh-CN"/>
        </w:rPr>
      </w:pPr>
      <w:r>
        <w:rPr>
          <w:rFonts w:eastAsia="等线"/>
          <w:color w:val="000000" w:themeColor="text1"/>
          <w:szCs w:val="24"/>
          <w:lang w:eastAsia="zh-CN"/>
        </w:rPr>
        <w:t xml:space="preserve">else if(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&gt;= 2 </w:t>
      </w:r>
      <w:r w:rsidR="00EA0CB6">
        <w:rPr>
          <w:iCs/>
          <w:color w:val="000000" w:themeColor="text1"/>
        </w:rPr>
        <w:t xml:space="preserve">&amp;&amp; </w:t>
      </w:r>
      <w:r>
        <w:rPr>
          <w:iCs/>
          <w:color w:val="000000" w:themeColor="text1"/>
        </w:rPr>
        <w:t xml:space="preserve"> </w:t>
      </w:r>
      <w:r w:rsidR="001E16D3">
        <w:rPr>
          <w:rFonts w:eastAsia="宋体"/>
          <w:bCs/>
          <w:color w:val="000000" w:themeColor="text1"/>
          <w:szCs w:val="24"/>
          <w:lang w:val="en-GB"/>
        </w:rPr>
        <w:t>gfv_</w:t>
      </w:r>
      <w:r w:rsidRPr="00B74FB6">
        <w:rPr>
          <w:bCs/>
          <w:iCs/>
          <w:color w:val="000000" w:themeColor="text1"/>
        </w:rPr>
        <w:t>matrix_type_idx</w:t>
      </w:r>
      <w:r w:rsidRPr="00CB1A0F">
        <w:rPr>
          <w:rFonts w:hint="eastAsia"/>
          <w:iCs/>
          <w:color w:val="000000" w:themeColor="text1"/>
        </w:rPr>
        <w:t>[</w:t>
      </w:r>
      <w:r w:rsidR="00A7680A" w:rsidRPr="00B02AE3">
        <w:rPr>
          <w:rFonts w:eastAsia="宋体"/>
          <w:color w:val="000000" w:themeColor="text1"/>
          <w:lang w:val="en-GB"/>
        </w:rPr>
        <w:t> </w:t>
      </w:r>
      <w:r>
        <w:rPr>
          <w:iCs/>
          <w:color w:val="000000" w:themeColor="text1"/>
        </w:rPr>
        <w:t>i</w:t>
      </w:r>
      <w:r w:rsidR="00A7680A" w:rsidRPr="00B02AE3">
        <w:rPr>
          <w:rFonts w:eastAsia="宋体"/>
          <w:color w:val="000000" w:themeColor="text1"/>
          <w:lang w:val="en-GB"/>
        </w:rPr>
        <w:t> </w:t>
      </w:r>
      <w:r w:rsidRPr="00CB1A0F">
        <w:rPr>
          <w:rFonts w:hint="eastAsia"/>
          <w:iCs/>
          <w:color w:val="000000" w:themeColor="text1"/>
        </w:rPr>
        <w:t>]</w:t>
      </w:r>
      <w:r>
        <w:rPr>
          <w:iCs/>
          <w:color w:val="000000" w:themeColor="text1"/>
        </w:rPr>
        <w:t xml:space="preserve"> &lt; 7</w:t>
      </w:r>
      <w:r>
        <w:rPr>
          <w:rFonts w:eastAsia="等线"/>
          <w:color w:val="000000" w:themeColor="text1"/>
          <w:szCs w:val="24"/>
          <w:lang w:eastAsia="zh-CN"/>
        </w:rPr>
        <w:t>)</w:t>
      </w:r>
    </w:p>
    <w:p w14:paraId="65198D0A" w14:textId="441E984E" w:rsidR="00EF14EE" w:rsidRDefault="00EF14EE" w:rsidP="006006A4">
      <w:pPr>
        <w:spacing w:before="0"/>
        <w:ind w:leftChars="100" w:left="200"/>
        <w:rPr>
          <w:rFonts w:eastAsia="宋体"/>
          <w:color w:val="000000" w:themeColor="text1"/>
          <w:szCs w:val="24"/>
          <w:lang w:eastAsia="zh-CN"/>
        </w:rPr>
      </w:pPr>
      <w:r>
        <w:rPr>
          <w:rFonts w:eastAsia="等线" w:hint="eastAsia"/>
          <w:color w:val="000000" w:themeColor="text1"/>
          <w:szCs w:val="24"/>
          <w:lang w:eastAsia="zh-CN"/>
        </w:rPr>
        <w:t xml:space="preserve"> </w:t>
      </w:r>
      <w:r>
        <w:rPr>
          <w:rFonts w:eastAsia="等线"/>
          <w:color w:val="000000" w:themeColor="text1"/>
          <w:szCs w:val="24"/>
          <w:lang w:eastAsia="zh-CN"/>
        </w:rPr>
        <w:t xml:space="preserve"> </w:t>
      </w:r>
      <w:r w:rsidR="009909EF">
        <w:rPr>
          <w:rFonts w:eastAsia="宋体"/>
          <w:color w:val="000000" w:themeColor="text1"/>
          <w:szCs w:val="24"/>
          <w:lang w:eastAsia="zh-CN"/>
        </w:rPr>
        <w:t>numMatrices</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w:t>
      </w:r>
      <w:r w:rsidR="00EA0CB6">
        <w:rPr>
          <w:rFonts w:eastAsia="宋体"/>
          <w:color w:val="000000" w:themeColor="text1"/>
          <w:szCs w:val="24"/>
          <w:lang w:eastAsia="zh-CN"/>
        </w:rPr>
        <w:t xml:space="preserve"> = 1</w:t>
      </w:r>
    </w:p>
    <w:p w14:paraId="2044B2C5" w14:textId="77777777" w:rsidR="00EF14EE" w:rsidRDefault="00EF14EE" w:rsidP="006006A4">
      <w:pPr>
        <w:spacing w:before="0"/>
        <w:ind w:leftChars="100" w:left="200"/>
        <w:rPr>
          <w:rFonts w:eastAsia="等线"/>
          <w:color w:val="000000" w:themeColor="text1"/>
          <w:szCs w:val="24"/>
          <w:lang w:eastAsia="zh-CN"/>
        </w:rPr>
      </w:pPr>
      <w:r>
        <w:rPr>
          <w:rFonts w:eastAsia="宋体" w:hint="eastAsia"/>
          <w:color w:val="000000" w:themeColor="text1"/>
          <w:szCs w:val="24"/>
          <w:lang w:eastAsia="zh-CN"/>
        </w:rPr>
        <w:t>e</w:t>
      </w:r>
      <w:r>
        <w:rPr>
          <w:rFonts w:eastAsia="宋体"/>
          <w:color w:val="000000" w:themeColor="text1"/>
          <w:szCs w:val="24"/>
          <w:lang w:eastAsia="zh-CN"/>
        </w:rPr>
        <w:t>lse</w:t>
      </w:r>
    </w:p>
    <w:p w14:paraId="068AE5E5" w14:textId="3A0463BF" w:rsidR="00EF14EE" w:rsidRDefault="00EF14EE" w:rsidP="006006A4">
      <w:pPr>
        <w:spacing w:before="0"/>
        <w:ind w:leftChars="100" w:left="200"/>
        <w:rPr>
          <w:rFonts w:eastAsia="宋体"/>
          <w:color w:val="000000" w:themeColor="text1"/>
          <w:lang w:eastAsia="zh-CN"/>
        </w:rPr>
      </w:pPr>
      <w:r>
        <w:rPr>
          <w:rFonts w:eastAsia="等线" w:hint="eastAsia"/>
          <w:color w:val="000000" w:themeColor="text1"/>
          <w:szCs w:val="24"/>
          <w:lang w:eastAsia="zh-CN"/>
        </w:rPr>
        <w:t xml:space="preserve"> </w:t>
      </w:r>
      <w:r>
        <w:rPr>
          <w:rFonts w:eastAsia="等线"/>
          <w:color w:val="000000" w:themeColor="text1"/>
          <w:szCs w:val="24"/>
          <w:lang w:eastAsia="zh-CN"/>
        </w:rPr>
        <w:t xml:space="preserve"> </w:t>
      </w:r>
      <w:r w:rsidR="009909EF">
        <w:rPr>
          <w:rFonts w:eastAsia="宋体"/>
          <w:color w:val="000000" w:themeColor="text1"/>
          <w:szCs w:val="24"/>
          <w:lang w:eastAsia="zh-CN"/>
        </w:rPr>
        <w:t>numMatrices</w:t>
      </w:r>
      <w:r>
        <w:rPr>
          <w:rFonts w:eastAsia="宋体"/>
          <w:color w:val="000000" w:themeColor="text1"/>
          <w:szCs w:val="24"/>
          <w:lang w:eastAsia="zh-CN"/>
        </w:rPr>
        <w:t>[</w:t>
      </w:r>
      <w:r w:rsidR="0080338E" w:rsidRPr="00B02AE3">
        <w:rPr>
          <w:rFonts w:eastAsia="宋体"/>
          <w:color w:val="000000" w:themeColor="text1"/>
          <w:lang w:val="en-GB"/>
        </w:rPr>
        <w:t> </w:t>
      </w:r>
      <w:r>
        <w:rPr>
          <w:rFonts w:eastAsia="宋体"/>
          <w:color w:val="000000" w:themeColor="text1"/>
          <w:szCs w:val="24"/>
          <w:lang w:eastAsia="zh-CN"/>
        </w:rPr>
        <w:t>i</w:t>
      </w:r>
      <w:r w:rsidR="0080338E" w:rsidRPr="00B02AE3">
        <w:rPr>
          <w:rFonts w:eastAsia="宋体"/>
          <w:color w:val="000000" w:themeColor="text1"/>
          <w:lang w:val="en-GB"/>
        </w:rPr>
        <w:t> </w:t>
      </w:r>
      <w:r>
        <w:rPr>
          <w:rFonts w:eastAsia="宋体"/>
          <w:color w:val="000000" w:themeColor="text1"/>
          <w:szCs w:val="24"/>
          <w:lang w:eastAsia="zh-CN"/>
        </w:rPr>
        <w:t xml:space="preserve">] = </w:t>
      </w:r>
      <w:r w:rsidR="001E16D3">
        <w:rPr>
          <w:rFonts w:eastAsia="宋体"/>
          <w:bCs/>
          <w:color w:val="000000" w:themeColor="text1"/>
          <w:szCs w:val="24"/>
          <w:lang w:val="en-GB"/>
        </w:rPr>
        <w:t>gfv_</w:t>
      </w:r>
      <w:r w:rsidRPr="00644F3E">
        <w:rPr>
          <w:rFonts w:eastAsia="宋体"/>
          <w:color w:val="000000" w:themeColor="text1"/>
          <w:lang w:eastAsia="zh-CN"/>
        </w:rPr>
        <w:t>num_matrices_minus1</w:t>
      </w:r>
      <w:r w:rsidRPr="002B7CBC">
        <w:rPr>
          <w:rFonts w:eastAsia="宋体" w:hint="eastAsia"/>
          <w:color w:val="000000" w:themeColor="text1"/>
          <w:lang w:eastAsia="zh-CN"/>
        </w:rPr>
        <w:t>[</w:t>
      </w:r>
      <w:r w:rsidR="00745CA1">
        <w:rPr>
          <w:rFonts w:eastAsia="宋体"/>
          <w:color w:val="000000" w:themeColor="text1"/>
          <w:lang w:eastAsia="zh-CN"/>
        </w:rPr>
        <w:t> </w:t>
      </w:r>
      <w:r>
        <w:rPr>
          <w:rFonts w:eastAsia="宋体"/>
          <w:color w:val="000000" w:themeColor="text1"/>
          <w:lang w:eastAsia="zh-CN"/>
        </w:rPr>
        <w:t>i</w:t>
      </w:r>
      <w:r w:rsidR="00745CA1">
        <w:rPr>
          <w:rFonts w:eastAsia="宋体"/>
          <w:color w:val="000000" w:themeColor="text1"/>
          <w:lang w:eastAsia="zh-CN"/>
        </w:rPr>
        <w:t> </w:t>
      </w:r>
      <w:r w:rsidRPr="002B7CBC">
        <w:rPr>
          <w:rFonts w:eastAsia="宋体" w:hint="eastAsia"/>
          <w:color w:val="000000" w:themeColor="text1"/>
          <w:lang w:eastAsia="zh-CN"/>
        </w:rPr>
        <w:t>]</w:t>
      </w:r>
      <w:r>
        <w:rPr>
          <w:rFonts w:eastAsia="宋体"/>
          <w:color w:val="000000" w:themeColor="text1"/>
          <w:lang w:eastAsia="zh-CN"/>
        </w:rPr>
        <w:t xml:space="preserve"> + 1</w:t>
      </w:r>
    </w:p>
    <w:p w14:paraId="1DED0E50" w14:textId="4DDE3C0B" w:rsidR="003A46D4" w:rsidRDefault="006E7D53" w:rsidP="005F4A03">
      <w:pPr>
        <w:rPr>
          <w:noProof/>
          <w:szCs w:val="24"/>
          <w:lang w:val="en-CA"/>
        </w:rPr>
      </w:pPr>
      <w:r>
        <w:rPr>
          <w:rFonts w:eastAsia="宋体"/>
          <w:b/>
          <w:bCs/>
          <w:color w:val="000000" w:themeColor="text1"/>
          <w:szCs w:val="24"/>
        </w:rPr>
        <w:t>gfv_</w:t>
      </w:r>
      <w:r w:rsidR="00590030" w:rsidRPr="00E5519C">
        <w:rPr>
          <w:rFonts w:eastAsia="宋体"/>
          <w:b/>
          <w:color w:val="000000" w:themeColor="text1"/>
          <w:lang w:val="en-GB" w:eastAsia="zh-CN"/>
        </w:rPr>
        <w:t>matrix_</w:t>
      </w:r>
      <w:r w:rsidR="00590030" w:rsidRPr="00E5519C">
        <w:rPr>
          <w:rFonts w:eastAsia="宋体" w:hint="eastAsia"/>
          <w:b/>
          <w:bCs/>
          <w:color w:val="000000" w:themeColor="text1"/>
          <w:lang w:eastAsia="zh-CN"/>
        </w:rPr>
        <w:t>element</w:t>
      </w:r>
      <w:r w:rsidR="00590030">
        <w:rPr>
          <w:rFonts w:eastAsia="宋体" w:hint="eastAsia"/>
          <w:b/>
          <w:bCs/>
          <w:color w:val="000000" w:themeColor="text1"/>
          <w:lang w:eastAsia="zh-CN"/>
        </w:rPr>
        <w:t>_</w:t>
      </w:r>
      <w:r w:rsidR="00590030">
        <w:rPr>
          <w:rFonts w:eastAsia="宋体"/>
          <w:b/>
          <w:bCs/>
          <w:color w:val="000000" w:themeColor="text1"/>
          <w:lang w:eastAsia="zh-CN"/>
        </w:rPr>
        <w:t>int</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i</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j</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k</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A7680A" w:rsidRPr="00B02AE3">
        <w:rPr>
          <w:rFonts w:eastAsia="宋体"/>
          <w:color w:val="000000" w:themeColor="text1"/>
          <w:lang w:val="en-GB"/>
        </w:rPr>
        <w:t> </w:t>
      </w:r>
      <w:r w:rsidR="00590030">
        <w:rPr>
          <w:rFonts w:eastAsia="宋体"/>
          <w:color w:val="000000" w:themeColor="text1"/>
          <w:lang w:eastAsia="zh-CN"/>
        </w:rPr>
        <w:t>l</w:t>
      </w:r>
      <w:r w:rsidR="00A7680A" w:rsidRPr="00B02AE3">
        <w:rPr>
          <w:rFonts w:eastAsia="宋体"/>
          <w:color w:val="000000" w:themeColor="text1"/>
          <w:lang w:val="en-GB"/>
        </w:rPr>
        <w:t> </w:t>
      </w:r>
      <w:r w:rsidR="00590030" w:rsidRPr="00E5519C">
        <w:rPr>
          <w:rFonts w:eastAsia="宋体" w:hint="eastAsia"/>
          <w:color w:val="000000" w:themeColor="text1"/>
          <w:lang w:eastAsia="zh-CN"/>
        </w:rPr>
        <w:t>]</w:t>
      </w:r>
      <w:r w:rsidR="001A1FA2">
        <w:rPr>
          <w:rFonts w:eastAsia="宋体"/>
          <w:color w:val="000000" w:themeColor="text1"/>
          <w:lang w:eastAsia="zh-CN"/>
        </w:rPr>
        <w:t xml:space="preserve"> </w:t>
      </w:r>
      <w:r w:rsidR="00736158">
        <w:rPr>
          <w:rFonts w:eastAsia="宋体"/>
          <w:color w:val="000000" w:themeColor="text1"/>
          <w:szCs w:val="24"/>
        </w:rPr>
        <w:t>indicates</w:t>
      </w:r>
      <w:r w:rsidR="00736158" w:rsidRPr="005F4A03">
        <w:rPr>
          <w:rFonts w:eastAsia="宋体"/>
          <w:color w:val="000000" w:themeColor="text1"/>
          <w:szCs w:val="24"/>
        </w:rPr>
        <w:t xml:space="preserve"> </w:t>
      </w:r>
      <w:r w:rsidR="001A1FA2" w:rsidRPr="005F4A03">
        <w:rPr>
          <w:rFonts w:eastAsia="宋体"/>
          <w:color w:val="000000" w:themeColor="text1"/>
          <w:szCs w:val="24"/>
        </w:rPr>
        <w:t xml:space="preserve">the </w:t>
      </w:r>
      <w:r w:rsidR="00736158">
        <w:rPr>
          <w:noProof/>
          <w:szCs w:val="24"/>
          <w:lang w:val="en-CA"/>
        </w:rPr>
        <w:t>integer 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 xml:space="preserve">of the matrix element at position (k, l) of the j-th matrix </w:t>
      </w:r>
      <w:r w:rsidR="00EA0CB6">
        <w:rPr>
          <w:noProof/>
          <w:szCs w:val="24"/>
          <w:lang w:val="en-CA"/>
        </w:rPr>
        <w:t>of the i-th matrix type</w:t>
      </w:r>
      <w:r w:rsidR="00736158">
        <w:rPr>
          <w:noProof/>
          <w:szCs w:val="24"/>
          <w:lang w:val="en-CA"/>
        </w:rPr>
        <w:t>.</w:t>
      </w:r>
    </w:p>
    <w:p w14:paraId="040872DB" w14:textId="61B25307" w:rsidR="0038240C" w:rsidRPr="0038240C" w:rsidRDefault="006E7D53" w:rsidP="0038240C">
      <w:pPr>
        <w:rPr>
          <w:noProof/>
          <w:szCs w:val="24"/>
          <w:lang w:val="en-CA"/>
        </w:rPr>
      </w:pPr>
      <w:r>
        <w:rPr>
          <w:rFonts w:eastAsia="宋体"/>
          <w:b/>
          <w:bCs/>
          <w:color w:val="000000" w:themeColor="text1"/>
          <w:szCs w:val="24"/>
        </w:rPr>
        <w:t>gfv_</w:t>
      </w:r>
      <w:r w:rsidR="001A1FA2" w:rsidRPr="00E5519C">
        <w:rPr>
          <w:rFonts w:eastAsia="宋体"/>
          <w:b/>
          <w:color w:val="000000" w:themeColor="text1"/>
          <w:lang w:val="en-GB" w:eastAsia="zh-CN"/>
        </w:rPr>
        <w:t>matrix_</w:t>
      </w:r>
      <w:r w:rsidR="001A1FA2" w:rsidRPr="00E5519C">
        <w:rPr>
          <w:rFonts w:eastAsia="宋体" w:hint="eastAsia"/>
          <w:b/>
          <w:bCs/>
          <w:color w:val="000000" w:themeColor="text1"/>
          <w:lang w:eastAsia="zh-CN"/>
        </w:rPr>
        <w:t>element</w:t>
      </w:r>
      <w:r w:rsidR="001A1FA2">
        <w:rPr>
          <w:rFonts w:eastAsia="宋体"/>
          <w:b/>
          <w:color w:val="000000" w:themeColor="text1"/>
          <w:lang w:eastAsia="zh-CN"/>
        </w:rPr>
        <w:t>_dec</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i</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j</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k</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A7680A" w:rsidRPr="00B02AE3">
        <w:rPr>
          <w:rFonts w:eastAsia="宋体"/>
          <w:color w:val="000000" w:themeColor="text1"/>
          <w:lang w:val="en-GB"/>
        </w:rPr>
        <w:t> </w:t>
      </w:r>
      <w:r w:rsidR="001A1FA2">
        <w:rPr>
          <w:rFonts w:eastAsia="宋体"/>
          <w:color w:val="000000" w:themeColor="text1"/>
          <w:lang w:eastAsia="zh-CN"/>
        </w:rPr>
        <w:t>l</w:t>
      </w:r>
      <w:r w:rsidR="00A7680A" w:rsidRPr="00B02AE3">
        <w:rPr>
          <w:rFonts w:eastAsia="宋体"/>
          <w:color w:val="000000" w:themeColor="text1"/>
          <w:lang w:val="en-GB"/>
        </w:rPr>
        <w:t> </w:t>
      </w:r>
      <w:r w:rsidR="001A1FA2" w:rsidRPr="00E5519C">
        <w:rPr>
          <w:rFonts w:eastAsia="宋体" w:hint="eastAsia"/>
          <w:color w:val="000000" w:themeColor="text1"/>
          <w:lang w:eastAsia="zh-CN"/>
        </w:rPr>
        <w:t>]</w:t>
      </w:r>
      <w:r w:rsidR="001A1FA2">
        <w:rPr>
          <w:rFonts w:eastAsia="宋体"/>
          <w:color w:val="000000" w:themeColor="text1"/>
          <w:lang w:eastAsia="zh-CN"/>
        </w:rPr>
        <w:t xml:space="preserve"> </w:t>
      </w:r>
      <w:r w:rsidR="00736158">
        <w:rPr>
          <w:rFonts w:eastAsia="宋体"/>
          <w:color w:val="000000" w:themeColor="text1"/>
          <w:szCs w:val="24"/>
        </w:rPr>
        <w:t>indicates</w:t>
      </w:r>
      <w:r w:rsidR="00736158" w:rsidRPr="005F4A03">
        <w:rPr>
          <w:rFonts w:eastAsia="宋体"/>
          <w:color w:val="000000" w:themeColor="text1"/>
          <w:szCs w:val="24"/>
        </w:rPr>
        <w:t xml:space="preserve"> </w:t>
      </w:r>
      <w:r w:rsidR="001A1FA2" w:rsidRPr="005F4A03">
        <w:rPr>
          <w:rFonts w:eastAsia="宋体"/>
          <w:color w:val="000000" w:themeColor="text1"/>
          <w:szCs w:val="24"/>
        </w:rPr>
        <w:t xml:space="preserve">the </w:t>
      </w:r>
      <w:r w:rsidR="00736158" w:rsidRPr="00736158">
        <w:rPr>
          <w:noProof/>
          <w:szCs w:val="24"/>
          <w:lang w:val="en-CA"/>
        </w:rPr>
        <w:t xml:space="preserve">decimal </w:t>
      </w:r>
      <w:r w:rsidR="00736158">
        <w:rPr>
          <w:noProof/>
          <w:szCs w:val="24"/>
          <w:lang w:val="en-CA"/>
        </w:rPr>
        <w:t>part of the</w:t>
      </w:r>
      <w:r w:rsidR="00736158" w:rsidRPr="005F4A03">
        <w:rPr>
          <w:noProof/>
          <w:szCs w:val="24"/>
          <w:lang w:val="en-CA"/>
        </w:rPr>
        <w:t xml:space="preserve"> </w:t>
      </w:r>
      <w:r w:rsidR="001A1FA2" w:rsidRPr="005F4A03">
        <w:rPr>
          <w:noProof/>
          <w:szCs w:val="24"/>
          <w:lang w:val="en-CA"/>
        </w:rPr>
        <w:t xml:space="preserve">value </w:t>
      </w:r>
      <w:r w:rsidR="00736158">
        <w:rPr>
          <w:noProof/>
          <w:szCs w:val="24"/>
          <w:lang w:val="en-CA"/>
        </w:rPr>
        <w:t xml:space="preserve">of the matrix element at position (k, l) of the j-th matrix </w:t>
      </w:r>
      <w:r w:rsidR="00EA0CB6">
        <w:rPr>
          <w:noProof/>
          <w:szCs w:val="24"/>
          <w:lang w:val="en-CA"/>
        </w:rPr>
        <w:t>of the i-th matrix type</w:t>
      </w:r>
      <w:r w:rsidR="00736158">
        <w:rPr>
          <w:noProof/>
          <w:szCs w:val="24"/>
          <w:lang w:val="en-CA"/>
        </w:rPr>
        <w:t>.</w:t>
      </w:r>
    </w:p>
    <w:p w14:paraId="3C341366" w14:textId="355E3E1C" w:rsidR="00B23B85" w:rsidRDefault="006E7D53" w:rsidP="00B23B85">
      <w:pPr>
        <w:rPr>
          <w:rFonts w:eastAsia="宋体"/>
          <w:color w:val="000000" w:themeColor="text1"/>
          <w:szCs w:val="24"/>
        </w:rPr>
      </w:pPr>
      <w:r>
        <w:rPr>
          <w:rFonts w:eastAsia="宋体"/>
          <w:b/>
          <w:bCs/>
          <w:color w:val="000000" w:themeColor="text1"/>
          <w:szCs w:val="24"/>
        </w:rPr>
        <w:t>gfv_</w:t>
      </w:r>
      <w:r w:rsidR="00B23B85" w:rsidRPr="00E5519C">
        <w:rPr>
          <w:rFonts w:eastAsia="宋体"/>
          <w:b/>
          <w:color w:val="000000" w:themeColor="text1"/>
          <w:lang w:val="en-GB" w:eastAsia="zh-CN"/>
        </w:rPr>
        <w:t>matrix_</w:t>
      </w:r>
      <w:r w:rsidR="00B23B85" w:rsidRPr="00E5519C">
        <w:rPr>
          <w:rFonts w:eastAsia="宋体" w:hint="eastAsia"/>
          <w:b/>
          <w:bCs/>
          <w:color w:val="000000" w:themeColor="text1"/>
          <w:lang w:eastAsia="zh-CN"/>
        </w:rPr>
        <w:t>element</w:t>
      </w:r>
      <w:r w:rsidR="00B23B85">
        <w:rPr>
          <w:rFonts w:eastAsia="宋体"/>
          <w:b/>
          <w:color w:val="000000" w:themeColor="text1"/>
          <w:lang w:eastAsia="zh-CN"/>
        </w:rPr>
        <w:t>_sign_flag</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i</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j</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k</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l</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B23B85">
        <w:rPr>
          <w:rFonts w:eastAsia="宋体"/>
          <w:color w:val="000000" w:themeColor="text1"/>
          <w:lang w:eastAsia="zh-CN"/>
        </w:rPr>
        <w:t xml:space="preserve"> </w:t>
      </w:r>
      <w:r w:rsidR="00096D2F">
        <w:rPr>
          <w:rFonts w:eastAsia="宋体"/>
          <w:color w:val="000000" w:themeColor="text1"/>
          <w:szCs w:val="24"/>
        </w:rPr>
        <w:t xml:space="preserve">indicates </w:t>
      </w:r>
      <w:r w:rsidR="00B23B85" w:rsidRPr="00446782">
        <w:rPr>
          <w:rFonts w:eastAsia="宋体"/>
          <w:color w:val="000000" w:themeColor="text1"/>
          <w:szCs w:val="24"/>
        </w:rPr>
        <w:t xml:space="preserve">the </w:t>
      </w:r>
      <w:r w:rsidR="00B23B85">
        <w:rPr>
          <w:noProof/>
          <w:szCs w:val="24"/>
          <w:lang w:val="en-CA"/>
        </w:rPr>
        <w:t xml:space="preserve">sign of </w:t>
      </w:r>
      <w:r w:rsidR="00911D6F">
        <w:rPr>
          <w:noProof/>
          <w:szCs w:val="24"/>
          <w:lang w:val="en-CA"/>
        </w:rPr>
        <w:t>the matrix element at position (k, l) of the j-th matrix of the i-th matrix type</w:t>
      </w:r>
      <w:r w:rsidR="00B23B85">
        <w:rPr>
          <w:rFonts w:eastAsia="宋体"/>
          <w:color w:val="000000" w:themeColor="text1"/>
          <w:szCs w:val="24"/>
        </w:rPr>
        <w:t xml:space="preserve">. </w:t>
      </w:r>
      <w:r w:rsidR="00B23B85" w:rsidRPr="00841080">
        <w:rPr>
          <w:rFonts w:eastAsia="宋体"/>
          <w:color w:val="000000" w:themeColor="text1"/>
          <w:szCs w:val="24"/>
        </w:rPr>
        <w:t xml:space="preserve">When </w:t>
      </w:r>
      <w:r w:rsidR="00FE470A">
        <w:rPr>
          <w:rFonts w:eastAsia="宋体"/>
          <w:color w:val="000000" w:themeColor="text1"/>
          <w:szCs w:val="24"/>
        </w:rPr>
        <w:t>gfv_</w:t>
      </w:r>
      <w:r w:rsidR="0080338E" w:rsidRPr="0080338E">
        <w:rPr>
          <w:rFonts w:eastAsia="宋体"/>
          <w:color w:val="000000" w:themeColor="text1"/>
          <w:lang w:eastAsia="zh-CN"/>
        </w:rPr>
        <w:t>matrix_element_sign_flag</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i</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j</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k</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E921ED" w:rsidRPr="00B02AE3">
        <w:rPr>
          <w:rFonts w:eastAsia="宋体"/>
          <w:color w:val="000000" w:themeColor="text1"/>
          <w:lang w:val="en-GB"/>
        </w:rPr>
        <w:t> </w:t>
      </w:r>
      <w:r w:rsidR="00E921ED">
        <w:rPr>
          <w:rFonts w:eastAsia="宋体"/>
          <w:color w:val="000000" w:themeColor="text1"/>
          <w:lang w:eastAsia="zh-CN"/>
        </w:rPr>
        <w:t>l</w:t>
      </w:r>
      <w:r w:rsidR="00E921ED" w:rsidRPr="00B02AE3">
        <w:rPr>
          <w:rFonts w:eastAsia="宋体"/>
          <w:color w:val="000000" w:themeColor="text1"/>
          <w:lang w:val="en-GB"/>
        </w:rPr>
        <w:t> </w:t>
      </w:r>
      <w:r w:rsidR="00E921ED" w:rsidRPr="00E5519C">
        <w:rPr>
          <w:rFonts w:eastAsia="宋体" w:hint="eastAsia"/>
          <w:color w:val="000000" w:themeColor="text1"/>
          <w:lang w:eastAsia="zh-CN"/>
        </w:rPr>
        <w:t>]</w:t>
      </w:r>
      <w:r w:rsidR="00B23B85" w:rsidRPr="00841080">
        <w:rPr>
          <w:rFonts w:eastAsia="宋体"/>
          <w:color w:val="000000" w:themeColor="text1"/>
          <w:szCs w:val="24"/>
        </w:rPr>
        <w:t xml:space="preserve">is not present, </w:t>
      </w:r>
      <w:r w:rsidR="00B23B85">
        <w:rPr>
          <w:rFonts w:eastAsia="宋体"/>
          <w:color w:val="000000" w:themeColor="text1"/>
          <w:szCs w:val="24"/>
        </w:rPr>
        <w:t>it</w:t>
      </w:r>
      <w:r w:rsidR="00B23B85" w:rsidRPr="00841080">
        <w:rPr>
          <w:rFonts w:eastAsia="宋体"/>
          <w:color w:val="000000" w:themeColor="text1"/>
          <w:szCs w:val="24"/>
        </w:rPr>
        <w:t xml:space="preserve"> is inferred to be equ</w:t>
      </w:r>
      <w:r w:rsidR="00911D6F">
        <w:rPr>
          <w:rFonts w:eastAsia="宋体"/>
          <w:color w:val="000000" w:themeColor="text1"/>
          <w:szCs w:val="24"/>
        </w:rPr>
        <w:t>a</w:t>
      </w:r>
      <w:r w:rsidR="00B23B85" w:rsidRPr="00841080">
        <w:rPr>
          <w:rFonts w:eastAsia="宋体"/>
          <w:color w:val="000000" w:themeColor="text1"/>
          <w:szCs w:val="24"/>
        </w:rPr>
        <w:t xml:space="preserve">l to </w:t>
      </w:r>
      <w:r w:rsidR="00B23B85">
        <w:rPr>
          <w:rFonts w:eastAsia="宋体"/>
          <w:color w:val="000000" w:themeColor="text1"/>
          <w:szCs w:val="24"/>
        </w:rPr>
        <w:t>0.</w:t>
      </w:r>
    </w:p>
    <w:p w14:paraId="3D602D59" w14:textId="11281600" w:rsidR="00736158" w:rsidRDefault="00736158" w:rsidP="00736158">
      <w:pPr>
        <w:rPr>
          <w:rFonts w:eastAsia="宋体"/>
          <w:color w:val="000000" w:themeColor="text1"/>
          <w:szCs w:val="24"/>
          <w:lang w:eastAsia="zh-CN"/>
        </w:rPr>
      </w:pPr>
      <w:r>
        <w:rPr>
          <w:rFonts w:eastAsia="宋体"/>
          <w:color w:val="000000" w:themeColor="text1"/>
          <w:szCs w:val="24"/>
          <w:lang w:eastAsia="zh-CN"/>
        </w:rPr>
        <w:t xml:space="preserve">The variable </w:t>
      </w:r>
      <w:r w:rsidR="00355862">
        <w:rPr>
          <w:rFonts w:eastAsia="宋体"/>
          <w:color w:val="000000" w:themeColor="text1"/>
          <w:szCs w:val="24"/>
          <w:lang w:eastAsia="zh-CN"/>
        </w:rPr>
        <w:t>matrixElementVal</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i</w:t>
      </w:r>
      <w:r w:rsidR="00A7680A" w:rsidRPr="00B02AE3">
        <w:rPr>
          <w:rFonts w:eastAsia="宋体"/>
          <w:color w:val="000000" w:themeColor="text1"/>
          <w:lang w:val="en-GB"/>
        </w:rPr>
        <w:t> </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k</w:t>
      </w:r>
      <w:r w:rsidR="00A7680A" w:rsidRPr="00B02AE3">
        <w:rPr>
          <w:rFonts w:eastAsia="宋体"/>
          <w:color w:val="000000" w:themeColor="text1"/>
          <w:lang w:val="en-GB"/>
        </w:rPr>
        <w:t> </w:t>
      </w:r>
      <w:r w:rsidRPr="00E5519C">
        <w:rPr>
          <w:rFonts w:eastAsia="宋体" w:hint="eastAsia"/>
          <w:color w:val="000000" w:themeColor="text1"/>
          <w:lang w:eastAsia="zh-CN"/>
        </w:rPr>
        <w:t>][</w:t>
      </w:r>
      <w:r w:rsidR="00A7680A" w:rsidRPr="00B02AE3">
        <w:rPr>
          <w:rFonts w:eastAsia="宋体"/>
          <w:color w:val="000000" w:themeColor="text1"/>
          <w:lang w:val="en-GB"/>
        </w:rPr>
        <w:t> </w:t>
      </w:r>
      <w:r>
        <w:rPr>
          <w:rFonts w:eastAsia="宋体"/>
          <w:color w:val="000000" w:themeColor="text1"/>
          <w:lang w:eastAsia="zh-CN"/>
        </w:rPr>
        <w:t>l</w:t>
      </w:r>
      <w:r w:rsidR="00A7680A"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szCs w:val="24"/>
          <w:lang w:eastAsia="zh-CN"/>
        </w:rPr>
        <w:t xml:space="preserve"> representing the value of the matrix element </w:t>
      </w:r>
      <w:r>
        <w:rPr>
          <w:noProof/>
          <w:szCs w:val="24"/>
          <w:lang w:val="en-CA"/>
        </w:rPr>
        <w:t xml:space="preserve">at position (k, l) of the j-th matrix </w:t>
      </w:r>
      <w:r w:rsidR="00911D6F">
        <w:rPr>
          <w:noProof/>
          <w:szCs w:val="24"/>
          <w:lang w:val="en-CA"/>
        </w:rPr>
        <w:t>of the i-th matrix type</w:t>
      </w:r>
      <w:r w:rsidR="00A17959">
        <w:rPr>
          <w:rFonts w:eastAsia="宋体"/>
          <w:color w:val="000000" w:themeColor="text1"/>
          <w:szCs w:val="24"/>
        </w:rPr>
        <w:t xml:space="preserve"> </w:t>
      </w:r>
      <w:r>
        <w:rPr>
          <w:rFonts w:eastAsia="宋体"/>
          <w:color w:val="000000" w:themeColor="text1"/>
          <w:szCs w:val="24"/>
          <w:lang w:eastAsia="zh-CN"/>
        </w:rPr>
        <w:t>is derived as follows</w:t>
      </w:r>
      <w:r w:rsidR="00745CA1">
        <w:rPr>
          <w:rFonts w:eastAsia="宋体"/>
          <w:color w:val="000000" w:themeColor="text1"/>
          <w:szCs w:val="24"/>
          <w:lang w:eastAsia="zh-CN"/>
        </w:rPr>
        <w:t>:</w:t>
      </w:r>
    </w:p>
    <w:p w14:paraId="4B88164E" w14:textId="4347A4B8" w:rsidR="00F4219C" w:rsidRPr="0038240C" w:rsidRDefault="00F000EC" w:rsidP="003C46CB">
      <w:pPr>
        <w:ind w:left="360"/>
        <w:jc w:val="center"/>
        <w:rPr>
          <w:rFonts w:eastAsia="宋体"/>
          <w:color w:val="000000" w:themeColor="text1"/>
          <w:szCs w:val="24"/>
        </w:rPr>
      </w:pPr>
      <w:r>
        <w:rPr>
          <w:rFonts w:eastAsia="宋体"/>
          <w:color w:val="000000" w:themeColor="text1"/>
          <w:szCs w:val="24"/>
          <w:lang w:eastAsia="zh-CN"/>
        </w:rPr>
        <w:t>matrixElementVal</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i</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j</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k</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A7680A" w:rsidRPr="00B02AE3">
        <w:rPr>
          <w:rFonts w:eastAsia="宋体"/>
          <w:color w:val="000000" w:themeColor="text1"/>
          <w:lang w:val="en-GB"/>
        </w:rPr>
        <w:t> </w:t>
      </w:r>
      <w:r w:rsidR="00B23B85">
        <w:rPr>
          <w:rFonts w:eastAsia="宋体"/>
          <w:color w:val="000000" w:themeColor="text1"/>
          <w:lang w:eastAsia="zh-CN"/>
        </w:rPr>
        <w:t>l</w:t>
      </w:r>
      <w:r w:rsidR="00A7680A" w:rsidRPr="00B02AE3">
        <w:rPr>
          <w:rFonts w:eastAsia="宋体"/>
          <w:color w:val="000000" w:themeColor="text1"/>
          <w:lang w:val="en-GB"/>
        </w:rPr>
        <w:t> </w:t>
      </w:r>
      <w:r w:rsidR="00B23B85" w:rsidRPr="00E5519C">
        <w:rPr>
          <w:rFonts w:eastAsia="宋体" w:hint="eastAsia"/>
          <w:color w:val="000000" w:themeColor="text1"/>
          <w:lang w:eastAsia="zh-CN"/>
        </w:rPr>
        <w:t>]</w:t>
      </w:r>
      <w:r w:rsidR="00B23B85">
        <w:rPr>
          <w:rFonts w:eastAsia="宋体"/>
          <w:color w:val="000000" w:themeColor="text1"/>
          <w:lang w:eastAsia="zh-CN"/>
        </w:rPr>
        <w:t xml:space="preserve"> = </w:t>
      </w:r>
      <m:oMath>
        <m:d>
          <m:dPr>
            <m:ctrlPr>
              <w:rPr>
                <w:rFonts w:ascii="Cambria Math" w:eastAsia="宋体" w:hAnsi="Cambria Math"/>
                <w:i/>
                <w:color w:val="000000" w:themeColor="text1"/>
                <w:lang w:eastAsia="zh-CN"/>
              </w:rPr>
            </m:ctrlPr>
          </m:dPr>
          <m:e>
            <m:r>
              <w:rPr>
                <w:rFonts w:ascii="Cambria Math" w:eastAsia="宋体" w:hAnsi="Cambria Math"/>
                <w:color w:val="000000" w:themeColor="text1"/>
                <w:lang w:eastAsia="zh-CN"/>
              </w:rPr>
              <m:t>1-2*</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eastAsia="zh-CN"/>
              </w:rPr>
              <m:t>matrix_element_sign_flag[</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j</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k</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l</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eastAsia="zh-CN"/>
              </w:rPr>
              <m:t>]</m:t>
            </m:r>
          </m:e>
        </m:d>
        <m:r>
          <w:rPr>
            <w:rFonts w:ascii="Cambria Math" w:eastAsia="宋体" w:hAnsi="Cambria Math"/>
            <w:color w:val="000000" w:themeColor="text1"/>
            <w:lang w:eastAsia="zh-CN"/>
          </w:rPr>
          <m:t>*(</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val="en-GB" w:eastAsia="zh-CN"/>
          </w:rPr>
          <m:t>matrix_element_int</m:t>
        </m:r>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i</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j</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k</m:t>
            </m:r>
            <m:r>
              <m:rPr>
                <m:sty m:val="p"/>
              </m:rPr>
              <w:rPr>
                <w:rFonts w:ascii="Cambria Math" w:eastAsia="宋体" w:hAnsi="Cambria Math"/>
                <w:color w:val="000000" w:themeColor="text1"/>
                <w:lang w:val="en-GB"/>
              </w:rPr>
              <m:t> </m:t>
            </m:r>
          </m:e>
        </m:d>
        <m:d>
          <m:dPr>
            <m:begChr m:val="["/>
            <m:endChr m:val="]"/>
            <m:ctrlPr>
              <w:rPr>
                <w:rFonts w:ascii="Cambria Math" w:eastAsia="宋体" w:hAnsi="Cambria Math"/>
                <w:bCs/>
                <w:color w:val="000000" w:themeColor="text1"/>
                <w:lang w:val="en-GB" w:eastAsia="zh-CN"/>
              </w:rPr>
            </m:ctrlPr>
          </m:dPr>
          <m:e>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rPr>
              <m:t> </m:t>
            </m:r>
          </m:e>
        </m:d>
        <m:r>
          <w:rPr>
            <w:rFonts w:ascii="Cambria Math" w:eastAsia="宋体" w:hAnsi="Cambria Math"/>
            <w:color w:val="000000" w:themeColor="text1"/>
            <w:lang w:eastAsia="zh-CN"/>
          </w:rPr>
          <m:t xml:space="preserve"> +</m:t>
        </m:r>
        <m:f>
          <m:fPr>
            <m:ctrlPr>
              <w:rPr>
                <w:rFonts w:ascii="Cambria Math" w:hAnsi="Cambria Math"/>
                <w:noProof/>
              </w:rPr>
            </m:ctrlPr>
          </m:fPr>
          <m:num>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szCs w:val="24"/>
                <w:lang w:eastAsia="zh-CN"/>
              </w:rPr>
              <m:t>matrix_element_dec[</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i</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j</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k</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l</m:t>
            </m:r>
            <m:r>
              <m:rPr>
                <m:sty m:val="p"/>
              </m:rPr>
              <w:rPr>
                <w:rFonts w:ascii="Cambria Math" w:eastAsia="宋体" w:hAnsi="Cambria Math"/>
                <w:color w:val="000000" w:themeColor="text1"/>
                <w:lang w:val="en-GB"/>
              </w:rPr>
              <m:t> </m:t>
            </m:r>
            <m:r>
              <m:rPr>
                <m:sty m:val="p"/>
              </m:rPr>
              <w:rPr>
                <w:rFonts w:ascii="Cambria Math" w:eastAsia="宋体" w:hAnsi="Cambria Math"/>
                <w:color w:val="000000" w:themeColor="text1"/>
                <w:szCs w:val="24"/>
                <w:lang w:eastAsia="zh-CN"/>
              </w:rPr>
              <m:t>]</m:t>
            </m:r>
          </m:num>
          <m:den>
            <m:r>
              <m:rPr>
                <m:sty m:val="p"/>
              </m:rPr>
              <w:rPr>
                <w:rFonts w:ascii="Cambria Math" w:hAnsi="Cambria Math"/>
                <w:noProof/>
              </w:rPr>
              <m:t>1&lt;&lt;</m:t>
            </m:r>
            <m:r>
              <m:rPr>
                <m:sty m:val="p"/>
              </m:rPr>
              <w:rPr>
                <w:rFonts w:ascii="Cambria Math" w:eastAsia="宋体" w:hAnsi="Cambria Math"/>
                <w:color w:val="000000" w:themeColor="text1"/>
                <w:lang w:eastAsia="zh-CN"/>
              </w:rPr>
              <m:t xml:space="preserve"> (</m:t>
            </m:r>
            <m:r>
              <m:rPr>
                <m:sty m:val="p"/>
              </m:rPr>
              <w:rPr>
                <w:rFonts w:ascii="Cambria Math" w:eastAsia="宋体" w:hAnsi="Cambria Math"/>
                <w:color w:val="000000" w:themeColor="text1"/>
                <w:szCs w:val="24"/>
                <w:lang w:val="en-GB"/>
              </w:rPr>
              <m:t>gfv_</m:t>
            </m:r>
            <m:r>
              <m:rPr>
                <m:sty m:val="p"/>
              </m:rPr>
              <w:rPr>
                <w:rFonts w:ascii="Cambria Math" w:eastAsia="宋体" w:hAnsi="Cambria Math"/>
                <w:color w:val="000000" w:themeColor="text1"/>
                <w:lang w:val="en-GB" w:eastAsia="zh-CN"/>
              </w:rPr>
              <m:t>matrix_element_precision_factor_minus1</m:t>
            </m:r>
            <m:r>
              <m:rPr>
                <m:sty m:val="p"/>
              </m:rPr>
              <w:rPr>
                <w:rFonts w:ascii="Cambria Math" w:eastAsia="宋体" w:hAnsi="Cambria Math"/>
                <w:color w:val="000000" w:themeColor="text1"/>
                <w:lang w:val="en-GB"/>
              </w:rPr>
              <m:t xml:space="preserve"> +1)</m:t>
            </m:r>
          </m:den>
        </m:f>
        <m:r>
          <w:rPr>
            <w:rFonts w:ascii="Cambria Math" w:hAnsi="Cambria Math"/>
            <w:noProof/>
          </w:rPr>
          <m:t>)</m:t>
        </m:r>
      </m:oMath>
    </w:p>
    <w:bookmarkEnd w:id="30"/>
    <w:p w14:paraId="0D53F48D" w14:textId="6111E833" w:rsidR="00CA2F87" w:rsidRPr="00CC7578" w:rsidRDefault="00CA2F87" w:rsidP="00CA2F87">
      <w:pPr>
        <w:spacing w:beforeLines="50" w:before="120"/>
        <w:rPr>
          <w:rFonts w:eastAsia="宋体"/>
          <w:lang w:val="en-GB"/>
        </w:rPr>
      </w:pPr>
      <w:r w:rsidRPr="00215705">
        <w:lastRenderedPageBreak/>
        <w:t>Generator</w:t>
      </w:r>
      <w:r w:rsidRPr="00490843" w:rsidDel="00153374">
        <w:rPr>
          <w:lang w:val="en-GB"/>
        </w:rPr>
        <w:t xml:space="preserve"> </w:t>
      </w:r>
      <w:r w:rsidRPr="00CC7578">
        <w:rPr>
          <w:rFonts w:eastAsia="宋体"/>
          <w:lang w:val="en-GB"/>
        </w:rPr>
        <w:t>( )</w:t>
      </w:r>
      <w:r>
        <w:rPr>
          <w:rFonts w:eastAsia="宋体"/>
          <w:lang w:val="en-GB"/>
        </w:rPr>
        <w:t xml:space="preserve"> is a process to generate the sample values of </w:t>
      </w:r>
      <w:r w:rsidR="007E666A">
        <w:rPr>
          <w:rFonts w:eastAsia="宋体"/>
          <w:lang w:val="en-GB"/>
        </w:rPr>
        <w:t>an output picture corresponding to a</w:t>
      </w:r>
      <w:r>
        <w:rPr>
          <w:rFonts w:eastAsia="宋体"/>
          <w:lang w:val="en-GB"/>
        </w:rPr>
        <w:t xml:space="preserve"> driving picture. It is only invoked when gfc_base_pic_flag is equal to 0.</w:t>
      </w:r>
    </w:p>
    <w:p w14:paraId="7A4DA7E0" w14:textId="0C819D8C" w:rsidR="00CA2F87" w:rsidRDefault="00CA2F87" w:rsidP="00CA2F87">
      <w:r>
        <w:t>Input</w:t>
      </w:r>
      <w:r w:rsidR="003D0030">
        <w:t>s</w:t>
      </w:r>
      <w:r>
        <w:t xml:space="preserve"> to Generator() are:</w:t>
      </w:r>
    </w:p>
    <w:p w14:paraId="102E2E7E" w14:textId="0705C9D1" w:rsidR="00CA2F87"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When</w:t>
      </w:r>
      <w:r w:rsidRPr="00A26223">
        <w:rPr>
          <w:lang w:val="en-GB"/>
        </w:rPr>
        <w:t xml:space="preserve"> gfv_</w:t>
      </w:r>
      <w:r>
        <w:rPr>
          <w:lang w:val="en-GB"/>
        </w:rPr>
        <w:t>base</w:t>
      </w:r>
      <w:r w:rsidRPr="00A26223">
        <w:rPr>
          <w:lang w:val="en-GB"/>
        </w:rPr>
        <w:t>_pic_flag is equal to 0</w:t>
      </w:r>
      <w:r>
        <w:rPr>
          <w:lang w:val="en-GB"/>
        </w:rPr>
        <w:t xml:space="preserve"> and </w:t>
      </w:r>
      <w:r w:rsidRPr="00605EE8">
        <w:rPr>
          <w:lang w:val="en-GB"/>
        </w:rPr>
        <w:t>gfv_</w:t>
      </w:r>
      <w:r>
        <w:rPr>
          <w:lang w:val="en-GB"/>
        </w:rPr>
        <w:t>drive</w:t>
      </w:r>
      <w:r w:rsidRPr="00605EE8">
        <w:rPr>
          <w:lang w:val="en-GB"/>
        </w:rPr>
        <w:t>_pic_</w:t>
      </w:r>
      <w:r w:rsidR="00560FC3">
        <w:rPr>
          <w:lang w:val="en-GB"/>
        </w:rPr>
        <w:t>fusion_</w:t>
      </w:r>
      <w:r>
        <w:rPr>
          <w:lang w:val="en-GB"/>
        </w:rPr>
        <w:t>flag</w:t>
      </w:r>
      <w:r w:rsidRPr="00605EE8">
        <w:rPr>
          <w:lang w:val="en-GB"/>
        </w:rPr>
        <w:t xml:space="preserve"> is equal to </w:t>
      </w:r>
      <w:r>
        <w:rPr>
          <w:lang w:val="en-GB"/>
        </w:rPr>
        <w:t>0 and ChromaIDC is equal to 0:</w:t>
      </w:r>
      <w:r w:rsidRPr="00A26223">
        <w:rPr>
          <w:lang w:val="en-GB"/>
        </w:rPr>
        <w:t xml:space="preserve"> </w:t>
      </w:r>
      <w:r w:rsidRPr="00490843">
        <w:rPr>
          <w:lang w:val="en-GB"/>
        </w:rPr>
        <w:t>input</w:t>
      </w:r>
      <w:r>
        <w:rPr>
          <w:lang w:val="en-GB"/>
        </w:rPr>
        <w:t>Base</w:t>
      </w:r>
      <w:r w:rsidRPr="00490843">
        <w:rPr>
          <w:lang w:val="en-GB"/>
        </w:rPr>
        <w:t>Y, input</w:t>
      </w:r>
      <w:r>
        <w:rPr>
          <w:lang w:val="en-GB"/>
        </w:rPr>
        <w:t>Base</w:t>
      </w:r>
      <w:r w:rsidRPr="00490843">
        <w:rPr>
          <w:lang w:val="en-GB"/>
        </w:rPr>
        <w:t>KeyPoint, input</w:t>
      </w:r>
      <w:r>
        <w:rPr>
          <w:lang w:val="en-GB"/>
        </w:rPr>
        <w:t>Base</w:t>
      </w:r>
      <w:r w:rsidRPr="00490843">
        <w:rPr>
          <w:lang w:val="en-GB"/>
        </w:rPr>
        <w:t>Matrix</w:t>
      </w:r>
      <w:r>
        <w:rPr>
          <w:lang w:val="en-GB"/>
        </w:rPr>
        <w:t>,</w:t>
      </w:r>
      <w:r w:rsidRPr="00912FAD">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56BA63D3" w14:textId="041C0FE0" w:rsidR="00CA2F87" w:rsidRPr="00490843"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When gfv_base_pic_flag is equal to 0 and gfv_drive_pic_</w:t>
      </w:r>
      <w:r w:rsidR="00560FC3">
        <w:rPr>
          <w:lang w:val="en-GB"/>
        </w:rPr>
        <w:t>fusion_</w:t>
      </w:r>
      <w:r w:rsidRPr="00490843">
        <w:rPr>
          <w:lang w:val="en-GB"/>
        </w:rPr>
        <w:t>flag is equal to 0 and ChromaIDC is not equal to 0: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Base</w:t>
      </w:r>
      <w:r w:rsidRPr="00490843">
        <w:rPr>
          <w:lang w:val="en-GB"/>
        </w:rPr>
        <w:t>KeyPoint, input</w:t>
      </w:r>
      <w:r>
        <w:rPr>
          <w:lang w:val="en-GB"/>
        </w:rPr>
        <w:t>Base</w:t>
      </w:r>
      <w:r w:rsidRPr="00490843">
        <w:rPr>
          <w:lang w:val="en-GB"/>
        </w:rPr>
        <w:t>Matrix</w:t>
      </w:r>
      <w:r>
        <w:rPr>
          <w:lang w:val="en-GB"/>
        </w:rPr>
        <w:t>,</w:t>
      </w:r>
      <w:r w:rsidRPr="00912FAD">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47947D81" w14:textId="7B73F4C3" w:rsidR="00CA2F87" w:rsidRPr="00490843"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When gfv_base_pic_flag is equal to 0 and gfv_drive_pic_</w:t>
      </w:r>
      <w:r w:rsidR="00560FC3">
        <w:rPr>
          <w:lang w:val="en-GB"/>
        </w:rPr>
        <w:t>fusion_</w:t>
      </w:r>
      <w:r w:rsidRPr="00490843">
        <w:rPr>
          <w:lang w:val="en-GB"/>
        </w:rPr>
        <w:t>flag is equal to 1</w:t>
      </w:r>
      <w:r>
        <w:rPr>
          <w:lang w:val="en-GB"/>
        </w:rPr>
        <w:t xml:space="preserve"> and ChromaIDC is equal to 0:</w:t>
      </w:r>
      <w:r w:rsidRPr="00490843">
        <w:rPr>
          <w:lang w:val="en-GB"/>
        </w:rPr>
        <w:t xml:space="preserve"> input</w:t>
      </w:r>
      <w:r>
        <w:rPr>
          <w:lang w:val="en-GB"/>
        </w:rPr>
        <w:t>Base</w:t>
      </w:r>
      <w:r w:rsidRPr="00490843">
        <w:rPr>
          <w:lang w:val="en-GB"/>
        </w:rPr>
        <w:t xml:space="preserve">Y, </w:t>
      </w:r>
      <w:r>
        <w:rPr>
          <w:lang w:val="en-GB"/>
        </w:rPr>
        <w:t xml:space="preserve">inputDriveY, </w:t>
      </w:r>
      <w:r w:rsidRPr="00490843">
        <w:rPr>
          <w:lang w:val="en-GB"/>
        </w:rPr>
        <w:t>input</w:t>
      </w:r>
      <w:r>
        <w:rPr>
          <w:lang w:val="en-GB"/>
        </w:rPr>
        <w:t>Base</w:t>
      </w:r>
      <w:r w:rsidRPr="00490843">
        <w:rPr>
          <w:lang w:val="en-GB"/>
        </w:rPr>
        <w:t>KeyPoint, input</w:t>
      </w:r>
      <w:r>
        <w:rPr>
          <w:lang w:val="en-GB"/>
        </w:rPr>
        <w:t>Base</w:t>
      </w:r>
      <w:r w:rsidRPr="00490843">
        <w:rPr>
          <w:lang w:val="en-GB"/>
        </w:rPr>
        <w:t>Matrix</w:t>
      </w:r>
      <w:r>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269F8E43" w14:textId="5DB7F178" w:rsidR="00CA2F87" w:rsidRPr="00A26223"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pPr>
      <w:r w:rsidRPr="00490843">
        <w:rPr>
          <w:lang w:val="en-GB"/>
        </w:rPr>
        <w:t>When gfv_base_pic_flag is equal to 0 and gfv_drive_pic_</w:t>
      </w:r>
      <w:r w:rsidR="00590675">
        <w:rPr>
          <w:lang w:val="en-GB"/>
        </w:rPr>
        <w:t>fusion_</w:t>
      </w:r>
      <w:r w:rsidRPr="00490843">
        <w:rPr>
          <w:lang w:val="en-GB"/>
        </w:rPr>
        <w:t>flag is equal to 1</w:t>
      </w:r>
      <w:r>
        <w:rPr>
          <w:lang w:val="en-GB"/>
        </w:rPr>
        <w:t xml:space="preserve"> and ChromaIDC is </w:t>
      </w:r>
      <w:r w:rsidR="00560FC3">
        <w:rPr>
          <w:lang w:val="en-GB"/>
        </w:rPr>
        <w:t>n</w:t>
      </w:r>
      <w:r w:rsidR="005302CE">
        <w:rPr>
          <w:lang w:val="en-GB"/>
        </w:rPr>
        <w:t xml:space="preserve">ot </w:t>
      </w:r>
      <w:r>
        <w:rPr>
          <w:lang w:val="en-GB"/>
        </w:rPr>
        <w:t>equal to 0:</w:t>
      </w:r>
      <w:r w:rsidRPr="00490843">
        <w:rPr>
          <w:lang w:val="en-GB"/>
        </w:rPr>
        <w:t xml:space="preserve">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Drive</w:t>
      </w:r>
      <w:r w:rsidRPr="00490843">
        <w:rPr>
          <w:lang w:val="en-GB"/>
        </w:rPr>
        <w:t>Y, input</w:t>
      </w:r>
      <w:r>
        <w:rPr>
          <w:lang w:val="en-GB"/>
        </w:rPr>
        <w:t>Drive</w:t>
      </w:r>
      <w:r w:rsidRPr="00490843">
        <w:rPr>
          <w:lang w:val="en-GB"/>
        </w:rPr>
        <w:t>Cb, input</w:t>
      </w:r>
      <w:r>
        <w:rPr>
          <w:lang w:val="en-GB"/>
        </w:rPr>
        <w:t>Drive</w:t>
      </w:r>
      <w:r w:rsidRPr="00490843">
        <w:rPr>
          <w:lang w:val="en-GB"/>
        </w:rPr>
        <w:t xml:space="preserve">Cr </w:t>
      </w:r>
      <w:r>
        <w:rPr>
          <w:lang w:val="en-GB"/>
        </w:rPr>
        <w:t xml:space="preserve">, </w:t>
      </w:r>
      <w:r w:rsidRPr="00490843">
        <w:rPr>
          <w:lang w:val="en-GB"/>
        </w:rPr>
        <w:t>input</w:t>
      </w:r>
      <w:r>
        <w:rPr>
          <w:lang w:val="en-GB"/>
        </w:rPr>
        <w:t>Base</w:t>
      </w:r>
      <w:r w:rsidRPr="00490843">
        <w:rPr>
          <w:lang w:val="en-GB"/>
        </w:rPr>
        <w:t>KeyPoint, input</w:t>
      </w:r>
      <w:r>
        <w:rPr>
          <w:lang w:val="en-GB"/>
        </w:rPr>
        <w:t>Base</w:t>
      </w:r>
      <w:r w:rsidRPr="00490843">
        <w:rPr>
          <w:lang w:val="en-GB"/>
        </w:rPr>
        <w:t>Matrix</w:t>
      </w:r>
      <w:r>
        <w:rPr>
          <w:lang w:val="en-GB"/>
        </w:rPr>
        <w:t xml:space="preserve">,, </w:t>
      </w:r>
      <w:r w:rsidRPr="00490843">
        <w:rPr>
          <w:lang w:val="en-GB"/>
        </w:rPr>
        <w:t>input</w:t>
      </w:r>
      <w:r>
        <w:rPr>
          <w:lang w:val="en-GB"/>
        </w:rPr>
        <w:t>Drive</w:t>
      </w:r>
      <w:r w:rsidRPr="00490843">
        <w:rPr>
          <w:lang w:val="en-GB"/>
        </w:rPr>
        <w:t>KeyPoint, input</w:t>
      </w:r>
      <w:r>
        <w:rPr>
          <w:lang w:val="en-GB"/>
        </w:rPr>
        <w:t>Drive</w:t>
      </w:r>
      <w:r w:rsidRPr="00490843">
        <w:rPr>
          <w:lang w:val="en-GB"/>
        </w:rPr>
        <w:t>Matrix</w:t>
      </w:r>
    </w:p>
    <w:p w14:paraId="5221765B" w14:textId="6385A8A6" w:rsidR="00CA2F87" w:rsidRPr="00215705" w:rsidRDefault="00CA2F87" w:rsidP="00CA2F87">
      <w:r>
        <w:t>Out</w:t>
      </w:r>
      <w:r w:rsidRPr="00215705">
        <w:t>put</w:t>
      </w:r>
      <w:r w:rsidR="003D0030">
        <w:t>s</w:t>
      </w:r>
      <w:r w:rsidRPr="00215705">
        <w:t xml:space="preserve"> </w:t>
      </w:r>
      <w:r>
        <w:t>of</w:t>
      </w:r>
      <w:r w:rsidRPr="00215705">
        <w:t xml:space="preserve"> Generator(</w:t>
      </w:r>
      <w:r>
        <w:rPr>
          <w:noProof/>
          <w:lang w:val="en-GB"/>
        </w:rPr>
        <w:t> </w:t>
      </w:r>
      <w:r w:rsidRPr="00215705">
        <w:t>) are:</w:t>
      </w:r>
    </w:p>
    <w:p w14:paraId="68C66EFA" w14:textId="77777777" w:rsidR="00CA2F87"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r w:rsidRPr="00771028">
        <w:rPr>
          <w:lang w:val="en-GB"/>
        </w:rPr>
        <w:t xml:space="preserve">chromaIDC is equal to 0, </w:t>
      </w:r>
      <w:r>
        <w:rPr>
          <w:lang w:val="en-GB"/>
        </w:rPr>
        <w:t xml:space="preserve">a </w:t>
      </w:r>
      <w:r w:rsidRPr="00771028">
        <w:rPr>
          <w:lang w:val="en-GB"/>
        </w:rPr>
        <w:t xml:space="preserve">luma sample array </w:t>
      </w:r>
      <w:r>
        <w:rPr>
          <w:lang w:val="en-GB"/>
        </w:rPr>
        <w:t>gen</w:t>
      </w:r>
      <w:r w:rsidRPr="00771028">
        <w:rPr>
          <w:lang w:val="en-GB"/>
        </w:rPr>
        <w:t>Y</w:t>
      </w:r>
    </w:p>
    <w:p w14:paraId="1F9C5892" w14:textId="77777777" w:rsidR="00CA2F87" w:rsidRDefault="00CA2F87" w:rsidP="00CA2F87">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lang w:val="en-GB"/>
        </w:rPr>
      </w:pPr>
      <w:r>
        <w:rPr>
          <w:lang w:val="en-GB"/>
        </w:rPr>
        <w:t xml:space="preserve">When </w:t>
      </w:r>
      <w:r w:rsidRPr="00771028">
        <w:rPr>
          <w:lang w:val="en-GB"/>
        </w:rPr>
        <w:t xml:space="preserve">chromaIDC is </w:t>
      </w:r>
      <w:r>
        <w:rPr>
          <w:lang w:val="en-GB"/>
        </w:rPr>
        <w:t xml:space="preserve">not </w:t>
      </w:r>
      <w:r w:rsidRPr="00771028">
        <w:rPr>
          <w:lang w:val="en-GB"/>
        </w:rPr>
        <w:t>equal to 0,</w:t>
      </w:r>
      <w:r>
        <w:rPr>
          <w:lang w:val="en-GB"/>
        </w:rPr>
        <w:t xml:space="preserve"> a</w:t>
      </w:r>
      <w:r w:rsidRPr="00771028">
        <w:rPr>
          <w:lang w:val="en-GB"/>
        </w:rPr>
        <w:t xml:space="preserve"> luma sample array </w:t>
      </w:r>
      <w:r>
        <w:rPr>
          <w:lang w:val="en-GB"/>
        </w:rPr>
        <w:t>gen</w:t>
      </w:r>
      <w:r w:rsidRPr="00771028">
        <w:rPr>
          <w:lang w:val="en-GB"/>
        </w:rPr>
        <w:t>Y</w:t>
      </w:r>
      <w:r>
        <w:rPr>
          <w:lang w:val="en-GB"/>
        </w:rPr>
        <w:t xml:space="preserve"> and</w:t>
      </w:r>
      <w:r w:rsidRPr="00771028">
        <w:rPr>
          <w:lang w:val="en-GB"/>
        </w:rPr>
        <w:t xml:space="preserve"> chroma sample arrays </w:t>
      </w:r>
      <w:r>
        <w:rPr>
          <w:lang w:val="en-GB"/>
        </w:rPr>
        <w:t>gen</w:t>
      </w:r>
      <w:r w:rsidRPr="00771028">
        <w:rPr>
          <w:lang w:val="en-GB"/>
        </w:rPr>
        <w:t xml:space="preserve">Cb and </w:t>
      </w:r>
      <w:r>
        <w:rPr>
          <w:lang w:val="en-GB"/>
        </w:rPr>
        <w:t>gen</w:t>
      </w:r>
      <w:r w:rsidRPr="00771028">
        <w:rPr>
          <w:lang w:val="en-GB"/>
        </w:rPr>
        <w:t>Cr</w:t>
      </w:r>
      <w:r>
        <w:rPr>
          <w:lang w:val="en-GB"/>
        </w:rPr>
        <w:t>.</w:t>
      </w:r>
    </w:p>
    <w:p w14:paraId="78B4F7B5" w14:textId="6430C2D1" w:rsidR="00CA2F87" w:rsidRDefault="00DC0383" w:rsidP="00DC0383">
      <w:pPr>
        <w:spacing w:beforeLines="50" w:before="120"/>
        <w:rPr>
          <w:rFonts w:eastAsia="宋体"/>
          <w:lang w:val="en-GB"/>
        </w:rPr>
      </w:pPr>
      <w:r>
        <w:rPr>
          <w:rFonts w:eastAsia="宋体"/>
          <w:lang w:val="en-GB"/>
        </w:rPr>
        <w:t>The following process is used to generate a video picture</w:t>
      </w:r>
      <w:r w:rsidR="005302CE">
        <w:rPr>
          <w:rFonts w:eastAsia="宋体"/>
          <w:lang w:val="en-GB"/>
        </w:rPr>
        <w:t>:</w:t>
      </w:r>
    </w:p>
    <w:p w14:paraId="44B30516" w14:textId="182A0957" w:rsidR="00912FAD" w:rsidRPr="006A7327" w:rsidRDefault="00DC0383" w:rsidP="00912FAD">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rFonts w:eastAsia="等线"/>
          <w:lang w:val="en-GB" w:eastAsia="zh-CN"/>
        </w:rPr>
      </w:pPr>
      <w:r w:rsidRPr="006A7327">
        <w:rPr>
          <w:lang w:val="en-GB"/>
        </w:rPr>
        <w:t>DeriveInputTensors( )</w:t>
      </w:r>
      <w:r w:rsidRPr="00DC0383">
        <w:rPr>
          <w:lang w:val="en-GB"/>
        </w:rPr>
        <w:t xml:space="preserve"> </w:t>
      </w:r>
      <w:r w:rsidRPr="00DC0383">
        <w:rPr>
          <w:lang w:val="en-GB"/>
        </w:rPr>
        <w:br/>
      </w:r>
      <w:r>
        <w:t>if(</w:t>
      </w:r>
      <w:r w:rsidR="00912FAD">
        <w:t xml:space="preserve"> gfv_base_pic_flag == 0 &amp;&amp; gfv_drive_pic_</w:t>
      </w:r>
      <w:r w:rsidR="00560FC3">
        <w:t>fusion_</w:t>
      </w:r>
      <w:r w:rsidR="00912FAD">
        <w:t>flag == 0</w:t>
      </w:r>
      <w:r>
        <w:t>)</w:t>
      </w:r>
      <w:r w:rsidR="00912FAD">
        <w:t xml:space="preserve"> {</w:t>
      </w:r>
      <w:r w:rsidR="00912FAD" w:rsidRPr="00DC0383">
        <w:rPr>
          <w:lang w:val="en-GB"/>
        </w:rPr>
        <w:br/>
      </w:r>
      <w:r w:rsidR="00912FAD">
        <w:t xml:space="preserve">  if(chromaIDC == 0 ) </w:t>
      </w:r>
      <w:r w:rsidR="00912FAD" w:rsidRPr="00DC0383">
        <w:rPr>
          <w:lang w:val="en-GB"/>
        </w:rPr>
        <w:br/>
      </w:r>
      <w:r w:rsidR="00912FAD">
        <w:t xml:space="preserve">    </w:t>
      </w:r>
      <w:r w:rsidRPr="00215705">
        <w:t>Generator</w:t>
      </w:r>
      <w:r w:rsidRPr="006A7327">
        <w:rPr>
          <w:lang w:val="en-GB"/>
        </w:rPr>
        <w:t>( input</w:t>
      </w:r>
      <w:r w:rsidR="00912FAD">
        <w:rPr>
          <w:lang w:val="en-GB"/>
        </w:rPr>
        <w:t>Base</w:t>
      </w:r>
      <w:r w:rsidRPr="006A7327">
        <w:rPr>
          <w:lang w:val="en-GB"/>
        </w:rPr>
        <w:t xml:space="preserve">Y, </w:t>
      </w:r>
      <w:r w:rsidR="00912FAD" w:rsidRPr="00490843">
        <w:rPr>
          <w:lang w:val="en-GB"/>
        </w:rPr>
        <w:t>input</w:t>
      </w:r>
      <w:r w:rsidR="00912FAD">
        <w:rPr>
          <w:lang w:val="en-GB"/>
        </w:rPr>
        <w:t>Base</w:t>
      </w:r>
      <w:r w:rsidR="00912FAD" w:rsidRPr="00490843">
        <w:rPr>
          <w:lang w:val="en-GB"/>
        </w:rPr>
        <w:t>KeyPoint, input</w:t>
      </w:r>
      <w:r w:rsidR="00912FAD">
        <w:rPr>
          <w:lang w:val="en-GB"/>
        </w:rPr>
        <w:t>Base</w:t>
      </w:r>
      <w:r w:rsidR="00912FAD" w:rsidRPr="00490843">
        <w:rPr>
          <w:lang w:val="en-GB"/>
        </w:rPr>
        <w:t>Matrix</w:t>
      </w:r>
      <w:r w:rsidR="00912FAD">
        <w:rPr>
          <w:lang w:val="en-GB"/>
        </w:rPr>
        <w:t>,</w:t>
      </w:r>
      <w:r w:rsidR="00912FAD" w:rsidRPr="00912FAD">
        <w:rPr>
          <w:lang w:val="en-GB"/>
        </w:rPr>
        <w:t xml:space="preserve"> </w:t>
      </w:r>
      <w:r w:rsidRPr="006A7327">
        <w:rPr>
          <w:lang w:val="en-GB"/>
        </w:rPr>
        <w:t>input</w:t>
      </w:r>
      <w:r w:rsidR="00912FAD">
        <w:rPr>
          <w:lang w:val="en-GB"/>
        </w:rPr>
        <w:t>Drive</w:t>
      </w:r>
      <w:r w:rsidRPr="006A7327">
        <w:rPr>
          <w:lang w:val="en-GB"/>
        </w:rPr>
        <w:t>KeyPoint, input</w:t>
      </w:r>
      <w:r w:rsidR="00912FAD">
        <w:rPr>
          <w:lang w:val="en-GB"/>
        </w:rPr>
        <w:t>Drive</w:t>
      </w:r>
      <w:r w:rsidRPr="006A7327">
        <w:rPr>
          <w:lang w:val="en-GB"/>
        </w:rPr>
        <w:t>Matrix)</w:t>
      </w:r>
      <w:r w:rsidRPr="00DC0383">
        <w:rPr>
          <w:lang w:val="en-GB"/>
        </w:rPr>
        <w:t xml:space="preserve"> </w:t>
      </w:r>
      <w:r w:rsidRPr="00DC0383">
        <w:rPr>
          <w:lang w:val="en-GB"/>
        </w:rPr>
        <w:br/>
      </w:r>
      <w:r w:rsidR="00912FAD">
        <w:rPr>
          <w:lang w:val="en-GB"/>
        </w:rPr>
        <w:t xml:space="preserve">  else </w:t>
      </w:r>
      <w:r w:rsidR="00912FAD" w:rsidRPr="00DC0383">
        <w:rPr>
          <w:lang w:val="en-GB"/>
        </w:rPr>
        <w:br/>
      </w:r>
      <w:r w:rsidR="00912FAD">
        <w:t xml:space="preserve">    </w:t>
      </w:r>
      <w:r w:rsidR="00912FAD" w:rsidRPr="00215705">
        <w:t>Generator</w:t>
      </w:r>
      <w:r w:rsidR="00912FAD" w:rsidRPr="00490843">
        <w:rPr>
          <w:lang w:val="en-GB"/>
        </w:rPr>
        <w:t>( input</w:t>
      </w:r>
      <w:r w:rsidR="00912FAD">
        <w:rPr>
          <w:lang w:val="en-GB"/>
        </w:rPr>
        <w:t>Base</w:t>
      </w:r>
      <w:r w:rsidR="00912FAD" w:rsidRPr="00490843">
        <w:rPr>
          <w:lang w:val="en-GB"/>
        </w:rPr>
        <w:t>Y, input</w:t>
      </w:r>
      <w:r w:rsidR="00912FAD">
        <w:rPr>
          <w:lang w:val="en-GB"/>
        </w:rPr>
        <w:t>Base</w:t>
      </w:r>
      <w:r w:rsidR="00912FAD" w:rsidRPr="00490843">
        <w:rPr>
          <w:lang w:val="en-GB"/>
        </w:rPr>
        <w:t>Cb, input</w:t>
      </w:r>
      <w:r w:rsidR="00912FAD">
        <w:rPr>
          <w:lang w:val="en-GB"/>
        </w:rPr>
        <w:t>Base</w:t>
      </w:r>
      <w:r w:rsidR="00912FAD" w:rsidRPr="00490843">
        <w:rPr>
          <w:lang w:val="en-GB"/>
        </w:rPr>
        <w:t>Cr, input</w:t>
      </w:r>
      <w:r w:rsidR="00912FAD">
        <w:rPr>
          <w:lang w:val="en-GB"/>
        </w:rPr>
        <w:t>Base</w:t>
      </w:r>
      <w:r w:rsidR="00912FAD" w:rsidRPr="00490843">
        <w:rPr>
          <w:lang w:val="en-GB"/>
        </w:rPr>
        <w:t>KeyPoint, input</w:t>
      </w:r>
      <w:r w:rsidR="00912FAD">
        <w:rPr>
          <w:lang w:val="en-GB"/>
        </w:rPr>
        <w:t>Base</w:t>
      </w:r>
      <w:r w:rsidR="00912FAD" w:rsidRPr="00490843">
        <w:rPr>
          <w:lang w:val="en-GB"/>
        </w:rPr>
        <w:t>Matrix</w:t>
      </w:r>
      <w:r w:rsidR="00912FAD">
        <w:rPr>
          <w:lang w:val="en-GB"/>
        </w:rPr>
        <w:t>,</w:t>
      </w:r>
      <w:r w:rsidR="00912FAD" w:rsidRPr="00912FAD">
        <w:rPr>
          <w:lang w:val="en-GB"/>
        </w:rPr>
        <w:t xml:space="preserve"> </w:t>
      </w:r>
      <w:r w:rsidR="00912FAD" w:rsidRPr="00490843">
        <w:rPr>
          <w:lang w:val="en-GB"/>
        </w:rPr>
        <w:t>input</w:t>
      </w:r>
      <w:r w:rsidR="00912FAD">
        <w:rPr>
          <w:lang w:val="en-GB"/>
        </w:rPr>
        <w:t>Drive</w:t>
      </w:r>
      <w:r w:rsidR="00912FAD" w:rsidRPr="00490843">
        <w:rPr>
          <w:lang w:val="en-GB"/>
        </w:rPr>
        <w:t>KeyPoint, input</w:t>
      </w:r>
      <w:r w:rsidR="00912FAD">
        <w:rPr>
          <w:lang w:val="en-GB"/>
        </w:rPr>
        <w:t>Drive</w:t>
      </w:r>
      <w:r w:rsidR="00912FAD" w:rsidRPr="00490843">
        <w:rPr>
          <w:lang w:val="en-GB"/>
        </w:rPr>
        <w:t>Matrix)</w:t>
      </w:r>
      <w:r w:rsidR="00912FAD" w:rsidRPr="00DC0383">
        <w:rPr>
          <w:lang w:val="en-GB"/>
        </w:rPr>
        <w:t xml:space="preserve"> </w:t>
      </w:r>
      <w:r w:rsidR="00912FAD" w:rsidRPr="00DC0383">
        <w:rPr>
          <w:lang w:val="en-GB"/>
        </w:rPr>
        <w:br/>
      </w:r>
      <w:r w:rsidR="00912FAD">
        <w:rPr>
          <w:lang w:val="en-GB"/>
        </w:rPr>
        <w:t>}</w:t>
      </w:r>
      <w:r w:rsidR="00912FAD" w:rsidRPr="00DC0383">
        <w:rPr>
          <w:lang w:val="en-GB"/>
        </w:rPr>
        <w:br/>
      </w:r>
      <w:r w:rsidR="00912FAD">
        <w:rPr>
          <w:rFonts w:eastAsia="等线"/>
          <w:lang w:val="en-GB" w:eastAsia="zh-CN"/>
        </w:rPr>
        <w:t>else if(</w:t>
      </w:r>
      <w:r w:rsidR="00912FAD">
        <w:t>gfv_base_pic_flag == 0 &amp;&amp; gfv_drive_pic_</w:t>
      </w:r>
      <w:r w:rsidR="00560FC3">
        <w:t>fusion_</w:t>
      </w:r>
      <w:r w:rsidR="00912FAD">
        <w:t>flag == 1</w:t>
      </w:r>
      <w:r w:rsidR="00912FAD">
        <w:rPr>
          <w:rFonts w:eastAsia="等线"/>
          <w:lang w:val="en-GB" w:eastAsia="zh-CN"/>
        </w:rPr>
        <w:t>) {</w:t>
      </w:r>
      <w:r w:rsidR="00912FAD" w:rsidRPr="00DC0383">
        <w:rPr>
          <w:lang w:val="en-GB"/>
        </w:rPr>
        <w:br/>
      </w:r>
      <w:r w:rsidR="00912FAD">
        <w:t xml:space="preserve">  if(chromaIDC == 0 ) </w:t>
      </w:r>
      <w:r w:rsidR="00912FAD" w:rsidRPr="00DC0383">
        <w:rPr>
          <w:lang w:val="en-GB"/>
        </w:rPr>
        <w:br/>
      </w:r>
      <w:r w:rsidR="00912FAD">
        <w:t xml:space="preserve">    </w:t>
      </w:r>
      <w:r w:rsidR="00912FAD" w:rsidRPr="00215705">
        <w:t>Generator</w:t>
      </w:r>
      <w:r w:rsidR="00912FAD" w:rsidRPr="00490843">
        <w:rPr>
          <w:lang w:val="en-GB"/>
        </w:rPr>
        <w:t>( input</w:t>
      </w:r>
      <w:r w:rsidR="00912FAD">
        <w:rPr>
          <w:lang w:val="en-GB"/>
        </w:rPr>
        <w:t>Base</w:t>
      </w:r>
      <w:r w:rsidR="00912FAD" w:rsidRPr="00490843">
        <w:rPr>
          <w:lang w:val="en-GB"/>
        </w:rPr>
        <w:t xml:space="preserve">Y, </w:t>
      </w:r>
      <w:r w:rsidR="00912FAD">
        <w:rPr>
          <w:lang w:val="en-GB"/>
        </w:rPr>
        <w:t xml:space="preserve">inputDriveY, </w:t>
      </w:r>
      <w:r w:rsidR="00912FAD" w:rsidRPr="00490843">
        <w:rPr>
          <w:lang w:val="en-GB"/>
        </w:rPr>
        <w:t>input</w:t>
      </w:r>
      <w:r w:rsidR="00912FAD">
        <w:rPr>
          <w:lang w:val="en-GB"/>
        </w:rPr>
        <w:t>Base</w:t>
      </w:r>
      <w:r w:rsidR="00912FAD" w:rsidRPr="00490843">
        <w:rPr>
          <w:lang w:val="en-GB"/>
        </w:rPr>
        <w:t>KeyPoint, input</w:t>
      </w:r>
      <w:r w:rsidR="00912FAD">
        <w:rPr>
          <w:lang w:val="en-GB"/>
        </w:rPr>
        <w:t>Base</w:t>
      </w:r>
      <w:r w:rsidR="00912FAD" w:rsidRPr="00490843">
        <w:rPr>
          <w:lang w:val="en-GB"/>
        </w:rPr>
        <w:t>Matrix</w:t>
      </w:r>
      <w:r w:rsidR="00912FAD">
        <w:rPr>
          <w:lang w:val="en-GB"/>
        </w:rPr>
        <w:t xml:space="preserve">, </w:t>
      </w:r>
      <w:r w:rsidR="00912FAD" w:rsidRPr="00490843">
        <w:rPr>
          <w:lang w:val="en-GB"/>
        </w:rPr>
        <w:t>input</w:t>
      </w:r>
      <w:r w:rsidR="00912FAD">
        <w:rPr>
          <w:lang w:val="en-GB"/>
        </w:rPr>
        <w:t>Drive</w:t>
      </w:r>
      <w:r w:rsidR="00912FAD" w:rsidRPr="00490843">
        <w:rPr>
          <w:lang w:val="en-GB"/>
        </w:rPr>
        <w:t>KeyPoint, input</w:t>
      </w:r>
      <w:r w:rsidR="00912FAD">
        <w:rPr>
          <w:lang w:val="en-GB"/>
        </w:rPr>
        <w:t>Drive</w:t>
      </w:r>
      <w:r w:rsidR="00912FAD" w:rsidRPr="00490843">
        <w:rPr>
          <w:lang w:val="en-GB"/>
        </w:rPr>
        <w:t>Matrix)</w:t>
      </w:r>
      <w:r w:rsidR="00912FAD" w:rsidRPr="00DC0383">
        <w:rPr>
          <w:lang w:val="en-GB"/>
        </w:rPr>
        <w:t xml:space="preserve"> </w:t>
      </w:r>
      <w:r w:rsidR="00912FAD" w:rsidRPr="00DC0383">
        <w:rPr>
          <w:lang w:val="en-GB"/>
        </w:rPr>
        <w:br/>
      </w:r>
      <w:r w:rsidR="00912FAD">
        <w:rPr>
          <w:lang w:val="en-GB"/>
        </w:rPr>
        <w:t xml:space="preserve">  else </w:t>
      </w:r>
      <w:r w:rsidR="00912FAD" w:rsidRPr="00DC0383">
        <w:rPr>
          <w:lang w:val="en-GB"/>
        </w:rPr>
        <w:br/>
      </w:r>
      <w:r w:rsidR="00912FAD">
        <w:t xml:space="preserve">    </w:t>
      </w:r>
      <w:r w:rsidR="00912FAD" w:rsidRPr="00215705">
        <w:t>Generator</w:t>
      </w:r>
      <w:r w:rsidR="00912FAD" w:rsidRPr="00490843">
        <w:rPr>
          <w:lang w:val="en-GB"/>
        </w:rPr>
        <w:t>( input</w:t>
      </w:r>
      <w:r w:rsidR="00912FAD">
        <w:rPr>
          <w:lang w:val="en-GB"/>
        </w:rPr>
        <w:t>Base</w:t>
      </w:r>
      <w:r w:rsidR="00912FAD" w:rsidRPr="00490843">
        <w:rPr>
          <w:lang w:val="en-GB"/>
        </w:rPr>
        <w:t>Y, input</w:t>
      </w:r>
      <w:r w:rsidR="00912FAD">
        <w:rPr>
          <w:lang w:val="en-GB"/>
        </w:rPr>
        <w:t>Base</w:t>
      </w:r>
      <w:r w:rsidR="00912FAD" w:rsidRPr="00490843">
        <w:rPr>
          <w:lang w:val="en-GB"/>
        </w:rPr>
        <w:t>Cb, input</w:t>
      </w:r>
      <w:r w:rsidR="00912FAD">
        <w:rPr>
          <w:lang w:val="en-GB"/>
        </w:rPr>
        <w:t>Base</w:t>
      </w:r>
      <w:r w:rsidR="00912FAD" w:rsidRPr="00490843">
        <w:rPr>
          <w:lang w:val="en-GB"/>
        </w:rPr>
        <w:t>Cr, input</w:t>
      </w:r>
      <w:r w:rsidR="00912FAD">
        <w:rPr>
          <w:lang w:val="en-GB"/>
        </w:rPr>
        <w:t>Drive</w:t>
      </w:r>
      <w:r w:rsidR="00912FAD" w:rsidRPr="00490843">
        <w:rPr>
          <w:lang w:val="en-GB"/>
        </w:rPr>
        <w:t>Y, input</w:t>
      </w:r>
      <w:r w:rsidR="00912FAD">
        <w:rPr>
          <w:lang w:val="en-GB"/>
        </w:rPr>
        <w:t>Drive</w:t>
      </w:r>
      <w:r w:rsidR="00912FAD" w:rsidRPr="00490843">
        <w:rPr>
          <w:lang w:val="en-GB"/>
        </w:rPr>
        <w:t>Cb, input</w:t>
      </w:r>
      <w:r w:rsidR="00912FAD">
        <w:rPr>
          <w:lang w:val="en-GB"/>
        </w:rPr>
        <w:t>Drive</w:t>
      </w:r>
      <w:r w:rsidR="00912FAD" w:rsidRPr="00490843">
        <w:rPr>
          <w:lang w:val="en-GB"/>
        </w:rPr>
        <w:t xml:space="preserve">Cr </w:t>
      </w:r>
      <w:r w:rsidR="00912FAD">
        <w:rPr>
          <w:lang w:val="en-GB"/>
        </w:rPr>
        <w:t xml:space="preserve">, </w:t>
      </w:r>
      <w:r w:rsidR="00912FAD" w:rsidRPr="00490843">
        <w:rPr>
          <w:lang w:val="en-GB"/>
        </w:rPr>
        <w:t>input</w:t>
      </w:r>
      <w:r w:rsidR="00912FAD">
        <w:rPr>
          <w:lang w:val="en-GB"/>
        </w:rPr>
        <w:t>Base</w:t>
      </w:r>
      <w:r w:rsidR="00912FAD" w:rsidRPr="00490843">
        <w:rPr>
          <w:lang w:val="en-GB"/>
        </w:rPr>
        <w:t>KeyPoint, input</w:t>
      </w:r>
      <w:r w:rsidR="00912FAD">
        <w:rPr>
          <w:lang w:val="en-GB"/>
        </w:rPr>
        <w:t>Base</w:t>
      </w:r>
      <w:r w:rsidR="00912FAD" w:rsidRPr="00490843">
        <w:rPr>
          <w:lang w:val="en-GB"/>
        </w:rPr>
        <w:t>Matrix</w:t>
      </w:r>
      <w:r w:rsidR="00912FAD">
        <w:rPr>
          <w:lang w:val="en-GB"/>
        </w:rPr>
        <w:t xml:space="preserve">,, </w:t>
      </w:r>
      <w:r w:rsidR="00912FAD" w:rsidRPr="00490843">
        <w:rPr>
          <w:lang w:val="en-GB"/>
        </w:rPr>
        <w:t>input</w:t>
      </w:r>
      <w:r w:rsidR="00912FAD">
        <w:rPr>
          <w:lang w:val="en-GB"/>
        </w:rPr>
        <w:t>Drive</w:t>
      </w:r>
      <w:r w:rsidR="00912FAD" w:rsidRPr="00490843">
        <w:rPr>
          <w:lang w:val="en-GB"/>
        </w:rPr>
        <w:t>KeyPoint, input</w:t>
      </w:r>
      <w:r w:rsidR="00912FAD">
        <w:rPr>
          <w:lang w:val="en-GB"/>
        </w:rPr>
        <w:t>Drive</w:t>
      </w:r>
      <w:r w:rsidR="00912FAD" w:rsidRPr="00490843">
        <w:rPr>
          <w:lang w:val="en-GB"/>
        </w:rPr>
        <w:t>Matrix)</w:t>
      </w:r>
      <w:r w:rsidR="00912FAD" w:rsidRPr="00DC0383">
        <w:rPr>
          <w:lang w:val="en-GB"/>
        </w:rPr>
        <w:t xml:space="preserve"> </w:t>
      </w:r>
      <w:r w:rsidR="00912FAD" w:rsidRPr="00DC0383">
        <w:rPr>
          <w:lang w:val="en-GB"/>
        </w:rPr>
        <w:br/>
      </w:r>
      <w:r w:rsidR="00912FAD">
        <w:rPr>
          <w:rFonts w:eastAsia="等线"/>
          <w:lang w:val="en-GB" w:eastAsia="zh-CN"/>
        </w:rPr>
        <w:t>}</w:t>
      </w:r>
    </w:p>
    <w:p w14:paraId="2EDB0946" w14:textId="6E122986" w:rsidR="005302CE" w:rsidRPr="005302CE" w:rsidRDefault="00DC0383">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lang w:val="en-GB"/>
        </w:rPr>
      </w:pPr>
      <w:r w:rsidRPr="00DC0383">
        <w:rPr>
          <w:lang w:val="en-GB"/>
        </w:rPr>
        <w:t>Store</w:t>
      </w:r>
      <w:r w:rsidRPr="006A7327">
        <w:rPr>
          <w:lang w:val="en-GB"/>
        </w:rPr>
        <w:t>OutputTensors( )</w:t>
      </w:r>
      <w:r w:rsidRPr="00DC0383">
        <w:rPr>
          <w:lang w:val="en-GB"/>
        </w:rPr>
        <w:t xml:space="preserve"> </w:t>
      </w:r>
    </w:p>
    <w:p w14:paraId="7BB20F8A" w14:textId="77777777" w:rsidR="00932B46" w:rsidRPr="008F2185" w:rsidRDefault="00932B46" w:rsidP="00932B46">
      <w:pPr>
        <w:rPr>
          <w:lang w:val="en-CA"/>
        </w:rPr>
      </w:pPr>
      <w:r>
        <w:rPr>
          <w:lang w:val="en-CA"/>
        </w:rPr>
        <w:t>I</w:t>
      </w:r>
      <w:r w:rsidRPr="008F2185">
        <w:rPr>
          <w:lang w:val="en-CA"/>
        </w:rPr>
        <w:t xml:space="preserve">nput values to </w:t>
      </w:r>
      <w:r>
        <w:rPr>
          <w:lang w:val="en-CA"/>
        </w:rPr>
        <w:t>Generator( )</w:t>
      </w:r>
      <w:r w:rsidRPr="008F2185">
        <w:rPr>
          <w:lang w:val="en-CA"/>
        </w:rPr>
        <w:t xml:space="preserve"> are real numbers and the functions InpY( ) and InpC( ) are specified as follows:</w:t>
      </w:r>
    </w:p>
    <w:p w14:paraId="790B21EE" w14:textId="77777777" w:rsidR="00932B46" w:rsidRDefault="00932B46" w:rsidP="00932B46">
      <w:pPr>
        <w:ind w:left="360"/>
        <w:rPr>
          <w:noProof/>
          <w:lang w:val="en-GB"/>
        </w:rPr>
      </w:pPr>
      <w:r w:rsidRPr="00FD2A9A">
        <w:rPr>
          <w:noProof/>
          <w:lang w:val="en-GB"/>
        </w:rPr>
        <w:t>InpY(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bookmarkStart w:id="31" w:name="_Hlk139276642"/>
      <w:r>
        <w:rPr>
          <w:noProof/>
          <w:lang w:val="en-GB"/>
        </w:rPr>
        <w:t> </w:t>
      </w:r>
      <w:bookmarkEnd w:id="31"/>
      <w:r w:rsidRPr="00FD2A9A">
        <w:rPr>
          <w:noProof/>
          <w:lang w:val="en-GB"/>
        </w:rPr>
        <w:t>)</w:t>
      </w:r>
    </w:p>
    <w:p w14:paraId="3B21B0F4" w14:textId="77777777" w:rsidR="00932B46" w:rsidRDefault="00932B46" w:rsidP="00932B46">
      <w:pPr>
        <w:ind w:left="360"/>
        <w:rPr>
          <w:noProof/>
          <w:lang w:val="en-GB"/>
        </w:rPr>
      </w:pPr>
      <w:r w:rsidRPr="00FD2A9A">
        <w:rPr>
          <w:noProof/>
          <w:lang w:val="en-GB"/>
        </w:rPr>
        <w:t>InpC(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168E6679" w14:textId="77777777" w:rsidR="00932B46" w:rsidRPr="008F2185" w:rsidRDefault="00932B46" w:rsidP="00932B46">
      <w:pPr>
        <w:rPr>
          <w:lang w:val="en-CA"/>
        </w:rPr>
      </w:pPr>
      <w:r>
        <w:rPr>
          <w:noProof/>
          <w:lang w:val="en-GB"/>
        </w:rPr>
        <w:t xml:space="preserve">Output values from Generator( ) are real numbers and the functions </w:t>
      </w:r>
      <w:r>
        <w:rPr>
          <w:lang w:val="en-CA"/>
        </w:rPr>
        <w:t>Out</w:t>
      </w:r>
      <w:r w:rsidRPr="008F2185">
        <w:rPr>
          <w:lang w:val="en-CA"/>
        </w:rPr>
        <w:t xml:space="preserve">Y( ) and </w:t>
      </w:r>
      <w:r>
        <w:rPr>
          <w:lang w:val="en-CA"/>
        </w:rPr>
        <w:t>Out</w:t>
      </w:r>
      <w:r w:rsidRPr="008F2185">
        <w:rPr>
          <w:lang w:val="en-CA"/>
        </w:rPr>
        <w:t>C( ) are specified as follows:</w:t>
      </w:r>
    </w:p>
    <w:p w14:paraId="6FFDDDA9" w14:textId="77777777" w:rsidR="00932B46" w:rsidRDefault="00932B46" w:rsidP="00932B46">
      <w:pPr>
        <w:ind w:left="360"/>
        <w:rPr>
          <w:noProof/>
          <w:lang w:val="en-GB"/>
        </w:rPr>
      </w:pPr>
      <w:r>
        <w:rPr>
          <w:noProof/>
          <w:lang w:val="en-GB"/>
        </w:rPr>
        <w:t>Out</w:t>
      </w:r>
      <w:r w:rsidRPr="00FD2A9A">
        <w:rPr>
          <w:noProof/>
          <w:lang w:val="en-GB"/>
        </w:rPr>
        <w:t>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792D94F3" w14:textId="77777777" w:rsidR="00932B46" w:rsidRDefault="00932B46" w:rsidP="00932B46">
      <w:pPr>
        <w:ind w:left="360"/>
        <w:rPr>
          <w:noProof/>
          <w:lang w:val="en-GB"/>
        </w:rPr>
      </w:pPr>
      <w:r>
        <w:rPr>
          <w:noProof/>
          <w:lang w:val="en-GB"/>
        </w:rPr>
        <w:t>Out</w:t>
      </w:r>
      <w:r w:rsidRPr="00FD2A9A">
        <w:rPr>
          <w:noProof/>
          <w:lang w:val="en-GB"/>
        </w:rPr>
        <w:t>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p>
    <w:p w14:paraId="69565220" w14:textId="38585D89" w:rsidR="00746036" w:rsidRDefault="00746036" w:rsidP="00746036">
      <w:pPr>
        <w:rPr>
          <w:szCs w:val="22"/>
          <w:lang w:val="en-CA"/>
        </w:rPr>
      </w:pPr>
      <w:r w:rsidRPr="00FD2A9A">
        <w:rPr>
          <w:szCs w:val="22"/>
          <w:lang w:val="en-CA"/>
        </w:rPr>
        <w:t>The process DeriveInputTensors( ) for deriving the input</w:t>
      </w:r>
      <w:r w:rsidR="00C449AB">
        <w:rPr>
          <w:szCs w:val="22"/>
          <w:lang w:val="en-CA"/>
        </w:rPr>
        <w:t>s</w:t>
      </w:r>
      <w:r w:rsidRPr="00FD2A9A">
        <w:rPr>
          <w:szCs w:val="22"/>
          <w:lang w:val="en-CA"/>
        </w:rPr>
        <w:t xml:space="preserve"> </w:t>
      </w:r>
      <w:r w:rsidR="00C449AB">
        <w:rPr>
          <w:szCs w:val="22"/>
          <w:lang w:val="en-CA"/>
        </w:rPr>
        <w:t xml:space="preserve">of </w:t>
      </w:r>
      <w:r w:rsidR="005302CE" w:rsidRPr="00215705">
        <w:t>Generator</w:t>
      </w:r>
      <w:r w:rsidR="005302CE" w:rsidRPr="00490843" w:rsidDel="00153374">
        <w:rPr>
          <w:lang w:val="en-GB"/>
        </w:rPr>
        <w:t xml:space="preserve"> </w:t>
      </w:r>
      <w:r w:rsidR="005302CE" w:rsidRPr="00CC7578">
        <w:rPr>
          <w:rFonts w:eastAsia="宋体"/>
          <w:lang w:val="en-GB"/>
        </w:rPr>
        <w:t>( )</w:t>
      </w:r>
      <w:r w:rsidR="005302CE" w:rsidRPr="00FD2A9A">
        <w:rPr>
          <w:szCs w:val="22"/>
          <w:lang w:val="en-CA"/>
        </w:rPr>
        <w:t xml:space="preserve"> </w:t>
      </w:r>
      <w:r w:rsidRPr="00FD2A9A">
        <w:rPr>
          <w:szCs w:val="22"/>
          <w:lang w:val="en-CA"/>
        </w:rPr>
        <w:t>is specified as follows:</w:t>
      </w:r>
    </w:p>
    <w:p w14:paraId="1F7DB5D9" w14:textId="32B17CA6" w:rsidR="00C449AB" w:rsidRPr="006A7327" w:rsidRDefault="00C449AB" w:rsidP="006006A4">
      <w:pPr>
        <w:spacing w:beforeLines="50" w:before="120"/>
        <w:ind w:leftChars="100" w:left="200"/>
        <w:rPr>
          <w:rFonts w:eastAsia="等线"/>
          <w:szCs w:val="22"/>
          <w:lang w:eastAsia="zh-CN"/>
        </w:rPr>
      </w:pPr>
      <w:r>
        <w:rPr>
          <w:noProof/>
          <w:lang w:val="en-GB"/>
        </w:rPr>
        <w:t xml:space="preserve">When </w:t>
      </w:r>
      <w:r w:rsidRPr="008A4944">
        <w:rPr>
          <w:noProof/>
          <w:lang w:val="en-GB"/>
        </w:rPr>
        <w:t>gfv_</w:t>
      </w:r>
      <w:r>
        <w:rPr>
          <w:noProof/>
          <w:lang w:val="en-GB"/>
        </w:rPr>
        <w:t>base</w:t>
      </w:r>
      <w:r w:rsidRPr="008A4944">
        <w:rPr>
          <w:noProof/>
          <w:lang w:val="en-GB"/>
        </w:rPr>
        <w:t>_pic_</w:t>
      </w:r>
      <w:r>
        <w:rPr>
          <w:noProof/>
          <w:lang w:val="en-GB"/>
        </w:rPr>
        <w:t>flag</w:t>
      </w:r>
      <w:r w:rsidRPr="008A4944">
        <w:rPr>
          <w:noProof/>
          <w:lang w:val="en-GB"/>
        </w:rPr>
        <w:t xml:space="preserve"> </w:t>
      </w:r>
      <w:r>
        <w:rPr>
          <w:noProof/>
          <w:lang w:val="en-GB"/>
        </w:rPr>
        <w:t xml:space="preserve">is equal to 1, the BasePicture </w:t>
      </w:r>
      <w:r w:rsidR="00932B46">
        <w:rPr>
          <w:lang w:val="en-GB"/>
        </w:rPr>
        <w:t>input tensor</w:t>
      </w:r>
      <w:r>
        <w:rPr>
          <w:lang w:val="en-GB"/>
        </w:rPr>
        <w:t xml:space="preserve"> </w:t>
      </w:r>
      <w:r w:rsidR="005302CE">
        <w:rPr>
          <w:lang w:val="en-GB"/>
        </w:rPr>
        <w:t>i</w:t>
      </w:r>
      <w:r>
        <w:rPr>
          <w:lang w:val="en-GB"/>
        </w:rPr>
        <w:t>nputBase</w:t>
      </w:r>
      <w:r w:rsidRPr="006467BC">
        <w:rPr>
          <w:lang w:val="en-GB"/>
        </w:rPr>
        <w:t>Y</w:t>
      </w:r>
      <w:r>
        <w:rPr>
          <w:lang w:val="en-GB"/>
        </w:rPr>
        <w:t xml:space="preserve">, </w:t>
      </w:r>
      <w:r w:rsidR="005302CE">
        <w:rPr>
          <w:lang w:val="en-GB"/>
        </w:rPr>
        <w:t>i</w:t>
      </w:r>
      <w:r>
        <w:rPr>
          <w:lang w:val="en-GB"/>
        </w:rPr>
        <w:t xml:space="preserve">nputBaseCb and </w:t>
      </w:r>
      <w:r w:rsidR="005302CE">
        <w:rPr>
          <w:lang w:val="en-GB"/>
        </w:rPr>
        <w:t>i</w:t>
      </w:r>
      <w:r>
        <w:rPr>
          <w:lang w:val="en-GB"/>
        </w:rPr>
        <w:t>nputBaseCr are derived as follows:</w:t>
      </w:r>
    </w:p>
    <w:p w14:paraId="17F14C92" w14:textId="52CE5D62" w:rsidR="00C449AB" w:rsidRDefault="009113CA" w:rsidP="00C449AB">
      <w:pPr>
        <w:spacing w:beforeLines="50" w:before="120"/>
        <w:ind w:leftChars="142" w:left="284"/>
        <w:rPr>
          <w:rFonts w:eastAsia="宋体"/>
          <w:color w:val="000000" w:themeColor="text1"/>
          <w:szCs w:val="24"/>
          <w:lang w:val="en-GB" w:eastAsia="zh-CN"/>
        </w:rPr>
      </w:pPr>
      <w:r>
        <w:rPr>
          <w:rFonts w:eastAsia="宋体"/>
          <w:color w:val="000000" w:themeColor="text1"/>
          <w:szCs w:val="24"/>
          <w:lang w:val="en-CA" w:eastAsia="zh-CN"/>
        </w:rPr>
        <w:t>f</w:t>
      </w:r>
      <w:r w:rsidR="00D42F59">
        <w:rPr>
          <w:rFonts w:eastAsia="宋体"/>
          <w:color w:val="000000" w:themeColor="text1"/>
          <w:szCs w:val="24"/>
          <w:lang w:val="en-CA" w:eastAsia="zh-CN"/>
        </w:rPr>
        <w:t>or(</w:t>
      </w:r>
      <w:r>
        <w:rPr>
          <w:rFonts w:eastAsia="宋体"/>
          <w:color w:val="000000" w:themeColor="text1"/>
          <w:szCs w:val="24"/>
          <w:lang w:val="en-CA" w:eastAsia="zh-CN"/>
        </w:rPr>
        <w:t xml:space="preserve"> </w:t>
      </w:r>
      <w:r w:rsidR="00D42F59">
        <w:rPr>
          <w:rFonts w:eastAsia="宋体"/>
          <w:color w:val="000000" w:themeColor="text1"/>
          <w:szCs w:val="24"/>
          <w:lang w:val="en-CA" w:eastAsia="zh-CN"/>
        </w:rPr>
        <w:t>x</w:t>
      </w:r>
      <w:r>
        <w:rPr>
          <w:rFonts w:eastAsia="宋体"/>
          <w:color w:val="000000" w:themeColor="text1"/>
          <w:szCs w:val="24"/>
          <w:lang w:val="en-CA" w:eastAsia="zh-CN"/>
        </w:rPr>
        <w:t xml:space="preserve"> </w:t>
      </w:r>
      <w:r w:rsidR="00D42F59">
        <w:rPr>
          <w:rFonts w:eastAsia="宋体"/>
          <w:color w:val="000000" w:themeColor="text1"/>
          <w:szCs w:val="24"/>
          <w:lang w:val="en-CA" w:eastAsia="zh-CN"/>
        </w:rPr>
        <w:t>=</w:t>
      </w:r>
      <w:r>
        <w:rPr>
          <w:rFonts w:eastAsia="宋体"/>
          <w:color w:val="000000" w:themeColor="text1"/>
          <w:szCs w:val="24"/>
          <w:lang w:val="en-CA" w:eastAsia="zh-CN"/>
        </w:rPr>
        <w:t xml:space="preserve"> </w:t>
      </w:r>
      <w:r w:rsidR="00D42F59">
        <w:rPr>
          <w:rFonts w:eastAsia="宋体"/>
          <w:color w:val="000000" w:themeColor="text1"/>
          <w:szCs w:val="24"/>
          <w:lang w:val="en-CA" w:eastAsia="zh-CN"/>
        </w:rPr>
        <w:t>0; x&lt;</w:t>
      </w:r>
      <w:r w:rsidR="00D42F59" w:rsidRPr="00D42F59">
        <w:rPr>
          <w:rFonts w:eastAsia="宋体"/>
          <w:lang w:val="en-GB"/>
        </w:rPr>
        <w:t xml:space="preserve"> </w:t>
      </w:r>
      <w:r w:rsidR="00D42F59" w:rsidRPr="004A0881">
        <w:rPr>
          <w:rFonts w:eastAsia="宋体"/>
          <w:lang w:val="en-GB"/>
        </w:rPr>
        <w:t>CroppedWidth</w:t>
      </w:r>
      <w:r w:rsidR="00D42F59">
        <w:rPr>
          <w:rFonts w:eastAsia="宋体"/>
          <w:lang w:val="en-GB"/>
        </w:rPr>
        <w:t>; x++</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D42F59">
        <w:rPr>
          <w:rFonts w:eastAsia="宋体" w:hint="eastAsia"/>
          <w:lang w:val="en-GB" w:eastAsia="zh-CN"/>
        </w:rPr>
        <w:t xml:space="preserve"> </w:t>
      </w:r>
      <w:r w:rsidR="00D42F59">
        <w:rPr>
          <w:rFonts w:eastAsia="宋体"/>
          <w:lang w:val="en-GB" w:eastAsia="zh-CN"/>
        </w:rPr>
        <w:t xml:space="preserve"> for</w:t>
      </w:r>
      <w:r>
        <w:rPr>
          <w:rFonts w:eastAsia="宋体"/>
          <w:lang w:val="en-GB" w:eastAsia="zh-CN"/>
        </w:rPr>
        <w:t xml:space="preserve"> </w:t>
      </w:r>
      <w:r w:rsidR="00D42F59">
        <w:rPr>
          <w:rFonts w:eastAsia="宋体"/>
          <w:lang w:val="en-GB" w:eastAsia="zh-CN"/>
        </w:rPr>
        <w:t>(</w:t>
      </w:r>
      <w:r>
        <w:rPr>
          <w:rFonts w:eastAsia="宋体"/>
          <w:lang w:val="en-GB" w:eastAsia="zh-CN"/>
        </w:rPr>
        <w:t xml:space="preserve"> </w:t>
      </w:r>
      <w:r w:rsidR="00D42F59">
        <w:rPr>
          <w:rFonts w:eastAsia="宋体"/>
          <w:lang w:val="en-GB" w:eastAsia="zh-CN"/>
        </w:rPr>
        <w:t>y</w:t>
      </w:r>
      <w:r>
        <w:rPr>
          <w:rFonts w:eastAsia="宋体"/>
          <w:lang w:val="en-GB" w:eastAsia="zh-CN"/>
        </w:rPr>
        <w:t xml:space="preserve"> </w:t>
      </w:r>
      <w:r w:rsidR="00D42F59">
        <w:rPr>
          <w:rFonts w:eastAsia="宋体"/>
          <w:lang w:val="en-GB" w:eastAsia="zh-CN"/>
        </w:rPr>
        <w:t>=</w:t>
      </w:r>
      <w:r>
        <w:rPr>
          <w:rFonts w:eastAsia="宋体"/>
          <w:lang w:val="en-GB" w:eastAsia="zh-CN"/>
        </w:rPr>
        <w:t xml:space="preserve"> </w:t>
      </w:r>
      <w:r w:rsidR="00D42F59">
        <w:rPr>
          <w:rFonts w:eastAsia="宋体"/>
          <w:lang w:val="en-GB" w:eastAsia="zh-CN"/>
        </w:rPr>
        <w:t>0; y&lt;</w:t>
      </w:r>
      <w:r w:rsidR="00D42F59" w:rsidRPr="004A0881">
        <w:rPr>
          <w:rFonts w:eastAsia="宋体"/>
          <w:lang w:val="en-GB"/>
        </w:rPr>
        <w:t xml:space="preserve"> CroppedHeight</w:t>
      </w:r>
      <w:r w:rsidR="00D42F59">
        <w:rPr>
          <w:rFonts w:eastAsia="宋体"/>
          <w:lang w:val="en-GB"/>
        </w:rPr>
        <w:t>; y++</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5302CE">
        <w:rPr>
          <w:rFonts w:eastAsia="宋体"/>
          <w:color w:val="000000" w:themeColor="text1"/>
          <w:szCs w:val="24"/>
          <w:lang w:val="en-CA" w:eastAsia="zh-CN"/>
        </w:rPr>
        <w:t>i</w:t>
      </w:r>
      <w:r w:rsidR="00C449AB">
        <w:rPr>
          <w:rFonts w:eastAsia="宋体"/>
          <w:color w:val="000000" w:themeColor="text1"/>
          <w:szCs w:val="24"/>
          <w:lang w:val="en-CA" w:eastAsia="zh-CN"/>
        </w:rPr>
        <w:t>nputBaseY</w:t>
      </w:r>
      <w:r w:rsidR="00D42F59">
        <w:rPr>
          <w:rFonts w:eastAsia="宋体"/>
          <w:color w:val="000000" w:themeColor="text1"/>
          <w:szCs w:val="24"/>
          <w:lang w:val="en-CA" w:eastAsia="zh-CN"/>
        </w:rPr>
        <w:t>[</w:t>
      </w:r>
      <w:r w:rsidR="00A7680A" w:rsidRPr="00B02AE3">
        <w:rPr>
          <w:rFonts w:eastAsia="宋体"/>
          <w:color w:val="000000" w:themeColor="text1"/>
          <w:lang w:val="en-GB"/>
        </w:rPr>
        <w:t> </w:t>
      </w:r>
      <w:r w:rsidR="00D42F59">
        <w:rPr>
          <w:rFonts w:eastAsia="宋体"/>
          <w:color w:val="000000" w:themeColor="text1"/>
          <w:szCs w:val="24"/>
          <w:lang w:val="en-CA" w:eastAsia="zh-CN"/>
        </w:rPr>
        <w:t>x</w:t>
      </w:r>
      <w:r w:rsidR="00A7680A" w:rsidRPr="00B02AE3">
        <w:rPr>
          <w:rFonts w:eastAsia="宋体"/>
          <w:color w:val="000000" w:themeColor="text1"/>
          <w:lang w:val="en-GB"/>
        </w:rPr>
        <w:t> </w:t>
      </w:r>
      <w:r w:rsidR="00D42F59">
        <w:rPr>
          <w:rFonts w:eastAsia="宋体"/>
          <w:color w:val="000000" w:themeColor="text1"/>
          <w:szCs w:val="24"/>
          <w:lang w:val="en-CA" w:eastAsia="zh-CN"/>
        </w:rPr>
        <w:t>][</w:t>
      </w:r>
      <w:r w:rsidR="00A7680A" w:rsidRPr="00B02AE3">
        <w:rPr>
          <w:rFonts w:eastAsia="宋体"/>
          <w:color w:val="000000" w:themeColor="text1"/>
          <w:lang w:val="en-GB"/>
        </w:rPr>
        <w:t> </w:t>
      </w:r>
      <w:r w:rsidR="00D42F59">
        <w:rPr>
          <w:rFonts w:eastAsia="宋体"/>
          <w:color w:val="000000" w:themeColor="text1"/>
          <w:szCs w:val="24"/>
          <w:lang w:val="en-CA" w:eastAsia="zh-CN"/>
        </w:rPr>
        <w:t>y</w:t>
      </w:r>
      <w:r w:rsidR="00A7680A" w:rsidRPr="00B02AE3">
        <w:rPr>
          <w:rFonts w:eastAsia="宋体"/>
          <w:color w:val="000000" w:themeColor="text1"/>
          <w:lang w:val="en-GB"/>
        </w:rPr>
        <w:t> </w:t>
      </w:r>
      <w:r w:rsidR="00D42F59">
        <w:rPr>
          <w:rFonts w:eastAsia="宋体"/>
          <w:color w:val="000000" w:themeColor="text1"/>
          <w:szCs w:val="24"/>
          <w:lang w:val="en-CA" w:eastAsia="zh-CN"/>
        </w:rPr>
        <w:t xml:space="preserve">] = </w:t>
      </w:r>
      <w:r w:rsidR="00932B46" w:rsidRPr="006467BC">
        <w:rPr>
          <w:lang w:val="en-GB"/>
        </w:rPr>
        <w:t>InpY(</w:t>
      </w:r>
      <w:r w:rsidR="00932B46">
        <w:rPr>
          <w:lang w:val="en-GB"/>
        </w:rPr>
        <w:t xml:space="preserve"> </w:t>
      </w:r>
      <w:r w:rsidR="00C449AB">
        <w:rPr>
          <w:rFonts w:eastAsia="宋体"/>
          <w:color w:val="000000" w:themeColor="text1"/>
          <w:szCs w:val="24"/>
          <w:lang w:val="en-CA" w:eastAsia="zh-CN"/>
        </w:rPr>
        <w:t>base</w:t>
      </w:r>
      <w:r w:rsidR="00D42F59" w:rsidRPr="004A0881">
        <w:rPr>
          <w:rFonts w:eastAsia="宋体"/>
          <w:lang w:val="en-GB"/>
        </w:rPr>
        <w:t>CroppedYPic</w:t>
      </w:r>
      <w:r w:rsidR="00D42F59">
        <w:rPr>
          <w:rFonts w:eastAsia="宋体"/>
          <w:lang w:val="en-GB"/>
        </w:rPr>
        <w:t>[</w:t>
      </w:r>
      <w:r w:rsidR="00A7680A" w:rsidRPr="00B02AE3">
        <w:rPr>
          <w:rFonts w:eastAsia="宋体"/>
          <w:color w:val="000000" w:themeColor="text1"/>
          <w:lang w:val="en-GB"/>
        </w:rPr>
        <w:t> </w:t>
      </w:r>
      <w:r w:rsidR="00D42F59">
        <w:rPr>
          <w:rFonts w:eastAsia="宋体"/>
          <w:lang w:val="en-GB"/>
        </w:rPr>
        <w:t>x</w:t>
      </w:r>
      <w:r w:rsidR="00A7680A" w:rsidRPr="00B02AE3">
        <w:rPr>
          <w:rFonts w:eastAsia="宋体"/>
          <w:color w:val="000000" w:themeColor="text1"/>
          <w:lang w:val="en-GB"/>
        </w:rPr>
        <w:t> </w:t>
      </w:r>
      <w:r w:rsidR="00D42F59">
        <w:rPr>
          <w:rFonts w:eastAsia="宋体"/>
          <w:lang w:val="en-GB"/>
        </w:rPr>
        <w:t>][</w:t>
      </w:r>
      <w:r w:rsidR="00A7680A" w:rsidRPr="00B02AE3">
        <w:rPr>
          <w:rFonts w:eastAsia="宋体"/>
          <w:color w:val="000000" w:themeColor="text1"/>
          <w:lang w:val="en-GB"/>
        </w:rPr>
        <w:t> </w:t>
      </w:r>
      <w:r w:rsidR="00D42F59">
        <w:rPr>
          <w:rFonts w:eastAsia="宋体"/>
          <w:lang w:val="en-GB"/>
        </w:rPr>
        <w:t>y</w:t>
      </w:r>
      <w:r w:rsidR="00A7680A" w:rsidRPr="00B02AE3">
        <w:rPr>
          <w:rFonts w:eastAsia="宋体"/>
          <w:color w:val="000000" w:themeColor="text1"/>
          <w:lang w:val="en-GB"/>
        </w:rPr>
        <w:t> </w:t>
      </w:r>
      <w:r w:rsidR="00D42F59">
        <w:rPr>
          <w:rFonts w:eastAsia="宋体"/>
          <w:lang w:val="en-GB"/>
        </w:rPr>
        <w:t>]</w:t>
      </w:r>
      <w:r w:rsidR="00932B46">
        <w:rPr>
          <w:rFonts w:eastAsia="宋体"/>
          <w:lang w:val="en-GB"/>
        </w:rPr>
        <w:t xml:space="preserve"> )</w:t>
      </w:r>
      <w:r w:rsidR="00C449AB" w:rsidRPr="00C449AB">
        <w:rPr>
          <w:lang w:val="en-GB"/>
        </w:rPr>
        <w:t xml:space="preserve"> </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lang w:val="en-GB"/>
        </w:rPr>
        <w:t>}</w:t>
      </w:r>
      <w:r w:rsidR="00C449AB">
        <w:rPr>
          <w:lang w:val="en-GB"/>
        </w:rPr>
        <w:br/>
      </w:r>
      <w:r w:rsidR="00D42F59">
        <w:rPr>
          <w:rFonts w:eastAsia="宋体" w:hint="eastAsia"/>
          <w:lang w:val="en-GB" w:eastAsia="zh-CN"/>
        </w:rPr>
        <w:t>}</w:t>
      </w:r>
      <w:r w:rsidR="00C449AB">
        <w:rPr>
          <w:lang w:val="en-GB"/>
        </w:rPr>
        <w:br/>
      </w:r>
      <w:r w:rsidR="00C449AB">
        <w:rPr>
          <w:rFonts w:eastAsia="宋体" w:hint="eastAsia"/>
          <w:lang w:val="en-GB" w:eastAsia="zh-CN"/>
        </w:rPr>
        <w:lastRenderedPageBreak/>
        <w:t>i</w:t>
      </w:r>
      <w:r w:rsidR="00C449AB">
        <w:rPr>
          <w:rFonts w:eastAsia="宋体"/>
          <w:lang w:val="en-GB" w:eastAsia="zh-CN"/>
        </w:rPr>
        <w:t>f</w:t>
      </w:r>
      <w:r w:rsidR="00C449AB" w:rsidRPr="00C449AB">
        <w:rPr>
          <w:noProof/>
          <w:lang w:val="en-GB"/>
        </w:rPr>
        <w:t xml:space="preserve"> </w:t>
      </w:r>
      <w:r w:rsidR="00C449AB">
        <w:rPr>
          <w:noProof/>
          <w:lang w:val="en-GB"/>
        </w:rPr>
        <w:t>(chromaIDC !=0)</w:t>
      </w:r>
      <w:r w:rsidR="00C449AB" w:rsidRPr="00C449AB">
        <w:rPr>
          <w:lang w:val="en-GB"/>
        </w:rPr>
        <w:t xml:space="preserve"> </w:t>
      </w:r>
      <w:r w:rsidR="00C449AB">
        <w:rPr>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911D6F">
        <w:rPr>
          <w:rFonts w:eastAsia="宋体"/>
          <w:color w:val="000000" w:themeColor="text1"/>
          <w:szCs w:val="24"/>
          <w:lang w:val="en-CA" w:eastAsia="zh-CN"/>
        </w:rPr>
        <w:t>for</w:t>
      </w:r>
      <w:r w:rsidR="00D42F59">
        <w:rPr>
          <w:rFonts w:eastAsia="宋体"/>
          <w:color w:val="000000" w:themeColor="text1"/>
          <w:szCs w:val="24"/>
          <w:lang w:val="en-CA" w:eastAsia="zh-CN"/>
        </w:rPr>
        <w:t>(</w:t>
      </w:r>
      <w:r w:rsidR="00911D6F">
        <w:rPr>
          <w:rFonts w:eastAsia="宋体"/>
          <w:color w:val="000000" w:themeColor="text1"/>
          <w:szCs w:val="24"/>
          <w:lang w:val="en-CA" w:eastAsia="zh-CN"/>
        </w:rPr>
        <w:t xml:space="preserve"> </w:t>
      </w:r>
      <w:r w:rsidR="00D42F59">
        <w:rPr>
          <w:rFonts w:eastAsia="宋体"/>
          <w:color w:val="000000" w:themeColor="text1"/>
          <w:szCs w:val="24"/>
          <w:lang w:val="en-CA" w:eastAsia="zh-CN"/>
        </w:rPr>
        <w:t>x=0; x&lt;</w:t>
      </w:r>
      <w:r w:rsidR="00D42F59" w:rsidRPr="00D42F59">
        <w:rPr>
          <w:rFonts w:eastAsia="宋体"/>
          <w:lang w:val="en-GB"/>
        </w:rPr>
        <w:t xml:space="preserve"> </w:t>
      </w:r>
      <w:r w:rsidR="00D42F59" w:rsidRPr="004A0881">
        <w:rPr>
          <w:rFonts w:eastAsia="宋体"/>
          <w:lang w:val="en-GB"/>
        </w:rPr>
        <w:t>CroppedWidth</w:t>
      </w:r>
      <w:r w:rsidR="00171310">
        <w:rPr>
          <w:rFonts w:eastAsia="宋体"/>
          <w:lang w:val="en-GB"/>
        </w:rPr>
        <w:t>/</w:t>
      </w:r>
      <w:r w:rsidR="00171310" w:rsidRPr="00171310">
        <w:rPr>
          <w:bCs/>
          <w:lang w:val="en-GB"/>
        </w:rPr>
        <w:t xml:space="preserve"> </w:t>
      </w:r>
      <w:r w:rsidR="00171310" w:rsidRPr="00FD2A9A">
        <w:rPr>
          <w:bCs/>
          <w:lang w:val="en-GB"/>
        </w:rPr>
        <w:t>SubWidthC</w:t>
      </w:r>
      <w:r w:rsidR="00D42F59">
        <w:rPr>
          <w:rFonts w:eastAsia="宋体"/>
          <w:lang w:val="en-GB"/>
        </w:rPr>
        <w:t>; x++</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D42F59">
        <w:rPr>
          <w:rFonts w:eastAsia="宋体" w:hint="eastAsia"/>
          <w:lang w:val="en-GB" w:eastAsia="zh-CN"/>
        </w:rPr>
        <w:t xml:space="preserve"> </w:t>
      </w:r>
      <w:r w:rsidR="00D42F59">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lang w:val="en-GB" w:eastAsia="zh-CN"/>
        </w:rPr>
        <w:t>for</w:t>
      </w:r>
      <w:r w:rsidR="00911D6F">
        <w:rPr>
          <w:rFonts w:eastAsia="宋体"/>
          <w:lang w:val="en-GB" w:eastAsia="zh-CN"/>
        </w:rPr>
        <w:t xml:space="preserve"> </w:t>
      </w:r>
      <w:r w:rsidR="00D42F59">
        <w:rPr>
          <w:rFonts w:eastAsia="宋体"/>
          <w:lang w:val="en-GB" w:eastAsia="zh-CN"/>
        </w:rPr>
        <w:t>(</w:t>
      </w:r>
      <w:r w:rsidR="00911D6F">
        <w:rPr>
          <w:rFonts w:eastAsia="宋体"/>
          <w:lang w:val="en-GB" w:eastAsia="zh-CN"/>
        </w:rPr>
        <w:t xml:space="preserve"> </w:t>
      </w:r>
      <w:r w:rsidR="00D42F59">
        <w:rPr>
          <w:rFonts w:eastAsia="宋体"/>
          <w:lang w:val="en-GB" w:eastAsia="zh-CN"/>
        </w:rPr>
        <w:t>y=0; y&lt;</w:t>
      </w:r>
      <w:r w:rsidR="00D42F59" w:rsidRPr="004A0881">
        <w:rPr>
          <w:rFonts w:eastAsia="宋体"/>
          <w:lang w:val="en-GB"/>
        </w:rPr>
        <w:t xml:space="preserve"> CroppedHeight</w:t>
      </w:r>
      <w:r w:rsidR="00171310">
        <w:rPr>
          <w:rFonts w:eastAsia="宋体"/>
          <w:lang w:val="en-GB"/>
        </w:rPr>
        <w:t>/</w:t>
      </w:r>
      <w:r w:rsidR="00171310" w:rsidRPr="00171310">
        <w:rPr>
          <w:bCs/>
          <w:lang w:val="en-GB"/>
        </w:rPr>
        <w:t xml:space="preserve"> </w:t>
      </w:r>
      <w:r w:rsidR="00171310" w:rsidRPr="00FD2A9A">
        <w:rPr>
          <w:bCs/>
          <w:lang w:val="en-GB"/>
        </w:rPr>
        <w:t>Sub</w:t>
      </w:r>
      <w:r w:rsidR="00171310">
        <w:rPr>
          <w:bCs/>
          <w:lang w:val="en-GB"/>
        </w:rPr>
        <w:t>Height</w:t>
      </w:r>
      <w:r w:rsidR="00171310" w:rsidRPr="00FD2A9A">
        <w:rPr>
          <w:bCs/>
          <w:lang w:val="en-GB"/>
        </w:rPr>
        <w:t>C</w:t>
      </w:r>
      <w:r w:rsidR="00D42F59">
        <w:rPr>
          <w:rFonts w:eastAsia="宋体"/>
          <w:lang w:val="en-GB"/>
        </w:rPr>
        <w:t>; y++</w:t>
      </w:r>
      <w:r w:rsidR="00911D6F">
        <w:rPr>
          <w:rFonts w:eastAsia="宋体"/>
          <w:lang w:val="en-GB"/>
        </w:rPr>
        <w:t xml:space="preserve"> </w:t>
      </w:r>
      <w:r w:rsidR="00D42F59">
        <w:rPr>
          <w:rFonts w:eastAsia="宋体"/>
          <w:lang w:val="en-GB"/>
        </w:rPr>
        <w:t>)</w:t>
      </w:r>
      <w:r w:rsidR="00911D6F">
        <w:rPr>
          <w:rFonts w:eastAsia="宋体"/>
          <w:lang w:val="en-GB"/>
        </w:rPr>
        <w:t xml:space="preserve"> </w:t>
      </w:r>
      <w:r w:rsidR="00D42F59">
        <w:rPr>
          <w:rFonts w:eastAsia="宋体"/>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5302CE">
        <w:rPr>
          <w:rFonts w:eastAsia="宋体"/>
          <w:color w:val="000000" w:themeColor="text1"/>
          <w:szCs w:val="24"/>
          <w:lang w:val="en-CA" w:eastAsia="zh-CN"/>
        </w:rPr>
        <w:t>i</w:t>
      </w:r>
      <w:r w:rsidR="00C449AB">
        <w:rPr>
          <w:rFonts w:eastAsia="宋体"/>
          <w:color w:val="000000" w:themeColor="text1"/>
          <w:szCs w:val="24"/>
          <w:lang w:val="en-CA" w:eastAsia="zh-CN"/>
        </w:rPr>
        <w:t>nputBaseCb</w:t>
      </w:r>
      <w:r w:rsidR="00D42F59">
        <w:rPr>
          <w:rFonts w:eastAsia="宋体"/>
          <w:color w:val="000000" w:themeColor="text1"/>
          <w:szCs w:val="24"/>
          <w:lang w:val="en-CA" w:eastAsia="zh-CN"/>
        </w:rPr>
        <w:t>[</w:t>
      </w:r>
      <w:r w:rsidR="00A7680A" w:rsidRPr="00B02AE3">
        <w:rPr>
          <w:rFonts w:eastAsia="宋体"/>
          <w:color w:val="000000" w:themeColor="text1"/>
          <w:lang w:val="en-GB"/>
        </w:rPr>
        <w:t> </w:t>
      </w:r>
      <w:r w:rsidR="00D42F59">
        <w:rPr>
          <w:rFonts w:eastAsia="宋体"/>
          <w:color w:val="000000" w:themeColor="text1"/>
          <w:szCs w:val="24"/>
          <w:lang w:val="en-CA" w:eastAsia="zh-CN"/>
        </w:rPr>
        <w:t>x][</w:t>
      </w:r>
      <w:r w:rsidR="00A7680A" w:rsidRPr="00B02AE3">
        <w:rPr>
          <w:rFonts w:eastAsia="宋体"/>
          <w:color w:val="000000" w:themeColor="text1"/>
          <w:lang w:val="en-GB"/>
        </w:rPr>
        <w:t> </w:t>
      </w:r>
      <w:r w:rsidR="00D42F59">
        <w:rPr>
          <w:rFonts w:eastAsia="宋体"/>
          <w:color w:val="000000" w:themeColor="text1"/>
          <w:szCs w:val="24"/>
          <w:lang w:val="en-CA" w:eastAsia="zh-CN"/>
        </w:rPr>
        <w:t>y</w:t>
      </w:r>
      <w:r w:rsidR="00A7680A" w:rsidRPr="00B02AE3">
        <w:rPr>
          <w:rFonts w:eastAsia="宋体"/>
          <w:color w:val="000000" w:themeColor="text1"/>
          <w:lang w:val="en-GB"/>
        </w:rPr>
        <w:t> </w:t>
      </w:r>
      <w:r w:rsidR="00D42F59">
        <w:rPr>
          <w:rFonts w:eastAsia="宋体"/>
          <w:color w:val="000000" w:themeColor="text1"/>
          <w:szCs w:val="24"/>
          <w:lang w:val="en-CA" w:eastAsia="zh-CN"/>
        </w:rPr>
        <w:t xml:space="preserve">] = </w:t>
      </w:r>
      <w:r w:rsidR="00932B46" w:rsidRPr="006467BC">
        <w:rPr>
          <w:lang w:val="en-GB"/>
        </w:rPr>
        <w:t>Inp</w:t>
      </w:r>
      <w:r w:rsidR="00932B46">
        <w:rPr>
          <w:lang w:val="en-GB"/>
        </w:rPr>
        <w:t>C</w:t>
      </w:r>
      <w:r w:rsidR="00932B46" w:rsidRPr="006467BC">
        <w:rPr>
          <w:lang w:val="en-GB"/>
        </w:rPr>
        <w:t xml:space="preserve">( </w:t>
      </w:r>
      <w:r w:rsidR="00C449AB">
        <w:rPr>
          <w:rFonts w:eastAsia="宋体"/>
          <w:color w:val="000000" w:themeColor="text1"/>
          <w:szCs w:val="24"/>
          <w:lang w:val="en-CA" w:eastAsia="zh-CN"/>
        </w:rPr>
        <w:t>base</w:t>
      </w:r>
      <w:r w:rsidR="00171310" w:rsidRPr="004A0881">
        <w:rPr>
          <w:rFonts w:eastAsia="宋体"/>
          <w:lang w:val="en-GB"/>
        </w:rPr>
        <w:t>CroppedCbPic</w:t>
      </w:r>
      <w:r w:rsidR="00D42F59">
        <w:rPr>
          <w:rFonts w:eastAsia="宋体"/>
          <w:lang w:val="en-GB"/>
        </w:rPr>
        <w:t>[</w:t>
      </w:r>
      <w:r w:rsidR="00A7680A" w:rsidRPr="00B02AE3">
        <w:rPr>
          <w:rFonts w:eastAsia="宋体"/>
          <w:color w:val="000000" w:themeColor="text1"/>
          <w:lang w:val="en-GB"/>
        </w:rPr>
        <w:t> </w:t>
      </w:r>
      <w:r w:rsidR="00D42F59">
        <w:rPr>
          <w:rFonts w:eastAsia="宋体"/>
          <w:lang w:val="en-GB"/>
        </w:rPr>
        <w:t>x][</w:t>
      </w:r>
      <w:r w:rsidR="00A7680A" w:rsidRPr="00B02AE3">
        <w:rPr>
          <w:rFonts w:eastAsia="宋体"/>
          <w:color w:val="000000" w:themeColor="text1"/>
          <w:lang w:val="en-GB"/>
        </w:rPr>
        <w:t> </w:t>
      </w:r>
      <w:r w:rsidR="00D42F59">
        <w:rPr>
          <w:rFonts w:eastAsia="宋体"/>
          <w:lang w:val="en-GB"/>
        </w:rPr>
        <w:t>y</w:t>
      </w:r>
      <w:r w:rsidR="00A7680A" w:rsidRPr="00B02AE3">
        <w:rPr>
          <w:rFonts w:eastAsia="宋体"/>
          <w:color w:val="000000" w:themeColor="text1"/>
          <w:lang w:val="en-GB"/>
        </w:rPr>
        <w:t> </w:t>
      </w:r>
      <w:r w:rsidR="00D42F59">
        <w:rPr>
          <w:rFonts w:eastAsia="宋体"/>
          <w:lang w:val="en-GB"/>
        </w:rPr>
        <w:t>]</w:t>
      </w:r>
      <w:r w:rsidR="00C449AB" w:rsidRPr="00C449AB">
        <w:rPr>
          <w:lang w:val="en-GB"/>
        </w:rPr>
        <w:t xml:space="preserve"> </w:t>
      </w:r>
      <w:r w:rsidR="00932B46">
        <w:rPr>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5302CE">
        <w:rPr>
          <w:rFonts w:eastAsia="宋体"/>
          <w:color w:val="000000" w:themeColor="text1"/>
          <w:szCs w:val="24"/>
          <w:lang w:val="en-CA" w:eastAsia="zh-CN"/>
        </w:rPr>
        <w:t>i</w:t>
      </w:r>
      <w:r w:rsidR="00C449AB">
        <w:rPr>
          <w:rFonts w:eastAsia="宋体"/>
          <w:color w:val="000000" w:themeColor="text1"/>
          <w:szCs w:val="24"/>
          <w:lang w:val="en-CA" w:eastAsia="zh-CN"/>
        </w:rPr>
        <w:t>nputBaseCr</w:t>
      </w:r>
      <w:r w:rsidR="00171310">
        <w:rPr>
          <w:rFonts w:eastAsia="宋体"/>
          <w:color w:val="000000" w:themeColor="text1"/>
          <w:szCs w:val="24"/>
          <w:lang w:val="en-CA" w:eastAsia="zh-CN"/>
        </w:rPr>
        <w:t>[</w:t>
      </w:r>
      <w:r w:rsidR="00A7680A" w:rsidRPr="00B02AE3">
        <w:rPr>
          <w:rFonts w:eastAsia="宋体"/>
          <w:color w:val="000000" w:themeColor="text1"/>
          <w:lang w:val="en-GB"/>
        </w:rPr>
        <w:t> </w:t>
      </w:r>
      <w:r w:rsidR="00171310">
        <w:rPr>
          <w:rFonts w:eastAsia="宋体"/>
          <w:color w:val="000000" w:themeColor="text1"/>
          <w:szCs w:val="24"/>
          <w:lang w:val="en-CA" w:eastAsia="zh-CN"/>
        </w:rPr>
        <w:t>x][</w:t>
      </w:r>
      <w:r w:rsidR="00A7680A" w:rsidRPr="00B02AE3">
        <w:rPr>
          <w:rFonts w:eastAsia="宋体"/>
          <w:color w:val="000000" w:themeColor="text1"/>
          <w:lang w:val="en-GB"/>
        </w:rPr>
        <w:t> </w:t>
      </w:r>
      <w:r w:rsidR="00171310">
        <w:rPr>
          <w:rFonts w:eastAsia="宋体"/>
          <w:color w:val="000000" w:themeColor="text1"/>
          <w:szCs w:val="24"/>
          <w:lang w:val="en-CA" w:eastAsia="zh-CN"/>
        </w:rPr>
        <w:t>y</w:t>
      </w:r>
      <w:r w:rsidR="00A7680A" w:rsidRPr="00B02AE3">
        <w:rPr>
          <w:rFonts w:eastAsia="宋体"/>
          <w:color w:val="000000" w:themeColor="text1"/>
          <w:lang w:val="en-GB"/>
        </w:rPr>
        <w:t> </w:t>
      </w:r>
      <w:r w:rsidR="00171310">
        <w:rPr>
          <w:rFonts w:eastAsia="宋体"/>
          <w:color w:val="000000" w:themeColor="text1"/>
          <w:szCs w:val="24"/>
          <w:lang w:val="en-CA" w:eastAsia="zh-CN"/>
        </w:rPr>
        <w:t xml:space="preserve">] = </w:t>
      </w:r>
      <w:r w:rsidR="00932B46" w:rsidRPr="006467BC">
        <w:rPr>
          <w:lang w:val="en-GB"/>
        </w:rPr>
        <w:t>Inp</w:t>
      </w:r>
      <w:r w:rsidR="00932B46">
        <w:rPr>
          <w:lang w:val="en-GB"/>
        </w:rPr>
        <w:t>C</w:t>
      </w:r>
      <w:r w:rsidR="00932B46" w:rsidRPr="006467BC">
        <w:rPr>
          <w:lang w:val="en-GB"/>
        </w:rPr>
        <w:t xml:space="preserve">( </w:t>
      </w:r>
      <w:r w:rsidR="00C449AB">
        <w:rPr>
          <w:rFonts w:eastAsia="宋体"/>
          <w:color w:val="000000" w:themeColor="text1"/>
          <w:szCs w:val="24"/>
          <w:lang w:val="en-CA" w:eastAsia="zh-CN"/>
        </w:rPr>
        <w:t>base</w:t>
      </w:r>
      <w:r w:rsidR="00171310" w:rsidRPr="004A0881">
        <w:rPr>
          <w:rFonts w:eastAsia="宋体"/>
          <w:lang w:val="en-GB"/>
        </w:rPr>
        <w:t>CroppedC</w:t>
      </w:r>
      <w:r w:rsidR="00171310">
        <w:rPr>
          <w:rFonts w:eastAsia="宋体"/>
          <w:lang w:val="en-GB"/>
        </w:rPr>
        <w:t>r</w:t>
      </w:r>
      <w:r w:rsidR="00171310" w:rsidRPr="004A0881">
        <w:rPr>
          <w:rFonts w:eastAsia="宋体"/>
          <w:lang w:val="en-GB"/>
        </w:rPr>
        <w:t>Pic</w:t>
      </w:r>
      <w:r w:rsidR="00171310">
        <w:rPr>
          <w:rFonts w:eastAsia="宋体"/>
          <w:lang w:val="en-GB"/>
        </w:rPr>
        <w:t>[</w:t>
      </w:r>
      <w:r w:rsidR="00A7680A" w:rsidRPr="00B02AE3">
        <w:rPr>
          <w:rFonts w:eastAsia="宋体"/>
          <w:color w:val="000000" w:themeColor="text1"/>
          <w:lang w:val="en-GB"/>
        </w:rPr>
        <w:t> </w:t>
      </w:r>
      <w:r w:rsidR="00171310">
        <w:rPr>
          <w:rFonts w:eastAsia="宋体"/>
          <w:lang w:val="en-GB"/>
        </w:rPr>
        <w:t>x</w:t>
      </w:r>
      <w:r w:rsidR="00A7680A" w:rsidRPr="00B02AE3">
        <w:rPr>
          <w:rFonts w:eastAsia="宋体"/>
          <w:color w:val="000000" w:themeColor="text1"/>
          <w:lang w:val="en-GB"/>
        </w:rPr>
        <w:t> </w:t>
      </w:r>
      <w:r w:rsidR="00171310">
        <w:rPr>
          <w:rFonts w:eastAsia="宋体"/>
          <w:lang w:val="en-GB"/>
        </w:rPr>
        <w:t>][</w:t>
      </w:r>
      <w:r w:rsidR="00A7680A" w:rsidRPr="00B02AE3">
        <w:rPr>
          <w:rFonts w:eastAsia="宋体"/>
          <w:color w:val="000000" w:themeColor="text1"/>
          <w:lang w:val="en-GB"/>
        </w:rPr>
        <w:t> </w:t>
      </w:r>
      <w:r w:rsidR="00171310">
        <w:rPr>
          <w:rFonts w:eastAsia="宋体"/>
          <w:lang w:val="en-GB"/>
        </w:rPr>
        <w:t>y</w:t>
      </w:r>
      <w:r w:rsidR="00A7680A" w:rsidRPr="00B02AE3">
        <w:rPr>
          <w:rFonts w:eastAsia="宋体"/>
          <w:color w:val="000000" w:themeColor="text1"/>
          <w:lang w:val="en-GB"/>
        </w:rPr>
        <w:t> </w:t>
      </w:r>
      <w:r w:rsidR="00171310">
        <w:rPr>
          <w:rFonts w:eastAsia="宋体"/>
          <w:lang w:val="en-GB"/>
        </w:rPr>
        <w:t>]</w:t>
      </w:r>
      <w:r w:rsidR="00C449AB" w:rsidRPr="00C449AB">
        <w:rPr>
          <w:lang w:val="en-GB"/>
        </w:rPr>
        <w:t xml:space="preserve"> </w:t>
      </w:r>
      <w:r w:rsidR="00932B46">
        <w:rPr>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lang w:val="en-GB"/>
        </w:rPr>
        <w:t>}</w:t>
      </w:r>
      <w:r w:rsidR="00C449AB">
        <w:rPr>
          <w:lang w:val="en-GB"/>
        </w:rPr>
        <w:br/>
      </w:r>
      <w:r w:rsidR="00C449AB">
        <w:rPr>
          <w:rFonts w:eastAsia="宋体" w:hint="eastAsia"/>
          <w:lang w:val="en-GB" w:eastAsia="zh-CN"/>
        </w:rPr>
        <w:t xml:space="preserve"> </w:t>
      </w:r>
      <w:r w:rsidR="00C449AB">
        <w:rPr>
          <w:rFonts w:eastAsia="宋体"/>
          <w:lang w:val="en-GB" w:eastAsia="zh-CN"/>
        </w:rPr>
        <w:t xml:space="preserve"> </w:t>
      </w:r>
      <w:r w:rsidR="00D42F59">
        <w:rPr>
          <w:rFonts w:eastAsia="宋体" w:hint="eastAsia"/>
          <w:lang w:val="en-GB" w:eastAsia="zh-CN"/>
        </w:rPr>
        <w:t>}</w:t>
      </w:r>
      <w:r w:rsidR="00C449AB">
        <w:rPr>
          <w:lang w:val="en-GB"/>
        </w:rPr>
        <w:br/>
      </w:r>
      <w:r w:rsidR="00C449AB">
        <w:rPr>
          <w:rFonts w:eastAsia="宋体"/>
          <w:color w:val="000000" w:themeColor="text1"/>
          <w:szCs w:val="24"/>
          <w:lang w:val="en-GB" w:eastAsia="zh-CN"/>
        </w:rPr>
        <w:t>}</w:t>
      </w:r>
    </w:p>
    <w:p w14:paraId="1F1344E6" w14:textId="1A014BCA" w:rsidR="00C449AB" w:rsidRPr="00490843" w:rsidRDefault="00C449AB" w:rsidP="00C449AB">
      <w:pPr>
        <w:spacing w:beforeLines="50" w:before="120"/>
        <w:ind w:leftChars="100" w:left="200"/>
        <w:rPr>
          <w:rFonts w:eastAsia="等线"/>
          <w:szCs w:val="22"/>
          <w:lang w:eastAsia="zh-CN"/>
        </w:rPr>
      </w:pPr>
      <w:r>
        <w:rPr>
          <w:noProof/>
          <w:lang w:val="en-GB"/>
        </w:rPr>
        <w:t xml:space="preserve">When </w:t>
      </w:r>
      <w:r w:rsidRPr="008A4944">
        <w:rPr>
          <w:noProof/>
          <w:lang w:val="en-GB"/>
        </w:rPr>
        <w:t>gfv_</w:t>
      </w:r>
      <w:r>
        <w:rPr>
          <w:noProof/>
          <w:lang w:val="en-GB"/>
        </w:rPr>
        <w:t>drive</w:t>
      </w:r>
      <w:r w:rsidRPr="008A4944">
        <w:rPr>
          <w:noProof/>
          <w:lang w:val="en-GB"/>
        </w:rPr>
        <w:t>_pic_</w:t>
      </w:r>
      <w:r w:rsidR="00560FC3">
        <w:rPr>
          <w:noProof/>
          <w:lang w:val="en-GB"/>
        </w:rPr>
        <w:t>fusion_</w:t>
      </w:r>
      <w:r>
        <w:rPr>
          <w:noProof/>
          <w:lang w:val="en-GB"/>
        </w:rPr>
        <w:t>flag</w:t>
      </w:r>
      <w:r w:rsidRPr="008A4944">
        <w:rPr>
          <w:noProof/>
          <w:lang w:val="en-GB"/>
        </w:rPr>
        <w:t xml:space="preserve"> </w:t>
      </w:r>
      <w:r>
        <w:rPr>
          <w:noProof/>
          <w:lang w:val="en-GB"/>
        </w:rPr>
        <w:t xml:space="preserve">is equal to 1, the DrivePicture </w:t>
      </w:r>
      <w:r>
        <w:rPr>
          <w:lang w:val="en-GB"/>
        </w:rPr>
        <w:t>l</w:t>
      </w:r>
      <w:r w:rsidRPr="00FD2A9A">
        <w:rPr>
          <w:lang w:val="en-GB"/>
        </w:rPr>
        <w:t>uma sample array</w:t>
      </w:r>
      <w:r>
        <w:rPr>
          <w:lang w:val="en-GB"/>
        </w:rPr>
        <w:t xml:space="preserve"> </w:t>
      </w:r>
      <w:r w:rsidR="005302CE">
        <w:rPr>
          <w:lang w:val="en-GB"/>
        </w:rPr>
        <w:t>i</w:t>
      </w:r>
      <w:r>
        <w:rPr>
          <w:lang w:val="en-GB"/>
        </w:rPr>
        <w:t>nputDrive</w:t>
      </w:r>
      <w:r w:rsidRPr="006467BC">
        <w:rPr>
          <w:lang w:val="en-GB"/>
        </w:rPr>
        <w:t>Y</w:t>
      </w:r>
      <w:r>
        <w:rPr>
          <w:lang w:val="en-GB"/>
        </w:rPr>
        <w:t xml:space="preserve">, </w:t>
      </w:r>
      <w:r w:rsidR="005302CE">
        <w:rPr>
          <w:lang w:val="en-GB"/>
        </w:rPr>
        <w:t>i</w:t>
      </w:r>
      <w:r>
        <w:rPr>
          <w:lang w:val="en-GB"/>
        </w:rPr>
        <w:t xml:space="preserve">nputDriveCb and </w:t>
      </w:r>
      <w:r w:rsidR="005302CE">
        <w:rPr>
          <w:lang w:val="en-GB"/>
        </w:rPr>
        <w:t>i</w:t>
      </w:r>
      <w:r>
        <w:rPr>
          <w:lang w:val="en-GB"/>
        </w:rPr>
        <w:t>nput DriveCr are derived as follows:</w:t>
      </w:r>
    </w:p>
    <w:p w14:paraId="364B5027" w14:textId="2955F262" w:rsidR="00C449AB" w:rsidRDefault="00C449AB" w:rsidP="00C449AB">
      <w:pPr>
        <w:spacing w:beforeLines="50" w:before="120"/>
        <w:ind w:leftChars="142" w:left="284"/>
        <w:rPr>
          <w:lang w:val="en-GB"/>
        </w:rPr>
      </w:pPr>
      <w:r>
        <w:rPr>
          <w:rFonts w:eastAsia="宋体"/>
          <w:color w:val="000000" w:themeColor="text1"/>
          <w:szCs w:val="24"/>
          <w:lang w:val="en-CA" w:eastAsia="zh-CN"/>
        </w:rPr>
        <w:t>for( x = 0; x&lt;</w:t>
      </w:r>
      <w:r w:rsidRPr="00D42F59">
        <w:rPr>
          <w:rFonts w:eastAsia="宋体"/>
          <w:lang w:val="en-GB"/>
        </w:rPr>
        <w:t xml:space="preserve"> </w:t>
      </w:r>
      <w:r w:rsidRPr="004A0881">
        <w:rPr>
          <w:rFonts w:eastAsia="宋体"/>
          <w:lang w:val="en-GB"/>
        </w:rPr>
        <w:t>CroppedWidth</w:t>
      </w:r>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for ( y = 0; y&lt;</w:t>
      </w:r>
      <w:r w:rsidRPr="004A0881">
        <w:rPr>
          <w:rFonts w:eastAsia="宋体"/>
          <w:lang w:val="en-GB"/>
        </w:rPr>
        <w:t xml:space="preserve"> CroppedHeight</w:t>
      </w:r>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sidR="00560FC3">
        <w:rPr>
          <w:rFonts w:eastAsia="宋体" w:hint="eastAsia"/>
          <w:color w:val="000000" w:themeColor="text1"/>
          <w:szCs w:val="24"/>
          <w:lang w:val="en-CA" w:eastAsia="zh-CN"/>
        </w:rPr>
        <w:t>i</w:t>
      </w:r>
      <w:r w:rsidR="00560FC3">
        <w:rPr>
          <w:rFonts w:eastAsia="宋体"/>
          <w:color w:val="000000" w:themeColor="text1"/>
          <w:szCs w:val="24"/>
          <w:lang w:val="en-CA" w:eastAsia="zh-CN"/>
        </w:rPr>
        <w:t>nputDriveY</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00932B46" w:rsidRPr="006467BC">
        <w:rPr>
          <w:lang w:val="en-GB"/>
        </w:rPr>
        <w:t>InpY(</w:t>
      </w:r>
      <w:r w:rsidR="00932B46">
        <w:rPr>
          <w:lang w:val="en-GB"/>
        </w:rPr>
        <w:t xml:space="preserve"> </w:t>
      </w:r>
      <w:r>
        <w:rPr>
          <w:rFonts w:eastAsia="宋体"/>
          <w:color w:val="000000" w:themeColor="text1"/>
          <w:szCs w:val="24"/>
          <w:lang w:val="en-CA" w:eastAsia="zh-CN"/>
        </w:rPr>
        <w:t>drive</w:t>
      </w:r>
      <w:r w:rsidRPr="004A0881">
        <w:rPr>
          <w:rFonts w:eastAsia="宋体"/>
          <w:lang w:val="en-GB"/>
        </w:rPr>
        <w:t>CroppedYPic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sidR="00932B46">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r>
        <w:rPr>
          <w:lang w:val="en-GB"/>
        </w:rPr>
        <w:br/>
      </w:r>
      <w:r>
        <w:rPr>
          <w:rFonts w:eastAsia="宋体" w:hint="eastAsia"/>
          <w:lang w:val="en-GB" w:eastAsia="zh-CN"/>
        </w:rPr>
        <w:t>i</w:t>
      </w:r>
      <w:r>
        <w:rPr>
          <w:rFonts w:eastAsia="宋体"/>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 x=0; x&lt;</w:t>
      </w:r>
      <w:r w:rsidRPr="00D42F59">
        <w:rPr>
          <w:rFonts w:eastAsia="宋体"/>
          <w:lang w:val="en-GB"/>
        </w:rPr>
        <w:t xml:space="preserve"> </w:t>
      </w:r>
      <w:r w:rsidRPr="004A0881">
        <w:rPr>
          <w:rFonts w:eastAsia="宋体"/>
          <w:lang w:val="en-GB"/>
        </w:rPr>
        <w:t>CroppedWidth</w:t>
      </w:r>
      <w:r>
        <w:rPr>
          <w:rFonts w:eastAsia="宋体"/>
          <w:lang w:val="en-GB"/>
        </w:rPr>
        <w:t>/</w:t>
      </w:r>
      <w:r w:rsidRPr="00171310">
        <w:rPr>
          <w:bCs/>
          <w:lang w:val="en-GB"/>
        </w:rPr>
        <w:t xml:space="preserve"> </w:t>
      </w:r>
      <w:r w:rsidRPr="00FD2A9A">
        <w:rPr>
          <w:bCs/>
          <w:lang w:val="en-GB"/>
        </w:rPr>
        <w:t>SubWidthC</w:t>
      </w:r>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for ( y=0; y&lt;</w:t>
      </w:r>
      <w:r w:rsidRPr="004A0881">
        <w:rPr>
          <w:rFonts w:eastAsia="宋体"/>
          <w:lang w:val="en-GB"/>
        </w:rPr>
        <w:t xml:space="preserve"> CroppedHeight</w:t>
      </w:r>
      <w:r>
        <w:rPr>
          <w:rFonts w:eastAsia="宋体"/>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lang w:val="en-GB"/>
        </w:rPr>
        <w:t>InputDriveCb</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00932B46" w:rsidRPr="006467BC">
        <w:rPr>
          <w:lang w:val="en-GB"/>
        </w:rPr>
        <w:t>Inp</w:t>
      </w:r>
      <w:r w:rsidR="00932B46">
        <w:rPr>
          <w:lang w:val="en-GB"/>
        </w:rPr>
        <w:t>C</w:t>
      </w:r>
      <w:r w:rsidR="00932B46" w:rsidRPr="006467BC">
        <w:rPr>
          <w:lang w:val="en-GB"/>
        </w:rPr>
        <w:t xml:space="preserve">( </w:t>
      </w:r>
      <w:r>
        <w:rPr>
          <w:rFonts w:eastAsia="宋体"/>
          <w:color w:val="000000" w:themeColor="text1"/>
          <w:szCs w:val="24"/>
          <w:lang w:val="en-CA" w:eastAsia="zh-CN"/>
        </w:rPr>
        <w:t>drive</w:t>
      </w:r>
      <w:r w:rsidRPr="004A0881">
        <w:rPr>
          <w:rFonts w:eastAsia="宋体"/>
          <w:lang w:val="en-GB"/>
        </w:rPr>
        <w:t>CroppedCbPic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sidR="002C3A32">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lang w:val="en-GB"/>
        </w:rPr>
        <w:t>InputDriveCr</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002C3A32" w:rsidRPr="006467BC">
        <w:rPr>
          <w:lang w:val="en-GB"/>
        </w:rPr>
        <w:t>Inp</w:t>
      </w:r>
      <w:r w:rsidR="002C3A32">
        <w:rPr>
          <w:lang w:val="en-GB"/>
        </w:rPr>
        <w:t>C</w:t>
      </w:r>
      <w:r w:rsidR="002C3A32" w:rsidRPr="006467BC">
        <w:rPr>
          <w:lang w:val="en-GB"/>
        </w:rPr>
        <w:t xml:space="preserve">( </w:t>
      </w:r>
      <w:r w:rsidR="00560FC3">
        <w:rPr>
          <w:rFonts w:eastAsia="宋体"/>
          <w:color w:val="000000" w:themeColor="text1"/>
          <w:szCs w:val="24"/>
          <w:lang w:val="en-CA" w:eastAsia="zh-CN"/>
        </w:rPr>
        <w:t>drive</w:t>
      </w:r>
      <w:r w:rsidRPr="004A0881">
        <w:rPr>
          <w:rFonts w:eastAsia="宋体"/>
          <w:lang w:val="en-GB"/>
        </w:rPr>
        <w:t>CroppedC</w:t>
      </w:r>
      <w:r>
        <w:rPr>
          <w:rFonts w:eastAsia="宋体"/>
          <w:lang w:val="en-GB"/>
        </w:rPr>
        <w:t>r</w:t>
      </w:r>
      <w:r w:rsidRPr="004A0881">
        <w:rPr>
          <w:rFonts w:eastAsia="宋体"/>
          <w:lang w:val="en-GB"/>
        </w:rPr>
        <w:t>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002C3A32">
        <w:rPr>
          <w:rFonts w:eastAsia="宋体"/>
          <w:lang w:val="en-GB"/>
        </w:rPr>
        <w:t xml:space="preserve"> )</w:t>
      </w:r>
      <w:r w:rsidRPr="00C449AB">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color w:val="000000" w:themeColor="text1"/>
          <w:szCs w:val="24"/>
          <w:lang w:val="en-GB" w:eastAsia="zh-CN"/>
        </w:rPr>
        <w:t>}</w:t>
      </w:r>
    </w:p>
    <w:p w14:paraId="1030E50C" w14:textId="7E606153" w:rsidR="00674D12" w:rsidRPr="00841080" w:rsidRDefault="00C449AB" w:rsidP="00C449AB">
      <w:pPr>
        <w:spacing w:beforeLines="50" w:before="120"/>
        <w:ind w:leftChars="142" w:left="284"/>
        <w:rPr>
          <w:rFonts w:eastAsia="宋体"/>
          <w:color w:val="000000" w:themeColor="text1"/>
          <w:szCs w:val="24"/>
          <w:lang w:val="en-GB" w:eastAsia="zh-CN"/>
        </w:rPr>
      </w:pPr>
      <w:r>
        <w:rPr>
          <w:lang w:val="en-GB"/>
        </w:rPr>
        <w:br/>
      </w:r>
      <w:r w:rsidR="00616B68">
        <w:rPr>
          <w:rFonts w:eastAsia="宋体"/>
          <w:color w:val="000000" w:themeColor="text1"/>
          <w:szCs w:val="24"/>
          <w:lang w:val="en-GB" w:eastAsia="zh-CN"/>
        </w:rPr>
        <w:t xml:space="preserve">When </w:t>
      </w:r>
      <w:r w:rsidR="00616B68" w:rsidRPr="00882BB3">
        <w:rPr>
          <w:lang w:val="en-GB" w:eastAsia="it-IT"/>
          <w14:glow w14:rad="0">
            <w14:srgbClr w14:val="FFFFFF"/>
          </w14:glow>
        </w:rPr>
        <w:t>gfv_</w:t>
      </w:r>
      <w:r>
        <w:rPr>
          <w:lang w:val="en-GB" w:eastAsia="it-IT"/>
          <w14:glow w14:rad="0">
            <w14:srgbClr w14:val="FFFFFF"/>
          </w14:glow>
        </w:rPr>
        <w:t>base</w:t>
      </w:r>
      <w:r w:rsidR="00616B68" w:rsidRPr="00882BB3">
        <w:rPr>
          <w:lang w:val="en-GB" w:eastAsia="it-IT"/>
          <w14:glow w14:rad="0">
            <w14:srgbClr w14:val="FFFFFF"/>
          </w14:glow>
        </w:rPr>
        <w:t>_</w:t>
      </w:r>
      <w:r w:rsidR="00616B68">
        <w:rPr>
          <w:lang w:val="en-GB" w:eastAsia="it-IT"/>
          <w14:glow w14:rad="0">
            <w14:srgbClr w14:val="FFFFFF"/>
          </w14:glow>
        </w:rPr>
        <w:t>pic_</w:t>
      </w:r>
      <w:r w:rsidR="00616B68" w:rsidRPr="00882BB3">
        <w:rPr>
          <w:lang w:val="en-GB" w:eastAsia="it-IT"/>
          <w14:glow w14:rad="0">
            <w14:srgbClr w14:val="FFFFFF"/>
          </w14:glow>
        </w:rPr>
        <w:t>flag</w:t>
      </w:r>
      <w:r w:rsidR="00616B68">
        <w:rPr>
          <w:rFonts w:eastAsia="宋体"/>
          <w:color w:val="000000" w:themeColor="text1"/>
          <w:szCs w:val="24"/>
          <w:lang w:val="en-GB" w:eastAsia="zh-CN"/>
        </w:rPr>
        <w:t xml:space="preserve"> is equal to 0, t</w:t>
      </w:r>
      <w:r w:rsidR="00674D12">
        <w:rPr>
          <w:rFonts w:eastAsia="宋体"/>
          <w:color w:val="000000" w:themeColor="text1"/>
          <w:szCs w:val="24"/>
          <w:lang w:val="en-GB" w:eastAsia="zh-CN"/>
        </w:rPr>
        <w:t>he keypoint coordi</w:t>
      </w:r>
      <w:r w:rsidR="00440D4D">
        <w:rPr>
          <w:rFonts w:eastAsia="宋体"/>
          <w:color w:val="000000" w:themeColor="text1"/>
          <w:szCs w:val="24"/>
          <w:lang w:val="en-GB" w:eastAsia="zh-CN"/>
        </w:rPr>
        <w:t>nate array inputDriveKeyPoint and the matrix inputDriveMatrix for the current picture are derived as follows:</w:t>
      </w:r>
    </w:p>
    <w:p w14:paraId="5B880908" w14:textId="54DFD71F" w:rsidR="006006A4" w:rsidRDefault="00171310" w:rsidP="00616B68">
      <w:pPr>
        <w:tabs>
          <w:tab w:val="clear" w:pos="360"/>
          <w:tab w:val="clear" w:pos="720"/>
          <w:tab w:val="clear" w:pos="1080"/>
          <w:tab w:val="clear" w:pos="1440"/>
          <w:tab w:val="clear" w:pos="1800"/>
        </w:tabs>
        <w:spacing w:beforeLines="50" w:before="120"/>
        <w:ind w:leftChars="142" w:left="284"/>
        <w:rPr>
          <w:rFonts w:eastAsia="宋体"/>
          <w:lang w:val="en-GB" w:eastAsia="zh-CN"/>
        </w:rPr>
      </w:pPr>
      <w:r>
        <w:rPr>
          <w:rFonts w:eastAsia="宋体"/>
          <w:color w:val="000000" w:themeColor="text1"/>
          <w:lang w:eastAsia="zh-CN"/>
        </w:rPr>
        <w:t>i</w:t>
      </w:r>
      <w:r w:rsidRPr="00FC2A0A">
        <w:rPr>
          <w:rFonts w:eastAsia="宋体" w:hint="eastAsia"/>
          <w:color w:val="000000" w:themeColor="text1"/>
          <w:lang w:eastAsia="zh-CN"/>
        </w:rPr>
        <w:t>f(</w:t>
      </w:r>
      <w:r w:rsidR="00911D6F">
        <w:rPr>
          <w:rFonts w:eastAsia="宋体"/>
          <w:color w:val="000000" w:themeColor="text1"/>
          <w:lang w:eastAsia="zh-CN"/>
        </w:rPr>
        <w:t xml:space="preserve"> </w:t>
      </w:r>
      <w:r w:rsidR="00FE470A">
        <w:rPr>
          <w:rFonts w:eastAsia="宋体"/>
          <w:color w:val="000000" w:themeColor="text1"/>
          <w:lang w:eastAsia="zh-CN"/>
        </w:rPr>
        <w:t>gfv_</w:t>
      </w:r>
      <w:r w:rsidRPr="00FC2A0A">
        <w:rPr>
          <w:rFonts w:eastAsia="宋体" w:hint="eastAsia"/>
          <w:color w:val="000000" w:themeColor="text1"/>
          <w:lang w:eastAsia="zh-CN"/>
        </w:rPr>
        <w:t>coordinate_present_flag</w:t>
      </w:r>
      <w:r w:rsidR="00911D6F">
        <w:rPr>
          <w:rFonts w:eastAsia="宋体"/>
          <w:color w:val="000000" w:themeColor="text1"/>
          <w:lang w:eastAsia="zh-CN"/>
        </w:rPr>
        <w:t xml:space="preserve"> </w:t>
      </w:r>
      <w:r w:rsidRPr="00FC2A0A">
        <w:rPr>
          <w:rFonts w:eastAsia="宋体" w:hint="eastAsia"/>
          <w:color w:val="000000" w:themeColor="text1"/>
          <w:lang w:eastAsia="zh-CN"/>
        </w:rPr>
        <w:t>)</w:t>
      </w:r>
      <w:r w:rsidR="00911D6F">
        <w:rPr>
          <w:rFonts w:eastAsia="宋体"/>
          <w:color w:val="000000" w:themeColor="text1"/>
          <w:lang w:eastAsia="zh-CN"/>
        </w:rPr>
        <w:t xml:space="preserve"> </w:t>
      </w:r>
      <w:r w:rsidRPr="00FC2A0A">
        <w:rPr>
          <w:rFonts w:eastAsia="宋体" w:hint="eastAsia"/>
          <w:color w:val="000000" w:themeColor="text1"/>
          <w:lang w:eastAsia="zh-CN"/>
        </w:rPr>
        <w:t>{</w:t>
      </w:r>
      <w:r w:rsidR="00E35E71">
        <w:rPr>
          <w:lang w:val="en-GB"/>
        </w:rPr>
        <w:br/>
      </w:r>
      <w:r w:rsidR="00616B68">
        <w:rPr>
          <w:lang w:val="en-GB"/>
        </w:rPr>
        <w:t xml:space="preserve">  </w:t>
      </w:r>
      <w:r w:rsidR="00E35E71">
        <w:rPr>
          <w:rFonts w:eastAsia="宋体"/>
          <w:color w:val="000000" w:themeColor="text1"/>
          <w:szCs w:val="24"/>
          <w:lang w:val="en-CA" w:eastAsia="zh-CN"/>
        </w:rPr>
        <w:t>f</w:t>
      </w:r>
      <w:r>
        <w:rPr>
          <w:rFonts w:eastAsia="宋体"/>
          <w:color w:val="000000" w:themeColor="text1"/>
          <w:szCs w:val="24"/>
          <w:lang w:val="en-CA" w:eastAsia="zh-CN"/>
        </w:rPr>
        <w:t>or</w:t>
      </w:r>
      <w:r w:rsidR="00911D6F">
        <w:rPr>
          <w:rFonts w:eastAsia="宋体"/>
          <w:color w:val="000000" w:themeColor="text1"/>
          <w:szCs w:val="24"/>
          <w:lang w:val="en-CA" w:eastAsia="zh-CN"/>
        </w:rPr>
        <w:t xml:space="preserve"> </w:t>
      </w:r>
      <w:r>
        <w:rPr>
          <w:rFonts w:eastAsia="宋体"/>
          <w:color w:val="000000" w:themeColor="text1"/>
          <w:szCs w:val="24"/>
          <w:lang w:val="en-CA" w:eastAsia="zh-CN"/>
        </w:rPr>
        <w:t>(</w:t>
      </w:r>
      <w:r w:rsidR="00911D6F">
        <w:rPr>
          <w:rFonts w:eastAsia="宋体"/>
          <w:color w:val="000000" w:themeColor="text1"/>
          <w:szCs w:val="24"/>
          <w:lang w:val="en-CA" w:eastAsia="zh-CN"/>
        </w:rPr>
        <w:t xml:space="preserve"> </w:t>
      </w:r>
      <w:r>
        <w:rPr>
          <w:rFonts w:eastAsia="宋体"/>
          <w:color w:val="000000" w:themeColor="text1"/>
          <w:szCs w:val="24"/>
          <w:lang w:val="en-CA" w:eastAsia="zh-CN"/>
        </w:rPr>
        <w:t>i=0; i&lt;</w:t>
      </w:r>
      <w:r w:rsidRPr="00171310">
        <w:rPr>
          <w:rFonts w:eastAsia="宋体"/>
          <w:b/>
          <w:color w:val="000000" w:themeColor="text1"/>
          <w:lang w:eastAsia="zh-CN"/>
        </w:rPr>
        <w:t xml:space="preserve"> </w:t>
      </w:r>
      <w:r w:rsidRPr="003C46CB">
        <w:rPr>
          <w:rFonts w:eastAsia="宋体"/>
          <w:bCs/>
          <w:color w:val="000000" w:themeColor="text1"/>
          <w:lang w:eastAsia="zh-CN"/>
        </w:rPr>
        <w:t>=</w:t>
      </w:r>
      <w:r w:rsidR="00FE470A">
        <w:rPr>
          <w:rFonts w:eastAsia="宋体"/>
          <w:bCs/>
          <w:color w:val="000000" w:themeColor="text1"/>
          <w:lang w:eastAsia="zh-CN"/>
        </w:rPr>
        <w:t xml:space="preserve"> gfv_</w:t>
      </w:r>
      <w:r w:rsidRPr="003C46CB">
        <w:rPr>
          <w:rFonts w:eastAsia="宋体"/>
          <w:bCs/>
          <w:color w:val="000000" w:themeColor="text1"/>
          <w:lang w:eastAsia="zh-CN"/>
        </w:rPr>
        <w:t>num_</w:t>
      </w:r>
      <w:r w:rsidR="00932B46">
        <w:rPr>
          <w:rFonts w:eastAsia="宋体"/>
          <w:bCs/>
          <w:color w:val="000000" w:themeColor="text1"/>
          <w:lang w:eastAsia="zh-CN"/>
        </w:rPr>
        <w:t>kps</w:t>
      </w:r>
      <w:r w:rsidRPr="003C46CB">
        <w:rPr>
          <w:rFonts w:eastAsia="宋体"/>
          <w:bCs/>
          <w:color w:val="000000" w:themeColor="text1"/>
          <w:lang w:eastAsia="zh-CN"/>
        </w:rPr>
        <w:t>_minus1</w:t>
      </w:r>
      <w:r>
        <w:rPr>
          <w:rFonts w:eastAsia="宋体"/>
          <w:bCs/>
          <w:color w:val="000000" w:themeColor="text1"/>
          <w:lang w:eastAsia="zh-CN"/>
        </w:rPr>
        <w:t>; i++</w:t>
      </w:r>
      <w:r w:rsidR="00911D6F">
        <w:rPr>
          <w:rFonts w:eastAsia="宋体"/>
          <w:bCs/>
          <w:color w:val="000000" w:themeColor="text1"/>
          <w:lang w:eastAsia="zh-CN"/>
        </w:rPr>
        <w:t xml:space="preserve"> </w:t>
      </w:r>
      <w:r>
        <w:rPr>
          <w:rFonts w:eastAsia="宋体"/>
          <w:bCs/>
          <w:color w:val="000000" w:themeColor="text1"/>
          <w:lang w:eastAsia="zh-CN"/>
        </w:rPr>
        <w:t>)</w:t>
      </w:r>
      <w:r w:rsidR="00911D6F">
        <w:rPr>
          <w:rFonts w:eastAsia="宋体"/>
          <w:bCs/>
          <w:color w:val="000000" w:themeColor="text1"/>
          <w:lang w:eastAsia="zh-CN"/>
        </w:rPr>
        <w:t xml:space="preserve"> </w:t>
      </w:r>
      <w:r>
        <w:rPr>
          <w:rFonts w:eastAsia="宋体"/>
          <w:bCs/>
          <w:color w:val="000000" w:themeColor="text1"/>
          <w:lang w:eastAsia="zh-CN"/>
        </w:rPr>
        <w:t>{</w:t>
      </w:r>
      <w:r w:rsidR="00440D4D">
        <w:rPr>
          <w:lang w:val="en-GB"/>
        </w:rPr>
        <w:br/>
      </w:r>
      <w:r w:rsidR="00E35E71">
        <w:rPr>
          <w:lang w:val="en-GB"/>
        </w:rPr>
        <w:t xml:space="preserve"> </w:t>
      </w:r>
      <w:r w:rsidR="00616B68">
        <w:rPr>
          <w:lang w:val="en-GB"/>
        </w:rPr>
        <w:t xml:space="preserve">  </w:t>
      </w:r>
      <w:r w:rsidR="00E35E71">
        <w:rPr>
          <w:lang w:val="en-GB"/>
        </w:rPr>
        <w:t xml:space="preserve"> </w:t>
      </w:r>
      <w:r w:rsidR="00440D4D">
        <w:rPr>
          <w:szCs w:val="22"/>
          <w:lang w:val="en-CA"/>
        </w:rPr>
        <w:t>inputDriveKeyPoint</w:t>
      </w:r>
      <w:r>
        <w:rPr>
          <w:szCs w:val="22"/>
          <w:lang w:val="en-CA"/>
        </w:rPr>
        <w:t>[</w:t>
      </w:r>
      <w:r w:rsidR="00A7680A" w:rsidRPr="00B02AE3">
        <w:rPr>
          <w:rFonts w:eastAsia="宋体"/>
          <w:color w:val="000000" w:themeColor="text1"/>
          <w:lang w:val="en-GB"/>
        </w:rPr>
        <w:t> </w:t>
      </w:r>
      <w:r>
        <w:rPr>
          <w:szCs w:val="22"/>
          <w:lang w:val="en-CA"/>
        </w:rPr>
        <w:t>i</w:t>
      </w:r>
      <w:r w:rsidR="00A7680A" w:rsidRPr="00B02AE3">
        <w:rPr>
          <w:rFonts w:eastAsia="宋体"/>
          <w:color w:val="000000" w:themeColor="text1"/>
          <w:lang w:val="en-GB"/>
        </w:rPr>
        <w:t> </w:t>
      </w:r>
      <w:r>
        <w:rPr>
          <w:szCs w:val="22"/>
          <w:lang w:val="en-CA"/>
        </w:rPr>
        <w:t>][</w:t>
      </w:r>
      <w:r w:rsidR="00A7680A" w:rsidRPr="00B02AE3">
        <w:rPr>
          <w:rFonts w:eastAsia="宋体"/>
          <w:color w:val="000000" w:themeColor="text1"/>
          <w:lang w:val="en-GB"/>
        </w:rPr>
        <w:t> </w:t>
      </w:r>
      <w:r>
        <w:rPr>
          <w:szCs w:val="22"/>
          <w:lang w:val="en-CA"/>
        </w:rPr>
        <w:t>0</w:t>
      </w:r>
      <w:r w:rsidR="00A7680A" w:rsidRPr="00B02AE3">
        <w:rPr>
          <w:rFonts w:eastAsia="宋体"/>
          <w:color w:val="000000" w:themeColor="text1"/>
          <w:lang w:val="en-GB"/>
        </w:rPr>
        <w:t> </w:t>
      </w:r>
      <w:r>
        <w:rPr>
          <w:szCs w:val="22"/>
          <w:lang w:val="en-CA"/>
        </w:rPr>
        <w:t>]</w:t>
      </w:r>
      <w:r w:rsidR="00911D6F">
        <w:rPr>
          <w:szCs w:val="22"/>
          <w:lang w:val="en-CA"/>
        </w:rPr>
        <w:t xml:space="preserve"> </w:t>
      </w:r>
      <w:r>
        <w:rPr>
          <w:szCs w:val="22"/>
          <w:lang w:val="en-CA"/>
        </w:rPr>
        <w:t>=</w:t>
      </w:r>
      <w:r w:rsidRPr="00171310">
        <w:rPr>
          <w:rFonts w:eastAsia="宋体"/>
          <w:color w:val="000000" w:themeColor="text1"/>
          <w:szCs w:val="24"/>
          <w:lang w:eastAsia="zh-CN"/>
        </w:rPr>
        <w:t xml:space="preserve"> </w:t>
      </w:r>
      <w:r w:rsidR="00981C1A">
        <w:rPr>
          <w:rFonts w:eastAsia="宋体"/>
          <w:color w:val="000000" w:themeColor="text1"/>
          <w:szCs w:val="24"/>
          <w:lang w:eastAsia="zh-CN"/>
        </w:rPr>
        <w:t>coordinate</w:t>
      </w:r>
      <w:r w:rsidRPr="00841080">
        <w:rPr>
          <w:rFonts w:eastAsia="宋体"/>
          <w:color w:val="000000" w:themeColor="text1"/>
          <w:szCs w:val="24"/>
          <w:lang w:eastAsia="zh-CN"/>
        </w:rPr>
        <w:t>X</w:t>
      </w:r>
      <w:r>
        <w:rPr>
          <w:rFonts w:eastAsia="宋体"/>
          <w:color w:val="000000" w:themeColor="text1"/>
          <w:szCs w:val="24"/>
          <w:lang w:eastAsia="zh-CN"/>
        </w:rPr>
        <w:t>[</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w:t>
      </w:r>
      <w:r w:rsidR="00440D4D">
        <w:rPr>
          <w:lang w:val="en-GB"/>
        </w:rPr>
        <w:br/>
      </w:r>
      <w:r w:rsidR="00E35E71">
        <w:rPr>
          <w:szCs w:val="22"/>
          <w:lang w:val="en-CA"/>
        </w:rPr>
        <w:t xml:space="preserve"> </w:t>
      </w:r>
      <w:r w:rsidR="00616B68">
        <w:rPr>
          <w:lang w:val="en-GB"/>
        </w:rPr>
        <w:t xml:space="preserve">  </w:t>
      </w:r>
      <w:r w:rsidR="00E35E71">
        <w:rPr>
          <w:szCs w:val="22"/>
          <w:lang w:val="en-CA"/>
        </w:rPr>
        <w:t xml:space="preserve"> </w:t>
      </w:r>
      <w:r w:rsidR="00440D4D">
        <w:rPr>
          <w:szCs w:val="22"/>
          <w:lang w:val="en-CA"/>
        </w:rPr>
        <w:t>inputDriveKeyPoint</w:t>
      </w:r>
      <w:r>
        <w:rPr>
          <w:szCs w:val="22"/>
          <w:lang w:val="en-CA"/>
        </w:rPr>
        <w:t>[</w:t>
      </w:r>
      <w:r w:rsidR="00A7680A" w:rsidRPr="00B02AE3">
        <w:rPr>
          <w:rFonts w:eastAsia="宋体"/>
          <w:color w:val="000000" w:themeColor="text1"/>
          <w:lang w:val="en-GB"/>
        </w:rPr>
        <w:t> </w:t>
      </w:r>
      <w:r>
        <w:rPr>
          <w:szCs w:val="22"/>
          <w:lang w:val="en-CA"/>
        </w:rPr>
        <w:t>i</w:t>
      </w:r>
      <w:r w:rsidR="00A7680A" w:rsidRPr="00B02AE3">
        <w:rPr>
          <w:rFonts w:eastAsia="宋体"/>
          <w:color w:val="000000" w:themeColor="text1"/>
          <w:lang w:val="en-GB"/>
        </w:rPr>
        <w:t> </w:t>
      </w:r>
      <w:r>
        <w:rPr>
          <w:szCs w:val="22"/>
          <w:lang w:val="en-CA"/>
        </w:rPr>
        <w:t>][</w:t>
      </w:r>
      <w:r w:rsidR="00A7680A" w:rsidRPr="00B02AE3">
        <w:rPr>
          <w:rFonts w:eastAsia="宋体"/>
          <w:color w:val="000000" w:themeColor="text1"/>
          <w:lang w:val="en-GB"/>
        </w:rPr>
        <w:t> </w:t>
      </w:r>
      <w:r>
        <w:rPr>
          <w:szCs w:val="22"/>
          <w:lang w:val="en-CA"/>
        </w:rPr>
        <w:t>1</w:t>
      </w:r>
      <w:r w:rsidR="00A7680A" w:rsidRPr="00B02AE3">
        <w:rPr>
          <w:rFonts w:eastAsia="宋体"/>
          <w:color w:val="000000" w:themeColor="text1"/>
          <w:lang w:val="en-GB"/>
        </w:rPr>
        <w:t> </w:t>
      </w:r>
      <w:r>
        <w:rPr>
          <w:szCs w:val="22"/>
          <w:lang w:val="en-CA"/>
        </w:rPr>
        <w:t>]</w:t>
      </w:r>
      <w:r w:rsidR="00911D6F">
        <w:rPr>
          <w:szCs w:val="22"/>
          <w:lang w:val="en-CA"/>
        </w:rPr>
        <w:t xml:space="preserve"> </w:t>
      </w:r>
      <w:r>
        <w:rPr>
          <w:szCs w:val="22"/>
          <w:lang w:val="en-CA"/>
        </w:rPr>
        <w:t>=</w:t>
      </w:r>
      <w:r w:rsidRPr="00171310">
        <w:rPr>
          <w:rFonts w:eastAsia="宋体"/>
          <w:color w:val="000000" w:themeColor="text1"/>
          <w:szCs w:val="24"/>
          <w:lang w:eastAsia="zh-CN"/>
        </w:rPr>
        <w:t xml:space="preserve"> </w:t>
      </w:r>
      <w:r w:rsidR="00981C1A">
        <w:rPr>
          <w:rFonts w:eastAsia="宋体"/>
          <w:color w:val="000000" w:themeColor="text1"/>
          <w:szCs w:val="24"/>
          <w:lang w:eastAsia="zh-CN"/>
        </w:rPr>
        <w:t>coordinate</w:t>
      </w:r>
      <w:r>
        <w:rPr>
          <w:rFonts w:eastAsia="宋体"/>
          <w:color w:val="000000" w:themeColor="text1"/>
          <w:szCs w:val="24"/>
          <w:lang w:eastAsia="zh-CN"/>
        </w:rPr>
        <w:t>Y[</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w:t>
      </w:r>
      <w:r w:rsidR="00440D4D">
        <w:rPr>
          <w:lang w:val="en-GB"/>
        </w:rPr>
        <w:br/>
      </w:r>
      <w:r w:rsidR="00E35E71">
        <w:rPr>
          <w:rFonts w:eastAsia="等线"/>
          <w:szCs w:val="22"/>
          <w:lang w:val="en-CA" w:eastAsia="zh-CN"/>
        </w:rPr>
        <w:t xml:space="preserve"> </w:t>
      </w:r>
      <w:r w:rsidR="00616B68">
        <w:rPr>
          <w:lang w:val="en-GB"/>
        </w:rPr>
        <w:t xml:space="preserve">  </w:t>
      </w:r>
      <w:r w:rsidR="00E35E71">
        <w:rPr>
          <w:rFonts w:eastAsia="等线"/>
          <w:szCs w:val="22"/>
          <w:lang w:val="en-CA" w:eastAsia="zh-CN"/>
        </w:rPr>
        <w:t xml:space="preserve"> i</w:t>
      </w:r>
      <w:r>
        <w:rPr>
          <w:rFonts w:eastAsia="等线"/>
          <w:szCs w:val="22"/>
          <w:lang w:val="en-CA" w:eastAsia="zh-CN"/>
        </w:rPr>
        <w:t>f</w:t>
      </w:r>
      <w:r w:rsidR="00911D6F">
        <w:rPr>
          <w:rFonts w:eastAsia="等线"/>
          <w:szCs w:val="22"/>
          <w:lang w:val="en-CA" w:eastAsia="zh-CN"/>
        </w:rPr>
        <w:t xml:space="preserve"> </w:t>
      </w:r>
      <w:r>
        <w:rPr>
          <w:rFonts w:eastAsia="等线"/>
          <w:szCs w:val="22"/>
          <w:lang w:val="en-CA" w:eastAsia="zh-CN"/>
        </w:rPr>
        <w:t>(</w:t>
      </w:r>
      <w:r w:rsidR="00911D6F">
        <w:rPr>
          <w:rFonts w:eastAsia="等线"/>
          <w:szCs w:val="22"/>
          <w:lang w:val="en-CA" w:eastAsia="zh-CN"/>
        </w:rPr>
        <w:t xml:space="preserve"> </w:t>
      </w:r>
      <w:r w:rsidR="00FE470A">
        <w:rPr>
          <w:rFonts w:eastAsia="等线"/>
          <w:szCs w:val="22"/>
          <w:lang w:val="en-CA" w:eastAsia="zh-CN"/>
        </w:rPr>
        <w:t>gfv_</w:t>
      </w:r>
      <w:r w:rsidRPr="00B74FB6">
        <w:rPr>
          <w:rFonts w:eastAsia="宋体"/>
          <w:bCs/>
          <w:color w:val="000000" w:themeColor="text1"/>
          <w:lang w:eastAsia="zh-CN"/>
        </w:rPr>
        <w:t>coordinate_z_present_flag</w:t>
      </w:r>
      <w:r w:rsidR="00911D6F">
        <w:rPr>
          <w:rFonts w:eastAsia="宋体"/>
          <w:bCs/>
          <w:color w:val="000000" w:themeColor="text1"/>
          <w:lang w:eastAsia="zh-CN"/>
        </w:rPr>
        <w:t xml:space="preserve"> </w:t>
      </w:r>
      <w:r>
        <w:rPr>
          <w:rFonts w:eastAsia="宋体"/>
          <w:bCs/>
          <w:color w:val="000000" w:themeColor="text1"/>
          <w:lang w:eastAsia="zh-CN"/>
        </w:rPr>
        <w:t>)</w:t>
      </w:r>
      <w:r w:rsidR="00E35E71" w:rsidRPr="00E35E71">
        <w:rPr>
          <w:lang w:val="en-GB"/>
        </w:rPr>
        <w:t xml:space="preserve"> </w:t>
      </w:r>
      <w:r w:rsidR="00E35E71">
        <w:rPr>
          <w:lang w:val="en-GB"/>
        </w:rPr>
        <w:br/>
      </w:r>
      <w:r w:rsidR="00E35E71">
        <w:rPr>
          <w:szCs w:val="22"/>
          <w:lang w:val="en-GB"/>
        </w:rPr>
        <w:t xml:space="preserve"> </w:t>
      </w:r>
      <w:r w:rsidR="00616B68">
        <w:rPr>
          <w:lang w:val="en-GB"/>
        </w:rPr>
        <w:t xml:space="preserve">  </w:t>
      </w:r>
      <w:r w:rsidR="00E35E71">
        <w:rPr>
          <w:szCs w:val="22"/>
          <w:lang w:val="en-GB"/>
        </w:rPr>
        <w:t xml:space="preserve">   </w:t>
      </w:r>
      <w:r w:rsidR="00440D4D">
        <w:rPr>
          <w:szCs w:val="22"/>
          <w:lang w:val="en-CA"/>
        </w:rPr>
        <w:t>inputDriveKeyPoint</w:t>
      </w:r>
      <w:r>
        <w:rPr>
          <w:szCs w:val="22"/>
          <w:lang w:val="en-CA"/>
        </w:rPr>
        <w:t>[</w:t>
      </w:r>
      <w:r w:rsidR="00A7680A" w:rsidRPr="00B02AE3">
        <w:rPr>
          <w:rFonts w:eastAsia="宋体"/>
          <w:color w:val="000000" w:themeColor="text1"/>
          <w:lang w:val="en-GB"/>
        </w:rPr>
        <w:t> </w:t>
      </w:r>
      <w:r>
        <w:rPr>
          <w:szCs w:val="22"/>
          <w:lang w:val="en-CA"/>
        </w:rPr>
        <w:t>i</w:t>
      </w:r>
      <w:r w:rsidR="00A7680A" w:rsidRPr="00B02AE3">
        <w:rPr>
          <w:rFonts w:eastAsia="宋体"/>
          <w:color w:val="000000" w:themeColor="text1"/>
          <w:lang w:val="en-GB"/>
        </w:rPr>
        <w:t> </w:t>
      </w:r>
      <w:r>
        <w:rPr>
          <w:szCs w:val="22"/>
          <w:lang w:val="en-CA"/>
        </w:rPr>
        <w:t>][</w:t>
      </w:r>
      <w:r w:rsidR="00A7680A" w:rsidRPr="00B02AE3">
        <w:rPr>
          <w:rFonts w:eastAsia="宋体"/>
          <w:color w:val="000000" w:themeColor="text1"/>
          <w:lang w:val="en-GB"/>
        </w:rPr>
        <w:t> </w:t>
      </w:r>
      <w:r w:rsidR="00483C26">
        <w:rPr>
          <w:szCs w:val="22"/>
          <w:lang w:val="en-CA"/>
        </w:rPr>
        <w:t>2</w:t>
      </w:r>
      <w:r w:rsidR="00A7680A" w:rsidRPr="00B02AE3">
        <w:rPr>
          <w:rFonts w:eastAsia="宋体"/>
          <w:color w:val="000000" w:themeColor="text1"/>
          <w:lang w:val="en-GB"/>
        </w:rPr>
        <w:t> </w:t>
      </w:r>
      <w:r>
        <w:rPr>
          <w:szCs w:val="22"/>
          <w:lang w:val="en-CA"/>
        </w:rPr>
        <w:t>]</w:t>
      </w:r>
      <w:r w:rsidR="00911D6F">
        <w:rPr>
          <w:szCs w:val="22"/>
          <w:lang w:val="en-CA"/>
        </w:rPr>
        <w:t xml:space="preserve"> </w:t>
      </w:r>
      <w:r>
        <w:rPr>
          <w:szCs w:val="22"/>
          <w:lang w:val="en-CA"/>
        </w:rPr>
        <w:t>=</w:t>
      </w:r>
      <w:r w:rsidRPr="00171310">
        <w:rPr>
          <w:rFonts w:eastAsia="宋体"/>
          <w:color w:val="000000" w:themeColor="text1"/>
          <w:szCs w:val="24"/>
          <w:lang w:eastAsia="zh-CN"/>
        </w:rPr>
        <w:t xml:space="preserve"> </w:t>
      </w:r>
      <w:r w:rsidR="00981C1A">
        <w:rPr>
          <w:rFonts w:eastAsia="宋体"/>
          <w:color w:val="000000" w:themeColor="text1"/>
          <w:szCs w:val="24"/>
          <w:lang w:eastAsia="zh-CN"/>
        </w:rPr>
        <w:t>coordinate</w:t>
      </w:r>
      <w:r>
        <w:rPr>
          <w:rFonts w:eastAsia="宋体"/>
          <w:color w:val="000000" w:themeColor="text1"/>
          <w:szCs w:val="24"/>
          <w:lang w:eastAsia="zh-CN"/>
        </w:rPr>
        <w:t>Z[</w:t>
      </w:r>
      <w:r w:rsidR="00A7680A" w:rsidRPr="00B02AE3">
        <w:rPr>
          <w:rFonts w:eastAsia="宋体"/>
          <w:color w:val="000000" w:themeColor="text1"/>
          <w:lang w:val="en-GB"/>
        </w:rPr>
        <w:t> </w:t>
      </w:r>
      <w:r>
        <w:rPr>
          <w:rFonts w:eastAsia="宋体"/>
          <w:color w:val="000000" w:themeColor="text1"/>
          <w:szCs w:val="24"/>
          <w:lang w:eastAsia="zh-CN"/>
        </w:rPr>
        <w:t>i</w:t>
      </w:r>
      <w:r w:rsidR="00A7680A" w:rsidRPr="00B02AE3">
        <w:rPr>
          <w:rFonts w:eastAsia="宋体"/>
          <w:color w:val="000000" w:themeColor="text1"/>
          <w:lang w:val="en-GB"/>
        </w:rPr>
        <w:t> </w:t>
      </w:r>
      <w:r>
        <w:rPr>
          <w:rFonts w:eastAsia="宋体"/>
          <w:color w:val="000000" w:themeColor="text1"/>
          <w:szCs w:val="24"/>
          <w:lang w:eastAsia="zh-CN"/>
        </w:rPr>
        <w:t>]</w:t>
      </w:r>
      <w:r w:rsidR="00440D4D">
        <w:rPr>
          <w:lang w:val="en-GB"/>
        </w:rPr>
        <w:br/>
      </w:r>
      <w:r w:rsidR="00616B68">
        <w:rPr>
          <w:lang w:val="en-GB"/>
        </w:rPr>
        <w:t xml:space="preserve">  </w:t>
      </w:r>
      <w:r>
        <w:rPr>
          <w:rFonts w:eastAsia="宋体" w:hint="eastAsia"/>
          <w:lang w:val="en-GB" w:eastAsia="zh-CN"/>
        </w:rPr>
        <w:t>}</w:t>
      </w:r>
      <w:r w:rsidR="00616B68">
        <w:rPr>
          <w:lang w:val="en-GB"/>
        </w:rPr>
        <w:br/>
      </w:r>
      <w:r>
        <w:rPr>
          <w:rFonts w:eastAsia="宋体"/>
          <w:lang w:val="en-GB"/>
        </w:rPr>
        <w:t>}</w:t>
      </w:r>
      <w:r w:rsidR="00440D4D">
        <w:rPr>
          <w:lang w:val="en-GB"/>
        </w:rPr>
        <w:br/>
      </w:r>
      <w:r w:rsidR="00440D4D">
        <w:rPr>
          <w:rFonts w:eastAsia="宋体" w:hint="eastAsia"/>
          <w:lang w:val="en-GB" w:eastAsia="zh-CN"/>
        </w:rPr>
        <w:t>e</w:t>
      </w:r>
      <w:r w:rsidR="00440D4D">
        <w:rPr>
          <w:rFonts w:eastAsia="宋体"/>
          <w:lang w:val="en-GB" w:eastAsia="zh-CN"/>
        </w:rPr>
        <w:t>lse</w:t>
      </w:r>
      <w:r w:rsidR="00E35E71">
        <w:rPr>
          <w:rFonts w:eastAsia="宋体"/>
          <w:lang w:val="en-GB" w:eastAsia="zh-CN"/>
        </w:rPr>
        <w:t xml:space="preserve"> {</w:t>
      </w:r>
      <w:r w:rsidR="00440D4D">
        <w:rPr>
          <w:lang w:val="en-GB"/>
        </w:rPr>
        <w:br/>
      </w:r>
      <w:r w:rsidR="00E35E71">
        <w:rPr>
          <w:rFonts w:eastAsia="宋体"/>
          <w:lang w:val="en-GB" w:eastAsia="zh-CN"/>
        </w:rPr>
        <w:t xml:space="preserve">  </w:t>
      </w:r>
      <w:r w:rsidR="00616B68">
        <w:rPr>
          <w:rFonts w:eastAsia="宋体"/>
          <w:color w:val="000000" w:themeColor="text1"/>
          <w:szCs w:val="24"/>
          <w:lang w:val="en-CA" w:eastAsia="zh-CN"/>
        </w:rPr>
        <w:t>for ( i=0; i&lt;</w:t>
      </w:r>
      <w:r w:rsidR="00616B68" w:rsidRPr="00171310">
        <w:rPr>
          <w:rFonts w:eastAsia="宋体"/>
          <w:b/>
          <w:color w:val="000000" w:themeColor="text1"/>
          <w:lang w:eastAsia="zh-CN"/>
        </w:rPr>
        <w:t xml:space="preserve"> </w:t>
      </w:r>
      <w:r w:rsidR="00616B68" w:rsidRPr="003C46CB">
        <w:rPr>
          <w:rFonts w:eastAsia="宋体"/>
          <w:bCs/>
          <w:color w:val="000000" w:themeColor="text1"/>
          <w:lang w:eastAsia="zh-CN"/>
        </w:rPr>
        <w:t>=</w:t>
      </w:r>
      <w:r w:rsidR="00FE470A">
        <w:rPr>
          <w:rFonts w:eastAsia="宋体"/>
          <w:bCs/>
          <w:color w:val="000000" w:themeColor="text1"/>
          <w:lang w:eastAsia="zh-CN"/>
        </w:rPr>
        <w:t xml:space="preserve"> gfv_</w:t>
      </w:r>
      <w:r w:rsidR="00616B68" w:rsidRPr="003C46CB">
        <w:rPr>
          <w:rFonts w:eastAsia="宋体"/>
          <w:bCs/>
          <w:color w:val="000000" w:themeColor="text1"/>
          <w:lang w:eastAsia="zh-CN"/>
        </w:rPr>
        <w:t>num_</w:t>
      </w:r>
      <w:r w:rsidR="00932B46">
        <w:rPr>
          <w:rFonts w:eastAsia="宋体"/>
          <w:bCs/>
          <w:color w:val="000000" w:themeColor="text1"/>
          <w:lang w:eastAsia="zh-CN"/>
        </w:rPr>
        <w:t>kps</w:t>
      </w:r>
      <w:r w:rsidR="00616B68" w:rsidRPr="003C46CB">
        <w:rPr>
          <w:rFonts w:eastAsia="宋体"/>
          <w:bCs/>
          <w:color w:val="000000" w:themeColor="text1"/>
          <w:lang w:eastAsia="zh-CN"/>
        </w:rPr>
        <w:t>_minus1</w:t>
      </w:r>
      <w:r w:rsidR="00616B68">
        <w:rPr>
          <w:rFonts w:eastAsia="宋体"/>
          <w:bCs/>
          <w:color w:val="000000" w:themeColor="text1"/>
          <w:lang w:eastAsia="zh-CN"/>
        </w:rPr>
        <w:t>; i++ ) {</w:t>
      </w:r>
      <w:r w:rsidR="00616B68">
        <w:rPr>
          <w:lang w:val="en-GB"/>
        </w:rPr>
        <w:br/>
        <w:t xml:space="preserve">    </w:t>
      </w:r>
      <w:r w:rsidR="00616B68">
        <w:rPr>
          <w:szCs w:val="22"/>
          <w:lang w:val="en-CA"/>
        </w:rPr>
        <w:t>inputDriveKeyPoint[</w:t>
      </w:r>
      <w:r w:rsidR="00616B68" w:rsidRPr="00B02AE3">
        <w:rPr>
          <w:rFonts w:eastAsia="宋体"/>
          <w:color w:val="000000" w:themeColor="text1"/>
          <w:lang w:val="en-GB"/>
        </w:rPr>
        <w:t> </w:t>
      </w:r>
      <w:r w:rsidR="00616B68">
        <w:rPr>
          <w:szCs w:val="22"/>
          <w:lang w:val="en-CA"/>
        </w:rPr>
        <w:t>i</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0</w:t>
      </w:r>
      <w:r w:rsidR="00616B68" w:rsidRPr="00B02AE3">
        <w:rPr>
          <w:rFonts w:eastAsia="宋体"/>
          <w:color w:val="000000" w:themeColor="text1"/>
          <w:lang w:val="en-GB"/>
        </w:rPr>
        <w:t> </w:t>
      </w:r>
      <w:r w:rsidR="00616B68">
        <w:rPr>
          <w:szCs w:val="22"/>
          <w:lang w:val="en-CA"/>
        </w:rPr>
        <w:t>] =</w:t>
      </w:r>
      <w:r w:rsidR="00616B68" w:rsidRPr="00171310">
        <w:rPr>
          <w:rFonts w:eastAsia="宋体"/>
          <w:color w:val="000000" w:themeColor="text1"/>
          <w:szCs w:val="24"/>
          <w:lang w:eastAsia="zh-CN"/>
        </w:rPr>
        <w:t xml:space="preserve"> </w:t>
      </w:r>
      <w:r w:rsidR="005302CE">
        <w:rPr>
          <w:rFonts w:eastAsia="宋体"/>
          <w:color w:val="000000" w:themeColor="text1"/>
          <w:szCs w:val="24"/>
          <w:lang w:eastAsia="zh-CN"/>
        </w:rPr>
        <w:t>0</w:t>
      </w:r>
      <w:r w:rsidR="00616B68">
        <w:rPr>
          <w:lang w:val="en-GB"/>
        </w:rPr>
        <w:br/>
      </w:r>
      <w:r w:rsidR="00616B68">
        <w:rPr>
          <w:szCs w:val="22"/>
          <w:lang w:val="en-CA"/>
        </w:rPr>
        <w:t xml:space="preserve"> </w:t>
      </w:r>
      <w:r w:rsidR="00616B68">
        <w:rPr>
          <w:lang w:val="en-GB"/>
        </w:rPr>
        <w:t xml:space="preserve">  </w:t>
      </w:r>
      <w:r w:rsidR="00616B68">
        <w:rPr>
          <w:szCs w:val="22"/>
          <w:lang w:val="en-CA"/>
        </w:rPr>
        <w:t xml:space="preserve"> inputDriveKeyPoint[</w:t>
      </w:r>
      <w:r w:rsidR="00616B68" w:rsidRPr="00B02AE3">
        <w:rPr>
          <w:rFonts w:eastAsia="宋体"/>
          <w:color w:val="000000" w:themeColor="text1"/>
          <w:lang w:val="en-GB"/>
        </w:rPr>
        <w:t> </w:t>
      </w:r>
      <w:r w:rsidR="00616B68">
        <w:rPr>
          <w:szCs w:val="22"/>
          <w:lang w:val="en-CA"/>
        </w:rPr>
        <w:t>i</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1</w:t>
      </w:r>
      <w:r w:rsidR="00616B68" w:rsidRPr="00B02AE3">
        <w:rPr>
          <w:rFonts w:eastAsia="宋体"/>
          <w:color w:val="000000" w:themeColor="text1"/>
          <w:lang w:val="en-GB"/>
        </w:rPr>
        <w:t> </w:t>
      </w:r>
      <w:r w:rsidR="00616B68">
        <w:rPr>
          <w:szCs w:val="22"/>
          <w:lang w:val="en-CA"/>
        </w:rPr>
        <w:t>] =</w:t>
      </w:r>
      <w:r w:rsidR="00616B68" w:rsidRPr="00171310">
        <w:rPr>
          <w:rFonts w:eastAsia="宋体"/>
          <w:color w:val="000000" w:themeColor="text1"/>
          <w:szCs w:val="24"/>
          <w:lang w:eastAsia="zh-CN"/>
        </w:rPr>
        <w:t xml:space="preserve"> </w:t>
      </w:r>
      <w:r w:rsidR="005302CE">
        <w:rPr>
          <w:rFonts w:eastAsia="宋体"/>
          <w:color w:val="000000" w:themeColor="text1"/>
          <w:szCs w:val="24"/>
          <w:lang w:eastAsia="zh-CN"/>
        </w:rPr>
        <w:t>0</w:t>
      </w:r>
      <w:r w:rsidR="00616B68">
        <w:rPr>
          <w:lang w:val="en-GB"/>
        </w:rPr>
        <w:br/>
      </w:r>
      <w:r w:rsidR="00616B68">
        <w:rPr>
          <w:rFonts w:eastAsia="等线"/>
          <w:szCs w:val="22"/>
          <w:lang w:val="en-CA" w:eastAsia="zh-CN"/>
        </w:rPr>
        <w:t xml:space="preserve"> </w:t>
      </w:r>
      <w:r w:rsidR="00616B68">
        <w:rPr>
          <w:lang w:val="en-GB"/>
        </w:rPr>
        <w:t xml:space="preserve">  </w:t>
      </w:r>
      <w:r w:rsidR="00616B68">
        <w:rPr>
          <w:rFonts w:eastAsia="等线"/>
          <w:szCs w:val="22"/>
          <w:lang w:val="en-CA" w:eastAsia="zh-CN"/>
        </w:rPr>
        <w:t xml:space="preserve"> if ( </w:t>
      </w:r>
      <w:r w:rsidR="00FE470A">
        <w:rPr>
          <w:rFonts w:eastAsia="等线"/>
          <w:szCs w:val="22"/>
          <w:lang w:val="en-CA" w:eastAsia="zh-CN"/>
        </w:rPr>
        <w:t>gfv_</w:t>
      </w:r>
      <w:r w:rsidR="00616B68" w:rsidRPr="00B74FB6">
        <w:rPr>
          <w:rFonts w:eastAsia="宋体"/>
          <w:bCs/>
          <w:color w:val="000000" w:themeColor="text1"/>
          <w:lang w:eastAsia="zh-CN"/>
        </w:rPr>
        <w:t>coordinate_z_present_flag</w:t>
      </w:r>
      <w:r w:rsidR="00616B68">
        <w:rPr>
          <w:rFonts w:eastAsia="宋体"/>
          <w:bCs/>
          <w:color w:val="000000" w:themeColor="text1"/>
          <w:lang w:eastAsia="zh-CN"/>
        </w:rPr>
        <w:t xml:space="preserve"> )</w:t>
      </w:r>
      <w:r w:rsidR="00616B68" w:rsidRPr="00E35E71">
        <w:rPr>
          <w:lang w:val="en-GB"/>
        </w:rPr>
        <w:t xml:space="preserve"> </w:t>
      </w:r>
      <w:r w:rsidR="00616B68">
        <w:rPr>
          <w:lang w:val="en-GB"/>
        </w:rPr>
        <w:br/>
      </w:r>
      <w:r w:rsidR="00616B68">
        <w:rPr>
          <w:szCs w:val="22"/>
          <w:lang w:val="en-GB"/>
        </w:rPr>
        <w:t xml:space="preserve"> </w:t>
      </w:r>
      <w:r w:rsidR="00616B68">
        <w:rPr>
          <w:lang w:val="en-GB"/>
        </w:rPr>
        <w:t xml:space="preserve">  </w:t>
      </w:r>
      <w:r w:rsidR="00616B68">
        <w:rPr>
          <w:szCs w:val="22"/>
          <w:lang w:val="en-GB"/>
        </w:rPr>
        <w:t xml:space="preserve">   </w:t>
      </w:r>
      <w:r w:rsidR="00616B68">
        <w:rPr>
          <w:szCs w:val="22"/>
          <w:lang w:val="en-CA"/>
        </w:rPr>
        <w:t>inputDriveKeyPoint[</w:t>
      </w:r>
      <w:r w:rsidR="00616B68" w:rsidRPr="00B02AE3">
        <w:rPr>
          <w:rFonts w:eastAsia="宋体"/>
          <w:color w:val="000000" w:themeColor="text1"/>
          <w:lang w:val="en-GB"/>
        </w:rPr>
        <w:t> </w:t>
      </w:r>
      <w:r w:rsidR="00616B68">
        <w:rPr>
          <w:szCs w:val="22"/>
          <w:lang w:val="en-CA"/>
        </w:rPr>
        <w:t>i</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2</w:t>
      </w:r>
      <w:r w:rsidR="00616B68" w:rsidRPr="00B02AE3">
        <w:rPr>
          <w:rFonts w:eastAsia="宋体"/>
          <w:color w:val="000000" w:themeColor="text1"/>
          <w:lang w:val="en-GB"/>
        </w:rPr>
        <w:t> </w:t>
      </w:r>
      <w:r w:rsidR="00616B68">
        <w:rPr>
          <w:szCs w:val="22"/>
          <w:lang w:val="en-CA"/>
        </w:rPr>
        <w:t>] =</w:t>
      </w:r>
      <w:r w:rsidR="00616B68" w:rsidRPr="00171310">
        <w:rPr>
          <w:rFonts w:eastAsia="宋体"/>
          <w:color w:val="000000" w:themeColor="text1"/>
          <w:szCs w:val="24"/>
          <w:lang w:eastAsia="zh-CN"/>
        </w:rPr>
        <w:t xml:space="preserve"> </w:t>
      </w:r>
      <w:r w:rsidR="005302CE">
        <w:rPr>
          <w:rFonts w:eastAsia="宋体"/>
          <w:color w:val="000000" w:themeColor="text1"/>
          <w:szCs w:val="24"/>
          <w:lang w:eastAsia="zh-CN"/>
        </w:rPr>
        <w:t>0</w:t>
      </w:r>
      <w:r w:rsidR="00616B68">
        <w:rPr>
          <w:lang w:val="en-GB"/>
        </w:rPr>
        <w:br/>
        <w:t xml:space="preserve">  </w:t>
      </w:r>
      <w:r w:rsidR="00616B68">
        <w:rPr>
          <w:rFonts w:eastAsia="宋体" w:hint="eastAsia"/>
          <w:lang w:val="en-GB" w:eastAsia="zh-CN"/>
        </w:rPr>
        <w:t>}</w:t>
      </w:r>
      <w:r w:rsidR="00616B68">
        <w:rPr>
          <w:lang w:val="en-GB"/>
        </w:rPr>
        <w:br/>
      </w:r>
      <w:r w:rsidR="00616B68">
        <w:rPr>
          <w:rFonts w:eastAsia="宋体"/>
          <w:lang w:val="en-GB"/>
        </w:rPr>
        <w:t>}</w:t>
      </w:r>
      <w:r w:rsidR="00616B68">
        <w:rPr>
          <w:lang w:val="en-GB"/>
        </w:rPr>
        <w:br/>
      </w:r>
      <w:r w:rsidRPr="00171310">
        <w:rPr>
          <w:rFonts w:eastAsia="宋体"/>
          <w:lang w:val="en-GB" w:eastAsia="zh-CN"/>
        </w:rPr>
        <w:t>if(</w:t>
      </w:r>
      <w:r w:rsidR="00911D6F">
        <w:rPr>
          <w:rFonts w:eastAsia="宋体"/>
          <w:lang w:val="en-GB" w:eastAsia="zh-CN"/>
        </w:rPr>
        <w:t xml:space="preserve"> </w:t>
      </w:r>
      <w:r w:rsidR="00FE470A">
        <w:rPr>
          <w:rFonts w:eastAsia="宋体"/>
          <w:lang w:val="en-GB" w:eastAsia="zh-CN"/>
        </w:rPr>
        <w:t>gfv_</w:t>
      </w:r>
      <w:r w:rsidRPr="003C46CB">
        <w:rPr>
          <w:color w:val="000000" w:themeColor="text1"/>
        </w:rPr>
        <w:t>matrix_present_flag</w:t>
      </w:r>
      <w:r w:rsidR="00911D6F">
        <w:rPr>
          <w:color w:val="000000" w:themeColor="text1"/>
        </w:rPr>
        <w:t xml:space="preserve"> </w:t>
      </w:r>
      <w:r w:rsidRPr="003C46CB">
        <w:rPr>
          <w:color w:val="000000" w:themeColor="text1"/>
        </w:rPr>
        <w:t>)</w:t>
      </w:r>
      <w:r w:rsidR="00911D6F">
        <w:rPr>
          <w:color w:val="000000" w:themeColor="text1"/>
        </w:rPr>
        <w:t xml:space="preserve"> </w:t>
      </w:r>
      <w:r w:rsidR="00352594">
        <w:rPr>
          <w:color w:val="000000" w:themeColor="text1"/>
        </w:rPr>
        <w:t>{</w:t>
      </w:r>
      <w:r w:rsidR="00E35E71">
        <w:rPr>
          <w:lang w:val="en-GB"/>
        </w:rPr>
        <w:br/>
      </w:r>
      <w:r w:rsidR="00E35E71">
        <w:rPr>
          <w:rFonts w:eastAsia="宋体"/>
          <w:color w:val="000000" w:themeColor="text1"/>
          <w:lang w:eastAsia="zh-CN"/>
        </w:rPr>
        <w:t xml:space="preserve">  </w:t>
      </w:r>
      <w:r w:rsidR="00352594" w:rsidRPr="002B7CBC">
        <w:rPr>
          <w:rFonts w:eastAsia="宋体" w:hint="eastAsia"/>
          <w:color w:val="000000" w:themeColor="text1"/>
          <w:lang w:eastAsia="zh-CN"/>
        </w:rPr>
        <w:t>for</w:t>
      </w:r>
      <w:r w:rsidR="00911D6F">
        <w:rPr>
          <w:rFonts w:eastAsia="宋体"/>
          <w:color w:val="000000" w:themeColor="text1"/>
          <w:lang w:eastAsia="zh-CN"/>
        </w:rPr>
        <w:t xml:space="preserve"> </w:t>
      </w:r>
      <w:r w:rsidR="00352594" w:rsidRPr="002B7CBC">
        <w:rPr>
          <w:rFonts w:eastAsia="宋体" w:hint="eastAsia"/>
          <w:color w:val="000000" w:themeColor="text1"/>
          <w:lang w:eastAsia="zh-CN"/>
        </w:rPr>
        <w:t>(</w:t>
      </w:r>
      <w:r w:rsidR="00911D6F">
        <w:rPr>
          <w:rFonts w:eastAsia="宋体"/>
          <w:color w:val="000000" w:themeColor="text1"/>
          <w:lang w:eastAsia="zh-CN"/>
        </w:rPr>
        <w:t xml:space="preserve"> i</w:t>
      </w:r>
      <w:r w:rsidR="00352594" w:rsidRPr="002B7CBC">
        <w:rPr>
          <w:rFonts w:eastAsia="宋体" w:hint="eastAsia"/>
          <w:color w:val="000000" w:themeColor="text1"/>
          <w:lang w:eastAsia="zh-CN"/>
        </w:rPr>
        <w:t xml:space="preserve">=0; </w:t>
      </w:r>
      <w:r w:rsidR="00911D6F">
        <w:rPr>
          <w:rFonts w:eastAsia="宋体"/>
          <w:color w:val="000000" w:themeColor="text1"/>
          <w:lang w:eastAsia="zh-CN"/>
        </w:rPr>
        <w:t>i</w:t>
      </w:r>
      <w:r w:rsidR="00352594" w:rsidRPr="002B7CBC">
        <w:rPr>
          <w:rFonts w:eastAsia="宋体" w:hint="eastAsia"/>
          <w:color w:val="000000" w:themeColor="text1"/>
          <w:lang w:eastAsia="zh-CN"/>
        </w:rPr>
        <w:t>&lt;</w:t>
      </w:r>
      <w:r w:rsidR="00352594">
        <w:rPr>
          <w:rFonts w:eastAsia="宋体"/>
          <w:color w:val="000000" w:themeColor="text1"/>
          <w:lang w:eastAsia="zh-CN"/>
        </w:rPr>
        <w:t>=</w:t>
      </w:r>
      <w:r w:rsidR="00FE470A">
        <w:rPr>
          <w:rFonts w:eastAsia="宋体"/>
          <w:color w:val="000000" w:themeColor="text1"/>
          <w:lang w:eastAsia="zh-CN"/>
        </w:rPr>
        <w:t>gfv_</w:t>
      </w:r>
      <w:r w:rsidR="00352594">
        <w:rPr>
          <w:rFonts w:eastAsia="宋体"/>
          <w:color w:val="000000" w:themeColor="text1"/>
          <w:lang w:eastAsia="zh-CN"/>
        </w:rPr>
        <w:t>num_</w:t>
      </w:r>
      <w:r w:rsidR="00352594" w:rsidRPr="002B7CBC">
        <w:rPr>
          <w:rFonts w:eastAsia="宋体" w:hint="eastAsia"/>
          <w:color w:val="000000" w:themeColor="text1"/>
          <w:lang w:eastAsia="zh-CN"/>
        </w:rPr>
        <w:t>matrix_type</w:t>
      </w:r>
      <w:r w:rsidR="00352594">
        <w:rPr>
          <w:rFonts w:eastAsia="宋体"/>
          <w:color w:val="000000" w:themeColor="text1"/>
          <w:lang w:eastAsia="zh-CN"/>
        </w:rPr>
        <w:t>s_minus1</w:t>
      </w:r>
      <w:r w:rsidR="00352594" w:rsidRPr="002B7CBC">
        <w:rPr>
          <w:rFonts w:eastAsia="宋体" w:hint="eastAsia"/>
          <w:color w:val="000000" w:themeColor="text1"/>
          <w:lang w:eastAsia="zh-CN"/>
        </w:rPr>
        <w:t>;</w:t>
      </w:r>
      <w:r w:rsidR="00A24E68">
        <w:rPr>
          <w:rFonts w:eastAsia="宋体"/>
          <w:color w:val="000000" w:themeColor="text1"/>
          <w:lang w:eastAsia="zh-CN"/>
        </w:rPr>
        <w:t xml:space="preserve"> </w:t>
      </w:r>
      <w:r w:rsidR="00911D6F">
        <w:rPr>
          <w:rFonts w:eastAsia="宋体"/>
          <w:color w:val="000000" w:themeColor="text1"/>
          <w:lang w:eastAsia="zh-CN"/>
        </w:rPr>
        <w:t>i</w:t>
      </w:r>
      <w:r w:rsidR="00352594" w:rsidRPr="002B7CBC">
        <w:rPr>
          <w:rFonts w:eastAsia="宋体" w:hint="eastAsia"/>
          <w:color w:val="000000" w:themeColor="text1"/>
          <w:lang w:eastAsia="zh-CN"/>
        </w:rPr>
        <w:t>++</w:t>
      </w:r>
      <w:r w:rsidR="00911D6F">
        <w:rPr>
          <w:rFonts w:eastAsia="宋体"/>
          <w:color w:val="000000" w:themeColor="text1"/>
          <w:lang w:eastAsia="zh-CN"/>
        </w:rPr>
        <w:t xml:space="preserve"> </w:t>
      </w:r>
      <w:r w:rsidR="00352594" w:rsidRPr="002B7CB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rFonts w:eastAsia="宋体"/>
          <w:color w:val="000000" w:themeColor="text1"/>
          <w:lang w:eastAsia="zh-CN"/>
        </w:rPr>
        <w:t xml:space="preserve">    </w:t>
      </w:r>
      <w:r w:rsidR="00352594" w:rsidRPr="00E5519C">
        <w:rPr>
          <w:rFonts w:eastAsia="宋体" w:hint="eastAsia"/>
          <w:color w:val="000000" w:themeColor="text1"/>
          <w:lang w:eastAsia="zh-CN"/>
        </w:rPr>
        <w:t>for</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j</w:t>
      </w:r>
      <w:r w:rsidR="00352594" w:rsidRPr="00E5519C">
        <w:rPr>
          <w:rFonts w:eastAsia="宋体" w:hint="eastAsia"/>
          <w:color w:val="000000" w:themeColor="text1"/>
          <w:lang w:eastAsia="zh-CN"/>
        </w:rPr>
        <w:t xml:space="preserve">=0; </w:t>
      </w:r>
      <w:r w:rsidR="00352594">
        <w:rPr>
          <w:rFonts w:eastAsia="宋体"/>
          <w:color w:val="000000" w:themeColor="text1"/>
          <w:lang w:eastAsia="zh-CN"/>
        </w:rPr>
        <w:t>j</w:t>
      </w:r>
      <w:r w:rsidR="00352594" w:rsidRPr="00E5519C">
        <w:rPr>
          <w:rFonts w:eastAsia="宋体" w:hint="eastAsia"/>
          <w:color w:val="000000" w:themeColor="text1"/>
          <w:lang w:eastAsia="zh-CN"/>
        </w:rPr>
        <w:t>&lt;</w:t>
      </w:r>
      <w:r w:rsidR="00911D6F" w:rsidRPr="00911D6F">
        <w:rPr>
          <w:rFonts w:eastAsia="宋体"/>
          <w:color w:val="000000" w:themeColor="text1"/>
          <w:szCs w:val="24"/>
          <w:lang w:eastAsia="zh-CN"/>
        </w:rPr>
        <w:t xml:space="preserve"> </w:t>
      </w:r>
      <w:r w:rsidR="009909EF">
        <w:rPr>
          <w:rFonts w:eastAsia="宋体"/>
          <w:color w:val="000000" w:themeColor="text1"/>
          <w:szCs w:val="24"/>
          <w:lang w:eastAsia="zh-CN"/>
        </w:rPr>
        <w:t>numMatrices</w:t>
      </w:r>
      <w:r w:rsidR="00911D6F">
        <w:rPr>
          <w:rFonts w:eastAsia="宋体"/>
          <w:color w:val="000000" w:themeColor="text1"/>
          <w:szCs w:val="24"/>
          <w:lang w:eastAsia="zh-CN"/>
        </w:rPr>
        <w:t>[</w:t>
      </w:r>
      <w:r w:rsidR="00A7680A" w:rsidRPr="00B02AE3">
        <w:rPr>
          <w:rFonts w:eastAsia="宋体"/>
          <w:color w:val="000000" w:themeColor="text1"/>
          <w:lang w:val="en-GB"/>
        </w:rPr>
        <w:t> </w:t>
      </w:r>
      <w:r w:rsidR="00911D6F">
        <w:rPr>
          <w:rFonts w:eastAsia="宋体"/>
          <w:color w:val="000000" w:themeColor="text1"/>
          <w:szCs w:val="24"/>
          <w:lang w:eastAsia="zh-CN"/>
        </w:rPr>
        <w:t>i</w:t>
      </w:r>
      <w:r w:rsidR="00A7680A" w:rsidRPr="00B02AE3">
        <w:rPr>
          <w:rFonts w:eastAsia="宋体"/>
          <w:color w:val="000000" w:themeColor="text1"/>
          <w:lang w:val="en-GB"/>
        </w:rPr>
        <w:t> </w:t>
      </w:r>
      <w:r w:rsidR="00911D6F">
        <w:rPr>
          <w:rFonts w:eastAsia="宋体"/>
          <w:color w:val="000000" w:themeColor="text1"/>
          <w:szCs w:val="24"/>
          <w:lang w:eastAsia="zh-CN"/>
        </w:rPr>
        <w:t>]</w:t>
      </w:r>
      <w:r w:rsidR="00352594" w:rsidRPr="00E5519C">
        <w:rPr>
          <w:rFonts w:eastAsia="宋体" w:hint="eastAsia"/>
          <w:color w:val="000000" w:themeColor="text1"/>
          <w:lang w:eastAsia="zh-CN"/>
        </w:rPr>
        <w:t xml:space="preserve">; </w:t>
      </w:r>
      <w:r w:rsidR="00352594">
        <w:rPr>
          <w:rFonts w:eastAsia="宋体"/>
          <w:color w:val="000000" w:themeColor="text1"/>
          <w:lang w:eastAsia="zh-CN"/>
        </w:rPr>
        <w:t>j</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rFonts w:eastAsia="宋体"/>
          <w:color w:val="000000" w:themeColor="text1"/>
          <w:lang w:eastAsia="zh-CN"/>
        </w:rPr>
        <w:t xml:space="preserve">      </w:t>
      </w:r>
      <w:r w:rsidR="00352594" w:rsidRPr="00E5519C">
        <w:rPr>
          <w:rFonts w:eastAsia="宋体" w:hint="eastAsia"/>
          <w:color w:val="000000" w:themeColor="text1"/>
          <w:lang w:eastAsia="zh-CN"/>
        </w:rPr>
        <w:t>for(</w:t>
      </w:r>
      <w:r w:rsidR="00911D6F">
        <w:rPr>
          <w:rFonts w:eastAsia="宋体"/>
          <w:color w:val="000000" w:themeColor="text1"/>
          <w:lang w:eastAsia="zh-CN"/>
        </w:rPr>
        <w:t xml:space="preserve"> </w:t>
      </w:r>
      <w:r w:rsidR="00352594">
        <w:rPr>
          <w:rFonts w:eastAsia="宋体"/>
          <w:color w:val="000000" w:themeColor="text1"/>
          <w:lang w:eastAsia="zh-CN"/>
        </w:rPr>
        <w:t>k</w:t>
      </w:r>
      <w:r w:rsidR="00352594" w:rsidRPr="00E5519C">
        <w:rPr>
          <w:rFonts w:eastAsia="宋体" w:hint="eastAsia"/>
          <w:color w:val="000000" w:themeColor="text1"/>
          <w:lang w:eastAsia="zh-CN"/>
        </w:rPr>
        <w:t xml:space="preserve">=0; </w:t>
      </w:r>
      <w:r w:rsidR="00352594">
        <w:rPr>
          <w:rFonts w:eastAsia="宋体"/>
          <w:color w:val="000000" w:themeColor="text1"/>
          <w:lang w:eastAsia="zh-CN"/>
        </w:rPr>
        <w:t>k</w:t>
      </w:r>
      <w:r w:rsidR="00352594" w:rsidRPr="00E5519C">
        <w:rPr>
          <w:rFonts w:eastAsia="宋体" w:hint="eastAsia"/>
          <w:color w:val="000000" w:themeColor="text1"/>
          <w:lang w:eastAsia="zh-CN"/>
        </w:rPr>
        <w:t xml:space="preserve">&lt; </w:t>
      </w:r>
      <w:r w:rsidR="005800FB">
        <w:rPr>
          <w:rFonts w:eastAsia="宋体" w:hint="eastAsia"/>
          <w:color w:val="000000" w:themeColor="text1"/>
          <w:szCs w:val="24"/>
          <w:lang w:eastAsia="zh-CN"/>
        </w:rPr>
        <w:t>m</w:t>
      </w:r>
      <w:r w:rsidR="005800FB">
        <w:rPr>
          <w:rFonts w:eastAsia="宋体"/>
          <w:color w:val="000000" w:themeColor="text1"/>
          <w:szCs w:val="24"/>
          <w:lang w:eastAsia="zh-CN"/>
        </w:rPr>
        <w:t>atrixHeight</w:t>
      </w:r>
      <w:r w:rsidR="005800FB" w:rsidRPr="00E5519C" w:rsidDel="005800FB">
        <w:rPr>
          <w:rFonts w:eastAsia="宋体" w:hint="eastAsia"/>
          <w:color w:val="000000" w:themeColor="text1"/>
          <w:lang w:eastAsia="zh-CN"/>
        </w:rPr>
        <w:t xml:space="preserve"> </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i</w:t>
      </w:r>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A24E68">
        <w:rPr>
          <w:rFonts w:eastAsia="宋体"/>
          <w:color w:val="000000" w:themeColor="text1"/>
          <w:lang w:eastAsia="zh-CN"/>
        </w:rPr>
        <w:t xml:space="preserve"> </w:t>
      </w:r>
      <w:r w:rsidR="00352594">
        <w:rPr>
          <w:rFonts w:eastAsia="宋体"/>
          <w:color w:val="000000" w:themeColor="text1"/>
          <w:lang w:eastAsia="zh-CN"/>
        </w:rPr>
        <w:t>k</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rFonts w:eastAsia="宋体"/>
          <w:color w:val="000000" w:themeColor="text1"/>
          <w:lang w:eastAsia="zh-CN"/>
        </w:rPr>
        <w:t xml:space="preserve">        </w:t>
      </w:r>
      <w:r w:rsidR="00352594" w:rsidRPr="00E5519C">
        <w:rPr>
          <w:rFonts w:eastAsia="宋体" w:hint="eastAsia"/>
          <w:color w:val="000000" w:themeColor="text1"/>
          <w:lang w:eastAsia="zh-CN"/>
        </w:rPr>
        <w:t>for</w:t>
      </w:r>
      <w:r w:rsidR="00911D6F">
        <w:rPr>
          <w:rFonts w:eastAsia="宋体"/>
          <w:color w:val="000000" w:themeColor="text1"/>
          <w:lang w:eastAsia="zh-CN"/>
        </w:rPr>
        <w:t xml:space="preserve"> </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l</w:t>
      </w:r>
      <w:r w:rsidR="00352594" w:rsidRPr="00E5519C">
        <w:rPr>
          <w:rFonts w:eastAsia="宋体" w:hint="eastAsia"/>
          <w:color w:val="000000" w:themeColor="text1"/>
          <w:lang w:eastAsia="zh-CN"/>
        </w:rPr>
        <w:t>=0;</w:t>
      </w:r>
      <w:r w:rsidR="00352594">
        <w:rPr>
          <w:rFonts w:eastAsia="宋体"/>
          <w:color w:val="000000" w:themeColor="text1"/>
          <w:lang w:eastAsia="zh-CN"/>
        </w:rPr>
        <w:t>l</w:t>
      </w:r>
      <w:r w:rsidR="00352594" w:rsidRPr="00E5519C">
        <w:rPr>
          <w:rFonts w:eastAsia="宋体" w:hint="eastAsia"/>
          <w:color w:val="000000" w:themeColor="text1"/>
          <w:lang w:eastAsia="zh-CN"/>
        </w:rPr>
        <w:t>&lt;</w:t>
      </w:r>
      <w:r w:rsidR="005800FB" w:rsidRPr="00E5519C" w:rsidDel="005800FB">
        <w:rPr>
          <w:rFonts w:eastAsia="宋体" w:hint="eastAsia"/>
          <w:color w:val="000000" w:themeColor="text1"/>
          <w:lang w:eastAsia="zh-CN"/>
        </w:rPr>
        <w:t xml:space="preserve"> </w:t>
      </w:r>
      <w:r w:rsidR="005800FB">
        <w:rPr>
          <w:rFonts w:eastAsia="宋体" w:hint="eastAsia"/>
          <w:color w:val="000000" w:themeColor="text1"/>
          <w:szCs w:val="24"/>
          <w:lang w:eastAsia="zh-CN"/>
        </w:rPr>
        <w:t>m</w:t>
      </w:r>
      <w:r w:rsidR="005800FB">
        <w:rPr>
          <w:rFonts w:eastAsia="宋体"/>
          <w:color w:val="000000" w:themeColor="text1"/>
          <w:szCs w:val="24"/>
          <w:lang w:eastAsia="zh-CN"/>
        </w:rPr>
        <w:t>atrixWidth</w:t>
      </w:r>
      <w:r w:rsidR="005800FB" w:rsidRPr="00E5519C" w:rsidDel="005800FB">
        <w:rPr>
          <w:rFonts w:eastAsia="宋体" w:hint="eastAsia"/>
          <w:color w:val="000000" w:themeColor="text1"/>
          <w:lang w:eastAsia="zh-CN"/>
        </w:rPr>
        <w:t xml:space="preserve"> </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i</w:t>
      </w:r>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A24E68">
        <w:rPr>
          <w:rFonts w:eastAsia="宋体"/>
          <w:color w:val="000000" w:themeColor="text1"/>
          <w:lang w:eastAsia="zh-CN"/>
        </w:rPr>
        <w:t xml:space="preserve"> </w:t>
      </w:r>
      <w:r w:rsidR="00352594">
        <w:rPr>
          <w:rFonts w:eastAsia="宋体"/>
          <w:color w:val="000000" w:themeColor="text1"/>
          <w:lang w:eastAsia="zh-CN"/>
        </w:rPr>
        <w:t>l</w:t>
      </w:r>
      <w:r w:rsidR="00352594" w:rsidRPr="00E5519C">
        <w:rPr>
          <w:rFonts w:eastAsia="宋体" w:hint="eastAsia"/>
          <w:color w:val="000000" w:themeColor="text1"/>
          <w:lang w:eastAsia="zh-CN"/>
        </w:rPr>
        <w:t>++)</w:t>
      </w:r>
      <w:r w:rsidR="00911D6F">
        <w:rPr>
          <w:rFonts w:eastAsia="宋体"/>
          <w:color w:val="000000" w:themeColor="text1"/>
          <w:lang w:eastAsia="zh-CN"/>
        </w:rPr>
        <w:t xml:space="preserve"> </w:t>
      </w:r>
      <w:r w:rsidR="00352594">
        <w:rPr>
          <w:rFonts w:eastAsia="宋体"/>
          <w:color w:val="000000" w:themeColor="text1"/>
          <w:lang w:eastAsia="zh-CN"/>
        </w:rPr>
        <w:t>{</w:t>
      </w:r>
      <w:r w:rsidR="00E35E71">
        <w:rPr>
          <w:lang w:val="en-GB"/>
        </w:rPr>
        <w:br/>
      </w:r>
      <w:r w:rsidR="00E35E71">
        <w:rPr>
          <w:szCs w:val="22"/>
          <w:lang w:val="en-CA"/>
        </w:rPr>
        <w:t xml:space="preserve">          </w:t>
      </w:r>
      <w:r w:rsidR="00616B68">
        <w:rPr>
          <w:szCs w:val="22"/>
          <w:lang w:val="en-CA"/>
        </w:rPr>
        <w:t>inputDriveMatrix</w:t>
      </w:r>
      <w:r w:rsidR="00911D6F">
        <w:rPr>
          <w:szCs w:val="22"/>
          <w:lang w:val="en-CA"/>
        </w:rPr>
        <w:t>[</w:t>
      </w:r>
      <w:r w:rsidR="00A7680A" w:rsidRPr="00B02AE3">
        <w:rPr>
          <w:rFonts w:eastAsia="宋体"/>
          <w:color w:val="000000" w:themeColor="text1"/>
          <w:lang w:val="en-GB"/>
        </w:rPr>
        <w:t> </w:t>
      </w:r>
      <w:r w:rsidR="00911D6F">
        <w:rPr>
          <w:szCs w:val="22"/>
          <w:lang w:val="en-CA"/>
        </w:rPr>
        <w:t>i</w:t>
      </w:r>
      <w:r w:rsidR="00A7680A" w:rsidRPr="00B02AE3">
        <w:rPr>
          <w:rFonts w:eastAsia="宋体"/>
          <w:color w:val="000000" w:themeColor="text1"/>
          <w:lang w:val="en-GB"/>
        </w:rPr>
        <w:t> </w:t>
      </w:r>
      <w:r w:rsidR="00911D6F">
        <w:rPr>
          <w:szCs w:val="22"/>
          <w:lang w:val="en-CA"/>
        </w:rPr>
        <w:t>]</w:t>
      </w:r>
      <w:r w:rsidR="00352594">
        <w:rPr>
          <w:szCs w:val="22"/>
          <w:lang w:val="en-CA"/>
        </w:rPr>
        <w:t>[</w:t>
      </w:r>
      <w:r w:rsidR="00A7680A" w:rsidRPr="00B02AE3">
        <w:rPr>
          <w:rFonts w:eastAsia="宋体"/>
          <w:color w:val="000000" w:themeColor="text1"/>
          <w:lang w:val="en-GB"/>
        </w:rPr>
        <w:t> </w:t>
      </w:r>
      <w:r w:rsidR="00352594">
        <w:rPr>
          <w:szCs w:val="22"/>
          <w:lang w:val="en-CA"/>
        </w:rPr>
        <w:t>j</w:t>
      </w:r>
      <w:r w:rsidR="00A7680A" w:rsidRPr="00B02AE3">
        <w:rPr>
          <w:rFonts w:eastAsia="宋体"/>
          <w:color w:val="000000" w:themeColor="text1"/>
          <w:lang w:val="en-GB"/>
        </w:rPr>
        <w:t> </w:t>
      </w:r>
      <w:r w:rsidR="00352594">
        <w:rPr>
          <w:szCs w:val="22"/>
          <w:lang w:val="en-CA"/>
        </w:rPr>
        <w:t>][</w:t>
      </w:r>
      <w:r w:rsidR="00A7680A" w:rsidRPr="00B02AE3">
        <w:rPr>
          <w:rFonts w:eastAsia="宋体"/>
          <w:color w:val="000000" w:themeColor="text1"/>
          <w:lang w:val="en-GB"/>
        </w:rPr>
        <w:t> </w:t>
      </w:r>
      <w:r w:rsidR="00352594">
        <w:rPr>
          <w:szCs w:val="22"/>
          <w:lang w:val="en-CA"/>
        </w:rPr>
        <w:t>k</w:t>
      </w:r>
      <w:r w:rsidR="00A7680A" w:rsidRPr="00B02AE3">
        <w:rPr>
          <w:rFonts w:eastAsia="宋体"/>
          <w:color w:val="000000" w:themeColor="text1"/>
          <w:lang w:val="en-GB"/>
        </w:rPr>
        <w:t> </w:t>
      </w:r>
      <w:r w:rsidR="00352594">
        <w:rPr>
          <w:szCs w:val="22"/>
          <w:lang w:val="en-CA"/>
        </w:rPr>
        <w:t>][</w:t>
      </w:r>
      <w:r w:rsidR="00A7680A" w:rsidRPr="00B02AE3">
        <w:rPr>
          <w:rFonts w:eastAsia="宋体"/>
          <w:color w:val="000000" w:themeColor="text1"/>
          <w:lang w:val="en-GB"/>
        </w:rPr>
        <w:t> </w:t>
      </w:r>
      <w:r w:rsidR="00352594">
        <w:rPr>
          <w:szCs w:val="22"/>
          <w:lang w:val="en-CA"/>
        </w:rPr>
        <w:t>l</w:t>
      </w:r>
      <w:r w:rsidR="00A7680A" w:rsidRPr="00B02AE3">
        <w:rPr>
          <w:rFonts w:eastAsia="宋体"/>
          <w:color w:val="000000" w:themeColor="text1"/>
          <w:lang w:val="en-GB"/>
        </w:rPr>
        <w:t> </w:t>
      </w:r>
      <w:r w:rsidR="00352594">
        <w:rPr>
          <w:szCs w:val="22"/>
          <w:lang w:val="en-CA"/>
        </w:rPr>
        <w:t xml:space="preserve">] = </w:t>
      </w:r>
      <w:r w:rsidR="00F000EC">
        <w:rPr>
          <w:rFonts w:eastAsia="宋体"/>
          <w:color w:val="000000" w:themeColor="text1"/>
          <w:szCs w:val="24"/>
          <w:lang w:eastAsia="zh-CN"/>
        </w:rPr>
        <w:t>matrixElementVal</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911D6F">
        <w:rPr>
          <w:rFonts w:eastAsia="宋体"/>
          <w:color w:val="000000" w:themeColor="text1"/>
          <w:lang w:eastAsia="zh-CN"/>
        </w:rPr>
        <w:t>i</w:t>
      </w:r>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j</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k</w:t>
      </w:r>
      <w:r w:rsidR="00352594" w:rsidRPr="00E5519C">
        <w:rPr>
          <w:rFonts w:eastAsia="宋体" w:hint="eastAsia"/>
          <w:color w:val="000000" w:themeColor="text1"/>
          <w:lang w:eastAsia="zh-CN"/>
        </w:rPr>
        <w:t>][</w:t>
      </w:r>
      <w:r w:rsidR="00A7680A" w:rsidRPr="00B02AE3">
        <w:rPr>
          <w:rFonts w:eastAsia="宋体"/>
          <w:color w:val="000000" w:themeColor="text1"/>
          <w:lang w:val="en-GB"/>
        </w:rPr>
        <w:t> </w:t>
      </w:r>
      <w:r w:rsidR="00352594">
        <w:rPr>
          <w:rFonts w:eastAsia="宋体"/>
          <w:color w:val="000000" w:themeColor="text1"/>
          <w:lang w:eastAsia="zh-CN"/>
        </w:rPr>
        <w:t>l</w:t>
      </w:r>
      <w:r w:rsidR="00A7680A" w:rsidRPr="00B02AE3">
        <w:rPr>
          <w:rFonts w:eastAsia="宋体"/>
          <w:color w:val="000000" w:themeColor="text1"/>
          <w:lang w:val="en-GB"/>
        </w:rPr>
        <w:t> </w:t>
      </w:r>
      <w:r w:rsidR="00352594" w:rsidRPr="00E5519C">
        <w:rPr>
          <w:rFonts w:eastAsia="宋体" w:hint="eastAsia"/>
          <w:color w:val="000000" w:themeColor="text1"/>
          <w:lang w:eastAsia="zh-CN"/>
        </w:rPr>
        <w:t>]</w:t>
      </w:r>
      <w:r w:rsidR="00E35E71" w:rsidRPr="00E35E71">
        <w:rPr>
          <w:lang w:val="en-GB"/>
        </w:rPr>
        <w:t xml:space="preserve"> </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E35E71">
        <w:rPr>
          <w:rFonts w:eastAsia="宋体"/>
          <w:color w:val="000000" w:themeColor="text1"/>
          <w:lang w:eastAsia="zh-CN"/>
        </w:rPr>
        <w:t xml:space="preserve">  </w:t>
      </w:r>
      <w:r w:rsidR="00352594">
        <w:rPr>
          <w:rFonts w:eastAsia="宋体" w:hint="eastAsia"/>
          <w:color w:val="000000" w:themeColor="text1"/>
          <w:lang w:eastAsia="zh-CN"/>
        </w:rPr>
        <w:t>}</w:t>
      </w:r>
      <w:r w:rsidR="00E35E71">
        <w:rPr>
          <w:lang w:val="en-GB"/>
        </w:rPr>
        <w:br/>
      </w:r>
      <w:r w:rsidR="00352594">
        <w:rPr>
          <w:rFonts w:eastAsia="宋体" w:hint="eastAsia"/>
          <w:lang w:val="en-GB" w:eastAsia="zh-CN"/>
        </w:rPr>
        <w:t>}</w:t>
      </w:r>
      <w:r w:rsidR="00E35E71">
        <w:rPr>
          <w:lang w:val="en-GB"/>
        </w:rPr>
        <w:br/>
      </w:r>
      <w:r w:rsidR="00616B68">
        <w:rPr>
          <w:rFonts w:eastAsia="宋体"/>
          <w:lang w:val="en-GB" w:eastAsia="zh-CN"/>
        </w:rPr>
        <w:t>else {</w:t>
      </w:r>
      <w:r w:rsidR="00616B68">
        <w:rPr>
          <w:lang w:val="en-GB"/>
        </w:rPr>
        <w:br/>
      </w:r>
      <w:r w:rsidR="00616B68">
        <w:rPr>
          <w:rFonts w:eastAsia="宋体"/>
          <w:color w:val="000000" w:themeColor="text1"/>
          <w:lang w:eastAsia="zh-CN"/>
        </w:rPr>
        <w:t xml:space="preserve">  </w:t>
      </w:r>
      <w:r w:rsidR="00616B68" w:rsidRPr="002B7CBC">
        <w:rPr>
          <w:rFonts w:eastAsia="宋体" w:hint="eastAsia"/>
          <w:color w:val="000000" w:themeColor="text1"/>
          <w:lang w:eastAsia="zh-CN"/>
        </w:rPr>
        <w:t>for</w:t>
      </w:r>
      <w:r w:rsidR="00616B68">
        <w:rPr>
          <w:rFonts w:eastAsia="宋体"/>
          <w:color w:val="000000" w:themeColor="text1"/>
          <w:lang w:eastAsia="zh-CN"/>
        </w:rPr>
        <w:t xml:space="preserve"> </w:t>
      </w:r>
      <w:r w:rsidR="00616B68" w:rsidRPr="002B7CBC">
        <w:rPr>
          <w:rFonts w:eastAsia="宋体" w:hint="eastAsia"/>
          <w:color w:val="000000" w:themeColor="text1"/>
          <w:lang w:eastAsia="zh-CN"/>
        </w:rPr>
        <w:t>(</w:t>
      </w:r>
      <w:r w:rsidR="00616B68">
        <w:rPr>
          <w:rFonts w:eastAsia="宋体"/>
          <w:color w:val="000000" w:themeColor="text1"/>
          <w:lang w:eastAsia="zh-CN"/>
        </w:rPr>
        <w:t xml:space="preserve"> i</w:t>
      </w:r>
      <w:r w:rsidR="00616B68" w:rsidRPr="002B7CBC">
        <w:rPr>
          <w:rFonts w:eastAsia="宋体" w:hint="eastAsia"/>
          <w:color w:val="000000" w:themeColor="text1"/>
          <w:lang w:eastAsia="zh-CN"/>
        </w:rPr>
        <w:t xml:space="preserve">=0; </w:t>
      </w:r>
      <w:r w:rsidR="00616B68">
        <w:rPr>
          <w:rFonts w:eastAsia="宋体"/>
          <w:color w:val="000000" w:themeColor="text1"/>
          <w:lang w:eastAsia="zh-CN"/>
        </w:rPr>
        <w:t>i</w:t>
      </w:r>
      <w:r w:rsidR="00616B68" w:rsidRPr="002B7CBC">
        <w:rPr>
          <w:rFonts w:eastAsia="宋体" w:hint="eastAsia"/>
          <w:color w:val="000000" w:themeColor="text1"/>
          <w:lang w:eastAsia="zh-CN"/>
        </w:rPr>
        <w:t>&lt;</w:t>
      </w:r>
      <w:r w:rsidR="00616B68">
        <w:rPr>
          <w:rFonts w:eastAsia="宋体"/>
          <w:color w:val="000000" w:themeColor="text1"/>
          <w:lang w:eastAsia="zh-CN"/>
        </w:rPr>
        <w:t>=</w:t>
      </w:r>
      <w:r w:rsidR="00FE470A">
        <w:rPr>
          <w:rFonts w:eastAsia="宋体"/>
          <w:color w:val="000000" w:themeColor="text1"/>
          <w:lang w:eastAsia="zh-CN"/>
        </w:rPr>
        <w:t xml:space="preserve"> gfv_</w:t>
      </w:r>
      <w:r w:rsidR="00616B68">
        <w:rPr>
          <w:rFonts w:eastAsia="宋体"/>
          <w:color w:val="000000" w:themeColor="text1"/>
          <w:lang w:eastAsia="zh-CN"/>
        </w:rPr>
        <w:t>num_</w:t>
      </w:r>
      <w:r w:rsidR="00616B68" w:rsidRPr="002B7CBC">
        <w:rPr>
          <w:rFonts w:eastAsia="宋体" w:hint="eastAsia"/>
          <w:color w:val="000000" w:themeColor="text1"/>
          <w:lang w:eastAsia="zh-CN"/>
        </w:rPr>
        <w:t>matrix_type</w:t>
      </w:r>
      <w:r w:rsidR="00616B68">
        <w:rPr>
          <w:rFonts w:eastAsia="宋体"/>
          <w:color w:val="000000" w:themeColor="text1"/>
          <w:lang w:eastAsia="zh-CN"/>
        </w:rPr>
        <w:t>s_minus1</w:t>
      </w:r>
      <w:r w:rsidR="00616B68" w:rsidRPr="002B7CBC">
        <w:rPr>
          <w:rFonts w:eastAsia="宋体" w:hint="eastAsia"/>
          <w:color w:val="000000" w:themeColor="text1"/>
          <w:lang w:eastAsia="zh-CN"/>
        </w:rPr>
        <w:t>;</w:t>
      </w:r>
      <w:r w:rsidR="00616B68">
        <w:rPr>
          <w:rFonts w:eastAsia="宋体"/>
          <w:color w:val="000000" w:themeColor="text1"/>
          <w:lang w:eastAsia="zh-CN"/>
        </w:rPr>
        <w:t xml:space="preserve"> i</w:t>
      </w:r>
      <w:r w:rsidR="00616B68" w:rsidRPr="002B7CBC">
        <w:rPr>
          <w:rFonts w:eastAsia="宋体" w:hint="eastAsia"/>
          <w:color w:val="000000" w:themeColor="text1"/>
          <w:lang w:eastAsia="zh-CN"/>
        </w:rPr>
        <w:t>++</w:t>
      </w:r>
      <w:r w:rsidR="00616B68">
        <w:rPr>
          <w:rFonts w:eastAsia="宋体"/>
          <w:color w:val="000000" w:themeColor="text1"/>
          <w:lang w:eastAsia="zh-CN"/>
        </w:rPr>
        <w:t xml:space="preserve"> </w:t>
      </w:r>
      <w:r w:rsidR="00616B68" w:rsidRPr="002B7CB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rFonts w:eastAsia="宋体"/>
          <w:color w:val="000000" w:themeColor="text1"/>
          <w:lang w:eastAsia="zh-CN"/>
        </w:rPr>
        <w:t xml:space="preserve">    </w:t>
      </w:r>
      <w:r w:rsidR="00616B68" w:rsidRPr="00E5519C">
        <w:rPr>
          <w:rFonts w:eastAsia="宋体" w:hint="eastAsia"/>
          <w:color w:val="000000" w:themeColor="text1"/>
          <w:lang w:eastAsia="zh-CN"/>
        </w:rPr>
        <w:t>for</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j</w:t>
      </w:r>
      <w:r w:rsidR="00616B68" w:rsidRPr="00E5519C">
        <w:rPr>
          <w:rFonts w:eastAsia="宋体" w:hint="eastAsia"/>
          <w:color w:val="000000" w:themeColor="text1"/>
          <w:lang w:eastAsia="zh-CN"/>
        </w:rPr>
        <w:t xml:space="preserve">=0; </w:t>
      </w:r>
      <w:r w:rsidR="00616B68">
        <w:rPr>
          <w:rFonts w:eastAsia="宋体"/>
          <w:color w:val="000000" w:themeColor="text1"/>
          <w:lang w:eastAsia="zh-CN"/>
        </w:rPr>
        <w:t>j</w:t>
      </w:r>
      <w:r w:rsidR="00616B68" w:rsidRPr="00E5519C">
        <w:rPr>
          <w:rFonts w:eastAsia="宋体" w:hint="eastAsia"/>
          <w:color w:val="000000" w:themeColor="text1"/>
          <w:lang w:eastAsia="zh-CN"/>
        </w:rPr>
        <w:t>&lt;</w:t>
      </w:r>
      <w:r w:rsidR="00616B68" w:rsidRPr="00911D6F">
        <w:rPr>
          <w:rFonts w:eastAsia="宋体"/>
          <w:color w:val="000000" w:themeColor="text1"/>
          <w:szCs w:val="24"/>
          <w:lang w:eastAsia="zh-CN"/>
        </w:rPr>
        <w:t xml:space="preserve"> </w:t>
      </w:r>
      <w:r w:rsidR="00616B68">
        <w:rPr>
          <w:rFonts w:eastAsia="宋体"/>
          <w:color w:val="000000" w:themeColor="text1"/>
          <w:szCs w:val="24"/>
          <w:lang w:eastAsia="zh-CN"/>
        </w:rPr>
        <w:t>numMatrices[</w:t>
      </w:r>
      <w:r w:rsidR="00616B68" w:rsidRPr="00B02AE3">
        <w:rPr>
          <w:rFonts w:eastAsia="宋体"/>
          <w:color w:val="000000" w:themeColor="text1"/>
          <w:lang w:val="en-GB"/>
        </w:rPr>
        <w:t> </w:t>
      </w:r>
      <w:r w:rsidR="00616B68">
        <w:rPr>
          <w:rFonts w:eastAsia="宋体"/>
          <w:color w:val="000000" w:themeColor="text1"/>
          <w:szCs w:val="24"/>
          <w:lang w:eastAsia="zh-CN"/>
        </w:rPr>
        <w:t>i</w:t>
      </w:r>
      <w:r w:rsidR="00616B68" w:rsidRPr="00B02AE3">
        <w:rPr>
          <w:rFonts w:eastAsia="宋体"/>
          <w:color w:val="000000" w:themeColor="text1"/>
          <w:lang w:val="en-GB"/>
        </w:rPr>
        <w:t> </w:t>
      </w:r>
      <w:r w:rsidR="00616B68">
        <w:rPr>
          <w:rFonts w:eastAsia="宋体"/>
          <w:color w:val="000000" w:themeColor="text1"/>
          <w:szCs w:val="24"/>
          <w:lang w:eastAsia="zh-CN"/>
        </w:rPr>
        <w:t>]</w:t>
      </w:r>
      <w:r w:rsidR="00616B68" w:rsidRPr="00E5519C">
        <w:rPr>
          <w:rFonts w:eastAsia="宋体" w:hint="eastAsia"/>
          <w:color w:val="000000" w:themeColor="text1"/>
          <w:lang w:eastAsia="zh-CN"/>
        </w:rPr>
        <w:t xml:space="preserve">; </w:t>
      </w:r>
      <w:r w:rsidR="00616B68">
        <w:rPr>
          <w:rFonts w:eastAsia="宋体"/>
          <w:color w:val="000000" w:themeColor="text1"/>
          <w:lang w:eastAsia="zh-CN"/>
        </w:rPr>
        <w:t>j</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rFonts w:eastAsia="宋体"/>
          <w:color w:val="000000" w:themeColor="text1"/>
          <w:lang w:eastAsia="zh-CN"/>
        </w:rPr>
        <w:lastRenderedPageBreak/>
        <w:t xml:space="preserve">      </w:t>
      </w:r>
      <w:r w:rsidR="00616B68" w:rsidRPr="00E5519C">
        <w:rPr>
          <w:rFonts w:eastAsia="宋体" w:hint="eastAsia"/>
          <w:color w:val="000000" w:themeColor="text1"/>
          <w:lang w:eastAsia="zh-CN"/>
        </w:rPr>
        <w:t>for(</w:t>
      </w:r>
      <w:r w:rsidR="00616B68">
        <w:rPr>
          <w:rFonts w:eastAsia="宋体"/>
          <w:color w:val="000000" w:themeColor="text1"/>
          <w:lang w:eastAsia="zh-CN"/>
        </w:rPr>
        <w:t xml:space="preserve"> k</w:t>
      </w:r>
      <w:r w:rsidR="00616B68" w:rsidRPr="00E5519C">
        <w:rPr>
          <w:rFonts w:eastAsia="宋体" w:hint="eastAsia"/>
          <w:color w:val="000000" w:themeColor="text1"/>
          <w:lang w:eastAsia="zh-CN"/>
        </w:rPr>
        <w:t xml:space="preserve">=0; </w:t>
      </w:r>
      <w:r w:rsidR="00616B68">
        <w:rPr>
          <w:rFonts w:eastAsia="宋体"/>
          <w:color w:val="000000" w:themeColor="text1"/>
          <w:lang w:eastAsia="zh-CN"/>
        </w:rPr>
        <w:t>k</w:t>
      </w:r>
      <w:r w:rsidR="00616B68" w:rsidRPr="00E5519C">
        <w:rPr>
          <w:rFonts w:eastAsia="宋体" w:hint="eastAsia"/>
          <w:color w:val="000000" w:themeColor="text1"/>
          <w:lang w:eastAsia="zh-CN"/>
        </w:rPr>
        <w:t xml:space="preserve">&lt; </w:t>
      </w:r>
      <w:r w:rsidR="00616B68">
        <w:rPr>
          <w:rFonts w:eastAsia="宋体" w:hint="eastAsia"/>
          <w:color w:val="000000" w:themeColor="text1"/>
          <w:szCs w:val="24"/>
          <w:lang w:eastAsia="zh-CN"/>
        </w:rPr>
        <w:t>m</w:t>
      </w:r>
      <w:r w:rsidR="00616B68">
        <w:rPr>
          <w:rFonts w:eastAsia="宋体"/>
          <w:color w:val="000000" w:themeColor="text1"/>
          <w:szCs w:val="24"/>
          <w:lang w:eastAsia="zh-CN"/>
        </w:rPr>
        <w:t>atrixHeight</w:t>
      </w:r>
      <w:r w:rsidR="00616B68" w:rsidRPr="00E5519C" w:rsidDel="005800FB">
        <w:rPr>
          <w:rFonts w:eastAsia="宋体" w:hint="eastAsia"/>
          <w:color w:val="000000" w:themeColor="text1"/>
          <w:lang w:eastAsia="zh-CN"/>
        </w:rPr>
        <w:t xml:space="preserve"> </w:t>
      </w:r>
      <w:r w:rsidR="00616B68" w:rsidRPr="00E5519C">
        <w:rPr>
          <w:rFonts w:eastAsia="宋体" w:hint="eastAsia"/>
          <w:color w:val="000000" w:themeColor="text1"/>
          <w:lang w:eastAsia="zh-CN"/>
        </w:rPr>
        <w:t>[</w:t>
      </w:r>
      <w:r w:rsidR="00616B68" w:rsidRPr="00B02AE3">
        <w:rPr>
          <w:rFonts w:eastAsia="宋体"/>
          <w:color w:val="000000" w:themeColor="text1"/>
          <w:lang w:val="en-GB"/>
        </w:rPr>
        <w:t> </w:t>
      </w:r>
      <w:r w:rsidR="00616B68">
        <w:rPr>
          <w:rFonts w:eastAsia="宋体"/>
          <w:color w:val="000000" w:themeColor="text1"/>
          <w:lang w:eastAsia="zh-CN"/>
        </w:rPr>
        <w:t>i</w:t>
      </w:r>
      <w:r w:rsidR="00616B68" w:rsidRPr="00B02AE3">
        <w:rPr>
          <w:rFonts w:eastAsia="宋体"/>
          <w:color w:val="000000" w:themeColor="text1"/>
          <w:lang w:val="en-GB"/>
        </w:rPr>
        <w:t>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k</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rFonts w:eastAsia="宋体"/>
          <w:color w:val="000000" w:themeColor="text1"/>
          <w:lang w:eastAsia="zh-CN"/>
        </w:rPr>
        <w:t xml:space="preserve">        </w:t>
      </w:r>
      <w:r w:rsidR="00616B68" w:rsidRPr="00E5519C">
        <w:rPr>
          <w:rFonts w:eastAsia="宋体" w:hint="eastAsia"/>
          <w:color w:val="000000" w:themeColor="text1"/>
          <w:lang w:eastAsia="zh-CN"/>
        </w:rPr>
        <w:t>for</w:t>
      </w:r>
      <w:r w:rsidR="00616B68">
        <w:rPr>
          <w:rFonts w:eastAsia="宋体"/>
          <w:color w:val="000000" w:themeColor="text1"/>
          <w:lang w:eastAsia="zh-CN"/>
        </w:rPr>
        <w:t xml:space="preserve">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l</w:t>
      </w:r>
      <w:r w:rsidR="00616B68" w:rsidRPr="00E5519C">
        <w:rPr>
          <w:rFonts w:eastAsia="宋体" w:hint="eastAsia"/>
          <w:color w:val="000000" w:themeColor="text1"/>
          <w:lang w:eastAsia="zh-CN"/>
        </w:rPr>
        <w:t>=0;</w:t>
      </w:r>
      <w:r w:rsidR="00616B68">
        <w:rPr>
          <w:rFonts w:eastAsia="宋体"/>
          <w:color w:val="000000" w:themeColor="text1"/>
          <w:lang w:eastAsia="zh-CN"/>
        </w:rPr>
        <w:t>l</w:t>
      </w:r>
      <w:r w:rsidR="00616B68" w:rsidRPr="00E5519C">
        <w:rPr>
          <w:rFonts w:eastAsia="宋体" w:hint="eastAsia"/>
          <w:color w:val="000000" w:themeColor="text1"/>
          <w:lang w:eastAsia="zh-CN"/>
        </w:rPr>
        <w:t>&lt;</w:t>
      </w:r>
      <w:r w:rsidR="00616B68" w:rsidRPr="00E5519C" w:rsidDel="005800FB">
        <w:rPr>
          <w:rFonts w:eastAsia="宋体" w:hint="eastAsia"/>
          <w:color w:val="000000" w:themeColor="text1"/>
          <w:lang w:eastAsia="zh-CN"/>
        </w:rPr>
        <w:t xml:space="preserve"> </w:t>
      </w:r>
      <w:r w:rsidR="00616B68">
        <w:rPr>
          <w:rFonts w:eastAsia="宋体" w:hint="eastAsia"/>
          <w:color w:val="000000" w:themeColor="text1"/>
          <w:szCs w:val="24"/>
          <w:lang w:eastAsia="zh-CN"/>
        </w:rPr>
        <w:t>m</w:t>
      </w:r>
      <w:r w:rsidR="00616B68">
        <w:rPr>
          <w:rFonts w:eastAsia="宋体"/>
          <w:color w:val="000000" w:themeColor="text1"/>
          <w:szCs w:val="24"/>
          <w:lang w:eastAsia="zh-CN"/>
        </w:rPr>
        <w:t>atrixWidth</w:t>
      </w:r>
      <w:r w:rsidR="00616B68" w:rsidRPr="00E5519C" w:rsidDel="005800FB">
        <w:rPr>
          <w:rFonts w:eastAsia="宋体" w:hint="eastAsia"/>
          <w:color w:val="000000" w:themeColor="text1"/>
          <w:lang w:eastAsia="zh-CN"/>
        </w:rPr>
        <w:t xml:space="preserve"> </w:t>
      </w:r>
      <w:r w:rsidR="00616B68" w:rsidRPr="00E5519C">
        <w:rPr>
          <w:rFonts w:eastAsia="宋体" w:hint="eastAsia"/>
          <w:color w:val="000000" w:themeColor="text1"/>
          <w:lang w:eastAsia="zh-CN"/>
        </w:rPr>
        <w:t>[</w:t>
      </w:r>
      <w:r w:rsidR="00616B68" w:rsidRPr="00B02AE3">
        <w:rPr>
          <w:rFonts w:eastAsia="宋体"/>
          <w:color w:val="000000" w:themeColor="text1"/>
          <w:lang w:val="en-GB"/>
        </w:rPr>
        <w:t> </w:t>
      </w:r>
      <w:r w:rsidR="00616B68">
        <w:rPr>
          <w:rFonts w:eastAsia="宋体"/>
          <w:color w:val="000000" w:themeColor="text1"/>
          <w:lang w:eastAsia="zh-CN"/>
        </w:rPr>
        <w:t>i</w:t>
      </w:r>
      <w:r w:rsidR="00616B68" w:rsidRPr="00B02AE3">
        <w:rPr>
          <w:rFonts w:eastAsia="宋体"/>
          <w:color w:val="000000" w:themeColor="text1"/>
          <w:lang w:val="en-GB"/>
        </w:rPr>
        <w:t> </w:t>
      </w:r>
      <w:r w:rsidR="00616B68" w:rsidRPr="00E5519C">
        <w:rPr>
          <w:rFonts w:eastAsia="宋体" w:hint="eastAsia"/>
          <w:color w:val="000000" w:themeColor="text1"/>
          <w:lang w:eastAsia="zh-CN"/>
        </w:rPr>
        <w:t>];</w:t>
      </w:r>
      <w:r w:rsidR="00616B68">
        <w:rPr>
          <w:rFonts w:eastAsia="宋体"/>
          <w:color w:val="000000" w:themeColor="text1"/>
          <w:lang w:eastAsia="zh-CN"/>
        </w:rPr>
        <w:t xml:space="preserve"> l</w:t>
      </w:r>
      <w:r w:rsidR="00616B68" w:rsidRPr="00E5519C">
        <w:rPr>
          <w:rFonts w:eastAsia="宋体" w:hint="eastAsia"/>
          <w:color w:val="000000" w:themeColor="text1"/>
          <w:lang w:eastAsia="zh-CN"/>
        </w:rPr>
        <w:t>++)</w:t>
      </w:r>
      <w:r w:rsidR="00616B68">
        <w:rPr>
          <w:rFonts w:eastAsia="宋体"/>
          <w:color w:val="000000" w:themeColor="text1"/>
          <w:lang w:eastAsia="zh-CN"/>
        </w:rPr>
        <w:t xml:space="preserve"> {</w:t>
      </w:r>
      <w:r w:rsidR="00616B68">
        <w:rPr>
          <w:lang w:val="en-GB"/>
        </w:rPr>
        <w:br/>
      </w:r>
      <w:r w:rsidR="00616B68">
        <w:rPr>
          <w:szCs w:val="22"/>
          <w:lang w:val="en-CA"/>
        </w:rPr>
        <w:t xml:space="preserve">          inputDriveMatrix[</w:t>
      </w:r>
      <w:r w:rsidR="00616B68" w:rsidRPr="00B02AE3">
        <w:rPr>
          <w:rFonts w:eastAsia="宋体"/>
          <w:color w:val="000000" w:themeColor="text1"/>
          <w:lang w:val="en-GB"/>
        </w:rPr>
        <w:t> </w:t>
      </w:r>
      <w:r w:rsidR="00616B68">
        <w:rPr>
          <w:szCs w:val="22"/>
          <w:lang w:val="en-CA"/>
        </w:rPr>
        <w:t>i</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j</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k</w:t>
      </w:r>
      <w:r w:rsidR="00616B68" w:rsidRPr="00B02AE3">
        <w:rPr>
          <w:rFonts w:eastAsia="宋体"/>
          <w:color w:val="000000" w:themeColor="text1"/>
          <w:lang w:val="en-GB"/>
        </w:rPr>
        <w:t> </w:t>
      </w:r>
      <w:r w:rsidR="00616B68">
        <w:rPr>
          <w:szCs w:val="22"/>
          <w:lang w:val="en-CA"/>
        </w:rPr>
        <w:t>][</w:t>
      </w:r>
      <w:r w:rsidR="00616B68" w:rsidRPr="00B02AE3">
        <w:rPr>
          <w:rFonts w:eastAsia="宋体"/>
          <w:color w:val="000000" w:themeColor="text1"/>
          <w:lang w:val="en-GB"/>
        </w:rPr>
        <w:t> </w:t>
      </w:r>
      <w:r w:rsidR="00616B68">
        <w:rPr>
          <w:szCs w:val="22"/>
          <w:lang w:val="en-CA"/>
        </w:rPr>
        <w:t>l</w:t>
      </w:r>
      <w:r w:rsidR="00616B68" w:rsidRPr="00B02AE3">
        <w:rPr>
          <w:rFonts w:eastAsia="宋体"/>
          <w:color w:val="000000" w:themeColor="text1"/>
          <w:lang w:val="en-GB"/>
        </w:rPr>
        <w:t> </w:t>
      </w:r>
      <w:r w:rsidR="00616B68">
        <w:rPr>
          <w:szCs w:val="22"/>
          <w:lang w:val="en-CA"/>
        </w:rPr>
        <w:t xml:space="preserve">] = </w:t>
      </w:r>
      <w:r w:rsidR="00616B68">
        <w:rPr>
          <w:rFonts w:eastAsia="宋体"/>
          <w:color w:val="000000" w:themeColor="text1"/>
          <w:szCs w:val="24"/>
          <w:lang w:eastAsia="zh-CN"/>
        </w:rPr>
        <w:t>0</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616B68">
        <w:rPr>
          <w:rFonts w:eastAsia="宋体"/>
          <w:color w:val="000000" w:themeColor="text1"/>
          <w:lang w:eastAsia="zh-CN"/>
        </w:rPr>
        <w:t xml:space="preserve">  </w:t>
      </w:r>
      <w:r w:rsidR="00616B68">
        <w:rPr>
          <w:rFonts w:eastAsia="宋体" w:hint="eastAsia"/>
          <w:color w:val="000000" w:themeColor="text1"/>
          <w:lang w:eastAsia="zh-CN"/>
        </w:rPr>
        <w:t>}</w:t>
      </w:r>
      <w:r w:rsidR="00616B68">
        <w:rPr>
          <w:lang w:val="en-GB"/>
        </w:rPr>
        <w:br/>
      </w:r>
      <w:r w:rsidR="00E35E71">
        <w:rPr>
          <w:rFonts w:eastAsia="宋体"/>
          <w:lang w:val="en-GB" w:eastAsia="zh-CN"/>
        </w:rPr>
        <w:t>}</w:t>
      </w:r>
    </w:p>
    <w:p w14:paraId="56BE9FB1" w14:textId="2A4C9109" w:rsidR="00616B68" w:rsidRPr="00841080" w:rsidRDefault="00616B68" w:rsidP="00616B68">
      <w:pPr>
        <w:spacing w:before="0"/>
        <w:ind w:leftChars="100" w:left="200"/>
        <w:rPr>
          <w:rFonts w:eastAsia="宋体"/>
          <w:color w:val="000000" w:themeColor="text1"/>
          <w:szCs w:val="24"/>
          <w:lang w:val="en-GB" w:eastAsia="zh-CN"/>
        </w:rPr>
      </w:pPr>
      <w:r>
        <w:rPr>
          <w:rFonts w:eastAsia="宋体"/>
          <w:color w:val="000000" w:themeColor="text1"/>
          <w:szCs w:val="24"/>
          <w:lang w:val="en-GB" w:eastAsia="zh-CN"/>
        </w:rPr>
        <w:t xml:space="preserve">When </w:t>
      </w:r>
      <w:r w:rsidRPr="00882BB3">
        <w:rPr>
          <w:lang w:val="en-GB" w:eastAsia="it-IT"/>
          <w14:glow w14:rad="0">
            <w14:srgbClr w14:val="FFFFFF"/>
          </w14:glow>
        </w:rPr>
        <w:t>gfv_</w:t>
      </w:r>
      <w:r w:rsidR="00C449AB">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r>
        <w:rPr>
          <w:rFonts w:eastAsia="宋体"/>
          <w:color w:val="000000" w:themeColor="text1"/>
          <w:szCs w:val="24"/>
          <w:lang w:val="en-GB" w:eastAsia="zh-CN"/>
        </w:rPr>
        <w:t xml:space="preserve"> is equal to 1, the keypoint coordinate array input</w:t>
      </w:r>
      <w:r>
        <w:rPr>
          <w:rFonts w:eastAsia="宋体" w:hint="eastAsia"/>
          <w:color w:val="000000" w:themeColor="text1"/>
          <w:szCs w:val="24"/>
          <w:lang w:val="en-GB" w:eastAsia="zh-CN"/>
        </w:rPr>
        <w:t>B</w:t>
      </w:r>
      <w:r>
        <w:rPr>
          <w:rFonts w:eastAsia="宋体"/>
          <w:color w:val="000000" w:themeColor="text1"/>
          <w:szCs w:val="24"/>
          <w:lang w:val="en-GB" w:eastAsia="zh-CN"/>
        </w:rPr>
        <w:t>a</w:t>
      </w:r>
      <w:r>
        <w:rPr>
          <w:rFonts w:eastAsia="宋体" w:hint="eastAsia"/>
          <w:color w:val="000000" w:themeColor="text1"/>
          <w:szCs w:val="24"/>
          <w:lang w:val="en-GB" w:eastAsia="zh-CN"/>
        </w:rPr>
        <w:t>se</w:t>
      </w:r>
      <w:r>
        <w:rPr>
          <w:rFonts w:eastAsia="宋体"/>
          <w:color w:val="000000" w:themeColor="text1"/>
          <w:szCs w:val="24"/>
          <w:lang w:val="en-GB" w:eastAsia="zh-CN"/>
        </w:rPr>
        <w:t xml:space="preserve">KeyPoint and the matrix inputBaseMatrix for the </w:t>
      </w:r>
      <w:r w:rsidR="005302CE">
        <w:rPr>
          <w:rFonts w:eastAsia="宋体"/>
          <w:color w:val="000000" w:themeColor="text1"/>
          <w:szCs w:val="24"/>
          <w:lang w:val="en-GB" w:eastAsia="zh-CN"/>
        </w:rPr>
        <w:t>base</w:t>
      </w:r>
      <w:r>
        <w:rPr>
          <w:rFonts w:eastAsia="宋体"/>
          <w:color w:val="000000" w:themeColor="text1"/>
          <w:szCs w:val="24"/>
          <w:lang w:val="en-GB" w:eastAsia="zh-CN"/>
        </w:rPr>
        <w:t xml:space="preserve"> picture are derived as follows:</w:t>
      </w:r>
    </w:p>
    <w:p w14:paraId="6A0120F7" w14:textId="65FFD89B" w:rsidR="00616B68" w:rsidRPr="003C46CB" w:rsidRDefault="00616B68" w:rsidP="00616B68">
      <w:pPr>
        <w:tabs>
          <w:tab w:val="clear" w:pos="360"/>
          <w:tab w:val="clear" w:pos="720"/>
          <w:tab w:val="clear" w:pos="1080"/>
          <w:tab w:val="clear" w:pos="1440"/>
          <w:tab w:val="clear" w:pos="1800"/>
        </w:tabs>
        <w:spacing w:beforeLines="50" w:before="120"/>
        <w:ind w:leftChars="142" w:left="284"/>
        <w:rPr>
          <w:rFonts w:eastAsia="宋体"/>
          <w:lang w:val="en-GB" w:eastAsia="zh-CN"/>
        </w:rPr>
      </w:pPr>
      <w:r>
        <w:rPr>
          <w:rFonts w:eastAsia="宋体"/>
          <w:color w:val="000000" w:themeColor="text1"/>
          <w:lang w:eastAsia="zh-CN"/>
        </w:rPr>
        <w:t>i</w:t>
      </w:r>
      <w:r w:rsidRPr="00FC2A0A">
        <w:rPr>
          <w:rFonts w:eastAsia="宋体" w:hint="eastAsia"/>
          <w:color w:val="000000" w:themeColor="text1"/>
          <w:lang w:eastAsia="zh-CN"/>
        </w:rPr>
        <w:t>f(</w:t>
      </w:r>
      <w:r>
        <w:rPr>
          <w:rFonts w:eastAsia="宋体"/>
          <w:color w:val="000000" w:themeColor="text1"/>
          <w:lang w:eastAsia="zh-CN"/>
        </w:rPr>
        <w:t xml:space="preserve"> </w:t>
      </w:r>
      <w:r w:rsidR="00FE470A">
        <w:rPr>
          <w:rFonts w:eastAsia="宋体"/>
          <w:color w:val="000000" w:themeColor="text1"/>
          <w:lang w:eastAsia="zh-CN"/>
        </w:rPr>
        <w:t>gfv_</w:t>
      </w:r>
      <w:r w:rsidRPr="00FC2A0A">
        <w:rPr>
          <w:rFonts w:eastAsia="宋体" w:hint="eastAsia"/>
          <w:color w:val="000000" w:themeColor="text1"/>
          <w:lang w:eastAsia="zh-CN"/>
        </w:rPr>
        <w:t>coordinate_present_flag</w:t>
      </w:r>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r>
        <w:rPr>
          <w:lang w:val="en-GB"/>
        </w:rPr>
        <w:br/>
        <w:t xml:space="preserve">  </w:t>
      </w:r>
      <w:r>
        <w:rPr>
          <w:rFonts w:eastAsia="宋体"/>
          <w:color w:val="000000" w:themeColor="text1"/>
          <w:szCs w:val="24"/>
          <w:lang w:val="en-CA" w:eastAsia="zh-CN"/>
        </w:rPr>
        <w:t>for ( i=0; i&lt;</w:t>
      </w:r>
      <w:r w:rsidRPr="00171310">
        <w:rPr>
          <w:rFonts w:eastAsia="宋体"/>
          <w:b/>
          <w:color w:val="000000" w:themeColor="text1"/>
          <w:lang w:eastAsia="zh-CN"/>
        </w:rPr>
        <w:t xml:space="preserve"> </w:t>
      </w:r>
      <w:r w:rsidRPr="003C46CB">
        <w:rPr>
          <w:rFonts w:eastAsia="宋体"/>
          <w:bCs/>
          <w:color w:val="000000" w:themeColor="text1"/>
          <w:lang w:eastAsia="zh-CN"/>
        </w:rPr>
        <w:t>=</w:t>
      </w:r>
      <w:r w:rsidR="00FE470A">
        <w:rPr>
          <w:rFonts w:eastAsia="宋体"/>
          <w:bCs/>
          <w:color w:val="000000" w:themeColor="text1"/>
          <w:lang w:eastAsia="zh-CN"/>
        </w:rPr>
        <w:t xml:space="preserve"> gfv_</w:t>
      </w:r>
      <w:r w:rsidRPr="003C46CB">
        <w:rPr>
          <w:rFonts w:eastAsia="宋体"/>
          <w:bCs/>
          <w:color w:val="000000" w:themeColor="text1"/>
          <w:lang w:eastAsia="zh-CN"/>
        </w:rPr>
        <w:t>num_</w:t>
      </w:r>
      <w:r w:rsidR="00932B46">
        <w:rPr>
          <w:rFonts w:eastAsia="宋体"/>
          <w:bCs/>
          <w:color w:val="000000" w:themeColor="text1"/>
          <w:lang w:eastAsia="zh-CN"/>
        </w:rPr>
        <w:t>kp</w:t>
      </w:r>
      <w:r w:rsidR="00932B46" w:rsidRPr="003C46CB">
        <w:rPr>
          <w:rFonts w:eastAsia="宋体"/>
          <w:bCs/>
          <w:color w:val="000000" w:themeColor="text1"/>
          <w:lang w:eastAsia="zh-CN"/>
        </w:rPr>
        <w:t>s</w:t>
      </w:r>
      <w:r w:rsidRPr="003C46CB">
        <w:rPr>
          <w:rFonts w:eastAsia="宋体"/>
          <w:bCs/>
          <w:color w:val="000000" w:themeColor="text1"/>
          <w:lang w:eastAsia="zh-CN"/>
        </w:rPr>
        <w:t>_minus1</w:t>
      </w:r>
      <w:r>
        <w:rPr>
          <w:rFonts w:eastAsia="宋体"/>
          <w:bCs/>
          <w:color w:val="000000" w:themeColor="text1"/>
          <w:lang w:eastAsia="zh-CN"/>
        </w:rPr>
        <w:t>; i++ ) {</w:t>
      </w:r>
      <w:r>
        <w:rPr>
          <w:lang w:val="en-GB"/>
        </w:rPr>
        <w:br/>
        <w:t xml:space="preserve">    </w:t>
      </w:r>
      <w:r>
        <w:rPr>
          <w:szCs w:val="22"/>
          <w:lang w:val="en-CA"/>
        </w:rPr>
        <w:t>inputBaseKeyPoint[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0</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sidR="00981C1A">
        <w:rPr>
          <w:rFonts w:eastAsia="宋体"/>
          <w:color w:val="000000" w:themeColor="text1"/>
          <w:szCs w:val="24"/>
          <w:lang w:eastAsia="zh-CN"/>
        </w:rPr>
        <w:t>coordinate</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r>
      <w:r>
        <w:rPr>
          <w:szCs w:val="22"/>
          <w:lang w:val="en-CA"/>
        </w:rPr>
        <w:t xml:space="preserve"> </w:t>
      </w:r>
      <w:r>
        <w:rPr>
          <w:lang w:val="en-GB"/>
        </w:rPr>
        <w:t xml:space="preserve">  </w:t>
      </w:r>
      <w:r>
        <w:rPr>
          <w:szCs w:val="22"/>
          <w:lang w:val="en-CA"/>
        </w:rPr>
        <w:t xml:space="preserve"> inputBaseKeyPoint[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1</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sidR="00981C1A">
        <w:rPr>
          <w:rFonts w:eastAsia="宋体"/>
          <w:color w:val="000000" w:themeColor="text1"/>
          <w:szCs w:val="24"/>
          <w:lang w:eastAsia="zh-CN"/>
        </w:rPr>
        <w:t>coordinate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r>
      <w:r>
        <w:rPr>
          <w:rFonts w:eastAsia="等线"/>
          <w:szCs w:val="22"/>
          <w:lang w:val="en-CA" w:eastAsia="zh-CN"/>
        </w:rPr>
        <w:t xml:space="preserve"> </w:t>
      </w:r>
      <w:r>
        <w:rPr>
          <w:lang w:val="en-GB"/>
        </w:rPr>
        <w:t xml:space="preserve">  </w:t>
      </w:r>
      <w:r>
        <w:rPr>
          <w:rFonts w:eastAsia="等线"/>
          <w:szCs w:val="22"/>
          <w:lang w:val="en-CA" w:eastAsia="zh-CN"/>
        </w:rPr>
        <w:t xml:space="preserve"> if ( </w:t>
      </w:r>
      <w:r w:rsidR="00FE470A">
        <w:rPr>
          <w:rFonts w:eastAsia="等线"/>
          <w:szCs w:val="22"/>
          <w:lang w:val="en-CA" w:eastAsia="zh-CN"/>
        </w:rPr>
        <w:t>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r>
        <w:rPr>
          <w:szCs w:val="22"/>
          <w:lang w:val="en-CA"/>
        </w:rPr>
        <w:t>inputBaseKeyPoint[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2</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sidR="00981C1A">
        <w:rPr>
          <w:rFonts w:eastAsia="宋体"/>
          <w:color w:val="000000" w:themeColor="text1"/>
          <w:szCs w:val="24"/>
          <w:lang w:eastAsia="zh-CN"/>
        </w:rPr>
        <w:t>coordinate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t xml:space="preserve">  </w:t>
      </w:r>
      <w:r>
        <w:rPr>
          <w:rFonts w:eastAsia="宋体" w:hint="eastAsia"/>
          <w:lang w:val="en-GB" w:eastAsia="zh-CN"/>
        </w:rPr>
        <w:t>}</w:t>
      </w:r>
      <w:r>
        <w:rPr>
          <w:lang w:val="en-GB"/>
        </w:rPr>
        <w:br/>
      </w:r>
      <w:r>
        <w:rPr>
          <w:rFonts w:eastAsia="宋体"/>
          <w:lang w:val="en-GB"/>
        </w:rPr>
        <w:t>}</w:t>
      </w:r>
      <w:r>
        <w:rPr>
          <w:lang w:val="en-GB"/>
        </w:rPr>
        <w:br/>
      </w:r>
      <w:r>
        <w:rPr>
          <w:rFonts w:eastAsia="宋体" w:hint="eastAsia"/>
          <w:lang w:val="en-GB" w:eastAsia="zh-CN"/>
        </w:rPr>
        <w:t>e</w:t>
      </w:r>
      <w:r>
        <w:rPr>
          <w:rFonts w:eastAsia="宋体"/>
          <w:lang w:val="en-GB" w:eastAsia="zh-CN"/>
        </w:rPr>
        <w:t>lse {</w:t>
      </w:r>
      <w:r>
        <w:rPr>
          <w:lang w:val="en-GB"/>
        </w:rPr>
        <w:br/>
      </w:r>
      <w:r>
        <w:rPr>
          <w:rFonts w:eastAsia="宋体"/>
          <w:lang w:val="en-GB" w:eastAsia="zh-CN"/>
        </w:rPr>
        <w:t xml:space="preserve">  </w:t>
      </w:r>
      <w:r>
        <w:rPr>
          <w:rFonts w:eastAsia="宋体"/>
          <w:color w:val="000000" w:themeColor="text1"/>
          <w:szCs w:val="24"/>
          <w:lang w:val="en-CA" w:eastAsia="zh-CN"/>
        </w:rPr>
        <w:t>for ( i=0; i&lt;</w:t>
      </w:r>
      <w:r w:rsidRPr="00171310">
        <w:rPr>
          <w:rFonts w:eastAsia="宋体"/>
          <w:b/>
          <w:color w:val="000000" w:themeColor="text1"/>
          <w:lang w:eastAsia="zh-CN"/>
        </w:rPr>
        <w:t xml:space="preserve"> </w:t>
      </w:r>
      <w:r w:rsidRPr="003C46CB">
        <w:rPr>
          <w:rFonts w:eastAsia="宋体"/>
          <w:bCs/>
          <w:color w:val="000000" w:themeColor="text1"/>
          <w:lang w:eastAsia="zh-CN"/>
        </w:rPr>
        <w:t>=num_</w:t>
      </w:r>
      <w:r w:rsidR="00932B46">
        <w:rPr>
          <w:rFonts w:eastAsia="宋体"/>
          <w:bCs/>
          <w:color w:val="000000" w:themeColor="text1"/>
          <w:lang w:eastAsia="zh-CN"/>
        </w:rPr>
        <w:t>kp</w:t>
      </w:r>
      <w:r w:rsidRPr="003C46CB">
        <w:rPr>
          <w:rFonts w:eastAsia="宋体"/>
          <w:bCs/>
          <w:color w:val="000000" w:themeColor="text1"/>
          <w:lang w:eastAsia="zh-CN"/>
        </w:rPr>
        <w:t>s_minus1</w:t>
      </w:r>
      <w:r>
        <w:rPr>
          <w:rFonts w:eastAsia="宋体"/>
          <w:bCs/>
          <w:color w:val="000000" w:themeColor="text1"/>
          <w:lang w:eastAsia="zh-CN"/>
        </w:rPr>
        <w:t>; i++ ) {</w:t>
      </w:r>
      <w:r>
        <w:rPr>
          <w:lang w:val="en-GB"/>
        </w:rPr>
        <w:br/>
        <w:t xml:space="preserve">    </w:t>
      </w:r>
      <w:r w:rsidR="00C449AB">
        <w:rPr>
          <w:szCs w:val="22"/>
          <w:lang w:val="en-CA"/>
        </w:rPr>
        <w:t xml:space="preserve">inputBaseKeyPoint </w:t>
      </w:r>
      <w:r>
        <w:rPr>
          <w:szCs w:val="22"/>
          <w:lang w:val="en-CA"/>
        </w:rPr>
        <w: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0</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0</w:t>
      </w:r>
      <w:r>
        <w:rPr>
          <w:lang w:val="en-GB"/>
        </w:rPr>
        <w:br/>
      </w:r>
      <w:r>
        <w:rPr>
          <w:szCs w:val="22"/>
          <w:lang w:val="en-CA"/>
        </w:rPr>
        <w:t xml:space="preserve"> </w:t>
      </w:r>
      <w:r>
        <w:rPr>
          <w:lang w:val="en-GB"/>
        </w:rPr>
        <w:t xml:space="preserve">  </w:t>
      </w:r>
      <w:r>
        <w:rPr>
          <w:szCs w:val="22"/>
          <w:lang w:val="en-CA"/>
        </w:rPr>
        <w:t xml:space="preserve"> </w:t>
      </w:r>
      <w:r w:rsidR="00C449AB">
        <w:rPr>
          <w:szCs w:val="22"/>
          <w:lang w:val="en-CA"/>
        </w:rPr>
        <w:t xml:space="preserve">inputBaseKeyPoint </w:t>
      </w:r>
      <w:r>
        <w:rPr>
          <w:szCs w:val="22"/>
          <w:lang w:val="en-CA"/>
        </w:rPr>
        <w: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1</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0</w:t>
      </w:r>
      <w:r>
        <w:rPr>
          <w:lang w:val="en-GB"/>
        </w:rPr>
        <w:br/>
      </w:r>
      <w:r>
        <w:rPr>
          <w:rFonts w:eastAsia="等线"/>
          <w:szCs w:val="22"/>
          <w:lang w:val="en-CA" w:eastAsia="zh-CN"/>
        </w:rPr>
        <w:t xml:space="preserve"> </w:t>
      </w:r>
      <w:r>
        <w:rPr>
          <w:lang w:val="en-GB"/>
        </w:rPr>
        <w:t xml:space="preserve">  </w:t>
      </w:r>
      <w:r>
        <w:rPr>
          <w:rFonts w:eastAsia="等线"/>
          <w:szCs w:val="22"/>
          <w:lang w:val="en-CA" w:eastAsia="zh-CN"/>
        </w:rPr>
        <w:t xml:space="preserve"> if ( </w:t>
      </w:r>
      <w:r w:rsidR="00FE470A">
        <w:rPr>
          <w:rFonts w:eastAsia="等线"/>
          <w:szCs w:val="22"/>
          <w:lang w:val="en-CA" w:eastAsia="zh-CN"/>
        </w:rPr>
        <w:t>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sidRPr="00E35E71">
        <w:rPr>
          <w:lang w:val="en-GB"/>
        </w:rPr>
        <w:t xml:space="preserve"> </w:t>
      </w:r>
      <w:r>
        <w:rPr>
          <w:lang w:val="en-GB"/>
        </w:rPr>
        <w:br/>
      </w:r>
      <w:r>
        <w:rPr>
          <w:szCs w:val="22"/>
          <w:lang w:val="en-GB"/>
        </w:rPr>
        <w:t xml:space="preserve"> </w:t>
      </w:r>
      <w:r>
        <w:rPr>
          <w:lang w:val="en-GB"/>
        </w:rPr>
        <w:t xml:space="preserve">  </w:t>
      </w:r>
      <w:r>
        <w:rPr>
          <w:szCs w:val="22"/>
          <w:lang w:val="en-GB"/>
        </w:rPr>
        <w:t xml:space="preserve">   </w:t>
      </w:r>
      <w:r w:rsidR="00C449AB">
        <w:rPr>
          <w:szCs w:val="22"/>
          <w:lang w:val="en-CA"/>
        </w:rPr>
        <w:t xml:space="preserve">inputBaseKeyPoint </w:t>
      </w:r>
      <w:r>
        <w:rPr>
          <w:szCs w:val="22"/>
          <w:lang w:val="en-CA"/>
        </w:rPr>
        <w: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2</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0</w:t>
      </w:r>
      <w:r>
        <w:rPr>
          <w:lang w:val="en-GB"/>
        </w:rPr>
        <w:br/>
        <w:t xml:space="preserve">  </w:t>
      </w:r>
      <w:r>
        <w:rPr>
          <w:rFonts w:eastAsia="宋体" w:hint="eastAsia"/>
          <w:lang w:val="en-GB" w:eastAsia="zh-CN"/>
        </w:rPr>
        <w:t>}</w:t>
      </w:r>
      <w:r>
        <w:rPr>
          <w:lang w:val="en-GB"/>
        </w:rPr>
        <w:br/>
      </w:r>
      <w:r>
        <w:rPr>
          <w:rFonts w:eastAsia="宋体"/>
          <w:lang w:val="en-GB"/>
        </w:rPr>
        <w:t>}</w:t>
      </w:r>
      <w:r>
        <w:rPr>
          <w:lang w:val="en-GB"/>
        </w:rPr>
        <w:br/>
      </w:r>
      <w:r w:rsidRPr="00171310">
        <w:rPr>
          <w:rFonts w:eastAsia="宋体"/>
          <w:lang w:val="en-GB" w:eastAsia="zh-CN"/>
        </w:rPr>
        <w:t>if(</w:t>
      </w:r>
      <w:r>
        <w:rPr>
          <w:rFonts w:eastAsia="宋体"/>
          <w:lang w:val="en-GB" w:eastAsia="zh-CN"/>
        </w:rPr>
        <w:t xml:space="preserve"> </w:t>
      </w:r>
      <w:r w:rsidR="00FE470A">
        <w:rPr>
          <w:rFonts w:eastAsia="等线"/>
          <w:szCs w:val="22"/>
          <w:lang w:val="en-CA" w:eastAsia="zh-CN"/>
        </w:rPr>
        <w:t>gfv_</w:t>
      </w:r>
      <w:r w:rsidRPr="003C46CB">
        <w:rPr>
          <w:color w:val="000000" w:themeColor="text1"/>
        </w:rPr>
        <w:t>matrix_present_flag</w:t>
      </w:r>
      <w:r>
        <w:rPr>
          <w:color w:val="000000" w:themeColor="text1"/>
        </w:rPr>
        <w:t xml:space="preserve"> </w:t>
      </w:r>
      <w:r w:rsidRPr="003C46CB">
        <w:rPr>
          <w:color w:val="000000" w:themeColor="text1"/>
        </w:rPr>
        <w:t>)</w:t>
      </w:r>
      <w:r>
        <w:rPr>
          <w:color w:val="000000" w:themeColor="text1"/>
        </w:rPr>
        <w:t xml:space="preserve"> {</w:t>
      </w:r>
      <w:r>
        <w:rPr>
          <w:lang w:val="en-GB"/>
        </w:rPr>
        <w:br/>
      </w:r>
      <w:r>
        <w:rPr>
          <w:rFonts w:eastAsia="宋体"/>
          <w:color w:val="000000" w:themeColor="text1"/>
          <w:lang w:eastAsia="zh-CN"/>
        </w:rPr>
        <w:t xml:space="preserve">  </w:t>
      </w:r>
      <w:r w:rsidRPr="002B7CBC">
        <w:rPr>
          <w:rFonts w:eastAsia="宋体" w:hint="eastAsia"/>
          <w:color w:val="000000" w:themeColor="text1"/>
          <w:lang w:eastAsia="zh-CN"/>
        </w:rPr>
        <w:t>for</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i</w:t>
      </w:r>
      <w:r w:rsidRPr="002B7CBC">
        <w:rPr>
          <w:rFonts w:eastAsia="宋体" w:hint="eastAsia"/>
          <w:color w:val="000000" w:themeColor="text1"/>
          <w:lang w:eastAsia="zh-CN"/>
        </w:rPr>
        <w:t xml:space="preserve">=0; </w:t>
      </w:r>
      <w:r>
        <w:rPr>
          <w:rFonts w:eastAsia="宋体"/>
          <w:color w:val="000000" w:themeColor="text1"/>
          <w:lang w:eastAsia="zh-CN"/>
        </w:rPr>
        <w:t>i</w:t>
      </w:r>
      <w:r w:rsidRPr="002B7CBC">
        <w:rPr>
          <w:rFonts w:eastAsia="宋体" w:hint="eastAsia"/>
          <w:color w:val="000000" w:themeColor="text1"/>
          <w:lang w:eastAsia="zh-CN"/>
        </w:rPr>
        <w:t>&lt;</w:t>
      </w:r>
      <w:r>
        <w:rPr>
          <w:rFonts w:eastAsia="宋体"/>
          <w:color w:val="000000" w:themeColor="text1"/>
          <w:lang w:eastAsia="zh-CN"/>
        </w:rPr>
        <w:t>=</w:t>
      </w:r>
      <w:r w:rsidR="00FE470A">
        <w:rPr>
          <w:rFonts w:eastAsia="宋体"/>
          <w:color w:val="000000" w:themeColor="text1"/>
          <w:lang w:eastAsia="zh-CN"/>
        </w:rPr>
        <w:t xml:space="preserve"> gfv_</w:t>
      </w:r>
      <w:r>
        <w:rPr>
          <w:rFonts w:eastAsia="宋体"/>
          <w:color w:val="000000" w:themeColor="text1"/>
          <w:lang w:eastAsia="zh-CN"/>
        </w:rPr>
        <w:t>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i</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j</w:t>
      </w:r>
      <w:r w:rsidRPr="00E5519C">
        <w:rPr>
          <w:rFonts w:eastAsia="宋体" w:hint="eastAsia"/>
          <w:color w:val="000000" w:themeColor="text1"/>
          <w:lang w:eastAsia="zh-CN"/>
        </w:rPr>
        <w:t xml:space="preserve">=0; </w:t>
      </w:r>
      <w:r>
        <w:rPr>
          <w:rFonts w:eastAsia="宋体"/>
          <w:color w:val="000000" w:themeColor="text1"/>
          <w:lang w:eastAsia="zh-CN"/>
        </w:rPr>
        <w:t>j</w:t>
      </w:r>
      <w:r w:rsidRPr="00E5519C">
        <w:rPr>
          <w:rFonts w:eastAsia="宋体" w:hint="eastAsia"/>
          <w:color w:val="000000" w:themeColor="text1"/>
          <w:lang w:eastAsia="zh-CN"/>
        </w:rPr>
        <w:t>&lt;</w:t>
      </w:r>
      <w:r w:rsidRPr="00911D6F">
        <w:rPr>
          <w:rFonts w:eastAsia="宋体"/>
          <w:color w:val="000000" w:themeColor="text1"/>
          <w:szCs w:val="24"/>
          <w:lang w:eastAsia="zh-CN"/>
        </w:rPr>
        <w:t xml:space="preserve"> </w:t>
      </w:r>
      <w:r>
        <w:rPr>
          <w:rFonts w:eastAsia="宋体"/>
          <w:color w:val="000000" w:themeColor="text1"/>
          <w:szCs w:val="24"/>
          <w:lang w:eastAsia="zh-CN"/>
        </w:rPr>
        <w:t>numMatrices[</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k</w:t>
      </w:r>
      <w:r w:rsidRPr="00E5519C">
        <w:rPr>
          <w:rFonts w:eastAsia="宋体" w:hint="eastAsia"/>
          <w:color w:val="000000" w:themeColor="text1"/>
          <w:lang w:eastAsia="zh-CN"/>
        </w:rPr>
        <w:t xml:space="preserve">=0; </w:t>
      </w:r>
      <w:r>
        <w:rPr>
          <w:rFonts w:eastAsia="宋体"/>
          <w:color w:val="000000" w:themeColor="text1"/>
          <w:lang w:eastAsia="zh-CN"/>
        </w:rPr>
        <w:t>k</w:t>
      </w:r>
      <w:r w:rsidRPr="00E5519C">
        <w:rPr>
          <w:rFonts w:eastAsia="宋体" w:hint="eastAsia"/>
          <w:color w:val="000000" w:themeColor="text1"/>
          <w:lang w:eastAsia="zh-CN"/>
        </w:rPr>
        <w:t xml:space="preserve">&lt; </w:t>
      </w:r>
      <w:r>
        <w:rPr>
          <w:rFonts w:eastAsia="宋体" w:hint="eastAsia"/>
          <w:color w:val="000000" w:themeColor="text1"/>
          <w:szCs w:val="24"/>
          <w:lang w:eastAsia="zh-CN"/>
        </w:rPr>
        <w:t>m</w:t>
      </w:r>
      <w:r>
        <w:rPr>
          <w:rFonts w:eastAsia="宋体"/>
          <w:color w:val="000000" w:themeColor="text1"/>
          <w:szCs w:val="24"/>
          <w:lang w:eastAsia="zh-CN"/>
        </w:rPr>
        <w:t>atrixHeight</w:t>
      </w:r>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=0;</w:t>
      </w:r>
      <w:r>
        <w:rPr>
          <w:rFonts w:eastAsia="宋体"/>
          <w:color w:val="000000" w:themeColor="text1"/>
          <w:lang w:eastAsia="zh-CN"/>
        </w:rPr>
        <w:t>l</w:t>
      </w:r>
      <w:r w:rsidRPr="00E5519C">
        <w:rPr>
          <w:rFonts w:eastAsia="宋体" w:hint="eastAsia"/>
          <w:color w:val="000000" w:themeColor="text1"/>
          <w:lang w:eastAsia="zh-CN"/>
        </w:rPr>
        <w:t>&lt;</w:t>
      </w:r>
      <w:r w:rsidRPr="00E5519C" w:rsidDel="005800FB">
        <w:rPr>
          <w:rFonts w:eastAsia="宋体" w:hint="eastAsia"/>
          <w:color w:val="000000" w:themeColor="text1"/>
          <w:lang w:eastAsia="zh-CN"/>
        </w:rPr>
        <w:t xml:space="preserve"> </w:t>
      </w:r>
      <w:r>
        <w:rPr>
          <w:rFonts w:eastAsia="宋体" w:hint="eastAsia"/>
          <w:color w:val="000000" w:themeColor="text1"/>
          <w:szCs w:val="24"/>
          <w:lang w:eastAsia="zh-CN"/>
        </w:rPr>
        <w:t>m</w:t>
      </w:r>
      <w:r>
        <w:rPr>
          <w:rFonts w:eastAsia="宋体"/>
          <w:color w:val="000000" w:themeColor="text1"/>
          <w:szCs w:val="24"/>
          <w:lang w:eastAsia="zh-CN"/>
        </w:rPr>
        <w:t>atrixWidth</w:t>
      </w:r>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szCs w:val="22"/>
          <w:lang w:val="en-CA"/>
        </w:rPr>
        <w:t xml:space="preserve">          input</w:t>
      </w:r>
      <w:r w:rsidR="00C449AB">
        <w:rPr>
          <w:szCs w:val="22"/>
          <w:lang w:val="en-CA"/>
        </w:rPr>
        <w:t>Base</w:t>
      </w:r>
      <w:r>
        <w:rPr>
          <w:szCs w:val="22"/>
          <w:lang w:val="en-CA"/>
        </w:rPr>
        <w:t>Matrix[</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j</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k</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l</w:t>
      </w:r>
      <w:r w:rsidRPr="00B02AE3">
        <w:rPr>
          <w:rFonts w:eastAsia="宋体"/>
          <w:color w:val="000000" w:themeColor="text1"/>
          <w:lang w:val="en-GB"/>
        </w:rPr>
        <w:t> </w:t>
      </w:r>
      <w:r>
        <w:rPr>
          <w:szCs w:val="22"/>
          <w:lang w:val="en-CA"/>
        </w:rPr>
        <w:t xml:space="preserve">] = </w:t>
      </w:r>
      <w:r>
        <w:rPr>
          <w:rFonts w:eastAsia="宋体"/>
          <w:color w:val="000000" w:themeColor="text1"/>
          <w:szCs w:val="24"/>
          <w:lang w:eastAsia="zh-CN"/>
        </w:rPr>
        <w:t>matrixElementVal</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sidRPr="00E35E71">
        <w:rPr>
          <w:lang w:val="en-GB"/>
        </w:rPr>
        <w:t xml:space="preserve"> </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hint="eastAsia"/>
          <w:lang w:val="en-GB" w:eastAsia="zh-CN"/>
        </w:rPr>
        <w:t>}</w:t>
      </w:r>
      <w:r>
        <w:rPr>
          <w:lang w:val="en-GB"/>
        </w:rPr>
        <w:br/>
      </w:r>
      <w:r>
        <w:rPr>
          <w:rFonts w:eastAsia="宋体"/>
          <w:lang w:val="en-GB" w:eastAsia="zh-CN"/>
        </w:rPr>
        <w:t>else {</w:t>
      </w:r>
      <w:r>
        <w:rPr>
          <w:lang w:val="en-GB"/>
        </w:rPr>
        <w:br/>
      </w:r>
      <w:r>
        <w:rPr>
          <w:rFonts w:eastAsia="宋体"/>
          <w:color w:val="000000" w:themeColor="text1"/>
          <w:lang w:eastAsia="zh-CN"/>
        </w:rPr>
        <w:t xml:space="preserve">  </w:t>
      </w:r>
      <w:r w:rsidRPr="002B7CBC">
        <w:rPr>
          <w:rFonts w:eastAsia="宋体" w:hint="eastAsia"/>
          <w:color w:val="000000" w:themeColor="text1"/>
          <w:lang w:eastAsia="zh-CN"/>
        </w:rPr>
        <w:t>for</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i</w:t>
      </w:r>
      <w:r w:rsidRPr="002B7CBC">
        <w:rPr>
          <w:rFonts w:eastAsia="宋体" w:hint="eastAsia"/>
          <w:color w:val="000000" w:themeColor="text1"/>
          <w:lang w:eastAsia="zh-CN"/>
        </w:rPr>
        <w:t xml:space="preserve">=0; </w:t>
      </w:r>
      <w:r>
        <w:rPr>
          <w:rFonts w:eastAsia="宋体"/>
          <w:color w:val="000000" w:themeColor="text1"/>
          <w:lang w:eastAsia="zh-CN"/>
        </w:rPr>
        <w:t>i</w:t>
      </w:r>
      <w:r w:rsidRPr="002B7CBC">
        <w:rPr>
          <w:rFonts w:eastAsia="宋体" w:hint="eastAsia"/>
          <w:color w:val="000000" w:themeColor="text1"/>
          <w:lang w:eastAsia="zh-CN"/>
        </w:rPr>
        <w:t>&lt;</w:t>
      </w:r>
      <w:r>
        <w:rPr>
          <w:rFonts w:eastAsia="宋体"/>
          <w:color w:val="000000" w:themeColor="text1"/>
          <w:lang w:eastAsia="zh-CN"/>
        </w:rPr>
        <w:t>=</w:t>
      </w:r>
      <w:r w:rsidR="00FE470A">
        <w:rPr>
          <w:rFonts w:eastAsia="宋体"/>
          <w:color w:val="000000" w:themeColor="text1"/>
          <w:lang w:eastAsia="zh-CN"/>
        </w:rPr>
        <w:t>gfv_</w:t>
      </w:r>
      <w:r>
        <w:rPr>
          <w:rFonts w:eastAsia="宋体"/>
          <w:color w:val="000000" w:themeColor="text1"/>
          <w:lang w:eastAsia="zh-CN"/>
        </w:rPr>
        <w:t>num_</w:t>
      </w:r>
      <w:r w:rsidRPr="002B7CBC">
        <w:rPr>
          <w:rFonts w:eastAsia="宋体" w:hint="eastAsia"/>
          <w:color w:val="000000" w:themeColor="text1"/>
          <w:lang w:eastAsia="zh-CN"/>
        </w:rPr>
        <w:t>matrix_type</w:t>
      </w:r>
      <w:r>
        <w:rPr>
          <w:rFonts w:eastAsia="宋体"/>
          <w:color w:val="000000" w:themeColor="text1"/>
          <w:lang w:eastAsia="zh-CN"/>
        </w:rPr>
        <w:t>s_minus1</w:t>
      </w:r>
      <w:r w:rsidRPr="002B7CBC">
        <w:rPr>
          <w:rFonts w:eastAsia="宋体" w:hint="eastAsia"/>
          <w:color w:val="000000" w:themeColor="text1"/>
          <w:lang w:eastAsia="zh-CN"/>
        </w:rPr>
        <w:t>;</w:t>
      </w:r>
      <w:r>
        <w:rPr>
          <w:rFonts w:eastAsia="宋体"/>
          <w:color w:val="000000" w:themeColor="text1"/>
          <w:lang w:eastAsia="zh-CN"/>
        </w:rPr>
        <w:t xml:space="preserve"> i</w:t>
      </w:r>
      <w:r w:rsidRPr="002B7CBC">
        <w:rPr>
          <w:rFonts w:eastAsia="宋体" w:hint="eastAsia"/>
          <w:color w:val="000000" w:themeColor="text1"/>
          <w:lang w:eastAsia="zh-CN"/>
        </w:rPr>
        <w:t>++</w:t>
      </w:r>
      <w:r>
        <w:rPr>
          <w:rFonts w:eastAsia="宋体"/>
          <w:color w:val="000000" w:themeColor="text1"/>
          <w:lang w:eastAsia="zh-CN"/>
        </w:rPr>
        <w:t xml:space="preserve"> </w:t>
      </w:r>
      <w:r w:rsidRPr="002B7CB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j</w:t>
      </w:r>
      <w:r w:rsidRPr="00E5519C">
        <w:rPr>
          <w:rFonts w:eastAsia="宋体" w:hint="eastAsia"/>
          <w:color w:val="000000" w:themeColor="text1"/>
          <w:lang w:eastAsia="zh-CN"/>
        </w:rPr>
        <w:t xml:space="preserve">=0; </w:t>
      </w:r>
      <w:r>
        <w:rPr>
          <w:rFonts w:eastAsia="宋体"/>
          <w:color w:val="000000" w:themeColor="text1"/>
          <w:lang w:eastAsia="zh-CN"/>
        </w:rPr>
        <w:t>j</w:t>
      </w:r>
      <w:r w:rsidRPr="00E5519C">
        <w:rPr>
          <w:rFonts w:eastAsia="宋体" w:hint="eastAsia"/>
          <w:color w:val="000000" w:themeColor="text1"/>
          <w:lang w:eastAsia="zh-CN"/>
        </w:rPr>
        <w:t>&lt;</w:t>
      </w:r>
      <w:r w:rsidRPr="00911D6F">
        <w:rPr>
          <w:rFonts w:eastAsia="宋体"/>
          <w:color w:val="000000" w:themeColor="text1"/>
          <w:szCs w:val="24"/>
          <w:lang w:eastAsia="zh-CN"/>
        </w:rPr>
        <w:t xml:space="preserve"> </w:t>
      </w:r>
      <w:r>
        <w:rPr>
          <w:rFonts w:eastAsia="宋体"/>
          <w:color w:val="000000" w:themeColor="text1"/>
          <w:szCs w:val="24"/>
          <w:lang w:eastAsia="zh-CN"/>
        </w:rPr>
        <w:t>numMatrices[</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k</w:t>
      </w:r>
      <w:r w:rsidRPr="00E5519C">
        <w:rPr>
          <w:rFonts w:eastAsia="宋体" w:hint="eastAsia"/>
          <w:color w:val="000000" w:themeColor="text1"/>
          <w:lang w:eastAsia="zh-CN"/>
        </w:rPr>
        <w:t xml:space="preserve">=0; </w:t>
      </w:r>
      <w:r>
        <w:rPr>
          <w:rFonts w:eastAsia="宋体"/>
          <w:color w:val="000000" w:themeColor="text1"/>
          <w:lang w:eastAsia="zh-CN"/>
        </w:rPr>
        <w:t>k</w:t>
      </w:r>
      <w:r w:rsidRPr="00E5519C">
        <w:rPr>
          <w:rFonts w:eastAsia="宋体" w:hint="eastAsia"/>
          <w:color w:val="000000" w:themeColor="text1"/>
          <w:lang w:eastAsia="zh-CN"/>
        </w:rPr>
        <w:t xml:space="preserve">&lt; </w:t>
      </w:r>
      <w:r>
        <w:rPr>
          <w:rFonts w:eastAsia="宋体" w:hint="eastAsia"/>
          <w:color w:val="000000" w:themeColor="text1"/>
          <w:szCs w:val="24"/>
          <w:lang w:eastAsia="zh-CN"/>
        </w:rPr>
        <w:t>m</w:t>
      </w:r>
      <w:r>
        <w:rPr>
          <w:rFonts w:eastAsia="宋体"/>
          <w:color w:val="000000" w:themeColor="text1"/>
          <w:szCs w:val="24"/>
          <w:lang w:eastAsia="zh-CN"/>
        </w:rPr>
        <w:t>atrixHeight</w:t>
      </w:r>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=0;</w:t>
      </w:r>
      <w:r>
        <w:rPr>
          <w:rFonts w:eastAsia="宋体"/>
          <w:color w:val="000000" w:themeColor="text1"/>
          <w:lang w:eastAsia="zh-CN"/>
        </w:rPr>
        <w:t>l</w:t>
      </w:r>
      <w:r w:rsidRPr="00E5519C">
        <w:rPr>
          <w:rFonts w:eastAsia="宋体" w:hint="eastAsia"/>
          <w:color w:val="000000" w:themeColor="text1"/>
          <w:lang w:eastAsia="zh-CN"/>
        </w:rPr>
        <w:t>&lt;</w:t>
      </w:r>
      <w:r w:rsidRPr="00E5519C" w:rsidDel="005800FB">
        <w:rPr>
          <w:rFonts w:eastAsia="宋体" w:hint="eastAsia"/>
          <w:color w:val="000000" w:themeColor="text1"/>
          <w:lang w:eastAsia="zh-CN"/>
        </w:rPr>
        <w:t xml:space="preserve"> </w:t>
      </w:r>
      <w:r>
        <w:rPr>
          <w:rFonts w:eastAsia="宋体" w:hint="eastAsia"/>
          <w:color w:val="000000" w:themeColor="text1"/>
          <w:szCs w:val="24"/>
          <w:lang w:eastAsia="zh-CN"/>
        </w:rPr>
        <w:t>m</w:t>
      </w:r>
      <w:r>
        <w:rPr>
          <w:rFonts w:eastAsia="宋体"/>
          <w:color w:val="000000" w:themeColor="text1"/>
          <w:szCs w:val="24"/>
          <w:lang w:eastAsia="zh-CN"/>
        </w:rPr>
        <w:t>atrixWidth</w:t>
      </w:r>
      <w:r w:rsidRPr="00E5519C" w:rsidDel="005800FB">
        <w:rPr>
          <w:rFonts w:eastAsia="宋体" w:hint="eastAsia"/>
          <w:color w:val="000000" w:themeColor="text1"/>
          <w:lang w:eastAsia="zh-CN"/>
        </w:rPr>
        <w:t xml:space="preserve">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szCs w:val="22"/>
          <w:lang w:val="en-CA"/>
        </w:rPr>
        <w:t xml:space="preserve">          </w:t>
      </w:r>
      <w:r w:rsidR="00C449AB">
        <w:rPr>
          <w:szCs w:val="22"/>
          <w:lang w:val="en-CA"/>
        </w:rPr>
        <w:t xml:space="preserve">inputBaseMatrix </w:t>
      </w:r>
      <w:r>
        <w:rPr>
          <w:szCs w:val="22"/>
          <w:lang w:val="en-CA"/>
        </w:rPr>
        <w: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j</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k</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l</w:t>
      </w:r>
      <w:r w:rsidRPr="00B02AE3">
        <w:rPr>
          <w:rFonts w:eastAsia="宋体"/>
          <w:color w:val="000000" w:themeColor="text1"/>
          <w:lang w:val="en-GB"/>
        </w:rPr>
        <w:t> </w:t>
      </w:r>
      <w:r>
        <w:rPr>
          <w:szCs w:val="22"/>
          <w:lang w:val="en-CA"/>
        </w:rPr>
        <w:t xml:space="preserve">] = </w:t>
      </w:r>
      <w:r>
        <w:rPr>
          <w:rFonts w:eastAsia="宋体"/>
          <w:color w:val="000000" w:themeColor="text1"/>
          <w:szCs w:val="24"/>
          <w:lang w:eastAsia="zh-CN"/>
        </w:rPr>
        <w:t>0</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lang w:val="en-GB" w:eastAsia="zh-CN"/>
        </w:rPr>
        <w:t>}</w:t>
      </w:r>
    </w:p>
    <w:p w14:paraId="72C1BAB5" w14:textId="77777777" w:rsidR="00616B68" w:rsidRPr="006A7327" w:rsidRDefault="00616B68" w:rsidP="00616B68">
      <w:pPr>
        <w:tabs>
          <w:tab w:val="clear" w:pos="360"/>
          <w:tab w:val="clear" w:pos="720"/>
          <w:tab w:val="clear" w:pos="1080"/>
          <w:tab w:val="clear" w:pos="1440"/>
          <w:tab w:val="clear" w:pos="1800"/>
        </w:tabs>
        <w:spacing w:beforeLines="50" w:before="120"/>
        <w:ind w:leftChars="142" w:left="284"/>
        <w:rPr>
          <w:rFonts w:eastAsia="宋体"/>
          <w:lang w:eastAsia="zh-CN"/>
        </w:rPr>
      </w:pPr>
    </w:p>
    <w:p w14:paraId="25BFD098" w14:textId="03DB4D34" w:rsidR="00D42F59" w:rsidRDefault="00352594" w:rsidP="006006A4">
      <w:pPr>
        <w:spacing w:before="0"/>
        <w:rPr>
          <w:szCs w:val="22"/>
          <w:lang w:val="en-CA"/>
        </w:rPr>
      </w:pPr>
      <w:r w:rsidRPr="00FD2A9A">
        <w:rPr>
          <w:szCs w:val="22"/>
          <w:lang w:val="en-CA"/>
        </w:rPr>
        <w:t xml:space="preserve">The process StoreOutputTensors( ) for </w:t>
      </w:r>
      <w:r w:rsidR="005302CE">
        <w:rPr>
          <w:szCs w:val="22"/>
          <w:lang w:val="en-CA"/>
        </w:rPr>
        <w:t>deriving the</w:t>
      </w:r>
      <w:r w:rsidR="005302CE" w:rsidRPr="00FD2A9A">
        <w:rPr>
          <w:szCs w:val="22"/>
          <w:lang w:val="en-CA"/>
        </w:rPr>
        <w:t xml:space="preserve"> </w:t>
      </w:r>
      <w:r w:rsidR="00DC0383">
        <w:rPr>
          <w:szCs w:val="22"/>
          <w:lang w:val="en-CA"/>
        </w:rPr>
        <w:t xml:space="preserve">output </w:t>
      </w:r>
      <w:r w:rsidR="00CA2F87">
        <w:rPr>
          <w:szCs w:val="22"/>
          <w:lang w:val="en-CA"/>
        </w:rPr>
        <w:t>is</w:t>
      </w:r>
      <w:r w:rsidRPr="00FD2A9A">
        <w:rPr>
          <w:szCs w:val="22"/>
          <w:lang w:val="en-CA"/>
        </w:rPr>
        <w:t xml:space="preserve"> specified as follows:</w:t>
      </w:r>
    </w:p>
    <w:p w14:paraId="5006EEBE" w14:textId="5504C131" w:rsidR="00DC0383" w:rsidRDefault="00DC0383" w:rsidP="006006A4">
      <w:pPr>
        <w:spacing w:beforeLines="50" w:before="120"/>
        <w:ind w:leftChars="100" w:left="200"/>
        <w:rPr>
          <w:rFonts w:eastAsia="宋体"/>
          <w:color w:val="000000" w:themeColor="text1"/>
          <w:szCs w:val="24"/>
          <w:lang w:val="en-CA" w:eastAsia="zh-CN"/>
        </w:rPr>
      </w:pPr>
      <w:r>
        <w:rPr>
          <w:rFonts w:eastAsia="宋体" w:hint="eastAsia"/>
          <w:color w:val="000000" w:themeColor="text1"/>
          <w:szCs w:val="24"/>
          <w:lang w:val="en-CA" w:eastAsia="zh-CN"/>
        </w:rPr>
        <w:t>w</w:t>
      </w:r>
      <w:r>
        <w:rPr>
          <w:rFonts w:eastAsia="宋体"/>
          <w:color w:val="000000" w:themeColor="text1"/>
          <w:szCs w:val="24"/>
          <w:lang w:val="en-CA" w:eastAsia="zh-CN"/>
        </w:rPr>
        <w:t xml:space="preserve">hen gfv_base_pic_flag is equal to 0, the output sample array </w:t>
      </w:r>
      <w:r w:rsidRPr="00F312D7">
        <w:t>outYPic[</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r>
        <w:rPr>
          <w:lang w:val="en-GB"/>
        </w:rPr>
        <w:t>outCbPic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and outCrPic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p>
    <w:p w14:paraId="46EBB8E2" w14:textId="2079CD67" w:rsidR="00DC0383" w:rsidRDefault="00352594" w:rsidP="00DC0383">
      <w:pPr>
        <w:spacing w:beforeLines="50" w:before="120"/>
        <w:ind w:leftChars="142" w:left="284"/>
        <w:rPr>
          <w:rFonts w:eastAsia="宋体"/>
          <w:lang w:val="en-GB" w:eastAsia="zh-CN"/>
        </w:rPr>
      </w:pPr>
      <w:r>
        <w:rPr>
          <w:rFonts w:eastAsia="宋体"/>
          <w:color w:val="000000" w:themeColor="text1"/>
          <w:szCs w:val="24"/>
          <w:lang w:val="en-CA" w:eastAsia="zh-CN"/>
        </w:rPr>
        <w:t>for(x=0; x&lt;</w:t>
      </w:r>
      <w:r w:rsidRPr="00D42F59">
        <w:rPr>
          <w:rFonts w:eastAsia="宋体"/>
          <w:lang w:val="en-GB"/>
        </w:rPr>
        <w:t xml:space="preserve"> </w:t>
      </w:r>
      <w:r w:rsidRPr="004A0881">
        <w:rPr>
          <w:rFonts w:eastAsia="宋体"/>
          <w:lang w:val="en-GB"/>
        </w:rPr>
        <w:t>CroppedWidth</w:t>
      </w:r>
      <w:r>
        <w:rPr>
          <w:rFonts w:eastAsia="宋体"/>
          <w:lang w:val="en-GB"/>
        </w:rPr>
        <w:t>; x++){</w:t>
      </w:r>
      <w:r w:rsidR="00DC0383">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 y++){</w:t>
      </w:r>
      <w:r w:rsidR="00DC0383">
        <w:rPr>
          <w:lang w:val="en-GB"/>
        </w:rPr>
        <w:br/>
      </w:r>
      <w:r w:rsidR="00DC0383">
        <w:rPr>
          <w:rFonts w:eastAsia="宋体" w:hint="eastAsia"/>
          <w:lang w:val="en-GB" w:eastAsia="zh-CN"/>
        </w:rPr>
        <w:t xml:space="preserve"> </w:t>
      </w:r>
      <w:r w:rsidR="00DC0383">
        <w:rPr>
          <w:rFonts w:eastAsia="宋体"/>
          <w:lang w:val="en-GB" w:eastAsia="zh-CN"/>
        </w:rPr>
        <w:t xml:space="preserve"> </w:t>
      </w:r>
      <w:r w:rsidR="00DC0383">
        <w:rPr>
          <w:rFonts w:eastAsia="宋体" w:hint="eastAsia"/>
          <w:lang w:val="en-GB" w:eastAsia="zh-CN"/>
        </w:rPr>
        <w:t xml:space="preserve"> </w:t>
      </w:r>
      <w:r w:rsidR="00DC0383">
        <w:rPr>
          <w:rFonts w:eastAsia="宋体"/>
          <w:lang w:val="en-GB" w:eastAsia="zh-CN"/>
        </w:rPr>
        <w:t xml:space="preserve"> </w:t>
      </w:r>
      <w:r w:rsidR="00DC0383">
        <w:rPr>
          <w:szCs w:val="22"/>
          <w:lang w:val="en-CA"/>
        </w:rPr>
        <w:t>output</w:t>
      </w:r>
      <w:r w:rsidR="00DC0383" w:rsidRPr="00FD2A9A">
        <w:rPr>
          <w:szCs w:val="22"/>
          <w:lang w:val="en-CA"/>
        </w:rPr>
        <w:t>YPic</w:t>
      </w:r>
      <w:r>
        <w:rPr>
          <w:rFonts w:eastAsia="宋体"/>
          <w:color w:val="000000" w:themeColor="text1"/>
          <w:szCs w:val="24"/>
          <w:lang w:val="en-CA" w:eastAsia="zh-CN"/>
        </w:rPr>
        <w:t>[</w:t>
      </w:r>
      <w:r w:rsidR="003F7A20" w:rsidRPr="00B02AE3">
        <w:rPr>
          <w:rFonts w:eastAsia="宋体"/>
          <w:color w:val="000000" w:themeColor="text1"/>
          <w:lang w:val="en-GB"/>
        </w:rPr>
        <w:t> </w:t>
      </w:r>
      <w:r>
        <w:rPr>
          <w:rFonts w:eastAsia="宋体"/>
          <w:color w:val="000000" w:themeColor="text1"/>
          <w:szCs w:val="24"/>
          <w:lang w:val="en-CA" w:eastAsia="zh-CN"/>
        </w:rPr>
        <w:t>x</w:t>
      </w:r>
      <w:r w:rsidR="003F7A20" w:rsidRPr="00B02AE3">
        <w:rPr>
          <w:rFonts w:eastAsia="宋体"/>
          <w:color w:val="000000" w:themeColor="text1"/>
          <w:lang w:val="en-GB"/>
        </w:rPr>
        <w:t> </w:t>
      </w:r>
      <w:r>
        <w:rPr>
          <w:rFonts w:eastAsia="宋体"/>
          <w:color w:val="000000" w:themeColor="text1"/>
          <w:szCs w:val="24"/>
          <w:lang w:val="en-CA" w:eastAsia="zh-CN"/>
        </w:rPr>
        <w:t>][</w:t>
      </w:r>
      <w:r w:rsidR="003F7A20" w:rsidRPr="00B02AE3">
        <w:rPr>
          <w:rFonts w:eastAsia="宋体"/>
          <w:color w:val="000000" w:themeColor="text1"/>
          <w:lang w:val="en-GB"/>
        </w:rPr>
        <w:t> </w:t>
      </w:r>
      <w:r>
        <w:rPr>
          <w:rFonts w:eastAsia="宋体"/>
          <w:color w:val="000000" w:themeColor="text1"/>
          <w:szCs w:val="24"/>
          <w:lang w:val="en-CA" w:eastAsia="zh-CN"/>
        </w:rPr>
        <w:t>y</w:t>
      </w:r>
      <w:r w:rsidR="003F7A20" w:rsidRPr="00B02AE3">
        <w:rPr>
          <w:rFonts w:eastAsia="宋体"/>
          <w:color w:val="000000" w:themeColor="text1"/>
          <w:lang w:val="en-GB"/>
        </w:rPr>
        <w:t> </w:t>
      </w:r>
      <w:r>
        <w:rPr>
          <w:rFonts w:eastAsia="宋体"/>
          <w:color w:val="000000" w:themeColor="text1"/>
          <w:szCs w:val="24"/>
          <w:lang w:val="en-CA" w:eastAsia="zh-CN"/>
        </w:rPr>
        <w:t xml:space="preserve">] = </w:t>
      </w:r>
      <w:r w:rsidR="00C45E62">
        <w:rPr>
          <w:noProof/>
          <w:lang w:val="en-GB"/>
        </w:rPr>
        <w:t>Out</w:t>
      </w:r>
      <w:r w:rsidR="00C45E62" w:rsidRPr="00FD2A9A">
        <w:rPr>
          <w:noProof/>
          <w:lang w:val="en-GB"/>
        </w:rPr>
        <w:t>Y</w:t>
      </w:r>
      <w:r w:rsidR="00C45E62">
        <w:rPr>
          <w:noProof/>
          <w:lang w:val="en-GB"/>
        </w:rPr>
        <w:t>(</w:t>
      </w:r>
      <w:r w:rsidR="00C45E62">
        <w:rPr>
          <w:szCs w:val="22"/>
          <w:lang w:val="en-CA"/>
        </w:rPr>
        <w:t xml:space="preserve"> </w:t>
      </w:r>
      <w:r w:rsidR="00DC0383">
        <w:rPr>
          <w:szCs w:val="22"/>
          <w:lang w:val="en-CA"/>
        </w:rPr>
        <w:t>genY</w:t>
      </w:r>
      <w:r>
        <w:rPr>
          <w:rFonts w:eastAsia="宋体"/>
          <w:lang w:val="en-GB"/>
        </w:rPr>
        <w:t>[</w:t>
      </w:r>
      <w:r w:rsidR="003F7A20" w:rsidRPr="00B02AE3">
        <w:rPr>
          <w:rFonts w:eastAsia="宋体"/>
          <w:color w:val="000000" w:themeColor="text1"/>
          <w:lang w:val="en-GB"/>
        </w:rPr>
        <w:t> </w:t>
      </w:r>
      <w:r>
        <w:rPr>
          <w:rFonts w:eastAsia="宋体"/>
          <w:lang w:val="en-GB"/>
        </w:rPr>
        <w:t>x</w:t>
      </w:r>
      <w:r w:rsidR="003F7A20" w:rsidRPr="00B02AE3">
        <w:rPr>
          <w:rFonts w:eastAsia="宋体"/>
          <w:color w:val="000000" w:themeColor="text1"/>
          <w:lang w:val="en-GB"/>
        </w:rPr>
        <w:t> </w:t>
      </w:r>
      <w:r>
        <w:rPr>
          <w:rFonts w:eastAsia="宋体"/>
          <w:lang w:val="en-GB"/>
        </w:rPr>
        <w:t>][</w:t>
      </w:r>
      <w:r w:rsidR="003F7A20" w:rsidRPr="00B02AE3">
        <w:rPr>
          <w:rFonts w:eastAsia="宋体"/>
          <w:color w:val="000000" w:themeColor="text1"/>
          <w:lang w:val="en-GB"/>
        </w:rPr>
        <w:t> </w:t>
      </w:r>
      <w:r>
        <w:rPr>
          <w:rFonts w:eastAsia="宋体"/>
          <w:lang w:val="en-GB"/>
        </w:rPr>
        <w:t>y</w:t>
      </w:r>
      <w:r w:rsidR="003F7A20" w:rsidRPr="00B02AE3">
        <w:rPr>
          <w:rFonts w:eastAsia="宋体"/>
          <w:color w:val="000000" w:themeColor="text1"/>
          <w:lang w:val="en-GB"/>
        </w:rPr>
        <w:t> </w:t>
      </w:r>
      <w:r>
        <w:rPr>
          <w:rFonts w:eastAsia="宋体"/>
          <w:lang w:val="en-GB"/>
        </w:rPr>
        <w:t>]</w:t>
      </w:r>
      <w:r w:rsidR="00DC0383" w:rsidRPr="00DC0383">
        <w:rPr>
          <w:lang w:val="en-GB"/>
        </w:rPr>
        <w:t xml:space="preserve"> </w:t>
      </w:r>
      <w:r w:rsidR="00C45E62">
        <w:rPr>
          <w:lang w:val="en-GB"/>
        </w:rPr>
        <w:t>)</w:t>
      </w:r>
      <w:r w:rsidR="00DC0383">
        <w:rPr>
          <w:lang w:val="en-GB"/>
        </w:rPr>
        <w:br/>
      </w:r>
      <w:r w:rsidR="00DC0383">
        <w:rPr>
          <w:rFonts w:eastAsia="宋体" w:hint="eastAsia"/>
          <w:lang w:val="en-GB" w:eastAsia="zh-CN"/>
        </w:rPr>
        <w:lastRenderedPageBreak/>
        <w:t xml:space="preserve"> </w:t>
      </w:r>
      <w:r w:rsidR="00DC0383">
        <w:rPr>
          <w:rFonts w:eastAsia="宋体"/>
          <w:lang w:val="en-GB" w:eastAsia="zh-CN"/>
        </w:rPr>
        <w:t xml:space="preserve"> </w:t>
      </w:r>
      <w:r>
        <w:rPr>
          <w:rFonts w:eastAsia="宋体"/>
          <w:lang w:val="en-GB"/>
        </w:rPr>
        <w:t>}</w:t>
      </w:r>
      <w:r w:rsidR="00DC0383">
        <w:rPr>
          <w:lang w:val="en-GB"/>
        </w:rPr>
        <w:br/>
      </w:r>
      <w:r>
        <w:rPr>
          <w:rFonts w:eastAsia="宋体" w:hint="eastAsia"/>
          <w:lang w:val="en-GB" w:eastAsia="zh-CN"/>
        </w:rPr>
        <w:t>}</w:t>
      </w:r>
    </w:p>
    <w:p w14:paraId="309D6307" w14:textId="059C073C" w:rsidR="005302CE" w:rsidRDefault="00DC0383" w:rsidP="005302CE">
      <w:pPr>
        <w:spacing w:beforeLines="50" w:before="120"/>
        <w:ind w:leftChars="100" w:left="200"/>
        <w:rPr>
          <w:rFonts w:eastAsia="宋体"/>
          <w:color w:val="000000" w:themeColor="text1"/>
          <w:szCs w:val="24"/>
          <w:lang w:val="en-CA" w:eastAsia="zh-CN"/>
        </w:rPr>
      </w:pPr>
      <w:r>
        <w:rPr>
          <w:rFonts w:eastAsia="宋体"/>
          <w:lang w:val="en-GB" w:eastAsia="zh-CN"/>
        </w:rPr>
        <w:t xml:space="preserve">if(chromaIDC </w:t>
      </w:r>
      <w:r>
        <w:rPr>
          <w:rFonts w:eastAsia="宋体" w:hint="eastAsia"/>
          <w:lang w:val="en-GB" w:eastAsia="zh-CN"/>
        </w:rPr>
        <w:t>!</w:t>
      </w:r>
      <w:r>
        <w:rPr>
          <w:rFonts w:eastAsia="宋体"/>
          <w:lang w:val="en-GB" w:eastAsia="zh-CN"/>
        </w:rPr>
        <w:t>= 0) {</w:t>
      </w:r>
      <w:r>
        <w:rPr>
          <w:lang w:val="en-GB"/>
        </w:rPr>
        <w:br/>
      </w:r>
      <w:r>
        <w:rPr>
          <w:rFonts w:eastAsia="宋体" w:hint="eastAsia"/>
          <w:lang w:val="en-GB" w:eastAsia="zh-CN"/>
        </w:rPr>
        <w:t xml:space="preserve"> </w:t>
      </w:r>
      <w:r>
        <w:rPr>
          <w:rFonts w:eastAsia="宋体"/>
          <w:lang w:val="en-GB" w:eastAsia="zh-CN"/>
        </w:rPr>
        <w:t xml:space="preserve"> </w:t>
      </w:r>
      <w:r w:rsidR="00352594">
        <w:rPr>
          <w:rFonts w:eastAsia="宋体"/>
          <w:color w:val="000000" w:themeColor="text1"/>
          <w:szCs w:val="24"/>
          <w:lang w:val="en-CA" w:eastAsia="zh-CN"/>
        </w:rPr>
        <w:t>for(x=0; x&lt;</w:t>
      </w:r>
      <w:r w:rsidR="00352594" w:rsidRPr="00D42F59">
        <w:rPr>
          <w:rFonts w:eastAsia="宋体"/>
          <w:lang w:val="en-GB"/>
        </w:rPr>
        <w:t xml:space="preserve"> </w:t>
      </w:r>
      <w:r w:rsidR="00352594" w:rsidRPr="004A0881">
        <w:rPr>
          <w:rFonts w:eastAsia="宋体"/>
          <w:lang w:val="en-GB"/>
        </w:rPr>
        <w:t>CroppedWidth</w:t>
      </w:r>
      <w:r w:rsidR="00352594">
        <w:rPr>
          <w:rFonts w:eastAsia="宋体"/>
          <w:lang w:val="en-GB"/>
        </w:rPr>
        <w:t>/</w:t>
      </w:r>
      <w:r w:rsidR="00352594" w:rsidRPr="00171310">
        <w:rPr>
          <w:bCs/>
          <w:lang w:val="en-GB"/>
        </w:rPr>
        <w:t xml:space="preserve"> </w:t>
      </w:r>
      <w:r w:rsidR="00352594" w:rsidRPr="00FD2A9A">
        <w:rPr>
          <w:bCs/>
          <w:lang w:val="en-GB"/>
        </w:rPr>
        <w:t>SubWidthC</w:t>
      </w:r>
      <w:r w:rsidR="00352594">
        <w:rPr>
          <w:rFonts w:eastAsia="宋体"/>
          <w:lang w:val="en-GB"/>
        </w:rPr>
        <w:t>; x++){</w:t>
      </w:r>
      <w:r>
        <w:rPr>
          <w:lang w:val="en-GB"/>
        </w:rPr>
        <w:br/>
      </w:r>
      <w:r w:rsidR="00352594">
        <w:rPr>
          <w:rFonts w:eastAsia="宋体" w:hint="eastAsia"/>
          <w:lang w:val="en-GB" w:eastAsia="zh-CN"/>
        </w:rPr>
        <w:t xml:space="preserve"> </w:t>
      </w:r>
      <w:r>
        <w:rPr>
          <w:rFonts w:eastAsia="宋体" w:hint="eastAsia"/>
          <w:lang w:val="en-GB" w:eastAsia="zh-CN"/>
        </w:rPr>
        <w:t xml:space="preserve"> </w:t>
      </w:r>
      <w:r>
        <w:rPr>
          <w:rFonts w:eastAsia="宋体"/>
          <w:lang w:val="en-GB" w:eastAsia="zh-CN"/>
        </w:rPr>
        <w:t xml:space="preserve"> </w:t>
      </w:r>
      <w:r w:rsidR="00352594">
        <w:rPr>
          <w:rFonts w:eastAsia="宋体"/>
          <w:lang w:val="en-GB" w:eastAsia="zh-CN"/>
        </w:rPr>
        <w:t xml:space="preserve"> for(y=0; y&lt;</w:t>
      </w:r>
      <w:r w:rsidR="00352594" w:rsidRPr="004A0881">
        <w:rPr>
          <w:rFonts w:eastAsia="宋体"/>
          <w:lang w:val="en-GB"/>
        </w:rPr>
        <w:t xml:space="preserve"> CroppedHeight</w:t>
      </w:r>
      <w:r w:rsidR="00352594">
        <w:rPr>
          <w:rFonts w:eastAsia="宋体"/>
          <w:lang w:val="en-GB"/>
        </w:rPr>
        <w:t>/</w:t>
      </w:r>
      <w:r w:rsidR="00352594" w:rsidRPr="00171310">
        <w:rPr>
          <w:bCs/>
          <w:lang w:val="en-GB"/>
        </w:rPr>
        <w:t xml:space="preserve"> </w:t>
      </w:r>
      <w:r w:rsidR="00352594" w:rsidRPr="00FD2A9A">
        <w:rPr>
          <w:bCs/>
          <w:lang w:val="en-GB"/>
        </w:rPr>
        <w:t>Sub</w:t>
      </w:r>
      <w:r w:rsidR="00352594">
        <w:rPr>
          <w:bCs/>
          <w:lang w:val="en-GB"/>
        </w:rPr>
        <w:t>Height</w:t>
      </w:r>
      <w:r w:rsidR="00352594" w:rsidRPr="00FD2A9A">
        <w:rPr>
          <w:bCs/>
          <w:lang w:val="en-GB"/>
        </w:rPr>
        <w:t>C</w:t>
      </w:r>
      <w:r w:rsidR="00352594">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outputCb</w:t>
      </w:r>
      <w:r w:rsidRPr="00FD2A9A">
        <w:rPr>
          <w:szCs w:val="22"/>
          <w:lang w:val="en-CA"/>
        </w:rPr>
        <w:t>Pic</w:t>
      </w:r>
      <w:r w:rsidR="007703C3">
        <w:rPr>
          <w:rFonts w:eastAsia="宋体"/>
          <w:color w:val="000000" w:themeColor="text1"/>
          <w:szCs w:val="24"/>
          <w:lang w:val="en-CA" w:eastAsia="zh-CN"/>
        </w:rPr>
        <w:t>[</w:t>
      </w:r>
      <w:r w:rsidR="003F7A20" w:rsidRPr="00B02AE3">
        <w:rPr>
          <w:rFonts w:eastAsia="宋体"/>
          <w:color w:val="000000" w:themeColor="text1"/>
          <w:lang w:val="en-GB"/>
        </w:rPr>
        <w:t> </w:t>
      </w:r>
      <w:r w:rsidR="007703C3">
        <w:rPr>
          <w:rFonts w:eastAsia="宋体"/>
          <w:color w:val="000000" w:themeColor="text1"/>
          <w:szCs w:val="24"/>
          <w:lang w:val="en-CA" w:eastAsia="zh-CN"/>
        </w:rPr>
        <w:t>x</w:t>
      </w:r>
      <w:r w:rsidR="003F7A20" w:rsidRPr="00B02AE3">
        <w:rPr>
          <w:rFonts w:eastAsia="宋体"/>
          <w:color w:val="000000" w:themeColor="text1"/>
          <w:lang w:val="en-GB"/>
        </w:rPr>
        <w:t> </w:t>
      </w:r>
      <w:r w:rsidR="007703C3">
        <w:rPr>
          <w:rFonts w:eastAsia="宋体"/>
          <w:color w:val="000000" w:themeColor="text1"/>
          <w:szCs w:val="24"/>
          <w:lang w:val="en-CA" w:eastAsia="zh-CN"/>
        </w:rPr>
        <w:t>][</w:t>
      </w:r>
      <w:r w:rsidR="003F7A20" w:rsidRPr="00B02AE3">
        <w:rPr>
          <w:rFonts w:eastAsia="宋体"/>
          <w:color w:val="000000" w:themeColor="text1"/>
          <w:lang w:val="en-GB"/>
        </w:rPr>
        <w:t> </w:t>
      </w:r>
      <w:r w:rsidR="007703C3">
        <w:rPr>
          <w:rFonts w:eastAsia="宋体"/>
          <w:color w:val="000000" w:themeColor="text1"/>
          <w:szCs w:val="24"/>
          <w:lang w:val="en-CA" w:eastAsia="zh-CN"/>
        </w:rPr>
        <w:t>y</w:t>
      </w:r>
      <w:r w:rsidR="003F7A20" w:rsidRPr="00B02AE3">
        <w:rPr>
          <w:rFonts w:eastAsia="宋体"/>
          <w:color w:val="000000" w:themeColor="text1"/>
          <w:lang w:val="en-GB"/>
        </w:rPr>
        <w:t> </w:t>
      </w:r>
      <w:r w:rsidR="007703C3">
        <w:rPr>
          <w:rFonts w:eastAsia="宋体"/>
          <w:color w:val="000000" w:themeColor="text1"/>
          <w:szCs w:val="24"/>
          <w:lang w:val="en-CA" w:eastAsia="zh-CN"/>
        </w:rPr>
        <w:t xml:space="preserve">] = </w:t>
      </w:r>
      <w:r w:rsidR="00C45E62">
        <w:rPr>
          <w:rFonts w:eastAsia="宋体"/>
          <w:color w:val="000000" w:themeColor="text1"/>
          <w:szCs w:val="24"/>
          <w:lang w:val="en-CA" w:eastAsia="zh-CN"/>
        </w:rPr>
        <w:t xml:space="preserve">OutC( </w:t>
      </w:r>
      <w:r>
        <w:rPr>
          <w:szCs w:val="22"/>
          <w:lang w:val="en-CA"/>
        </w:rPr>
        <w:t>genCb</w:t>
      </w:r>
      <w:r w:rsidR="007703C3">
        <w:rPr>
          <w:rFonts w:eastAsia="宋体"/>
          <w:lang w:val="en-GB"/>
        </w:rPr>
        <w:t>[</w:t>
      </w:r>
      <w:r w:rsidR="003F7A20" w:rsidRPr="00B02AE3">
        <w:rPr>
          <w:rFonts w:eastAsia="宋体"/>
          <w:color w:val="000000" w:themeColor="text1"/>
          <w:lang w:val="en-GB"/>
        </w:rPr>
        <w:t> </w:t>
      </w:r>
      <w:r w:rsidR="007703C3">
        <w:rPr>
          <w:rFonts w:eastAsia="宋体"/>
          <w:lang w:val="en-GB"/>
        </w:rPr>
        <w:t>x</w:t>
      </w:r>
      <w:r w:rsidR="003F7A20" w:rsidRPr="00B02AE3">
        <w:rPr>
          <w:rFonts w:eastAsia="宋体"/>
          <w:color w:val="000000" w:themeColor="text1"/>
          <w:lang w:val="en-GB"/>
        </w:rPr>
        <w:t> </w:t>
      </w:r>
      <w:r w:rsidR="007703C3">
        <w:rPr>
          <w:rFonts w:eastAsia="宋体"/>
          <w:lang w:val="en-GB"/>
        </w:rPr>
        <w:t>][</w:t>
      </w:r>
      <w:r w:rsidR="003F7A20" w:rsidRPr="00B02AE3">
        <w:rPr>
          <w:rFonts w:eastAsia="宋体"/>
          <w:color w:val="000000" w:themeColor="text1"/>
          <w:lang w:val="en-GB"/>
        </w:rPr>
        <w:t> </w:t>
      </w:r>
      <w:r w:rsidR="007703C3">
        <w:rPr>
          <w:rFonts w:eastAsia="宋体"/>
          <w:lang w:val="en-GB"/>
        </w:rPr>
        <w:t>y</w:t>
      </w:r>
      <w:r w:rsidR="003F7A20" w:rsidRPr="00B02AE3">
        <w:rPr>
          <w:rFonts w:eastAsia="宋体"/>
          <w:color w:val="000000" w:themeColor="text1"/>
          <w:lang w:val="en-GB"/>
        </w:rPr>
        <w:t> </w:t>
      </w:r>
      <w:r w:rsidR="007703C3">
        <w:rPr>
          <w:rFonts w:eastAsia="宋体"/>
          <w:lang w:val="en-GB"/>
        </w:rPr>
        <w:t>]</w:t>
      </w:r>
      <w:r w:rsidRPr="00DC0383">
        <w:rPr>
          <w:lang w:val="en-GB"/>
        </w:rPr>
        <w:t xml:space="preserve"> </w:t>
      </w:r>
      <w:r w:rsidR="00C45E62">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outputCr</w:t>
      </w:r>
      <w:r w:rsidRPr="00FD2A9A">
        <w:rPr>
          <w:szCs w:val="22"/>
          <w:lang w:val="en-CA"/>
        </w:rPr>
        <w:t>Pic</w:t>
      </w:r>
      <w:r w:rsidR="007703C3">
        <w:rPr>
          <w:rFonts w:eastAsia="宋体"/>
          <w:color w:val="000000" w:themeColor="text1"/>
          <w:szCs w:val="24"/>
          <w:lang w:val="en-CA" w:eastAsia="zh-CN"/>
        </w:rPr>
        <w:t>[</w:t>
      </w:r>
      <w:r w:rsidR="003F7A20" w:rsidRPr="00B02AE3">
        <w:rPr>
          <w:rFonts w:eastAsia="宋体"/>
          <w:color w:val="000000" w:themeColor="text1"/>
          <w:lang w:val="en-GB"/>
        </w:rPr>
        <w:t> </w:t>
      </w:r>
      <w:r w:rsidR="007703C3">
        <w:rPr>
          <w:rFonts w:eastAsia="宋体"/>
          <w:color w:val="000000" w:themeColor="text1"/>
          <w:szCs w:val="24"/>
          <w:lang w:val="en-CA" w:eastAsia="zh-CN"/>
        </w:rPr>
        <w:t>x][</w:t>
      </w:r>
      <w:r w:rsidR="003F7A20" w:rsidRPr="00B02AE3">
        <w:rPr>
          <w:rFonts w:eastAsia="宋体"/>
          <w:color w:val="000000" w:themeColor="text1"/>
          <w:lang w:val="en-GB"/>
        </w:rPr>
        <w:t> </w:t>
      </w:r>
      <w:r w:rsidR="007703C3">
        <w:rPr>
          <w:rFonts w:eastAsia="宋体"/>
          <w:color w:val="000000" w:themeColor="text1"/>
          <w:szCs w:val="24"/>
          <w:lang w:val="en-CA" w:eastAsia="zh-CN"/>
        </w:rPr>
        <w:t>y</w:t>
      </w:r>
      <w:r w:rsidR="003F7A20" w:rsidRPr="00B02AE3">
        <w:rPr>
          <w:rFonts w:eastAsia="宋体"/>
          <w:color w:val="000000" w:themeColor="text1"/>
          <w:lang w:val="en-GB"/>
        </w:rPr>
        <w:t> </w:t>
      </w:r>
      <w:r w:rsidR="007703C3">
        <w:rPr>
          <w:rFonts w:eastAsia="宋体"/>
          <w:color w:val="000000" w:themeColor="text1"/>
          <w:szCs w:val="24"/>
          <w:lang w:val="en-CA" w:eastAsia="zh-CN"/>
        </w:rPr>
        <w:t xml:space="preserve">] = </w:t>
      </w:r>
      <w:r w:rsidR="00C45E62">
        <w:rPr>
          <w:noProof/>
          <w:lang w:val="en-GB"/>
        </w:rPr>
        <w:t>OutC(</w:t>
      </w:r>
      <w:r w:rsidR="00C45E62">
        <w:rPr>
          <w:szCs w:val="22"/>
          <w:lang w:val="en-CA"/>
        </w:rPr>
        <w:t xml:space="preserve"> </w:t>
      </w:r>
      <w:r>
        <w:rPr>
          <w:szCs w:val="22"/>
          <w:lang w:val="en-CA"/>
        </w:rPr>
        <w:t>genCr</w:t>
      </w:r>
      <w:r w:rsidR="007703C3">
        <w:rPr>
          <w:rFonts w:eastAsia="宋体"/>
          <w:lang w:val="en-GB"/>
        </w:rPr>
        <w:t>[</w:t>
      </w:r>
      <w:r w:rsidR="003F7A20" w:rsidRPr="00B02AE3">
        <w:rPr>
          <w:rFonts w:eastAsia="宋体"/>
          <w:color w:val="000000" w:themeColor="text1"/>
          <w:lang w:val="en-GB"/>
        </w:rPr>
        <w:t> </w:t>
      </w:r>
      <w:r w:rsidR="007703C3">
        <w:rPr>
          <w:rFonts w:eastAsia="宋体"/>
          <w:lang w:val="en-GB"/>
        </w:rPr>
        <w:t>x</w:t>
      </w:r>
      <w:r w:rsidR="003F7A20" w:rsidRPr="00B02AE3">
        <w:rPr>
          <w:rFonts w:eastAsia="宋体"/>
          <w:color w:val="000000" w:themeColor="text1"/>
          <w:lang w:val="en-GB"/>
        </w:rPr>
        <w:t> </w:t>
      </w:r>
      <w:r w:rsidR="007703C3">
        <w:rPr>
          <w:rFonts w:eastAsia="宋体"/>
          <w:lang w:val="en-GB"/>
        </w:rPr>
        <w:t>][</w:t>
      </w:r>
      <w:r w:rsidR="003F7A20" w:rsidRPr="00B02AE3">
        <w:rPr>
          <w:rFonts w:eastAsia="宋体"/>
          <w:color w:val="000000" w:themeColor="text1"/>
          <w:lang w:val="en-GB"/>
        </w:rPr>
        <w:t> </w:t>
      </w:r>
      <w:r w:rsidR="007703C3">
        <w:rPr>
          <w:rFonts w:eastAsia="宋体"/>
          <w:lang w:val="en-GB"/>
        </w:rPr>
        <w:t>y</w:t>
      </w:r>
      <w:r w:rsidR="003F7A20" w:rsidRPr="00B02AE3">
        <w:rPr>
          <w:rFonts w:eastAsia="宋体"/>
          <w:color w:val="000000" w:themeColor="text1"/>
          <w:lang w:val="en-GB"/>
        </w:rPr>
        <w:t> </w:t>
      </w:r>
      <w:r w:rsidR="007703C3">
        <w:rPr>
          <w:rFonts w:eastAsia="宋体"/>
          <w:lang w:val="en-GB"/>
        </w:rPr>
        <w:t>]</w:t>
      </w:r>
      <w:r w:rsidRPr="00DC0383">
        <w:rPr>
          <w:lang w:val="en-GB"/>
        </w:rPr>
        <w:t xml:space="preserve"> </w:t>
      </w:r>
      <w:r w:rsidR="00C45E62">
        <w:rPr>
          <w:lang w:val="en-GB"/>
        </w:rPr>
        <w:t>)</w:t>
      </w:r>
      <w:r>
        <w:rPr>
          <w:lang w:val="en-GB"/>
        </w:rPr>
        <w:br/>
      </w:r>
      <w:r>
        <w:rPr>
          <w:rFonts w:eastAsia="宋体" w:hint="eastAsia"/>
          <w:lang w:val="en-GB" w:eastAsia="zh-CN"/>
        </w:rPr>
        <w:t xml:space="preserve">  </w:t>
      </w:r>
      <w:r>
        <w:rPr>
          <w:rFonts w:eastAsia="宋体"/>
          <w:lang w:val="en-GB" w:eastAsia="zh-CN"/>
        </w:rPr>
        <w:t xml:space="preserve">  </w:t>
      </w:r>
      <w:r w:rsidR="00352594">
        <w:rPr>
          <w:rFonts w:eastAsia="宋体" w:hint="eastAsia"/>
          <w:lang w:val="en-GB" w:eastAsia="zh-CN"/>
        </w:rPr>
        <w:t>}</w:t>
      </w:r>
      <w:r>
        <w:rPr>
          <w:lang w:val="en-GB"/>
        </w:rPr>
        <w:br/>
      </w:r>
      <w:r>
        <w:rPr>
          <w:rFonts w:eastAsia="宋体" w:hint="eastAsia"/>
          <w:lang w:val="en-GB" w:eastAsia="zh-CN"/>
        </w:rPr>
        <w:t xml:space="preserve">  }</w:t>
      </w:r>
      <w:r>
        <w:rPr>
          <w:lang w:val="en-GB"/>
        </w:rPr>
        <w:br/>
      </w:r>
      <w:r>
        <w:rPr>
          <w:rFonts w:eastAsia="宋体" w:hint="eastAsia"/>
          <w:lang w:val="en-GB" w:eastAsia="zh-CN"/>
        </w:rPr>
        <w:t>}</w:t>
      </w:r>
      <w:r>
        <w:rPr>
          <w:lang w:val="en-GB"/>
        </w:rPr>
        <w:br/>
      </w:r>
      <w:r w:rsidR="005302CE">
        <w:rPr>
          <w:rFonts w:eastAsia="宋体" w:hint="eastAsia"/>
          <w:color w:val="000000" w:themeColor="text1"/>
          <w:szCs w:val="24"/>
          <w:lang w:val="en-CA" w:eastAsia="zh-CN"/>
        </w:rPr>
        <w:t>w</w:t>
      </w:r>
      <w:r w:rsidR="005302CE">
        <w:rPr>
          <w:rFonts w:eastAsia="宋体"/>
          <w:color w:val="000000" w:themeColor="text1"/>
          <w:szCs w:val="24"/>
          <w:lang w:val="en-CA" w:eastAsia="zh-CN"/>
        </w:rPr>
        <w:t xml:space="preserve">hen gfv_base_pic_flag is equal to 1, the output sample array </w:t>
      </w:r>
      <w:r w:rsidR="005302CE" w:rsidRPr="00F312D7">
        <w:t>outYPic[</w:t>
      </w:r>
      <w:r w:rsidR="005302CE">
        <w:rPr>
          <w:noProof/>
          <w:lang w:val="en-GB"/>
        </w:rPr>
        <w:t> </w:t>
      </w:r>
      <w:r w:rsidR="005302CE" w:rsidRPr="00F312D7">
        <w:t>x</w:t>
      </w:r>
      <w:r w:rsidR="005302CE">
        <w:rPr>
          <w:noProof/>
          <w:lang w:val="en-GB"/>
        </w:rPr>
        <w:t> </w:t>
      </w:r>
      <w:r w:rsidR="005302CE" w:rsidRPr="00F312D7">
        <w:t>][</w:t>
      </w:r>
      <w:r w:rsidR="005302CE">
        <w:rPr>
          <w:noProof/>
          <w:lang w:val="en-GB"/>
        </w:rPr>
        <w:t> </w:t>
      </w:r>
      <w:r w:rsidR="005302CE" w:rsidRPr="00F312D7">
        <w:t>y</w:t>
      </w:r>
      <w:r w:rsidR="005302CE">
        <w:rPr>
          <w:noProof/>
          <w:lang w:val="en-GB"/>
        </w:rPr>
        <w:t> </w:t>
      </w:r>
      <w:r w:rsidR="005302CE" w:rsidRPr="00F312D7">
        <w:t>]</w:t>
      </w:r>
      <w:r w:rsidR="005302CE">
        <w:t xml:space="preserve">, </w:t>
      </w:r>
      <w:r w:rsidR="005302CE">
        <w:rPr>
          <w:lang w:val="en-GB"/>
        </w:rPr>
        <w:t>outCbPic</w:t>
      </w:r>
      <w:r w:rsidR="005302CE" w:rsidRPr="006467BC">
        <w:rPr>
          <w:lang w:val="en-GB"/>
        </w:rPr>
        <w:t>[</w:t>
      </w:r>
      <w:r w:rsidR="005302CE">
        <w:rPr>
          <w:noProof/>
          <w:lang w:val="en-GB"/>
        </w:rPr>
        <w:t> </w:t>
      </w:r>
      <w:r w:rsidR="005302CE" w:rsidRPr="006467BC">
        <w:rPr>
          <w:lang w:val="en-GB"/>
        </w:rPr>
        <w:t>x</w:t>
      </w:r>
      <w:r w:rsidR="005302CE">
        <w:rPr>
          <w:noProof/>
          <w:lang w:val="en-GB"/>
        </w:rPr>
        <w:t> </w:t>
      </w:r>
      <w:r w:rsidR="005302CE" w:rsidRPr="006467BC">
        <w:rPr>
          <w:lang w:val="en-GB"/>
        </w:rPr>
        <w:t>][</w:t>
      </w:r>
      <w:r w:rsidR="005302CE">
        <w:rPr>
          <w:noProof/>
          <w:lang w:val="en-GB"/>
        </w:rPr>
        <w:t> </w:t>
      </w:r>
      <w:r w:rsidR="005302CE" w:rsidRPr="006467BC">
        <w:rPr>
          <w:lang w:val="en-GB"/>
        </w:rPr>
        <w:t>y</w:t>
      </w:r>
      <w:r w:rsidR="005302CE">
        <w:rPr>
          <w:noProof/>
          <w:lang w:val="en-GB"/>
        </w:rPr>
        <w:t> </w:t>
      </w:r>
      <w:r w:rsidR="005302CE" w:rsidRPr="006467BC">
        <w:rPr>
          <w:lang w:val="en-GB"/>
        </w:rPr>
        <w:t>]</w:t>
      </w:r>
      <w:r w:rsidR="005302CE">
        <w:rPr>
          <w:lang w:val="en-GB"/>
        </w:rPr>
        <w:t>, and outCrPic</w:t>
      </w:r>
      <w:r w:rsidR="005302CE" w:rsidRPr="006467BC">
        <w:rPr>
          <w:lang w:val="en-GB"/>
        </w:rPr>
        <w:t>[</w:t>
      </w:r>
      <w:r w:rsidR="005302CE">
        <w:rPr>
          <w:noProof/>
          <w:lang w:val="en-GB"/>
        </w:rPr>
        <w:t> </w:t>
      </w:r>
      <w:r w:rsidR="005302CE" w:rsidRPr="006467BC">
        <w:rPr>
          <w:lang w:val="en-GB"/>
        </w:rPr>
        <w:t>x</w:t>
      </w:r>
      <w:r w:rsidR="005302CE">
        <w:rPr>
          <w:noProof/>
          <w:lang w:val="en-GB"/>
        </w:rPr>
        <w:t> </w:t>
      </w:r>
      <w:r w:rsidR="005302CE" w:rsidRPr="006467BC">
        <w:rPr>
          <w:lang w:val="en-GB"/>
        </w:rPr>
        <w:t>][</w:t>
      </w:r>
      <w:r w:rsidR="005302CE">
        <w:rPr>
          <w:noProof/>
          <w:lang w:val="en-GB"/>
        </w:rPr>
        <w:t> </w:t>
      </w:r>
      <w:r w:rsidR="005302CE" w:rsidRPr="006467BC">
        <w:rPr>
          <w:lang w:val="en-GB"/>
        </w:rPr>
        <w:t>y</w:t>
      </w:r>
      <w:r w:rsidR="005302CE">
        <w:rPr>
          <w:noProof/>
          <w:lang w:val="en-GB"/>
        </w:rPr>
        <w:t> </w:t>
      </w:r>
      <w:r w:rsidR="005302CE" w:rsidRPr="006467BC">
        <w:rPr>
          <w:lang w:val="en-GB"/>
        </w:rPr>
        <w:t>]</w:t>
      </w:r>
      <w:r w:rsidR="005302CE">
        <w:rPr>
          <w:lang w:val="en-GB"/>
        </w:rPr>
        <w:t xml:space="preserve"> are derived as follows:</w:t>
      </w:r>
    </w:p>
    <w:p w14:paraId="20ECC435" w14:textId="70B2F6DA" w:rsidR="005302CE" w:rsidRDefault="005302CE" w:rsidP="005302CE">
      <w:pPr>
        <w:spacing w:beforeLines="50" w:before="120"/>
        <w:ind w:leftChars="142" w:left="284"/>
        <w:rPr>
          <w:rFonts w:eastAsia="宋体"/>
          <w:lang w:val="en-GB" w:eastAsia="zh-CN"/>
        </w:rPr>
      </w:pPr>
      <w:r>
        <w:rPr>
          <w:rFonts w:eastAsia="宋体"/>
          <w:color w:val="000000" w:themeColor="text1"/>
          <w:szCs w:val="24"/>
          <w:lang w:val="en-CA" w:eastAsia="zh-CN"/>
        </w:rPr>
        <w:t>for(x=0; x&lt;</w:t>
      </w:r>
      <w:r w:rsidRPr="00D42F59">
        <w:rPr>
          <w:rFonts w:eastAsia="宋体"/>
          <w:lang w:val="en-GB"/>
        </w:rPr>
        <w:t xml:space="preserve"> </w:t>
      </w:r>
      <w:r w:rsidRPr="004A0881">
        <w:rPr>
          <w:rFonts w:eastAsia="宋体"/>
          <w:lang w:val="en-GB"/>
        </w:rPr>
        <w:t>CroppedWidth</w:t>
      </w:r>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w:t>
      </w:r>
      <w:r w:rsidRPr="00FD2A9A">
        <w:rPr>
          <w:szCs w:val="22"/>
          <w:lang w:val="en-CA"/>
        </w:rPr>
        <w:t>YPic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lang w:val="en-GB"/>
        </w:rPr>
        <w:t>base</w:t>
      </w:r>
      <w:r w:rsidRPr="006467BC">
        <w:rPr>
          <w:lang w:val="en-GB"/>
        </w:rPr>
        <w:t>Cropped</w:t>
      </w:r>
      <w:r>
        <w:rPr>
          <w:lang w:val="en-GB"/>
        </w:rPr>
        <w:t>Y</w:t>
      </w:r>
      <w:r w:rsidRPr="006467BC">
        <w:rPr>
          <w:lang w:val="en-GB"/>
        </w:rPr>
        <w:t>Pic</w:t>
      </w:r>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p>
    <w:p w14:paraId="3D033174" w14:textId="25E4D501" w:rsidR="009D4158" w:rsidRPr="009D4158" w:rsidRDefault="005302CE" w:rsidP="006A7327">
      <w:pPr>
        <w:spacing w:beforeLines="50" w:before="120"/>
        <w:ind w:leftChars="142" w:left="284"/>
        <w:rPr>
          <w:noProof/>
          <w:lang w:eastAsia="zh-CN"/>
        </w:rPr>
      </w:pPr>
      <w:r>
        <w:rPr>
          <w:rFonts w:eastAsia="宋体"/>
          <w:lang w:val="en-GB" w:eastAsia="zh-CN"/>
        </w:rPr>
        <w:t xml:space="preserve">if(chromaIDC </w:t>
      </w:r>
      <w:r>
        <w:rPr>
          <w:rFonts w:eastAsia="宋体" w:hint="eastAsia"/>
          <w:lang w:val="en-GB" w:eastAsia="zh-CN"/>
        </w:rPr>
        <w:t>!</w:t>
      </w:r>
      <w:r>
        <w:rPr>
          <w:rFonts w:eastAsia="宋体"/>
          <w:lang w:val="en-GB" w:eastAsia="zh-CN"/>
        </w:rPr>
        <w:t>= 0) {</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for(x=0; x&lt;</w:t>
      </w:r>
      <w:r w:rsidRPr="00D42F59">
        <w:rPr>
          <w:rFonts w:eastAsia="宋体"/>
          <w:lang w:val="en-GB"/>
        </w:rPr>
        <w:t xml:space="preserve"> </w:t>
      </w:r>
      <w:r w:rsidRPr="004A0881">
        <w:rPr>
          <w:rFonts w:eastAsia="宋体"/>
          <w:lang w:val="en-GB"/>
        </w:rPr>
        <w:t>CroppedWidth</w:t>
      </w:r>
      <w:r>
        <w:rPr>
          <w:rFonts w:eastAsia="宋体"/>
          <w:lang w:val="en-GB"/>
        </w:rPr>
        <w:t>/</w:t>
      </w:r>
      <w:r w:rsidRPr="00171310">
        <w:rPr>
          <w:bCs/>
          <w:lang w:val="en-GB"/>
        </w:rPr>
        <w:t xml:space="preserve"> </w:t>
      </w:r>
      <w:r w:rsidRPr="00FD2A9A">
        <w:rPr>
          <w:bCs/>
          <w:lang w:val="en-GB"/>
        </w:rPr>
        <w:t>SubWidthC</w:t>
      </w:r>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outputCb</w:t>
      </w:r>
      <w:r w:rsidRPr="00FD2A9A">
        <w:rPr>
          <w:szCs w:val="22"/>
          <w:lang w:val="en-CA"/>
        </w:rPr>
        <w:t>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lang w:val="en-GB"/>
        </w:rPr>
        <w:t>base</w:t>
      </w:r>
      <w:r w:rsidRPr="006467BC">
        <w:rPr>
          <w:lang w:val="en-GB"/>
        </w:rPr>
        <w:t>Cropped</w:t>
      </w:r>
      <w:r>
        <w:rPr>
          <w:lang w:val="en-GB"/>
        </w:rPr>
        <w:t>Cb</w:t>
      </w:r>
      <w:r w:rsidRPr="006467BC">
        <w:rPr>
          <w:lang w:val="en-GB"/>
        </w:rPr>
        <w:t>Pic</w:t>
      </w:r>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outputCr</w:t>
      </w:r>
      <w:r w:rsidRPr="00FD2A9A">
        <w:rPr>
          <w:szCs w:val="22"/>
          <w:lang w:val="en-CA"/>
        </w:rPr>
        <w:t>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lang w:val="en-GB"/>
        </w:rPr>
        <w:t>base</w:t>
      </w:r>
      <w:r w:rsidRPr="006467BC">
        <w:rPr>
          <w:lang w:val="en-GB"/>
        </w:rPr>
        <w:t>Cropped</w:t>
      </w:r>
      <w:r>
        <w:rPr>
          <w:lang w:val="en-GB"/>
        </w:rPr>
        <w:t>Cb</w:t>
      </w:r>
      <w:r w:rsidRPr="006467BC">
        <w:rPr>
          <w:lang w:val="en-GB"/>
        </w:rPr>
        <w:t>Pic</w:t>
      </w:r>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hint="eastAsia"/>
          <w:lang w:val="en-GB" w:eastAsia="zh-CN"/>
        </w:rPr>
        <w:t xml:space="preserve">  }</w:t>
      </w:r>
      <w:r>
        <w:rPr>
          <w:lang w:val="en-GB"/>
        </w:rPr>
        <w:br/>
      </w:r>
      <w:r>
        <w:rPr>
          <w:rFonts w:eastAsia="宋体" w:hint="eastAsia"/>
          <w:lang w:val="en-GB" w:eastAsia="zh-CN"/>
        </w:rPr>
        <w:t>}</w:t>
      </w:r>
    </w:p>
    <w:p w14:paraId="40E9EAD1" w14:textId="3E1D1D0C" w:rsidR="009A5572" w:rsidRDefault="009A5572" w:rsidP="009D4158">
      <w:pPr>
        <w:pStyle w:val="Equation"/>
        <w:tabs>
          <w:tab w:val="left" w:pos="1080"/>
          <w:tab w:val="left" w:pos="1350"/>
          <w:tab w:val="left" w:pos="1980"/>
          <w:tab w:val="left" w:pos="2340"/>
        </w:tabs>
        <w:spacing w:before="0" w:after="0"/>
        <w:ind w:left="720"/>
        <w:rPr>
          <w:noProof/>
          <w:lang w:eastAsia="zh-CN"/>
        </w:rPr>
      </w:pPr>
    </w:p>
    <w:p w14:paraId="6D41F9E7" w14:textId="349B8568" w:rsidR="00F214A2" w:rsidRDefault="00F214A2" w:rsidP="00F90EEC">
      <w:pPr>
        <w:pStyle w:val="1"/>
        <w:rPr>
          <w:rFonts w:eastAsia="等线"/>
          <w:lang w:val="en-CA" w:eastAsia="zh-CN"/>
        </w:rPr>
      </w:pPr>
      <w:r>
        <w:rPr>
          <w:rFonts w:eastAsia="等线"/>
          <w:lang w:val="en-CA" w:eastAsia="zh-CN"/>
        </w:rPr>
        <w:t>The usage of the proposed SEI message</w:t>
      </w:r>
    </w:p>
    <w:p w14:paraId="5B340032" w14:textId="60AE6202" w:rsidR="00F214A2" w:rsidRDefault="00F214A2" w:rsidP="00F214A2">
      <w:pPr>
        <w:rPr>
          <w:rFonts w:eastAsia="等线"/>
          <w:lang w:val="en-CA" w:eastAsia="zh-CN"/>
        </w:rPr>
      </w:pPr>
      <w:r>
        <w:rPr>
          <w:rFonts w:eastAsia="等线" w:hint="eastAsia"/>
          <w:lang w:val="en-CA" w:eastAsia="zh-CN"/>
        </w:rPr>
        <w:t>T</w:t>
      </w:r>
      <w:r>
        <w:rPr>
          <w:rFonts w:eastAsia="等线"/>
          <w:lang w:val="en-CA" w:eastAsia="zh-CN"/>
        </w:rPr>
        <w:t xml:space="preserve">he facial representation of the current main generative models can be signalled using the proposed generative face video SEI message. The syntax </w:t>
      </w:r>
      <w:r w:rsidR="000A7C42">
        <w:rPr>
          <w:rFonts w:eastAsia="等线" w:hint="eastAsia"/>
          <w:lang w:val="en-CA" w:eastAsia="zh-CN"/>
        </w:rPr>
        <w:t>configuration</w:t>
      </w:r>
      <w:r w:rsidR="000A7C42">
        <w:rPr>
          <w:rFonts w:eastAsia="等线"/>
          <w:lang w:val="en-CA" w:eastAsia="zh-CN"/>
        </w:rPr>
        <w:t>s are given</w:t>
      </w:r>
      <w:r>
        <w:rPr>
          <w:rFonts w:eastAsia="等线"/>
          <w:lang w:val="en-CA" w:eastAsia="zh-CN"/>
        </w:rPr>
        <w:t xml:space="preserve"> in the </w:t>
      </w:r>
      <w:r>
        <w:rPr>
          <w:rFonts w:eastAsia="等线"/>
          <w:lang w:val="en-CA" w:eastAsia="zh-CN"/>
        </w:rPr>
        <w:fldChar w:fldCharType="begin"/>
      </w:r>
      <w:r>
        <w:rPr>
          <w:rFonts w:eastAsia="等线"/>
          <w:lang w:val="en-CA" w:eastAsia="zh-CN"/>
        </w:rPr>
        <w:instrText xml:space="preserve"> REF _Ref140029450 \h </w:instrText>
      </w:r>
      <w:r>
        <w:rPr>
          <w:rFonts w:eastAsia="等线"/>
          <w:lang w:val="en-CA" w:eastAsia="zh-CN"/>
        </w:rPr>
      </w:r>
      <w:r>
        <w:rPr>
          <w:rFonts w:eastAsia="等线"/>
          <w:lang w:val="en-CA" w:eastAsia="zh-CN"/>
        </w:rPr>
        <w:fldChar w:fldCharType="separate"/>
      </w:r>
      <w:r>
        <w:t xml:space="preserve">Table </w:t>
      </w:r>
      <w:r>
        <w:rPr>
          <w:noProof/>
        </w:rPr>
        <w:t>4</w:t>
      </w:r>
      <w:r>
        <w:rPr>
          <w:rFonts w:eastAsia="等线"/>
          <w:lang w:val="en-CA" w:eastAsia="zh-CN"/>
        </w:rPr>
        <w:fldChar w:fldCharType="end"/>
      </w:r>
    </w:p>
    <w:p w14:paraId="33D7AB25" w14:textId="7A9ACF3F" w:rsidR="00F214A2" w:rsidRPr="000A7C42" w:rsidRDefault="00F214A2" w:rsidP="000A7C42">
      <w:pPr>
        <w:pStyle w:val="TableTitle"/>
        <w:rPr>
          <w:noProof/>
          <w:lang w:val="en-CA"/>
        </w:rPr>
      </w:pPr>
      <w:bookmarkStart w:id="32" w:name="_Ref140029450"/>
      <w:r w:rsidRPr="000A7C42">
        <w:rPr>
          <w:noProof/>
          <w:lang w:val="en-CA"/>
        </w:rPr>
        <w:t xml:space="preserve">Table </w:t>
      </w:r>
      <w:r w:rsidRPr="000A7C42">
        <w:rPr>
          <w:noProof/>
          <w:lang w:val="en-CA"/>
        </w:rPr>
        <w:fldChar w:fldCharType="begin"/>
      </w:r>
      <w:r w:rsidRPr="000A7C42">
        <w:rPr>
          <w:noProof/>
          <w:lang w:val="en-CA"/>
        </w:rPr>
        <w:instrText xml:space="preserve"> SEQ Table \* ARABIC </w:instrText>
      </w:r>
      <w:r w:rsidRPr="000A7C42">
        <w:rPr>
          <w:noProof/>
          <w:lang w:val="en-CA"/>
        </w:rPr>
        <w:fldChar w:fldCharType="separate"/>
      </w:r>
      <w:r w:rsidR="008A08B0">
        <w:rPr>
          <w:noProof/>
          <w:lang w:val="en-CA"/>
        </w:rPr>
        <w:t>4</w:t>
      </w:r>
      <w:r w:rsidRPr="000A7C42">
        <w:rPr>
          <w:noProof/>
          <w:lang w:val="en-CA"/>
        </w:rPr>
        <w:fldChar w:fldCharType="end"/>
      </w:r>
      <w:bookmarkEnd w:id="32"/>
      <w:r w:rsidRPr="000A7C42">
        <w:rPr>
          <w:noProof/>
          <w:lang w:val="en-CA"/>
        </w:rPr>
        <w:t xml:space="preserve"> The syntax configuration </w:t>
      </w:r>
      <w:r w:rsidR="000A7C42">
        <w:rPr>
          <w:noProof/>
          <w:lang w:val="en-CA"/>
        </w:rPr>
        <w:t xml:space="preserve">of gfv SEI message </w:t>
      </w:r>
      <w:r w:rsidRPr="000A7C42">
        <w:rPr>
          <w:noProof/>
          <w:lang w:val="en-CA"/>
        </w:rPr>
        <w:t>for the current main generative model</w:t>
      </w:r>
    </w:p>
    <w:tbl>
      <w:tblPr>
        <w:tblStyle w:val="ac"/>
        <w:tblW w:w="0" w:type="auto"/>
        <w:tblLook w:val="04A0" w:firstRow="1" w:lastRow="0" w:firstColumn="1" w:lastColumn="0" w:noHBand="0" w:noVBand="1"/>
      </w:tblPr>
      <w:tblGrid>
        <w:gridCol w:w="1452"/>
        <w:gridCol w:w="2005"/>
        <w:gridCol w:w="1671"/>
        <w:gridCol w:w="3168"/>
      </w:tblGrid>
      <w:tr w:rsidR="00F214A2" w14:paraId="10769996" w14:textId="77777777" w:rsidTr="005B3863">
        <w:tc>
          <w:tcPr>
            <w:tcW w:w="1452" w:type="dxa"/>
          </w:tcPr>
          <w:p w14:paraId="3855E43C" w14:textId="77777777" w:rsidR="00F214A2" w:rsidRPr="005877DF" w:rsidRDefault="00F214A2" w:rsidP="005B3863">
            <w:pPr>
              <w:jc w:val="center"/>
              <w:rPr>
                <w:b/>
                <w:sz w:val="18"/>
                <w:lang w:val="en-GB"/>
              </w:rPr>
            </w:pPr>
            <w:r w:rsidRPr="005877DF">
              <w:rPr>
                <w:rFonts w:hint="eastAsia"/>
                <w:b/>
                <w:sz w:val="18"/>
                <w:lang w:val="en-GB"/>
              </w:rPr>
              <w:t>Gene</w:t>
            </w:r>
            <w:r w:rsidRPr="005877DF">
              <w:rPr>
                <w:b/>
                <w:sz w:val="18"/>
                <w:lang w:val="en-GB"/>
              </w:rPr>
              <w:t>rative Model</w:t>
            </w:r>
          </w:p>
        </w:tc>
        <w:tc>
          <w:tcPr>
            <w:tcW w:w="2005" w:type="dxa"/>
          </w:tcPr>
          <w:p w14:paraId="5221A424" w14:textId="77777777" w:rsidR="00F214A2" w:rsidRDefault="00F214A2" w:rsidP="005B3863">
            <w:pPr>
              <w:jc w:val="center"/>
              <w:rPr>
                <w:b/>
                <w:sz w:val="18"/>
                <w:lang w:val="en-GB"/>
              </w:rPr>
            </w:pPr>
            <w:r>
              <w:rPr>
                <w:b/>
                <w:sz w:val="18"/>
                <w:lang w:val="en-GB"/>
              </w:rPr>
              <w:t>Facial representation</w:t>
            </w:r>
          </w:p>
        </w:tc>
        <w:tc>
          <w:tcPr>
            <w:tcW w:w="1671" w:type="dxa"/>
          </w:tcPr>
          <w:p w14:paraId="6FA2EAD1" w14:textId="77777777" w:rsidR="00F214A2" w:rsidRPr="00C50149" w:rsidRDefault="00F214A2" w:rsidP="005B3863">
            <w:pPr>
              <w:jc w:val="center"/>
              <w:rPr>
                <w:b/>
                <w:sz w:val="18"/>
              </w:rPr>
            </w:pPr>
            <w:r>
              <w:rPr>
                <w:b/>
                <w:sz w:val="18"/>
                <w:lang w:val="en-GB"/>
              </w:rPr>
              <w:t>C</w:t>
            </w:r>
            <w:r w:rsidRPr="005877DF">
              <w:rPr>
                <w:b/>
                <w:sz w:val="18"/>
                <w:lang w:val="en-GB"/>
              </w:rPr>
              <w:t xml:space="preserve">oordinate </w:t>
            </w:r>
            <w:r>
              <w:rPr>
                <w:b/>
                <w:sz w:val="18"/>
              </w:rPr>
              <w:t>syntax</w:t>
            </w:r>
          </w:p>
        </w:tc>
        <w:tc>
          <w:tcPr>
            <w:tcW w:w="3168" w:type="dxa"/>
          </w:tcPr>
          <w:p w14:paraId="581749C9" w14:textId="77777777" w:rsidR="00F214A2" w:rsidRDefault="00F214A2" w:rsidP="005B3863">
            <w:pPr>
              <w:jc w:val="center"/>
              <w:rPr>
                <w:b/>
                <w:sz w:val="18"/>
                <w:lang w:val="en-GB"/>
              </w:rPr>
            </w:pPr>
            <w:r>
              <w:rPr>
                <w:b/>
                <w:sz w:val="18"/>
                <w:lang w:val="en-GB"/>
              </w:rPr>
              <w:t>M</w:t>
            </w:r>
            <w:r w:rsidRPr="005877DF">
              <w:rPr>
                <w:b/>
                <w:sz w:val="18"/>
                <w:lang w:val="en-GB"/>
              </w:rPr>
              <w:t xml:space="preserve">atrix </w:t>
            </w:r>
            <w:r>
              <w:rPr>
                <w:b/>
                <w:sz w:val="18"/>
                <w:lang w:val="en-GB"/>
              </w:rPr>
              <w:t>syntax</w:t>
            </w:r>
          </w:p>
        </w:tc>
      </w:tr>
      <w:tr w:rsidR="00F214A2" w14:paraId="2AD0BD10" w14:textId="77777777" w:rsidTr="005B3863">
        <w:tc>
          <w:tcPr>
            <w:tcW w:w="1452" w:type="dxa"/>
          </w:tcPr>
          <w:p w14:paraId="30EEC2BF" w14:textId="377E8CF0" w:rsidR="00F214A2" w:rsidRDefault="00F214A2" w:rsidP="005B3863">
            <w:pPr>
              <w:jc w:val="center"/>
              <w:rPr>
                <w:lang w:eastAsia="zh-CN"/>
              </w:rPr>
            </w:pPr>
            <w:r w:rsidRPr="009B2253">
              <w:rPr>
                <w:sz w:val="18"/>
                <w:szCs w:val="22"/>
                <w:lang w:val="en-GB"/>
              </w:rPr>
              <w:t>VSBNet</w:t>
            </w:r>
          </w:p>
        </w:tc>
        <w:tc>
          <w:tcPr>
            <w:tcW w:w="2005" w:type="dxa"/>
          </w:tcPr>
          <w:p w14:paraId="52B1D627" w14:textId="77777777" w:rsidR="00F214A2" w:rsidRDefault="00F214A2" w:rsidP="005B3863">
            <w:pPr>
              <w:jc w:val="center"/>
              <w:rPr>
                <w:lang w:eastAsia="zh-CN"/>
              </w:rPr>
            </w:pPr>
            <w:r>
              <w:rPr>
                <w:rFonts w:hint="eastAsia"/>
                <w:lang w:eastAsia="zh-CN"/>
              </w:rPr>
              <w:t>2</w:t>
            </w:r>
            <w:r>
              <w:rPr>
                <w:lang w:eastAsia="zh-CN"/>
              </w:rPr>
              <w:t>D Landmarks</w:t>
            </w:r>
          </w:p>
        </w:tc>
        <w:tc>
          <w:tcPr>
            <w:tcW w:w="1671" w:type="dxa"/>
          </w:tcPr>
          <w:p w14:paraId="0B717BED" w14:textId="77777777" w:rsidR="00F214A2" w:rsidRDefault="00F214A2" w:rsidP="005B3863">
            <w:pPr>
              <w:jc w:val="center"/>
              <w:rPr>
                <w:lang w:eastAsia="zh-CN"/>
              </w:rPr>
            </w:pPr>
            <w:r>
              <w:rPr>
                <w:rFonts w:hint="eastAsia"/>
                <w:lang w:eastAsia="zh-CN"/>
              </w:rPr>
              <w:t>9</w:t>
            </w:r>
            <w:r>
              <w:rPr>
                <w:lang w:eastAsia="zh-CN"/>
              </w:rPr>
              <w:t>8 2D coordinates</w:t>
            </w:r>
          </w:p>
        </w:tc>
        <w:tc>
          <w:tcPr>
            <w:tcW w:w="3168" w:type="dxa"/>
          </w:tcPr>
          <w:p w14:paraId="1BABD9D7" w14:textId="77777777" w:rsidR="00F214A2" w:rsidRDefault="00F214A2" w:rsidP="005B3863">
            <w:pPr>
              <w:jc w:val="center"/>
              <w:rPr>
                <w:lang w:eastAsia="zh-CN"/>
              </w:rPr>
            </w:pPr>
            <w:r>
              <w:rPr>
                <w:rFonts w:hint="eastAsia"/>
                <w:lang w:eastAsia="zh-CN"/>
              </w:rPr>
              <w:t>N</w:t>
            </w:r>
            <w:r>
              <w:rPr>
                <w:lang w:eastAsia="zh-CN"/>
              </w:rPr>
              <w:t>/A</w:t>
            </w:r>
          </w:p>
        </w:tc>
      </w:tr>
      <w:tr w:rsidR="00F214A2" w14:paraId="3D8E4237" w14:textId="77777777" w:rsidTr="005B3863">
        <w:tc>
          <w:tcPr>
            <w:tcW w:w="1452" w:type="dxa"/>
          </w:tcPr>
          <w:p w14:paraId="24F1CBE2" w14:textId="79DF1726" w:rsidR="00F214A2" w:rsidRDefault="00F214A2" w:rsidP="005B3863">
            <w:pPr>
              <w:jc w:val="center"/>
              <w:rPr>
                <w:lang w:eastAsia="zh-CN"/>
              </w:rPr>
            </w:pPr>
            <w:r w:rsidRPr="00952BC6">
              <w:rPr>
                <w:sz w:val="18"/>
                <w:szCs w:val="22"/>
                <w:lang w:val="en-GB"/>
              </w:rPr>
              <w:t>FOMM</w:t>
            </w:r>
          </w:p>
        </w:tc>
        <w:tc>
          <w:tcPr>
            <w:tcW w:w="2005" w:type="dxa"/>
          </w:tcPr>
          <w:p w14:paraId="6B275200" w14:textId="77777777" w:rsidR="00F214A2" w:rsidRDefault="00F214A2" w:rsidP="005B3863">
            <w:pPr>
              <w:jc w:val="center"/>
              <w:rPr>
                <w:lang w:eastAsia="zh-CN"/>
              </w:rPr>
            </w:pPr>
            <w:r>
              <w:rPr>
                <w:rFonts w:hint="eastAsia"/>
                <w:lang w:eastAsia="zh-CN"/>
              </w:rPr>
              <w:t>2</w:t>
            </w:r>
            <w:r>
              <w:rPr>
                <w:lang w:eastAsia="zh-CN"/>
              </w:rPr>
              <w:t>D Keypoints + Affine Matrix</w:t>
            </w:r>
          </w:p>
        </w:tc>
        <w:tc>
          <w:tcPr>
            <w:tcW w:w="1671" w:type="dxa"/>
          </w:tcPr>
          <w:p w14:paraId="5E81ACFB" w14:textId="77777777" w:rsidR="00F214A2" w:rsidRDefault="00F214A2" w:rsidP="005B3863">
            <w:pPr>
              <w:jc w:val="center"/>
              <w:rPr>
                <w:lang w:eastAsia="zh-CN"/>
              </w:rPr>
            </w:pPr>
            <w:r>
              <w:rPr>
                <w:rFonts w:hint="eastAsia"/>
                <w:lang w:eastAsia="zh-CN"/>
              </w:rPr>
              <w:t>1</w:t>
            </w:r>
            <w:r>
              <w:rPr>
                <w:lang w:eastAsia="zh-CN"/>
              </w:rPr>
              <w:t>0 2D coordinates</w:t>
            </w:r>
          </w:p>
        </w:tc>
        <w:tc>
          <w:tcPr>
            <w:tcW w:w="3168" w:type="dxa"/>
          </w:tcPr>
          <w:p w14:paraId="2FD5F113" w14:textId="77777777" w:rsidR="00F214A2" w:rsidRDefault="00F214A2" w:rsidP="005B3863">
            <w:pPr>
              <w:jc w:val="center"/>
              <w:rPr>
                <w:lang w:eastAsia="zh-CN"/>
              </w:rPr>
            </w:pPr>
            <w:r>
              <w:rPr>
                <w:rFonts w:hint="eastAsia"/>
                <w:lang w:eastAsia="zh-CN"/>
              </w:rPr>
              <w:t>1</w:t>
            </w:r>
            <w:r>
              <w:rPr>
                <w:lang w:eastAsia="zh-CN"/>
              </w:rPr>
              <w:t>0 2x2 matrices (affine)</w:t>
            </w:r>
          </w:p>
        </w:tc>
      </w:tr>
      <w:tr w:rsidR="00F214A2" w14:paraId="372F1FD1" w14:textId="77777777" w:rsidTr="005B3863">
        <w:tc>
          <w:tcPr>
            <w:tcW w:w="1452" w:type="dxa"/>
          </w:tcPr>
          <w:p w14:paraId="158F096E" w14:textId="7B912600" w:rsidR="00F214A2" w:rsidRDefault="00F214A2" w:rsidP="005B3863">
            <w:pPr>
              <w:jc w:val="center"/>
              <w:rPr>
                <w:lang w:eastAsia="zh-CN"/>
              </w:rPr>
            </w:pPr>
            <w:r w:rsidRPr="00E8417D">
              <w:rPr>
                <w:sz w:val="18"/>
                <w:szCs w:val="22"/>
                <w:lang w:val="en-GB"/>
              </w:rPr>
              <w:t>MRAA</w:t>
            </w:r>
          </w:p>
        </w:tc>
        <w:tc>
          <w:tcPr>
            <w:tcW w:w="2005" w:type="dxa"/>
          </w:tcPr>
          <w:p w14:paraId="2B698572" w14:textId="77777777" w:rsidR="00F214A2" w:rsidRDefault="00F214A2" w:rsidP="005B3863">
            <w:pPr>
              <w:jc w:val="center"/>
              <w:rPr>
                <w:lang w:eastAsia="zh-CN"/>
              </w:rPr>
            </w:pPr>
            <w:r>
              <w:rPr>
                <w:rFonts w:hint="eastAsia"/>
                <w:lang w:eastAsia="zh-CN"/>
              </w:rPr>
              <w:t>2</w:t>
            </w:r>
            <w:r>
              <w:rPr>
                <w:lang w:eastAsia="zh-CN"/>
              </w:rPr>
              <w:t>D Keypoints + Affine Matrix+</w:t>
            </w:r>
            <w:r>
              <w:rPr>
                <w:rFonts w:hint="eastAsia"/>
                <w:lang w:eastAsia="zh-CN"/>
              </w:rPr>
              <w:t xml:space="preserve"> </w:t>
            </w:r>
            <w:r>
              <w:rPr>
                <w:lang w:eastAsia="zh-CN"/>
              </w:rPr>
              <w:t>Covariance Matrix</w:t>
            </w:r>
          </w:p>
        </w:tc>
        <w:tc>
          <w:tcPr>
            <w:tcW w:w="1671" w:type="dxa"/>
          </w:tcPr>
          <w:p w14:paraId="0A314102" w14:textId="77777777" w:rsidR="00F214A2" w:rsidRDefault="00F214A2" w:rsidP="005B3863">
            <w:pPr>
              <w:jc w:val="center"/>
              <w:rPr>
                <w:lang w:eastAsia="zh-CN"/>
              </w:rPr>
            </w:pPr>
            <w:r>
              <w:rPr>
                <w:rFonts w:hint="eastAsia"/>
                <w:lang w:eastAsia="zh-CN"/>
              </w:rPr>
              <w:t>1</w:t>
            </w:r>
            <w:r>
              <w:rPr>
                <w:lang w:eastAsia="zh-CN"/>
              </w:rPr>
              <w:t>0 2D coordinates</w:t>
            </w:r>
          </w:p>
        </w:tc>
        <w:tc>
          <w:tcPr>
            <w:tcW w:w="3168" w:type="dxa"/>
          </w:tcPr>
          <w:p w14:paraId="1E978DFF" w14:textId="77777777" w:rsidR="00F214A2" w:rsidRDefault="00F214A2" w:rsidP="005B3863">
            <w:pPr>
              <w:jc w:val="center"/>
              <w:rPr>
                <w:lang w:eastAsia="zh-CN"/>
              </w:rPr>
            </w:pPr>
            <w:r>
              <w:rPr>
                <w:lang w:eastAsia="zh-CN"/>
              </w:rPr>
              <w:t>20 2*2 matrices (10 are affine and 10 are covariance)</w:t>
            </w:r>
          </w:p>
        </w:tc>
      </w:tr>
      <w:tr w:rsidR="00F214A2" w14:paraId="0E77DF28" w14:textId="77777777" w:rsidTr="005B3863">
        <w:tc>
          <w:tcPr>
            <w:tcW w:w="1452" w:type="dxa"/>
          </w:tcPr>
          <w:p w14:paraId="25E466E6" w14:textId="34FD8EE7" w:rsidR="00F214A2" w:rsidRDefault="00F214A2" w:rsidP="005B3863">
            <w:pPr>
              <w:jc w:val="center"/>
              <w:rPr>
                <w:lang w:eastAsia="zh-CN"/>
              </w:rPr>
            </w:pPr>
            <w:r w:rsidRPr="00E8417D">
              <w:rPr>
                <w:sz w:val="18"/>
                <w:szCs w:val="22"/>
                <w:lang w:val="en-GB"/>
              </w:rPr>
              <w:t>Face_vid2vid</w:t>
            </w:r>
          </w:p>
        </w:tc>
        <w:tc>
          <w:tcPr>
            <w:tcW w:w="2005" w:type="dxa"/>
          </w:tcPr>
          <w:p w14:paraId="464C5474" w14:textId="77777777" w:rsidR="00F214A2" w:rsidRDefault="00F214A2" w:rsidP="005B3863">
            <w:pPr>
              <w:jc w:val="center"/>
              <w:rPr>
                <w:lang w:eastAsia="zh-CN"/>
              </w:rPr>
            </w:pPr>
            <w:r>
              <w:rPr>
                <w:rFonts w:hint="eastAsia"/>
                <w:lang w:eastAsia="zh-CN"/>
              </w:rPr>
              <w:t>3</w:t>
            </w:r>
            <w:r>
              <w:rPr>
                <w:lang w:eastAsia="zh-CN"/>
              </w:rPr>
              <w:t>D Keypoints + Rotation Matrix+</w:t>
            </w:r>
            <w:r>
              <w:rPr>
                <w:rFonts w:hint="eastAsia"/>
                <w:lang w:eastAsia="zh-CN"/>
              </w:rPr>
              <w:t xml:space="preserve"> </w:t>
            </w:r>
            <w:r>
              <w:rPr>
                <w:lang w:eastAsia="zh-CN"/>
              </w:rPr>
              <w:t>Translation Matrix</w:t>
            </w:r>
          </w:p>
        </w:tc>
        <w:tc>
          <w:tcPr>
            <w:tcW w:w="1671" w:type="dxa"/>
          </w:tcPr>
          <w:p w14:paraId="7950CA3E" w14:textId="77777777" w:rsidR="00F214A2" w:rsidRDefault="00F214A2" w:rsidP="005B3863">
            <w:pPr>
              <w:jc w:val="center"/>
              <w:rPr>
                <w:lang w:eastAsia="zh-CN"/>
              </w:rPr>
            </w:pPr>
            <w:r>
              <w:rPr>
                <w:rFonts w:hint="eastAsia"/>
                <w:lang w:eastAsia="zh-CN"/>
              </w:rPr>
              <w:t>1</w:t>
            </w:r>
            <w:r>
              <w:rPr>
                <w:lang w:eastAsia="zh-CN"/>
              </w:rPr>
              <w:t>5 3D coordinates</w:t>
            </w:r>
          </w:p>
        </w:tc>
        <w:tc>
          <w:tcPr>
            <w:tcW w:w="3168" w:type="dxa"/>
          </w:tcPr>
          <w:p w14:paraId="2B6BA024" w14:textId="77777777" w:rsidR="00F214A2" w:rsidRDefault="00F214A2" w:rsidP="005B3863">
            <w:pPr>
              <w:jc w:val="center"/>
              <w:rPr>
                <w:lang w:eastAsia="zh-CN"/>
              </w:rPr>
            </w:pPr>
            <w:r>
              <w:rPr>
                <w:lang w:eastAsia="zh-CN"/>
              </w:rPr>
              <w:t xml:space="preserve">1 3*3 matrix (rotation) </w:t>
            </w:r>
          </w:p>
          <w:p w14:paraId="5AEB430B" w14:textId="77777777" w:rsidR="00F214A2" w:rsidRDefault="00F214A2" w:rsidP="005B3863">
            <w:pPr>
              <w:jc w:val="center"/>
              <w:rPr>
                <w:lang w:eastAsia="zh-CN"/>
              </w:rPr>
            </w:pPr>
            <w:r>
              <w:rPr>
                <w:lang w:eastAsia="zh-CN"/>
              </w:rPr>
              <w:t>1 1*3 matrix (translation)</w:t>
            </w:r>
          </w:p>
        </w:tc>
      </w:tr>
      <w:tr w:rsidR="00F214A2" w14:paraId="03E0E39D" w14:textId="77777777" w:rsidTr="005B3863">
        <w:tc>
          <w:tcPr>
            <w:tcW w:w="1452" w:type="dxa"/>
          </w:tcPr>
          <w:p w14:paraId="27B8B310" w14:textId="139124ED" w:rsidR="00F214A2" w:rsidRDefault="00F214A2" w:rsidP="005B3863">
            <w:pPr>
              <w:jc w:val="center"/>
              <w:rPr>
                <w:lang w:eastAsia="zh-CN"/>
              </w:rPr>
            </w:pPr>
            <w:r w:rsidRPr="00C174A6">
              <w:rPr>
                <w:sz w:val="18"/>
                <w:szCs w:val="22"/>
                <w:lang w:val="en-GB"/>
              </w:rPr>
              <w:t>CFTE</w:t>
            </w:r>
          </w:p>
        </w:tc>
        <w:tc>
          <w:tcPr>
            <w:tcW w:w="2005" w:type="dxa"/>
          </w:tcPr>
          <w:p w14:paraId="73BA22C2" w14:textId="77777777" w:rsidR="00F214A2" w:rsidRDefault="00F214A2" w:rsidP="005B3863">
            <w:pPr>
              <w:jc w:val="center"/>
              <w:rPr>
                <w:lang w:eastAsia="zh-CN"/>
              </w:rPr>
            </w:pPr>
            <w:r>
              <w:rPr>
                <w:rFonts w:hint="eastAsia"/>
                <w:lang w:eastAsia="zh-CN"/>
              </w:rPr>
              <w:t>C</w:t>
            </w:r>
            <w:r>
              <w:rPr>
                <w:lang w:eastAsia="zh-CN"/>
              </w:rPr>
              <w:t>ompact Feature Matrix</w:t>
            </w:r>
          </w:p>
        </w:tc>
        <w:tc>
          <w:tcPr>
            <w:tcW w:w="1671" w:type="dxa"/>
          </w:tcPr>
          <w:p w14:paraId="46D46449" w14:textId="77777777" w:rsidR="00F214A2" w:rsidRDefault="00F214A2" w:rsidP="005B3863">
            <w:pPr>
              <w:jc w:val="center"/>
              <w:rPr>
                <w:lang w:eastAsia="zh-CN"/>
              </w:rPr>
            </w:pPr>
            <w:r>
              <w:rPr>
                <w:rFonts w:hint="eastAsia"/>
                <w:lang w:eastAsia="zh-CN"/>
              </w:rPr>
              <w:t>N</w:t>
            </w:r>
            <w:r>
              <w:rPr>
                <w:lang w:eastAsia="zh-CN"/>
              </w:rPr>
              <w:t>/A</w:t>
            </w:r>
          </w:p>
        </w:tc>
        <w:tc>
          <w:tcPr>
            <w:tcW w:w="3168" w:type="dxa"/>
          </w:tcPr>
          <w:p w14:paraId="5D182F71" w14:textId="77777777" w:rsidR="00F214A2" w:rsidRDefault="00F214A2" w:rsidP="005B3863">
            <w:pPr>
              <w:jc w:val="center"/>
              <w:rPr>
                <w:lang w:eastAsia="zh-CN"/>
              </w:rPr>
            </w:pPr>
            <w:r>
              <w:rPr>
                <w:rFonts w:hint="eastAsia"/>
                <w:lang w:eastAsia="zh-CN"/>
              </w:rPr>
              <w:t>1</w:t>
            </w:r>
            <w:r>
              <w:rPr>
                <w:lang w:eastAsia="zh-CN"/>
              </w:rPr>
              <w:t xml:space="preserve"> 4*4 matrix (compact feature)</w:t>
            </w:r>
          </w:p>
        </w:tc>
      </w:tr>
      <w:tr w:rsidR="00F214A2" w14:paraId="24B457F9" w14:textId="77777777" w:rsidTr="005B3863">
        <w:tc>
          <w:tcPr>
            <w:tcW w:w="1452" w:type="dxa"/>
          </w:tcPr>
          <w:p w14:paraId="65889E2D" w14:textId="55DEF875" w:rsidR="00F214A2" w:rsidRDefault="00F214A2" w:rsidP="005B3863">
            <w:pPr>
              <w:jc w:val="center"/>
              <w:rPr>
                <w:lang w:eastAsia="zh-CN"/>
              </w:rPr>
            </w:pPr>
            <w:r>
              <w:rPr>
                <w:sz w:val="18"/>
                <w:szCs w:val="22"/>
                <w:lang w:val="en-GB"/>
              </w:rPr>
              <w:t>I</w:t>
            </w:r>
            <w:r w:rsidRPr="00C174A6">
              <w:rPr>
                <w:sz w:val="18"/>
                <w:szCs w:val="22"/>
                <w:lang w:val="en-GB"/>
              </w:rPr>
              <w:t>FVC</w:t>
            </w:r>
          </w:p>
        </w:tc>
        <w:tc>
          <w:tcPr>
            <w:tcW w:w="2005" w:type="dxa"/>
          </w:tcPr>
          <w:p w14:paraId="452921A1" w14:textId="77777777" w:rsidR="00F214A2" w:rsidRDefault="00F214A2" w:rsidP="005B3863">
            <w:pPr>
              <w:jc w:val="center"/>
              <w:rPr>
                <w:lang w:eastAsia="zh-CN"/>
              </w:rPr>
            </w:pPr>
            <w:r>
              <w:rPr>
                <w:rFonts w:hint="eastAsia"/>
                <w:noProof/>
                <w:lang w:val="en-CA" w:eastAsia="zh-CN"/>
              </w:rPr>
              <w:t>M</w:t>
            </w:r>
            <w:r>
              <w:rPr>
                <w:noProof/>
                <w:lang w:val="en-CA" w:eastAsia="zh-CN"/>
              </w:rPr>
              <w:t xml:space="preserve">outh Matrix + Eye Matrix </w:t>
            </w:r>
            <w:r>
              <w:rPr>
                <w:lang w:eastAsia="zh-CN"/>
              </w:rPr>
              <w:t>+ Rotation Matrix+</w:t>
            </w:r>
            <w:r>
              <w:rPr>
                <w:rFonts w:hint="eastAsia"/>
                <w:lang w:eastAsia="zh-CN"/>
              </w:rPr>
              <w:t xml:space="preserve"> </w:t>
            </w:r>
            <w:r>
              <w:rPr>
                <w:lang w:eastAsia="zh-CN"/>
              </w:rPr>
              <w:t>Translation Matrix + Location Matrix</w:t>
            </w:r>
          </w:p>
        </w:tc>
        <w:tc>
          <w:tcPr>
            <w:tcW w:w="1671" w:type="dxa"/>
          </w:tcPr>
          <w:p w14:paraId="55FBEBF0" w14:textId="77777777" w:rsidR="00F214A2" w:rsidRDefault="00F214A2" w:rsidP="005B3863">
            <w:pPr>
              <w:jc w:val="center"/>
              <w:rPr>
                <w:lang w:eastAsia="zh-CN"/>
              </w:rPr>
            </w:pPr>
            <w:r>
              <w:rPr>
                <w:rFonts w:hint="eastAsia"/>
                <w:lang w:eastAsia="zh-CN"/>
              </w:rPr>
              <w:t>N</w:t>
            </w:r>
            <w:r>
              <w:rPr>
                <w:lang w:eastAsia="zh-CN"/>
              </w:rPr>
              <w:t>/A</w:t>
            </w:r>
          </w:p>
        </w:tc>
        <w:tc>
          <w:tcPr>
            <w:tcW w:w="3168" w:type="dxa"/>
          </w:tcPr>
          <w:p w14:paraId="3C9736D8" w14:textId="77777777" w:rsidR="00F214A2" w:rsidRDefault="00F214A2" w:rsidP="005B3863">
            <w:pPr>
              <w:jc w:val="center"/>
              <w:rPr>
                <w:lang w:eastAsia="zh-CN"/>
              </w:rPr>
            </w:pPr>
            <w:r>
              <w:rPr>
                <w:rFonts w:hint="eastAsia"/>
                <w:lang w:eastAsia="zh-CN"/>
              </w:rPr>
              <w:t>1</w:t>
            </w:r>
            <w:r>
              <w:rPr>
                <w:lang w:eastAsia="zh-CN"/>
              </w:rPr>
              <w:t xml:space="preserve"> 1*6 matrix (mouth)</w:t>
            </w:r>
          </w:p>
          <w:p w14:paraId="101FE273" w14:textId="77777777" w:rsidR="00F214A2" w:rsidRDefault="00F214A2" w:rsidP="005B3863">
            <w:pPr>
              <w:jc w:val="center"/>
              <w:rPr>
                <w:lang w:eastAsia="zh-CN"/>
              </w:rPr>
            </w:pPr>
            <w:r>
              <w:rPr>
                <w:lang w:eastAsia="zh-CN"/>
              </w:rPr>
              <w:t xml:space="preserve">1 </w:t>
            </w:r>
            <w:r>
              <w:rPr>
                <w:rFonts w:hint="eastAsia"/>
                <w:lang w:eastAsia="zh-CN"/>
              </w:rPr>
              <w:t>1*1</w:t>
            </w:r>
            <w:r>
              <w:rPr>
                <w:lang w:eastAsia="zh-CN"/>
              </w:rPr>
              <w:t xml:space="preserve"> matrix (eye)</w:t>
            </w:r>
          </w:p>
          <w:p w14:paraId="323F116C" w14:textId="77777777" w:rsidR="00F214A2" w:rsidRDefault="00F214A2" w:rsidP="005B3863">
            <w:pPr>
              <w:jc w:val="center"/>
              <w:rPr>
                <w:lang w:eastAsia="zh-CN"/>
              </w:rPr>
            </w:pPr>
            <w:r w:rsidRPr="000A7C42">
              <w:rPr>
                <w:lang w:eastAsia="zh-CN"/>
              </w:rPr>
              <w:t>1 1*3 matrix (rotation)</w:t>
            </w:r>
          </w:p>
          <w:p w14:paraId="388C2630" w14:textId="77777777" w:rsidR="00F214A2" w:rsidRDefault="00F214A2" w:rsidP="005B3863">
            <w:pPr>
              <w:jc w:val="center"/>
              <w:rPr>
                <w:lang w:eastAsia="zh-CN"/>
              </w:rPr>
            </w:pPr>
            <w:r>
              <w:rPr>
                <w:rFonts w:hint="eastAsia"/>
                <w:lang w:eastAsia="zh-CN"/>
              </w:rPr>
              <w:lastRenderedPageBreak/>
              <w:t>1</w:t>
            </w:r>
            <w:r>
              <w:rPr>
                <w:lang w:eastAsia="zh-CN"/>
              </w:rPr>
              <w:t xml:space="preserve"> </w:t>
            </w:r>
            <w:r>
              <w:rPr>
                <w:rFonts w:hint="eastAsia"/>
                <w:lang w:eastAsia="zh-CN"/>
              </w:rPr>
              <w:t>1*3</w:t>
            </w:r>
            <w:r>
              <w:rPr>
                <w:lang w:eastAsia="zh-CN"/>
              </w:rPr>
              <w:t xml:space="preserve"> matrix (translation)</w:t>
            </w:r>
          </w:p>
          <w:p w14:paraId="73A1E3FD" w14:textId="77777777" w:rsidR="00F214A2" w:rsidRDefault="00F214A2" w:rsidP="005B3863">
            <w:pPr>
              <w:jc w:val="center"/>
              <w:rPr>
                <w:lang w:eastAsia="zh-CN"/>
              </w:rPr>
            </w:pPr>
            <w:r w:rsidRPr="000A7C42">
              <w:rPr>
                <w:lang w:eastAsia="zh-CN"/>
              </w:rPr>
              <w:t>1 1*1 matrix (location)</w:t>
            </w:r>
          </w:p>
        </w:tc>
      </w:tr>
    </w:tbl>
    <w:p w14:paraId="6CCABA31" w14:textId="77777777" w:rsidR="00F214A2" w:rsidRPr="00F214A2" w:rsidRDefault="00F214A2" w:rsidP="000A7C42">
      <w:pPr>
        <w:rPr>
          <w:rFonts w:eastAsia="等线"/>
          <w:lang w:val="en-CA" w:eastAsia="zh-CN"/>
        </w:rPr>
      </w:pPr>
    </w:p>
    <w:p w14:paraId="3A4E3C33" w14:textId="3ECC38AD" w:rsidR="008A08B0" w:rsidRDefault="008A08B0" w:rsidP="00F90EEC">
      <w:pPr>
        <w:pStyle w:val="1"/>
        <w:rPr>
          <w:ins w:id="33" w:author="Jie Chen" w:date="2023-07-16T20:06:00Z"/>
          <w:rFonts w:eastAsia="等线"/>
          <w:lang w:val="en-CA" w:eastAsia="zh-CN"/>
        </w:rPr>
      </w:pPr>
      <w:ins w:id="34" w:author="Jie Chen" w:date="2023-07-16T20:06:00Z">
        <w:r>
          <w:rPr>
            <w:rFonts w:eastAsia="等线" w:hint="eastAsia"/>
            <w:lang w:val="en-CA" w:eastAsia="zh-CN"/>
          </w:rPr>
          <w:t>A</w:t>
        </w:r>
        <w:r>
          <w:rPr>
            <w:rFonts w:eastAsia="等线"/>
            <w:lang w:val="en-CA" w:eastAsia="zh-CN"/>
          </w:rPr>
          <w:t xml:space="preserve"> simplified design</w:t>
        </w:r>
      </w:ins>
    </w:p>
    <w:p w14:paraId="3BA707E9" w14:textId="193E66A3" w:rsidR="008A08B0" w:rsidRDefault="00DD751B" w:rsidP="008A08B0">
      <w:pPr>
        <w:rPr>
          <w:ins w:id="35" w:author="Jie Chen" w:date="2023-07-16T20:09:00Z"/>
          <w:lang w:val="en-CA" w:eastAsia="de-DE"/>
        </w:rPr>
      </w:pPr>
      <w:ins w:id="36" w:author="Jie Chen" w:date="2023-07-16T20:46:00Z">
        <w:r>
          <w:rPr>
            <w:rFonts w:eastAsia="等线"/>
            <w:lang w:val="en-CA" w:eastAsia="zh-CN"/>
          </w:rPr>
          <w:t xml:space="preserve">This is </w:t>
        </w:r>
      </w:ins>
      <w:ins w:id="37" w:author="Jie Chen" w:date="2023-07-16T20:47:00Z">
        <w:r>
          <w:rPr>
            <w:rFonts w:eastAsia="等线"/>
            <w:lang w:val="en-CA" w:eastAsia="zh-CN"/>
          </w:rPr>
          <w:t xml:space="preserve">an alternative design in which the syntax is simplified to only support signalling of </w:t>
        </w:r>
      </w:ins>
      <w:ins w:id="38" w:author="Jie Chen" w:date="2023-07-16T20:12:00Z">
        <w:r w:rsidR="008A08B0">
          <w:rPr>
            <w:lang w:val="en-CA" w:eastAsia="de-DE"/>
          </w:rPr>
          <w:t>2D/3</w:t>
        </w:r>
      </w:ins>
      <w:ins w:id="39" w:author="Jie Chen" w:date="2023-07-16T20:14:00Z">
        <w:r w:rsidR="008A08B0">
          <w:rPr>
            <w:lang w:val="en-CA" w:eastAsia="de-DE"/>
          </w:rPr>
          <w:t>D landmarks and compact feature matrix</w:t>
        </w:r>
      </w:ins>
      <w:ins w:id="40" w:author="Jie Chen" w:date="2023-07-16T20:20:00Z">
        <w:r w:rsidR="00551CF8">
          <w:rPr>
            <w:lang w:val="en-CA" w:eastAsia="de-DE"/>
          </w:rPr>
          <w:t>.</w:t>
        </w:r>
      </w:ins>
    </w:p>
    <w:p w14:paraId="278F16F0" w14:textId="1C8CE52F" w:rsidR="008A08B0" w:rsidRDefault="008A08B0" w:rsidP="008A08B0">
      <w:pPr>
        <w:pStyle w:val="2"/>
        <w:rPr>
          <w:ins w:id="41" w:author="Jie Chen" w:date="2023-07-16T20:10:00Z"/>
          <w:lang w:val="en-CA"/>
        </w:rPr>
      </w:pPr>
      <w:ins w:id="42" w:author="Jie Chen" w:date="2023-07-16T20:10:00Z">
        <w:r>
          <w:rPr>
            <w:lang w:val="en-CA"/>
          </w:rPr>
          <w:t xml:space="preserve">Syntax </w:t>
        </w:r>
      </w:ins>
    </w:p>
    <w:p w14:paraId="376FC270" w14:textId="345E8766" w:rsidR="008A08B0" w:rsidRPr="00940E0A" w:rsidRDefault="008A08B0" w:rsidP="008A08B0">
      <w:pPr>
        <w:pStyle w:val="TableTitle"/>
        <w:rPr>
          <w:ins w:id="43" w:author="Jie Chen" w:date="2023-07-16T20:10:00Z"/>
          <w:noProof/>
          <w:lang w:val="en-CA"/>
        </w:rPr>
      </w:pPr>
      <w:ins w:id="44" w:author="Jie Chen" w:date="2023-07-16T20:11:00Z">
        <w:r w:rsidRPr="008A08B0">
          <w:rPr>
            <w:noProof/>
            <w:lang w:val="en-CA"/>
            <w:rPrChange w:id="45" w:author="Jie Chen" w:date="2023-07-16T20:12:00Z">
              <w:rPr/>
            </w:rPrChange>
          </w:rPr>
          <w:t xml:space="preserve">Table </w:t>
        </w:r>
        <w:r w:rsidRPr="008A08B0">
          <w:rPr>
            <w:noProof/>
            <w:lang w:val="en-CA"/>
            <w:rPrChange w:id="46" w:author="Jie Chen" w:date="2023-07-16T20:12:00Z">
              <w:rPr/>
            </w:rPrChange>
          </w:rPr>
          <w:fldChar w:fldCharType="begin"/>
        </w:r>
        <w:r w:rsidRPr="008A08B0">
          <w:rPr>
            <w:noProof/>
            <w:lang w:val="en-CA"/>
            <w:rPrChange w:id="47" w:author="Jie Chen" w:date="2023-07-16T20:12:00Z">
              <w:rPr/>
            </w:rPrChange>
          </w:rPr>
          <w:instrText xml:space="preserve"> SEQ Table \* ARABIC </w:instrText>
        </w:r>
      </w:ins>
      <w:r w:rsidRPr="008A08B0">
        <w:rPr>
          <w:noProof/>
          <w:lang w:val="en-CA"/>
          <w:rPrChange w:id="48" w:author="Jie Chen" w:date="2023-07-16T20:12:00Z">
            <w:rPr/>
          </w:rPrChange>
        </w:rPr>
        <w:fldChar w:fldCharType="separate"/>
      </w:r>
      <w:ins w:id="49" w:author="Jie Chen" w:date="2023-07-16T20:11:00Z">
        <w:r w:rsidRPr="008A08B0">
          <w:rPr>
            <w:noProof/>
            <w:lang w:val="en-CA"/>
            <w:rPrChange w:id="50" w:author="Jie Chen" w:date="2023-07-16T20:12:00Z">
              <w:rPr>
                <w:noProof/>
              </w:rPr>
            </w:rPrChange>
          </w:rPr>
          <w:t>5</w:t>
        </w:r>
        <w:r w:rsidRPr="008A08B0">
          <w:rPr>
            <w:noProof/>
            <w:lang w:val="en-CA"/>
            <w:rPrChange w:id="51" w:author="Jie Chen" w:date="2023-07-16T20:12:00Z">
              <w:rPr/>
            </w:rPrChange>
          </w:rPr>
          <w:fldChar w:fldCharType="end"/>
        </w:r>
      </w:ins>
      <w:ins w:id="52" w:author="Jie Chen" w:date="2023-07-16T20:10:00Z">
        <w:r w:rsidRPr="0059722A">
          <w:rPr>
            <w:noProof/>
            <w:lang w:val="en-CA"/>
          </w:rPr>
          <w:t xml:space="preserve">- </w:t>
        </w:r>
        <w:r>
          <w:rPr>
            <w:noProof/>
            <w:lang w:val="en-CA"/>
          </w:rPr>
          <w:t>generative face video SEI message syntax</w:t>
        </w:r>
      </w:ins>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55"/>
        <w:gridCol w:w="1170"/>
      </w:tblGrid>
      <w:tr w:rsidR="008A08B0" w:rsidRPr="00B02AE3" w14:paraId="11CA1CAD" w14:textId="77777777" w:rsidTr="000241DB">
        <w:trPr>
          <w:trHeight w:val="204"/>
          <w:jc w:val="center"/>
          <w:ins w:id="53" w:author="Jie Chen" w:date="2023-07-16T20:10:00Z"/>
        </w:trPr>
        <w:tc>
          <w:tcPr>
            <w:tcW w:w="8455" w:type="dxa"/>
          </w:tcPr>
          <w:p w14:paraId="558326F1" w14:textId="77777777" w:rsidR="008A08B0" w:rsidRPr="00B02AE3" w:rsidRDefault="008A08B0" w:rsidP="000241D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4" w:author="Jie Chen" w:date="2023-07-16T20:10:00Z"/>
                <w:rFonts w:eastAsia="宋体"/>
                <w:color w:val="000000" w:themeColor="text1"/>
                <w:lang w:val="en-GB"/>
              </w:rPr>
            </w:pPr>
            <w:ins w:id="55" w:author="Jie Chen" w:date="2023-07-16T20:10:00Z">
              <w:r>
                <w:rPr>
                  <w:noProof/>
                  <w:lang w:val="en-CA"/>
                </w:rPr>
                <w:t>g</w:t>
              </w:r>
              <w:r>
                <w:rPr>
                  <w:rFonts w:hint="eastAsia"/>
                  <w:noProof/>
                  <w:lang w:val="en-CA" w:eastAsia="zh-CN"/>
                </w:rPr>
                <w:t>ener</w:t>
              </w:r>
              <w:r>
                <w:rPr>
                  <w:noProof/>
                  <w:lang w:val="en-CA"/>
                </w:rPr>
                <w:t>ative_face_video</w:t>
              </w:r>
              <w:r w:rsidRPr="00B02AE3">
                <w:rPr>
                  <w:rFonts w:eastAsia="宋体"/>
                  <w:color w:val="000000" w:themeColor="text1"/>
                  <w:lang w:val="en-GB"/>
                </w:rPr>
                <w:t xml:space="preserve"> ( payloadSize ) {</w:t>
              </w:r>
            </w:ins>
          </w:p>
        </w:tc>
        <w:tc>
          <w:tcPr>
            <w:tcW w:w="1170" w:type="dxa"/>
          </w:tcPr>
          <w:p w14:paraId="2379C6BE" w14:textId="77777777" w:rsidR="008A08B0" w:rsidRPr="00B02AE3" w:rsidRDefault="008A08B0" w:rsidP="000241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56" w:author="Jie Chen" w:date="2023-07-16T20:10:00Z"/>
                <w:rFonts w:eastAsia="宋体"/>
                <w:bCs/>
                <w:color w:val="000000" w:themeColor="text1"/>
                <w:lang w:val="en-GB"/>
              </w:rPr>
            </w:pPr>
            <w:ins w:id="57" w:author="Jie Chen" w:date="2023-07-16T20:10:00Z">
              <w:r w:rsidRPr="00B02AE3">
                <w:rPr>
                  <w:rFonts w:eastAsia="宋体"/>
                  <w:b/>
                  <w:bCs/>
                  <w:color w:val="000000" w:themeColor="text1"/>
                  <w:lang w:val="en-GB"/>
                </w:rPr>
                <w:t>Descriptor</w:t>
              </w:r>
            </w:ins>
          </w:p>
        </w:tc>
      </w:tr>
      <w:tr w:rsidR="008A08B0" w:rsidRPr="00B02AE3" w14:paraId="4AF8D5FB" w14:textId="77777777" w:rsidTr="000241DB">
        <w:trPr>
          <w:trHeight w:val="204"/>
          <w:jc w:val="center"/>
          <w:ins w:id="58" w:author="Jie Chen" w:date="2023-07-16T20:10:00Z"/>
        </w:trPr>
        <w:tc>
          <w:tcPr>
            <w:tcW w:w="8455" w:type="dxa"/>
          </w:tcPr>
          <w:p w14:paraId="11BACE6D" w14:textId="77777777" w:rsidR="008A08B0" w:rsidRDefault="008A08B0" w:rsidP="000241D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59" w:author="Jie Chen" w:date="2023-07-16T20:10:00Z"/>
                <w:noProof/>
                <w:lang w:val="en-CA"/>
              </w:rPr>
            </w:pPr>
            <w:ins w:id="60" w:author="Jie Chen" w:date="2023-07-16T20:10:00Z">
              <w:r w:rsidRPr="00882BB3">
                <w:rPr>
                  <w:b/>
                  <w:bCs/>
                  <w:lang w:val="en-GB" w:eastAsia="it-IT"/>
                  <w14:glow w14:rad="0">
                    <w14:srgbClr w14:val="FFFFFF"/>
                  </w14:glow>
                </w:rPr>
                <w:tab/>
              </w:r>
              <w:r w:rsidRPr="00882BB3">
                <w:rPr>
                  <w:b/>
                  <w:bCs/>
                  <w:lang w:eastAsia="it-IT"/>
                  <w14:glow w14:rad="0">
                    <w14:srgbClr w14:val="FFFFFF"/>
                  </w14:glow>
                </w:rPr>
                <w:t>gfv_id</w:t>
              </w:r>
            </w:ins>
          </w:p>
        </w:tc>
        <w:tc>
          <w:tcPr>
            <w:tcW w:w="1170" w:type="dxa"/>
          </w:tcPr>
          <w:p w14:paraId="468DDA34" w14:textId="77777777" w:rsidR="008A08B0" w:rsidRPr="00B02AE3" w:rsidRDefault="008A08B0" w:rsidP="000241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1" w:author="Jie Chen" w:date="2023-07-16T20:10:00Z"/>
                <w:rFonts w:eastAsia="宋体"/>
                <w:b/>
                <w:bCs/>
                <w:color w:val="000000" w:themeColor="text1"/>
                <w:lang w:val="en-GB"/>
              </w:rPr>
            </w:pPr>
            <w:ins w:id="62" w:author="Jie Chen" w:date="2023-07-16T20:10:00Z">
              <w:r w:rsidRPr="00882BB3">
                <w:rPr>
                  <w:bCs/>
                  <w:lang w:val="en-GB" w:eastAsia="ja-JP"/>
                  <w14:glow w14:rad="0">
                    <w14:srgbClr w14:val="FFFFFF"/>
                  </w14:glow>
                </w:rPr>
                <w:t>ue(v)</w:t>
              </w:r>
            </w:ins>
          </w:p>
        </w:tc>
      </w:tr>
      <w:tr w:rsidR="008A08B0" w:rsidRPr="00B02AE3" w14:paraId="53F16339" w14:textId="77777777" w:rsidTr="000241DB">
        <w:trPr>
          <w:trHeight w:val="204"/>
          <w:jc w:val="center"/>
          <w:ins w:id="63" w:author="Jie Chen" w:date="2023-07-16T20:10:00Z"/>
        </w:trPr>
        <w:tc>
          <w:tcPr>
            <w:tcW w:w="8455" w:type="dxa"/>
          </w:tcPr>
          <w:p w14:paraId="4735D6E6" w14:textId="77777777" w:rsidR="008A08B0" w:rsidRDefault="008A08B0" w:rsidP="000241D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4" w:author="Jie Chen" w:date="2023-07-16T20:10:00Z"/>
                <w:noProof/>
                <w:lang w:val="en-CA"/>
              </w:rPr>
            </w:pPr>
            <w:ins w:id="65" w:author="Jie Chen" w:date="2023-07-16T20:10:00Z">
              <w:r w:rsidRPr="00882BB3">
                <w:rPr>
                  <w:b/>
                  <w:bCs/>
                  <w:lang w:val="en-GB" w:eastAsia="it-IT"/>
                  <w14:glow w14:rad="0">
                    <w14:srgbClr w14:val="FFFFFF"/>
                  </w14:glow>
                </w:rPr>
                <w:tab/>
                <w:t>gfv_</w:t>
              </w:r>
              <w:r>
                <w:rPr>
                  <w:b/>
                  <w:bCs/>
                  <w:lang w:val="en-GB" w:eastAsia="it-IT"/>
                  <w14:glow w14:rad="0">
                    <w14:srgbClr w14:val="FFFFFF"/>
                  </w14:glow>
                </w:rPr>
                <w:t>base_pic</w:t>
              </w:r>
              <w:r w:rsidRPr="00882BB3">
                <w:rPr>
                  <w:b/>
                  <w:bCs/>
                  <w:lang w:val="en-GB" w:eastAsia="it-IT"/>
                  <w14:glow w14:rad="0">
                    <w14:srgbClr w14:val="FFFFFF"/>
                  </w14:glow>
                </w:rPr>
                <w:t xml:space="preserve">_flag </w:t>
              </w:r>
              <w:r w:rsidRPr="00882BB3">
                <w:rPr>
                  <w:lang w:val="en-GB" w:eastAsia="it-IT"/>
                  <w14:glow w14:rad="0">
                    <w14:srgbClr w14:val="FFFFFF"/>
                  </w14:glow>
                </w:rPr>
                <w:t>/*</w:t>
              </w:r>
              <w:r>
                <w:rPr>
                  <w:lang w:val="en-GB" w:eastAsia="it-IT"/>
                  <w14:glow w14:rad="0">
                    <w14:srgbClr w14:val="FFFFFF"/>
                  </w14:glow>
                </w:rPr>
                <w:t>indicate if current decoded output picture is a base picture</w:t>
              </w:r>
              <w:r w:rsidRPr="00882BB3">
                <w:rPr>
                  <w:lang w:val="en-GB" w:eastAsia="it-IT"/>
                  <w14:glow w14:rad="0">
                    <w14:srgbClr w14:val="FFFFFF"/>
                  </w14:glow>
                </w:rPr>
                <w:t>*/</w:t>
              </w:r>
            </w:ins>
          </w:p>
        </w:tc>
        <w:tc>
          <w:tcPr>
            <w:tcW w:w="1170" w:type="dxa"/>
          </w:tcPr>
          <w:p w14:paraId="778211CA" w14:textId="77777777" w:rsidR="008A08B0" w:rsidRPr="00B02AE3" w:rsidRDefault="008A08B0" w:rsidP="000241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66" w:author="Jie Chen" w:date="2023-07-16T20:10:00Z"/>
                <w:rFonts w:eastAsia="宋体"/>
                <w:b/>
                <w:bCs/>
                <w:color w:val="000000" w:themeColor="text1"/>
                <w:lang w:val="en-GB"/>
              </w:rPr>
            </w:pPr>
            <w:ins w:id="67" w:author="Jie Chen" w:date="2023-07-16T20:10:00Z">
              <w:r w:rsidRPr="00882BB3">
                <w:rPr>
                  <w:bCs/>
                  <w:lang w:val="en-GB" w:eastAsia="ja-JP"/>
                  <w14:glow w14:rad="0">
                    <w14:srgbClr w14:val="FFFFFF"/>
                  </w14:glow>
                </w:rPr>
                <w:t>u(1)</w:t>
              </w:r>
            </w:ins>
          </w:p>
        </w:tc>
      </w:tr>
      <w:tr w:rsidR="008A08B0" w:rsidRPr="00B02AE3" w14:paraId="4D7C42E5" w14:textId="77777777" w:rsidTr="000241DB">
        <w:trPr>
          <w:trHeight w:val="204"/>
          <w:jc w:val="center"/>
          <w:ins w:id="68" w:author="Jie Chen" w:date="2023-07-16T20:10:00Z"/>
        </w:trPr>
        <w:tc>
          <w:tcPr>
            <w:tcW w:w="8455" w:type="dxa"/>
          </w:tcPr>
          <w:p w14:paraId="6E7870D3"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69" w:author="Jie Chen" w:date="2023-07-16T20:10:00Z"/>
                <w:b/>
                <w:bCs/>
                <w:lang w:val="en-GB" w:eastAsia="it-IT"/>
                <w14:glow w14:rad="0">
                  <w14:srgbClr w14:val="FFFFFF"/>
                </w14:glow>
              </w:rPr>
            </w:pPr>
            <w:ins w:id="70" w:author="Jie Chen" w:date="2023-07-16T20:10:00Z">
              <w:r>
                <w:rPr>
                  <w:b/>
                  <w:bCs/>
                  <w:lang w:val="en-GB" w:eastAsia="it-IT"/>
                  <w14:glow w14:rad="0">
                    <w14:srgbClr w14:val="FFFFFF"/>
                  </w14:glow>
                </w:rPr>
                <w:tab/>
              </w:r>
              <w:r>
                <w:rPr>
                  <w:lang w:val="en-GB" w:eastAsia="it-IT"/>
                  <w14:glow w14:rad="0">
                    <w14:srgbClr w14:val="FFFFFF"/>
                  </w14:glow>
                </w:rPr>
                <w:t>if( gfv_base_pic_flag ) { /*specify Generator( )*/</w:t>
              </w:r>
            </w:ins>
          </w:p>
        </w:tc>
        <w:tc>
          <w:tcPr>
            <w:tcW w:w="1170" w:type="dxa"/>
          </w:tcPr>
          <w:p w14:paraId="1D8D36CE"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71" w:author="Jie Chen" w:date="2023-07-16T20:10:00Z"/>
                <w:rFonts w:eastAsia="宋体"/>
                <w:bCs/>
                <w:color w:val="000000" w:themeColor="text1"/>
                <w:lang w:val="en-GB"/>
              </w:rPr>
            </w:pPr>
          </w:p>
        </w:tc>
      </w:tr>
      <w:tr w:rsidR="008A08B0" w:rsidRPr="00B02AE3" w14:paraId="23365F73" w14:textId="77777777" w:rsidTr="000241DB">
        <w:trPr>
          <w:trHeight w:val="204"/>
          <w:jc w:val="center"/>
          <w:ins w:id="72" w:author="Jie Chen" w:date="2023-07-16T20:10:00Z"/>
        </w:trPr>
        <w:tc>
          <w:tcPr>
            <w:tcW w:w="8455" w:type="dxa"/>
          </w:tcPr>
          <w:p w14:paraId="331F1EAA"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3" w:author="Jie Chen" w:date="2023-07-16T20:10:00Z"/>
                <w:b/>
                <w:bCs/>
                <w:lang w:val="en-GB" w:eastAsia="it-IT"/>
                <w14:glow w14:rad="0">
                  <w14:srgbClr w14:val="FFFFFF"/>
                </w14:glow>
              </w:rPr>
            </w:pPr>
            <w:ins w:id="74" w:author="Jie Chen" w:date="2023-07-16T20:10:00Z">
              <w:r w:rsidRPr="0063564C">
                <w:rPr>
                  <w:lang w:val="en-GB"/>
                </w:rPr>
                <w:tab/>
              </w:r>
              <w:r w:rsidRPr="0063564C">
                <w:rPr>
                  <w:lang w:val="en-GB"/>
                </w:rPr>
                <w:tab/>
              </w:r>
              <w:r>
                <w:rPr>
                  <w:b/>
                  <w:bCs/>
                  <w:lang w:val="en-GB"/>
                </w:rPr>
                <w:t>gfv_nn</w:t>
              </w:r>
              <w:r w:rsidRPr="0063564C">
                <w:rPr>
                  <w:b/>
                  <w:bCs/>
                  <w:lang w:val="en-GB"/>
                </w:rPr>
                <w:t>_base_flag</w:t>
              </w:r>
            </w:ins>
          </w:p>
        </w:tc>
        <w:tc>
          <w:tcPr>
            <w:tcW w:w="1170" w:type="dxa"/>
          </w:tcPr>
          <w:p w14:paraId="4BE82092"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75" w:author="Jie Chen" w:date="2023-07-16T20:10:00Z"/>
                <w:rFonts w:eastAsia="宋体"/>
                <w:bCs/>
                <w:color w:val="000000" w:themeColor="text1"/>
                <w:lang w:val="en-GB"/>
              </w:rPr>
            </w:pPr>
            <w:ins w:id="76" w:author="Jie Chen" w:date="2023-07-16T20:10:00Z">
              <w:r w:rsidRPr="0063564C">
                <w:rPr>
                  <w:bCs/>
                  <w:lang w:val="en-GB"/>
                </w:rPr>
                <w:t>u(1)</w:t>
              </w:r>
            </w:ins>
          </w:p>
        </w:tc>
      </w:tr>
      <w:tr w:rsidR="008A08B0" w:rsidRPr="00B02AE3" w14:paraId="39DEE684" w14:textId="77777777" w:rsidTr="000241DB">
        <w:trPr>
          <w:trHeight w:val="204"/>
          <w:jc w:val="center"/>
          <w:ins w:id="77" w:author="Jie Chen" w:date="2023-07-16T20:10:00Z"/>
        </w:trPr>
        <w:tc>
          <w:tcPr>
            <w:tcW w:w="8455" w:type="dxa"/>
          </w:tcPr>
          <w:p w14:paraId="77F89385"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78" w:author="Jie Chen" w:date="2023-07-16T20:10:00Z"/>
                <w:b/>
                <w:bCs/>
                <w:lang w:val="en-GB" w:eastAsia="it-IT"/>
                <w14:glow w14:rad="0">
                  <w14:srgbClr w14:val="FFFFFF"/>
                </w14:glow>
              </w:rPr>
            </w:pPr>
            <w:ins w:id="79" w:author="Jie Chen" w:date="2023-07-16T20:10:00Z">
              <w:r w:rsidRPr="00FD2A9A">
                <w:rPr>
                  <w:lang w:val="en-GB"/>
                </w:rPr>
                <w:tab/>
              </w:r>
              <w:r w:rsidRPr="0063564C">
                <w:rPr>
                  <w:lang w:val="en-GB"/>
                </w:rPr>
                <w:tab/>
              </w:r>
              <w:r>
                <w:rPr>
                  <w:b/>
                  <w:bCs/>
                  <w:lang w:val="en-GB"/>
                </w:rPr>
                <w:t>gfv_nn</w:t>
              </w:r>
              <w:r w:rsidRPr="00FD2A9A">
                <w:rPr>
                  <w:b/>
                  <w:bCs/>
                  <w:lang w:val="en-GB"/>
                </w:rPr>
                <w:t>_mode_idc</w:t>
              </w:r>
            </w:ins>
          </w:p>
        </w:tc>
        <w:tc>
          <w:tcPr>
            <w:tcW w:w="1170" w:type="dxa"/>
          </w:tcPr>
          <w:p w14:paraId="16403FDE"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0" w:author="Jie Chen" w:date="2023-07-16T20:10:00Z"/>
                <w:rFonts w:eastAsia="宋体"/>
                <w:bCs/>
                <w:color w:val="000000" w:themeColor="text1"/>
                <w:lang w:val="en-GB"/>
              </w:rPr>
            </w:pPr>
            <w:ins w:id="81" w:author="Jie Chen" w:date="2023-07-16T20:10:00Z">
              <w:r w:rsidRPr="00FD2A9A">
                <w:rPr>
                  <w:bCs/>
                  <w:lang w:val="en-GB"/>
                </w:rPr>
                <w:t>ue(v)</w:t>
              </w:r>
            </w:ins>
          </w:p>
        </w:tc>
      </w:tr>
      <w:tr w:rsidR="008A08B0" w:rsidRPr="00B02AE3" w14:paraId="2368220C" w14:textId="77777777" w:rsidTr="000241DB">
        <w:trPr>
          <w:trHeight w:val="204"/>
          <w:jc w:val="center"/>
          <w:ins w:id="82" w:author="Jie Chen" w:date="2023-07-16T20:10:00Z"/>
        </w:trPr>
        <w:tc>
          <w:tcPr>
            <w:tcW w:w="8455" w:type="dxa"/>
          </w:tcPr>
          <w:p w14:paraId="373E18A4"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3" w:author="Jie Chen" w:date="2023-07-16T20:10:00Z"/>
                <w:b/>
                <w:bCs/>
                <w:lang w:val="en-GB" w:eastAsia="it-IT"/>
                <w14:glow w14:rad="0">
                  <w14:srgbClr w14:val="FFFFFF"/>
                </w14:glow>
              </w:rPr>
            </w:pPr>
            <w:ins w:id="84" w:author="Jie Chen" w:date="2023-07-16T20:10:00Z">
              <w:r w:rsidRPr="00FD2A9A">
                <w:rPr>
                  <w:color w:val="000000" w:themeColor="text1"/>
                  <w:lang w:val="en-GB"/>
                </w:rPr>
                <w:tab/>
              </w:r>
              <w:r w:rsidRPr="0063564C">
                <w:rPr>
                  <w:lang w:val="en-GB"/>
                </w:rPr>
                <w:tab/>
              </w:r>
              <w:r w:rsidRPr="00FD2A9A">
                <w:rPr>
                  <w:color w:val="000000" w:themeColor="text1"/>
                  <w:lang w:val="en-GB"/>
                </w:rPr>
                <w:t xml:space="preserve">if( </w:t>
              </w:r>
              <w:r>
                <w:rPr>
                  <w:color w:val="000000" w:themeColor="text1"/>
                  <w:lang w:val="en-GB"/>
                </w:rPr>
                <w:t>gfv_nn</w:t>
              </w:r>
              <w:r w:rsidRPr="00FD2A9A">
                <w:rPr>
                  <w:color w:val="000000" w:themeColor="text1"/>
                  <w:lang w:val="en-GB"/>
                </w:rPr>
                <w:t>_mode_idc</w:t>
              </w:r>
              <w:r>
                <w:rPr>
                  <w:rFonts w:eastAsia="宋体"/>
                  <w:color w:val="000000" w:themeColor="text1"/>
                  <w:lang w:eastAsia="zh-CN"/>
                </w:rPr>
                <w:t>  </w:t>
              </w:r>
              <w:r w:rsidRPr="00FD2A9A">
                <w:rPr>
                  <w:color w:val="000000" w:themeColor="text1"/>
                  <w:lang w:val="en-GB"/>
                </w:rPr>
                <w:t>= =</w:t>
              </w:r>
              <w:r>
                <w:rPr>
                  <w:rFonts w:eastAsia="宋体"/>
                  <w:color w:val="000000" w:themeColor="text1"/>
                  <w:lang w:eastAsia="zh-CN"/>
                </w:rPr>
                <w:t>  </w:t>
              </w:r>
              <w:r w:rsidRPr="00FD2A9A">
                <w:rPr>
                  <w:color w:val="000000" w:themeColor="text1"/>
                  <w:lang w:val="en-GB"/>
                </w:rPr>
                <w:t>1 ) {</w:t>
              </w:r>
            </w:ins>
          </w:p>
        </w:tc>
        <w:tc>
          <w:tcPr>
            <w:tcW w:w="1170" w:type="dxa"/>
          </w:tcPr>
          <w:p w14:paraId="64441861"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5" w:author="Jie Chen" w:date="2023-07-16T20:10:00Z"/>
                <w:rFonts w:eastAsia="宋体"/>
                <w:bCs/>
                <w:color w:val="000000" w:themeColor="text1"/>
                <w:lang w:val="en-GB"/>
              </w:rPr>
            </w:pPr>
          </w:p>
        </w:tc>
      </w:tr>
      <w:tr w:rsidR="008A08B0" w:rsidRPr="00B02AE3" w14:paraId="509285FF" w14:textId="77777777" w:rsidTr="000241DB">
        <w:trPr>
          <w:trHeight w:val="204"/>
          <w:jc w:val="center"/>
          <w:ins w:id="86" w:author="Jie Chen" w:date="2023-07-16T20:10:00Z"/>
        </w:trPr>
        <w:tc>
          <w:tcPr>
            <w:tcW w:w="8455" w:type="dxa"/>
          </w:tcPr>
          <w:p w14:paraId="6CEEF3E8"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87" w:author="Jie Chen" w:date="2023-07-16T20:10:00Z"/>
                <w:b/>
                <w:bCs/>
                <w:lang w:val="en-GB" w:eastAsia="it-IT"/>
                <w14:glow w14:rad="0">
                  <w14:srgbClr w14:val="FFFFFF"/>
                </w14:glow>
              </w:rPr>
            </w:pPr>
            <w:ins w:id="88" w:author="Jie Chen" w:date="2023-07-16T20:10:00Z">
              <w:r w:rsidRPr="00FD2A9A">
                <w:rPr>
                  <w:color w:val="000000" w:themeColor="text1"/>
                  <w:lang w:val="en-GB"/>
                </w:rPr>
                <w:tab/>
              </w:r>
              <w:r w:rsidRPr="0063564C">
                <w:rPr>
                  <w:lang w:val="en-GB"/>
                </w:rPr>
                <w:tab/>
              </w:r>
              <w:r w:rsidRPr="00FD2A9A">
                <w:rPr>
                  <w:color w:val="000000" w:themeColor="text1"/>
                  <w:lang w:val="en-GB"/>
                </w:rPr>
                <w:tab/>
                <w:t>while( !byte_aligned( ) )</w:t>
              </w:r>
            </w:ins>
          </w:p>
        </w:tc>
        <w:tc>
          <w:tcPr>
            <w:tcW w:w="1170" w:type="dxa"/>
          </w:tcPr>
          <w:p w14:paraId="26100B69"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89" w:author="Jie Chen" w:date="2023-07-16T20:10:00Z"/>
                <w:rFonts w:eastAsia="宋体"/>
                <w:bCs/>
                <w:color w:val="000000" w:themeColor="text1"/>
                <w:lang w:val="en-GB"/>
              </w:rPr>
            </w:pPr>
          </w:p>
        </w:tc>
      </w:tr>
      <w:tr w:rsidR="008A08B0" w:rsidRPr="00B02AE3" w14:paraId="75845BF7" w14:textId="77777777" w:rsidTr="000241DB">
        <w:trPr>
          <w:trHeight w:val="204"/>
          <w:jc w:val="center"/>
          <w:ins w:id="90" w:author="Jie Chen" w:date="2023-07-16T20:10:00Z"/>
        </w:trPr>
        <w:tc>
          <w:tcPr>
            <w:tcW w:w="8455" w:type="dxa"/>
          </w:tcPr>
          <w:p w14:paraId="202B7316"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1" w:author="Jie Chen" w:date="2023-07-16T20:10:00Z"/>
                <w:b/>
                <w:bCs/>
                <w:lang w:val="en-GB" w:eastAsia="it-IT"/>
                <w14:glow w14:rad="0">
                  <w14:srgbClr w14:val="FFFFFF"/>
                </w14:glow>
              </w:rPr>
            </w:pPr>
            <w:ins w:id="92" w:author="Jie Chen" w:date="2023-07-16T20:10:00Z">
              <w:r w:rsidRPr="00FD2A9A">
                <w:rPr>
                  <w:color w:val="000000" w:themeColor="text1"/>
                  <w:lang w:val="en-GB"/>
                </w:rPr>
                <w:tab/>
              </w:r>
              <w:r w:rsidRPr="0063564C">
                <w:rPr>
                  <w:lang w:val="en-GB"/>
                </w:rPr>
                <w:tab/>
              </w:r>
              <w:r w:rsidRPr="00FD2A9A">
                <w:rPr>
                  <w:color w:val="000000" w:themeColor="text1"/>
                  <w:lang w:val="en-GB"/>
                </w:rPr>
                <w:tab/>
              </w:r>
              <w:r>
                <w:rPr>
                  <w:color w:val="000000" w:themeColor="text1"/>
                  <w:lang w:val="en-GB"/>
                </w:rPr>
                <w:tab/>
              </w:r>
              <w:r>
                <w:rPr>
                  <w:b/>
                  <w:bCs/>
                  <w:color w:val="000000" w:themeColor="text1"/>
                  <w:lang w:val="en-GB"/>
                </w:rPr>
                <w:t>gfv_nn_</w:t>
              </w:r>
              <w:r w:rsidRPr="00FD2A9A">
                <w:rPr>
                  <w:b/>
                  <w:bCs/>
                  <w:color w:val="000000" w:themeColor="text1"/>
                  <w:lang w:val="en-GB"/>
                </w:rPr>
                <w:t>reserved_zero_bit_a</w:t>
              </w:r>
            </w:ins>
          </w:p>
        </w:tc>
        <w:tc>
          <w:tcPr>
            <w:tcW w:w="1170" w:type="dxa"/>
          </w:tcPr>
          <w:p w14:paraId="3DEAD89A"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93" w:author="Jie Chen" w:date="2023-07-16T20:10:00Z"/>
                <w:rFonts w:eastAsia="宋体"/>
                <w:bCs/>
                <w:color w:val="000000" w:themeColor="text1"/>
                <w:lang w:val="en-GB"/>
              </w:rPr>
            </w:pPr>
            <w:ins w:id="94" w:author="Jie Chen" w:date="2023-07-16T20:10:00Z">
              <w:r w:rsidRPr="00FD2A9A">
                <w:rPr>
                  <w:bCs/>
                  <w:color w:val="000000" w:themeColor="text1"/>
                  <w:lang w:val="en-GB"/>
                </w:rPr>
                <w:t>u(1)</w:t>
              </w:r>
            </w:ins>
          </w:p>
        </w:tc>
      </w:tr>
      <w:tr w:rsidR="008A08B0" w:rsidRPr="00B02AE3" w14:paraId="31E915E9" w14:textId="77777777" w:rsidTr="000241DB">
        <w:trPr>
          <w:trHeight w:val="204"/>
          <w:jc w:val="center"/>
          <w:ins w:id="95" w:author="Jie Chen" w:date="2023-07-16T20:10:00Z"/>
        </w:trPr>
        <w:tc>
          <w:tcPr>
            <w:tcW w:w="8455" w:type="dxa"/>
          </w:tcPr>
          <w:p w14:paraId="71C912A1"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96" w:author="Jie Chen" w:date="2023-07-16T20:10:00Z"/>
                <w:b/>
                <w:bCs/>
                <w:lang w:val="en-GB" w:eastAsia="it-IT"/>
                <w14:glow w14:rad="0">
                  <w14:srgbClr w14:val="FFFFFF"/>
                </w14:glow>
              </w:rPr>
            </w:pPr>
            <w:ins w:id="97" w:author="Jie Chen" w:date="2023-07-16T20:10:00Z">
              <w:r w:rsidRPr="00FD2A9A">
                <w:rPr>
                  <w:color w:val="000000" w:themeColor="text1"/>
                  <w:lang w:val="en-GB"/>
                </w:rPr>
                <w:tab/>
              </w:r>
              <w:r w:rsidRPr="0063564C">
                <w:rPr>
                  <w:lang w:val="en-GB"/>
                </w:rPr>
                <w:tab/>
              </w:r>
              <w:r w:rsidRPr="00FD2A9A">
                <w:rPr>
                  <w:color w:val="000000" w:themeColor="text1"/>
                  <w:lang w:val="en-GB"/>
                </w:rPr>
                <w:tab/>
              </w:r>
              <w:r>
                <w:rPr>
                  <w:b/>
                  <w:bCs/>
                  <w:color w:val="000000" w:themeColor="text1"/>
                  <w:lang w:val="en-GB"/>
                </w:rPr>
                <w:t>gfv_nn</w:t>
              </w:r>
              <w:r w:rsidRPr="00FD2A9A">
                <w:rPr>
                  <w:b/>
                  <w:bCs/>
                  <w:color w:val="000000" w:themeColor="text1"/>
                  <w:lang w:val="en-GB"/>
                </w:rPr>
                <w:t>_tag_uri</w:t>
              </w:r>
            </w:ins>
          </w:p>
        </w:tc>
        <w:tc>
          <w:tcPr>
            <w:tcW w:w="1170" w:type="dxa"/>
          </w:tcPr>
          <w:p w14:paraId="49DCAD17"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98" w:author="Jie Chen" w:date="2023-07-16T20:10:00Z"/>
                <w:rFonts w:eastAsia="宋体"/>
                <w:bCs/>
                <w:color w:val="000000" w:themeColor="text1"/>
                <w:lang w:val="en-GB"/>
              </w:rPr>
            </w:pPr>
            <w:ins w:id="99" w:author="Jie Chen" w:date="2023-07-16T20:10:00Z">
              <w:r w:rsidRPr="00FD2A9A">
                <w:rPr>
                  <w:bCs/>
                  <w:color w:val="000000" w:themeColor="text1"/>
                  <w:lang w:val="en-GB"/>
                </w:rPr>
                <w:t>st(v)</w:t>
              </w:r>
            </w:ins>
          </w:p>
        </w:tc>
      </w:tr>
      <w:tr w:rsidR="008A08B0" w:rsidRPr="00B02AE3" w14:paraId="54301C36" w14:textId="77777777" w:rsidTr="000241DB">
        <w:trPr>
          <w:trHeight w:val="204"/>
          <w:jc w:val="center"/>
          <w:ins w:id="100" w:author="Jie Chen" w:date="2023-07-16T20:10:00Z"/>
        </w:trPr>
        <w:tc>
          <w:tcPr>
            <w:tcW w:w="8455" w:type="dxa"/>
          </w:tcPr>
          <w:p w14:paraId="55FA5B38"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1" w:author="Jie Chen" w:date="2023-07-16T20:10:00Z"/>
                <w:b/>
                <w:bCs/>
                <w:lang w:val="en-GB" w:eastAsia="it-IT"/>
                <w14:glow w14:rad="0">
                  <w14:srgbClr w14:val="FFFFFF"/>
                </w14:glow>
              </w:rPr>
            </w:pPr>
            <w:ins w:id="102" w:author="Jie Chen" w:date="2023-07-16T20:10:00Z">
              <w:r w:rsidRPr="00FD2A9A">
                <w:rPr>
                  <w:color w:val="000000" w:themeColor="text1"/>
                  <w:lang w:val="en-GB"/>
                </w:rPr>
                <w:tab/>
              </w:r>
              <w:r w:rsidRPr="0063564C">
                <w:rPr>
                  <w:lang w:val="en-GB"/>
                </w:rPr>
                <w:tab/>
              </w:r>
              <w:r w:rsidRPr="00FD2A9A">
                <w:rPr>
                  <w:color w:val="000000" w:themeColor="text1"/>
                  <w:lang w:val="en-GB"/>
                </w:rPr>
                <w:tab/>
              </w:r>
              <w:r>
                <w:rPr>
                  <w:b/>
                  <w:bCs/>
                  <w:color w:val="000000" w:themeColor="text1"/>
                  <w:lang w:val="en-GB"/>
                </w:rPr>
                <w:t>gfv_nn</w:t>
              </w:r>
              <w:r w:rsidRPr="00FD2A9A">
                <w:rPr>
                  <w:b/>
                  <w:bCs/>
                  <w:color w:val="000000" w:themeColor="text1"/>
                  <w:lang w:val="en-GB"/>
                </w:rPr>
                <w:t>_uri</w:t>
              </w:r>
            </w:ins>
          </w:p>
        </w:tc>
        <w:tc>
          <w:tcPr>
            <w:tcW w:w="1170" w:type="dxa"/>
          </w:tcPr>
          <w:p w14:paraId="008A4971"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3" w:author="Jie Chen" w:date="2023-07-16T20:10:00Z"/>
                <w:rFonts w:eastAsia="宋体"/>
                <w:bCs/>
                <w:color w:val="000000" w:themeColor="text1"/>
                <w:lang w:val="en-GB"/>
              </w:rPr>
            </w:pPr>
            <w:ins w:id="104" w:author="Jie Chen" w:date="2023-07-16T20:10:00Z">
              <w:r w:rsidRPr="00FD2A9A">
                <w:rPr>
                  <w:bCs/>
                  <w:color w:val="000000" w:themeColor="text1"/>
                  <w:lang w:val="en-GB"/>
                </w:rPr>
                <w:t>st(v)</w:t>
              </w:r>
            </w:ins>
          </w:p>
        </w:tc>
      </w:tr>
      <w:tr w:rsidR="008A08B0" w:rsidRPr="00B02AE3" w14:paraId="11F8F6D6" w14:textId="77777777" w:rsidTr="000241DB">
        <w:trPr>
          <w:trHeight w:val="204"/>
          <w:jc w:val="center"/>
          <w:ins w:id="105" w:author="Jie Chen" w:date="2023-07-16T20:10:00Z"/>
        </w:trPr>
        <w:tc>
          <w:tcPr>
            <w:tcW w:w="8455" w:type="dxa"/>
          </w:tcPr>
          <w:p w14:paraId="54B72B3E"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06" w:author="Jie Chen" w:date="2023-07-16T20:10:00Z"/>
                <w:b/>
                <w:bCs/>
                <w:lang w:val="en-GB" w:eastAsia="it-IT"/>
                <w14:glow w14:rad="0">
                  <w14:srgbClr w14:val="FFFFFF"/>
                </w14:glow>
              </w:rPr>
            </w:pPr>
            <w:ins w:id="107" w:author="Jie Chen" w:date="2023-07-16T20:10:00Z">
              <w:r w:rsidRPr="00FD2A9A">
                <w:rPr>
                  <w:color w:val="000000" w:themeColor="text1"/>
                  <w:lang w:val="en-GB"/>
                </w:rPr>
                <w:tab/>
              </w:r>
              <w:r w:rsidRPr="00FD2A9A">
                <w:rPr>
                  <w:color w:val="000000" w:themeColor="text1"/>
                  <w:lang w:val="en-GB"/>
                </w:rPr>
                <w:tab/>
                <w:t>}</w:t>
              </w:r>
            </w:ins>
          </w:p>
        </w:tc>
        <w:tc>
          <w:tcPr>
            <w:tcW w:w="1170" w:type="dxa"/>
          </w:tcPr>
          <w:p w14:paraId="1202D6D9"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08" w:author="Jie Chen" w:date="2023-07-16T20:10:00Z"/>
                <w:rFonts w:eastAsia="宋体"/>
                <w:bCs/>
                <w:color w:val="000000" w:themeColor="text1"/>
                <w:lang w:val="en-GB"/>
              </w:rPr>
            </w:pPr>
          </w:p>
        </w:tc>
      </w:tr>
      <w:tr w:rsidR="008A08B0" w:rsidRPr="00B02AE3" w14:paraId="7EAAF48F" w14:textId="77777777" w:rsidTr="000241DB">
        <w:trPr>
          <w:trHeight w:val="204"/>
          <w:jc w:val="center"/>
          <w:ins w:id="109" w:author="Jie Chen" w:date="2023-07-16T20:10:00Z"/>
        </w:trPr>
        <w:tc>
          <w:tcPr>
            <w:tcW w:w="8455" w:type="dxa"/>
          </w:tcPr>
          <w:p w14:paraId="17222578"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0" w:author="Jie Chen" w:date="2023-07-16T20:10:00Z"/>
                <w:color w:val="000000" w:themeColor="text1"/>
                <w:lang w:val="en-GB"/>
              </w:rPr>
            </w:pPr>
            <w:ins w:id="111" w:author="Jie Chen" w:date="2023-07-16T20:10:00Z">
              <w:r w:rsidRPr="00882BB3">
                <w:rPr>
                  <w:lang w:val="en-GB" w:eastAsia="it-IT"/>
                  <w14:glow w14:rad="0">
                    <w14:srgbClr w14:val="FFFFFF"/>
                  </w14:glow>
                </w:rPr>
                <w:tab/>
                <w:t>}</w:t>
              </w:r>
              <w:r>
                <w:rPr>
                  <w:lang w:val="en-GB" w:eastAsia="it-IT"/>
                  <w14:glow w14:rad="0">
                    <w14:srgbClr w14:val="FFFFFF"/>
                  </w14:glow>
                </w:rPr>
                <w:t xml:space="preserve"> else </w:t>
              </w:r>
              <w:r w:rsidRPr="00882BB3">
                <w:rPr>
                  <w:lang w:val="en-GB" w:eastAsia="it-IT"/>
                  <w14:glow w14:rad="0">
                    <w14:srgbClr w14:val="FFFFFF"/>
                  </w14:glow>
                </w:rPr>
                <w:t>/*</w:t>
              </w:r>
              <w:r>
                <w:rPr>
                  <w:lang w:val="en-GB" w:eastAsia="it-IT"/>
                  <w14:glow w14:rad="0">
                    <w14:srgbClr w14:val="FFFFFF"/>
                  </w14:glow>
                </w:rPr>
                <w:t xml:space="preserve"> current decoded output picture is a driving picture</w:t>
              </w:r>
              <w:r w:rsidRPr="00882BB3">
                <w:rPr>
                  <w:lang w:val="en-GB" w:eastAsia="it-IT"/>
                  <w14:glow w14:rad="0">
                    <w14:srgbClr w14:val="FFFFFF"/>
                  </w14:glow>
                </w:rPr>
                <w:t>*/</w:t>
              </w:r>
            </w:ins>
          </w:p>
        </w:tc>
        <w:tc>
          <w:tcPr>
            <w:tcW w:w="1170" w:type="dxa"/>
          </w:tcPr>
          <w:p w14:paraId="14042924" w14:textId="77777777" w:rsidR="008A08B0"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2" w:author="Jie Chen" w:date="2023-07-16T20:10:00Z"/>
                <w:rFonts w:eastAsia="宋体"/>
                <w:bCs/>
                <w:color w:val="000000" w:themeColor="text1"/>
                <w:lang w:val="en-GB" w:eastAsia="zh-CN"/>
              </w:rPr>
            </w:pPr>
          </w:p>
        </w:tc>
      </w:tr>
      <w:tr w:rsidR="008A08B0" w:rsidRPr="00B02AE3" w14:paraId="7DE546DB" w14:textId="77777777" w:rsidTr="000241DB">
        <w:trPr>
          <w:trHeight w:val="204"/>
          <w:jc w:val="center"/>
          <w:ins w:id="113" w:author="Jie Chen" w:date="2023-07-16T20:10:00Z"/>
        </w:trPr>
        <w:tc>
          <w:tcPr>
            <w:tcW w:w="8455" w:type="dxa"/>
          </w:tcPr>
          <w:p w14:paraId="7F7511C6"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4" w:author="Jie Chen" w:date="2023-07-16T20:10:00Z"/>
                <w:color w:val="000000" w:themeColor="text1"/>
                <w:lang w:val="en-GB"/>
              </w:rPr>
            </w:pPr>
            <w:ins w:id="115"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t>gfv_</w:t>
              </w:r>
              <w:r>
                <w:rPr>
                  <w:b/>
                  <w:bCs/>
                  <w:lang w:val="en-GB" w:eastAsia="it-IT"/>
                  <w14:glow w14:rad="0">
                    <w14:srgbClr w14:val="FFFFFF"/>
                  </w14:glow>
                </w:rPr>
                <w:t>drive</w:t>
              </w:r>
              <w:r w:rsidRPr="00882BB3">
                <w:rPr>
                  <w:b/>
                  <w:bCs/>
                  <w:lang w:val="en-GB" w:eastAsia="it-IT"/>
                  <w14:glow w14:rad="0">
                    <w14:srgbClr w14:val="FFFFFF"/>
                  </w14:glow>
                </w:rPr>
                <w:t>_pic_</w:t>
              </w:r>
              <w:r>
                <w:rPr>
                  <w:b/>
                  <w:bCs/>
                  <w:lang w:val="en-GB" w:eastAsia="it-IT"/>
                  <w14:glow w14:rad="0">
                    <w14:srgbClr w14:val="FFFFFF"/>
                  </w14:glow>
                </w:rPr>
                <w:t>fusion_flag</w:t>
              </w:r>
              <w:r w:rsidRPr="00882BB3">
                <w:rPr>
                  <w:lang w:val="en-GB" w:eastAsia="it-IT"/>
                  <w14:glow w14:rad="0">
                    <w14:srgbClr w14:val="FFFFFF"/>
                  </w14:glow>
                </w:rPr>
                <w:t xml:space="preserve"> /*</w:t>
              </w:r>
              <w:r>
                <w:rPr>
                  <w:lang w:val="en-GB" w:eastAsia="it-IT"/>
                  <w14:glow w14:rad="0">
                    <w14:srgbClr w14:val="FFFFFF"/>
                  </w14:glow>
                </w:rPr>
                <w:t>indicate if DrivePicture is input to Generator( )</w:t>
              </w:r>
              <w:r w:rsidRPr="00882BB3">
                <w:rPr>
                  <w:lang w:val="en-GB" w:eastAsia="it-IT"/>
                  <w14:glow w14:rad="0">
                    <w14:srgbClr w14:val="FFFFFF"/>
                  </w14:glow>
                </w:rPr>
                <w:t>*/</w:t>
              </w:r>
            </w:ins>
          </w:p>
        </w:tc>
        <w:tc>
          <w:tcPr>
            <w:tcW w:w="1170" w:type="dxa"/>
          </w:tcPr>
          <w:p w14:paraId="4937D4A3" w14:textId="77777777" w:rsidR="008A08B0"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16" w:author="Jie Chen" w:date="2023-07-16T20:10:00Z"/>
                <w:rFonts w:eastAsia="宋体"/>
                <w:bCs/>
                <w:color w:val="000000" w:themeColor="text1"/>
                <w:lang w:val="en-GB" w:eastAsia="zh-CN"/>
              </w:rPr>
            </w:pPr>
            <w:ins w:id="117" w:author="Jie Chen" w:date="2023-07-16T20:10:00Z">
              <w:r w:rsidRPr="00882BB3">
                <w:rPr>
                  <w:lang w:val="en-GB" w:eastAsia="ja-JP"/>
                  <w14:glow w14:rad="0">
                    <w14:srgbClr w14:val="FFFFFF"/>
                  </w14:glow>
                </w:rPr>
                <w:t>u(</w:t>
              </w:r>
              <w:r>
                <w:rPr>
                  <w:lang w:val="en-GB" w:eastAsia="ja-JP"/>
                  <w14:glow w14:rad="0">
                    <w14:srgbClr w14:val="FFFFFF"/>
                  </w14:glow>
                </w:rPr>
                <w:t>1</w:t>
              </w:r>
              <w:r w:rsidRPr="00882BB3">
                <w:rPr>
                  <w:lang w:val="en-GB" w:eastAsia="ja-JP"/>
                  <w14:glow w14:rad="0">
                    <w14:srgbClr w14:val="FFFFFF"/>
                  </w14:glow>
                </w:rPr>
                <w:t>)</w:t>
              </w:r>
            </w:ins>
          </w:p>
        </w:tc>
      </w:tr>
      <w:tr w:rsidR="008A08B0" w:rsidRPr="00B02AE3" w14:paraId="3A28D743" w14:textId="77777777" w:rsidTr="000241DB">
        <w:trPr>
          <w:trHeight w:val="204"/>
          <w:jc w:val="center"/>
          <w:ins w:id="118" w:author="Jie Chen" w:date="2023-07-16T20:10:00Z"/>
        </w:trPr>
        <w:tc>
          <w:tcPr>
            <w:tcW w:w="8455" w:type="dxa"/>
          </w:tcPr>
          <w:p w14:paraId="5FDC3100" w14:textId="378DDF61" w:rsidR="008A08B0" w:rsidRPr="00CA7694"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19" w:author="Jie Chen" w:date="2023-07-16T20:10:00Z"/>
                <w:rFonts w:eastAsia="宋体"/>
                <w:b/>
                <w:color w:val="000000" w:themeColor="text1"/>
                <w:lang w:eastAsia="zh-CN"/>
              </w:rPr>
            </w:pPr>
            <w:ins w:id="120" w:author="Jie Chen" w:date="2023-07-16T20:10:00Z">
              <w:r w:rsidRPr="00882BB3">
                <w:rPr>
                  <w:b/>
                  <w:bCs/>
                  <w:lang w:val="en-GB" w:eastAsia="it-IT"/>
                  <w14:glow w14:rad="0">
                    <w14:srgbClr w14:val="FFFFFF"/>
                  </w14:glow>
                </w:rPr>
                <w:tab/>
              </w:r>
            </w:ins>
            <w:ins w:id="121" w:author="Jie Chen" w:date="2023-07-16T20:22:00Z">
              <w:r w:rsidR="00551CF8">
                <w:rPr>
                  <w:b/>
                  <w:bCs/>
                  <w:lang w:val="en-GB" w:eastAsia="it-IT"/>
                  <w14:glow w14:rad="0">
                    <w14:srgbClr w14:val="FFFFFF"/>
                  </w14:glow>
                </w:rPr>
                <w:t>gfv_coordinate_present_flag</w:t>
              </w:r>
            </w:ins>
          </w:p>
        </w:tc>
        <w:tc>
          <w:tcPr>
            <w:tcW w:w="1170" w:type="dxa"/>
          </w:tcPr>
          <w:p w14:paraId="1D50A724"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2" w:author="Jie Chen" w:date="2023-07-16T20:10:00Z"/>
                <w:rFonts w:eastAsia="宋体"/>
                <w:bCs/>
                <w:color w:val="000000" w:themeColor="text1"/>
                <w:lang w:val="en-GB"/>
              </w:rPr>
            </w:pPr>
            <w:ins w:id="123" w:author="Jie Chen" w:date="2023-07-16T20:10:00Z">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ins>
          </w:p>
        </w:tc>
      </w:tr>
      <w:tr w:rsidR="008A08B0" w:rsidRPr="00B02AE3" w14:paraId="0B3062B4" w14:textId="77777777" w:rsidTr="000241DB">
        <w:trPr>
          <w:trHeight w:val="204"/>
          <w:jc w:val="center"/>
          <w:ins w:id="124" w:author="Jie Chen" w:date="2023-07-16T20:10:00Z"/>
        </w:trPr>
        <w:tc>
          <w:tcPr>
            <w:tcW w:w="8455" w:type="dxa"/>
          </w:tcPr>
          <w:p w14:paraId="4BD6EE3F" w14:textId="400CB256" w:rsidR="008A08B0" w:rsidRDefault="008A08B0" w:rsidP="000241D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25" w:author="Jie Chen" w:date="2023-07-16T20:10:00Z"/>
                <w:rFonts w:eastAsia="宋体"/>
                <w:color w:val="000000" w:themeColor="text1"/>
                <w:lang w:val="en-GB" w:eastAsia="zh-CN"/>
              </w:rPr>
            </w:pPr>
            <w:ins w:id="126" w:author="Jie Chen" w:date="2023-07-16T20:10:00Z">
              <w:r w:rsidRPr="00882BB3">
                <w:rPr>
                  <w:b/>
                  <w:bCs/>
                  <w:lang w:val="en-GB" w:eastAsia="it-IT"/>
                  <w14:glow w14:rad="0">
                    <w14:srgbClr w14:val="FFFFFF"/>
                  </w14:glow>
                </w:rPr>
                <w:tab/>
              </w:r>
              <w:r>
                <w:rPr>
                  <w:rFonts w:eastAsia="宋体"/>
                  <w:color w:val="000000" w:themeColor="text1"/>
                  <w:lang w:eastAsia="zh-CN"/>
                </w:rPr>
                <w:t>i</w:t>
              </w:r>
              <w:r w:rsidRPr="00FC2A0A">
                <w:rPr>
                  <w:rFonts w:eastAsia="宋体" w:hint="eastAsia"/>
                  <w:color w:val="000000" w:themeColor="text1"/>
                  <w:lang w:eastAsia="zh-CN"/>
                </w:rPr>
                <w:t>f(</w:t>
              </w:r>
              <w:r>
                <w:rPr>
                  <w:rFonts w:eastAsia="宋体"/>
                  <w:color w:val="000000" w:themeColor="text1"/>
                  <w:lang w:eastAsia="zh-CN"/>
                </w:rPr>
                <w:t xml:space="preserve"> </w:t>
              </w:r>
            </w:ins>
            <w:ins w:id="127" w:author="Jie Chen" w:date="2023-07-16T20:22:00Z">
              <w:r w:rsidR="00551CF8">
                <w:rPr>
                  <w:rFonts w:eastAsia="宋体"/>
                  <w:color w:val="000000" w:themeColor="text1"/>
                  <w:lang w:val="en-GB" w:eastAsia="zh-CN"/>
                </w:rPr>
                <w:t>gfv_coordinate_present_flag</w:t>
              </w:r>
            </w:ins>
            <w:ins w:id="128" w:author="Jie Chen" w:date="2023-07-16T20:10:00Z">
              <w:r>
                <w:rPr>
                  <w:rFonts w:eastAsia="宋体"/>
                  <w:color w:val="000000" w:themeColor="text1"/>
                  <w:lang w:eastAsia="zh-CN"/>
                </w:rPr>
                <w:t xml:space="preserve"> </w:t>
              </w:r>
              <w:r w:rsidRPr="00FC2A0A">
                <w:rPr>
                  <w:rFonts w:eastAsia="宋体" w:hint="eastAsia"/>
                  <w:color w:val="000000" w:themeColor="text1"/>
                  <w:lang w:eastAsia="zh-CN"/>
                </w:rPr>
                <w:t>)</w:t>
              </w:r>
              <w:r>
                <w:rPr>
                  <w:rFonts w:eastAsia="宋体"/>
                  <w:color w:val="000000" w:themeColor="text1"/>
                  <w:lang w:eastAsia="zh-CN"/>
                </w:rPr>
                <w:t xml:space="preserve"> </w:t>
              </w:r>
              <w:r w:rsidRPr="00FC2A0A">
                <w:rPr>
                  <w:rFonts w:eastAsia="宋体" w:hint="eastAsia"/>
                  <w:color w:val="000000" w:themeColor="text1"/>
                  <w:lang w:eastAsia="zh-CN"/>
                </w:rPr>
                <w:t>{</w:t>
              </w:r>
            </w:ins>
          </w:p>
        </w:tc>
        <w:tc>
          <w:tcPr>
            <w:tcW w:w="1170" w:type="dxa"/>
          </w:tcPr>
          <w:p w14:paraId="0F7EB69D"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29" w:author="Jie Chen" w:date="2023-07-16T20:10:00Z"/>
                <w:rFonts w:eastAsia="宋体"/>
                <w:bCs/>
                <w:color w:val="000000" w:themeColor="text1"/>
                <w:lang w:val="en-GB"/>
              </w:rPr>
            </w:pPr>
          </w:p>
        </w:tc>
      </w:tr>
      <w:tr w:rsidR="008A08B0" w:rsidRPr="00B02AE3" w14:paraId="2BC8E9BD" w14:textId="77777777" w:rsidTr="000241DB">
        <w:trPr>
          <w:trHeight w:val="204"/>
          <w:jc w:val="center"/>
          <w:ins w:id="130" w:author="Jie Chen" w:date="2023-07-16T20:10:00Z"/>
        </w:trPr>
        <w:tc>
          <w:tcPr>
            <w:tcW w:w="8455" w:type="dxa"/>
          </w:tcPr>
          <w:p w14:paraId="5A4759AC" w14:textId="77777777" w:rsidR="008A08B0" w:rsidRPr="005A7CCF" w:rsidRDefault="008A08B0" w:rsidP="000241D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1" w:author="Jie Chen" w:date="2023-07-16T20:10:00Z"/>
                <w:rFonts w:eastAsia="宋体"/>
                <w:b/>
                <w:color w:val="000000" w:themeColor="text1"/>
                <w:lang w:val="en-GB" w:eastAsia="zh-CN"/>
              </w:rPr>
            </w:pPr>
            <w:ins w:id="132"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5A7CCF">
                <w:rPr>
                  <w:rFonts w:eastAsia="宋体"/>
                  <w:b/>
                  <w:color w:val="000000" w:themeColor="text1"/>
                  <w:lang w:val="en-GB" w:eastAsia="zh-CN"/>
                </w:rPr>
                <w:t>coor</w:t>
              </w:r>
              <w:r>
                <w:rPr>
                  <w:rFonts w:eastAsia="宋体"/>
                  <w:b/>
                  <w:color w:val="000000" w:themeColor="text1"/>
                  <w:lang w:val="en-GB" w:eastAsia="zh-CN"/>
                </w:rPr>
                <w:t>d</w:t>
              </w:r>
              <w:r w:rsidRPr="005A7CCF">
                <w:rPr>
                  <w:rFonts w:eastAsia="宋体"/>
                  <w:b/>
                  <w:color w:val="000000" w:themeColor="text1"/>
                  <w:lang w:val="en-GB" w:eastAsia="zh-CN"/>
                </w:rPr>
                <w:t>inate</w:t>
              </w:r>
              <w:r w:rsidRPr="005A7CCF">
                <w:rPr>
                  <w:rFonts w:eastAsia="宋体"/>
                  <w:b/>
                  <w:bCs/>
                  <w:color w:val="000000" w:themeColor="text1"/>
                  <w:lang w:val="en-GB"/>
                </w:rPr>
                <w:t>_</w:t>
              </w:r>
              <w:r>
                <w:rPr>
                  <w:rFonts w:eastAsia="宋体"/>
                  <w:b/>
                  <w:bCs/>
                  <w:color w:val="000000" w:themeColor="text1"/>
                  <w:lang w:val="en-GB"/>
                </w:rPr>
                <w:t>precision</w:t>
              </w:r>
              <w:r w:rsidRPr="005A7CCF">
                <w:rPr>
                  <w:rFonts w:eastAsia="宋体"/>
                  <w:b/>
                  <w:bCs/>
                  <w:color w:val="000000" w:themeColor="text1"/>
                  <w:lang w:val="en-GB"/>
                </w:rPr>
                <w:t>_factor</w:t>
              </w:r>
              <w:r>
                <w:rPr>
                  <w:rFonts w:eastAsia="宋体"/>
                  <w:b/>
                  <w:bCs/>
                  <w:color w:val="000000" w:themeColor="text1"/>
                  <w:lang w:val="en-GB"/>
                </w:rPr>
                <w:t>_minus1</w:t>
              </w:r>
            </w:ins>
          </w:p>
        </w:tc>
        <w:tc>
          <w:tcPr>
            <w:tcW w:w="1170" w:type="dxa"/>
          </w:tcPr>
          <w:p w14:paraId="7E4803DB"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33" w:author="Jie Chen" w:date="2023-07-16T20:10:00Z"/>
                <w:rFonts w:eastAsia="宋体"/>
                <w:bCs/>
                <w:color w:val="000000" w:themeColor="text1"/>
                <w:lang w:val="en-GB"/>
              </w:rPr>
            </w:pPr>
            <w:ins w:id="134" w:author="Jie Chen" w:date="2023-07-16T20:10:00Z">
              <w:r w:rsidRPr="008D2B87">
                <w:rPr>
                  <w:rFonts w:eastAsia="宋体"/>
                  <w:bCs/>
                  <w:color w:val="000000" w:themeColor="text1"/>
                  <w:lang w:val="en-GB"/>
                </w:rPr>
                <w:t>ue(v)</w:t>
              </w:r>
            </w:ins>
          </w:p>
        </w:tc>
      </w:tr>
      <w:tr w:rsidR="008A08B0" w:rsidRPr="00B02AE3" w14:paraId="4E8B320B" w14:textId="77777777" w:rsidTr="000241DB">
        <w:trPr>
          <w:trHeight w:val="204"/>
          <w:jc w:val="center"/>
          <w:ins w:id="135" w:author="Jie Chen" w:date="2023-07-16T20:10:00Z"/>
        </w:trPr>
        <w:tc>
          <w:tcPr>
            <w:tcW w:w="8455" w:type="dxa"/>
          </w:tcPr>
          <w:p w14:paraId="55BBB0D4" w14:textId="77777777" w:rsidR="008A08B0" w:rsidRDefault="008A08B0" w:rsidP="000241D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36" w:author="Jie Chen" w:date="2023-07-16T20:10:00Z"/>
                <w:rFonts w:eastAsia="宋体"/>
                <w:color w:val="000000" w:themeColor="text1"/>
                <w:lang w:val="en-GB" w:eastAsia="zh-CN"/>
              </w:rPr>
            </w:pPr>
            <w:ins w:id="137"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D80EBB">
                <w:rPr>
                  <w:rFonts w:eastAsia="宋体"/>
                  <w:b/>
                  <w:color w:val="000000" w:themeColor="text1"/>
                  <w:lang w:eastAsia="zh-CN"/>
                </w:rPr>
                <w:t>num_</w:t>
              </w:r>
              <w:r>
                <w:rPr>
                  <w:rFonts w:eastAsia="宋体"/>
                  <w:b/>
                  <w:color w:val="000000" w:themeColor="text1"/>
                  <w:lang w:eastAsia="zh-CN"/>
                </w:rPr>
                <w:t>kp</w:t>
              </w:r>
              <w:r w:rsidRPr="00D80EBB">
                <w:rPr>
                  <w:rFonts w:eastAsia="宋体"/>
                  <w:b/>
                  <w:color w:val="000000" w:themeColor="text1"/>
                  <w:lang w:eastAsia="zh-CN"/>
                </w:rPr>
                <w:t>_minus1</w:t>
              </w:r>
            </w:ins>
          </w:p>
        </w:tc>
        <w:tc>
          <w:tcPr>
            <w:tcW w:w="1170" w:type="dxa"/>
          </w:tcPr>
          <w:p w14:paraId="1C7BA58F"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38" w:author="Jie Chen" w:date="2023-07-16T20:10:00Z"/>
                <w:rFonts w:eastAsia="宋体"/>
                <w:bCs/>
                <w:color w:val="000000" w:themeColor="text1"/>
                <w:lang w:val="en-GB"/>
              </w:rPr>
            </w:pPr>
            <w:ins w:id="139" w:author="Jie Chen" w:date="2023-07-16T20:10:00Z">
              <w:r w:rsidRPr="008D2B87">
                <w:rPr>
                  <w:rFonts w:eastAsia="宋体"/>
                  <w:bCs/>
                  <w:color w:val="000000" w:themeColor="text1"/>
                  <w:lang w:val="en-GB"/>
                </w:rPr>
                <w:t>ue(v)</w:t>
              </w:r>
            </w:ins>
          </w:p>
        </w:tc>
      </w:tr>
      <w:tr w:rsidR="008A08B0" w:rsidRPr="00B02AE3" w14:paraId="40ECF54C" w14:textId="77777777" w:rsidTr="000241DB">
        <w:trPr>
          <w:trHeight w:val="204"/>
          <w:jc w:val="center"/>
          <w:ins w:id="140" w:author="Jie Chen" w:date="2023-07-16T20:10:00Z"/>
        </w:trPr>
        <w:tc>
          <w:tcPr>
            <w:tcW w:w="8455" w:type="dxa"/>
          </w:tcPr>
          <w:p w14:paraId="4D0BBAB2" w14:textId="77777777" w:rsidR="008A08B0" w:rsidRPr="00882BB3" w:rsidRDefault="008A08B0" w:rsidP="000241D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1" w:author="Jie Chen" w:date="2023-07-16T20:10:00Z"/>
                <w:b/>
                <w:bCs/>
                <w:lang w:val="en-GB" w:eastAsia="it-IT"/>
                <w14:glow w14:rad="0">
                  <w14:srgbClr w14:val="FFFFFF"/>
                </w14:glow>
              </w:rPr>
            </w:pPr>
            <w:ins w:id="142" w:author="Jie Chen" w:date="2023-07-16T20:10:00Z">
              <w:r>
                <w:rPr>
                  <w:lang w:val="en-GB" w:eastAsia="it-IT"/>
                  <w14:glow w14:rad="0">
                    <w14:srgbClr w14:val="FFFFFF"/>
                  </w14:glow>
                </w:rPr>
                <w:tab/>
              </w:r>
              <w:r w:rsidRPr="00882BB3">
                <w:rPr>
                  <w:b/>
                  <w:bCs/>
                  <w:lang w:val="en-GB" w:eastAsia="it-IT"/>
                  <w14:glow w14:rad="0">
                    <w14:srgbClr w14:val="FFFFFF"/>
                  </w14:glow>
                </w:rPr>
                <w:tab/>
              </w:r>
              <w:r w:rsidRPr="0079120D">
                <w:rPr>
                  <w:b/>
                  <w:bCs/>
                  <w:lang w:val="en-GB" w:eastAsia="it-IT"/>
                  <w14:glow w14:rad="0">
                    <w14:srgbClr w14:val="FFFFFF"/>
                  </w14:glow>
                </w:rPr>
                <w:t>gfv_kp_pred_</w:t>
              </w:r>
              <w:r>
                <w:rPr>
                  <w:b/>
                  <w:bCs/>
                  <w:lang w:val="en-GB" w:eastAsia="it-IT"/>
                  <w14:glow w14:rad="0">
                    <w14:srgbClr w14:val="FFFFFF"/>
                  </w14:glow>
                </w:rPr>
                <w:t>flag</w:t>
              </w:r>
            </w:ins>
          </w:p>
        </w:tc>
        <w:tc>
          <w:tcPr>
            <w:tcW w:w="1170" w:type="dxa"/>
          </w:tcPr>
          <w:p w14:paraId="56060B51"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43" w:author="Jie Chen" w:date="2023-07-16T20:10:00Z"/>
                <w:rFonts w:eastAsia="宋体"/>
                <w:bCs/>
                <w:color w:val="000000" w:themeColor="text1"/>
                <w:lang w:val="en-GB"/>
              </w:rPr>
            </w:pPr>
            <w:ins w:id="144" w:author="Jie Chen" w:date="2023-07-16T20:10:00Z">
              <w:r>
                <w:rPr>
                  <w:lang w:val="en-GB" w:eastAsia="ja-JP"/>
                  <w14:glow w14:rad="0">
                    <w14:srgbClr w14:val="FFFFFF"/>
                  </w14:glow>
                </w:rPr>
                <w:t>u(1)</w:t>
              </w:r>
            </w:ins>
          </w:p>
        </w:tc>
      </w:tr>
      <w:tr w:rsidR="008A08B0" w:rsidRPr="00B02AE3" w14:paraId="29362613" w14:textId="77777777" w:rsidTr="000241DB">
        <w:trPr>
          <w:trHeight w:val="204"/>
          <w:jc w:val="center"/>
          <w:ins w:id="145" w:author="Jie Chen" w:date="2023-07-16T20:10:00Z"/>
        </w:trPr>
        <w:tc>
          <w:tcPr>
            <w:tcW w:w="8455" w:type="dxa"/>
          </w:tcPr>
          <w:p w14:paraId="5D8B3A67" w14:textId="77777777" w:rsidR="008A08B0" w:rsidRDefault="008A08B0" w:rsidP="000241DB">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46" w:author="Jie Chen" w:date="2023-07-16T20:10:00Z"/>
                <w:rFonts w:eastAsia="宋体"/>
                <w:color w:val="000000" w:themeColor="text1"/>
                <w:lang w:val="en-GB" w:eastAsia="zh-CN"/>
              </w:rPr>
            </w:pPr>
            <w:ins w:id="147" w:author="Jie Chen" w:date="2023-07-16T20:10:00Z">
              <w:r w:rsidRPr="00FD2A9A">
                <w:rPr>
                  <w:color w:val="000000" w:themeColor="text1"/>
                  <w:lang w:val="en-GB"/>
                </w:rPr>
                <w:tab/>
              </w:r>
              <w:r>
                <w:rPr>
                  <w:color w:val="000000" w:themeColor="text1"/>
                  <w:lang w:val="en-GB"/>
                </w:rPr>
                <w:tab/>
              </w:r>
              <w:r w:rsidRPr="006A7327">
                <w:rPr>
                  <w:b/>
                  <w:bCs/>
                  <w:color w:val="000000" w:themeColor="text1"/>
                  <w:lang w:val="en-GB"/>
                </w:rPr>
                <w:t>gfv_</w:t>
              </w:r>
              <w:r w:rsidRPr="00E25DB9">
                <w:rPr>
                  <w:rFonts w:eastAsia="宋体" w:hint="eastAsia"/>
                  <w:b/>
                  <w:color w:val="000000" w:themeColor="text1"/>
                  <w:lang w:eastAsia="zh-CN"/>
                </w:rPr>
                <w:t>coordinate_</w:t>
              </w:r>
              <w:r>
                <w:rPr>
                  <w:rFonts w:eastAsia="宋体" w:hint="eastAsia"/>
                  <w:b/>
                  <w:color w:val="000000" w:themeColor="text1"/>
                  <w:lang w:eastAsia="zh-CN"/>
                </w:rPr>
                <w:t>z</w:t>
              </w:r>
              <w:r>
                <w:rPr>
                  <w:rFonts w:eastAsia="宋体"/>
                  <w:b/>
                  <w:color w:val="000000" w:themeColor="text1"/>
                  <w:lang w:eastAsia="zh-CN"/>
                </w:rPr>
                <w:t>_present_flag</w:t>
              </w:r>
            </w:ins>
          </w:p>
        </w:tc>
        <w:tc>
          <w:tcPr>
            <w:tcW w:w="1170" w:type="dxa"/>
          </w:tcPr>
          <w:p w14:paraId="414C5A6F"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48" w:author="Jie Chen" w:date="2023-07-16T20:10:00Z"/>
                <w:rFonts w:eastAsia="宋体"/>
                <w:bCs/>
                <w:color w:val="000000" w:themeColor="text1"/>
                <w:lang w:val="en-GB"/>
              </w:rPr>
            </w:pPr>
            <w:ins w:id="149" w:author="Jie Chen" w:date="2023-07-16T20:10:00Z">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ins>
          </w:p>
        </w:tc>
      </w:tr>
      <w:tr w:rsidR="008A08B0" w:rsidRPr="00B02AE3" w14:paraId="18B91C86" w14:textId="77777777" w:rsidTr="000241DB">
        <w:trPr>
          <w:trHeight w:val="204"/>
          <w:jc w:val="center"/>
          <w:ins w:id="150" w:author="Jie Chen" w:date="2023-07-16T20:10:00Z"/>
        </w:trPr>
        <w:tc>
          <w:tcPr>
            <w:tcW w:w="8455" w:type="dxa"/>
          </w:tcPr>
          <w:p w14:paraId="1D5F60E6" w14:textId="77777777" w:rsidR="008A08B0" w:rsidDel="003F4689"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51" w:author="Jie Chen" w:date="2023-07-16T20:10:00Z"/>
                <w:rFonts w:eastAsia="宋体"/>
                <w:color w:val="000000" w:themeColor="text1"/>
                <w:lang w:eastAsia="zh-CN"/>
              </w:rPr>
            </w:pPr>
            <w:ins w:id="152"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i</w:t>
              </w:r>
              <w:r>
                <w:rPr>
                  <w:rFonts w:eastAsia="宋体" w:hint="eastAsia"/>
                  <w:color w:val="000000" w:themeColor="text1"/>
                  <w:lang w:eastAsia="zh-CN"/>
                </w:rPr>
                <w:t>f(</w:t>
              </w:r>
              <w:r>
                <w:rPr>
                  <w:rFonts w:eastAsia="宋体"/>
                  <w:color w:val="000000" w:themeColor="text1"/>
                  <w:lang w:val="en-GB" w:eastAsia="zh-CN"/>
                </w:rPr>
                <w:t>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Pr>
                  <w:rFonts w:eastAsia="宋体"/>
                  <w:color w:val="000000" w:themeColor="text1"/>
                  <w:lang w:eastAsia="zh-CN"/>
                </w:rPr>
                <w:t>)</w:t>
              </w:r>
            </w:ins>
          </w:p>
        </w:tc>
        <w:tc>
          <w:tcPr>
            <w:tcW w:w="1170" w:type="dxa"/>
          </w:tcPr>
          <w:p w14:paraId="6F1521A8" w14:textId="77777777" w:rsidR="008A08B0" w:rsidRPr="008D2B87" w:rsidDel="003F4689"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53" w:author="Jie Chen" w:date="2023-07-16T20:10:00Z"/>
                <w:rFonts w:eastAsia="宋体"/>
                <w:bCs/>
                <w:color w:val="000000" w:themeColor="text1"/>
                <w:lang w:val="en-GB"/>
              </w:rPr>
            </w:pPr>
          </w:p>
        </w:tc>
      </w:tr>
      <w:tr w:rsidR="008A08B0" w:rsidRPr="00B02AE3" w14:paraId="3EB099AB" w14:textId="77777777" w:rsidTr="000241DB">
        <w:trPr>
          <w:trHeight w:val="204"/>
          <w:jc w:val="center"/>
          <w:ins w:id="154" w:author="Jie Chen" w:date="2023-07-16T20:10:00Z"/>
        </w:trPr>
        <w:tc>
          <w:tcPr>
            <w:tcW w:w="8455" w:type="dxa"/>
          </w:tcPr>
          <w:p w14:paraId="10880923" w14:textId="77777777" w:rsidR="008A08B0" w:rsidRPr="00B3210C"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ins w:id="155" w:author="Jie Chen" w:date="2023-07-16T20:10:00Z"/>
                <w:rFonts w:eastAsia="宋体"/>
                <w:b/>
                <w:color w:val="000000" w:themeColor="text1"/>
                <w:lang w:eastAsia="zh-CN"/>
              </w:rPr>
            </w:pPr>
            <w:ins w:id="156"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B3210C">
                <w:rPr>
                  <w:rFonts w:eastAsia="宋体"/>
                  <w:b/>
                  <w:color w:val="000000" w:themeColor="text1"/>
                  <w:lang w:eastAsia="zh-CN"/>
                </w:rPr>
                <w:t>coordinate_z_max_</w:t>
              </w:r>
              <w:r>
                <w:rPr>
                  <w:rFonts w:eastAsia="宋体"/>
                  <w:b/>
                  <w:color w:val="000000" w:themeColor="text1"/>
                  <w:lang w:eastAsia="zh-CN"/>
                </w:rPr>
                <w:t>value_</w:t>
              </w:r>
              <w:r w:rsidRPr="00B3210C">
                <w:rPr>
                  <w:rFonts w:eastAsia="宋体"/>
                  <w:b/>
                  <w:color w:val="000000" w:themeColor="text1"/>
                  <w:lang w:eastAsia="zh-CN"/>
                </w:rPr>
                <w:t>m</w:t>
              </w:r>
              <w:r>
                <w:rPr>
                  <w:rFonts w:eastAsia="宋体"/>
                  <w:b/>
                  <w:color w:val="000000" w:themeColor="text1"/>
                  <w:lang w:eastAsia="zh-CN"/>
                </w:rPr>
                <w:t>inus</w:t>
              </w:r>
              <w:r w:rsidRPr="00B3210C">
                <w:rPr>
                  <w:rFonts w:eastAsia="宋体"/>
                  <w:b/>
                  <w:color w:val="000000" w:themeColor="text1"/>
                  <w:lang w:eastAsia="zh-CN"/>
                </w:rPr>
                <w:t>1</w:t>
              </w:r>
            </w:ins>
          </w:p>
        </w:tc>
        <w:tc>
          <w:tcPr>
            <w:tcW w:w="1170" w:type="dxa"/>
          </w:tcPr>
          <w:p w14:paraId="4DD34FFE" w14:textId="77777777" w:rsidR="008A08B0" w:rsidRPr="008D2B87" w:rsidDel="003F4689"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57" w:author="Jie Chen" w:date="2023-07-16T20:10:00Z"/>
                <w:rFonts w:eastAsia="宋体"/>
                <w:bCs/>
                <w:color w:val="000000" w:themeColor="text1"/>
                <w:lang w:val="en-GB" w:eastAsia="zh-CN"/>
              </w:rPr>
            </w:pPr>
            <w:ins w:id="158" w:author="Jie Chen" w:date="2023-07-16T20:10:00Z">
              <w:r>
                <w:rPr>
                  <w:rFonts w:eastAsia="宋体"/>
                  <w:bCs/>
                  <w:color w:val="000000" w:themeColor="text1"/>
                  <w:lang w:val="en-GB" w:eastAsia="zh-CN"/>
                </w:rPr>
                <w:t>ue(v)</w:t>
              </w:r>
            </w:ins>
          </w:p>
        </w:tc>
      </w:tr>
      <w:tr w:rsidR="008A08B0" w:rsidRPr="00B02AE3" w14:paraId="4D8F8BD7" w14:textId="77777777" w:rsidTr="000241DB">
        <w:trPr>
          <w:trHeight w:val="204"/>
          <w:jc w:val="center"/>
          <w:ins w:id="159" w:author="Jie Chen" w:date="2023-07-16T20:10:00Z"/>
        </w:trPr>
        <w:tc>
          <w:tcPr>
            <w:tcW w:w="8455" w:type="dxa"/>
          </w:tcPr>
          <w:p w14:paraId="1803F929" w14:textId="77777777" w:rsidR="008A08B0" w:rsidRPr="00E25DB9"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0" w:author="Jie Chen" w:date="2023-07-16T20:10:00Z"/>
                <w:rFonts w:eastAsia="宋体"/>
                <w:b/>
                <w:color w:val="000000" w:themeColor="text1"/>
                <w:lang w:val="en-GB" w:eastAsia="zh-CN"/>
              </w:rPr>
            </w:pPr>
            <w:ins w:id="161" w:author="Jie Chen" w:date="2023-07-16T20:10:00Z">
              <w:r w:rsidRPr="00882BB3">
                <w:rPr>
                  <w:b/>
                  <w:bCs/>
                  <w:lang w:val="en-GB" w:eastAsia="it-IT"/>
                  <w14:glow w14:rad="0">
                    <w14:srgbClr w14:val="FFFFFF"/>
                  </w14:glow>
                </w:rPr>
                <w:tab/>
              </w:r>
              <w:r w:rsidRPr="00FD2A9A">
                <w:rPr>
                  <w:color w:val="000000" w:themeColor="text1"/>
                  <w:lang w:val="en-GB"/>
                </w:rPr>
                <w:tab/>
              </w:r>
              <w:r>
                <w:rPr>
                  <w:color w:val="000000" w:themeColor="text1"/>
                </w:rPr>
                <w:t>f</w:t>
              </w:r>
              <w:r w:rsidRPr="00E25DB9">
                <w:rPr>
                  <w:rFonts w:hint="eastAsia"/>
                  <w:color w:val="000000" w:themeColor="text1"/>
                </w:rPr>
                <w:t>or(</w:t>
              </w:r>
              <w:r>
                <w:rPr>
                  <w:color w:val="000000" w:themeColor="text1"/>
                </w:rPr>
                <w:t xml:space="preserve"> i </w:t>
              </w:r>
              <w:r w:rsidRPr="00E25DB9">
                <w:rPr>
                  <w:rFonts w:hint="eastAsia"/>
                  <w:color w:val="000000" w:themeColor="text1"/>
                </w:rPr>
                <w:t>=</w:t>
              </w:r>
              <w:r>
                <w:rPr>
                  <w:color w:val="000000" w:themeColor="text1"/>
                </w:rPr>
                <w:t xml:space="preserve"> </w:t>
              </w:r>
              <w:r w:rsidRPr="00E25DB9">
                <w:rPr>
                  <w:rFonts w:hint="eastAsia"/>
                  <w:color w:val="000000" w:themeColor="text1"/>
                </w:rPr>
                <w:t xml:space="preserve">0; </w:t>
              </w:r>
              <w:r>
                <w:rPr>
                  <w:color w:val="000000" w:themeColor="text1"/>
                </w:rPr>
                <w:t>i</w:t>
              </w:r>
              <w:r w:rsidRPr="00DB3834">
                <w:rPr>
                  <w:noProof/>
                </w:rPr>
                <w:t>  &lt;=  </w:t>
              </w:r>
              <w:r w:rsidRPr="00D80EBB">
                <w:rPr>
                  <w:rFonts w:eastAsia="宋体"/>
                  <w:color w:val="000000" w:themeColor="text1"/>
                  <w:lang w:eastAsia="zh-CN"/>
                </w:rPr>
                <w:t>num_</w:t>
              </w:r>
              <w:r>
                <w:rPr>
                  <w:rFonts w:eastAsia="宋体"/>
                  <w:color w:val="000000" w:themeColor="text1"/>
                  <w:lang w:eastAsia="zh-CN"/>
                </w:rPr>
                <w:t>kp</w:t>
              </w:r>
              <w:r w:rsidRPr="00D80EBB">
                <w:rPr>
                  <w:rFonts w:eastAsia="宋体"/>
                  <w:color w:val="000000" w:themeColor="text1"/>
                  <w:lang w:eastAsia="zh-CN"/>
                </w:rPr>
                <w:t>_minus1</w:t>
              </w:r>
              <w:r w:rsidRPr="00E25DB9">
                <w:rPr>
                  <w:rFonts w:hint="eastAsia"/>
                  <w:color w:val="000000" w:themeColor="text1"/>
                </w:rPr>
                <w:t>;</w:t>
              </w:r>
              <w:r>
                <w:rPr>
                  <w:color w:val="000000" w:themeColor="text1"/>
                </w:rPr>
                <w:t xml:space="preserve"> </w:t>
              </w:r>
              <w:r w:rsidRPr="00E25DB9">
                <w:rPr>
                  <w:rFonts w:hint="eastAsia"/>
                  <w:color w:val="000000" w:themeColor="text1"/>
                </w:rPr>
                <w:t>i++</w:t>
              </w:r>
              <w:r>
                <w:rPr>
                  <w:color w:val="000000" w:themeColor="text1"/>
                </w:rPr>
                <w:t xml:space="preserve"> </w:t>
              </w:r>
              <w:r w:rsidRPr="00E25DB9">
                <w:rPr>
                  <w:rFonts w:hint="eastAsia"/>
                  <w:color w:val="000000" w:themeColor="text1"/>
                </w:rPr>
                <w:t>)</w:t>
              </w:r>
              <w:r>
                <w:rPr>
                  <w:color w:val="000000" w:themeColor="text1"/>
                </w:rPr>
                <w:t xml:space="preserve"> </w:t>
              </w:r>
              <w:r w:rsidRPr="00E25DB9">
                <w:rPr>
                  <w:rFonts w:hint="eastAsia"/>
                  <w:color w:val="000000" w:themeColor="text1"/>
                </w:rPr>
                <w:t>{</w:t>
              </w:r>
            </w:ins>
          </w:p>
        </w:tc>
        <w:tc>
          <w:tcPr>
            <w:tcW w:w="1170" w:type="dxa"/>
          </w:tcPr>
          <w:p w14:paraId="6B7A4AAC"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2" w:author="Jie Chen" w:date="2023-07-16T20:10:00Z"/>
                <w:rFonts w:eastAsia="宋体"/>
                <w:bCs/>
                <w:color w:val="000000" w:themeColor="text1"/>
                <w:lang w:val="en-GB"/>
              </w:rPr>
            </w:pPr>
          </w:p>
        </w:tc>
      </w:tr>
      <w:tr w:rsidR="008A08B0" w:rsidRPr="00B02AE3" w14:paraId="459D3CC1" w14:textId="77777777" w:rsidTr="000241DB">
        <w:trPr>
          <w:trHeight w:val="204"/>
          <w:jc w:val="center"/>
          <w:ins w:id="163" w:author="Jie Chen" w:date="2023-07-16T20:10:00Z"/>
        </w:trPr>
        <w:tc>
          <w:tcPr>
            <w:tcW w:w="8455" w:type="dxa"/>
          </w:tcPr>
          <w:p w14:paraId="16F48B8D" w14:textId="77777777" w:rsidR="008A08B0" w:rsidRPr="006A7327"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ins w:id="164" w:author="Jie Chen" w:date="2023-07-16T20:10:00Z"/>
                <w:lang w:val="en-GB" w:eastAsia="it-IT"/>
                <w14:glow w14:rad="0">
                  <w14:srgbClr w14:val="FFFFFF"/>
                </w14:glow>
              </w:rPr>
            </w:pPr>
            <w:ins w:id="165" w:author="Jie Chen" w:date="2023-07-16T20:10:00Z">
              <w:r w:rsidRPr="00882BB3">
                <w:rPr>
                  <w:b/>
                  <w:bCs/>
                  <w:lang w:val="en-GB" w:eastAsia="it-IT"/>
                  <w14:glow w14:rad="0">
                    <w14:srgbClr w14:val="FFFFFF"/>
                  </w14:glow>
                </w:rPr>
                <w:tab/>
              </w:r>
              <w:r w:rsidRPr="00FD2A9A">
                <w:rPr>
                  <w:color w:val="000000" w:themeColor="text1"/>
                  <w:lang w:val="en-GB"/>
                </w:rPr>
                <w:tab/>
              </w:r>
              <w:r w:rsidRPr="00882BB3">
                <w:rPr>
                  <w:b/>
                  <w:bCs/>
                  <w:lang w:val="en-GB" w:eastAsia="it-IT"/>
                  <w14:glow w14:rad="0">
                    <w14:srgbClr w14:val="FFFFFF"/>
                  </w14:glow>
                </w:rPr>
                <w:tab/>
              </w:r>
              <w:r>
                <w:rPr>
                  <w:lang w:val="en-GB" w:eastAsia="it-IT"/>
                  <w14:glow w14:rad="0">
                    <w14:srgbClr w14:val="FFFFFF"/>
                  </w14:glow>
                </w:rPr>
                <w:t>if(!</w:t>
              </w:r>
              <w:r w:rsidRPr="00E70BF2">
                <w:rPr>
                  <w:lang w:val="en-GB" w:eastAsia="it-IT"/>
                  <w14:glow w14:rad="0">
                    <w14:srgbClr w14:val="FFFFFF"/>
                  </w14:glow>
                </w:rPr>
                <w:t>gfv_kp_pred_flag</w:t>
              </w:r>
              <w:r>
                <w:rPr>
                  <w:lang w:val="en-GB" w:eastAsia="it-IT"/>
                  <w14:glow w14:rad="0">
                    <w14:srgbClr w14:val="FFFFFF"/>
                  </w14:glow>
                </w:rPr>
                <w:t>) {</w:t>
              </w:r>
            </w:ins>
          </w:p>
        </w:tc>
        <w:tc>
          <w:tcPr>
            <w:tcW w:w="1170" w:type="dxa"/>
          </w:tcPr>
          <w:p w14:paraId="3E9A6EE6"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66" w:author="Jie Chen" w:date="2023-07-16T20:10:00Z"/>
                <w:rFonts w:eastAsia="宋体"/>
                <w:bCs/>
                <w:color w:val="000000" w:themeColor="text1"/>
                <w:lang w:val="en-GB"/>
              </w:rPr>
            </w:pPr>
          </w:p>
        </w:tc>
      </w:tr>
      <w:tr w:rsidR="008A08B0" w:rsidRPr="00B02AE3" w14:paraId="51F10BC7" w14:textId="77777777" w:rsidTr="000241DB">
        <w:trPr>
          <w:trHeight w:val="204"/>
          <w:jc w:val="center"/>
          <w:ins w:id="167" w:author="Jie Chen" w:date="2023-07-16T20:10:00Z"/>
        </w:trPr>
        <w:tc>
          <w:tcPr>
            <w:tcW w:w="8455" w:type="dxa"/>
          </w:tcPr>
          <w:p w14:paraId="3C3091BA"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68" w:author="Jie Chen" w:date="2023-07-16T20:10:00Z"/>
                <w:rFonts w:eastAsia="宋体"/>
                <w:color w:val="000000" w:themeColor="text1"/>
                <w:lang w:val="en-GB" w:eastAsia="zh-CN"/>
              </w:rPr>
            </w:pPr>
            <w:ins w:id="169" w:author="Jie Chen" w:date="2023-07-16T20:10:00Z">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2E536FB4"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0" w:author="Jie Chen" w:date="2023-07-16T20:10:00Z"/>
                <w:rFonts w:eastAsia="宋体"/>
                <w:bCs/>
                <w:color w:val="000000" w:themeColor="text1"/>
                <w:sz w:val="21"/>
                <w:szCs w:val="21"/>
                <w:lang w:val="en-GB"/>
              </w:rPr>
            </w:pPr>
            <w:ins w:id="171" w:author="Jie Chen" w:date="2023-07-16T20:10:00Z">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ins>
          </w:p>
        </w:tc>
      </w:tr>
      <w:tr w:rsidR="008A08B0" w:rsidRPr="00B02AE3" w14:paraId="10277B2E" w14:textId="77777777" w:rsidTr="000241DB">
        <w:trPr>
          <w:trHeight w:val="204"/>
          <w:jc w:val="center"/>
          <w:ins w:id="172" w:author="Jie Chen" w:date="2023-07-16T20:10:00Z"/>
        </w:trPr>
        <w:tc>
          <w:tcPr>
            <w:tcW w:w="8455" w:type="dxa"/>
          </w:tcPr>
          <w:p w14:paraId="275DC4C2" w14:textId="77777777" w:rsidR="008A08B0" w:rsidRPr="003C46CB"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73" w:author="Jie Chen" w:date="2023-07-16T20:10:00Z"/>
                <w:rFonts w:eastAsia="宋体"/>
                <w:bCs/>
                <w:color w:val="000000" w:themeColor="text1"/>
                <w:lang w:eastAsia="zh-CN"/>
              </w:rPr>
            </w:pPr>
            <w:ins w:id="174" w:author="Jie Chen" w:date="2023-07-16T20:10:00Z">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Pr>
                  <w:rFonts w:eastAsia="宋体"/>
                  <w:bCs/>
                  <w:color w:val="000000" w:themeColor="text1"/>
                  <w:lang w:eastAsia="zh-CN"/>
                </w:rPr>
                <w:t xml:space="preserve"> gfv_</w:t>
              </w:r>
              <w:r w:rsidRPr="003C46CB">
                <w:rPr>
                  <w:rFonts w:eastAsia="宋体"/>
                  <w:bCs/>
                  <w:color w:val="000000" w:themeColor="text1"/>
                  <w:lang w:eastAsia="zh-CN"/>
                </w:rPr>
                <w:t>coordinate_x_abs</w:t>
              </w:r>
              <w:r w:rsidRPr="000846D7">
                <w:rPr>
                  <w:rFonts w:eastAsia="宋体" w:hint="eastAsia"/>
                  <w:bCs/>
                  <w:color w:val="000000" w:themeColor="text1"/>
                  <w:lang w:eastAsia="zh-CN"/>
                </w:rPr>
                <w:t>[</w:t>
              </w:r>
              <w:r w:rsidRPr="00B02AE3">
                <w:rPr>
                  <w:rFonts w:eastAsia="宋体"/>
                  <w:color w:val="000000" w:themeColor="text1"/>
                  <w:lang w:val="en-GB"/>
                </w:rPr>
                <w:t> </w:t>
              </w:r>
              <w:r w:rsidRPr="000846D7">
                <w:rPr>
                  <w:rFonts w:eastAsia="宋体"/>
                  <w:bCs/>
                  <w:color w:val="000000" w:themeColor="text1"/>
                  <w:lang w:eastAsia="zh-CN"/>
                </w:rPr>
                <w:t>i</w:t>
              </w:r>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ins>
          </w:p>
        </w:tc>
        <w:tc>
          <w:tcPr>
            <w:tcW w:w="1170" w:type="dxa"/>
          </w:tcPr>
          <w:p w14:paraId="53521CCB"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5" w:author="Jie Chen" w:date="2023-07-16T20:10:00Z"/>
                <w:rFonts w:eastAsia="宋体"/>
                <w:bCs/>
                <w:color w:val="000000" w:themeColor="text1"/>
                <w:sz w:val="21"/>
                <w:szCs w:val="21"/>
                <w:lang w:val="en-GB"/>
              </w:rPr>
            </w:pPr>
          </w:p>
        </w:tc>
      </w:tr>
      <w:tr w:rsidR="008A08B0" w:rsidRPr="00B02AE3" w14:paraId="4479BD7C" w14:textId="77777777" w:rsidTr="000241DB">
        <w:trPr>
          <w:trHeight w:val="204"/>
          <w:jc w:val="center"/>
          <w:ins w:id="176" w:author="Jie Chen" w:date="2023-07-16T20:10:00Z"/>
        </w:trPr>
        <w:tc>
          <w:tcPr>
            <w:tcW w:w="8455" w:type="dxa"/>
          </w:tcPr>
          <w:p w14:paraId="55AD489C"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177" w:author="Jie Chen" w:date="2023-07-16T20:10:00Z"/>
                <w:rFonts w:eastAsia="宋体"/>
                <w:b/>
                <w:color w:val="000000" w:themeColor="text1"/>
                <w:lang w:eastAsia="zh-CN"/>
              </w:rPr>
            </w:pPr>
            <w:ins w:id="178"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73C76BA6"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79" w:author="Jie Chen" w:date="2023-07-16T20:10:00Z"/>
                <w:rFonts w:eastAsia="宋体"/>
                <w:bCs/>
                <w:color w:val="000000" w:themeColor="text1"/>
                <w:sz w:val="21"/>
                <w:szCs w:val="21"/>
                <w:lang w:val="en-GB" w:eastAsia="zh-CN"/>
              </w:rPr>
            </w:pPr>
            <w:ins w:id="180" w:author="Jie Chen" w:date="2023-07-16T20:10:00Z">
              <w:r>
                <w:rPr>
                  <w:rFonts w:eastAsia="宋体"/>
                  <w:bCs/>
                  <w:color w:val="000000" w:themeColor="text1"/>
                  <w:sz w:val="21"/>
                  <w:szCs w:val="21"/>
                  <w:lang w:val="en-GB" w:eastAsia="zh-CN"/>
                </w:rPr>
                <w:t>u(1)</w:t>
              </w:r>
            </w:ins>
          </w:p>
        </w:tc>
      </w:tr>
      <w:tr w:rsidR="008A08B0" w:rsidRPr="00B02AE3" w14:paraId="614513AA" w14:textId="77777777" w:rsidTr="000241DB">
        <w:trPr>
          <w:trHeight w:val="204"/>
          <w:jc w:val="center"/>
          <w:ins w:id="181" w:author="Jie Chen" w:date="2023-07-16T20:10:00Z"/>
        </w:trPr>
        <w:tc>
          <w:tcPr>
            <w:tcW w:w="8455" w:type="dxa"/>
          </w:tcPr>
          <w:p w14:paraId="0D671365"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2" w:author="Jie Chen" w:date="2023-07-16T20:10:00Z"/>
                <w:rFonts w:eastAsia="宋体"/>
                <w:color w:val="000000" w:themeColor="text1"/>
                <w:lang w:val="en-GB" w:eastAsia="zh-CN"/>
              </w:rPr>
            </w:pPr>
            <w:ins w:id="183"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val="en-GB" w:eastAsia="zh-CN"/>
                </w:rPr>
                <w:t>y</w:t>
              </w:r>
              <w:r>
                <w:rPr>
                  <w:rFonts w:eastAsia="宋体"/>
                  <w:b/>
                  <w:color w:val="000000" w:themeColor="text1"/>
                  <w:lang w:val="en-GB"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465FB8E5"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84" w:author="Jie Chen" w:date="2023-07-16T20:10:00Z"/>
                <w:rFonts w:eastAsia="宋体"/>
                <w:bCs/>
                <w:color w:val="000000" w:themeColor="text1"/>
                <w:sz w:val="21"/>
                <w:szCs w:val="21"/>
                <w:lang w:val="en-GB"/>
              </w:rPr>
            </w:pPr>
            <w:ins w:id="185" w:author="Jie Chen" w:date="2023-07-16T20:10:00Z">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ins>
          </w:p>
        </w:tc>
      </w:tr>
      <w:tr w:rsidR="008A08B0" w:rsidRPr="002B1D75" w14:paraId="62AA17C5" w14:textId="77777777" w:rsidTr="000241DB">
        <w:trPr>
          <w:trHeight w:val="204"/>
          <w:jc w:val="center"/>
          <w:ins w:id="186" w:author="Jie Chen" w:date="2023-07-16T20:10:00Z"/>
        </w:trPr>
        <w:tc>
          <w:tcPr>
            <w:tcW w:w="8455" w:type="dxa"/>
          </w:tcPr>
          <w:p w14:paraId="32103EDE"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87" w:author="Jie Chen" w:date="2023-07-16T20:10:00Z"/>
                <w:rFonts w:eastAsia="宋体"/>
                <w:color w:val="000000" w:themeColor="text1"/>
                <w:lang w:val="en-GB" w:eastAsia="zh-CN"/>
              </w:rPr>
            </w:pPr>
            <w:ins w:id="188"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y</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ins>
          </w:p>
        </w:tc>
        <w:tc>
          <w:tcPr>
            <w:tcW w:w="1170" w:type="dxa"/>
          </w:tcPr>
          <w:p w14:paraId="3448A9E2"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89" w:author="Jie Chen" w:date="2023-07-16T20:10:00Z"/>
                <w:rFonts w:eastAsia="宋体"/>
                <w:bCs/>
                <w:color w:val="000000" w:themeColor="text1"/>
                <w:sz w:val="21"/>
                <w:szCs w:val="21"/>
                <w:lang w:val="en-GB"/>
              </w:rPr>
            </w:pPr>
          </w:p>
        </w:tc>
      </w:tr>
      <w:tr w:rsidR="008A08B0" w:rsidRPr="002B1D75" w14:paraId="6D2D7650" w14:textId="77777777" w:rsidTr="000241DB">
        <w:trPr>
          <w:trHeight w:val="204"/>
          <w:jc w:val="center"/>
          <w:ins w:id="190" w:author="Jie Chen" w:date="2023-07-16T20:10:00Z"/>
        </w:trPr>
        <w:tc>
          <w:tcPr>
            <w:tcW w:w="8455" w:type="dxa"/>
          </w:tcPr>
          <w:p w14:paraId="325EC426" w14:textId="77777777" w:rsidR="008A08B0" w:rsidRPr="0084108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191" w:author="Jie Chen" w:date="2023-07-16T20:10:00Z"/>
                <w:rFonts w:eastAsia="宋体"/>
                <w:bCs/>
                <w:color w:val="000000" w:themeColor="text1"/>
                <w:lang w:eastAsia="zh-CN"/>
              </w:rPr>
            </w:pPr>
            <w:ins w:id="192"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y_sign_flag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7897A8A3"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93" w:author="Jie Chen" w:date="2023-07-16T20:10:00Z"/>
                <w:rFonts w:eastAsia="宋体"/>
                <w:bCs/>
                <w:color w:val="000000" w:themeColor="text1"/>
                <w:sz w:val="21"/>
                <w:szCs w:val="21"/>
                <w:lang w:val="en-GB"/>
              </w:rPr>
            </w:pPr>
            <w:ins w:id="194" w:author="Jie Chen" w:date="2023-07-16T20:10:00Z">
              <w:r>
                <w:rPr>
                  <w:rFonts w:eastAsia="宋体"/>
                  <w:bCs/>
                  <w:color w:val="000000" w:themeColor="text1"/>
                  <w:sz w:val="21"/>
                  <w:szCs w:val="21"/>
                  <w:lang w:val="en-GB" w:eastAsia="zh-CN"/>
                </w:rPr>
                <w:t>u(1)</w:t>
              </w:r>
            </w:ins>
          </w:p>
        </w:tc>
      </w:tr>
      <w:tr w:rsidR="008A08B0" w:rsidRPr="00B02AE3" w14:paraId="5CDA2AE2" w14:textId="77777777" w:rsidTr="000241DB">
        <w:trPr>
          <w:trHeight w:val="204"/>
          <w:jc w:val="center"/>
          <w:ins w:id="195" w:author="Jie Chen" w:date="2023-07-16T20:10:00Z"/>
        </w:trPr>
        <w:tc>
          <w:tcPr>
            <w:tcW w:w="8455" w:type="dxa"/>
          </w:tcPr>
          <w:p w14:paraId="0420DA12"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196" w:author="Jie Chen" w:date="2023-07-16T20:10:00Z"/>
                <w:rFonts w:eastAsia="宋体"/>
                <w:color w:val="000000" w:themeColor="text1"/>
                <w:lang w:val="en-GB" w:eastAsia="zh-CN"/>
              </w:rPr>
            </w:pPr>
            <w:ins w:id="197" w:author="Jie Chen" w:date="2023-07-16T20:10:00Z">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gfv_</w:t>
              </w:r>
              <w:r w:rsidRPr="00B74FB6">
                <w:rPr>
                  <w:rFonts w:eastAsia="宋体" w:hint="eastAsia"/>
                  <w:color w:val="000000" w:themeColor="text1"/>
                  <w:lang w:eastAsia="zh-CN"/>
                </w:rPr>
                <w:t>coordinate_z</w:t>
              </w:r>
              <w:r w:rsidRPr="00B74FB6">
                <w:rPr>
                  <w:rFonts w:eastAsia="宋体"/>
                  <w:color w:val="000000" w:themeColor="text1"/>
                  <w:lang w:eastAsia="zh-CN"/>
                </w:rPr>
                <w:t>_present_flag</w:t>
              </w:r>
              <w:r>
                <w:rPr>
                  <w:rFonts w:eastAsia="宋体"/>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等线" w:hint="eastAsia"/>
                  <w:color w:val="000000" w:themeColor="text1"/>
                  <w:lang w:eastAsia="zh-CN"/>
                </w:rPr>
                <w:t>{</w:t>
              </w:r>
            </w:ins>
          </w:p>
        </w:tc>
        <w:tc>
          <w:tcPr>
            <w:tcW w:w="1170" w:type="dxa"/>
          </w:tcPr>
          <w:p w14:paraId="7B5A9384"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198" w:author="Jie Chen" w:date="2023-07-16T20:10:00Z"/>
                <w:rFonts w:eastAsia="宋体"/>
                <w:bCs/>
                <w:color w:val="000000" w:themeColor="text1"/>
                <w:sz w:val="21"/>
                <w:szCs w:val="21"/>
                <w:lang w:val="en-GB"/>
              </w:rPr>
            </w:pPr>
          </w:p>
        </w:tc>
      </w:tr>
      <w:tr w:rsidR="008A08B0" w:rsidRPr="00B02AE3" w14:paraId="79CE5F9A" w14:textId="77777777" w:rsidTr="000241DB">
        <w:trPr>
          <w:trHeight w:val="204"/>
          <w:jc w:val="center"/>
          <w:ins w:id="199" w:author="Jie Chen" w:date="2023-07-16T20:10:00Z"/>
        </w:trPr>
        <w:tc>
          <w:tcPr>
            <w:tcW w:w="8455" w:type="dxa"/>
          </w:tcPr>
          <w:p w14:paraId="38AC0ABA"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00" w:author="Jie Chen" w:date="2023-07-16T20:10:00Z"/>
                <w:rFonts w:eastAsia="宋体"/>
                <w:color w:val="000000" w:themeColor="text1"/>
                <w:lang w:val="en-GB" w:eastAsia="zh-CN"/>
              </w:rPr>
            </w:pPr>
            <w:ins w:id="201" w:author="Jie Chen" w:date="2023-07-16T20:10:00Z">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6A7327">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val="en-GB" w:eastAsia="zh-CN"/>
                </w:rPr>
                <w:t>z_abs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3B244741"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02" w:author="Jie Chen" w:date="2023-07-16T20:10:00Z"/>
                <w:rFonts w:eastAsia="宋体"/>
                <w:bCs/>
                <w:color w:val="000000" w:themeColor="text1"/>
                <w:sz w:val="21"/>
                <w:szCs w:val="21"/>
                <w:lang w:val="en-GB"/>
              </w:rPr>
            </w:pPr>
            <w:ins w:id="203" w:author="Jie Chen" w:date="2023-07-16T20:10:00Z">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ins>
          </w:p>
        </w:tc>
      </w:tr>
      <w:tr w:rsidR="008A08B0" w:rsidRPr="002B1D75" w14:paraId="0C67E03D" w14:textId="77777777" w:rsidTr="000241DB">
        <w:trPr>
          <w:trHeight w:val="204"/>
          <w:jc w:val="center"/>
          <w:ins w:id="204" w:author="Jie Chen" w:date="2023-07-16T20:10:00Z"/>
        </w:trPr>
        <w:tc>
          <w:tcPr>
            <w:tcW w:w="8455" w:type="dxa"/>
          </w:tcPr>
          <w:p w14:paraId="7D3692B9"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05" w:author="Jie Chen" w:date="2023-07-16T20:10:00Z"/>
                <w:rFonts w:eastAsia="宋体"/>
                <w:color w:val="000000" w:themeColor="text1"/>
                <w:lang w:val="en-GB" w:eastAsia="zh-CN"/>
              </w:rPr>
            </w:pPr>
            <w:ins w:id="206" w:author="Jie Chen" w:date="2023-07-16T20:10:00Z">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z</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ins>
          </w:p>
        </w:tc>
        <w:tc>
          <w:tcPr>
            <w:tcW w:w="1170" w:type="dxa"/>
          </w:tcPr>
          <w:p w14:paraId="31A7C61C"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07" w:author="Jie Chen" w:date="2023-07-16T20:10:00Z"/>
                <w:rFonts w:eastAsia="宋体"/>
                <w:bCs/>
                <w:color w:val="000000" w:themeColor="text1"/>
                <w:sz w:val="21"/>
                <w:szCs w:val="21"/>
                <w:lang w:val="en-GB"/>
              </w:rPr>
            </w:pPr>
          </w:p>
        </w:tc>
      </w:tr>
      <w:tr w:rsidR="008A08B0" w:rsidRPr="002B1D75" w14:paraId="1574AFE9" w14:textId="77777777" w:rsidTr="000241DB">
        <w:trPr>
          <w:trHeight w:val="204"/>
          <w:jc w:val="center"/>
          <w:ins w:id="208" w:author="Jie Chen" w:date="2023-07-16T20:10:00Z"/>
        </w:trPr>
        <w:tc>
          <w:tcPr>
            <w:tcW w:w="8455" w:type="dxa"/>
          </w:tcPr>
          <w:p w14:paraId="08124341"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ins w:id="209" w:author="Jie Chen" w:date="2023-07-16T20:10:00Z"/>
                <w:rFonts w:eastAsia="宋体"/>
                <w:color w:val="000000" w:themeColor="text1"/>
                <w:lang w:val="en-GB" w:eastAsia="zh-CN"/>
              </w:rPr>
            </w:pPr>
            <w:ins w:id="210" w:author="Jie Chen" w:date="2023-07-16T20:10:00Z">
              <w:r>
                <w:rPr>
                  <w:color w:val="000000" w:themeColor="text1"/>
                  <w:lang w:val="en-GB"/>
                </w:rPr>
                <w:lastRenderedPageBreak/>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val="en-GB" w:eastAsia="zh-CN"/>
                </w:rPr>
                <w:t>z_sign</w:t>
              </w:r>
              <w:r>
                <w:rPr>
                  <w:rFonts w:eastAsia="宋体" w:hint="eastAsia"/>
                  <w:b/>
                  <w:color w:val="000000" w:themeColor="text1"/>
                  <w:lang w:val="en-GB" w:eastAsia="zh-CN"/>
                </w:rPr>
                <w:t>_</w:t>
              </w:r>
              <w:r>
                <w:rPr>
                  <w:rFonts w:eastAsia="宋体"/>
                  <w:b/>
                  <w:color w:val="000000" w:themeColor="text1"/>
                  <w:lang w:val="en-GB" w:eastAsia="zh-CN"/>
                </w:rPr>
                <w:t>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3FAAC5D7"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1" w:author="Jie Chen" w:date="2023-07-16T20:10:00Z"/>
                <w:rFonts w:eastAsia="宋体"/>
                <w:bCs/>
                <w:color w:val="000000" w:themeColor="text1"/>
                <w:sz w:val="21"/>
                <w:szCs w:val="21"/>
                <w:lang w:val="en-GB"/>
              </w:rPr>
            </w:pPr>
            <w:ins w:id="212" w:author="Jie Chen" w:date="2023-07-16T20:10:00Z">
              <w:r>
                <w:rPr>
                  <w:rFonts w:eastAsia="宋体"/>
                  <w:bCs/>
                  <w:color w:val="000000" w:themeColor="text1"/>
                  <w:sz w:val="21"/>
                  <w:szCs w:val="21"/>
                  <w:lang w:val="en-GB" w:eastAsia="zh-CN"/>
                </w:rPr>
                <w:t>u(1)</w:t>
              </w:r>
            </w:ins>
          </w:p>
        </w:tc>
      </w:tr>
      <w:tr w:rsidR="008A08B0" w:rsidRPr="002B1D75" w14:paraId="40C9AD68" w14:textId="77777777" w:rsidTr="000241DB">
        <w:trPr>
          <w:trHeight w:val="204"/>
          <w:jc w:val="center"/>
          <w:ins w:id="213" w:author="Jie Chen" w:date="2023-07-16T20:10:00Z"/>
        </w:trPr>
        <w:tc>
          <w:tcPr>
            <w:tcW w:w="8455" w:type="dxa"/>
          </w:tcPr>
          <w:p w14:paraId="388D3937" w14:textId="77777777" w:rsidR="008A08B0" w:rsidRPr="00E70BF2"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ins w:id="214" w:author="Jie Chen" w:date="2023-07-16T20:10:00Z"/>
                <w:color w:val="000000" w:themeColor="text1"/>
                <w:lang w:val="en-GB"/>
              </w:rPr>
            </w:pPr>
            <w:ins w:id="215" w:author="Jie Chen" w:date="2023-07-16T20:10:00Z">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w:t>
              </w:r>
            </w:ins>
          </w:p>
        </w:tc>
        <w:tc>
          <w:tcPr>
            <w:tcW w:w="1170" w:type="dxa"/>
          </w:tcPr>
          <w:p w14:paraId="1CD8B5F8" w14:textId="77777777" w:rsidR="008A08B0"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16" w:author="Jie Chen" w:date="2023-07-16T20:10:00Z"/>
                <w:rFonts w:eastAsia="宋体"/>
                <w:bCs/>
                <w:color w:val="000000" w:themeColor="text1"/>
                <w:sz w:val="21"/>
                <w:szCs w:val="21"/>
                <w:lang w:val="en-GB" w:eastAsia="zh-CN"/>
              </w:rPr>
            </w:pPr>
          </w:p>
        </w:tc>
      </w:tr>
      <w:tr w:rsidR="008A08B0" w:rsidRPr="00B02AE3" w14:paraId="355B6C9A" w14:textId="77777777" w:rsidTr="000241DB">
        <w:trPr>
          <w:trHeight w:val="204"/>
          <w:jc w:val="center"/>
          <w:ins w:id="217" w:author="Jie Chen" w:date="2023-07-16T20:10:00Z"/>
        </w:trPr>
        <w:tc>
          <w:tcPr>
            <w:tcW w:w="8455" w:type="dxa"/>
          </w:tcPr>
          <w:p w14:paraId="140E3F1B"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18" w:author="Jie Chen" w:date="2023-07-16T20:10:00Z"/>
                <w:b/>
                <w:bCs/>
                <w:lang w:val="en-GB" w:eastAsia="it-IT"/>
                <w14:glow w14:rad="0">
                  <w14:srgbClr w14:val="FFFFFF"/>
                </w14:glow>
              </w:rPr>
            </w:pPr>
            <w:ins w:id="219"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ins>
          </w:p>
        </w:tc>
        <w:tc>
          <w:tcPr>
            <w:tcW w:w="1170" w:type="dxa"/>
          </w:tcPr>
          <w:p w14:paraId="0197BDDD"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20" w:author="Jie Chen" w:date="2023-07-16T20:10:00Z"/>
                <w:rFonts w:eastAsia="宋体"/>
                <w:bCs/>
                <w:color w:val="000000" w:themeColor="text1"/>
                <w:sz w:val="21"/>
                <w:szCs w:val="21"/>
                <w:lang w:val="en-GB"/>
              </w:rPr>
            </w:pPr>
          </w:p>
        </w:tc>
      </w:tr>
      <w:tr w:rsidR="008A08B0" w:rsidRPr="00B02AE3" w14:paraId="3DF9FF3C" w14:textId="77777777" w:rsidTr="000241DB">
        <w:trPr>
          <w:trHeight w:val="204"/>
          <w:jc w:val="center"/>
          <w:ins w:id="221" w:author="Jie Chen" w:date="2023-07-16T20:10:00Z"/>
        </w:trPr>
        <w:tc>
          <w:tcPr>
            <w:tcW w:w="8455" w:type="dxa"/>
          </w:tcPr>
          <w:p w14:paraId="0F6214F5" w14:textId="77777777" w:rsidR="008A08B0" w:rsidRPr="006A7327"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2" w:author="Jie Chen" w:date="2023-07-16T20:10:00Z"/>
                <w:lang w:val="en-GB" w:eastAsia="it-IT"/>
                <w14:glow w14:rad="0">
                  <w14:srgbClr w14:val="FFFFFF"/>
                </w14:glow>
              </w:rPr>
            </w:pPr>
            <w:ins w:id="223"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6A7327">
                <w:rPr>
                  <w:lang w:val="en-GB" w:eastAsia="it-IT"/>
                  <w14:glow w14:rad="0">
                    <w14:srgbClr w14:val="FFFFFF"/>
                  </w14:glow>
                </w:rPr>
                <w:t>else {</w:t>
              </w:r>
            </w:ins>
          </w:p>
        </w:tc>
        <w:tc>
          <w:tcPr>
            <w:tcW w:w="1170" w:type="dxa"/>
          </w:tcPr>
          <w:p w14:paraId="40CAC525"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24" w:author="Jie Chen" w:date="2023-07-16T20:10:00Z"/>
                <w:rFonts w:eastAsia="宋体"/>
                <w:bCs/>
                <w:color w:val="000000" w:themeColor="text1"/>
                <w:sz w:val="21"/>
                <w:szCs w:val="21"/>
                <w:lang w:val="en-GB"/>
              </w:rPr>
            </w:pPr>
          </w:p>
        </w:tc>
      </w:tr>
      <w:tr w:rsidR="008A08B0" w:rsidRPr="00B02AE3" w14:paraId="3311F02F" w14:textId="77777777" w:rsidTr="000241DB">
        <w:trPr>
          <w:trHeight w:val="204"/>
          <w:jc w:val="center"/>
          <w:ins w:id="225" w:author="Jie Chen" w:date="2023-07-16T20:10:00Z"/>
        </w:trPr>
        <w:tc>
          <w:tcPr>
            <w:tcW w:w="8455" w:type="dxa"/>
          </w:tcPr>
          <w:p w14:paraId="3AC17A69"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26" w:author="Jie Chen" w:date="2023-07-16T20:10:00Z"/>
                <w:b/>
                <w:bCs/>
                <w:lang w:val="en-GB" w:eastAsia="it-IT"/>
                <w14:glow w14:rad="0">
                  <w14:srgbClr w14:val="FFFFFF"/>
                </w14:glow>
              </w:rPr>
            </w:pPr>
            <w:ins w:id="227" w:author="Jie Chen" w:date="2023-07-16T20:10:00Z">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2B81F147"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28" w:author="Jie Chen" w:date="2023-07-16T20:10:00Z"/>
                <w:rFonts w:eastAsia="宋体"/>
                <w:bCs/>
                <w:color w:val="000000" w:themeColor="text1"/>
                <w:sz w:val="21"/>
                <w:szCs w:val="21"/>
                <w:lang w:val="en-GB"/>
              </w:rPr>
            </w:pPr>
            <w:ins w:id="229" w:author="Jie Chen" w:date="2023-07-16T20:10:00Z">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ins>
          </w:p>
        </w:tc>
      </w:tr>
      <w:tr w:rsidR="008A08B0" w:rsidRPr="00B02AE3" w14:paraId="3D216930" w14:textId="77777777" w:rsidTr="000241DB">
        <w:trPr>
          <w:trHeight w:val="204"/>
          <w:jc w:val="center"/>
          <w:ins w:id="230" w:author="Jie Chen" w:date="2023-07-16T20:10:00Z"/>
        </w:trPr>
        <w:tc>
          <w:tcPr>
            <w:tcW w:w="8455" w:type="dxa"/>
          </w:tcPr>
          <w:p w14:paraId="5238082D"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31" w:author="Jie Chen" w:date="2023-07-16T20:10:00Z"/>
                <w:b/>
                <w:bCs/>
                <w:lang w:val="en-GB" w:eastAsia="it-IT"/>
                <w14:glow w14:rad="0">
                  <w14:srgbClr w14:val="FFFFFF"/>
                </w14:glow>
              </w:rPr>
            </w:pPr>
            <w:ins w:id="232" w:author="Jie Chen" w:date="2023-07-16T20:10:00Z">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color w:val="000000" w:themeColor="text1"/>
                  <w:lang w:val="en-GB"/>
                </w:rPr>
                <w:tab/>
              </w:r>
              <w:r>
                <w:rPr>
                  <w:rFonts w:eastAsia="宋体"/>
                  <w:bCs/>
                  <w:color w:val="000000" w:themeColor="text1"/>
                  <w:lang w:eastAsia="zh-CN"/>
                </w:rPr>
                <w:t>i</w:t>
              </w:r>
              <w:r w:rsidRPr="003C46CB">
                <w:rPr>
                  <w:rFonts w:eastAsia="宋体"/>
                  <w:bCs/>
                  <w:color w:val="000000" w:themeColor="text1"/>
                  <w:lang w:eastAsia="zh-CN"/>
                </w:rPr>
                <w:t>f(</w:t>
              </w:r>
              <w:r>
                <w:rPr>
                  <w:rFonts w:eastAsia="宋体"/>
                  <w:color w:val="000000" w:themeColor="text1"/>
                  <w:lang w:val="en-GB" w:eastAsia="zh-CN"/>
                </w:rPr>
                <w:t>gfv_</w:t>
              </w:r>
              <w:r w:rsidRPr="003C46CB">
                <w:rPr>
                  <w:rFonts w:eastAsia="宋体"/>
                  <w:bCs/>
                  <w:color w:val="000000" w:themeColor="text1"/>
                  <w:lang w:eastAsia="zh-CN"/>
                </w:rPr>
                <w:t>coordinate_</w:t>
              </w:r>
              <w:r>
                <w:rPr>
                  <w:rFonts w:eastAsia="宋体"/>
                  <w:bCs/>
                  <w:color w:val="000000" w:themeColor="text1"/>
                  <w:lang w:eastAsia="zh-CN"/>
                </w:rPr>
                <w:t>d</w:t>
              </w:r>
              <w:r w:rsidRPr="003C46CB">
                <w:rPr>
                  <w:rFonts w:eastAsia="宋体"/>
                  <w:bCs/>
                  <w:color w:val="000000" w:themeColor="text1"/>
                  <w:lang w:eastAsia="zh-CN"/>
                </w:rPr>
                <w:t>x_abs</w:t>
              </w:r>
              <w:r w:rsidRPr="000846D7">
                <w:rPr>
                  <w:rFonts w:eastAsia="宋体" w:hint="eastAsia"/>
                  <w:bCs/>
                  <w:color w:val="000000" w:themeColor="text1"/>
                  <w:lang w:eastAsia="zh-CN"/>
                </w:rPr>
                <w:t>[</w:t>
              </w:r>
              <w:r w:rsidRPr="00B02AE3">
                <w:rPr>
                  <w:rFonts w:eastAsia="宋体"/>
                  <w:color w:val="000000" w:themeColor="text1"/>
                  <w:lang w:val="en-GB"/>
                </w:rPr>
                <w:t> </w:t>
              </w:r>
              <w:r w:rsidRPr="000846D7">
                <w:rPr>
                  <w:rFonts w:eastAsia="宋体"/>
                  <w:bCs/>
                  <w:color w:val="000000" w:themeColor="text1"/>
                  <w:lang w:eastAsia="zh-CN"/>
                </w:rPr>
                <w:t>i</w:t>
              </w:r>
              <w:r w:rsidRPr="00B02AE3">
                <w:rPr>
                  <w:rFonts w:eastAsia="宋体"/>
                  <w:color w:val="000000" w:themeColor="text1"/>
                  <w:lang w:val="en-GB"/>
                </w:rPr>
                <w:t> </w:t>
              </w:r>
              <w:r w:rsidRPr="000846D7">
                <w:rPr>
                  <w:rFonts w:eastAsia="宋体"/>
                  <w:bCs/>
                  <w:color w:val="000000" w:themeColor="text1"/>
                  <w:lang w:eastAsia="zh-CN"/>
                </w:rPr>
                <w:t>]</w:t>
              </w:r>
              <w:r>
                <w:rPr>
                  <w:rFonts w:eastAsia="宋体"/>
                  <w:bCs/>
                  <w:color w:val="000000" w:themeColor="text1"/>
                  <w:lang w:eastAsia="zh-CN"/>
                </w:rPr>
                <w:t xml:space="preserve"> </w:t>
              </w:r>
              <w:r w:rsidRPr="00170EED">
                <w:rPr>
                  <w:rFonts w:eastAsia="宋体"/>
                  <w:bCs/>
                  <w:color w:val="000000" w:themeColor="text1"/>
                  <w:lang w:eastAsia="zh-CN"/>
                </w:rPr>
                <w:t>)</w:t>
              </w:r>
            </w:ins>
          </w:p>
        </w:tc>
        <w:tc>
          <w:tcPr>
            <w:tcW w:w="1170" w:type="dxa"/>
          </w:tcPr>
          <w:p w14:paraId="4A9E7CAA"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3" w:author="Jie Chen" w:date="2023-07-16T20:10:00Z"/>
                <w:rFonts w:eastAsia="宋体"/>
                <w:bCs/>
                <w:color w:val="000000" w:themeColor="text1"/>
                <w:sz w:val="21"/>
                <w:szCs w:val="21"/>
                <w:lang w:val="en-GB"/>
              </w:rPr>
            </w:pPr>
          </w:p>
        </w:tc>
      </w:tr>
      <w:tr w:rsidR="008A08B0" w:rsidRPr="00B02AE3" w14:paraId="37C6BB8B" w14:textId="77777777" w:rsidTr="000241DB">
        <w:trPr>
          <w:trHeight w:val="204"/>
          <w:jc w:val="center"/>
          <w:ins w:id="234" w:author="Jie Chen" w:date="2023-07-16T20:10:00Z"/>
        </w:trPr>
        <w:tc>
          <w:tcPr>
            <w:tcW w:w="8455" w:type="dxa"/>
          </w:tcPr>
          <w:p w14:paraId="45CD31B3"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35" w:author="Jie Chen" w:date="2023-07-16T20:10:00Z"/>
                <w:b/>
                <w:bCs/>
                <w:lang w:val="en-GB" w:eastAsia="it-IT"/>
                <w14:glow w14:rad="0">
                  <w14:srgbClr w14:val="FFFFFF"/>
                </w14:glow>
              </w:rPr>
            </w:pPr>
            <w:ins w:id="236" w:author="Jie Chen" w:date="2023-07-16T20:10:00Z">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6BF88301"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37" w:author="Jie Chen" w:date="2023-07-16T20:10:00Z"/>
                <w:rFonts w:eastAsia="宋体"/>
                <w:bCs/>
                <w:color w:val="000000" w:themeColor="text1"/>
                <w:sz w:val="21"/>
                <w:szCs w:val="21"/>
                <w:lang w:val="en-GB"/>
              </w:rPr>
            </w:pPr>
            <w:ins w:id="238" w:author="Jie Chen" w:date="2023-07-16T20:10:00Z">
              <w:r>
                <w:rPr>
                  <w:rFonts w:eastAsia="宋体"/>
                  <w:bCs/>
                  <w:color w:val="000000" w:themeColor="text1"/>
                  <w:sz w:val="21"/>
                  <w:szCs w:val="21"/>
                  <w:lang w:val="en-GB" w:eastAsia="zh-CN"/>
                </w:rPr>
                <w:t>u(1)</w:t>
              </w:r>
            </w:ins>
          </w:p>
        </w:tc>
      </w:tr>
      <w:tr w:rsidR="008A08B0" w:rsidRPr="00B02AE3" w14:paraId="629EC1F5" w14:textId="77777777" w:rsidTr="000241DB">
        <w:trPr>
          <w:trHeight w:val="204"/>
          <w:jc w:val="center"/>
          <w:ins w:id="239" w:author="Jie Chen" w:date="2023-07-16T20:10:00Z"/>
        </w:trPr>
        <w:tc>
          <w:tcPr>
            <w:tcW w:w="8455" w:type="dxa"/>
          </w:tcPr>
          <w:p w14:paraId="5E1598D7"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0" w:author="Jie Chen" w:date="2023-07-16T20:10:00Z"/>
                <w:b/>
                <w:bCs/>
                <w:lang w:val="en-GB" w:eastAsia="it-IT"/>
                <w14:glow w14:rad="0">
                  <w14:srgbClr w14:val="FFFFFF"/>
                </w14:glow>
              </w:rPr>
            </w:pPr>
            <w:ins w:id="241"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val="en-GB" w:eastAsia="zh-CN"/>
                </w:rPr>
                <w:t>y</w:t>
              </w:r>
              <w:r>
                <w:rPr>
                  <w:rFonts w:eastAsia="宋体"/>
                  <w:b/>
                  <w:color w:val="000000" w:themeColor="text1"/>
                  <w:lang w:val="en-GB" w:eastAsia="zh-CN"/>
                </w:rPr>
                <w:t>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7D9545AC"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42" w:author="Jie Chen" w:date="2023-07-16T20:10:00Z"/>
                <w:rFonts w:eastAsia="宋体"/>
                <w:bCs/>
                <w:color w:val="000000" w:themeColor="text1"/>
                <w:sz w:val="21"/>
                <w:szCs w:val="21"/>
                <w:lang w:val="en-GB"/>
              </w:rPr>
            </w:pPr>
            <w:ins w:id="243" w:author="Jie Chen" w:date="2023-07-16T20:10:00Z">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ins>
          </w:p>
        </w:tc>
      </w:tr>
      <w:tr w:rsidR="008A08B0" w:rsidRPr="00B02AE3" w14:paraId="13AC8121" w14:textId="77777777" w:rsidTr="000241DB">
        <w:trPr>
          <w:trHeight w:val="204"/>
          <w:jc w:val="center"/>
          <w:ins w:id="244" w:author="Jie Chen" w:date="2023-07-16T20:10:00Z"/>
        </w:trPr>
        <w:tc>
          <w:tcPr>
            <w:tcW w:w="8455" w:type="dxa"/>
          </w:tcPr>
          <w:p w14:paraId="7F83B22F"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45" w:author="Jie Chen" w:date="2023-07-16T20:10:00Z"/>
                <w:b/>
                <w:bCs/>
                <w:lang w:val="en-GB" w:eastAsia="it-IT"/>
                <w14:glow w14:rad="0">
                  <w14:srgbClr w14:val="FFFFFF"/>
                </w14:glow>
              </w:rPr>
            </w:pPr>
            <w:ins w:id="246"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dy</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ins>
          </w:p>
        </w:tc>
        <w:tc>
          <w:tcPr>
            <w:tcW w:w="1170" w:type="dxa"/>
          </w:tcPr>
          <w:p w14:paraId="7A57C1A3"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47" w:author="Jie Chen" w:date="2023-07-16T20:10:00Z"/>
                <w:rFonts w:eastAsia="宋体"/>
                <w:bCs/>
                <w:color w:val="000000" w:themeColor="text1"/>
                <w:sz w:val="21"/>
                <w:szCs w:val="21"/>
                <w:lang w:val="en-GB"/>
              </w:rPr>
            </w:pPr>
          </w:p>
        </w:tc>
      </w:tr>
      <w:tr w:rsidR="008A08B0" w:rsidRPr="00B02AE3" w14:paraId="7430186F" w14:textId="77777777" w:rsidTr="000241DB">
        <w:trPr>
          <w:trHeight w:val="204"/>
          <w:jc w:val="center"/>
          <w:ins w:id="248" w:author="Jie Chen" w:date="2023-07-16T20:10:00Z"/>
        </w:trPr>
        <w:tc>
          <w:tcPr>
            <w:tcW w:w="8455" w:type="dxa"/>
          </w:tcPr>
          <w:p w14:paraId="5BE28CA7"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49" w:author="Jie Chen" w:date="2023-07-16T20:10:00Z"/>
                <w:b/>
                <w:bCs/>
                <w:lang w:val="en-GB" w:eastAsia="it-IT"/>
                <w14:glow w14:rad="0">
                  <w14:srgbClr w14:val="FFFFFF"/>
                </w14:glow>
              </w:rPr>
            </w:pPr>
            <w:ins w:id="250" w:author="Jie Chen" w:date="2023-07-16T20:10:00Z">
              <w:r w:rsidRPr="00FD2A9A">
                <w:rPr>
                  <w:color w:val="000000" w:themeColor="text1"/>
                  <w:lang w:val="en-GB"/>
                </w:rPr>
                <w:tab/>
              </w:r>
              <w:r w:rsidRPr="00FD2A9A">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1D3ACF51"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1" w:author="Jie Chen" w:date="2023-07-16T20:10:00Z"/>
                <w:rFonts w:eastAsia="宋体"/>
                <w:bCs/>
                <w:color w:val="000000" w:themeColor="text1"/>
                <w:sz w:val="21"/>
                <w:szCs w:val="21"/>
                <w:lang w:val="en-GB"/>
              </w:rPr>
            </w:pPr>
            <w:ins w:id="252" w:author="Jie Chen" w:date="2023-07-16T20:10:00Z">
              <w:r>
                <w:rPr>
                  <w:rFonts w:eastAsia="宋体"/>
                  <w:bCs/>
                  <w:color w:val="000000" w:themeColor="text1"/>
                  <w:sz w:val="21"/>
                  <w:szCs w:val="21"/>
                  <w:lang w:val="en-GB" w:eastAsia="zh-CN"/>
                </w:rPr>
                <w:t>u(1)</w:t>
              </w:r>
            </w:ins>
          </w:p>
        </w:tc>
      </w:tr>
      <w:tr w:rsidR="008A08B0" w:rsidRPr="00B02AE3" w14:paraId="2013AC87" w14:textId="77777777" w:rsidTr="000241DB">
        <w:trPr>
          <w:trHeight w:val="204"/>
          <w:jc w:val="center"/>
          <w:ins w:id="253" w:author="Jie Chen" w:date="2023-07-16T20:10:00Z"/>
        </w:trPr>
        <w:tc>
          <w:tcPr>
            <w:tcW w:w="8455" w:type="dxa"/>
          </w:tcPr>
          <w:p w14:paraId="74265B7F"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54" w:author="Jie Chen" w:date="2023-07-16T20:10:00Z"/>
                <w:b/>
                <w:bCs/>
                <w:lang w:val="en-GB" w:eastAsia="it-IT"/>
                <w14:glow w14:rad="0">
                  <w14:srgbClr w14:val="FFFFFF"/>
                </w14:glow>
              </w:rPr>
            </w:pPr>
            <w:ins w:id="255" w:author="Jie Chen" w:date="2023-07-16T20:10:00Z">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rPr>
                <w:t>i</w:t>
              </w:r>
              <w:r w:rsidRPr="00E25DB9">
                <w:rPr>
                  <w:rFonts w:hint="eastAsia"/>
                  <w:color w:val="000000" w:themeColor="text1"/>
                </w:rPr>
                <w:t>f</w:t>
              </w:r>
              <w:r>
                <w:rPr>
                  <w:color w:val="000000" w:themeColor="text1"/>
                </w:rPr>
                <w:t>( gfv_</w:t>
              </w:r>
              <w:r w:rsidRPr="00B74FB6">
                <w:rPr>
                  <w:rFonts w:eastAsia="宋体" w:hint="eastAsia"/>
                  <w:color w:val="000000" w:themeColor="text1"/>
                  <w:lang w:eastAsia="zh-CN"/>
                </w:rPr>
                <w:t>coordinate_z</w:t>
              </w:r>
              <w:r w:rsidRPr="00B74FB6">
                <w:rPr>
                  <w:rFonts w:eastAsia="宋体"/>
                  <w:color w:val="000000" w:themeColor="text1"/>
                  <w:lang w:eastAsia="zh-CN"/>
                </w:rPr>
                <w:t>_present_flag</w:t>
              </w:r>
              <w:r>
                <w:rPr>
                  <w:rFonts w:eastAsia="宋体"/>
                  <w:color w:val="000000" w:themeColor="text1"/>
                  <w:lang w:eastAsia="zh-CN"/>
                </w:rPr>
                <w:t xml:space="preserve"> </w:t>
              </w:r>
              <w:r w:rsidRPr="00E25DB9">
                <w:rPr>
                  <w:rFonts w:hint="eastAsia"/>
                  <w:color w:val="000000" w:themeColor="text1"/>
                </w:rPr>
                <w:t>)</w:t>
              </w:r>
              <w:r>
                <w:rPr>
                  <w:color w:val="000000" w:themeColor="text1"/>
                </w:rPr>
                <w:t xml:space="preserve"> </w:t>
              </w:r>
              <w:r>
                <w:rPr>
                  <w:rFonts w:eastAsia="等线" w:hint="eastAsia"/>
                  <w:color w:val="000000" w:themeColor="text1"/>
                  <w:lang w:eastAsia="zh-CN"/>
                </w:rPr>
                <w:t>{</w:t>
              </w:r>
            </w:ins>
          </w:p>
        </w:tc>
        <w:tc>
          <w:tcPr>
            <w:tcW w:w="1170" w:type="dxa"/>
          </w:tcPr>
          <w:p w14:paraId="7E911D08"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56" w:author="Jie Chen" w:date="2023-07-16T20:10:00Z"/>
                <w:rFonts w:eastAsia="宋体"/>
                <w:bCs/>
                <w:color w:val="000000" w:themeColor="text1"/>
                <w:sz w:val="21"/>
                <w:szCs w:val="21"/>
                <w:lang w:val="en-GB"/>
              </w:rPr>
            </w:pPr>
          </w:p>
        </w:tc>
      </w:tr>
      <w:tr w:rsidR="008A08B0" w:rsidRPr="00B02AE3" w14:paraId="7CDF07DC" w14:textId="77777777" w:rsidTr="000241DB">
        <w:trPr>
          <w:trHeight w:val="204"/>
          <w:jc w:val="center"/>
          <w:ins w:id="257" w:author="Jie Chen" w:date="2023-07-16T20:10:00Z"/>
        </w:trPr>
        <w:tc>
          <w:tcPr>
            <w:tcW w:w="8455" w:type="dxa"/>
          </w:tcPr>
          <w:p w14:paraId="2DCE6AD2"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58" w:author="Jie Chen" w:date="2023-07-16T20:10:00Z"/>
                <w:b/>
                <w:bCs/>
                <w:lang w:val="en-GB" w:eastAsia="it-IT"/>
                <w14:glow w14:rad="0">
                  <w14:srgbClr w14:val="FFFFFF"/>
                </w14:glow>
              </w:rPr>
            </w:pPr>
            <w:ins w:id="259" w:author="Jie Chen" w:date="2023-07-16T20:10:00Z">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sidRPr="00490843">
                <w:rPr>
                  <w:b/>
                  <w:bCs/>
                  <w:color w:val="000000" w:themeColor="text1"/>
                  <w:lang w:val="en-GB"/>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z_abs</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62E4C178"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0" w:author="Jie Chen" w:date="2023-07-16T20:10:00Z"/>
                <w:rFonts w:eastAsia="宋体"/>
                <w:bCs/>
                <w:color w:val="000000" w:themeColor="text1"/>
                <w:sz w:val="21"/>
                <w:szCs w:val="21"/>
                <w:lang w:val="en-GB"/>
              </w:rPr>
            </w:pPr>
            <w:ins w:id="261" w:author="Jie Chen" w:date="2023-07-16T20:10:00Z">
              <w:r w:rsidRPr="00D93CB8">
                <w:rPr>
                  <w:rFonts w:eastAsia="宋体"/>
                  <w:bCs/>
                  <w:color w:val="000000" w:themeColor="text1"/>
                  <w:sz w:val="21"/>
                  <w:szCs w:val="21"/>
                  <w:lang w:val="en-GB"/>
                </w:rPr>
                <w:t>u(</w:t>
              </w:r>
              <w:r>
                <w:rPr>
                  <w:rFonts w:eastAsia="宋体"/>
                  <w:bCs/>
                  <w:color w:val="000000" w:themeColor="text1"/>
                  <w:sz w:val="21"/>
                  <w:szCs w:val="21"/>
                  <w:lang w:val="en-GB"/>
                </w:rPr>
                <w:t>v</w:t>
              </w:r>
              <w:r w:rsidRPr="00D93CB8">
                <w:rPr>
                  <w:rFonts w:eastAsia="宋体"/>
                  <w:bCs/>
                  <w:color w:val="000000" w:themeColor="text1"/>
                  <w:sz w:val="21"/>
                  <w:szCs w:val="21"/>
                  <w:lang w:val="en-GB"/>
                </w:rPr>
                <w:t>)</w:t>
              </w:r>
            </w:ins>
          </w:p>
        </w:tc>
      </w:tr>
      <w:tr w:rsidR="008A08B0" w:rsidRPr="00B02AE3" w14:paraId="28AD49C3" w14:textId="77777777" w:rsidTr="000241DB">
        <w:trPr>
          <w:trHeight w:val="204"/>
          <w:jc w:val="center"/>
          <w:ins w:id="262" w:author="Jie Chen" w:date="2023-07-16T20:10:00Z"/>
        </w:trPr>
        <w:tc>
          <w:tcPr>
            <w:tcW w:w="8455" w:type="dxa"/>
          </w:tcPr>
          <w:p w14:paraId="133D7903"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296"/>
                <w:tab w:val="left" w:pos="1512"/>
                <w:tab w:val="left" w:pos="1588"/>
                <w:tab w:val="left" w:pos="1728"/>
                <w:tab w:val="left" w:pos="1944"/>
                <w:tab w:val="left" w:pos="1985"/>
              </w:tabs>
              <w:spacing w:before="20" w:after="40"/>
              <w:rPr>
                <w:ins w:id="263" w:author="Jie Chen" w:date="2023-07-16T20:10:00Z"/>
                <w:b/>
                <w:bCs/>
                <w:lang w:val="en-GB" w:eastAsia="it-IT"/>
                <w14:glow w14:rad="0">
                  <w14:srgbClr w14:val="FFFFFF"/>
                </w14:glow>
              </w:rPr>
            </w:pPr>
            <w:ins w:id="264" w:author="Jie Chen" w:date="2023-07-16T20:10:00Z">
              <w:r>
                <w:rPr>
                  <w:color w:val="000000" w:themeColor="text1"/>
                  <w:lang w:val="en-GB"/>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FD2A9A">
                <w:rPr>
                  <w:color w:val="000000" w:themeColor="text1"/>
                  <w:lang w:val="en-GB"/>
                </w:rPr>
                <w:tab/>
              </w:r>
              <w:r>
                <w:rPr>
                  <w:rFonts w:eastAsia="宋体"/>
                  <w:bCs/>
                  <w:color w:val="000000" w:themeColor="text1"/>
                  <w:lang w:eastAsia="zh-CN"/>
                </w:rPr>
                <w:t>i</w:t>
              </w:r>
              <w:r w:rsidRPr="00841080">
                <w:rPr>
                  <w:rFonts w:eastAsia="宋体"/>
                  <w:bCs/>
                  <w:color w:val="000000" w:themeColor="text1"/>
                  <w:lang w:eastAsia="zh-CN"/>
                </w:rPr>
                <w:t>f(</w:t>
              </w:r>
              <w:r>
                <w:rPr>
                  <w:rFonts w:eastAsia="宋体"/>
                  <w:bCs/>
                  <w:color w:val="000000" w:themeColor="text1"/>
                  <w:lang w:eastAsia="zh-CN"/>
                </w:rPr>
                <w:t xml:space="preserve"> gfv_</w:t>
              </w:r>
              <w:r w:rsidRPr="00841080">
                <w:rPr>
                  <w:rFonts w:eastAsia="宋体"/>
                  <w:bCs/>
                  <w:color w:val="000000" w:themeColor="text1"/>
                  <w:lang w:eastAsia="zh-CN"/>
                </w:rPr>
                <w:t>coordinate</w:t>
              </w:r>
              <w:r w:rsidRPr="00841080">
                <w:rPr>
                  <w:rFonts w:eastAsia="宋体" w:hint="eastAsia"/>
                  <w:bCs/>
                  <w:color w:val="000000" w:themeColor="text1"/>
                  <w:lang w:eastAsia="zh-CN"/>
                </w:rPr>
                <w:t>_</w:t>
              </w:r>
              <w:r>
                <w:rPr>
                  <w:rFonts w:eastAsia="宋体"/>
                  <w:bCs/>
                  <w:color w:val="000000" w:themeColor="text1"/>
                  <w:lang w:eastAsia="zh-CN"/>
                </w:rPr>
                <w:t>dz</w:t>
              </w:r>
              <w:r w:rsidRPr="00841080">
                <w:rPr>
                  <w:rFonts w:eastAsia="宋体"/>
                  <w:bCs/>
                  <w:color w:val="000000" w:themeColor="text1"/>
                  <w:lang w:eastAsia="zh-CN"/>
                </w:rPr>
                <w:t>_abs</w:t>
              </w:r>
              <w:r w:rsidRPr="00841080">
                <w:rPr>
                  <w:rFonts w:eastAsia="宋体" w:hint="eastAsia"/>
                  <w:bCs/>
                  <w:color w:val="000000" w:themeColor="text1"/>
                  <w:lang w:eastAsia="zh-CN"/>
                </w:rPr>
                <w:t>[</w:t>
              </w:r>
              <w:r w:rsidRPr="00B02AE3">
                <w:rPr>
                  <w:rFonts w:eastAsia="宋体"/>
                  <w:color w:val="000000" w:themeColor="text1"/>
                  <w:lang w:val="en-GB"/>
                </w:rPr>
                <w:t> </w:t>
              </w:r>
              <w:r w:rsidRPr="00841080">
                <w:rPr>
                  <w:rFonts w:eastAsia="宋体"/>
                  <w:bCs/>
                  <w:color w:val="000000" w:themeColor="text1"/>
                  <w:lang w:eastAsia="zh-CN"/>
                </w:rPr>
                <w:t>i</w:t>
              </w:r>
              <w:r w:rsidRPr="00B02AE3">
                <w:rPr>
                  <w:rFonts w:eastAsia="宋体"/>
                  <w:color w:val="000000" w:themeColor="text1"/>
                  <w:lang w:val="en-GB"/>
                </w:rPr>
                <w:t> </w:t>
              </w:r>
              <w:r w:rsidRPr="00841080">
                <w:rPr>
                  <w:rFonts w:eastAsia="宋体"/>
                  <w:bCs/>
                  <w:color w:val="000000" w:themeColor="text1"/>
                  <w:lang w:eastAsia="zh-CN"/>
                </w:rPr>
                <w:t>]</w:t>
              </w:r>
              <w:r>
                <w:rPr>
                  <w:rFonts w:eastAsia="宋体"/>
                  <w:bCs/>
                  <w:color w:val="000000" w:themeColor="text1"/>
                  <w:lang w:eastAsia="zh-CN"/>
                </w:rPr>
                <w:t xml:space="preserve"> </w:t>
              </w:r>
              <w:r w:rsidRPr="00841080">
                <w:rPr>
                  <w:rFonts w:eastAsia="宋体"/>
                  <w:bCs/>
                  <w:color w:val="000000" w:themeColor="text1"/>
                  <w:lang w:eastAsia="zh-CN"/>
                </w:rPr>
                <w:t>)</w:t>
              </w:r>
            </w:ins>
          </w:p>
        </w:tc>
        <w:tc>
          <w:tcPr>
            <w:tcW w:w="1170" w:type="dxa"/>
          </w:tcPr>
          <w:p w14:paraId="385825C2"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5" w:author="Jie Chen" w:date="2023-07-16T20:10:00Z"/>
                <w:rFonts w:eastAsia="宋体"/>
                <w:bCs/>
                <w:color w:val="000000" w:themeColor="text1"/>
                <w:sz w:val="21"/>
                <w:szCs w:val="21"/>
                <w:lang w:val="en-GB"/>
              </w:rPr>
            </w:pPr>
          </w:p>
        </w:tc>
      </w:tr>
      <w:tr w:rsidR="008A08B0" w:rsidRPr="00B02AE3" w14:paraId="6B6C9142" w14:textId="77777777" w:rsidTr="000241DB">
        <w:trPr>
          <w:trHeight w:val="204"/>
          <w:jc w:val="center"/>
          <w:ins w:id="266" w:author="Jie Chen" w:date="2023-07-16T20:10:00Z"/>
        </w:trPr>
        <w:tc>
          <w:tcPr>
            <w:tcW w:w="8455" w:type="dxa"/>
          </w:tcPr>
          <w:p w14:paraId="1AF37FDB"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512"/>
                <w:tab w:val="left" w:pos="1588"/>
                <w:tab w:val="left" w:pos="1728"/>
                <w:tab w:val="left" w:pos="1944"/>
                <w:tab w:val="left" w:pos="1985"/>
              </w:tabs>
              <w:spacing w:before="20" w:after="40"/>
              <w:rPr>
                <w:ins w:id="267" w:author="Jie Chen" w:date="2023-07-16T20:10:00Z"/>
                <w:b/>
                <w:bCs/>
                <w:lang w:val="en-GB" w:eastAsia="it-IT"/>
                <w14:glow w14:rad="0">
                  <w14:srgbClr w14:val="FFFFFF"/>
                </w14:glow>
              </w:rPr>
            </w:pPr>
            <w:ins w:id="268"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eastAsia="zh-CN"/>
                </w:rPr>
                <w:t>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Pr>
                  <w:rFonts w:eastAsia="宋体"/>
                  <w:b/>
                  <w:color w:val="000000" w:themeColor="text1"/>
                  <w:lang w:val="en-GB" w:eastAsia="zh-CN"/>
                </w:rPr>
                <w:t>z_sign</w:t>
              </w:r>
              <w:r>
                <w:rPr>
                  <w:rFonts w:eastAsia="宋体" w:hint="eastAsia"/>
                  <w:b/>
                  <w:color w:val="000000" w:themeColor="text1"/>
                  <w:lang w:val="en-GB" w:eastAsia="zh-CN"/>
                </w:rPr>
                <w:t>_</w:t>
              </w:r>
              <w:r>
                <w:rPr>
                  <w:rFonts w:eastAsia="宋体"/>
                  <w:b/>
                  <w:color w:val="000000" w:themeColor="text1"/>
                  <w:lang w:val="en-GB" w:eastAsia="zh-CN"/>
                </w:rPr>
                <w:t>flag</w:t>
              </w:r>
              <w:r>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i</w:t>
              </w:r>
              <w:r w:rsidRPr="00B02AE3">
                <w:rPr>
                  <w:rFonts w:eastAsia="宋体"/>
                  <w:color w:val="000000" w:themeColor="text1"/>
                  <w:lang w:val="en-GB"/>
                </w:rPr>
                <w:t> </w:t>
              </w:r>
              <w:r>
                <w:rPr>
                  <w:rFonts w:eastAsia="宋体"/>
                  <w:color w:val="000000" w:themeColor="text1"/>
                  <w:lang w:eastAsia="zh-CN"/>
                </w:rPr>
                <w:t>]</w:t>
              </w:r>
            </w:ins>
          </w:p>
        </w:tc>
        <w:tc>
          <w:tcPr>
            <w:tcW w:w="1170" w:type="dxa"/>
          </w:tcPr>
          <w:p w14:paraId="0A7CA903"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69" w:author="Jie Chen" w:date="2023-07-16T20:10:00Z"/>
                <w:rFonts w:eastAsia="宋体"/>
                <w:bCs/>
                <w:color w:val="000000" w:themeColor="text1"/>
                <w:sz w:val="21"/>
                <w:szCs w:val="21"/>
                <w:lang w:val="en-GB"/>
              </w:rPr>
            </w:pPr>
            <w:ins w:id="270" w:author="Jie Chen" w:date="2023-07-16T20:10:00Z">
              <w:r>
                <w:rPr>
                  <w:rFonts w:eastAsia="宋体"/>
                  <w:bCs/>
                  <w:color w:val="000000" w:themeColor="text1"/>
                  <w:sz w:val="21"/>
                  <w:szCs w:val="21"/>
                  <w:lang w:val="en-GB" w:eastAsia="zh-CN"/>
                </w:rPr>
                <w:t>u(1)</w:t>
              </w:r>
            </w:ins>
          </w:p>
        </w:tc>
      </w:tr>
      <w:tr w:rsidR="008A08B0" w:rsidRPr="00B02AE3" w14:paraId="0B85CC96" w14:textId="77777777" w:rsidTr="000241DB">
        <w:trPr>
          <w:trHeight w:val="204"/>
          <w:jc w:val="center"/>
          <w:ins w:id="271" w:author="Jie Chen" w:date="2023-07-16T20:10:00Z"/>
        </w:trPr>
        <w:tc>
          <w:tcPr>
            <w:tcW w:w="8455" w:type="dxa"/>
          </w:tcPr>
          <w:p w14:paraId="3F0D8185"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2" w:author="Jie Chen" w:date="2023-07-16T20:10:00Z"/>
                <w:b/>
                <w:bCs/>
                <w:lang w:val="en-GB" w:eastAsia="it-IT"/>
                <w14:glow w14:rad="0">
                  <w14:srgbClr w14:val="FFFFFF"/>
                </w14:glow>
              </w:rPr>
            </w:pPr>
            <w:ins w:id="273" w:author="Jie Chen" w:date="2023-07-16T20:10:00Z">
              <w:r>
                <w:rPr>
                  <w:color w:val="000000" w:themeColor="text1"/>
                  <w:lang w:val="en-GB"/>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490843">
                <w:rPr>
                  <w:lang w:val="en-GB" w:eastAsia="it-IT"/>
                  <w14:glow w14:rad="0">
                    <w14:srgbClr w14:val="FFFFFF"/>
                  </w14:glow>
                </w:rPr>
                <w:t>}</w:t>
              </w:r>
            </w:ins>
          </w:p>
        </w:tc>
        <w:tc>
          <w:tcPr>
            <w:tcW w:w="1170" w:type="dxa"/>
          </w:tcPr>
          <w:p w14:paraId="042E9E91"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4" w:author="Jie Chen" w:date="2023-07-16T20:10:00Z"/>
                <w:rFonts w:eastAsia="宋体"/>
                <w:bCs/>
                <w:color w:val="000000" w:themeColor="text1"/>
                <w:sz w:val="21"/>
                <w:szCs w:val="21"/>
                <w:lang w:val="en-GB"/>
              </w:rPr>
            </w:pPr>
          </w:p>
        </w:tc>
      </w:tr>
      <w:tr w:rsidR="008A08B0" w:rsidRPr="00B02AE3" w14:paraId="009233E3" w14:textId="77777777" w:rsidTr="000241DB">
        <w:trPr>
          <w:trHeight w:val="204"/>
          <w:jc w:val="center"/>
          <w:ins w:id="275" w:author="Jie Chen" w:date="2023-07-16T20:10:00Z"/>
        </w:trPr>
        <w:tc>
          <w:tcPr>
            <w:tcW w:w="8455" w:type="dxa"/>
          </w:tcPr>
          <w:p w14:paraId="27065AE7"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76" w:author="Jie Chen" w:date="2023-07-16T20:10:00Z"/>
                <w:b/>
                <w:bCs/>
                <w:lang w:val="en-GB" w:eastAsia="it-IT"/>
                <w14:glow w14:rad="0">
                  <w14:srgbClr w14:val="FFFFFF"/>
                </w14:glow>
              </w:rPr>
            </w:pPr>
            <w:ins w:id="277"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ins>
          </w:p>
        </w:tc>
        <w:tc>
          <w:tcPr>
            <w:tcW w:w="1170" w:type="dxa"/>
          </w:tcPr>
          <w:p w14:paraId="39DA238A"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78" w:author="Jie Chen" w:date="2023-07-16T20:10:00Z"/>
                <w:rFonts w:eastAsia="宋体"/>
                <w:bCs/>
                <w:color w:val="000000" w:themeColor="text1"/>
                <w:sz w:val="21"/>
                <w:szCs w:val="21"/>
                <w:lang w:val="en-GB"/>
              </w:rPr>
            </w:pPr>
          </w:p>
        </w:tc>
      </w:tr>
      <w:tr w:rsidR="008A08B0" w:rsidRPr="00B02AE3" w14:paraId="4557ABF3" w14:textId="77777777" w:rsidTr="000241DB">
        <w:trPr>
          <w:trHeight w:val="204"/>
          <w:jc w:val="center"/>
          <w:ins w:id="279" w:author="Jie Chen" w:date="2023-07-16T20:10:00Z"/>
        </w:trPr>
        <w:tc>
          <w:tcPr>
            <w:tcW w:w="8455" w:type="dxa"/>
          </w:tcPr>
          <w:p w14:paraId="03DD3B46"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0" w:author="Jie Chen" w:date="2023-07-16T20:10:00Z"/>
                <w:rFonts w:eastAsia="宋体"/>
                <w:color w:val="000000" w:themeColor="text1"/>
                <w:lang w:val="en-GB" w:eastAsia="zh-CN"/>
              </w:rPr>
            </w:pPr>
            <w:ins w:id="281"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ins>
          </w:p>
        </w:tc>
        <w:tc>
          <w:tcPr>
            <w:tcW w:w="1170" w:type="dxa"/>
          </w:tcPr>
          <w:p w14:paraId="59379B8F" w14:textId="77777777" w:rsidR="008A08B0" w:rsidRPr="00D93CB8"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2" w:author="Jie Chen" w:date="2023-07-16T20:10:00Z"/>
                <w:rFonts w:eastAsia="宋体"/>
                <w:bCs/>
                <w:color w:val="000000" w:themeColor="text1"/>
                <w:sz w:val="21"/>
                <w:szCs w:val="21"/>
                <w:lang w:val="en-GB"/>
              </w:rPr>
            </w:pPr>
          </w:p>
        </w:tc>
      </w:tr>
      <w:tr w:rsidR="008A08B0" w:rsidRPr="00B02AE3" w14:paraId="7D26BAE7" w14:textId="77777777" w:rsidTr="000241DB">
        <w:trPr>
          <w:trHeight w:val="204"/>
          <w:jc w:val="center"/>
          <w:ins w:id="283" w:author="Jie Chen" w:date="2023-07-16T20:10:00Z"/>
        </w:trPr>
        <w:tc>
          <w:tcPr>
            <w:tcW w:w="8455" w:type="dxa"/>
          </w:tcPr>
          <w:p w14:paraId="4F6C728D"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4" w:author="Jie Chen" w:date="2023-07-16T20:10:00Z"/>
                <w:rFonts w:eastAsia="宋体"/>
                <w:color w:val="000000" w:themeColor="text1"/>
                <w:lang w:val="en-GB" w:eastAsia="zh-CN"/>
              </w:rPr>
            </w:pPr>
            <w:ins w:id="285" w:author="Jie Chen" w:date="2023-07-16T20:10:00Z">
              <w:r w:rsidRPr="00882BB3">
                <w:rPr>
                  <w:b/>
                  <w:bCs/>
                  <w:lang w:val="en-GB" w:eastAsia="it-IT"/>
                  <w14:glow w14:rad="0">
                    <w14:srgbClr w14:val="FFFFFF"/>
                  </w14:glow>
                </w:rPr>
                <w:tab/>
              </w:r>
              <w:r>
                <w:rPr>
                  <w:rFonts w:eastAsia="宋体"/>
                  <w:color w:val="000000" w:themeColor="text1"/>
                  <w:lang w:val="en-GB" w:eastAsia="zh-CN"/>
                </w:rPr>
                <w:t>}</w:t>
              </w:r>
            </w:ins>
          </w:p>
        </w:tc>
        <w:tc>
          <w:tcPr>
            <w:tcW w:w="1170" w:type="dxa"/>
          </w:tcPr>
          <w:p w14:paraId="0E736CEF"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86" w:author="Jie Chen" w:date="2023-07-16T20:10:00Z"/>
                <w:rFonts w:eastAsia="宋体"/>
                <w:bCs/>
                <w:color w:val="000000" w:themeColor="text1"/>
                <w:lang w:val="en-GB"/>
              </w:rPr>
            </w:pPr>
          </w:p>
        </w:tc>
      </w:tr>
      <w:tr w:rsidR="008A08B0" w:rsidRPr="00B02AE3" w14:paraId="3C31563F" w14:textId="77777777" w:rsidTr="000241DB">
        <w:trPr>
          <w:trHeight w:val="204"/>
          <w:jc w:val="center"/>
          <w:ins w:id="287" w:author="Jie Chen" w:date="2023-07-16T20:10:00Z"/>
        </w:trPr>
        <w:tc>
          <w:tcPr>
            <w:tcW w:w="8455" w:type="dxa"/>
          </w:tcPr>
          <w:p w14:paraId="51DD24F5"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88" w:author="Jie Chen" w:date="2023-07-16T20:10:00Z"/>
                <w:rFonts w:eastAsia="宋体"/>
                <w:color w:val="000000" w:themeColor="text1"/>
                <w:lang w:val="en-GB" w:eastAsia="zh-CN"/>
              </w:rPr>
            </w:pPr>
            <w:ins w:id="289" w:author="Jie Chen" w:date="2023-07-16T20:10:00Z">
              <w:r w:rsidRPr="00882BB3">
                <w:rPr>
                  <w:b/>
                  <w:bCs/>
                  <w:lang w:val="en-GB" w:eastAsia="it-IT"/>
                  <w14:glow w14:rad="0">
                    <w14:srgbClr w14:val="FFFFFF"/>
                  </w14:glow>
                </w:rPr>
                <w:tab/>
              </w:r>
              <w:r>
                <w:rPr>
                  <w:rFonts w:eastAsia="宋体" w:hint="eastAsia"/>
                  <w:color w:val="000000" w:themeColor="text1"/>
                  <w:lang w:eastAsia="zh-CN"/>
                </w:rPr>
                <w:t>else</w:t>
              </w:r>
              <w:r>
                <w:rPr>
                  <w:rFonts w:eastAsia="宋体"/>
                  <w:color w:val="000000" w:themeColor="text1"/>
                  <w:lang w:eastAsia="zh-CN"/>
                </w:rPr>
                <w:t xml:space="preserve"> </w:t>
              </w:r>
              <w:r w:rsidRPr="00FC2A0A">
                <w:rPr>
                  <w:rFonts w:eastAsia="宋体" w:hint="eastAsia"/>
                  <w:color w:val="000000" w:themeColor="text1"/>
                  <w:lang w:eastAsia="zh-CN"/>
                </w:rPr>
                <w:t>{</w:t>
              </w:r>
            </w:ins>
          </w:p>
        </w:tc>
        <w:tc>
          <w:tcPr>
            <w:tcW w:w="1170" w:type="dxa"/>
          </w:tcPr>
          <w:p w14:paraId="2BDF9A5B"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0" w:author="Jie Chen" w:date="2023-07-16T20:10:00Z"/>
                <w:rFonts w:eastAsia="宋体"/>
                <w:bCs/>
                <w:color w:val="000000" w:themeColor="text1"/>
                <w:lang w:val="en-GB"/>
              </w:rPr>
            </w:pPr>
          </w:p>
        </w:tc>
      </w:tr>
      <w:tr w:rsidR="008A08B0" w:rsidRPr="00B02AE3" w14:paraId="14470363" w14:textId="77777777" w:rsidTr="000241DB">
        <w:trPr>
          <w:trHeight w:val="204"/>
          <w:jc w:val="center"/>
          <w:ins w:id="291" w:author="Jie Chen" w:date="2023-07-16T20:10:00Z"/>
        </w:trPr>
        <w:tc>
          <w:tcPr>
            <w:tcW w:w="8455" w:type="dxa"/>
          </w:tcPr>
          <w:p w14:paraId="4BC689C6"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2" w:author="Jie Chen" w:date="2023-07-16T20:10:00Z"/>
                <w:rFonts w:eastAsia="宋体"/>
                <w:color w:val="000000" w:themeColor="text1"/>
                <w:lang w:val="en-GB" w:eastAsia="zh-CN"/>
              </w:rPr>
            </w:pPr>
            <w:ins w:id="293"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rFonts w:eastAsia="宋体"/>
                  <w:b/>
                  <w:color w:val="000000" w:themeColor="text1"/>
                  <w:lang w:val="en-GB" w:eastAsia="zh-CN"/>
                </w:rPr>
                <w:t>matrix</w:t>
              </w:r>
              <w:r w:rsidRPr="005A7CCF">
                <w:rPr>
                  <w:rFonts w:eastAsia="宋体"/>
                  <w:b/>
                  <w:bCs/>
                  <w:color w:val="000000" w:themeColor="text1"/>
                  <w:lang w:val="en-GB"/>
                </w:rPr>
                <w:t>_</w:t>
              </w:r>
              <w:r>
                <w:rPr>
                  <w:rFonts w:eastAsia="宋体"/>
                  <w:b/>
                  <w:bCs/>
                  <w:color w:val="000000" w:themeColor="text1"/>
                  <w:lang w:val="en-GB"/>
                </w:rPr>
                <w:t>element_precision</w:t>
              </w:r>
              <w:r w:rsidRPr="005A7CCF">
                <w:rPr>
                  <w:rFonts w:eastAsia="宋体"/>
                  <w:b/>
                  <w:bCs/>
                  <w:color w:val="000000" w:themeColor="text1"/>
                  <w:lang w:val="en-GB"/>
                </w:rPr>
                <w:t>_factor</w:t>
              </w:r>
              <w:r>
                <w:rPr>
                  <w:rFonts w:eastAsia="宋体"/>
                  <w:b/>
                  <w:bCs/>
                  <w:color w:val="000000" w:themeColor="text1"/>
                  <w:lang w:val="en-GB"/>
                </w:rPr>
                <w:t>_minus1</w:t>
              </w:r>
            </w:ins>
          </w:p>
        </w:tc>
        <w:tc>
          <w:tcPr>
            <w:tcW w:w="1170" w:type="dxa"/>
          </w:tcPr>
          <w:p w14:paraId="1AA0576F"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4" w:author="Jie Chen" w:date="2023-07-16T20:10:00Z"/>
                <w:rFonts w:eastAsia="宋体"/>
                <w:bCs/>
                <w:color w:val="000000" w:themeColor="text1"/>
                <w:lang w:val="en-GB"/>
              </w:rPr>
            </w:pPr>
            <w:ins w:id="295" w:author="Jie Chen" w:date="2023-07-16T20:10:00Z">
              <w:r w:rsidRPr="008D2B87">
                <w:rPr>
                  <w:rFonts w:eastAsia="宋体"/>
                  <w:bCs/>
                  <w:color w:val="000000" w:themeColor="text1"/>
                  <w:lang w:val="en-GB"/>
                </w:rPr>
                <w:t>ue(v)</w:t>
              </w:r>
            </w:ins>
          </w:p>
        </w:tc>
      </w:tr>
      <w:tr w:rsidR="008A08B0" w:rsidRPr="00B02AE3" w14:paraId="6E94C9E3" w14:textId="77777777" w:rsidTr="000241DB">
        <w:trPr>
          <w:trHeight w:val="204"/>
          <w:jc w:val="center"/>
          <w:ins w:id="296" w:author="Jie Chen" w:date="2023-07-16T20:10:00Z"/>
        </w:trPr>
        <w:tc>
          <w:tcPr>
            <w:tcW w:w="8455" w:type="dxa"/>
          </w:tcPr>
          <w:p w14:paraId="03599A13"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297" w:author="Jie Chen" w:date="2023-07-16T20:10:00Z"/>
                <w:rFonts w:eastAsia="宋体"/>
                <w:color w:val="000000" w:themeColor="text1"/>
                <w:lang w:val="en-GB" w:eastAsia="zh-CN"/>
              </w:rPr>
            </w:pPr>
            <w:ins w:id="298"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Pr>
                  <w:b/>
                  <w:iCs/>
                  <w:color w:val="000000" w:themeColor="text1"/>
                </w:rPr>
                <w:t>num_matrices_minus1</w:t>
              </w:r>
            </w:ins>
          </w:p>
        </w:tc>
        <w:tc>
          <w:tcPr>
            <w:tcW w:w="1170" w:type="dxa"/>
          </w:tcPr>
          <w:p w14:paraId="1F788BB8"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299" w:author="Jie Chen" w:date="2023-07-16T20:10:00Z"/>
                <w:rFonts w:eastAsia="宋体"/>
                <w:bCs/>
                <w:color w:val="000000" w:themeColor="text1"/>
                <w:lang w:val="en-GB" w:eastAsia="zh-CN"/>
              </w:rPr>
            </w:pPr>
            <w:ins w:id="300" w:author="Jie Chen" w:date="2023-07-16T20:10:00Z">
              <w:r w:rsidRPr="008D2B87">
                <w:rPr>
                  <w:rFonts w:eastAsia="宋体"/>
                  <w:bCs/>
                  <w:color w:val="000000" w:themeColor="text1"/>
                  <w:lang w:val="en-GB"/>
                </w:rPr>
                <w:t>u</w:t>
              </w:r>
              <w:r>
                <w:rPr>
                  <w:rFonts w:eastAsia="宋体"/>
                  <w:bCs/>
                  <w:color w:val="000000" w:themeColor="text1"/>
                  <w:lang w:val="en-GB"/>
                </w:rPr>
                <w:t>e</w:t>
              </w:r>
              <w:r w:rsidRPr="008D2B87">
                <w:rPr>
                  <w:rFonts w:eastAsia="宋体"/>
                  <w:bCs/>
                  <w:color w:val="000000" w:themeColor="text1"/>
                  <w:lang w:val="en-GB"/>
                </w:rPr>
                <w:t>(</w:t>
              </w:r>
              <w:r>
                <w:rPr>
                  <w:rFonts w:eastAsia="宋体"/>
                  <w:bCs/>
                  <w:color w:val="000000" w:themeColor="text1"/>
                  <w:lang w:val="en-GB"/>
                </w:rPr>
                <w:t>v</w:t>
              </w:r>
              <w:r w:rsidRPr="008D2B87">
                <w:rPr>
                  <w:rFonts w:eastAsia="宋体"/>
                  <w:bCs/>
                  <w:color w:val="000000" w:themeColor="text1"/>
                  <w:lang w:val="en-GB"/>
                </w:rPr>
                <w:t>)</w:t>
              </w:r>
            </w:ins>
          </w:p>
        </w:tc>
      </w:tr>
      <w:tr w:rsidR="008A08B0" w:rsidRPr="00B02AE3" w14:paraId="7D052270" w14:textId="77777777" w:rsidTr="000241DB">
        <w:trPr>
          <w:trHeight w:val="204"/>
          <w:jc w:val="center"/>
          <w:ins w:id="301" w:author="Jie Chen" w:date="2023-07-16T20:10:00Z"/>
        </w:trPr>
        <w:tc>
          <w:tcPr>
            <w:tcW w:w="8455" w:type="dxa"/>
          </w:tcPr>
          <w:p w14:paraId="5D120492"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2" w:author="Jie Chen" w:date="2023-07-16T20:10:00Z"/>
                <w:b/>
                <w:bCs/>
                <w:lang w:val="en-GB" w:eastAsia="it-IT"/>
                <w14:glow w14:rad="0">
                  <w14:srgbClr w14:val="FFFFFF"/>
                </w14:glow>
              </w:rPr>
            </w:pPr>
            <w:ins w:id="303"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b/>
                  <w:bCs/>
                  <w:color w:val="000000" w:themeColor="text1"/>
                  <w:szCs w:val="24"/>
                </w:rPr>
                <w:t>gfv_</w:t>
              </w:r>
              <w:r w:rsidRPr="005F4A03">
                <w:rPr>
                  <w:rFonts w:eastAsia="宋体"/>
                  <w:b/>
                  <w:bCs/>
                  <w:color w:val="000000" w:themeColor="text1"/>
                </w:rPr>
                <w:t>matrix_width</w:t>
              </w:r>
              <w:r>
                <w:rPr>
                  <w:rFonts w:eastAsia="宋体"/>
                  <w:b/>
                  <w:bCs/>
                  <w:color w:val="000000" w:themeColor="text1"/>
                </w:rPr>
                <w:t>_minus1</w:t>
              </w:r>
            </w:ins>
          </w:p>
        </w:tc>
        <w:tc>
          <w:tcPr>
            <w:tcW w:w="1170" w:type="dxa"/>
          </w:tcPr>
          <w:p w14:paraId="17463FAA"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4" w:author="Jie Chen" w:date="2023-07-16T20:10:00Z"/>
                <w:rFonts w:eastAsia="宋体"/>
                <w:bCs/>
                <w:color w:val="000000" w:themeColor="text1"/>
                <w:lang w:val="en-GB"/>
              </w:rPr>
            </w:pPr>
            <w:ins w:id="305" w:author="Jie Chen" w:date="2023-07-16T20:10:00Z">
              <w:r w:rsidRPr="008D2B87">
                <w:rPr>
                  <w:rFonts w:eastAsia="宋体"/>
                  <w:bCs/>
                  <w:color w:val="000000" w:themeColor="text1"/>
                  <w:lang w:val="en-GB"/>
                </w:rPr>
                <w:t>ue(v)</w:t>
              </w:r>
            </w:ins>
          </w:p>
        </w:tc>
      </w:tr>
      <w:tr w:rsidR="008A08B0" w:rsidRPr="00B02AE3" w14:paraId="0EDC6DEB" w14:textId="77777777" w:rsidTr="000241DB">
        <w:trPr>
          <w:trHeight w:val="204"/>
          <w:jc w:val="center"/>
          <w:ins w:id="306" w:author="Jie Chen" w:date="2023-07-16T20:10:00Z"/>
        </w:trPr>
        <w:tc>
          <w:tcPr>
            <w:tcW w:w="8455" w:type="dxa"/>
          </w:tcPr>
          <w:p w14:paraId="4907200B"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07" w:author="Jie Chen" w:date="2023-07-16T20:10:00Z"/>
                <w:b/>
                <w:bCs/>
                <w:lang w:val="en-GB" w:eastAsia="it-IT"/>
                <w14:glow w14:rad="0">
                  <w14:srgbClr w14:val="FFFFFF"/>
                </w14:glow>
              </w:rPr>
            </w:pPr>
            <w:ins w:id="308"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b/>
                  <w:bCs/>
                  <w:color w:val="000000" w:themeColor="text1"/>
                  <w:szCs w:val="24"/>
                </w:rPr>
                <w:t>gfv_</w:t>
              </w:r>
              <w:r w:rsidRPr="005F4A03">
                <w:rPr>
                  <w:rFonts w:eastAsia="宋体"/>
                  <w:b/>
                  <w:bCs/>
                  <w:color w:val="000000" w:themeColor="text1"/>
                </w:rPr>
                <w:t>matrix_height</w:t>
              </w:r>
              <w:r>
                <w:rPr>
                  <w:rFonts w:eastAsia="宋体"/>
                  <w:b/>
                  <w:bCs/>
                  <w:color w:val="000000" w:themeColor="text1"/>
                </w:rPr>
                <w:t>_minus1</w:t>
              </w:r>
            </w:ins>
          </w:p>
        </w:tc>
        <w:tc>
          <w:tcPr>
            <w:tcW w:w="1170" w:type="dxa"/>
          </w:tcPr>
          <w:p w14:paraId="31651B7E"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09" w:author="Jie Chen" w:date="2023-07-16T20:10:00Z"/>
                <w:rFonts w:eastAsia="宋体"/>
                <w:bCs/>
                <w:color w:val="000000" w:themeColor="text1"/>
                <w:lang w:val="en-GB"/>
              </w:rPr>
            </w:pPr>
            <w:ins w:id="310" w:author="Jie Chen" w:date="2023-07-16T20:10:00Z">
              <w:r w:rsidRPr="008D2B87">
                <w:rPr>
                  <w:rFonts w:eastAsia="宋体"/>
                  <w:bCs/>
                  <w:color w:val="000000" w:themeColor="text1"/>
                  <w:lang w:val="en-GB"/>
                </w:rPr>
                <w:t>ue(v)</w:t>
              </w:r>
            </w:ins>
          </w:p>
        </w:tc>
      </w:tr>
      <w:tr w:rsidR="008A08B0" w:rsidRPr="00B02AE3" w14:paraId="19019B02" w14:textId="77777777" w:rsidTr="000241DB">
        <w:trPr>
          <w:trHeight w:val="204"/>
          <w:jc w:val="center"/>
          <w:ins w:id="311" w:author="Jie Chen" w:date="2023-07-16T20:10:00Z"/>
        </w:trPr>
        <w:tc>
          <w:tcPr>
            <w:tcW w:w="8455" w:type="dxa"/>
          </w:tcPr>
          <w:p w14:paraId="39718C3D" w14:textId="474AAD2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12" w:author="Jie Chen" w:date="2023-07-16T20:10:00Z"/>
                <w:rFonts w:eastAsia="宋体"/>
                <w:color w:val="000000" w:themeColor="text1"/>
                <w:lang w:val="en-GB" w:eastAsia="zh-CN"/>
              </w:rPr>
            </w:pPr>
            <w:ins w:id="313"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j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 xml:space="preserve">j </w:t>
              </w:r>
              <w:r w:rsidRPr="00E5519C">
                <w:rPr>
                  <w:rFonts w:eastAsia="宋体" w:hint="eastAsia"/>
                  <w:color w:val="000000" w:themeColor="text1"/>
                  <w:lang w:eastAsia="zh-CN"/>
                </w:rPr>
                <w:t>&lt;</w:t>
              </w:r>
              <w:r>
                <w:rPr>
                  <w:rFonts w:eastAsia="宋体"/>
                  <w:color w:val="000000" w:themeColor="text1"/>
                  <w:lang w:eastAsia="zh-CN"/>
                </w:rPr>
                <w:t>=</w:t>
              </w:r>
              <w:r>
                <w:t xml:space="preserve"> </w:t>
              </w:r>
              <w:r w:rsidRPr="009B3B2B">
                <w:rPr>
                  <w:rFonts w:eastAsia="宋体"/>
                  <w:color w:val="000000" w:themeColor="text1"/>
                  <w:szCs w:val="24"/>
                  <w:lang w:eastAsia="zh-CN"/>
                </w:rPr>
                <w:t>gfv_num_matrices_minus1</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ins>
          </w:p>
        </w:tc>
        <w:tc>
          <w:tcPr>
            <w:tcW w:w="1170" w:type="dxa"/>
          </w:tcPr>
          <w:p w14:paraId="541DDF05"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4" w:author="Jie Chen" w:date="2023-07-16T20:10:00Z"/>
                <w:rFonts w:eastAsia="宋体"/>
                <w:bCs/>
                <w:color w:val="000000" w:themeColor="text1"/>
                <w:lang w:val="en-GB"/>
              </w:rPr>
            </w:pPr>
          </w:p>
        </w:tc>
      </w:tr>
      <w:tr w:rsidR="008A08B0" w:rsidRPr="00B02AE3" w14:paraId="4B81A67F" w14:textId="77777777" w:rsidTr="000241DB">
        <w:trPr>
          <w:trHeight w:val="204"/>
          <w:jc w:val="center"/>
          <w:ins w:id="315" w:author="Jie Chen" w:date="2023-07-16T20:10:00Z"/>
        </w:trPr>
        <w:tc>
          <w:tcPr>
            <w:tcW w:w="8455" w:type="dxa"/>
          </w:tcPr>
          <w:p w14:paraId="6DA46D8C" w14:textId="16E19DF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191"/>
                <w:tab w:val="left" w:pos="1296"/>
                <w:tab w:val="left" w:pos="1512"/>
                <w:tab w:val="left" w:pos="1588"/>
                <w:tab w:val="left" w:pos="1728"/>
                <w:tab w:val="left" w:pos="1944"/>
                <w:tab w:val="left" w:pos="1985"/>
              </w:tabs>
              <w:spacing w:before="20" w:after="40"/>
              <w:rPr>
                <w:ins w:id="316" w:author="Jie Chen" w:date="2023-07-16T20:10:00Z"/>
                <w:rFonts w:eastAsia="宋体"/>
                <w:color w:val="000000" w:themeColor="text1"/>
                <w:lang w:val="en-GB" w:eastAsia="zh-CN"/>
              </w:rPr>
            </w:pPr>
            <w:ins w:id="317"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k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 xml:space="preserve">0; </w:t>
              </w:r>
              <w:r>
                <w:rPr>
                  <w:rFonts w:eastAsia="宋体"/>
                  <w:color w:val="000000" w:themeColor="text1"/>
                  <w:lang w:eastAsia="zh-CN"/>
                </w:rPr>
                <w:t xml:space="preserve">k </w:t>
              </w:r>
              <w:r w:rsidRPr="00E5519C">
                <w:rPr>
                  <w:rFonts w:eastAsia="宋体" w:hint="eastAsia"/>
                  <w:color w:val="000000" w:themeColor="text1"/>
                  <w:lang w:eastAsia="zh-CN"/>
                </w:rPr>
                <w:t>&lt;</w:t>
              </w:r>
              <w:r>
                <w:rPr>
                  <w:rFonts w:eastAsia="宋体"/>
                  <w:color w:val="000000" w:themeColor="text1"/>
                  <w:lang w:eastAsia="zh-CN"/>
                </w:rPr>
                <w:t>=</w:t>
              </w:r>
              <w:r w:rsidRPr="00E5519C">
                <w:rPr>
                  <w:rFonts w:eastAsia="宋体" w:hint="eastAsia"/>
                  <w:color w:val="000000" w:themeColor="text1"/>
                  <w:lang w:eastAsia="zh-CN"/>
                </w:rPr>
                <w:t xml:space="preserve"> </w:t>
              </w:r>
              <w:r w:rsidRPr="00AF75DE">
                <w:rPr>
                  <w:rFonts w:eastAsia="宋体"/>
                  <w:color w:val="000000" w:themeColor="text1"/>
                  <w:lang w:eastAsia="zh-CN"/>
                </w:rPr>
                <w:t>gfv_matrix_height_minus1</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ins>
          </w:p>
        </w:tc>
        <w:tc>
          <w:tcPr>
            <w:tcW w:w="1170" w:type="dxa"/>
          </w:tcPr>
          <w:p w14:paraId="580B7B2F"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18" w:author="Jie Chen" w:date="2023-07-16T20:10:00Z"/>
                <w:rFonts w:eastAsia="宋体"/>
                <w:bCs/>
                <w:color w:val="000000" w:themeColor="text1"/>
                <w:lang w:val="en-GB"/>
              </w:rPr>
            </w:pPr>
          </w:p>
        </w:tc>
      </w:tr>
      <w:tr w:rsidR="008A08B0" w:rsidRPr="00B02AE3" w14:paraId="1F0FA175" w14:textId="77777777" w:rsidTr="000241DB">
        <w:trPr>
          <w:trHeight w:val="204"/>
          <w:jc w:val="center"/>
          <w:ins w:id="319" w:author="Jie Chen" w:date="2023-07-16T20:10:00Z"/>
        </w:trPr>
        <w:tc>
          <w:tcPr>
            <w:tcW w:w="8455" w:type="dxa"/>
          </w:tcPr>
          <w:p w14:paraId="47DD299B"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1296"/>
                <w:tab w:val="left" w:pos="1512"/>
                <w:tab w:val="left" w:pos="1588"/>
                <w:tab w:val="left" w:pos="1728"/>
                <w:tab w:val="left" w:pos="1944"/>
                <w:tab w:val="left" w:pos="1985"/>
              </w:tabs>
              <w:spacing w:before="20" w:after="40"/>
              <w:rPr>
                <w:ins w:id="320" w:author="Jie Chen" w:date="2023-07-16T20:10:00Z"/>
                <w:rFonts w:eastAsia="宋体"/>
                <w:color w:val="000000" w:themeColor="text1"/>
                <w:lang w:val="en-GB" w:eastAsia="zh-CN"/>
              </w:rPr>
            </w:pPr>
            <w:ins w:id="321"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eastAsia="zh-CN"/>
                </w:rPr>
                <w:t>f</w:t>
              </w:r>
              <w:r w:rsidRPr="00E5519C">
                <w:rPr>
                  <w:rFonts w:eastAsia="宋体" w:hint="eastAsia"/>
                  <w:color w:val="000000" w:themeColor="text1"/>
                  <w:lang w:eastAsia="zh-CN"/>
                </w:rPr>
                <w:t>or(</w:t>
              </w:r>
              <w:r>
                <w:rPr>
                  <w:rFonts w:eastAsia="宋体"/>
                  <w:color w:val="000000" w:themeColor="text1"/>
                  <w:lang w:eastAsia="zh-CN"/>
                </w:rPr>
                <w:t xml:space="preserve"> l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0;</w:t>
              </w:r>
              <w:r>
                <w:rPr>
                  <w:rFonts w:eastAsia="宋体"/>
                  <w:color w:val="000000" w:themeColor="text1"/>
                  <w:lang w:eastAsia="zh-CN"/>
                </w:rPr>
                <w:t xml:space="preserve"> l &lt;=</w:t>
              </w:r>
              <w:r>
                <w:t xml:space="preserve"> </w:t>
              </w:r>
              <w:r w:rsidRPr="00AF75DE">
                <w:rPr>
                  <w:rFonts w:eastAsia="宋体"/>
                  <w:color w:val="000000" w:themeColor="text1"/>
                  <w:lang w:eastAsia="zh-CN"/>
                </w:rPr>
                <w:t>gfv_matrix_width_minus1</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ins>
          </w:p>
        </w:tc>
        <w:tc>
          <w:tcPr>
            <w:tcW w:w="1170" w:type="dxa"/>
          </w:tcPr>
          <w:p w14:paraId="0A92067D"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22" w:author="Jie Chen" w:date="2023-07-16T20:10:00Z"/>
                <w:rFonts w:eastAsia="宋体"/>
                <w:bCs/>
                <w:color w:val="000000" w:themeColor="text1"/>
                <w:lang w:val="en-GB"/>
              </w:rPr>
            </w:pPr>
          </w:p>
        </w:tc>
      </w:tr>
      <w:tr w:rsidR="008A08B0" w:rsidRPr="00B02AE3" w14:paraId="6054C067" w14:textId="77777777" w:rsidTr="000241DB">
        <w:trPr>
          <w:trHeight w:val="204"/>
          <w:jc w:val="center"/>
          <w:ins w:id="323" w:author="Jie Chen" w:date="2023-07-16T20:10:00Z"/>
        </w:trPr>
        <w:tc>
          <w:tcPr>
            <w:tcW w:w="8455" w:type="dxa"/>
          </w:tcPr>
          <w:p w14:paraId="35B1DA40"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324" w:author="Jie Chen" w:date="2023-07-16T20:10:00Z"/>
                <w:rFonts w:eastAsia="宋体"/>
                <w:color w:val="000000" w:themeColor="text1"/>
                <w:lang w:val="en-GB" w:eastAsia="zh-CN"/>
              </w:rPr>
            </w:pPr>
            <w:ins w:id="325"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hint="eastAsia"/>
                  <w:b/>
                  <w:bCs/>
                  <w:color w:val="000000" w:themeColor="text1"/>
                  <w:lang w:eastAsia="zh-CN"/>
                </w:rPr>
                <w:t>_</w:t>
              </w:r>
              <w:r>
                <w:rPr>
                  <w:rFonts w:eastAsia="宋体"/>
                  <w:b/>
                  <w:bCs/>
                  <w:color w:val="000000" w:themeColor="text1"/>
                  <w:lang w:eastAsia="zh-CN"/>
                </w:rPr>
                <w:t>int</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ins>
          </w:p>
        </w:tc>
        <w:tc>
          <w:tcPr>
            <w:tcW w:w="1170" w:type="dxa"/>
          </w:tcPr>
          <w:p w14:paraId="030E8D70"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26" w:author="Jie Chen" w:date="2023-07-16T20:10:00Z"/>
                <w:rFonts w:eastAsia="宋体"/>
                <w:bCs/>
                <w:color w:val="000000" w:themeColor="text1"/>
                <w:lang w:val="en-GB"/>
              </w:rPr>
            </w:pPr>
            <w:ins w:id="327" w:author="Jie Chen" w:date="2023-07-16T20:10:00Z">
              <w:r w:rsidRPr="008D2B87">
                <w:rPr>
                  <w:rFonts w:eastAsia="宋体"/>
                  <w:bCs/>
                  <w:color w:val="000000" w:themeColor="text1"/>
                  <w:lang w:val="en-GB"/>
                </w:rPr>
                <w:t>ue(v)</w:t>
              </w:r>
            </w:ins>
          </w:p>
        </w:tc>
      </w:tr>
      <w:tr w:rsidR="008A08B0" w:rsidRPr="00B02AE3" w14:paraId="21250C22" w14:textId="77777777" w:rsidTr="000241DB">
        <w:trPr>
          <w:trHeight w:val="204"/>
          <w:jc w:val="center"/>
          <w:ins w:id="328" w:author="Jie Chen" w:date="2023-07-16T20:10:00Z"/>
        </w:trPr>
        <w:tc>
          <w:tcPr>
            <w:tcW w:w="8455" w:type="dxa"/>
          </w:tcPr>
          <w:p w14:paraId="2E660A89"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329" w:author="Jie Chen" w:date="2023-07-16T20:10:00Z"/>
                <w:rFonts w:eastAsia="宋体"/>
                <w:color w:val="000000" w:themeColor="text1"/>
                <w:lang w:val="en-GB" w:eastAsia="zh-CN"/>
              </w:rPr>
            </w:pPr>
            <w:ins w:id="330"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_dec</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ins>
          </w:p>
        </w:tc>
        <w:tc>
          <w:tcPr>
            <w:tcW w:w="1170" w:type="dxa"/>
          </w:tcPr>
          <w:p w14:paraId="1BAEEF75"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31" w:author="Jie Chen" w:date="2023-07-16T20:10:00Z"/>
                <w:rFonts w:eastAsia="宋体"/>
                <w:bCs/>
                <w:color w:val="000000" w:themeColor="text1"/>
                <w:lang w:val="en-GB"/>
              </w:rPr>
            </w:pPr>
            <w:ins w:id="332" w:author="Jie Chen" w:date="2023-07-16T20:10:00Z">
              <w:r w:rsidRPr="008D2B87">
                <w:rPr>
                  <w:rFonts w:eastAsia="宋体"/>
                  <w:bCs/>
                  <w:color w:val="000000" w:themeColor="text1"/>
                  <w:lang w:val="en-GB"/>
                </w:rPr>
                <w:t>u (</w:t>
              </w:r>
              <w:r>
                <w:rPr>
                  <w:rFonts w:eastAsia="宋体"/>
                  <w:bCs/>
                  <w:color w:val="000000" w:themeColor="text1"/>
                  <w:lang w:val="en-GB"/>
                </w:rPr>
                <w:t>v</w:t>
              </w:r>
              <w:r w:rsidRPr="008D2B87">
                <w:rPr>
                  <w:rFonts w:eastAsia="宋体"/>
                  <w:bCs/>
                  <w:color w:val="000000" w:themeColor="text1"/>
                  <w:lang w:val="en-GB"/>
                </w:rPr>
                <w:t>)</w:t>
              </w:r>
            </w:ins>
          </w:p>
        </w:tc>
      </w:tr>
      <w:tr w:rsidR="008A08B0" w:rsidRPr="00B02AE3" w14:paraId="0F27B6CD" w14:textId="77777777" w:rsidTr="000241DB">
        <w:trPr>
          <w:trHeight w:val="204"/>
          <w:jc w:val="center"/>
          <w:ins w:id="333" w:author="Jie Chen" w:date="2023-07-16T20:10:00Z"/>
        </w:trPr>
        <w:tc>
          <w:tcPr>
            <w:tcW w:w="8455" w:type="dxa"/>
          </w:tcPr>
          <w:p w14:paraId="254F49C6" w14:textId="77777777" w:rsidR="008A08B0" w:rsidRPr="007A5825"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512"/>
                <w:tab w:val="left" w:pos="1588"/>
                <w:tab w:val="left" w:pos="1728"/>
                <w:tab w:val="left" w:pos="1944"/>
                <w:tab w:val="left" w:pos="1985"/>
              </w:tabs>
              <w:spacing w:before="20" w:after="40"/>
              <w:rPr>
                <w:ins w:id="334" w:author="Jie Chen" w:date="2023-07-16T20:10:00Z"/>
                <w:rFonts w:eastAsia="宋体"/>
                <w:color w:val="000000" w:themeColor="text1"/>
                <w:lang w:val="en-GB" w:eastAsia="zh-CN"/>
              </w:rPr>
            </w:pPr>
            <w:ins w:id="335"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i</w:t>
              </w:r>
              <w:r w:rsidRPr="007A5825">
                <w:rPr>
                  <w:rFonts w:eastAsia="宋体"/>
                  <w:color w:val="000000" w:themeColor="text1"/>
                  <w:lang w:val="en-GB" w:eastAsia="zh-CN"/>
                </w:rPr>
                <w:t>f(</w:t>
              </w:r>
              <w:r>
                <w:rPr>
                  <w:rFonts w:eastAsia="宋体"/>
                  <w:color w:val="000000" w:themeColor="text1"/>
                  <w:lang w:val="en-GB" w:eastAsia="zh-CN"/>
                </w:rPr>
                <w:t xml:space="preserve"> gfv_</w:t>
              </w:r>
              <w:r w:rsidRPr="00644F3E">
                <w:rPr>
                  <w:rFonts w:eastAsia="宋体"/>
                  <w:color w:val="000000" w:themeColor="text1"/>
                  <w:lang w:val="en-GB" w:eastAsia="zh-CN"/>
                </w:rPr>
                <w:t>matrix_</w:t>
              </w:r>
              <w:r w:rsidRPr="00644F3E">
                <w:rPr>
                  <w:rFonts w:eastAsia="宋体"/>
                  <w:bCs/>
                  <w:color w:val="000000" w:themeColor="text1"/>
                  <w:lang w:eastAsia="zh-CN"/>
                </w:rPr>
                <w:t>element_int</w:t>
              </w:r>
              <w:r w:rsidRPr="007A5825">
                <w:rPr>
                  <w:rFonts w:eastAsia="宋体" w:hint="eastAsia"/>
                  <w:color w:val="000000" w:themeColor="text1"/>
                  <w:lang w:eastAsia="zh-CN"/>
                </w:rPr>
                <w:t xml:space="preserve"> [</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l</w:t>
              </w:r>
              <w:r w:rsidRPr="00B02AE3">
                <w:rPr>
                  <w:rFonts w:eastAsia="宋体"/>
                  <w:color w:val="000000" w:themeColor="text1"/>
                  <w:lang w:val="en-GB"/>
                </w:rPr>
                <w:t> </w:t>
              </w:r>
              <w:r w:rsidRPr="007A5825">
                <w:rPr>
                  <w:rFonts w:eastAsia="宋体" w:hint="eastAsia"/>
                  <w:color w:val="000000" w:themeColor="text1"/>
                  <w:lang w:eastAsia="zh-CN"/>
                </w:rPr>
                <w:t>]</w:t>
              </w:r>
              <w:r w:rsidRPr="00DB3834">
                <w:t>  | |  </w:t>
              </w:r>
              <w:r>
                <w:rPr>
                  <w:rFonts w:eastAsia="宋体"/>
                  <w:color w:val="000000" w:themeColor="text1"/>
                  <w:lang w:val="en-GB" w:eastAsia="zh-CN"/>
                </w:rPr>
                <w:t>gfv_</w:t>
              </w:r>
              <w:r w:rsidRPr="00644F3E">
                <w:rPr>
                  <w:rFonts w:eastAsia="宋体"/>
                  <w:color w:val="000000" w:themeColor="text1"/>
                  <w:lang w:val="en-GB" w:eastAsia="zh-CN"/>
                </w:rPr>
                <w:t>matrix_</w:t>
              </w:r>
              <w:r w:rsidRPr="00644F3E">
                <w:rPr>
                  <w:rFonts w:eastAsia="宋体"/>
                  <w:bCs/>
                  <w:color w:val="000000" w:themeColor="text1"/>
                  <w:lang w:eastAsia="zh-CN"/>
                </w:rPr>
                <w:t>element</w:t>
              </w:r>
              <w:r w:rsidRPr="00644F3E">
                <w:rPr>
                  <w:rFonts w:eastAsia="宋体"/>
                  <w:color w:val="000000" w:themeColor="text1"/>
                  <w:lang w:eastAsia="zh-CN"/>
                </w:rPr>
                <w:t>_dec</w:t>
              </w:r>
              <w:r w:rsidRPr="007A5825">
                <w:rPr>
                  <w:rFonts w:eastAsia="宋体" w:hint="eastAsia"/>
                  <w:color w:val="000000" w:themeColor="text1"/>
                  <w:lang w:eastAsia="zh-CN"/>
                </w:rPr>
                <w:t xml:space="preserve"> [</w:t>
              </w:r>
              <w:r w:rsidRPr="00B02AE3">
                <w:rPr>
                  <w:rFonts w:eastAsia="宋体"/>
                  <w:color w:val="000000" w:themeColor="text1"/>
                  <w:lang w:val="en-GB"/>
                </w:rPr>
                <w:t> </w:t>
              </w:r>
              <w:r w:rsidRPr="007A5825">
                <w:rPr>
                  <w:rFonts w:eastAsia="宋体"/>
                  <w:color w:val="000000" w:themeColor="text1"/>
                  <w:lang w:eastAsia="zh-CN"/>
                </w:rPr>
                <w:t>j</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k</w:t>
              </w:r>
              <w:r w:rsidRPr="00B02AE3">
                <w:rPr>
                  <w:rFonts w:eastAsia="宋体"/>
                  <w:color w:val="000000" w:themeColor="text1"/>
                  <w:lang w:val="en-GB"/>
                </w:rPr>
                <w:t> </w:t>
              </w:r>
              <w:r w:rsidRPr="007A5825">
                <w:rPr>
                  <w:rFonts w:eastAsia="宋体" w:hint="eastAsia"/>
                  <w:color w:val="000000" w:themeColor="text1"/>
                  <w:lang w:eastAsia="zh-CN"/>
                </w:rPr>
                <w:t>][</w:t>
              </w:r>
              <w:r w:rsidRPr="00B02AE3">
                <w:rPr>
                  <w:rFonts w:eastAsia="宋体"/>
                  <w:color w:val="000000" w:themeColor="text1"/>
                  <w:lang w:val="en-GB"/>
                </w:rPr>
                <w:t> </w:t>
              </w:r>
              <w:r w:rsidRPr="007A5825">
                <w:rPr>
                  <w:rFonts w:eastAsia="宋体"/>
                  <w:color w:val="000000" w:themeColor="text1"/>
                  <w:lang w:eastAsia="zh-CN"/>
                </w:rPr>
                <w:t>l</w:t>
              </w:r>
              <w:r w:rsidRPr="00B02AE3">
                <w:rPr>
                  <w:rFonts w:eastAsia="宋体"/>
                  <w:color w:val="000000" w:themeColor="text1"/>
                  <w:lang w:val="en-GB"/>
                </w:rPr>
                <w:t> </w:t>
              </w:r>
              <w:r w:rsidRPr="007A5825">
                <w:rPr>
                  <w:rFonts w:eastAsia="宋体" w:hint="eastAsia"/>
                  <w:color w:val="000000" w:themeColor="text1"/>
                  <w:lang w:eastAsia="zh-CN"/>
                </w:rPr>
                <w:t>]</w:t>
              </w:r>
              <w:r>
                <w:rPr>
                  <w:rFonts w:eastAsia="宋体"/>
                  <w:color w:val="000000" w:themeColor="text1"/>
                  <w:lang w:eastAsia="zh-CN"/>
                </w:rPr>
                <w:t xml:space="preserve"> </w:t>
              </w:r>
              <w:r w:rsidRPr="007A5825">
                <w:rPr>
                  <w:rFonts w:eastAsia="宋体"/>
                  <w:color w:val="000000" w:themeColor="text1"/>
                  <w:lang w:val="en-GB" w:eastAsia="zh-CN"/>
                </w:rPr>
                <w:t>)</w:t>
              </w:r>
            </w:ins>
          </w:p>
        </w:tc>
        <w:tc>
          <w:tcPr>
            <w:tcW w:w="1170" w:type="dxa"/>
          </w:tcPr>
          <w:p w14:paraId="6DCDE71A"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36" w:author="Jie Chen" w:date="2023-07-16T20:10:00Z"/>
                <w:rFonts w:eastAsia="宋体"/>
                <w:bCs/>
                <w:color w:val="000000" w:themeColor="text1"/>
                <w:lang w:val="en-GB"/>
              </w:rPr>
            </w:pPr>
          </w:p>
        </w:tc>
      </w:tr>
      <w:tr w:rsidR="008A08B0" w:rsidRPr="00B02AE3" w14:paraId="687CBCAB" w14:textId="77777777" w:rsidTr="000241DB">
        <w:trPr>
          <w:trHeight w:val="204"/>
          <w:jc w:val="center"/>
          <w:ins w:id="337" w:author="Jie Chen" w:date="2023-07-16T20:10:00Z"/>
        </w:trPr>
        <w:tc>
          <w:tcPr>
            <w:tcW w:w="8455" w:type="dxa"/>
          </w:tcPr>
          <w:p w14:paraId="019C8EBF"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988"/>
                <w:tab w:val="left" w:pos="1096"/>
                <w:tab w:val="left" w:pos="1312"/>
                <w:tab w:val="left" w:pos="1588"/>
                <w:tab w:val="left" w:pos="1728"/>
                <w:tab w:val="left" w:pos="1944"/>
                <w:tab w:val="left" w:pos="1985"/>
              </w:tabs>
              <w:spacing w:before="20" w:after="40"/>
              <w:rPr>
                <w:ins w:id="338" w:author="Jie Chen" w:date="2023-07-16T20:10:00Z"/>
                <w:rFonts w:eastAsia="宋体"/>
                <w:color w:val="000000" w:themeColor="text1"/>
                <w:lang w:val="en-GB" w:eastAsia="zh-CN"/>
              </w:rPr>
            </w:pPr>
            <w:ins w:id="339"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b/>
                  <w:bCs/>
                  <w:lang w:val="en-GB" w:eastAsia="it-IT"/>
                  <w14:glow w14:rad="0">
                    <w14:srgbClr w14:val="FFFFFF"/>
                  </w14:glow>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_sign_flag</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ins>
          </w:p>
        </w:tc>
        <w:tc>
          <w:tcPr>
            <w:tcW w:w="1170" w:type="dxa"/>
          </w:tcPr>
          <w:p w14:paraId="6E1CF8AB"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40" w:author="Jie Chen" w:date="2023-07-16T20:10:00Z"/>
                <w:rFonts w:eastAsia="宋体"/>
                <w:bCs/>
                <w:color w:val="000000" w:themeColor="text1"/>
                <w:lang w:val="en-GB"/>
              </w:rPr>
            </w:pPr>
            <w:ins w:id="341" w:author="Jie Chen" w:date="2023-07-16T20:10:00Z">
              <w:r w:rsidRPr="008D2B87">
                <w:rPr>
                  <w:rFonts w:eastAsia="宋体"/>
                  <w:bCs/>
                  <w:color w:val="000000" w:themeColor="text1"/>
                  <w:lang w:val="en-GB"/>
                </w:rPr>
                <w:t>u(</w:t>
              </w:r>
              <w:r>
                <w:rPr>
                  <w:rFonts w:eastAsia="宋体"/>
                  <w:bCs/>
                  <w:color w:val="000000" w:themeColor="text1"/>
                  <w:lang w:val="en-GB"/>
                </w:rPr>
                <w:t>1</w:t>
              </w:r>
              <w:r w:rsidRPr="008D2B87">
                <w:rPr>
                  <w:rFonts w:eastAsia="宋体"/>
                  <w:bCs/>
                  <w:color w:val="000000" w:themeColor="text1"/>
                  <w:lang w:val="en-GB"/>
                </w:rPr>
                <w:t>)</w:t>
              </w:r>
            </w:ins>
          </w:p>
        </w:tc>
      </w:tr>
      <w:tr w:rsidR="008A08B0" w:rsidRPr="00B02AE3" w14:paraId="24F2F609" w14:textId="77777777" w:rsidTr="000241DB">
        <w:trPr>
          <w:trHeight w:val="204"/>
          <w:jc w:val="center"/>
          <w:ins w:id="342" w:author="Jie Chen" w:date="2023-07-16T20:10:00Z"/>
        </w:trPr>
        <w:tc>
          <w:tcPr>
            <w:tcW w:w="8455" w:type="dxa"/>
          </w:tcPr>
          <w:p w14:paraId="145EDDF1"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1296"/>
                <w:tab w:val="left" w:pos="1512"/>
                <w:tab w:val="left" w:pos="1588"/>
                <w:tab w:val="left" w:pos="1728"/>
                <w:tab w:val="left" w:pos="1944"/>
                <w:tab w:val="left" w:pos="1985"/>
              </w:tabs>
              <w:spacing w:before="20" w:after="40"/>
              <w:rPr>
                <w:ins w:id="343" w:author="Jie Chen" w:date="2023-07-16T20:10:00Z"/>
                <w:rFonts w:eastAsia="宋体"/>
                <w:color w:val="000000" w:themeColor="text1"/>
                <w:lang w:val="en-GB" w:eastAsia="zh-CN"/>
              </w:rPr>
            </w:pPr>
            <w:ins w:id="344" w:author="Jie Chen" w:date="2023-07-16T20:10:00Z">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sidRPr="00882BB3">
                <w:rPr>
                  <w:b/>
                  <w:bCs/>
                  <w:lang w:val="en-GB" w:eastAsia="it-IT"/>
                  <w14:glow w14:rad="0">
                    <w14:srgbClr w14:val="FFFFFF"/>
                  </w14:glow>
                </w:rPr>
                <w:tab/>
              </w:r>
              <w:r>
                <w:rPr>
                  <w:rFonts w:eastAsia="宋体"/>
                  <w:color w:val="000000" w:themeColor="text1"/>
                  <w:lang w:val="en-GB" w:eastAsia="zh-CN"/>
                </w:rPr>
                <w:t>}</w:t>
              </w:r>
            </w:ins>
          </w:p>
        </w:tc>
        <w:tc>
          <w:tcPr>
            <w:tcW w:w="1170" w:type="dxa"/>
          </w:tcPr>
          <w:p w14:paraId="167516A8"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45" w:author="Jie Chen" w:date="2023-07-16T20:10:00Z"/>
                <w:rFonts w:eastAsia="宋体"/>
                <w:bCs/>
                <w:color w:val="000000" w:themeColor="text1"/>
                <w:lang w:val="en-GB"/>
              </w:rPr>
            </w:pPr>
          </w:p>
        </w:tc>
      </w:tr>
      <w:tr w:rsidR="008A08B0" w:rsidRPr="00B02AE3" w14:paraId="4A93E722" w14:textId="77777777" w:rsidTr="000241DB">
        <w:trPr>
          <w:trHeight w:val="204"/>
          <w:jc w:val="center"/>
          <w:ins w:id="346" w:author="Jie Chen" w:date="2023-07-16T20:10:00Z"/>
        </w:trPr>
        <w:tc>
          <w:tcPr>
            <w:tcW w:w="8455" w:type="dxa"/>
          </w:tcPr>
          <w:p w14:paraId="7F594667" w14:textId="77777777" w:rsidR="008A08B0"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47" w:author="Jie Chen" w:date="2023-07-16T20:10:00Z"/>
                <w:rFonts w:eastAsia="宋体"/>
                <w:color w:val="000000" w:themeColor="text1"/>
                <w:lang w:val="en-GB" w:eastAsia="zh-CN"/>
              </w:rPr>
            </w:pPr>
            <w:ins w:id="348" w:author="Jie Chen" w:date="2023-07-16T20:10:00Z">
              <w:r w:rsidRPr="00882BB3">
                <w:rPr>
                  <w:b/>
                  <w:bCs/>
                  <w:lang w:val="en-GB" w:eastAsia="it-IT"/>
                  <w14:glow w14:rad="0">
                    <w14:srgbClr w14:val="FFFFFF"/>
                  </w14:glow>
                </w:rPr>
                <w:tab/>
              </w:r>
              <w:r>
                <w:rPr>
                  <w:rFonts w:eastAsia="宋体"/>
                  <w:color w:val="000000" w:themeColor="text1"/>
                  <w:lang w:val="en-GB" w:eastAsia="zh-CN"/>
                </w:rPr>
                <w:t>}</w:t>
              </w:r>
            </w:ins>
          </w:p>
        </w:tc>
        <w:tc>
          <w:tcPr>
            <w:tcW w:w="1170" w:type="dxa"/>
          </w:tcPr>
          <w:p w14:paraId="1EEECF50"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49" w:author="Jie Chen" w:date="2023-07-16T20:10:00Z"/>
                <w:rFonts w:eastAsia="宋体"/>
                <w:bCs/>
                <w:color w:val="000000" w:themeColor="text1"/>
                <w:lang w:val="en-GB"/>
              </w:rPr>
            </w:pPr>
          </w:p>
        </w:tc>
      </w:tr>
      <w:tr w:rsidR="008A08B0" w:rsidRPr="00B02AE3" w14:paraId="75E18706" w14:textId="77777777" w:rsidTr="000241DB">
        <w:trPr>
          <w:trHeight w:val="204"/>
          <w:jc w:val="center"/>
          <w:ins w:id="350" w:author="Jie Chen" w:date="2023-07-16T20:10:00Z"/>
        </w:trPr>
        <w:tc>
          <w:tcPr>
            <w:tcW w:w="8455" w:type="dxa"/>
          </w:tcPr>
          <w:p w14:paraId="2716F099" w14:textId="6875DCAD"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1" w:author="Jie Chen" w:date="2023-07-16T20:10:00Z"/>
                <w:b/>
                <w:bCs/>
                <w:lang w:val="en-GB" w:eastAsia="it-IT"/>
                <w14:glow w14:rad="0">
                  <w14:srgbClr w14:val="FFFFFF"/>
                </w14:glow>
              </w:rPr>
            </w:pPr>
            <w:ins w:id="352" w:author="Jie Chen" w:date="2023-07-16T20:10:00Z">
              <w:r>
                <w:rPr>
                  <w:b/>
                  <w:bCs/>
                  <w:lang w:val="en-GB" w:eastAsia="it-IT"/>
                  <w14:glow w14:rad="0">
                    <w14:srgbClr w14:val="FFFFFF"/>
                  </w14:glow>
                </w:rPr>
                <w:tab/>
              </w:r>
              <w:r>
                <w:rPr>
                  <w:lang w:val="en-GB" w:eastAsia="it-IT"/>
                  <w14:glow w14:rad="0">
                    <w14:srgbClr w14:val="FFFFFF"/>
                  </w14:glow>
                </w:rPr>
                <w:t>if( gfv_base_pic_flag</w:t>
              </w:r>
              <w:r>
                <w:rPr>
                  <w:iCs/>
                  <w:color w:val="000000" w:themeColor="text1"/>
                </w:rPr>
                <w:t>  </w:t>
              </w:r>
              <w:r>
                <w:rPr>
                  <w:lang w:val="en-GB" w:eastAsia="it-IT"/>
                  <w14:glow w14:rad="0">
                    <w14:srgbClr w14:val="FFFFFF"/>
                  </w14:glow>
                </w:rPr>
                <w:t xml:space="preserve">) </w:t>
              </w:r>
            </w:ins>
          </w:p>
        </w:tc>
        <w:tc>
          <w:tcPr>
            <w:tcW w:w="1170" w:type="dxa"/>
          </w:tcPr>
          <w:p w14:paraId="3618F0FA"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53" w:author="Jie Chen" w:date="2023-07-16T20:10:00Z"/>
                <w:rFonts w:eastAsia="宋体"/>
                <w:bCs/>
                <w:color w:val="000000" w:themeColor="text1"/>
                <w:lang w:val="en-GB"/>
              </w:rPr>
            </w:pPr>
          </w:p>
        </w:tc>
      </w:tr>
      <w:tr w:rsidR="008A08B0" w:rsidRPr="00B02AE3" w14:paraId="5FBD4801" w14:textId="77777777" w:rsidTr="000241DB">
        <w:trPr>
          <w:trHeight w:val="204"/>
          <w:jc w:val="center"/>
          <w:ins w:id="354" w:author="Jie Chen" w:date="2023-07-16T20:10:00Z"/>
        </w:trPr>
        <w:tc>
          <w:tcPr>
            <w:tcW w:w="8455" w:type="dxa"/>
          </w:tcPr>
          <w:p w14:paraId="6805FA12"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5" w:author="Jie Chen" w:date="2023-07-16T20:10:00Z"/>
                <w:b/>
                <w:bCs/>
                <w:lang w:val="en-GB" w:eastAsia="it-IT"/>
                <w14:glow w14:rad="0">
                  <w14:srgbClr w14:val="FFFFFF"/>
                </w14:glow>
              </w:rPr>
            </w:pPr>
            <w:ins w:id="356" w:author="Jie Chen" w:date="2023-07-16T20:10:00Z">
              <w:r w:rsidRPr="00FD2A9A">
                <w:rPr>
                  <w:lang w:val="en-GB"/>
                </w:rPr>
                <w:tab/>
              </w:r>
              <w:r>
                <w:rPr>
                  <w:lang w:val="en-GB"/>
                </w:rPr>
                <w:tab/>
              </w:r>
              <w:r w:rsidRPr="00FD2A9A">
                <w:rPr>
                  <w:lang w:val="en-GB"/>
                </w:rPr>
                <w:t>if(</w:t>
              </w:r>
              <w:r>
                <w:rPr>
                  <w:lang w:val="en-GB"/>
                </w:rPr>
                <w:t xml:space="preserve"> gfv_nn</w:t>
              </w:r>
              <w:r w:rsidRPr="00FD2A9A">
                <w:rPr>
                  <w:lang w:val="en-GB"/>
                </w:rPr>
                <w:t>_mode_idc</w:t>
              </w:r>
              <w:r>
                <w:rPr>
                  <w:iCs/>
                  <w:color w:val="000000" w:themeColor="text1"/>
                </w:rPr>
                <w:t>  </w:t>
              </w:r>
              <w:r w:rsidRPr="00FD2A9A">
                <w:rPr>
                  <w:lang w:val="en-GB"/>
                </w:rPr>
                <w:t>= =</w:t>
              </w:r>
              <w:r>
                <w:rPr>
                  <w:iCs/>
                  <w:color w:val="000000" w:themeColor="text1"/>
                </w:rPr>
                <w:t>  </w:t>
              </w:r>
              <w:r w:rsidRPr="00FD2A9A">
                <w:rPr>
                  <w:lang w:val="en-GB"/>
                </w:rPr>
                <w:t>0 ) {</w:t>
              </w:r>
            </w:ins>
          </w:p>
        </w:tc>
        <w:tc>
          <w:tcPr>
            <w:tcW w:w="1170" w:type="dxa"/>
          </w:tcPr>
          <w:p w14:paraId="48577F59"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57" w:author="Jie Chen" w:date="2023-07-16T20:10:00Z"/>
                <w:rFonts w:eastAsia="宋体"/>
                <w:bCs/>
                <w:color w:val="000000" w:themeColor="text1"/>
                <w:lang w:val="en-GB"/>
              </w:rPr>
            </w:pPr>
          </w:p>
        </w:tc>
      </w:tr>
      <w:tr w:rsidR="008A08B0" w:rsidRPr="00B02AE3" w14:paraId="4FB38D3F" w14:textId="77777777" w:rsidTr="000241DB">
        <w:trPr>
          <w:trHeight w:val="204"/>
          <w:jc w:val="center"/>
          <w:ins w:id="358" w:author="Jie Chen" w:date="2023-07-16T20:10:00Z"/>
        </w:trPr>
        <w:tc>
          <w:tcPr>
            <w:tcW w:w="8455" w:type="dxa"/>
          </w:tcPr>
          <w:p w14:paraId="7B8043EC"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59" w:author="Jie Chen" w:date="2023-07-16T20:10:00Z"/>
                <w:b/>
                <w:bCs/>
                <w:lang w:val="en-GB" w:eastAsia="it-IT"/>
                <w14:glow w14:rad="0">
                  <w14:srgbClr w14:val="FFFFFF"/>
                </w14:glow>
              </w:rPr>
            </w:pPr>
            <w:ins w:id="360" w:author="Jie Chen" w:date="2023-07-16T20:10:00Z">
              <w:r w:rsidRPr="00FD2A9A">
                <w:rPr>
                  <w:lang w:val="en-GB"/>
                </w:rPr>
                <w:tab/>
              </w:r>
              <w:r w:rsidRPr="00FD2A9A">
                <w:rPr>
                  <w:lang w:val="en-GB"/>
                </w:rPr>
                <w:tab/>
              </w:r>
              <w:r>
                <w:rPr>
                  <w:lang w:val="en-GB"/>
                </w:rPr>
                <w:tab/>
              </w:r>
              <w:r w:rsidRPr="00FD2A9A">
                <w:rPr>
                  <w:lang w:val="en-GB"/>
                </w:rPr>
                <w:t>while( !byte_aligned( ) )</w:t>
              </w:r>
            </w:ins>
          </w:p>
        </w:tc>
        <w:tc>
          <w:tcPr>
            <w:tcW w:w="1170" w:type="dxa"/>
          </w:tcPr>
          <w:p w14:paraId="02BAB4B7"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61" w:author="Jie Chen" w:date="2023-07-16T20:10:00Z"/>
                <w:rFonts w:eastAsia="宋体"/>
                <w:bCs/>
                <w:color w:val="000000" w:themeColor="text1"/>
                <w:lang w:val="en-GB"/>
              </w:rPr>
            </w:pPr>
          </w:p>
        </w:tc>
      </w:tr>
      <w:tr w:rsidR="008A08B0" w:rsidRPr="00B02AE3" w14:paraId="7F1E88D2" w14:textId="77777777" w:rsidTr="000241DB">
        <w:trPr>
          <w:trHeight w:val="204"/>
          <w:jc w:val="center"/>
          <w:ins w:id="362" w:author="Jie Chen" w:date="2023-07-16T20:10:00Z"/>
        </w:trPr>
        <w:tc>
          <w:tcPr>
            <w:tcW w:w="8455" w:type="dxa"/>
          </w:tcPr>
          <w:p w14:paraId="363E8FA5"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63" w:author="Jie Chen" w:date="2023-07-16T20:10:00Z"/>
                <w:b/>
                <w:bCs/>
                <w:lang w:val="en-GB" w:eastAsia="it-IT"/>
                <w14:glow w14:rad="0">
                  <w14:srgbClr w14:val="FFFFFF"/>
                </w14:glow>
              </w:rPr>
            </w:pPr>
            <w:ins w:id="364" w:author="Jie Chen" w:date="2023-07-16T20:10:00Z">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reserved_zero_bit_b</w:t>
              </w:r>
            </w:ins>
          </w:p>
        </w:tc>
        <w:tc>
          <w:tcPr>
            <w:tcW w:w="1170" w:type="dxa"/>
          </w:tcPr>
          <w:p w14:paraId="19196AAF"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65" w:author="Jie Chen" w:date="2023-07-16T20:10:00Z"/>
                <w:rFonts w:eastAsia="宋体"/>
                <w:bCs/>
                <w:color w:val="000000" w:themeColor="text1"/>
                <w:lang w:val="en-GB"/>
              </w:rPr>
            </w:pPr>
            <w:ins w:id="366" w:author="Jie Chen" w:date="2023-07-16T20:10:00Z">
              <w:r w:rsidRPr="00FD2A9A">
                <w:rPr>
                  <w:bCs/>
                  <w:lang w:val="en-GB"/>
                </w:rPr>
                <w:t>u(1)</w:t>
              </w:r>
            </w:ins>
          </w:p>
        </w:tc>
      </w:tr>
      <w:tr w:rsidR="008A08B0" w:rsidRPr="00B02AE3" w14:paraId="2AD01459" w14:textId="77777777" w:rsidTr="000241DB">
        <w:trPr>
          <w:trHeight w:val="204"/>
          <w:jc w:val="center"/>
          <w:ins w:id="367" w:author="Jie Chen" w:date="2023-07-16T20:10:00Z"/>
        </w:trPr>
        <w:tc>
          <w:tcPr>
            <w:tcW w:w="8455" w:type="dxa"/>
          </w:tcPr>
          <w:p w14:paraId="5173EAE8" w14:textId="77777777" w:rsidR="008A08B0" w:rsidRPr="00FD2A9A"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68" w:author="Jie Chen" w:date="2023-07-16T20:10:00Z"/>
                <w:lang w:val="en-GB"/>
              </w:rPr>
            </w:pPr>
            <w:ins w:id="369" w:author="Jie Chen" w:date="2023-07-16T20:10:00Z">
              <w:r w:rsidRPr="00FD2A9A">
                <w:rPr>
                  <w:lang w:val="en-GB"/>
                </w:rPr>
                <w:tab/>
              </w:r>
              <w:r w:rsidRPr="00FD2A9A">
                <w:rPr>
                  <w:lang w:val="en-GB"/>
                </w:rPr>
                <w:tab/>
              </w:r>
              <w:r>
                <w:rPr>
                  <w:lang w:val="en-GB"/>
                </w:rPr>
                <w:tab/>
              </w:r>
              <w:r w:rsidRPr="00FD2A9A">
                <w:rPr>
                  <w:lang w:val="en-GB"/>
                </w:rPr>
                <w:t xml:space="preserve">for( </w:t>
              </w:r>
              <w:r>
                <w:rPr>
                  <w:lang w:val="en-GB"/>
                </w:rPr>
                <w:t>i</w:t>
              </w:r>
              <w:r w:rsidRPr="00FD2A9A">
                <w:rPr>
                  <w:lang w:val="en-GB"/>
                </w:rPr>
                <w:t xml:space="preserve"> = 0; more_data_in_payload( ); i++ )</w:t>
              </w:r>
            </w:ins>
          </w:p>
        </w:tc>
        <w:tc>
          <w:tcPr>
            <w:tcW w:w="1170" w:type="dxa"/>
          </w:tcPr>
          <w:p w14:paraId="6707A19E" w14:textId="77777777" w:rsidR="008A08B0" w:rsidRPr="00FD2A9A"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70" w:author="Jie Chen" w:date="2023-07-16T20:10:00Z"/>
                <w:bCs/>
                <w:lang w:val="en-GB"/>
              </w:rPr>
            </w:pPr>
          </w:p>
        </w:tc>
      </w:tr>
      <w:tr w:rsidR="008A08B0" w:rsidRPr="00B02AE3" w14:paraId="4EEB5463" w14:textId="77777777" w:rsidTr="000241DB">
        <w:trPr>
          <w:trHeight w:val="204"/>
          <w:jc w:val="center"/>
          <w:ins w:id="371" w:author="Jie Chen" w:date="2023-07-16T20:10:00Z"/>
        </w:trPr>
        <w:tc>
          <w:tcPr>
            <w:tcW w:w="8455" w:type="dxa"/>
          </w:tcPr>
          <w:p w14:paraId="0BA96E08"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2" w:author="Jie Chen" w:date="2023-07-16T20:10:00Z"/>
                <w:b/>
                <w:bCs/>
                <w:lang w:val="en-GB" w:eastAsia="it-IT"/>
                <w14:glow w14:rad="0">
                  <w14:srgbClr w14:val="FFFFFF"/>
                </w14:glow>
              </w:rPr>
            </w:pPr>
            <w:ins w:id="373" w:author="Jie Chen" w:date="2023-07-16T20:10:00Z">
              <w:r w:rsidRPr="00FD2A9A">
                <w:rPr>
                  <w:lang w:val="en-GB"/>
                </w:rPr>
                <w:tab/>
              </w:r>
              <w:r w:rsidRPr="00FD2A9A">
                <w:rPr>
                  <w:lang w:val="en-GB"/>
                </w:rPr>
                <w:tab/>
              </w:r>
              <w:r w:rsidRPr="00FD2A9A">
                <w:rPr>
                  <w:lang w:val="en-GB"/>
                </w:rPr>
                <w:tab/>
              </w:r>
              <w:r>
                <w:rPr>
                  <w:lang w:val="en-GB"/>
                </w:rPr>
                <w:tab/>
              </w:r>
              <w:r>
                <w:rPr>
                  <w:b/>
                  <w:bCs/>
                  <w:lang w:val="en-GB"/>
                </w:rPr>
                <w:t>gfv</w:t>
              </w:r>
              <w:r w:rsidRPr="00FD2A9A">
                <w:rPr>
                  <w:b/>
                  <w:bCs/>
                  <w:lang w:val="en-GB"/>
                </w:rPr>
                <w:t>_</w:t>
              </w:r>
              <w:r>
                <w:rPr>
                  <w:b/>
                  <w:bCs/>
                  <w:lang w:val="en-GB"/>
                </w:rPr>
                <w:t>nn_</w:t>
              </w:r>
              <w:r w:rsidRPr="00FD2A9A">
                <w:rPr>
                  <w:b/>
                  <w:bCs/>
                  <w:lang w:val="en-GB"/>
                </w:rPr>
                <w:t>payload_byte</w:t>
              </w:r>
              <w:r w:rsidRPr="00FD2A9A">
                <w:rPr>
                  <w:lang w:val="en-GB"/>
                </w:rPr>
                <w:t>[ </w:t>
              </w:r>
              <w:r>
                <w:rPr>
                  <w:lang w:val="en-GB"/>
                </w:rPr>
                <w:t>i</w:t>
              </w:r>
              <w:r w:rsidRPr="00FD2A9A">
                <w:rPr>
                  <w:lang w:val="en-GB"/>
                </w:rPr>
                <w:t> ]</w:t>
              </w:r>
            </w:ins>
          </w:p>
        </w:tc>
        <w:tc>
          <w:tcPr>
            <w:tcW w:w="1170" w:type="dxa"/>
          </w:tcPr>
          <w:p w14:paraId="7DEED842"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74" w:author="Jie Chen" w:date="2023-07-16T20:10:00Z"/>
                <w:rFonts w:eastAsia="宋体"/>
                <w:bCs/>
                <w:color w:val="000000" w:themeColor="text1"/>
                <w:lang w:val="en-GB"/>
              </w:rPr>
            </w:pPr>
            <w:ins w:id="375" w:author="Jie Chen" w:date="2023-07-16T20:10:00Z">
              <w:r w:rsidRPr="00FD2A9A">
                <w:rPr>
                  <w:bCs/>
                  <w:lang w:val="en-GB"/>
                </w:rPr>
                <w:t>b(8)</w:t>
              </w:r>
            </w:ins>
          </w:p>
        </w:tc>
      </w:tr>
      <w:tr w:rsidR="008A08B0" w:rsidRPr="00B02AE3" w14:paraId="79F9CD4C" w14:textId="77777777" w:rsidTr="000241DB">
        <w:trPr>
          <w:trHeight w:val="204"/>
          <w:jc w:val="center"/>
          <w:ins w:id="376" w:author="Jie Chen" w:date="2023-07-16T20:10:00Z"/>
        </w:trPr>
        <w:tc>
          <w:tcPr>
            <w:tcW w:w="8455" w:type="dxa"/>
          </w:tcPr>
          <w:p w14:paraId="35112FE9" w14:textId="77777777" w:rsidR="008A08B0" w:rsidRPr="00882BB3" w:rsidRDefault="008A08B0" w:rsidP="000241DB">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77" w:author="Jie Chen" w:date="2023-07-16T20:10:00Z"/>
                <w:b/>
                <w:bCs/>
                <w:lang w:val="en-GB" w:eastAsia="it-IT"/>
                <w14:glow w14:rad="0">
                  <w14:srgbClr w14:val="FFFFFF"/>
                </w14:glow>
              </w:rPr>
            </w:pPr>
            <w:ins w:id="378" w:author="Jie Chen" w:date="2023-07-16T20:10:00Z">
              <w:r w:rsidRPr="00FD2A9A">
                <w:rPr>
                  <w:lang w:val="en-GB"/>
                </w:rPr>
                <w:tab/>
              </w:r>
              <w:r>
                <w:rPr>
                  <w:lang w:val="en-GB"/>
                </w:rPr>
                <w:tab/>
              </w:r>
              <w:r w:rsidRPr="00FD2A9A">
                <w:rPr>
                  <w:lang w:val="en-GB"/>
                </w:rPr>
                <w:t>}</w:t>
              </w:r>
            </w:ins>
          </w:p>
        </w:tc>
        <w:tc>
          <w:tcPr>
            <w:tcW w:w="1170" w:type="dxa"/>
          </w:tcPr>
          <w:p w14:paraId="6F67BE3B" w14:textId="77777777" w:rsidR="008A08B0" w:rsidRPr="008D2B87" w:rsidRDefault="008A08B0" w:rsidP="00024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79" w:author="Jie Chen" w:date="2023-07-16T20:10:00Z"/>
                <w:rFonts w:eastAsia="宋体"/>
                <w:bCs/>
                <w:color w:val="000000" w:themeColor="text1"/>
                <w:lang w:val="en-GB"/>
              </w:rPr>
            </w:pPr>
          </w:p>
        </w:tc>
      </w:tr>
      <w:tr w:rsidR="008A08B0" w:rsidRPr="00B02AE3" w14:paraId="25A4E5F9" w14:textId="77777777" w:rsidTr="000241DB">
        <w:trPr>
          <w:trHeight w:val="204"/>
          <w:jc w:val="center"/>
          <w:ins w:id="380" w:author="Jie Chen" w:date="2023-07-16T20:10:00Z"/>
        </w:trPr>
        <w:tc>
          <w:tcPr>
            <w:tcW w:w="8455" w:type="dxa"/>
          </w:tcPr>
          <w:p w14:paraId="57FD094B" w14:textId="77777777" w:rsidR="008A08B0" w:rsidRPr="00B02AE3" w:rsidRDefault="008A08B0" w:rsidP="000241DB">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ins w:id="381" w:author="Jie Chen" w:date="2023-07-16T20:10:00Z"/>
                <w:rFonts w:eastAsia="宋体"/>
                <w:color w:val="000000" w:themeColor="text1"/>
                <w:lang w:val="en-GB"/>
              </w:rPr>
            </w:pPr>
            <w:ins w:id="382" w:author="Jie Chen" w:date="2023-07-16T20:10:00Z">
              <w:r w:rsidRPr="00B02AE3">
                <w:rPr>
                  <w:rFonts w:eastAsia="宋体"/>
                  <w:color w:val="000000" w:themeColor="text1"/>
                  <w:lang w:val="en-GB"/>
                </w:rPr>
                <w:t>}</w:t>
              </w:r>
            </w:ins>
          </w:p>
        </w:tc>
        <w:tc>
          <w:tcPr>
            <w:tcW w:w="1170" w:type="dxa"/>
          </w:tcPr>
          <w:p w14:paraId="215A70C4" w14:textId="77777777" w:rsidR="008A08B0" w:rsidRPr="00B02AE3" w:rsidRDefault="008A08B0" w:rsidP="000241D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ins w:id="383" w:author="Jie Chen" w:date="2023-07-16T20:10:00Z"/>
                <w:rFonts w:eastAsia="宋体"/>
                <w:bCs/>
                <w:color w:val="000000" w:themeColor="text1"/>
                <w:lang w:val="en-GB"/>
              </w:rPr>
            </w:pPr>
          </w:p>
        </w:tc>
      </w:tr>
    </w:tbl>
    <w:p w14:paraId="421741F8" w14:textId="77777777" w:rsidR="008A08B0" w:rsidRPr="00675A4A" w:rsidRDefault="008A08B0" w:rsidP="008A08B0">
      <w:pPr>
        <w:rPr>
          <w:ins w:id="384" w:author="Jie Chen" w:date="2023-07-16T20:10:00Z"/>
          <w:rFonts w:eastAsia="等线"/>
          <w:lang w:val="en-CA" w:eastAsia="zh-CN"/>
        </w:rPr>
      </w:pPr>
    </w:p>
    <w:p w14:paraId="114AAFFF" w14:textId="77777777" w:rsidR="008A08B0" w:rsidRDefault="008A08B0" w:rsidP="008A08B0">
      <w:pPr>
        <w:pStyle w:val="2"/>
        <w:rPr>
          <w:ins w:id="385" w:author="Jie Chen" w:date="2023-07-16T20:10:00Z"/>
          <w:lang w:val="en-CA"/>
        </w:rPr>
      </w:pPr>
      <w:ins w:id="386" w:author="Jie Chen" w:date="2023-07-16T20:10:00Z">
        <w:r>
          <w:rPr>
            <w:lang w:val="en-CA"/>
          </w:rPr>
          <w:lastRenderedPageBreak/>
          <w:t>Semantics of g</w:t>
        </w:r>
        <w:r w:rsidRPr="00C773D7">
          <w:rPr>
            <w:rFonts w:hint="eastAsia"/>
            <w:lang w:val="en-CA"/>
          </w:rPr>
          <w:t>enerative face video SEI messag</w:t>
        </w:r>
        <w:r>
          <w:rPr>
            <w:lang w:val="en-CA"/>
          </w:rPr>
          <w:t>e</w:t>
        </w:r>
      </w:ins>
    </w:p>
    <w:p w14:paraId="794E8880" w14:textId="77777777" w:rsidR="008A08B0" w:rsidRDefault="008A08B0" w:rsidP="008A08B0">
      <w:pPr>
        <w:rPr>
          <w:ins w:id="387" w:author="Jie Chen" w:date="2023-07-16T20:10:00Z"/>
          <w:lang w:val="en-CA"/>
        </w:rPr>
      </w:pPr>
      <w:ins w:id="388" w:author="Jie Chen" w:date="2023-07-16T20:10:00Z">
        <w:r w:rsidRPr="0072121E">
          <w:rPr>
            <w:lang w:val="en-CA"/>
          </w:rPr>
          <w:t xml:space="preserve">The generative face video (GFV) SEI message </w:t>
        </w:r>
        <w:r>
          <w:rPr>
            <w:lang w:val="en-CA"/>
          </w:rPr>
          <w:t>indicates</w:t>
        </w:r>
        <w:r w:rsidRPr="0072121E">
          <w:rPr>
            <w:lang w:val="en-CA"/>
          </w:rPr>
          <w:t xml:space="preserve"> fac</w:t>
        </w:r>
        <w:r>
          <w:rPr>
            <w:lang w:val="en-CA"/>
          </w:rPr>
          <w:t xml:space="preserve">ial parameters and specifies a </w:t>
        </w:r>
        <w:r w:rsidRPr="0072121E">
          <w:rPr>
            <w:lang w:val="en-CA"/>
          </w:rPr>
          <w:t>neural network</w:t>
        </w:r>
        <w:r>
          <w:rPr>
            <w:lang w:val="en-CA"/>
          </w:rPr>
          <w:t>, denoted as Generator(</w:t>
        </w:r>
        <w:r>
          <w:rPr>
            <w:bCs/>
            <w:sz w:val="18"/>
            <w:lang w:val="en-GB"/>
          </w:rPr>
          <w:t> </w:t>
        </w:r>
        <w:r>
          <w:rPr>
            <w:lang w:val="en-CA"/>
          </w:rPr>
          <w:t>), that may be used to generate novel output pictures using the indicated facial parameters and previously decoded output pictures.</w:t>
        </w:r>
      </w:ins>
    </w:p>
    <w:p w14:paraId="54D77F8C" w14:textId="77777777" w:rsidR="008A08B0"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89" w:author="Jie Chen" w:date="2023-07-16T20:10:00Z"/>
          <w:sz w:val="18"/>
          <w:lang w:val="en-GB"/>
        </w:rPr>
      </w:pPr>
      <w:ins w:id="390" w:author="Jie Chen" w:date="2023-07-16T20:10:00Z">
        <w:r w:rsidRPr="00926382">
          <w:rPr>
            <w:sz w:val="18"/>
            <w:lang w:val="en-GB"/>
          </w:rPr>
          <w:t>NOTE – </w:t>
        </w:r>
        <w:r>
          <w:rPr>
            <w:sz w:val="18"/>
            <w:lang w:val="en-GB"/>
          </w:rPr>
          <w:t>Facial parameters could be determined from source pictures prior to encoding. Such source pictures may be referred to as driving pictures.</w:t>
        </w:r>
      </w:ins>
    </w:p>
    <w:p w14:paraId="6A45112C" w14:textId="77777777" w:rsidR="008A08B0"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91" w:author="Jie Chen" w:date="2023-07-16T20:10:00Z"/>
          <w:sz w:val="18"/>
          <w:lang w:val="en-GB"/>
        </w:rPr>
      </w:pPr>
      <w:ins w:id="392" w:author="Jie Chen" w:date="2023-07-16T20:10:00Z">
        <w:r w:rsidRPr="00926382">
          <w:rPr>
            <w:sz w:val="18"/>
            <w:lang w:val="en-GB"/>
          </w:rPr>
          <w:t>NOTE – </w:t>
        </w:r>
        <w:r>
          <w:rPr>
            <w:sz w:val="18"/>
            <w:lang w:val="en-GB"/>
          </w:rPr>
          <w:t>Previously decoded output pictures input to Generator(</w:t>
        </w:r>
        <w:r>
          <w:rPr>
            <w:bCs/>
            <w:sz w:val="18"/>
            <w:lang w:val="en-GB"/>
          </w:rPr>
          <w:t> </w:t>
        </w:r>
        <w:r>
          <w:rPr>
            <w:sz w:val="18"/>
            <w:lang w:val="en-GB"/>
          </w:rPr>
          <w:t>)</w:t>
        </w:r>
        <w:r w:rsidRPr="00B01D1D">
          <w:rPr>
            <w:sz w:val="18"/>
            <w:lang w:val="en-GB"/>
          </w:rPr>
          <w:t xml:space="preserve"> may be a base picture (a decoded output picture that </w:t>
        </w:r>
        <w:r>
          <w:rPr>
            <w:sz w:val="18"/>
            <w:lang w:val="en-GB"/>
          </w:rPr>
          <w:t>provides the reference texture from which</w:t>
        </w:r>
        <w:r w:rsidRPr="00B01D1D">
          <w:rPr>
            <w:sz w:val="18"/>
            <w:lang w:val="en-GB"/>
          </w:rPr>
          <w:t xml:space="preserve"> novel face picture</w:t>
        </w:r>
        <w:r>
          <w:rPr>
            <w:sz w:val="18"/>
            <w:lang w:val="en-GB"/>
          </w:rPr>
          <w:t>s may be generated</w:t>
        </w:r>
        <w:r w:rsidRPr="00B01D1D">
          <w:rPr>
            <w:sz w:val="18"/>
            <w:lang w:val="en-GB"/>
          </w:rPr>
          <w:t>)</w:t>
        </w:r>
        <w:r>
          <w:rPr>
            <w:sz w:val="18"/>
            <w:lang w:val="en-GB"/>
          </w:rPr>
          <w:t xml:space="preserve"> and, optionally,</w:t>
        </w:r>
        <w:r w:rsidRPr="00B01D1D">
          <w:rPr>
            <w:sz w:val="18"/>
            <w:lang w:val="en-GB"/>
          </w:rPr>
          <w:t xml:space="preserve"> a picture that can be fused by </w:t>
        </w:r>
        <w:r>
          <w:rPr>
            <w:sz w:val="18"/>
            <w:lang w:val="en-GB"/>
          </w:rPr>
          <w:t>Generator(</w:t>
        </w:r>
        <w:r>
          <w:rPr>
            <w:bCs/>
            <w:sz w:val="18"/>
            <w:lang w:val="en-GB"/>
          </w:rPr>
          <w:t> </w:t>
        </w:r>
        <w:r>
          <w:rPr>
            <w:sz w:val="18"/>
            <w:lang w:val="en-GB"/>
          </w:rPr>
          <w:t>)</w:t>
        </w:r>
        <w:r w:rsidRPr="00B01D1D">
          <w:rPr>
            <w:sz w:val="18"/>
            <w:lang w:val="en-GB"/>
          </w:rPr>
          <w:t xml:space="preserve"> to improve background texture and facial details. When the current picture is not a base picture, the GFV SEI message may be used to generate a novel face picture based on the previously decoded base picture, the facial parameters conveyed by the </w:t>
        </w:r>
        <w:r>
          <w:rPr>
            <w:sz w:val="18"/>
            <w:lang w:val="en-GB"/>
          </w:rPr>
          <w:t>GFV</w:t>
        </w:r>
        <w:r w:rsidRPr="00B01D1D">
          <w:rPr>
            <w:sz w:val="18"/>
            <w:lang w:val="en-GB"/>
          </w:rPr>
          <w:t xml:space="preserve"> SEI message, and, optionally, the </w:t>
        </w:r>
        <w:r>
          <w:rPr>
            <w:sz w:val="18"/>
            <w:lang w:val="en-GB"/>
          </w:rPr>
          <w:t>fusion</w:t>
        </w:r>
        <w:r w:rsidRPr="00B01D1D">
          <w:rPr>
            <w:sz w:val="18"/>
            <w:lang w:val="en-GB"/>
          </w:rPr>
          <w:t xml:space="preserve"> picture.</w:t>
        </w:r>
        <w:r>
          <w:rPr>
            <w:sz w:val="18"/>
            <w:lang w:val="en-GB"/>
          </w:rPr>
          <w:t xml:space="preserve"> B</w:t>
        </w:r>
        <w:r w:rsidRPr="00B116DB">
          <w:rPr>
            <w:sz w:val="18"/>
            <w:lang w:val="en-GB"/>
          </w:rPr>
          <w:t xml:space="preserve">ase </w:t>
        </w:r>
        <w:r>
          <w:rPr>
            <w:sz w:val="18"/>
            <w:lang w:val="en-GB"/>
          </w:rPr>
          <w:t xml:space="preserve">and fusion </w:t>
        </w:r>
        <w:r w:rsidRPr="00B116DB">
          <w:rPr>
            <w:sz w:val="18"/>
            <w:lang w:val="en-GB"/>
          </w:rPr>
          <w:t>picture</w:t>
        </w:r>
        <w:r>
          <w:rPr>
            <w:sz w:val="18"/>
            <w:lang w:val="en-GB"/>
          </w:rPr>
          <w:t>s</w:t>
        </w:r>
        <w:r w:rsidRPr="00B116DB">
          <w:rPr>
            <w:sz w:val="18"/>
            <w:lang w:val="en-GB"/>
          </w:rPr>
          <w:t xml:space="preserve"> may be coded conforming to Rec. ITU-T H.264, Rec. ITU-T H.265, Rec. ITU-T H.266, etc.</w:t>
        </w:r>
      </w:ins>
    </w:p>
    <w:p w14:paraId="76B0B3BA" w14:textId="77777777" w:rsidR="008A08B0" w:rsidRPr="00745188"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393" w:author="Jie Chen" w:date="2023-07-16T20:10:00Z"/>
          <w:sz w:val="18"/>
          <w:lang w:val="en-GB"/>
        </w:rPr>
      </w:pPr>
      <w:ins w:id="394" w:author="Jie Chen" w:date="2023-07-16T20:10:00Z">
        <w:r w:rsidRPr="00926382">
          <w:rPr>
            <w:sz w:val="18"/>
            <w:lang w:val="en-GB"/>
          </w:rPr>
          <w:t>NOTE – </w:t>
        </w:r>
        <w:r w:rsidRPr="00745188">
          <w:rPr>
            <w:sz w:val="18"/>
            <w:lang w:val="en-GB"/>
          </w:rPr>
          <w:t>A Generator(</w:t>
        </w:r>
        <w:r w:rsidRPr="00B116DB">
          <w:rPr>
            <w:sz w:val="18"/>
            <w:lang w:val="en-GB"/>
          </w:rPr>
          <w:t> </w:t>
        </w:r>
        <w:r w:rsidRPr="00745188">
          <w:rPr>
            <w:sz w:val="18"/>
            <w:lang w:val="en-GB"/>
          </w:rPr>
          <w:t>) may be a generative adversarial network (GAN), for example.</w:t>
        </w:r>
      </w:ins>
    </w:p>
    <w:p w14:paraId="73EBD23D" w14:textId="77777777" w:rsidR="008A08B0" w:rsidRPr="003C46CB"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5" w:author="Jie Chen" w:date="2023-07-16T20:10:00Z"/>
          <w:rFonts w:eastAsia="宋体"/>
          <w:lang w:val="en-GB"/>
        </w:rPr>
      </w:pPr>
      <w:ins w:id="396" w:author="Jie Chen" w:date="2023-07-16T20:10:00Z">
        <w:r w:rsidRPr="003C46CB">
          <w:rPr>
            <w:rFonts w:eastAsia="宋体"/>
            <w:lang w:val="en-GB"/>
          </w:rPr>
          <w:t>Use of this SEI message requires the definition of the following variables:</w:t>
        </w:r>
      </w:ins>
    </w:p>
    <w:p w14:paraId="38ED6F1D" w14:textId="77777777" w:rsidR="008A08B0" w:rsidRDefault="008A08B0" w:rsidP="008A08B0">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397" w:author="Jie Chen" w:date="2023-07-16T20:10:00Z"/>
          <w:rFonts w:eastAsia="宋体"/>
          <w:lang w:val="en-GB"/>
        </w:rPr>
      </w:pPr>
      <w:ins w:id="398" w:author="Jie Chen" w:date="2023-07-16T20:10:00Z">
        <w:r>
          <w:rPr>
            <w:rFonts w:eastAsia="宋体"/>
            <w:lang w:val="en-GB"/>
          </w:rPr>
          <w:t xml:space="preserve">Input </w:t>
        </w:r>
        <w:r w:rsidRPr="004A0881">
          <w:rPr>
            <w:rFonts w:eastAsia="宋体"/>
            <w:lang w:val="en-GB"/>
          </w:rPr>
          <w:t>picture width and height in units of luma samples, denoted herein by CroppedWidth and CroppedHeight, respectively.</w:t>
        </w:r>
      </w:ins>
    </w:p>
    <w:p w14:paraId="07CC763E" w14:textId="77777777" w:rsidR="008A08B0" w:rsidRDefault="008A08B0" w:rsidP="008A08B0">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399" w:author="Jie Chen" w:date="2023-07-16T20:10:00Z"/>
          <w:rFonts w:eastAsia="宋体"/>
          <w:lang w:val="en-GB"/>
        </w:rPr>
      </w:pPr>
      <w:ins w:id="400" w:author="Jie Chen" w:date="2023-07-16T20:10:00Z">
        <w:r w:rsidRPr="004A0881">
          <w:rPr>
            <w:rFonts w:eastAsia="宋体"/>
            <w:lang w:val="en-GB"/>
          </w:rPr>
          <w:t xml:space="preserve">Luma sample array </w:t>
        </w:r>
        <w:r>
          <w:rPr>
            <w:lang w:val="en-GB"/>
          </w:rPr>
          <w:t>base</w:t>
        </w:r>
        <w:r w:rsidRPr="004A0881">
          <w:rPr>
            <w:rFonts w:eastAsia="宋体"/>
            <w:lang w:val="en-GB"/>
          </w:rPr>
          <w:t xml:space="preserve">CroppedYPic and chroma sample arrays </w:t>
        </w:r>
        <w:r>
          <w:rPr>
            <w:lang w:val="en-GB"/>
          </w:rPr>
          <w:t>base</w:t>
        </w:r>
        <w:r w:rsidRPr="004A0881">
          <w:rPr>
            <w:rFonts w:eastAsia="宋体"/>
            <w:lang w:val="en-GB"/>
          </w:rPr>
          <w:t xml:space="preserve">CroppedCbPic and </w:t>
        </w:r>
        <w:r>
          <w:rPr>
            <w:lang w:val="en-GB"/>
          </w:rPr>
          <w:t>base</w:t>
        </w:r>
        <w:r w:rsidRPr="004A0881">
          <w:rPr>
            <w:rFonts w:eastAsia="宋体"/>
            <w:lang w:val="en-GB"/>
          </w:rPr>
          <w:t>CroppedCrPic</w:t>
        </w:r>
        <w:r>
          <w:rPr>
            <w:rFonts w:eastAsia="宋体"/>
            <w:lang w:val="en-GB"/>
          </w:rPr>
          <w:t xml:space="preserve"> for a</w:t>
        </w:r>
        <w:r w:rsidRPr="00093DDC">
          <w:rPr>
            <w:lang w:val="en-GB"/>
          </w:rPr>
          <w:t xml:space="preserve"> </w:t>
        </w:r>
        <w:r>
          <w:rPr>
            <w:lang w:val="en-GB"/>
          </w:rPr>
          <w:t>decoded output picture, denoted as BasePicture, corresponding to a source base picture</w:t>
        </w:r>
        <w:r w:rsidRPr="004A0881">
          <w:rPr>
            <w:rFonts w:eastAsia="宋体"/>
            <w:lang w:val="en-GB"/>
          </w:rPr>
          <w:t>.</w:t>
        </w:r>
      </w:ins>
    </w:p>
    <w:p w14:paraId="49E0DFAC" w14:textId="77777777" w:rsidR="008A08B0" w:rsidRDefault="008A08B0" w:rsidP="008A08B0">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401" w:author="Jie Chen" w:date="2023-07-16T20:10:00Z"/>
          <w:lang w:val="en-GB"/>
        </w:rPr>
      </w:pPr>
      <w:ins w:id="402" w:author="Jie Chen" w:date="2023-07-16T20:10:00Z">
        <w:r w:rsidRPr="00BA3E8F">
          <w:rPr>
            <w:lang w:val="en-GB"/>
          </w:rPr>
          <w:t xml:space="preserve">Luma sample array </w:t>
        </w:r>
        <w:r>
          <w:rPr>
            <w:lang w:val="en-GB"/>
          </w:rPr>
          <w:t>drive</w:t>
        </w:r>
        <w:r w:rsidRPr="00BA3E8F">
          <w:rPr>
            <w:lang w:val="en-GB"/>
          </w:rPr>
          <w:t xml:space="preserve">CroppedYPic and chroma sample arrays </w:t>
        </w:r>
        <w:r>
          <w:rPr>
            <w:lang w:val="en-GB"/>
          </w:rPr>
          <w:t>drive</w:t>
        </w:r>
        <w:r w:rsidRPr="00BA3E8F">
          <w:rPr>
            <w:lang w:val="en-GB"/>
          </w:rPr>
          <w:t xml:space="preserve">CroppedCbPic and </w:t>
        </w:r>
        <w:r>
          <w:rPr>
            <w:lang w:val="en-GB"/>
          </w:rPr>
          <w:t>drive</w:t>
        </w:r>
        <w:r w:rsidRPr="00BA3E8F">
          <w:rPr>
            <w:lang w:val="en-GB"/>
          </w:rPr>
          <w:t>CroppedCrPic for</w:t>
        </w:r>
        <w:r>
          <w:rPr>
            <w:lang w:val="en-GB"/>
          </w:rPr>
          <w:t xml:space="preserve"> a</w:t>
        </w:r>
        <w:r w:rsidRPr="00BA3E8F">
          <w:rPr>
            <w:lang w:val="en-GB"/>
          </w:rPr>
          <w:t xml:space="preserve"> </w:t>
        </w:r>
        <w:r>
          <w:rPr>
            <w:lang w:val="en-GB"/>
          </w:rPr>
          <w:t>decoded output picture, denoted as DrivePicture, corresponding to a source driving picture</w:t>
        </w:r>
        <w:r w:rsidRPr="00BA3E8F">
          <w:rPr>
            <w:lang w:val="en-GB"/>
          </w:rPr>
          <w:t>.</w:t>
        </w:r>
      </w:ins>
    </w:p>
    <w:p w14:paraId="52F19756" w14:textId="77777777" w:rsidR="008A08B0" w:rsidRPr="00995DAA" w:rsidRDefault="008A08B0" w:rsidP="008A08B0">
      <w:pPr>
        <w:pStyle w:val="ad"/>
        <w:numPr>
          <w:ilvl w:val="0"/>
          <w:numId w:val="41"/>
        </w:numPr>
        <w:tabs>
          <w:tab w:val="left" w:pos="794"/>
          <w:tab w:val="left" w:pos="1191"/>
          <w:tab w:val="left" w:pos="1588"/>
          <w:tab w:val="left" w:pos="1985"/>
        </w:tabs>
        <w:spacing w:before="86"/>
        <w:rPr>
          <w:ins w:id="403" w:author="Jie Chen" w:date="2023-07-16T20:10:00Z"/>
          <w:noProof/>
        </w:rPr>
      </w:pPr>
      <w:ins w:id="404" w:author="Jie Chen" w:date="2023-07-16T20:10:00Z">
        <w:r w:rsidRPr="00093DDC">
          <w:rPr>
            <w:lang w:val="en-GB"/>
          </w:rPr>
          <w:t xml:space="preserve">Bit depth </w:t>
        </w:r>
        <w:r w:rsidRPr="00995DAA">
          <w:rPr>
            <w:noProof/>
          </w:rPr>
          <w:t>BitDepth</w:t>
        </w:r>
        <w:r w:rsidRPr="00093DDC">
          <w:rPr>
            <w:noProof/>
            <w:vertAlign w:val="subscript"/>
          </w:rPr>
          <w:t>Y</w:t>
        </w:r>
        <w:r w:rsidRPr="00093DDC">
          <w:rPr>
            <w:lang w:val="en-GB"/>
          </w:rPr>
          <w:t xml:space="preserve"> for the luma sample array </w:t>
        </w:r>
        <w:r w:rsidRPr="00995DAA">
          <w:rPr>
            <w:noProof/>
          </w:rPr>
          <w:t>of the input pictures.</w:t>
        </w:r>
      </w:ins>
    </w:p>
    <w:p w14:paraId="19478D85" w14:textId="77777777" w:rsidR="008A08B0" w:rsidRPr="006A7327" w:rsidRDefault="008A08B0" w:rsidP="008A08B0">
      <w:pPr>
        <w:pStyle w:val="ad"/>
        <w:numPr>
          <w:ilvl w:val="0"/>
          <w:numId w:val="41"/>
        </w:numPr>
        <w:tabs>
          <w:tab w:val="clear" w:pos="720"/>
          <w:tab w:val="left" w:pos="794"/>
          <w:tab w:val="left" w:pos="1191"/>
          <w:tab w:val="left" w:pos="1588"/>
          <w:tab w:val="left" w:pos="1985"/>
        </w:tabs>
        <w:spacing w:before="86"/>
        <w:rPr>
          <w:ins w:id="405" w:author="Jie Chen" w:date="2023-07-16T20:10:00Z"/>
          <w:noProof/>
        </w:rPr>
      </w:pPr>
      <w:ins w:id="406" w:author="Jie Chen" w:date="2023-07-16T20:10:00Z">
        <w:r w:rsidRPr="00995DAA">
          <w:rPr>
            <w:noProof/>
          </w:rPr>
          <w:t>Bit depth BitDepth</w:t>
        </w:r>
        <w:r w:rsidRPr="00093DDC">
          <w:rPr>
            <w:noProof/>
            <w:vertAlign w:val="subscript"/>
          </w:rPr>
          <w:t>C</w:t>
        </w:r>
        <w:r w:rsidRPr="00995DAA">
          <w:rPr>
            <w:noProof/>
          </w:rPr>
          <w:t xml:space="preserve"> for the chroma sample arrays, if any, of the input pictures.</w:t>
        </w:r>
      </w:ins>
    </w:p>
    <w:p w14:paraId="690CE189" w14:textId="77777777" w:rsidR="008A08B0" w:rsidRPr="00352C82" w:rsidRDefault="008A08B0" w:rsidP="008A08B0">
      <w:pPr>
        <w:pStyle w:val="ad"/>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407" w:author="Jie Chen" w:date="2023-07-16T20:10:00Z"/>
          <w:rFonts w:eastAsia="宋体"/>
          <w:lang w:val="en-GB"/>
        </w:rPr>
      </w:pPr>
      <w:ins w:id="408" w:author="Jie Chen" w:date="2023-07-16T20:10:00Z">
        <w:r w:rsidRPr="00FD2A9A">
          <w:rPr>
            <w:lang w:val="en-GB"/>
          </w:rPr>
          <w:t xml:space="preserve">A chroma format indicator, denoted herein by ChromaFormatIdc, as described in subclause </w:t>
        </w:r>
        <w:r w:rsidRPr="00FD2A9A">
          <w:rPr>
            <w:lang w:val="en-GB"/>
          </w:rPr>
          <w:fldChar w:fldCharType="begin" w:fldLock="1"/>
        </w:r>
        <w:r w:rsidRPr="00FD2A9A">
          <w:rPr>
            <w:lang w:val="en-GB"/>
          </w:rPr>
          <w:instrText xml:space="preserve"> REF _Ref23160780 \r \h </w:instrText>
        </w:r>
      </w:ins>
      <w:r w:rsidRPr="00FD2A9A">
        <w:rPr>
          <w:lang w:val="en-GB"/>
        </w:rPr>
      </w:r>
      <w:ins w:id="409" w:author="Jie Chen" w:date="2023-07-16T20:10:00Z">
        <w:r w:rsidRPr="00FD2A9A">
          <w:rPr>
            <w:lang w:val="en-GB"/>
          </w:rPr>
          <w:fldChar w:fldCharType="separate"/>
        </w:r>
        <w:r w:rsidRPr="00FD2A9A">
          <w:rPr>
            <w:cs/>
            <w:lang w:val="en-GB"/>
          </w:rPr>
          <w:t>‎</w:t>
        </w:r>
        <w:r w:rsidRPr="00FD2A9A">
          <w:rPr>
            <w:lang w:val="en-GB"/>
          </w:rPr>
          <w:fldChar w:fldCharType="end"/>
        </w:r>
        <w:r w:rsidRPr="00F000EC">
          <w:rPr>
            <w:lang w:val="en-GB"/>
          </w:rPr>
          <w:t>7.3.</w:t>
        </w:r>
      </w:ins>
    </w:p>
    <w:p w14:paraId="2E3523C8" w14:textId="77777777" w:rsidR="008A08B0" w:rsidRDefault="008A08B0" w:rsidP="008A08B0">
      <w:pPr>
        <w:rPr>
          <w:ins w:id="410" w:author="Jie Chen" w:date="2023-07-16T20:10:00Z"/>
          <w:bCs/>
          <w:lang w:val="en-GB"/>
        </w:rPr>
      </w:pPr>
      <w:ins w:id="411" w:author="Jie Chen" w:date="2023-07-16T20:10:00Z">
        <w:r w:rsidRPr="00FD2A9A">
          <w:rPr>
            <w:bCs/>
            <w:lang w:val="en-GB"/>
          </w:rPr>
          <w:t>The variables SubWidthC and SubHeightC are derived from ChromaFormatIdc as specified by Table 2.</w:t>
        </w:r>
      </w:ins>
    </w:p>
    <w:p w14:paraId="47AA6F6C" w14:textId="77777777" w:rsidR="008A08B0"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ins w:id="412" w:author="Jie Chen" w:date="2023-07-16T20:10:00Z"/>
          <w:szCs w:val="22"/>
          <w:lang w:val="en-GB"/>
        </w:rPr>
      </w:pPr>
      <w:ins w:id="413" w:author="Jie Chen" w:date="2023-07-16T20:10:00Z">
        <w:r w:rsidRPr="00660233">
          <w:rPr>
            <w:b/>
            <w:bCs/>
          </w:rPr>
          <w:t>gfv_id</w:t>
        </w:r>
        <w:r>
          <w:rPr>
            <w:b/>
            <w:bCs/>
          </w:rPr>
          <w:t xml:space="preserve"> </w:t>
        </w:r>
        <w:r w:rsidRPr="00FD2A9A">
          <w:t xml:space="preserve">contains an identifying number that may be used to identify </w:t>
        </w:r>
        <w:r>
          <w:t xml:space="preserve">face feature information and specify a </w:t>
        </w:r>
        <w:r>
          <w:rPr>
            <w:lang w:val="en-GB"/>
          </w:rPr>
          <w:t>neural network that may be used as</w:t>
        </w:r>
        <w:r>
          <w:t xml:space="preserve"> Generator(</w:t>
        </w:r>
        <w:r>
          <w:rPr>
            <w:bCs/>
            <w:sz w:val="18"/>
            <w:lang w:val="en-GB"/>
          </w:rPr>
          <w:t> </w:t>
        </w:r>
        <w:r>
          <w:t>)</w:t>
        </w:r>
        <w:r w:rsidRPr="00FD2A9A">
          <w:t xml:space="preserve">. </w:t>
        </w:r>
        <w:r w:rsidRPr="00FD2A9A">
          <w:rPr>
            <w:szCs w:val="22"/>
            <w:lang w:val="en-GB"/>
          </w:rPr>
          <w:t xml:space="preserve">The value of </w:t>
        </w:r>
        <w:r>
          <w:rPr>
            <w:szCs w:val="22"/>
            <w:lang w:val="en-GB"/>
          </w:rPr>
          <w:t>gfv</w:t>
        </w:r>
        <w:r w:rsidRPr="00FD2A9A">
          <w:rPr>
            <w:szCs w:val="22"/>
            <w:lang w:val="en-GB"/>
          </w:rPr>
          <w:t>_id shall be in the range of 0 to 2</w:t>
        </w:r>
        <w:r w:rsidRPr="00FD2A9A">
          <w:rPr>
            <w:szCs w:val="22"/>
            <w:vertAlign w:val="superscript"/>
            <w:lang w:val="en-GB"/>
          </w:rPr>
          <w:t>32</w:t>
        </w:r>
        <w:r>
          <w:rPr>
            <w:szCs w:val="22"/>
            <w:lang w:val="en-GB"/>
          </w:rPr>
          <w:t>–</w:t>
        </w:r>
        <w:r w:rsidRPr="00FD2A9A">
          <w:rPr>
            <w:szCs w:val="22"/>
            <w:lang w:val="en-GB"/>
          </w:rPr>
          <w:t xml:space="preserve">− 2, inclusive. Values of </w:t>
        </w:r>
        <w:r>
          <w:rPr>
            <w:szCs w:val="22"/>
            <w:lang w:val="en-GB"/>
          </w:rPr>
          <w:t>gfv_id</w:t>
        </w:r>
        <w:r w:rsidRPr="00FD2A9A">
          <w:rPr>
            <w:szCs w:val="22"/>
            <w:lang w:val="en-GB"/>
          </w:rPr>
          <w:t xml:space="preserve"> from 256 to 511, inclusive, and from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xml:space="preserve">− 2, inclusive, are reserved for future use by ITU-T | ISO/IEC. Decoders </w:t>
        </w:r>
        <w:r w:rsidRPr="00FD2A9A">
          <w:rPr>
            <w:lang w:val="en-GB"/>
          </w:rPr>
          <w:t xml:space="preserve">conforming to this edition of this document </w:t>
        </w:r>
        <w:r w:rsidRPr="00FD2A9A">
          <w:rPr>
            <w:szCs w:val="22"/>
            <w:lang w:val="en-GB"/>
          </w:rPr>
          <w:t xml:space="preserve">encountering a </w:t>
        </w:r>
        <w:r>
          <w:rPr>
            <w:szCs w:val="22"/>
            <w:lang w:val="en-GB"/>
          </w:rPr>
          <w:t>GFV</w:t>
        </w:r>
        <w:r w:rsidRPr="00FD2A9A">
          <w:rPr>
            <w:szCs w:val="22"/>
            <w:lang w:val="en-GB"/>
          </w:rPr>
          <w:t xml:space="preserve"> SEI message with </w:t>
        </w:r>
        <w:r>
          <w:rPr>
            <w:szCs w:val="22"/>
            <w:lang w:val="en-GB"/>
          </w:rPr>
          <w:t>gfv</w:t>
        </w:r>
        <w:r w:rsidRPr="00FD2A9A">
          <w:rPr>
            <w:szCs w:val="22"/>
            <w:lang w:val="en-GB"/>
          </w:rPr>
          <w:t>_id in the range of 256 to 511, inclusive, or in the range of 2</w:t>
        </w:r>
        <w:r w:rsidRPr="00FD2A9A">
          <w:rPr>
            <w:szCs w:val="22"/>
            <w:vertAlign w:val="superscript"/>
            <w:lang w:val="en-GB"/>
          </w:rPr>
          <w:t>31</w:t>
        </w:r>
        <w:r w:rsidRPr="00FD2A9A">
          <w:rPr>
            <w:szCs w:val="22"/>
            <w:lang w:val="en-GB"/>
          </w:rPr>
          <w:t xml:space="preserve"> to 2</w:t>
        </w:r>
        <w:r w:rsidRPr="00FD2A9A">
          <w:rPr>
            <w:szCs w:val="22"/>
            <w:vertAlign w:val="superscript"/>
            <w:lang w:val="en-GB"/>
          </w:rPr>
          <w:t>32</w:t>
        </w:r>
        <w:r>
          <w:rPr>
            <w:szCs w:val="22"/>
            <w:lang w:val="en-GB"/>
          </w:rPr>
          <w:t>–</w:t>
        </w:r>
        <w:r w:rsidRPr="00FD2A9A">
          <w:rPr>
            <w:szCs w:val="22"/>
            <w:lang w:val="en-GB"/>
          </w:rPr>
          <w:t>− 2, inclusive, shall ignore the SEI message.</w:t>
        </w:r>
      </w:ins>
    </w:p>
    <w:p w14:paraId="70814BD0" w14:textId="77777777" w:rsidR="008A08B0" w:rsidRPr="00926382"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414" w:author="Jie Chen" w:date="2023-07-16T20:10:00Z"/>
          <w:sz w:val="18"/>
          <w:lang w:val="en-GB"/>
        </w:rPr>
      </w:pPr>
      <w:ins w:id="415" w:author="Jie Chen" w:date="2023-07-16T20:10:00Z">
        <w:r w:rsidRPr="00926382">
          <w:rPr>
            <w:sz w:val="18"/>
            <w:lang w:val="en-GB"/>
          </w:rPr>
          <w:t>NOTE – </w:t>
        </w:r>
        <w:r>
          <w:rPr>
            <w:sz w:val="18"/>
            <w:lang w:val="en-GB"/>
          </w:rPr>
          <w:t>Different values of gfv_id in different GFV SEI messages could be used to identify different faces when more than one face is present in an output picture, for example</w:t>
        </w:r>
        <w:r w:rsidRPr="00926382">
          <w:rPr>
            <w:sz w:val="18"/>
            <w:lang w:val="en-GB"/>
          </w:rPr>
          <w:t>.</w:t>
        </w:r>
      </w:ins>
    </w:p>
    <w:p w14:paraId="2B4652A4" w14:textId="77777777" w:rsidR="008A08B0" w:rsidRDefault="008A08B0" w:rsidP="008A08B0">
      <w:pPr>
        <w:rPr>
          <w:ins w:id="416" w:author="Jie Chen" w:date="2023-07-16T20:10:00Z"/>
          <w:highlight w:val="yellow"/>
          <w:lang w:val="en-GB"/>
        </w:rPr>
      </w:pPr>
      <w:ins w:id="417" w:author="Jie Chen" w:date="2023-07-16T20:10:00Z">
        <w:r w:rsidRPr="00526AB3">
          <w:rPr>
            <w:b/>
            <w:bCs/>
            <w:lang w:val="en-GB"/>
          </w:rPr>
          <w:t>gfv_</w:t>
        </w:r>
        <w:r>
          <w:rPr>
            <w:b/>
            <w:bCs/>
            <w:lang w:val="en-GB"/>
          </w:rPr>
          <w:t>base</w:t>
        </w:r>
        <w:r w:rsidRPr="00526AB3">
          <w:rPr>
            <w:b/>
            <w:bCs/>
            <w:lang w:val="en-GB"/>
          </w:rPr>
          <w:t>_</w:t>
        </w:r>
        <w:r>
          <w:rPr>
            <w:b/>
            <w:bCs/>
            <w:lang w:val="en-GB"/>
          </w:rPr>
          <w:t>pic_</w:t>
        </w:r>
        <w:r w:rsidRPr="00526AB3">
          <w:rPr>
            <w:b/>
            <w:bCs/>
            <w:lang w:val="en-GB"/>
          </w:rPr>
          <w:t xml:space="preserve">flag </w:t>
        </w:r>
        <w:r w:rsidRPr="00526AB3">
          <w:rPr>
            <w:lang w:val="en-GB"/>
          </w:rPr>
          <w:t xml:space="preserve">equal to 1 </w:t>
        </w:r>
        <w:r>
          <w:rPr>
            <w:lang w:val="en-GB"/>
          </w:rPr>
          <w:t>indicates the current decoded output picture corresponds to a base picture</w:t>
        </w:r>
        <w:r w:rsidRPr="00526AB3">
          <w:rPr>
            <w:lang w:val="en-GB"/>
          </w:rPr>
          <w:t xml:space="preserve">. </w:t>
        </w:r>
        <w:r w:rsidRPr="00A26223">
          <w:rPr>
            <w:lang w:val="en-GB"/>
          </w:rPr>
          <w:t>gfv_</w:t>
        </w:r>
        <w:r>
          <w:rPr>
            <w:lang w:val="en-GB"/>
          </w:rPr>
          <w:t>base</w:t>
        </w:r>
        <w:r w:rsidRPr="00A26223">
          <w:rPr>
            <w:lang w:val="en-GB"/>
          </w:rPr>
          <w:t xml:space="preserve">_pic_flag </w:t>
        </w:r>
        <w:r w:rsidRPr="00526AB3">
          <w:rPr>
            <w:lang w:val="en-GB"/>
          </w:rPr>
          <w:t xml:space="preserve">equal to 0 </w:t>
        </w:r>
        <w:r>
          <w:rPr>
            <w:lang w:val="en-GB"/>
          </w:rPr>
          <w:t>indicates the current decoded output picture does not correspond to a base picture</w:t>
        </w:r>
        <w:r w:rsidRPr="00526AB3">
          <w:rPr>
            <w:lang w:val="en-GB"/>
          </w:rPr>
          <w:t>.</w:t>
        </w:r>
      </w:ins>
    </w:p>
    <w:p w14:paraId="43DD1C98" w14:textId="77777777" w:rsidR="008A08B0" w:rsidRPr="00F949D1" w:rsidRDefault="008A08B0" w:rsidP="008A08B0">
      <w:pPr>
        <w:rPr>
          <w:ins w:id="418" w:author="Jie Chen" w:date="2023-07-16T20:10:00Z"/>
          <w:lang w:val="en-GB"/>
        </w:rPr>
      </w:pPr>
      <w:ins w:id="419" w:author="Jie Chen" w:date="2023-07-16T20:10:00Z">
        <w:r w:rsidRPr="00F949D1">
          <w:rPr>
            <w:lang w:val="en-GB"/>
          </w:rPr>
          <w:t>The following constraints apply to the value of gfv_base_pic_flag:</w:t>
        </w:r>
      </w:ins>
    </w:p>
    <w:p w14:paraId="149EC3D8" w14:textId="77777777" w:rsidR="008A08B0" w:rsidRPr="00F949D1" w:rsidRDefault="008A08B0" w:rsidP="008A08B0">
      <w:pPr>
        <w:spacing w:before="86"/>
        <w:ind w:left="397" w:hanging="397"/>
        <w:rPr>
          <w:ins w:id="420" w:author="Jie Chen" w:date="2023-07-16T20:10:00Z"/>
          <w:lang w:val="en-GB"/>
        </w:rPr>
      </w:pPr>
      <w:ins w:id="421" w:author="Jie Chen" w:date="2023-07-16T20:10:00Z">
        <w:r w:rsidRPr="00F949D1">
          <w:rPr>
            <w:lang w:val="en-GB"/>
          </w:rPr>
          <w:t>–</w:t>
        </w:r>
        <w:r w:rsidRPr="00F949D1">
          <w:rPr>
            <w:lang w:val="en-GB"/>
          </w:rPr>
          <w:tab/>
          <w:t>When a GFV SEI message is the first GFV SEI message, in decoding order, that has a particular gfv_id value within the current CLVS, the value of gfv_base_pic_flag shall be equal to 1.</w:t>
        </w:r>
      </w:ins>
    </w:p>
    <w:p w14:paraId="29CBFA08" w14:textId="77777777" w:rsidR="008A08B0" w:rsidRDefault="008A08B0" w:rsidP="008A08B0">
      <w:pPr>
        <w:spacing w:before="86"/>
        <w:ind w:left="397" w:hanging="397"/>
        <w:rPr>
          <w:ins w:id="422" w:author="Jie Chen" w:date="2023-07-16T20:10:00Z"/>
          <w:lang w:val="en-GB"/>
        </w:rPr>
      </w:pPr>
      <w:ins w:id="423" w:author="Jie Chen" w:date="2023-07-16T20:10:00Z">
        <w:r w:rsidRPr="00F949D1">
          <w:rPr>
            <w:lang w:val="en-GB"/>
          </w:rPr>
          <w:t>–</w:t>
        </w:r>
        <w:r w:rsidRPr="00F949D1">
          <w:rPr>
            <w:lang w:val="en-GB"/>
          </w:rPr>
          <w:tab/>
          <w:t xml:space="preserve">When </w:t>
        </w:r>
        <w:r>
          <w:rPr>
            <w:lang w:val="en-GB"/>
          </w:rPr>
          <w:t xml:space="preserve">a GFV SEI message that has a particular gfv_id value has </w:t>
        </w:r>
        <w:r w:rsidRPr="00F949D1">
          <w:rPr>
            <w:lang w:val="en-GB"/>
          </w:rPr>
          <w:t xml:space="preserve">gfv_base_pic_flag </w:t>
        </w:r>
        <w:r>
          <w:rPr>
            <w:lang w:val="en-GB"/>
          </w:rPr>
          <w:t>being</w:t>
        </w:r>
        <w:r w:rsidRPr="00F949D1">
          <w:rPr>
            <w:lang w:val="en-GB"/>
          </w:rPr>
          <w:t xml:space="preserve"> equal to 0, this SEI message pertains to the current decoded picture and all subsequent decoded pictures of the current layer, in output order, until the end of the current CLVS or up to but excluding the decoded picture that follows the current decoded picture in output order within the current CLVS and is associated with a subsequent </w:t>
        </w:r>
        <w:r>
          <w:rPr>
            <w:lang w:val="en-GB"/>
          </w:rPr>
          <w:t>GFV</w:t>
        </w:r>
        <w:r w:rsidRPr="00F949D1">
          <w:rPr>
            <w:lang w:val="en-GB"/>
          </w:rPr>
          <w:t xml:space="preserve"> SEI message, in decoding order, having gfv_base_pic_flag equal to 0 and that particular gfv_id value within the current CLVS, whichever is earlier.</w:t>
        </w:r>
      </w:ins>
    </w:p>
    <w:p w14:paraId="1143C01A" w14:textId="71558A6C" w:rsidR="008A08B0" w:rsidRDefault="008A08B0" w:rsidP="008A08B0">
      <w:pPr>
        <w:rPr>
          <w:ins w:id="424" w:author="Jie Chen" w:date="2023-07-16T20:10:00Z"/>
          <w:lang w:val="en-GB"/>
        </w:rPr>
      </w:pPr>
      <w:ins w:id="425" w:author="Jie Chen" w:date="2023-07-16T20:10:00Z">
        <w:r>
          <w:rPr>
            <w:b/>
            <w:bCs/>
            <w:lang w:val="en-GB"/>
          </w:rPr>
          <w:t>gfv</w:t>
        </w:r>
        <w:r w:rsidRPr="00385700">
          <w:rPr>
            <w:b/>
            <w:bCs/>
            <w:lang w:val="en-GB"/>
          </w:rPr>
          <w:t>_</w:t>
        </w:r>
        <w:r>
          <w:rPr>
            <w:b/>
            <w:bCs/>
            <w:lang w:val="en-GB"/>
          </w:rPr>
          <w:t>nn_</w:t>
        </w:r>
        <w:r w:rsidRPr="00385700">
          <w:rPr>
            <w:b/>
            <w:bCs/>
            <w:lang w:val="en-GB"/>
          </w:rPr>
          <w:t>base_flag</w:t>
        </w:r>
        <w:r w:rsidRPr="00385700">
          <w:rPr>
            <w:lang w:val="en-GB"/>
          </w:rPr>
          <w:t>,</w:t>
        </w:r>
        <w:r>
          <w:rPr>
            <w:b/>
            <w:bCs/>
            <w:lang w:val="en-GB"/>
          </w:rPr>
          <w:t xml:space="preserve"> gfv</w:t>
        </w:r>
        <w:r w:rsidRPr="00FD2A9A">
          <w:rPr>
            <w:b/>
            <w:bCs/>
            <w:lang w:val="en-GB"/>
          </w:rPr>
          <w:t>_</w:t>
        </w:r>
        <w:r>
          <w:rPr>
            <w:b/>
            <w:bCs/>
            <w:lang w:val="en-GB"/>
          </w:rPr>
          <w:t>nn_</w:t>
        </w:r>
        <w:r w:rsidRPr="00FD2A9A">
          <w:rPr>
            <w:b/>
            <w:bCs/>
            <w:lang w:val="en-GB"/>
          </w:rPr>
          <w:t>mode_idc</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reserved_zero_bit_a</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tag_uri</w:t>
        </w:r>
        <w:r w:rsidRPr="00385700">
          <w:rPr>
            <w:lang w:val="en-GB"/>
          </w:rPr>
          <w:t>,</w:t>
        </w:r>
        <w:r>
          <w:rPr>
            <w:b/>
            <w:bCs/>
            <w:lang w:val="en-GB"/>
          </w:rPr>
          <w:t xml:space="preserve"> gfv</w:t>
        </w:r>
        <w:r w:rsidRPr="00385700">
          <w:rPr>
            <w:b/>
            <w:bCs/>
            <w:lang w:val="en-GB"/>
          </w:rPr>
          <w:t>_</w:t>
        </w:r>
        <w:r>
          <w:rPr>
            <w:b/>
            <w:bCs/>
            <w:lang w:val="en-GB"/>
          </w:rPr>
          <w:t>nn_</w:t>
        </w:r>
        <w:r w:rsidRPr="00385700">
          <w:rPr>
            <w:b/>
            <w:bCs/>
            <w:lang w:val="en-GB"/>
          </w:rPr>
          <w:t>uri</w:t>
        </w:r>
        <w:r w:rsidRPr="00385700">
          <w:rPr>
            <w:lang w:val="en-GB"/>
          </w:rPr>
          <w:t xml:space="preserve">, </w:t>
        </w:r>
      </w:ins>
      <w:ins w:id="426" w:author="Jie Chen" w:date="2023-07-16T20:21:00Z">
        <w:r w:rsidR="00551CF8">
          <w:rPr>
            <w:b/>
            <w:bCs/>
            <w:lang w:val="en-GB"/>
          </w:rPr>
          <w:t>gfv</w:t>
        </w:r>
        <w:r w:rsidR="00551CF8" w:rsidRPr="00385700">
          <w:rPr>
            <w:b/>
            <w:bCs/>
            <w:lang w:val="en-GB"/>
          </w:rPr>
          <w:t>_</w:t>
        </w:r>
        <w:r w:rsidR="00551CF8">
          <w:rPr>
            <w:b/>
            <w:bCs/>
            <w:lang w:val="en-GB"/>
          </w:rPr>
          <w:t>nn_</w:t>
        </w:r>
        <w:r w:rsidR="00551CF8" w:rsidRPr="00385700">
          <w:rPr>
            <w:b/>
            <w:bCs/>
            <w:lang w:val="en-GB"/>
          </w:rPr>
          <w:t>reserved_zero_bit_</w:t>
        </w:r>
        <w:r w:rsidR="00551CF8">
          <w:rPr>
            <w:b/>
            <w:bCs/>
            <w:lang w:val="en-GB"/>
          </w:rPr>
          <w:t xml:space="preserve">b, </w:t>
        </w:r>
      </w:ins>
      <w:ins w:id="427" w:author="Jie Chen" w:date="2023-07-16T20:10:00Z">
        <w:r>
          <w:rPr>
            <w:b/>
            <w:bCs/>
            <w:lang w:val="en-GB"/>
          </w:rPr>
          <w:t>gfv</w:t>
        </w:r>
        <w:r w:rsidRPr="00FD2A9A">
          <w:rPr>
            <w:b/>
            <w:bCs/>
            <w:lang w:val="en-GB"/>
          </w:rPr>
          <w:t>_</w:t>
        </w:r>
        <w:r>
          <w:rPr>
            <w:b/>
            <w:bCs/>
            <w:lang w:val="en-GB"/>
          </w:rPr>
          <w:t>nn_</w:t>
        </w:r>
        <w:r w:rsidRPr="00FD2A9A">
          <w:rPr>
            <w:b/>
            <w:bCs/>
            <w:lang w:val="en-GB"/>
          </w:rPr>
          <w:t>payload_byte</w:t>
        </w:r>
        <w:r>
          <w:rPr>
            <w:lang w:val="en-GB"/>
          </w:rPr>
          <w:t>[</w:t>
        </w:r>
        <w:r>
          <w:rPr>
            <w:bCs/>
            <w:sz w:val="18"/>
            <w:lang w:val="en-GB"/>
          </w:rPr>
          <w:t> </w:t>
        </w:r>
        <w:r>
          <w:rPr>
            <w:lang w:val="en-GB"/>
          </w:rPr>
          <w:t>i</w:t>
        </w:r>
        <w:r>
          <w:rPr>
            <w:bCs/>
            <w:sz w:val="18"/>
            <w:lang w:val="en-GB"/>
          </w:rPr>
          <w:t> </w:t>
        </w:r>
        <w:r>
          <w:rPr>
            <w:lang w:val="en-GB"/>
          </w:rPr>
          <w:t>] specify a neural network that may be used as a Generator(</w:t>
        </w:r>
        <w:r>
          <w:rPr>
            <w:bCs/>
            <w:sz w:val="18"/>
            <w:lang w:val="en-GB"/>
          </w:rPr>
          <w:t> </w:t>
        </w:r>
        <w:r>
          <w:rPr>
            <w:lang w:val="en-GB"/>
          </w:rPr>
          <w:t xml:space="preserve">). </w:t>
        </w:r>
        <w:r w:rsidRPr="00A26223">
          <w:rPr>
            <w:lang w:val="en-GB"/>
          </w:rPr>
          <w:t>gfv_</w:t>
        </w:r>
        <w:r>
          <w:rPr>
            <w:lang w:val="en-GB"/>
          </w:rPr>
          <w:t>nn_</w:t>
        </w:r>
        <w:r w:rsidRPr="00A26223">
          <w:rPr>
            <w:lang w:val="en-GB"/>
          </w:rPr>
          <w:t>base_flag</w:t>
        </w:r>
        <w:r w:rsidRPr="00FB26D6">
          <w:rPr>
            <w:lang w:val="en-GB"/>
          </w:rPr>
          <w:t>,</w:t>
        </w:r>
        <w:r w:rsidRPr="00A26223">
          <w:rPr>
            <w:lang w:val="en-GB"/>
          </w:rPr>
          <w:t xml:space="preserve"> gfv_</w:t>
        </w:r>
        <w:r>
          <w:rPr>
            <w:lang w:val="en-GB"/>
          </w:rPr>
          <w:t>nn_</w:t>
        </w:r>
        <w:r w:rsidRPr="00A26223">
          <w:rPr>
            <w:lang w:val="en-GB"/>
          </w:rPr>
          <w:t>mode_idc</w:t>
        </w:r>
        <w:r w:rsidRPr="00FB26D6">
          <w:rPr>
            <w:lang w:val="en-GB"/>
          </w:rPr>
          <w:t>,</w:t>
        </w:r>
        <w:r w:rsidRPr="00A26223">
          <w:rPr>
            <w:lang w:val="en-GB"/>
          </w:rPr>
          <w:t xml:space="preserve"> gfv_</w:t>
        </w:r>
        <w:r>
          <w:rPr>
            <w:lang w:val="en-GB"/>
          </w:rPr>
          <w:t>nn_</w:t>
        </w:r>
        <w:r w:rsidRPr="00A26223">
          <w:rPr>
            <w:lang w:val="en-GB"/>
          </w:rPr>
          <w:t>reserved_zero_bit_a</w:t>
        </w:r>
        <w:r w:rsidRPr="00FB26D6">
          <w:rPr>
            <w:lang w:val="en-GB"/>
          </w:rPr>
          <w:t>,</w:t>
        </w:r>
        <w:r w:rsidRPr="00A26223">
          <w:rPr>
            <w:lang w:val="en-GB"/>
          </w:rPr>
          <w:t xml:space="preserve"> gfv_</w:t>
        </w:r>
        <w:r>
          <w:rPr>
            <w:lang w:val="en-GB"/>
          </w:rPr>
          <w:t>nn_</w:t>
        </w:r>
        <w:r w:rsidRPr="00A26223">
          <w:rPr>
            <w:lang w:val="en-GB"/>
          </w:rPr>
          <w:t>tag_uri</w:t>
        </w:r>
        <w:r w:rsidRPr="00FB26D6">
          <w:rPr>
            <w:lang w:val="en-GB"/>
          </w:rPr>
          <w:t>,</w:t>
        </w:r>
        <w:r w:rsidRPr="00A26223">
          <w:rPr>
            <w:lang w:val="en-GB"/>
          </w:rPr>
          <w:t xml:space="preserve"> gfv_</w:t>
        </w:r>
        <w:r>
          <w:rPr>
            <w:lang w:val="en-GB"/>
          </w:rPr>
          <w:t>nn_</w:t>
        </w:r>
        <w:r w:rsidRPr="00A26223">
          <w:rPr>
            <w:lang w:val="en-GB"/>
          </w:rPr>
          <w:t>uri</w:t>
        </w:r>
        <w:r w:rsidRPr="00FB26D6">
          <w:rPr>
            <w:lang w:val="en-GB"/>
          </w:rPr>
          <w:t xml:space="preserve">, </w:t>
        </w:r>
        <w:r w:rsidRPr="00A26223">
          <w:rPr>
            <w:lang w:val="en-GB"/>
          </w:rPr>
          <w:t>gfv_</w:t>
        </w:r>
        <w:r>
          <w:rPr>
            <w:lang w:val="en-GB"/>
          </w:rPr>
          <w:t>nn_</w:t>
        </w:r>
        <w:r w:rsidRPr="00A26223">
          <w:rPr>
            <w:lang w:val="en-GB"/>
          </w:rPr>
          <w:t>payload_byte</w:t>
        </w:r>
        <w:r>
          <w:rPr>
            <w:lang w:val="en-GB"/>
          </w:rPr>
          <w:t>[</w:t>
        </w:r>
        <w:r>
          <w:rPr>
            <w:bCs/>
            <w:sz w:val="18"/>
            <w:lang w:val="en-GB"/>
          </w:rPr>
          <w:t> </w:t>
        </w:r>
        <w:r>
          <w:rPr>
            <w:lang w:val="en-GB"/>
          </w:rPr>
          <w:t>i</w:t>
        </w:r>
        <w:r>
          <w:rPr>
            <w:bCs/>
            <w:sz w:val="18"/>
            <w:lang w:val="en-GB"/>
          </w:rPr>
          <w:t> </w:t>
        </w:r>
        <w:r>
          <w:rPr>
            <w:lang w:val="en-GB"/>
          </w:rPr>
          <w:t xml:space="preserve">] have the same syntax and semantics as </w:t>
        </w:r>
        <w:r w:rsidRPr="00385700">
          <w:rPr>
            <w:b/>
            <w:bCs/>
            <w:lang w:val="en-GB"/>
          </w:rPr>
          <w:t>nnpfc_base_flag</w:t>
        </w:r>
        <w:r w:rsidRPr="00385700">
          <w:rPr>
            <w:lang w:val="en-GB"/>
          </w:rPr>
          <w:t>,</w:t>
        </w:r>
        <w:r>
          <w:rPr>
            <w:b/>
            <w:bCs/>
            <w:lang w:val="en-GB"/>
          </w:rPr>
          <w:t xml:space="preserve"> </w:t>
        </w:r>
        <w:r w:rsidRPr="00FD2A9A">
          <w:rPr>
            <w:b/>
            <w:bCs/>
            <w:lang w:val="en-GB"/>
          </w:rPr>
          <w:t>nnpfc_mode_idc</w:t>
        </w:r>
        <w:r w:rsidRPr="00385700">
          <w:rPr>
            <w:lang w:val="en-GB"/>
          </w:rPr>
          <w:t>,</w:t>
        </w:r>
        <w:r>
          <w:rPr>
            <w:b/>
            <w:bCs/>
            <w:lang w:val="en-GB"/>
          </w:rPr>
          <w:t xml:space="preserve"> </w:t>
        </w:r>
        <w:r w:rsidRPr="00385700">
          <w:rPr>
            <w:b/>
            <w:bCs/>
            <w:lang w:val="en-GB"/>
          </w:rPr>
          <w:t>nnpfc_reserved_zero_bit_a</w:t>
        </w:r>
        <w:r w:rsidRPr="00385700">
          <w:rPr>
            <w:lang w:val="en-GB"/>
          </w:rPr>
          <w:t>,</w:t>
        </w:r>
        <w:r>
          <w:rPr>
            <w:b/>
            <w:bCs/>
            <w:lang w:val="en-GB"/>
          </w:rPr>
          <w:t xml:space="preserve"> </w:t>
        </w:r>
        <w:r w:rsidRPr="00385700">
          <w:rPr>
            <w:b/>
            <w:bCs/>
            <w:lang w:val="en-GB"/>
          </w:rPr>
          <w:t>nnpfc_tag_uri</w:t>
        </w:r>
        <w:r w:rsidRPr="00385700">
          <w:rPr>
            <w:lang w:val="en-GB"/>
          </w:rPr>
          <w:t>,</w:t>
        </w:r>
        <w:r>
          <w:rPr>
            <w:b/>
            <w:bCs/>
            <w:lang w:val="en-GB"/>
          </w:rPr>
          <w:t xml:space="preserve"> </w:t>
        </w:r>
      </w:ins>
      <w:ins w:id="428" w:author="Jie Chen" w:date="2023-07-16T20:21:00Z">
        <w:r w:rsidR="00551CF8" w:rsidRPr="00385700">
          <w:rPr>
            <w:b/>
            <w:bCs/>
            <w:lang w:val="en-GB"/>
          </w:rPr>
          <w:t>nnpfc_reserved_zero_bit_</w:t>
        </w:r>
        <w:r w:rsidR="00551CF8">
          <w:rPr>
            <w:b/>
            <w:bCs/>
            <w:lang w:val="en-GB"/>
          </w:rPr>
          <w:t xml:space="preserve">b, </w:t>
        </w:r>
      </w:ins>
      <w:ins w:id="429" w:author="Jie Chen" w:date="2023-07-16T20:10:00Z">
        <w:r w:rsidRPr="00385700">
          <w:rPr>
            <w:b/>
            <w:bCs/>
            <w:lang w:val="en-GB"/>
          </w:rPr>
          <w:t>nnpfc_uri</w:t>
        </w:r>
        <w:r w:rsidRPr="00385700">
          <w:rPr>
            <w:lang w:val="en-GB"/>
          </w:rPr>
          <w:t xml:space="preserve">, </w:t>
        </w:r>
        <w:r w:rsidRPr="00FD2A9A">
          <w:rPr>
            <w:b/>
            <w:bCs/>
            <w:lang w:val="en-GB"/>
          </w:rPr>
          <w:t>nnpfc_payload_byte</w:t>
        </w:r>
        <w:r>
          <w:rPr>
            <w:lang w:val="en-GB"/>
          </w:rPr>
          <w:t>[</w:t>
        </w:r>
        <w:r>
          <w:rPr>
            <w:bCs/>
            <w:sz w:val="18"/>
            <w:lang w:val="en-GB"/>
          </w:rPr>
          <w:t> </w:t>
        </w:r>
        <w:r>
          <w:rPr>
            <w:lang w:val="en-GB"/>
          </w:rPr>
          <w:t>i</w:t>
        </w:r>
        <w:r>
          <w:rPr>
            <w:bCs/>
            <w:sz w:val="18"/>
            <w:lang w:val="en-GB"/>
          </w:rPr>
          <w:t> </w:t>
        </w:r>
        <w:r>
          <w:rPr>
            <w:lang w:val="en-GB"/>
          </w:rPr>
          <w:t>], respectively.</w:t>
        </w:r>
      </w:ins>
    </w:p>
    <w:p w14:paraId="6F2D6BF3" w14:textId="77777777" w:rsidR="008A08B0" w:rsidRDefault="008A08B0" w:rsidP="008A08B0">
      <w:pPr>
        <w:rPr>
          <w:ins w:id="430" w:author="Jie Chen" w:date="2023-07-16T20:10:00Z"/>
          <w:lang w:val="en-GB"/>
        </w:rPr>
      </w:pPr>
      <w:ins w:id="431" w:author="Jie Chen" w:date="2023-07-16T20:10:00Z">
        <w:r w:rsidRPr="00526AB3">
          <w:rPr>
            <w:b/>
            <w:bCs/>
            <w:lang w:val="en-GB"/>
          </w:rPr>
          <w:t>gfv_</w:t>
        </w:r>
        <w:r>
          <w:rPr>
            <w:b/>
            <w:bCs/>
            <w:lang w:val="en-GB"/>
          </w:rPr>
          <w:t>drive</w:t>
        </w:r>
        <w:r w:rsidRPr="00526AB3">
          <w:rPr>
            <w:b/>
            <w:bCs/>
            <w:lang w:val="en-GB"/>
          </w:rPr>
          <w:t>_pic_</w:t>
        </w:r>
        <w:r>
          <w:rPr>
            <w:b/>
            <w:bCs/>
            <w:lang w:val="en-GB"/>
          </w:rPr>
          <w:t>fusion_flag</w:t>
        </w:r>
        <w:r>
          <w:rPr>
            <w:lang w:val="en-GB"/>
          </w:rPr>
          <w:t>, when present,</w:t>
        </w:r>
        <w:r w:rsidRPr="00A26223">
          <w:rPr>
            <w:lang w:val="en-GB"/>
          </w:rPr>
          <w:t xml:space="preserve"> </w:t>
        </w:r>
        <w:r>
          <w:rPr>
            <w:lang w:val="en-GB"/>
          </w:rPr>
          <w:t>equal to 1 indicates the current decoded output picture, which corresponds to a driving picture that may be used for fusion, may be input to Generator(</w:t>
        </w:r>
        <w:r>
          <w:rPr>
            <w:bCs/>
            <w:sz w:val="18"/>
            <w:lang w:val="en-GB"/>
          </w:rPr>
          <w:t> </w:t>
        </w:r>
        <w:r>
          <w:rPr>
            <w:lang w:val="en-GB"/>
          </w:rPr>
          <w:t xml:space="preserve">). </w:t>
        </w:r>
        <w:r w:rsidRPr="00A26223">
          <w:rPr>
            <w:lang w:val="en-GB"/>
          </w:rPr>
          <w:t>gfv_</w:t>
        </w:r>
        <w:r>
          <w:rPr>
            <w:lang w:val="en-GB"/>
          </w:rPr>
          <w:t>drive</w:t>
        </w:r>
        <w:r w:rsidRPr="00A26223">
          <w:rPr>
            <w:lang w:val="en-GB"/>
          </w:rPr>
          <w:t>_pic_</w:t>
        </w:r>
        <w:r>
          <w:rPr>
            <w:lang w:val="en-GB"/>
          </w:rPr>
          <w:t>fusion_</w:t>
        </w:r>
        <w:r w:rsidRPr="00A26223">
          <w:rPr>
            <w:lang w:val="en-GB"/>
          </w:rPr>
          <w:t>flag</w:t>
        </w:r>
        <w:r w:rsidRPr="001F1C67">
          <w:rPr>
            <w:lang w:val="en-GB"/>
          </w:rPr>
          <w:t xml:space="preserve"> </w:t>
        </w:r>
        <w:r>
          <w:rPr>
            <w:lang w:val="en-GB"/>
          </w:rPr>
          <w:t>equal to 0 indicates the current decoded output picture should not be input to Generator(</w:t>
        </w:r>
        <w:r>
          <w:rPr>
            <w:bCs/>
            <w:sz w:val="18"/>
            <w:lang w:val="en-GB"/>
          </w:rPr>
          <w:t> </w:t>
        </w:r>
        <w:r>
          <w:rPr>
            <w:lang w:val="en-GB"/>
          </w:rPr>
          <w:t>).</w:t>
        </w:r>
      </w:ins>
    </w:p>
    <w:p w14:paraId="3C93468F" w14:textId="77777777" w:rsidR="008A08B0" w:rsidRDefault="008A08B0" w:rsidP="008A08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360"/>
        <w:rPr>
          <w:ins w:id="432" w:author="Jie Chen" w:date="2023-07-16T20:10:00Z"/>
          <w:lang w:val="en-GB" w:eastAsia="it-IT"/>
          <w14:glow w14:rad="0">
            <w14:srgbClr w14:val="FFFFFF"/>
          </w14:glow>
        </w:rPr>
      </w:pPr>
      <w:ins w:id="433" w:author="Jie Chen" w:date="2023-07-16T20:10:00Z">
        <w:r w:rsidRPr="00926382">
          <w:rPr>
            <w:sz w:val="18"/>
            <w:lang w:val="en-GB"/>
          </w:rPr>
          <w:lastRenderedPageBreak/>
          <w:t>NOTE – </w:t>
        </w:r>
        <w:r>
          <w:rPr>
            <w:sz w:val="18"/>
            <w:lang w:val="en-GB"/>
          </w:rPr>
          <w:t>A gfv_drive_pic_fusion_flag value of 1 could be used to indicate the current decoded output picture could be used to improve face details or handle background changes, as examples.</w:t>
        </w:r>
      </w:ins>
    </w:p>
    <w:p w14:paraId="7906AA65" w14:textId="1F30F18E" w:rsidR="008A08B0" w:rsidRDefault="00551CF8" w:rsidP="008A08B0">
      <w:pPr>
        <w:rPr>
          <w:ins w:id="434" w:author="Jie Chen" w:date="2023-07-16T20:10:00Z"/>
          <w:noProof/>
          <w:szCs w:val="24"/>
          <w:lang w:val="en-CA"/>
        </w:rPr>
      </w:pPr>
      <w:ins w:id="435" w:author="Jie Chen" w:date="2023-07-16T20:22:00Z">
        <w:r>
          <w:rPr>
            <w:rFonts w:eastAsia="宋体"/>
            <w:b/>
            <w:color w:val="000000" w:themeColor="text1"/>
            <w:szCs w:val="24"/>
          </w:rPr>
          <w:t>gfv_coordinate_present_flag</w:t>
        </w:r>
      </w:ins>
      <w:ins w:id="436" w:author="Jie Chen" w:date="2023-07-16T20:10:00Z">
        <w:r w:rsidR="008A08B0" w:rsidRPr="00446782">
          <w:rPr>
            <w:rFonts w:eastAsia="宋体"/>
            <w:b/>
            <w:color w:val="000000" w:themeColor="text1"/>
            <w:szCs w:val="24"/>
          </w:rPr>
          <w:t xml:space="preserve"> </w:t>
        </w:r>
        <w:r w:rsidR="008A08B0" w:rsidRPr="00446782">
          <w:rPr>
            <w:noProof/>
            <w:szCs w:val="24"/>
            <w:lang w:val="en-CA"/>
          </w:rPr>
          <w:t xml:space="preserve">equal to 1 indicates </w:t>
        </w:r>
        <w:r w:rsidR="008A08B0">
          <w:rPr>
            <w:noProof/>
            <w:szCs w:val="24"/>
            <w:lang w:val="en-CA"/>
          </w:rPr>
          <w:t>that keypoint information is present</w:t>
        </w:r>
        <w:r w:rsidR="008A08B0" w:rsidRPr="00446782">
          <w:rPr>
            <w:noProof/>
            <w:szCs w:val="24"/>
            <w:lang w:val="en-CA"/>
          </w:rPr>
          <w:t xml:space="preserve">. </w:t>
        </w:r>
      </w:ins>
      <w:ins w:id="437" w:author="Jie Chen" w:date="2023-07-16T20:22:00Z">
        <w:r>
          <w:rPr>
            <w:noProof/>
            <w:szCs w:val="24"/>
            <w:lang w:val="en-CA"/>
          </w:rPr>
          <w:t>gfv_coordinate_present_flag</w:t>
        </w:r>
      </w:ins>
      <w:ins w:id="438" w:author="Jie Chen" w:date="2023-07-16T20:10:00Z">
        <w:r w:rsidR="008A08B0" w:rsidRPr="00446782">
          <w:rPr>
            <w:rFonts w:eastAsia="宋体"/>
            <w:color w:val="000000" w:themeColor="text1"/>
            <w:szCs w:val="24"/>
          </w:rPr>
          <w:t xml:space="preserve"> </w:t>
        </w:r>
        <w:r w:rsidR="008A08B0" w:rsidRPr="00446782">
          <w:rPr>
            <w:noProof/>
            <w:szCs w:val="24"/>
            <w:lang w:val="en-CA"/>
          </w:rPr>
          <w:t xml:space="preserve">equal to 0 indicates </w:t>
        </w:r>
        <w:r w:rsidR="008A08B0">
          <w:rPr>
            <w:noProof/>
            <w:szCs w:val="24"/>
            <w:lang w:val="en-CA"/>
          </w:rPr>
          <w:t>that keypoint information i</w:t>
        </w:r>
        <w:r w:rsidR="008A08B0" w:rsidRPr="00446782">
          <w:rPr>
            <w:noProof/>
            <w:szCs w:val="24"/>
            <w:lang w:val="en-CA"/>
          </w:rPr>
          <w:t>s</w:t>
        </w:r>
        <w:r w:rsidR="008A08B0">
          <w:rPr>
            <w:noProof/>
            <w:szCs w:val="24"/>
            <w:lang w:val="en-CA"/>
          </w:rPr>
          <w:t xml:space="preserve"> not present</w:t>
        </w:r>
        <w:r w:rsidR="008A08B0" w:rsidRPr="00446782">
          <w:rPr>
            <w:noProof/>
            <w:szCs w:val="24"/>
            <w:lang w:val="en-CA"/>
          </w:rPr>
          <w:t>.</w:t>
        </w:r>
      </w:ins>
    </w:p>
    <w:p w14:paraId="0FC3EBB7" w14:textId="77777777" w:rsidR="008A08B0" w:rsidRDefault="008A08B0" w:rsidP="008A08B0">
      <w:pPr>
        <w:rPr>
          <w:ins w:id="439" w:author="Jie Chen" w:date="2023-07-16T20:10:00Z"/>
          <w:rFonts w:eastAsia="宋体"/>
          <w:bCs/>
          <w:szCs w:val="24"/>
          <w:lang w:val="en-GB"/>
        </w:rPr>
      </w:pPr>
      <w:ins w:id="440" w:author="Jie Chen" w:date="2023-07-16T20:10:00Z">
        <w:r>
          <w:rPr>
            <w:rFonts w:eastAsia="宋体"/>
            <w:b/>
            <w:color w:val="000000" w:themeColor="text1"/>
            <w:szCs w:val="24"/>
            <w:lang w:val="en-GB"/>
          </w:rPr>
          <w:t>gfv_</w:t>
        </w:r>
        <w:r w:rsidRPr="00446782">
          <w:rPr>
            <w:rFonts w:eastAsia="宋体"/>
            <w:b/>
            <w:color w:val="000000" w:themeColor="text1"/>
            <w:szCs w:val="24"/>
            <w:lang w:val="en-GB"/>
          </w:rPr>
          <w:t>coordinate</w:t>
        </w:r>
        <w:r w:rsidRPr="00446782">
          <w:rPr>
            <w:rFonts w:eastAsia="宋体"/>
            <w:b/>
            <w:bCs/>
            <w:color w:val="000000" w:themeColor="text1"/>
            <w:szCs w:val="24"/>
            <w:lang w:val="en-GB"/>
          </w:rPr>
          <w:t>_</w:t>
        </w:r>
        <w:r>
          <w:rPr>
            <w:rFonts w:eastAsia="宋体"/>
            <w:b/>
            <w:bCs/>
            <w:color w:val="000000" w:themeColor="text1"/>
            <w:szCs w:val="24"/>
            <w:lang w:val="en-GB"/>
          </w:rPr>
          <w:t>precision</w:t>
        </w:r>
        <w:r w:rsidRPr="00446782">
          <w:rPr>
            <w:rFonts w:eastAsia="宋体"/>
            <w:b/>
            <w:bCs/>
            <w:color w:val="000000" w:themeColor="text1"/>
            <w:szCs w:val="24"/>
            <w:lang w:val="en-GB"/>
          </w:rPr>
          <w:t>_factor</w:t>
        </w:r>
        <w:r>
          <w:rPr>
            <w:rFonts w:eastAsia="宋体"/>
            <w:b/>
            <w:bCs/>
            <w:color w:val="000000" w:themeColor="text1"/>
            <w:szCs w:val="24"/>
            <w:lang w:val="en-GB"/>
          </w:rPr>
          <w:t>_minus1</w:t>
        </w:r>
        <w:r w:rsidRPr="003C46CB">
          <w:rPr>
            <w:rFonts w:eastAsia="宋体"/>
            <w:color w:val="000000" w:themeColor="text1"/>
            <w:szCs w:val="24"/>
            <w:lang w:val="en-GB"/>
          </w:rPr>
          <w:t xml:space="preserve"> plus 1</w:t>
        </w:r>
        <w:r w:rsidRPr="000846D7">
          <w:rPr>
            <w:noProof/>
            <w:szCs w:val="24"/>
            <w:lang w:val="en-GB"/>
          </w:rPr>
          <w:t xml:space="preserve"> </w:t>
        </w:r>
        <w:r w:rsidRPr="003C46CB">
          <w:rPr>
            <w:rFonts w:eastAsia="宋体"/>
            <w:color w:val="000000" w:themeColor="text1"/>
            <w:szCs w:val="24"/>
            <w:lang w:val="en-GB"/>
          </w:rPr>
          <w:t>ind</w:t>
        </w:r>
        <w:r>
          <w:rPr>
            <w:rFonts w:eastAsia="宋体"/>
            <w:bCs/>
            <w:color w:val="000000" w:themeColor="text1"/>
            <w:szCs w:val="24"/>
            <w:lang w:val="en-GB"/>
          </w:rPr>
          <w:t>icates</w:t>
        </w:r>
        <w:r w:rsidRPr="00446782">
          <w:rPr>
            <w:rFonts w:eastAsia="宋体"/>
            <w:bCs/>
            <w:color w:val="000000" w:themeColor="text1"/>
            <w:szCs w:val="24"/>
            <w:lang w:val="en-GB"/>
          </w:rPr>
          <w:t xml:space="preserve"> the </w:t>
        </w:r>
        <w:r>
          <w:rPr>
            <w:rFonts w:eastAsia="宋体"/>
            <w:bCs/>
            <w:color w:val="000000" w:themeColor="text1"/>
            <w:szCs w:val="24"/>
            <w:lang w:val="en-GB"/>
          </w:rPr>
          <w:t>length, in bits, of</w:t>
        </w:r>
        <w:r w:rsidRPr="000846D7">
          <w:rPr>
            <w:rFonts w:eastAsia="宋体"/>
            <w:bCs/>
            <w:color w:val="000000" w:themeColor="text1"/>
            <w:szCs w:val="24"/>
            <w:lang w:val="en-GB"/>
          </w:rPr>
          <w:t xml:space="preserve"> </w:t>
        </w:r>
        <w:r>
          <w:rPr>
            <w:rFonts w:eastAsia="宋体"/>
            <w:bCs/>
            <w:color w:val="000000" w:themeColor="text1"/>
            <w:szCs w:val="24"/>
            <w:lang w:val="en-GB"/>
          </w:rPr>
          <w:t>gfv_</w:t>
        </w:r>
        <w:r w:rsidRPr="003C46CB">
          <w:rPr>
            <w:rFonts w:eastAsia="宋体"/>
            <w:bCs/>
            <w:color w:val="000000" w:themeColor="text1"/>
            <w:lang w:eastAsia="zh-CN"/>
          </w:rPr>
          <w:t>coordinate_x</w:t>
        </w:r>
        <w:r>
          <w:rPr>
            <w:rFonts w:eastAsia="宋体"/>
            <w:bCs/>
            <w:color w:val="000000" w:themeColor="text1"/>
            <w:lang w:eastAsia="zh-CN"/>
          </w:rPr>
          <w:t>_abs[i]</w:t>
        </w:r>
        <w:r w:rsidRPr="003C46CB">
          <w:rPr>
            <w:rFonts w:eastAsia="宋体"/>
            <w:bCs/>
            <w:color w:val="000000" w:themeColor="text1"/>
            <w:lang w:eastAsia="zh-CN"/>
          </w:rPr>
          <w:t xml:space="preserve">, </w:t>
        </w:r>
        <w:r>
          <w:rPr>
            <w:rFonts w:eastAsia="宋体"/>
            <w:bCs/>
            <w:color w:val="000000" w:themeColor="text1"/>
            <w:lang w:eastAsia="zh-CN"/>
          </w:rPr>
          <w:t>gfv_</w:t>
        </w:r>
        <w:r w:rsidRPr="003C46CB">
          <w:rPr>
            <w:rFonts w:eastAsia="宋体"/>
            <w:bCs/>
            <w:color w:val="000000" w:themeColor="text1"/>
            <w:lang w:eastAsia="zh-CN"/>
          </w:rPr>
          <w:t>coordinate_y</w:t>
        </w:r>
        <w:r>
          <w:rPr>
            <w:rFonts w:eastAsia="宋体"/>
            <w:bCs/>
            <w:color w:val="000000" w:themeColor="text1"/>
            <w:lang w:eastAsia="zh-CN"/>
          </w:rPr>
          <w:t>_abs[i]</w:t>
        </w:r>
        <w:r w:rsidRPr="003C46CB">
          <w:rPr>
            <w:rFonts w:eastAsia="宋体"/>
            <w:bCs/>
            <w:color w:val="000000" w:themeColor="text1"/>
            <w:lang w:eastAsia="zh-CN"/>
          </w:rPr>
          <w:t xml:space="preserve"> and </w:t>
        </w:r>
        <w:r>
          <w:rPr>
            <w:rFonts w:eastAsia="宋体"/>
            <w:bCs/>
            <w:color w:val="000000" w:themeColor="text1"/>
            <w:lang w:eastAsia="zh-CN"/>
          </w:rPr>
          <w:t>gfv_</w:t>
        </w:r>
        <w:r w:rsidRPr="003C46CB">
          <w:rPr>
            <w:rFonts w:eastAsia="宋体"/>
            <w:bCs/>
            <w:color w:val="000000" w:themeColor="text1"/>
            <w:lang w:eastAsia="zh-CN"/>
          </w:rPr>
          <w:t>coordinate_z</w:t>
        </w:r>
        <w:r>
          <w:rPr>
            <w:rFonts w:eastAsia="宋体"/>
            <w:bCs/>
            <w:color w:val="000000" w:themeColor="text1"/>
            <w:lang w:eastAsia="zh-CN"/>
          </w:rPr>
          <w:t>_abs[i]</w:t>
        </w:r>
        <w:r w:rsidRPr="00446782">
          <w:rPr>
            <w:rFonts w:eastAsia="宋体"/>
            <w:bCs/>
            <w:szCs w:val="24"/>
            <w:lang w:val="en-GB"/>
          </w:rPr>
          <w:t>.</w:t>
        </w:r>
      </w:ins>
    </w:p>
    <w:p w14:paraId="6A368B3E" w14:textId="77777777" w:rsidR="008A08B0" w:rsidRPr="00446782" w:rsidRDefault="008A08B0" w:rsidP="008A08B0">
      <w:pPr>
        <w:rPr>
          <w:ins w:id="441" w:author="Jie Chen" w:date="2023-07-16T20:10:00Z"/>
          <w:rFonts w:eastAsia="宋体"/>
          <w:bCs/>
          <w:color w:val="000000" w:themeColor="text1"/>
          <w:szCs w:val="24"/>
          <w:lang w:val="en-GB"/>
        </w:rPr>
      </w:pPr>
      <w:ins w:id="442" w:author="Jie Chen" w:date="2023-07-16T20:10:00Z">
        <w:r>
          <w:rPr>
            <w:rFonts w:eastAsia="宋体"/>
            <w:b/>
            <w:color w:val="000000" w:themeColor="text1"/>
            <w:szCs w:val="24"/>
          </w:rPr>
          <w:t>gfv_num_kp_minus1</w:t>
        </w:r>
        <w:r w:rsidRPr="00446782">
          <w:rPr>
            <w:rFonts w:eastAsia="宋体"/>
            <w:b/>
            <w:bCs/>
            <w:color w:val="000000" w:themeColor="text1"/>
            <w:szCs w:val="24"/>
            <w:lang w:val="en-GB"/>
          </w:rPr>
          <w:t xml:space="preserve"> </w:t>
        </w:r>
        <w:r w:rsidRPr="00B74FB6">
          <w:rPr>
            <w:rFonts w:eastAsia="宋体"/>
            <w:color w:val="000000" w:themeColor="text1"/>
            <w:szCs w:val="24"/>
            <w:lang w:val="en-GB"/>
          </w:rPr>
          <w:t>plus 1</w:t>
        </w:r>
        <w:r>
          <w:rPr>
            <w:rFonts w:eastAsia="宋体"/>
            <w:b/>
            <w:bCs/>
            <w:color w:val="000000" w:themeColor="text1"/>
            <w:szCs w:val="24"/>
            <w:lang w:val="en-GB"/>
          </w:rPr>
          <w:t xml:space="preserve"> </w:t>
        </w:r>
        <w:r>
          <w:rPr>
            <w:rFonts w:eastAsia="宋体"/>
            <w:bCs/>
            <w:color w:val="000000" w:themeColor="text1"/>
            <w:szCs w:val="24"/>
            <w:lang w:val="en-GB"/>
          </w:rPr>
          <w:t>indicates</w:t>
        </w:r>
        <w:r w:rsidRPr="00446782">
          <w:rPr>
            <w:rFonts w:eastAsia="宋体"/>
            <w:bCs/>
            <w:color w:val="000000" w:themeColor="text1"/>
            <w:szCs w:val="24"/>
            <w:lang w:val="en-GB"/>
          </w:rPr>
          <w:t xml:space="preserve"> the number of </w:t>
        </w:r>
        <w:r>
          <w:rPr>
            <w:rFonts w:eastAsia="宋体"/>
            <w:bCs/>
            <w:color w:val="000000" w:themeColor="text1"/>
            <w:szCs w:val="24"/>
            <w:lang w:val="en-GB"/>
          </w:rPr>
          <w:t>keypoints</w:t>
        </w:r>
        <w:r w:rsidRPr="00446782">
          <w:rPr>
            <w:rFonts w:eastAsia="宋体"/>
            <w:bCs/>
            <w:color w:val="000000" w:themeColor="text1"/>
            <w:szCs w:val="24"/>
            <w:lang w:val="en-GB"/>
          </w:rPr>
          <w:t xml:space="preserve">. </w:t>
        </w:r>
        <w:r w:rsidRPr="00446782">
          <w:rPr>
            <w:szCs w:val="24"/>
            <w:lang w:val="en-GB"/>
          </w:rPr>
          <w:t xml:space="preserve">The value of </w:t>
        </w:r>
        <w:r>
          <w:rPr>
            <w:szCs w:val="24"/>
            <w:lang w:val="en-GB"/>
          </w:rPr>
          <w:t>gfv_num_</w:t>
        </w:r>
        <w:r>
          <w:rPr>
            <w:rFonts w:eastAsia="宋体"/>
            <w:color w:val="000000" w:themeColor="text1"/>
            <w:szCs w:val="24"/>
          </w:rPr>
          <w:t>kp_minus1</w:t>
        </w:r>
        <w:r w:rsidRPr="00446782">
          <w:rPr>
            <w:szCs w:val="24"/>
            <w:lang w:val="en-GB"/>
          </w:rPr>
          <w:t xml:space="preserve"> shall be in the range of 0 to 2</w:t>
        </w:r>
        <w:r w:rsidRPr="00446782">
          <w:rPr>
            <w:szCs w:val="24"/>
            <w:vertAlign w:val="superscript"/>
            <w:lang w:val="en-GB"/>
          </w:rPr>
          <w:t>1</w:t>
        </w:r>
        <w:r>
          <w:rPr>
            <w:szCs w:val="24"/>
            <w:vertAlign w:val="superscript"/>
            <w:lang w:val="en-GB"/>
          </w:rPr>
          <w:t>0</w:t>
        </w:r>
        <w:r>
          <w:rPr>
            <w:lang w:val="en-GB" w:eastAsia="it-IT"/>
            <w14:glow w14:rad="0">
              <w14:srgbClr w14:val="FFFFFF"/>
            </w14:glow>
          </w:rPr>
          <w:t> – </w:t>
        </w:r>
        <w:r>
          <w:rPr>
            <w:szCs w:val="24"/>
            <w:lang w:val="en-GB"/>
          </w:rPr>
          <w:t>1</w:t>
        </w:r>
        <w:r w:rsidRPr="00446782">
          <w:rPr>
            <w:szCs w:val="24"/>
            <w:lang w:val="en-GB"/>
          </w:rPr>
          <w:t>, inclusive.</w:t>
        </w:r>
      </w:ins>
    </w:p>
    <w:p w14:paraId="4988B977" w14:textId="77777777" w:rsidR="008A08B0" w:rsidRDefault="008A08B0" w:rsidP="008A08B0">
      <w:pPr>
        <w:rPr>
          <w:ins w:id="443" w:author="Jie Chen" w:date="2023-07-16T20:10:00Z"/>
          <w:rFonts w:eastAsia="宋体"/>
          <w:b/>
          <w:bCs/>
          <w:color w:val="000000" w:themeColor="text1"/>
          <w:lang w:eastAsia="zh-CN"/>
        </w:rPr>
      </w:pPr>
      <w:ins w:id="444" w:author="Jie Chen" w:date="2023-07-16T20:10:00Z">
        <w:r w:rsidRPr="0079120D">
          <w:rPr>
            <w:b/>
            <w:bCs/>
            <w:lang w:val="en-GB" w:eastAsia="it-IT"/>
            <w14:glow w14:rad="0">
              <w14:srgbClr w14:val="FFFFFF"/>
            </w14:glow>
          </w:rPr>
          <w:t>gfv_kp_pred_</w:t>
        </w:r>
        <w:r>
          <w:rPr>
            <w:b/>
            <w:bCs/>
            <w:lang w:val="en-GB" w:eastAsia="it-IT"/>
            <w14:glow w14:rad="0">
              <w14:srgbClr w14:val="FFFFFF"/>
            </w14:glow>
          </w:rPr>
          <w:t xml:space="preserve">flag </w:t>
        </w:r>
        <w:r>
          <w:rPr>
            <w:lang w:val="en-GB"/>
          </w:rPr>
          <w:t>equal to 1 indicates syntax elements</w:t>
        </w:r>
        <w:r w:rsidRPr="008C099F">
          <w:rPr>
            <w:lang w:val="en-GB"/>
          </w:rPr>
          <w:t xml:space="preserve"> </w:t>
        </w:r>
        <w:r w:rsidRPr="006A7327">
          <w:rPr>
            <w:color w:val="000000" w:themeColor="text1"/>
            <w:lang w:val="en-GB"/>
          </w:rPr>
          <w:t>gfv_</w:t>
        </w:r>
        <w:r w:rsidRPr="006A7327">
          <w:rPr>
            <w:rFonts w:eastAsia="宋体"/>
            <w:color w:val="000000" w:themeColor="text1"/>
            <w:lang w:eastAsia="zh-CN"/>
          </w:rPr>
          <w:t>coordinate_dx_abs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w:t>
        </w:r>
        <w:r w:rsidRPr="008C099F">
          <w:rPr>
            <w:lang w:val="en-GB" w:eastAsia="it-IT"/>
          </w:rPr>
          <w:t xml:space="preserve"> ,</w:t>
        </w:r>
        <w:r w:rsidRPr="006A7327">
          <w:rPr>
            <w:color w:val="000000" w:themeColor="text1"/>
            <w:lang w:val="en-GB"/>
          </w:rPr>
          <w:t>gfv_</w:t>
        </w:r>
        <w:r w:rsidRPr="006A7327">
          <w:rPr>
            <w:rFonts w:eastAsia="宋体"/>
            <w:color w:val="000000" w:themeColor="text1"/>
            <w:lang w:eastAsia="zh-CN"/>
          </w:rPr>
          <w:t>coordinate_d</w:t>
        </w:r>
        <w:r w:rsidRPr="006A7327">
          <w:rPr>
            <w:rFonts w:eastAsia="宋体"/>
            <w:color w:val="000000" w:themeColor="text1"/>
            <w:lang w:val="en-GB" w:eastAsia="zh-CN"/>
          </w:rPr>
          <w:t>y_abs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and </w:t>
        </w:r>
        <w:r w:rsidRPr="006A7327">
          <w:rPr>
            <w:color w:val="000000" w:themeColor="text1"/>
            <w:lang w:val="en-GB"/>
          </w:rPr>
          <w:t>gfv_</w:t>
        </w:r>
        <w:r w:rsidRPr="006A7327">
          <w:rPr>
            <w:rFonts w:eastAsia="宋体"/>
            <w:color w:val="000000" w:themeColor="text1"/>
            <w:lang w:eastAsia="zh-CN"/>
          </w:rPr>
          <w:t>coordinate_d</w:t>
        </w:r>
        <w:r w:rsidRPr="006A7327">
          <w:rPr>
            <w:rFonts w:eastAsia="宋体"/>
            <w:color w:val="000000" w:themeColor="text1"/>
            <w:lang w:val="en-GB" w:eastAsia="zh-CN"/>
          </w:rPr>
          <w:t>z_abs</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w:t>
        </w:r>
        <w:r w:rsidRPr="008C099F">
          <w:rPr>
            <w:lang w:val="en-GB" w:eastAsia="it-IT"/>
          </w:rPr>
          <w:t xml:space="preserve">are present and syntax elements </w:t>
        </w:r>
        <w:r w:rsidRPr="006A7327">
          <w:rPr>
            <w:color w:val="000000" w:themeColor="text1"/>
            <w:lang w:val="en-GB"/>
          </w:rPr>
          <w:t>gfv_</w:t>
        </w:r>
        <w:r w:rsidRPr="006A7327">
          <w:rPr>
            <w:rFonts w:eastAsia="宋体"/>
            <w:color w:val="000000" w:themeColor="text1"/>
            <w:lang w:eastAsia="zh-CN"/>
          </w:rPr>
          <w:t>coordinate_dx_sign_flag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w:t>
        </w:r>
        <w:r w:rsidRPr="006A7327">
          <w:rPr>
            <w:color w:val="000000" w:themeColor="text1"/>
            <w:lang w:val="en-GB"/>
          </w:rPr>
          <w:t>gfv_</w:t>
        </w:r>
        <w:r w:rsidRPr="006A7327">
          <w:rPr>
            <w:rFonts w:eastAsia="宋体"/>
            <w:color w:val="000000" w:themeColor="text1"/>
            <w:lang w:eastAsia="zh-CN"/>
          </w:rPr>
          <w:t>coordinate_dy_sign_flag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xml:space="preserve">] and </w:t>
        </w:r>
        <w:r w:rsidRPr="006A7327">
          <w:rPr>
            <w:lang w:val="en-GB" w:eastAsia="it-IT"/>
            <w14:glow w14:rad="0">
              <w14:srgbClr w14:val="FFFFFF"/>
            </w14:glow>
          </w:rPr>
          <w:t>gfv_</w:t>
        </w:r>
        <w:r w:rsidRPr="006A7327">
          <w:rPr>
            <w:rFonts w:eastAsia="宋体"/>
            <w:color w:val="000000" w:themeColor="text1"/>
            <w:lang w:eastAsia="zh-CN"/>
          </w:rPr>
          <w:t>coordinate_d</w:t>
        </w:r>
        <w:r w:rsidRPr="006A7327">
          <w:rPr>
            <w:rFonts w:eastAsia="宋体"/>
            <w:color w:val="000000" w:themeColor="text1"/>
            <w:lang w:val="en-GB" w:eastAsia="zh-CN"/>
          </w:rPr>
          <w:t>z_sign_flag</w:t>
        </w:r>
        <w:r w:rsidRPr="008C099F">
          <w:rPr>
            <w:rFonts w:eastAsia="宋体" w:hint="eastAsia"/>
            <w:color w:val="000000" w:themeColor="text1"/>
            <w:lang w:eastAsia="zh-CN"/>
          </w:rPr>
          <w:t>[</w:t>
        </w:r>
        <w:r w:rsidRPr="008C099F">
          <w:rPr>
            <w:rFonts w:eastAsia="宋体"/>
            <w:color w:val="000000" w:themeColor="text1"/>
            <w:lang w:val="en-GB"/>
          </w:rPr>
          <w:t> </w:t>
        </w:r>
        <w:r w:rsidRPr="008C099F">
          <w:rPr>
            <w:rFonts w:eastAsia="宋体"/>
            <w:color w:val="000000" w:themeColor="text1"/>
            <w:lang w:eastAsia="zh-CN"/>
          </w:rPr>
          <w:t>i</w:t>
        </w:r>
        <w:r w:rsidRPr="008C099F">
          <w:rPr>
            <w:rFonts w:eastAsia="宋体"/>
            <w:color w:val="000000" w:themeColor="text1"/>
            <w:lang w:val="en-GB"/>
          </w:rPr>
          <w:t> </w:t>
        </w:r>
        <w:r w:rsidRPr="008C099F">
          <w:rPr>
            <w:rFonts w:eastAsia="宋体"/>
            <w:color w:val="000000" w:themeColor="text1"/>
            <w:lang w:eastAsia="zh-CN"/>
          </w:rPr>
          <w:t>] may be present</w:t>
        </w:r>
        <w:r>
          <w:rPr>
            <w:lang w:val="en-GB" w:eastAsia="it-IT"/>
          </w:rPr>
          <w:t>.</w:t>
        </w:r>
        <w:r>
          <w:rPr>
            <w:lang w:val="en-GB"/>
          </w:rPr>
          <w:t xml:space="preserve"> </w:t>
        </w:r>
        <w:r w:rsidRPr="005D1BC2">
          <w:rPr>
            <w:lang w:val="en-GB"/>
          </w:rPr>
          <w:t xml:space="preserve">gfv_kp_pred_flag equal to </w:t>
        </w:r>
        <w:r>
          <w:rPr>
            <w:lang w:val="en-GB"/>
          </w:rPr>
          <w:t>0</w:t>
        </w:r>
        <w:r w:rsidRPr="005D1BC2">
          <w:rPr>
            <w:lang w:val="en-GB"/>
          </w:rPr>
          <w:t xml:space="preserve"> </w:t>
        </w:r>
        <w:r>
          <w:rPr>
            <w:lang w:val="en-GB"/>
          </w:rPr>
          <w:t xml:space="preserve">indicates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w:t>
        </w:r>
        <w:r w:rsidRPr="00490843">
          <w:rPr>
            <w:lang w:val="en-GB" w:eastAsia="it-IT"/>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y_abs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and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z_abs</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w:t>
        </w:r>
        <w:r w:rsidRPr="00490843">
          <w:rPr>
            <w:lang w:val="en-GB" w:eastAsia="it-IT"/>
          </w:rPr>
          <w:t xml:space="preserve">are present and syntax elements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x_sign_flag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w:t>
        </w:r>
        <w:r w:rsidRPr="00490843">
          <w:rPr>
            <w:color w:val="000000" w:themeColor="text1"/>
            <w:lang w:val="en-GB"/>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eastAsia="zh-CN"/>
          </w:rPr>
          <w:t>y_sign_flag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xml:space="preserve">] and </w:t>
        </w:r>
        <w:r w:rsidRPr="00490843">
          <w:rPr>
            <w:lang w:val="en-GB" w:eastAsia="it-IT"/>
            <w14:glow w14:rad="0">
              <w14:srgbClr w14:val="FFFFFF"/>
            </w14:glow>
          </w:rPr>
          <w:t>gfv_</w:t>
        </w:r>
        <w:r w:rsidRPr="00490843">
          <w:rPr>
            <w:rFonts w:eastAsia="宋体"/>
            <w:color w:val="000000" w:themeColor="text1"/>
            <w:lang w:eastAsia="zh-CN"/>
          </w:rPr>
          <w:t>coordinate</w:t>
        </w:r>
        <w:r w:rsidRPr="00490843">
          <w:rPr>
            <w:rFonts w:eastAsia="宋体" w:hint="eastAsia"/>
            <w:color w:val="000000" w:themeColor="text1"/>
            <w:lang w:eastAsia="zh-CN"/>
          </w:rPr>
          <w:t>_</w:t>
        </w:r>
        <w:r w:rsidRPr="00490843">
          <w:rPr>
            <w:rFonts w:eastAsia="宋体"/>
            <w:color w:val="000000" w:themeColor="text1"/>
            <w:lang w:val="en-GB" w:eastAsia="zh-CN"/>
          </w:rPr>
          <w:t>z_sign</w:t>
        </w:r>
        <w:r w:rsidRPr="00490843">
          <w:rPr>
            <w:rFonts w:eastAsia="宋体" w:hint="eastAsia"/>
            <w:color w:val="000000" w:themeColor="text1"/>
            <w:lang w:val="en-GB" w:eastAsia="zh-CN"/>
          </w:rPr>
          <w:t>_</w:t>
        </w:r>
        <w:r w:rsidRPr="00490843">
          <w:rPr>
            <w:rFonts w:eastAsia="宋体"/>
            <w:color w:val="000000" w:themeColor="text1"/>
            <w:lang w:val="en-GB" w:eastAsia="zh-CN"/>
          </w:rPr>
          <w:t>flag</w:t>
        </w:r>
        <w:r w:rsidRPr="008C099F">
          <w:rPr>
            <w:rFonts w:eastAsia="宋体" w:hint="eastAsia"/>
            <w:color w:val="000000" w:themeColor="text1"/>
            <w:lang w:eastAsia="zh-CN"/>
          </w:rPr>
          <w:t>[</w:t>
        </w:r>
        <w:r w:rsidRPr="00490843">
          <w:rPr>
            <w:rFonts w:eastAsia="宋体"/>
            <w:color w:val="000000" w:themeColor="text1"/>
            <w:lang w:val="en-GB"/>
          </w:rPr>
          <w:t> </w:t>
        </w:r>
        <w:r w:rsidRPr="00490843">
          <w:rPr>
            <w:rFonts w:eastAsia="宋体"/>
            <w:color w:val="000000" w:themeColor="text1"/>
            <w:lang w:eastAsia="zh-CN"/>
          </w:rPr>
          <w:t>i</w:t>
        </w:r>
        <w:r w:rsidRPr="00490843">
          <w:rPr>
            <w:rFonts w:eastAsia="宋体"/>
            <w:color w:val="000000" w:themeColor="text1"/>
            <w:lang w:val="en-GB"/>
          </w:rPr>
          <w:t> </w:t>
        </w:r>
        <w:r w:rsidRPr="00490843">
          <w:rPr>
            <w:rFonts w:eastAsia="宋体"/>
            <w:color w:val="000000" w:themeColor="text1"/>
            <w:lang w:eastAsia="zh-CN"/>
          </w:rPr>
          <w:t>] may be present</w:t>
        </w:r>
        <w:r>
          <w:rPr>
            <w:rFonts w:eastAsia="宋体"/>
            <w:color w:val="000000" w:themeColor="text1"/>
            <w:lang w:eastAsia="zh-CN"/>
          </w:rPr>
          <w:t>.</w:t>
        </w:r>
      </w:ins>
    </w:p>
    <w:p w14:paraId="1D3FF24F" w14:textId="77777777" w:rsidR="008A08B0" w:rsidRPr="00CE2093" w:rsidRDefault="008A08B0" w:rsidP="008A08B0">
      <w:pPr>
        <w:rPr>
          <w:ins w:id="445" w:author="Jie Chen" w:date="2023-07-16T20:10:00Z"/>
          <w:rFonts w:eastAsia="宋体"/>
          <w:b/>
          <w:color w:val="000000" w:themeColor="text1"/>
          <w:szCs w:val="24"/>
        </w:rPr>
      </w:pPr>
      <w:ins w:id="446" w:author="Jie Chen" w:date="2023-07-16T20:10:00Z">
        <w:r>
          <w:rPr>
            <w:rFonts w:eastAsia="宋体"/>
            <w:b/>
            <w:bCs/>
            <w:color w:val="000000" w:themeColor="text1"/>
            <w:lang w:eastAsia="zh-CN"/>
          </w:rPr>
          <w:t>gfv_</w:t>
        </w:r>
        <w:r w:rsidRPr="00EB39B9">
          <w:rPr>
            <w:rFonts w:eastAsia="宋体" w:hint="eastAsia"/>
            <w:b/>
            <w:bCs/>
            <w:color w:val="000000" w:themeColor="text1"/>
            <w:lang w:eastAsia="zh-CN"/>
          </w:rPr>
          <w:t>coordinate_z</w:t>
        </w:r>
        <w:r w:rsidRPr="00EB39B9">
          <w:rPr>
            <w:rFonts w:eastAsia="宋体"/>
            <w:b/>
            <w:bCs/>
            <w:color w:val="000000" w:themeColor="text1"/>
            <w:lang w:eastAsia="zh-CN"/>
          </w:rPr>
          <w:t>_present_flag</w:t>
        </w:r>
        <w:r w:rsidRPr="00446782">
          <w:rPr>
            <w:rFonts w:eastAsia="宋体"/>
            <w:b/>
            <w:color w:val="000000" w:themeColor="text1"/>
            <w:szCs w:val="24"/>
          </w:rPr>
          <w:t xml:space="preserve"> </w:t>
        </w:r>
        <w:r w:rsidRPr="00446782">
          <w:rPr>
            <w:noProof/>
            <w:szCs w:val="24"/>
            <w:lang w:val="en-CA"/>
          </w:rPr>
          <w:t xml:space="preserve">equal to 1 indicates </w:t>
        </w:r>
        <w:r>
          <w:rPr>
            <w:noProof/>
            <w:szCs w:val="24"/>
            <w:lang w:val="en-CA"/>
          </w:rPr>
          <w:t xml:space="preserve">z-axis </w:t>
        </w:r>
        <w:r w:rsidRPr="00446782">
          <w:rPr>
            <w:noProof/>
            <w:szCs w:val="24"/>
            <w:lang w:val="en-CA"/>
          </w:rPr>
          <w:t>coordinate</w:t>
        </w:r>
        <w:r>
          <w:rPr>
            <w:noProof/>
            <w:szCs w:val="24"/>
            <w:lang w:val="en-CA"/>
          </w:rPr>
          <w:t xml:space="preserve"> information of the keypoints is present. </w:t>
        </w:r>
        <w:r w:rsidRPr="004220B6">
          <w:rPr>
            <w:rFonts w:eastAsia="宋体" w:hint="eastAsia"/>
            <w:bCs/>
            <w:color w:val="000000" w:themeColor="text1"/>
            <w:lang w:eastAsia="zh-CN"/>
          </w:rPr>
          <w:t>coordinate_z</w:t>
        </w:r>
        <w:r w:rsidRPr="004220B6">
          <w:rPr>
            <w:rFonts w:eastAsia="宋体"/>
            <w:bCs/>
            <w:color w:val="000000" w:themeColor="text1"/>
            <w:lang w:eastAsia="zh-CN"/>
          </w:rPr>
          <w:t>_present_flag</w:t>
        </w:r>
        <w:r w:rsidRPr="00446782">
          <w:rPr>
            <w:rFonts w:eastAsia="宋体"/>
            <w:b/>
            <w:color w:val="000000" w:themeColor="text1"/>
            <w:szCs w:val="24"/>
          </w:rPr>
          <w:t xml:space="preserve"> </w:t>
        </w:r>
        <w:r w:rsidRPr="00446782">
          <w:rPr>
            <w:noProof/>
            <w:szCs w:val="24"/>
            <w:lang w:val="en-CA"/>
          </w:rPr>
          <w:t xml:space="preserve">equal to 0 indicates </w:t>
        </w:r>
        <w:r>
          <w:rPr>
            <w:noProof/>
            <w:szCs w:val="24"/>
            <w:lang w:val="en-CA"/>
          </w:rPr>
          <w:t xml:space="preserve">that </w:t>
        </w:r>
        <w:r w:rsidRPr="00446782">
          <w:rPr>
            <w:noProof/>
            <w:szCs w:val="24"/>
            <w:lang w:val="en-CA"/>
          </w:rPr>
          <w:t xml:space="preserve">the </w:t>
        </w:r>
        <w:r>
          <w:rPr>
            <w:noProof/>
            <w:szCs w:val="24"/>
            <w:lang w:val="en-CA"/>
          </w:rPr>
          <w:t xml:space="preserve">z-axis </w:t>
        </w:r>
        <w:r w:rsidRPr="00446782">
          <w:rPr>
            <w:noProof/>
            <w:szCs w:val="24"/>
            <w:lang w:val="en-CA"/>
          </w:rPr>
          <w:t>coordinate</w:t>
        </w:r>
        <w:r>
          <w:rPr>
            <w:noProof/>
            <w:szCs w:val="24"/>
            <w:lang w:val="en-CA"/>
          </w:rPr>
          <w:t xml:space="preserve"> information</w:t>
        </w:r>
        <w:r w:rsidRPr="00446782">
          <w:rPr>
            <w:noProof/>
            <w:szCs w:val="24"/>
            <w:lang w:val="en-CA"/>
          </w:rPr>
          <w:t xml:space="preserve"> </w:t>
        </w:r>
        <w:r>
          <w:rPr>
            <w:noProof/>
            <w:szCs w:val="24"/>
            <w:lang w:val="en-CA"/>
          </w:rPr>
          <w:t>of the keypoints is not present.</w:t>
        </w:r>
      </w:ins>
    </w:p>
    <w:p w14:paraId="393F7FA4" w14:textId="7B69C08B" w:rsidR="008A08B0" w:rsidRPr="00E36659" w:rsidRDefault="008A08B0" w:rsidP="008A08B0">
      <w:pPr>
        <w:rPr>
          <w:ins w:id="447" w:author="Jie Chen" w:date="2023-07-16T20:10:00Z"/>
          <w:rFonts w:eastAsia="宋体"/>
          <w:b/>
          <w:color w:val="000000" w:themeColor="text1"/>
          <w:lang w:eastAsia="zh-CN"/>
        </w:rPr>
      </w:pPr>
      <w:ins w:id="448" w:author="Jie Chen" w:date="2023-07-16T20:10:00Z">
        <w:r>
          <w:rPr>
            <w:rFonts w:eastAsia="宋体"/>
            <w:b/>
            <w:color w:val="000000" w:themeColor="text1"/>
            <w:lang w:eastAsia="zh-CN"/>
          </w:rPr>
          <w:t>gfv_</w:t>
        </w:r>
        <w:r w:rsidRPr="00B3210C">
          <w:rPr>
            <w:rFonts w:eastAsia="宋体"/>
            <w:b/>
            <w:color w:val="000000" w:themeColor="text1"/>
            <w:lang w:eastAsia="zh-CN"/>
          </w:rPr>
          <w:t>coordinate_z_max_</w:t>
        </w:r>
        <w:r>
          <w:rPr>
            <w:rFonts w:eastAsia="宋体"/>
            <w:b/>
            <w:color w:val="000000" w:themeColor="text1"/>
            <w:lang w:eastAsia="zh-CN"/>
          </w:rPr>
          <w:t>value_</w:t>
        </w:r>
        <w:r w:rsidRPr="00B3210C">
          <w:rPr>
            <w:rFonts w:eastAsia="宋体"/>
            <w:b/>
            <w:color w:val="000000" w:themeColor="text1"/>
            <w:lang w:eastAsia="zh-CN"/>
          </w:rPr>
          <w:t>minus1</w:t>
        </w:r>
        <w:r>
          <w:rPr>
            <w:rFonts w:eastAsia="宋体"/>
            <w:b/>
            <w:color w:val="000000" w:themeColor="text1"/>
            <w:lang w:eastAsia="zh-CN"/>
          </w:rPr>
          <w:t xml:space="preserve"> </w:t>
        </w:r>
        <w:r w:rsidRPr="00B74FB6">
          <w:rPr>
            <w:rFonts w:eastAsia="宋体"/>
            <w:color w:val="000000" w:themeColor="text1"/>
            <w:szCs w:val="24"/>
            <w:lang w:val="en-GB"/>
          </w:rPr>
          <w:t>plus 1</w:t>
        </w:r>
        <w:r>
          <w:rPr>
            <w:rFonts w:eastAsia="宋体"/>
            <w:b/>
            <w:bCs/>
            <w:color w:val="000000" w:themeColor="text1"/>
            <w:szCs w:val="24"/>
            <w:lang w:val="en-GB"/>
          </w:rPr>
          <w:t xml:space="preserve"> </w:t>
        </w:r>
        <w:r>
          <w:rPr>
            <w:rFonts w:eastAsia="宋体"/>
            <w:bCs/>
            <w:color w:val="000000" w:themeColor="text1"/>
            <w:szCs w:val="24"/>
            <w:lang w:val="en-GB"/>
          </w:rPr>
          <w:t>indicates the maximum absolute value of z-axis coordinates of keypoints.</w:t>
        </w:r>
      </w:ins>
    </w:p>
    <w:p w14:paraId="5410803B" w14:textId="77777777" w:rsidR="008A08B0" w:rsidRDefault="008A08B0" w:rsidP="008A08B0">
      <w:pPr>
        <w:rPr>
          <w:ins w:id="449" w:author="Jie Chen" w:date="2023-07-16T20:10:00Z"/>
          <w:rFonts w:eastAsia="宋体"/>
          <w:color w:val="000000" w:themeColor="text1"/>
          <w:szCs w:val="24"/>
        </w:rPr>
      </w:pPr>
      <w:ins w:id="450"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w:t>
        </w:r>
        <w:r>
          <w:rPr>
            <w:rFonts w:eastAsia="宋体"/>
            <w:color w:val="000000" w:themeColor="text1"/>
            <w:szCs w:val="24"/>
          </w:rPr>
          <w:t>indicates</w:t>
        </w:r>
        <w:r w:rsidRPr="00446782">
          <w:rPr>
            <w:rFonts w:eastAsia="宋体"/>
            <w:color w:val="000000" w:themeColor="text1"/>
            <w:szCs w:val="24"/>
          </w:rPr>
          <w:t xml:space="preserve"> the </w:t>
        </w:r>
        <w:r>
          <w:rPr>
            <w:noProof/>
            <w:szCs w:val="24"/>
            <w:lang w:val="en-CA"/>
          </w:rPr>
          <w:t>normalized absolute value of</w:t>
        </w:r>
        <w:r w:rsidRPr="00446782">
          <w:rPr>
            <w:noProof/>
            <w:szCs w:val="24"/>
            <w:lang w:val="en-CA"/>
          </w:rPr>
          <w:t xml:space="preserve"> 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ins>
    </w:p>
    <w:p w14:paraId="1814467B" w14:textId="77777777" w:rsidR="008A08B0" w:rsidRDefault="008A08B0" w:rsidP="008A08B0">
      <w:pPr>
        <w:rPr>
          <w:ins w:id="451" w:author="Jie Chen" w:date="2023-07-16T20:10:00Z"/>
          <w:rFonts w:eastAsia="宋体"/>
          <w:color w:val="000000" w:themeColor="text1"/>
          <w:szCs w:val="24"/>
        </w:rPr>
      </w:pPr>
      <w:ins w:id="452"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sidRPr="00E25DB9">
          <w:rPr>
            <w:rFonts w:eastAsia="宋体"/>
            <w:b/>
            <w:color w:val="000000" w:themeColor="text1"/>
            <w:lang w:eastAsia="zh-CN"/>
          </w:rPr>
          <w:t>x</w:t>
        </w:r>
        <w:r>
          <w:rPr>
            <w:rFonts w:eastAsia="宋体"/>
            <w:b/>
            <w:color w:val="000000" w:themeColor="text1"/>
            <w:lang w:eastAsia="zh-CN"/>
          </w:rPr>
          <w:t>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 xml:space="preserve">sign of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0846D7">
          <w:rPr>
            <w:rFonts w:eastAsia="宋体"/>
            <w:color w:val="000000" w:themeColor="text1"/>
            <w:szCs w:val="24"/>
          </w:rPr>
          <w:t xml:space="preserve">When </w:t>
        </w:r>
        <w:r>
          <w:rPr>
            <w:rFonts w:eastAsia="宋体"/>
            <w:color w:val="000000" w:themeColor="text1"/>
            <w:szCs w:val="24"/>
          </w:rPr>
          <w:t>gfv_</w:t>
        </w:r>
        <w:r w:rsidRPr="003C46CB">
          <w:rPr>
            <w:rFonts w:eastAsia="宋体"/>
            <w:color w:val="000000" w:themeColor="text1"/>
            <w:lang w:eastAsia="zh-CN"/>
          </w:rPr>
          <w:t>coordinate_x_sign_flag</w:t>
        </w:r>
        <w:r w:rsidRPr="000846D7">
          <w:rPr>
            <w:rFonts w:eastAsia="宋体"/>
            <w:color w:val="000000" w:themeColor="text1"/>
            <w:szCs w:val="24"/>
          </w:rPr>
          <w:t>[</w:t>
        </w:r>
        <w:r w:rsidRPr="00B02AE3">
          <w:rPr>
            <w:rFonts w:eastAsia="宋体"/>
            <w:color w:val="000000" w:themeColor="text1"/>
            <w:lang w:val="en-GB"/>
          </w:rPr>
          <w:t> </w:t>
        </w:r>
        <w:r w:rsidRPr="000846D7">
          <w:rPr>
            <w:rFonts w:eastAsia="宋体"/>
            <w:color w:val="000000" w:themeColor="text1"/>
            <w:szCs w:val="24"/>
          </w:rPr>
          <w:t>i</w:t>
        </w:r>
        <w:r w:rsidRPr="00B02AE3">
          <w:rPr>
            <w:rFonts w:eastAsia="宋体"/>
            <w:color w:val="000000" w:themeColor="text1"/>
            <w:lang w:val="en-GB"/>
          </w:rPr>
          <w:t> </w:t>
        </w:r>
        <w:r w:rsidRPr="000846D7">
          <w:rPr>
            <w:rFonts w:eastAsia="宋体"/>
            <w:color w:val="000000" w:themeColor="text1"/>
            <w:szCs w:val="24"/>
          </w:rPr>
          <w:t xml:space="preserve">] is not present, </w:t>
        </w:r>
        <w:r>
          <w:rPr>
            <w:rFonts w:eastAsia="宋体"/>
            <w:color w:val="000000" w:themeColor="text1"/>
            <w:szCs w:val="24"/>
          </w:rPr>
          <w:t>it</w:t>
        </w:r>
        <w:r w:rsidRPr="000846D7">
          <w:rPr>
            <w:rFonts w:eastAsia="宋体"/>
            <w:color w:val="000000" w:themeColor="text1"/>
            <w:szCs w:val="24"/>
          </w:rPr>
          <w:t xml:space="preserve"> is inferred to be </w:t>
        </w:r>
        <w:r>
          <w:rPr>
            <w:rFonts w:eastAsia="宋体"/>
            <w:color w:val="000000" w:themeColor="text1"/>
            <w:szCs w:val="24"/>
          </w:rPr>
          <w:t>equal</w:t>
        </w:r>
        <w:r w:rsidRPr="00E84F3A">
          <w:rPr>
            <w:rFonts w:eastAsia="宋体"/>
            <w:color w:val="000000" w:themeColor="text1"/>
            <w:szCs w:val="24"/>
          </w:rPr>
          <w:t xml:space="preserve"> to </w:t>
        </w:r>
        <w:r>
          <w:rPr>
            <w:rFonts w:eastAsia="宋体"/>
            <w:color w:val="000000" w:themeColor="text1"/>
            <w:szCs w:val="24"/>
          </w:rPr>
          <w:t>0.</w:t>
        </w:r>
      </w:ins>
    </w:p>
    <w:p w14:paraId="5CE09780" w14:textId="77777777" w:rsidR="008A08B0" w:rsidRDefault="008A08B0" w:rsidP="008A08B0">
      <w:pPr>
        <w:rPr>
          <w:ins w:id="453" w:author="Jie Chen" w:date="2023-07-16T20:10:00Z"/>
          <w:rFonts w:eastAsia="宋体"/>
          <w:color w:val="000000" w:themeColor="text1"/>
          <w:szCs w:val="24"/>
        </w:rPr>
      </w:pPr>
      <w:ins w:id="454"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y_abs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normalized absolute value of</w:t>
        </w:r>
        <w:r w:rsidRPr="00446782">
          <w:rPr>
            <w:noProof/>
            <w:szCs w:val="24"/>
            <w:lang w:val="en-CA"/>
          </w:rPr>
          <w:t xml:space="preserve"> </w:t>
        </w:r>
        <w:r>
          <w:rPr>
            <w:noProof/>
            <w:szCs w:val="24"/>
            <w:lang w:val="en-CA"/>
          </w:rPr>
          <w:t>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ins>
    </w:p>
    <w:p w14:paraId="2F20F9E5" w14:textId="77777777" w:rsidR="008A08B0" w:rsidRDefault="008A08B0" w:rsidP="008A08B0">
      <w:pPr>
        <w:rPr>
          <w:ins w:id="455" w:author="Jie Chen" w:date="2023-07-16T20:10:00Z"/>
          <w:rFonts w:eastAsia="宋体"/>
          <w:color w:val="000000" w:themeColor="text1"/>
          <w:szCs w:val="24"/>
        </w:rPr>
      </w:pPr>
      <w:ins w:id="456"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y_sign_flag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y</w:t>
        </w:r>
        <w:r w:rsidRPr="00841080">
          <w:rPr>
            <w:rFonts w:eastAsia="宋体"/>
            <w:color w:val="000000" w:themeColor="text1"/>
            <w:lang w:eastAsia="zh-CN"/>
          </w:rPr>
          <w:t>_sign_flag</w:t>
        </w:r>
        <w:r w:rsidRPr="00841080">
          <w:rPr>
            <w:rFonts w:eastAsia="宋体"/>
            <w:color w:val="000000" w:themeColor="text1"/>
            <w:szCs w:val="24"/>
          </w:rPr>
          <w:t xml:space="preserve">[i] is not present, </w:t>
        </w:r>
        <w:r>
          <w:rPr>
            <w:rFonts w:eastAsia="宋体"/>
            <w:color w:val="000000" w:themeColor="text1"/>
            <w:szCs w:val="24"/>
          </w:rPr>
          <w:t>it</w:t>
        </w:r>
        <w:r w:rsidRPr="00841080">
          <w:rPr>
            <w:rFonts w:eastAsia="宋体"/>
            <w:color w:val="000000" w:themeColor="text1"/>
            <w:szCs w:val="24"/>
          </w:rPr>
          <w:t xml:space="preserve"> is inferred to be </w:t>
        </w:r>
        <w:r>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ins>
    </w:p>
    <w:p w14:paraId="1F1F8B5A" w14:textId="77777777" w:rsidR="008A08B0" w:rsidRDefault="008A08B0" w:rsidP="008A08B0">
      <w:pPr>
        <w:rPr>
          <w:ins w:id="457" w:author="Jie Chen" w:date="2023-07-16T20:10:00Z"/>
          <w:rFonts w:eastAsia="宋体"/>
          <w:color w:val="000000" w:themeColor="text1"/>
          <w:szCs w:val="24"/>
        </w:rPr>
      </w:pPr>
      <w:ins w:id="458"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z_abs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normalized absolute value of</w:t>
        </w:r>
        <w:r w:rsidRPr="00446782">
          <w:rPr>
            <w:noProof/>
            <w:szCs w:val="24"/>
            <w:lang w:val="en-CA"/>
          </w:rPr>
          <w:t xml:space="preserv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ins>
    </w:p>
    <w:p w14:paraId="1831C846" w14:textId="77777777" w:rsidR="008A08B0" w:rsidRDefault="008A08B0" w:rsidP="008A08B0">
      <w:pPr>
        <w:rPr>
          <w:ins w:id="459" w:author="Jie Chen" w:date="2023-07-16T20:10:00Z"/>
          <w:rFonts w:eastAsia="宋体"/>
          <w:color w:val="000000" w:themeColor="text1"/>
          <w:szCs w:val="24"/>
        </w:rPr>
      </w:pPr>
      <w:ins w:id="460"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z_sign_flag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w:t>
        </w:r>
        <w:r w:rsidRPr="00446782">
          <w:rPr>
            <w:noProof/>
            <w:szCs w:val="24"/>
            <w:lang w:val="en-CA"/>
          </w:rPr>
          <w:t xml:space="preserve"> </w:t>
        </w:r>
        <w:r>
          <w:rPr>
            <w:noProof/>
            <w:szCs w:val="24"/>
            <w:lang w:val="en-CA"/>
          </w:rPr>
          <w:t>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 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z</w:t>
        </w:r>
        <w:r w:rsidRPr="00841080">
          <w:rPr>
            <w:rFonts w:eastAsia="宋体"/>
            <w:color w:val="000000" w:themeColor="text1"/>
            <w:lang w:eastAsia="zh-CN"/>
          </w:rPr>
          <w:t>_sign_flag</w:t>
        </w:r>
        <w:r w:rsidRPr="00841080">
          <w:rPr>
            <w:rFonts w:eastAsia="宋体"/>
            <w:color w:val="000000" w:themeColor="text1"/>
            <w:szCs w:val="24"/>
          </w:rPr>
          <w:t>[</w:t>
        </w:r>
        <w:r w:rsidRPr="00B02AE3">
          <w:rPr>
            <w:rFonts w:eastAsia="宋体"/>
            <w:color w:val="000000" w:themeColor="text1"/>
            <w:lang w:val="en-GB"/>
          </w:rPr>
          <w:t> </w:t>
        </w:r>
        <w:r w:rsidRPr="00841080">
          <w:rPr>
            <w:rFonts w:eastAsia="宋体"/>
            <w:color w:val="000000" w:themeColor="text1"/>
            <w:szCs w:val="24"/>
          </w:rPr>
          <w:t>i</w:t>
        </w:r>
        <w:r w:rsidRPr="00B02AE3">
          <w:rPr>
            <w:rFonts w:eastAsia="宋体"/>
            <w:color w:val="000000" w:themeColor="text1"/>
            <w:lang w:val="en-GB"/>
          </w:rPr>
          <w:t> </w:t>
        </w:r>
        <w:r w:rsidRPr="00841080">
          <w:rPr>
            <w:rFonts w:eastAsia="宋体"/>
            <w:color w:val="000000" w:themeColor="text1"/>
            <w:szCs w:val="24"/>
          </w:rPr>
          <w:t xml:space="preserve">] is not present, </w:t>
        </w:r>
        <w:r>
          <w:rPr>
            <w:rFonts w:eastAsia="宋体"/>
            <w:color w:val="000000" w:themeColor="text1"/>
            <w:szCs w:val="24"/>
          </w:rPr>
          <w:t>it</w:t>
        </w:r>
        <w:r w:rsidRPr="00841080">
          <w:rPr>
            <w:rFonts w:eastAsia="宋体"/>
            <w:color w:val="000000" w:themeColor="text1"/>
            <w:szCs w:val="24"/>
          </w:rPr>
          <w:t xml:space="preserve"> is inferred to be </w:t>
        </w:r>
        <w:r>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ins>
    </w:p>
    <w:p w14:paraId="48DCF155" w14:textId="77777777" w:rsidR="008A08B0" w:rsidRDefault="008A08B0" w:rsidP="008A08B0">
      <w:pPr>
        <w:rPr>
          <w:ins w:id="461" w:author="Jie Chen" w:date="2023-07-16T20:10:00Z"/>
          <w:rFonts w:eastAsia="宋体"/>
          <w:color w:val="000000" w:themeColor="text1"/>
          <w:szCs w:val="24"/>
        </w:rPr>
      </w:pPr>
      <w:ins w:id="462"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w:t>
        </w:r>
        <w:r>
          <w:rPr>
            <w:rFonts w:eastAsia="宋体"/>
            <w:color w:val="000000" w:themeColor="text1"/>
            <w:szCs w:val="24"/>
          </w:rPr>
          <w:t>indicates</w:t>
        </w:r>
        <w:r w:rsidRPr="00446782">
          <w:rPr>
            <w:rFonts w:eastAsia="宋体"/>
            <w:color w:val="000000" w:themeColor="text1"/>
            <w:szCs w:val="24"/>
          </w:rPr>
          <w:t xml:space="preserve"> the </w:t>
        </w:r>
        <w:r>
          <w:rPr>
            <w:noProof/>
            <w:szCs w:val="24"/>
            <w:lang w:val="en-CA"/>
          </w:rPr>
          <w:t>absolute difference value of the normalized value of</w:t>
        </w:r>
        <w:r w:rsidRPr="00446782">
          <w:rPr>
            <w:noProof/>
            <w:szCs w:val="24"/>
            <w:lang w:val="en-CA"/>
          </w:rPr>
          <w:t xml:space="preserve"> </w:t>
        </w:r>
        <w:r>
          <w:rPr>
            <w:noProof/>
            <w:szCs w:val="24"/>
            <w:lang w:val="en-CA"/>
          </w:rPr>
          <w:t xml:space="preserve">the </w:t>
        </w:r>
        <w:r w:rsidRPr="00446782">
          <w:rPr>
            <w:noProof/>
            <w:szCs w:val="24"/>
            <w:lang w:val="en-CA"/>
          </w:rPr>
          <w:t xml:space="preserve">x-axis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ins>
    </w:p>
    <w:p w14:paraId="5F2323CB" w14:textId="77777777" w:rsidR="008A08B0" w:rsidRDefault="008A08B0" w:rsidP="008A08B0">
      <w:pPr>
        <w:rPr>
          <w:ins w:id="463" w:author="Jie Chen" w:date="2023-07-16T20:10:00Z"/>
          <w:rFonts w:eastAsia="宋体"/>
          <w:color w:val="000000" w:themeColor="text1"/>
          <w:szCs w:val="24"/>
        </w:rPr>
      </w:pPr>
      <w:ins w:id="464"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w:t>
        </w:r>
        <w:r w:rsidRPr="00E25DB9">
          <w:rPr>
            <w:rFonts w:eastAsia="宋体"/>
            <w:b/>
            <w:color w:val="000000" w:themeColor="text1"/>
            <w:lang w:eastAsia="zh-CN"/>
          </w:rPr>
          <w:t>x</w:t>
        </w:r>
        <w:r>
          <w:rPr>
            <w:rFonts w:eastAsia="宋体"/>
            <w:b/>
            <w:color w:val="000000" w:themeColor="text1"/>
            <w:lang w:eastAsia="zh-CN"/>
          </w:rPr>
          <w:t>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 the difference value of the x-</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0846D7">
          <w:rPr>
            <w:rFonts w:eastAsia="宋体"/>
            <w:color w:val="000000" w:themeColor="text1"/>
            <w:szCs w:val="24"/>
          </w:rPr>
          <w:t xml:space="preserve">When </w:t>
        </w:r>
        <w:r>
          <w:rPr>
            <w:rFonts w:eastAsia="宋体"/>
            <w:color w:val="000000" w:themeColor="text1"/>
            <w:szCs w:val="24"/>
          </w:rPr>
          <w:t>gfv_</w:t>
        </w:r>
        <w:r w:rsidRPr="003C46CB">
          <w:rPr>
            <w:rFonts w:eastAsia="宋体"/>
            <w:color w:val="000000" w:themeColor="text1"/>
            <w:lang w:eastAsia="zh-CN"/>
          </w:rPr>
          <w:t>coordinate_</w:t>
        </w:r>
        <w:r>
          <w:rPr>
            <w:rFonts w:eastAsia="宋体"/>
            <w:color w:val="000000" w:themeColor="text1"/>
            <w:lang w:eastAsia="zh-CN"/>
          </w:rPr>
          <w:t>d</w:t>
        </w:r>
        <w:r w:rsidRPr="003C46CB">
          <w:rPr>
            <w:rFonts w:eastAsia="宋体"/>
            <w:color w:val="000000" w:themeColor="text1"/>
            <w:lang w:eastAsia="zh-CN"/>
          </w:rPr>
          <w:t>x_sign_flag</w:t>
        </w:r>
        <w:r w:rsidRPr="000846D7">
          <w:rPr>
            <w:rFonts w:eastAsia="宋体"/>
            <w:color w:val="000000" w:themeColor="text1"/>
            <w:szCs w:val="24"/>
          </w:rPr>
          <w:t>[</w:t>
        </w:r>
        <w:r w:rsidRPr="00B02AE3">
          <w:rPr>
            <w:rFonts w:eastAsia="宋体"/>
            <w:color w:val="000000" w:themeColor="text1"/>
            <w:lang w:val="en-GB"/>
          </w:rPr>
          <w:t> </w:t>
        </w:r>
        <w:r w:rsidRPr="000846D7">
          <w:rPr>
            <w:rFonts w:eastAsia="宋体"/>
            <w:color w:val="000000" w:themeColor="text1"/>
            <w:szCs w:val="24"/>
          </w:rPr>
          <w:t>i</w:t>
        </w:r>
        <w:r w:rsidRPr="00B02AE3">
          <w:rPr>
            <w:rFonts w:eastAsia="宋体"/>
            <w:color w:val="000000" w:themeColor="text1"/>
            <w:lang w:val="en-GB"/>
          </w:rPr>
          <w:t> </w:t>
        </w:r>
        <w:r w:rsidRPr="000846D7">
          <w:rPr>
            <w:rFonts w:eastAsia="宋体"/>
            <w:color w:val="000000" w:themeColor="text1"/>
            <w:szCs w:val="24"/>
          </w:rPr>
          <w:t xml:space="preserve">] is not present, </w:t>
        </w:r>
        <w:r>
          <w:rPr>
            <w:rFonts w:eastAsia="宋体"/>
            <w:color w:val="000000" w:themeColor="text1"/>
            <w:szCs w:val="24"/>
          </w:rPr>
          <w:t>it</w:t>
        </w:r>
        <w:r w:rsidRPr="000846D7">
          <w:rPr>
            <w:rFonts w:eastAsia="宋体"/>
            <w:color w:val="000000" w:themeColor="text1"/>
            <w:szCs w:val="24"/>
          </w:rPr>
          <w:t xml:space="preserve"> is inferred to be </w:t>
        </w:r>
        <w:r>
          <w:rPr>
            <w:rFonts w:eastAsia="宋体"/>
            <w:color w:val="000000" w:themeColor="text1"/>
            <w:szCs w:val="24"/>
          </w:rPr>
          <w:t>equal</w:t>
        </w:r>
        <w:r w:rsidRPr="00E84F3A">
          <w:rPr>
            <w:rFonts w:eastAsia="宋体"/>
            <w:color w:val="000000" w:themeColor="text1"/>
            <w:szCs w:val="24"/>
          </w:rPr>
          <w:t xml:space="preserve"> to </w:t>
        </w:r>
        <w:r>
          <w:rPr>
            <w:rFonts w:eastAsia="宋体"/>
            <w:color w:val="000000" w:themeColor="text1"/>
            <w:szCs w:val="24"/>
          </w:rPr>
          <w:t>0.</w:t>
        </w:r>
      </w:ins>
    </w:p>
    <w:p w14:paraId="6220FB62" w14:textId="77777777" w:rsidR="008A08B0" w:rsidRDefault="008A08B0" w:rsidP="008A08B0">
      <w:pPr>
        <w:rPr>
          <w:ins w:id="465" w:author="Jie Chen" w:date="2023-07-16T20:10:00Z"/>
          <w:rFonts w:eastAsia="宋体"/>
          <w:color w:val="000000" w:themeColor="text1"/>
          <w:szCs w:val="24"/>
        </w:rPr>
      </w:pPr>
      <w:ins w:id="466"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absolute difference value of</w:t>
        </w:r>
        <w:r w:rsidRPr="00446782">
          <w:rPr>
            <w:noProof/>
            <w:szCs w:val="24"/>
            <w:lang w:val="en-CA"/>
          </w:rPr>
          <w:t xml:space="preserve"> </w:t>
        </w:r>
        <w:r>
          <w:rPr>
            <w:noProof/>
            <w:szCs w:val="24"/>
            <w:lang w:val="en-CA"/>
          </w:rPr>
          <w:t>the normalized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 the</w:t>
        </w:r>
        <w:r w:rsidRPr="00446782">
          <w:rPr>
            <w:noProof/>
            <w:szCs w:val="24"/>
            <w:lang w:val="en-CA"/>
          </w:rPr>
          <w:t xml:space="preserv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ins>
    </w:p>
    <w:p w14:paraId="2658DA3C" w14:textId="77777777" w:rsidR="008A08B0" w:rsidRDefault="008A08B0" w:rsidP="008A08B0">
      <w:pPr>
        <w:rPr>
          <w:ins w:id="467" w:author="Jie Chen" w:date="2023-07-16T20:10:00Z"/>
          <w:rFonts w:eastAsia="宋体"/>
          <w:color w:val="000000" w:themeColor="text1"/>
          <w:szCs w:val="24"/>
        </w:rPr>
      </w:pPr>
      <w:ins w:id="468"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dy_sign_flag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 the difference value of the y</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yd</w:t>
        </w:r>
        <w:r w:rsidRPr="00841080">
          <w:rPr>
            <w:rFonts w:eastAsia="宋体"/>
            <w:color w:val="000000" w:themeColor="text1"/>
            <w:lang w:eastAsia="zh-CN"/>
          </w:rPr>
          <w:t>_sign_flag</w:t>
        </w:r>
        <w:r w:rsidRPr="00841080">
          <w:rPr>
            <w:rFonts w:eastAsia="宋体"/>
            <w:color w:val="000000" w:themeColor="text1"/>
            <w:szCs w:val="24"/>
          </w:rPr>
          <w:t xml:space="preserve">[i] is not present, </w:t>
        </w:r>
        <w:r>
          <w:rPr>
            <w:rFonts w:eastAsia="宋体"/>
            <w:color w:val="000000" w:themeColor="text1"/>
            <w:szCs w:val="24"/>
          </w:rPr>
          <w:t>it</w:t>
        </w:r>
        <w:r w:rsidRPr="00841080">
          <w:rPr>
            <w:rFonts w:eastAsia="宋体"/>
            <w:color w:val="000000" w:themeColor="text1"/>
            <w:szCs w:val="24"/>
          </w:rPr>
          <w:t xml:space="preserve"> is inferred to be </w:t>
        </w:r>
        <w:r>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ins>
    </w:p>
    <w:p w14:paraId="39B8FE66" w14:textId="77777777" w:rsidR="008A08B0" w:rsidRDefault="008A08B0" w:rsidP="008A08B0">
      <w:pPr>
        <w:rPr>
          <w:ins w:id="469" w:author="Jie Chen" w:date="2023-07-16T20:10:00Z"/>
          <w:rFonts w:eastAsia="宋体"/>
          <w:color w:val="000000" w:themeColor="text1"/>
          <w:szCs w:val="24"/>
        </w:rPr>
      </w:pPr>
      <w:ins w:id="470"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dz_abs</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absolute difference value of the</w:t>
        </w:r>
        <w:r w:rsidRPr="00446782">
          <w:rPr>
            <w:noProof/>
            <w:szCs w:val="24"/>
            <w:lang w:val="en-CA"/>
          </w:rPr>
          <w:t xml:space="preserve"> </w:t>
        </w:r>
        <w:r>
          <w:rPr>
            <w:noProof/>
            <w:szCs w:val="24"/>
            <w:lang w:val="en-CA"/>
          </w:rPr>
          <w:t>normalized 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keypoint</w:t>
        </w:r>
        <w:r w:rsidRPr="00446782">
          <w:rPr>
            <w:rFonts w:eastAsia="宋体"/>
            <w:color w:val="000000" w:themeColor="text1"/>
            <w:szCs w:val="24"/>
          </w:rPr>
          <w:t>.</w:t>
        </w:r>
      </w:ins>
    </w:p>
    <w:p w14:paraId="0904574A" w14:textId="77777777" w:rsidR="008A08B0" w:rsidRDefault="008A08B0" w:rsidP="008A08B0">
      <w:pPr>
        <w:rPr>
          <w:ins w:id="471" w:author="Jie Chen" w:date="2023-07-16T20:10:00Z"/>
          <w:rFonts w:eastAsia="宋体"/>
          <w:color w:val="000000" w:themeColor="text1"/>
          <w:szCs w:val="24"/>
        </w:rPr>
      </w:pPr>
      <w:ins w:id="472" w:author="Jie Chen" w:date="2023-07-16T20:10:00Z">
        <w:r>
          <w:rPr>
            <w:rFonts w:eastAsia="宋体"/>
            <w:b/>
            <w:color w:val="000000" w:themeColor="text1"/>
            <w:lang w:eastAsia="zh-CN"/>
          </w:rPr>
          <w:t>gfv_c</w:t>
        </w:r>
        <w:r w:rsidRPr="00D80EBB">
          <w:rPr>
            <w:rFonts w:eastAsia="宋体"/>
            <w:b/>
            <w:color w:val="000000" w:themeColor="text1"/>
            <w:lang w:eastAsia="zh-CN"/>
          </w:rPr>
          <w:t>oordinate</w:t>
        </w:r>
        <w:r>
          <w:rPr>
            <w:rFonts w:eastAsia="宋体" w:hint="eastAsia"/>
            <w:b/>
            <w:color w:val="000000" w:themeColor="text1"/>
            <w:lang w:eastAsia="zh-CN"/>
          </w:rPr>
          <w:t>_</w:t>
        </w:r>
        <w:r>
          <w:rPr>
            <w:rFonts w:eastAsia="宋体"/>
            <w:b/>
            <w:color w:val="000000" w:themeColor="text1"/>
            <w:lang w:eastAsia="zh-CN"/>
          </w:rPr>
          <w:t>dz_sign_flag</w:t>
        </w:r>
        <w:r w:rsidRPr="00446782">
          <w:rPr>
            <w:rFonts w:eastAsia="宋体"/>
            <w:color w:val="000000" w:themeColor="text1"/>
            <w:szCs w:val="24"/>
          </w:rPr>
          <w:t>[</w:t>
        </w:r>
        <w:r w:rsidRPr="00B02AE3">
          <w:rPr>
            <w:rFonts w:eastAsia="宋体"/>
            <w:color w:val="000000" w:themeColor="text1"/>
            <w:lang w:val="en-GB"/>
          </w:rPr>
          <w:t> </w:t>
        </w:r>
        <w:r w:rsidRPr="00446782">
          <w:rPr>
            <w:rFonts w:eastAsia="宋体"/>
            <w:color w:val="000000" w:themeColor="text1"/>
            <w:szCs w:val="24"/>
          </w:rPr>
          <w:t>i</w:t>
        </w:r>
        <w:r w:rsidRPr="00B02AE3">
          <w:rPr>
            <w:rFonts w:eastAsia="宋体"/>
            <w:color w:val="000000" w:themeColor="text1"/>
            <w:lang w:val="en-GB"/>
          </w:rPr>
          <w:t> </w:t>
        </w:r>
        <w:r w:rsidRPr="00446782">
          <w:rPr>
            <w:rFonts w:eastAsia="宋体"/>
            <w:color w:val="000000" w:themeColor="text1"/>
            <w:szCs w:val="24"/>
          </w:rPr>
          <w:t xml:space="preserve">] specifies the </w:t>
        </w:r>
        <w:r>
          <w:rPr>
            <w:noProof/>
            <w:szCs w:val="24"/>
            <w:lang w:val="en-CA"/>
          </w:rPr>
          <w:t>sign of</w:t>
        </w:r>
        <w:r w:rsidRPr="00446782">
          <w:rPr>
            <w:noProof/>
            <w:szCs w:val="24"/>
            <w:lang w:val="en-CA"/>
          </w:rPr>
          <w:t xml:space="preserve"> </w:t>
        </w:r>
        <w:r>
          <w:rPr>
            <w:noProof/>
            <w:szCs w:val="24"/>
            <w:lang w:val="en-CA"/>
          </w:rPr>
          <w:t>the difference value of the z</w:t>
        </w:r>
        <w:r w:rsidRPr="00446782">
          <w:rPr>
            <w:noProof/>
            <w:szCs w:val="24"/>
            <w:lang w:val="en-CA"/>
          </w:rPr>
          <w:t xml:space="preserve">-axis </w:t>
        </w:r>
        <w:r>
          <w:rPr>
            <w:noProof/>
            <w:szCs w:val="24"/>
            <w:lang w:val="en-CA"/>
          </w:rPr>
          <w:t>coordinate</w:t>
        </w:r>
        <w:r w:rsidRPr="00446782">
          <w:rPr>
            <w:noProof/>
            <w:szCs w:val="24"/>
            <w:lang w:val="en-CA"/>
          </w:rPr>
          <w:t xml:space="preserve"> </w:t>
        </w:r>
        <w:r>
          <w:rPr>
            <w:noProof/>
            <w:szCs w:val="24"/>
            <w:lang w:val="en-CA"/>
          </w:rPr>
          <w:t>of</w:t>
        </w:r>
        <w:r w:rsidRPr="00446782">
          <w:rPr>
            <w:noProof/>
            <w:szCs w:val="24"/>
            <w:lang w:val="en-CA"/>
          </w:rPr>
          <w:t xml:space="preserve"> </w:t>
        </w:r>
        <w:r>
          <w:rPr>
            <w:noProof/>
            <w:szCs w:val="24"/>
            <w:lang w:val="en-CA"/>
          </w:rPr>
          <w:t xml:space="preserve">the </w:t>
        </w:r>
        <w:r w:rsidRPr="00446782">
          <w:rPr>
            <w:rFonts w:eastAsia="宋体"/>
            <w:color w:val="000000" w:themeColor="text1"/>
            <w:szCs w:val="24"/>
          </w:rPr>
          <w:t>i</w:t>
        </w:r>
        <w:r>
          <w:rPr>
            <w:rFonts w:eastAsia="宋体"/>
            <w:color w:val="000000" w:themeColor="text1"/>
            <w:szCs w:val="24"/>
          </w:rPr>
          <w:t>-</w:t>
        </w:r>
        <w:r w:rsidRPr="00446782">
          <w:rPr>
            <w:rFonts w:eastAsia="宋体"/>
            <w:color w:val="000000" w:themeColor="text1"/>
            <w:szCs w:val="24"/>
          </w:rPr>
          <w:t xml:space="preserve">th </w:t>
        </w:r>
        <w:r>
          <w:rPr>
            <w:rFonts w:eastAsia="宋体"/>
            <w:color w:val="000000" w:themeColor="text1"/>
            <w:szCs w:val="24"/>
          </w:rPr>
          <w:t xml:space="preserve">key point. </w:t>
        </w:r>
        <w:r w:rsidRPr="00841080">
          <w:rPr>
            <w:rFonts w:eastAsia="宋体"/>
            <w:color w:val="000000" w:themeColor="text1"/>
            <w:szCs w:val="24"/>
          </w:rPr>
          <w:t xml:space="preserve">When </w:t>
        </w:r>
        <w:r>
          <w:rPr>
            <w:rFonts w:eastAsia="宋体"/>
            <w:color w:val="000000" w:themeColor="text1"/>
            <w:szCs w:val="24"/>
          </w:rPr>
          <w:t>gfv_</w:t>
        </w:r>
        <w:r w:rsidRPr="00841080">
          <w:rPr>
            <w:rFonts w:eastAsia="宋体"/>
            <w:color w:val="000000" w:themeColor="text1"/>
            <w:lang w:eastAsia="zh-CN"/>
          </w:rPr>
          <w:t>coordinate</w:t>
        </w:r>
        <w:r w:rsidRPr="00841080">
          <w:rPr>
            <w:rFonts w:eastAsia="宋体" w:hint="eastAsia"/>
            <w:color w:val="000000" w:themeColor="text1"/>
            <w:lang w:eastAsia="zh-CN"/>
          </w:rPr>
          <w:t>_</w:t>
        </w:r>
        <w:r>
          <w:rPr>
            <w:rFonts w:eastAsia="宋体"/>
            <w:color w:val="000000" w:themeColor="text1"/>
            <w:lang w:eastAsia="zh-CN"/>
          </w:rPr>
          <w:t>dz</w:t>
        </w:r>
        <w:r w:rsidRPr="00841080">
          <w:rPr>
            <w:rFonts w:eastAsia="宋体"/>
            <w:color w:val="000000" w:themeColor="text1"/>
            <w:lang w:eastAsia="zh-CN"/>
          </w:rPr>
          <w:t>_sign_flag</w:t>
        </w:r>
        <w:r w:rsidRPr="00841080">
          <w:rPr>
            <w:rFonts w:eastAsia="宋体"/>
            <w:color w:val="000000" w:themeColor="text1"/>
            <w:szCs w:val="24"/>
          </w:rPr>
          <w:t>[</w:t>
        </w:r>
        <w:r w:rsidRPr="00B02AE3">
          <w:rPr>
            <w:rFonts w:eastAsia="宋体"/>
            <w:color w:val="000000" w:themeColor="text1"/>
            <w:lang w:val="en-GB"/>
          </w:rPr>
          <w:t> </w:t>
        </w:r>
        <w:r w:rsidRPr="00841080">
          <w:rPr>
            <w:rFonts w:eastAsia="宋体"/>
            <w:color w:val="000000" w:themeColor="text1"/>
            <w:szCs w:val="24"/>
          </w:rPr>
          <w:t>i</w:t>
        </w:r>
        <w:r w:rsidRPr="00B02AE3">
          <w:rPr>
            <w:rFonts w:eastAsia="宋体"/>
            <w:color w:val="000000" w:themeColor="text1"/>
            <w:lang w:val="en-GB"/>
          </w:rPr>
          <w:t> </w:t>
        </w:r>
        <w:r w:rsidRPr="00841080">
          <w:rPr>
            <w:rFonts w:eastAsia="宋体"/>
            <w:color w:val="000000" w:themeColor="text1"/>
            <w:szCs w:val="24"/>
          </w:rPr>
          <w:t xml:space="preserve">] is not present, </w:t>
        </w:r>
        <w:r>
          <w:rPr>
            <w:rFonts w:eastAsia="宋体"/>
            <w:color w:val="000000" w:themeColor="text1"/>
            <w:szCs w:val="24"/>
          </w:rPr>
          <w:t>it</w:t>
        </w:r>
        <w:r w:rsidRPr="00841080">
          <w:rPr>
            <w:rFonts w:eastAsia="宋体"/>
            <w:color w:val="000000" w:themeColor="text1"/>
            <w:szCs w:val="24"/>
          </w:rPr>
          <w:t xml:space="preserve"> is inferred to be </w:t>
        </w:r>
        <w:r>
          <w:rPr>
            <w:rFonts w:eastAsia="宋体"/>
            <w:color w:val="000000" w:themeColor="text1"/>
            <w:szCs w:val="24"/>
          </w:rPr>
          <w:t>equal</w:t>
        </w:r>
        <w:r w:rsidRPr="00841080">
          <w:rPr>
            <w:rFonts w:eastAsia="宋体"/>
            <w:color w:val="000000" w:themeColor="text1"/>
            <w:szCs w:val="24"/>
          </w:rPr>
          <w:t xml:space="preserve"> to </w:t>
        </w:r>
        <w:r>
          <w:rPr>
            <w:rFonts w:eastAsia="宋体"/>
            <w:color w:val="000000" w:themeColor="text1"/>
            <w:szCs w:val="24"/>
          </w:rPr>
          <w:t>0.</w:t>
        </w:r>
      </w:ins>
    </w:p>
    <w:p w14:paraId="06956942" w14:textId="77777777" w:rsidR="008A08B0" w:rsidRDefault="008A08B0" w:rsidP="008A08B0">
      <w:pPr>
        <w:rPr>
          <w:ins w:id="473" w:author="Jie Chen" w:date="2023-07-16T20:10:00Z"/>
          <w:rFonts w:eastAsia="宋体"/>
          <w:color w:val="000000" w:themeColor="text1"/>
          <w:szCs w:val="24"/>
          <w:lang w:eastAsia="zh-CN"/>
        </w:rPr>
      </w:pPr>
      <w:ins w:id="474" w:author="Jie Chen" w:date="2023-07-16T20:10:00Z">
        <w:r>
          <w:rPr>
            <w:rFonts w:eastAsia="宋体" w:hint="eastAsia"/>
            <w:color w:val="000000" w:themeColor="text1"/>
            <w:szCs w:val="24"/>
            <w:lang w:eastAsia="zh-CN"/>
          </w:rPr>
          <w:t>T</w:t>
        </w:r>
        <w:r>
          <w:rPr>
            <w:rFonts w:eastAsia="宋体"/>
            <w:color w:val="000000" w:themeColor="text1"/>
            <w:szCs w:val="24"/>
            <w:lang w:eastAsia="zh-CN"/>
          </w:rPr>
          <w:t>he variables coordinateDeltaX[</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coordinateDeltaY[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and coordinateDeltaZ[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indicating the delta x-axis coordinate, delta y-axis coordinate and delta z-axis coordinate of the i-th keypoint, respectively, are derived as follows:</w:t>
        </w:r>
      </w:ins>
    </w:p>
    <w:p w14:paraId="2CF3C55F" w14:textId="77777777" w:rsidR="008A08B0" w:rsidRDefault="008A08B0" w:rsidP="008A08B0">
      <w:pPr>
        <w:ind w:firstLineChars="200" w:firstLine="400"/>
        <w:rPr>
          <w:ins w:id="475" w:author="Jie Chen" w:date="2023-07-16T20:10:00Z"/>
          <w:rFonts w:eastAsia="宋体"/>
        </w:rPr>
      </w:pPr>
      <w:ins w:id="476" w:author="Jie Chen" w:date="2023-07-16T20:10:00Z">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w:ins>
      <m:oMath>
        <m:f>
          <m:fPr>
            <m:ctrlPr>
              <w:ins w:id="477" w:author="Jie Chen" w:date="2023-07-16T20:10:00Z">
                <w:rPr>
                  <w:rFonts w:ascii="Cambria Math" w:hAnsi="Cambria Math"/>
                  <w:noProof/>
                </w:rPr>
              </w:ins>
            </m:ctrlPr>
          </m:fPr>
          <m:num>
            <m:r>
              <w:ins w:id="478" w:author="Jie Chen" w:date="2023-07-16T20:10:00Z">
                <m:rPr>
                  <m:sty m:val="p"/>
                </m:rPr>
                <w:rPr>
                  <w:rFonts w:ascii="Cambria Math" w:eastAsia="宋体" w:hAnsi="Cambria Math"/>
                  <w:color w:val="000000" w:themeColor="text1"/>
                  <w:szCs w:val="24"/>
                  <w:lang w:eastAsia="zh-CN"/>
                </w:rPr>
                <m:t>(1-2</m:t>
              </w:ins>
            </m:r>
            <m:r>
              <w:ins w:id="479" w:author="Jie Chen" w:date="2023-07-16T20:10:00Z">
                <m:rPr>
                  <m:sty m:val="p"/>
                </m:rPr>
                <w:rPr>
                  <w:rFonts w:ascii="Cambria Math" w:eastAsia="宋体" w:hAnsi="Cambria Math"/>
                  <w:color w:val="000000" w:themeColor="text1"/>
                  <w:lang w:eastAsia="zh-CN"/>
                </w:rPr>
                <m:t xml:space="preserve"> </m:t>
              </w:ins>
            </m:r>
            <m:r>
              <w:ins w:id="480" w:author="Jie Chen" w:date="2023-07-16T20:10:00Z">
                <m:rPr>
                  <m:sty m:val="p"/>
                </m:rPr>
                <w:rPr>
                  <w:rFonts w:ascii="Cambria Math" w:hAnsi="Cambria Math"/>
                  <w:noProof/>
                  <w:lang w:eastAsia="ko-KR"/>
                </w:rPr>
                <m:t>* gfv_</m:t>
              </w:ins>
            </m:r>
            <m:r>
              <w:ins w:id="481" w:author="Jie Chen" w:date="2023-07-16T20:10:00Z">
                <m:rPr>
                  <m:sty m:val="p"/>
                </m:rPr>
                <w:rPr>
                  <w:rFonts w:ascii="Cambria Math" w:eastAsia="宋体" w:hAnsi="Cambria Math"/>
                  <w:color w:val="000000" w:themeColor="text1"/>
                  <w:lang w:eastAsia="zh-CN"/>
                </w:rPr>
                <m:t>coordinate</m:t>
              </w:ins>
            </m:r>
            <m:r>
              <w:ins w:id="482" w:author="Jie Chen" w:date="2023-07-16T20:10:00Z">
                <m:rPr>
                  <m:sty m:val="p"/>
                </m:rPr>
                <w:rPr>
                  <w:rFonts w:ascii="Cambria Math" w:eastAsia="宋体" w:hAnsi="Cambria Math" w:hint="eastAsia"/>
                  <w:color w:val="000000" w:themeColor="text1"/>
                  <w:lang w:eastAsia="zh-CN"/>
                </w:rPr>
                <m:t>_</m:t>
              </w:ins>
            </m:r>
            <m:r>
              <w:ins w:id="483" w:author="Jie Chen" w:date="2023-07-16T20:10:00Z">
                <m:rPr>
                  <m:sty m:val="p"/>
                </m:rPr>
                <w:rPr>
                  <w:rFonts w:ascii="Cambria Math" w:eastAsia="宋体" w:hAnsi="Cambria Math"/>
                  <w:color w:val="000000" w:themeColor="text1"/>
                  <w:lang w:eastAsia="zh-CN"/>
                </w:rPr>
                <m:t>dx_sign_flag</m:t>
              </w:ins>
            </m:r>
            <m:r>
              <w:ins w:id="484" w:author="Jie Chen" w:date="2023-07-16T20:10:00Z">
                <m:rPr>
                  <m:sty m:val="p"/>
                </m:rPr>
                <w:rPr>
                  <w:rFonts w:ascii="Cambria Math" w:eastAsia="宋体" w:hAnsi="Cambria Math"/>
                  <w:color w:val="000000" w:themeColor="text1"/>
                  <w:szCs w:val="24"/>
                </w:rPr>
                <m:t>[</m:t>
              </w:ins>
            </m:r>
            <m:r>
              <w:ins w:id="485" w:author="Jie Chen" w:date="2023-07-16T20:10:00Z">
                <m:rPr>
                  <m:sty m:val="p"/>
                </m:rPr>
                <w:rPr>
                  <w:rFonts w:ascii="Cambria Math" w:eastAsia="宋体" w:hAnsi="Cambria Math"/>
                  <w:color w:val="000000" w:themeColor="text1"/>
                  <w:lang w:val="en-GB"/>
                </w:rPr>
                <m:t> </m:t>
              </w:ins>
            </m:r>
            <m:r>
              <w:ins w:id="486" w:author="Jie Chen" w:date="2023-07-16T20:10:00Z">
                <m:rPr>
                  <m:sty m:val="p"/>
                </m:rPr>
                <w:rPr>
                  <w:rFonts w:ascii="Cambria Math" w:eastAsia="宋体" w:hAnsi="Cambria Math"/>
                  <w:color w:val="000000" w:themeColor="text1"/>
                  <w:szCs w:val="24"/>
                </w:rPr>
                <m:t>i</m:t>
              </w:ins>
            </m:r>
            <m:r>
              <w:ins w:id="487" w:author="Jie Chen" w:date="2023-07-16T20:10:00Z">
                <m:rPr>
                  <m:sty m:val="p"/>
                </m:rPr>
                <w:rPr>
                  <w:rFonts w:ascii="Cambria Math" w:eastAsia="宋体" w:hAnsi="Cambria Math"/>
                  <w:color w:val="000000" w:themeColor="text1"/>
                  <w:lang w:val="en-GB"/>
                </w:rPr>
                <m:t> </m:t>
              </w:ins>
            </m:r>
            <m:r>
              <w:ins w:id="488" w:author="Jie Chen" w:date="2023-07-16T20:10:00Z">
                <m:rPr>
                  <m:sty m:val="p"/>
                </m:rPr>
                <w:rPr>
                  <w:rFonts w:ascii="Cambria Math" w:eastAsia="宋体" w:hAnsi="Cambria Math"/>
                  <w:color w:val="000000" w:themeColor="text1"/>
                  <w:szCs w:val="24"/>
                </w:rPr>
                <m:t>]</m:t>
              </w:ins>
            </m:r>
            <m:r>
              <w:ins w:id="489" w:author="Jie Chen" w:date="2023-07-16T20:10:00Z">
                <m:rPr>
                  <m:sty m:val="p"/>
                </m:rPr>
                <w:rPr>
                  <w:rFonts w:ascii="Cambria Math" w:eastAsia="宋体" w:hAnsi="Cambria Math"/>
                  <w:color w:val="000000" w:themeColor="text1"/>
                  <w:szCs w:val="24"/>
                  <w:lang w:eastAsia="zh-CN"/>
                </w:rPr>
                <m:t>) * gfv_</m:t>
              </w:ins>
            </m:r>
            <m:r>
              <w:ins w:id="490" w:author="Jie Chen" w:date="2023-07-16T20:10:00Z">
                <m:rPr>
                  <m:sty m:val="p"/>
                </m:rPr>
                <w:rPr>
                  <w:rFonts w:ascii="Cambria Math" w:eastAsia="宋体" w:hAnsi="Cambria Math"/>
                  <w:color w:val="000000" w:themeColor="text1"/>
                  <w:lang w:eastAsia="zh-CN"/>
                </w:rPr>
                <m:t>coordinate</m:t>
              </w:ins>
            </m:r>
            <m:r>
              <w:ins w:id="491" w:author="Jie Chen" w:date="2023-07-16T20:10:00Z">
                <m:rPr>
                  <m:sty m:val="p"/>
                </m:rPr>
                <w:rPr>
                  <w:rFonts w:ascii="Cambria Math" w:eastAsia="宋体" w:hAnsi="Cambria Math" w:hint="eastAsia"/>
                  <w:color w:val="000000" w:themeColor="text1"/>
                  <w:lang w:eastAsia="zh-CN"/>
                </w:rPr>
                <m:t>_</m:t>
              </w:ins>
            </m:r>
            <m:r>
              <w:ins w:id="492" w:author="Jie Chen" w:date="2023-07-16T20:10:00Z">
                <m:rPr>
                  <m:sty m:val="p"/>
                </m:rPr>
                <w:rPr>
                  <w:rFonts w:ascii="Cambria Math" w:eastAsia="宋体" w:hAnsi="Cambria Math"/>
                  <w:color w:val="000000" w:themeColor="text1"/>
                  <w:lang w:eastAsia="zh-CN"/>
                </w:rPr>
                <m:t>dx_abs[</m:t>
              </w:ins>
            </m:r>
            <m:r>
              <w:ins w:id="493" w:author="Jie Chen" w:date="2023-07-16T20:10:00Z">
                <m:rPr>
                  <m:sty m:val="p"/>
                </m:rPr>
                <w:rPr>
                  <w:rFonts w:ascii="Cambria Math" w:eastAsia="宋体" w:hAnsi="Cambria Math"/>
                  <w:color w:val="000000" w:themeColor="text1"/>
                  <w:lang w:val="en-GB"/>
                </w:rPr>
                <m:t> </m:t>
              </w:ins>
            </m:r>
            <m:r>
              <w:ins w:id="494" w:author="Jie Chen" w:date="2023-07-16T20:10:00Z">
                <m:rPr>
                  <m:sty m:val="p"/>
                </m:rPr>
                <w:rPr>
                  <w:rFonts w:ascii="Cambria Math" w:eastAsia="宋体" w:hAnsi="Cambria Math"/>
                  <w:color w:val="000000" w:themeColor="text1"/>
                  <w:lang w:eastAsia="zh-CN"/>
                </w:rPr>
                <m:t>i</m:t>
              </w:ins>
            </m:r>
            <m:r>
              <w:ins w:id="495" w:author="Jie Chen" w:date="2023-07-16T20:10:00Z">
                <m:rPr>
                  <m:sty m:val="p"/>
                </m:rPr>
                <w:rPr>
                  <w:rFonts w:ascii="Cambria Math" w:eastAsia="宋体" w:hAnsi="Cambria Math"/>
                  <w:color w:val="000000" w:themeColor="text1"/>
                  <w:lang w:val="en-GB"/>
                </w:rPr>
                <m:t> </m:t>
              </w:ins>
            </m:r>
            <m:r>
              <w:ins w:id="496" w:author="Jie Chen" w:date="2023-07-16T20:10:00Z">
                <m:rPr>
                  <m:sty m:val="p"/>
                </m:rPr>
                <w:rPr>
                  <w:rFonts w:ascii="Cambria Math" w:eastAsia="宋体" w:hAnsi="Cambria Math"/>
                  <w:color w:val="000000" w:themeColor="text1"/>
                  <w:lang w:eastAsia="zh-CN"/>
                </w:rPr>
                <m:t xml:space="preserve">] </m:t>
              </w:ins>
            </m:r>
            <m:r>
              <w:ins w:id="497" w:author="Jie Chen" w:date="2023-07-16T20:10:00Z">
                <m:rPr>
                  <m:sty m:val="p"/>
                </m:rPr>
                <w:rPr>
                  <w:rFonts w:ascii="Cambria Math" w:eastAsia="宋体" w:hAnsi="Cambria Math"/>
                  <w:color w:val="000000" w:themeColor="text1"/>
                  <w:szCs w:val="24"/>
                  <w:lang w:eastAsia="zh-CN"/>
                </w:rPr>
                <m:t>*</m:t>
              </w:ins>
            </m:r>
            <m:r>
              <w:ins w:id="498" w:author="Jie Chen" w:date="2023-07-16T20:10:00Z">
                <m:rPr>
                  <m:sty m:val="p"/>
                </m:rPr>
                <w:rPr>
                  <w:rFonts w:ascii="Cambria Math" w:eastAsia="宋体" w:hAnsi="Cambria Math"/>
                  <w:lang w:val="en-GB"/>
                </w:rPr>
                <m:t xml:space="preserve"> CroppedWidth</m:t>
              </w:ins>
            </m:r>
          </m:num>
          <m:den>
            <m:r>
              <w:ins w:id="499" w:author="Jie Chen" w:date="2023-07-16T20:10:00Z">
                <m:rPr>
                  <m:sty m:val="p"/>
                </m:rPr>
                <w:rPr>
                  <w:rFonts w:ascii="Cambria Math" w:hAnsi="Cambria Math"/>
                  <w:noProof/>
                </w:rPr>
                <m:t>1&lt;&lt;</m:t>
              </w:ins>
            </m:r>
            <m:r>
              <w:ins w:id="500" w:author="Jie Chen" w:date="2023-07-16T20:10:00Z">
                <m:rPr>
                  <m:sty m:val="p"/>
                </m:rPr>
                <w:rPr>
                  <w:rFonts w:ascii="Cambria Math" w:eastAsia="宋体" w:hAnsi="Cambria Math"/>
                  <w:color w:val="000000" w:themeColor="text1"/>
                  <w:lang w:eastAsia="zh-CN"/>
                </w:rPr>
                <m:t xml:space="preserve"> (gfv_</m:t>
              </w:ins>
            </m:r>
            <m:r>
              <w:ins w:id="501" w:author="Jie Chen" w:date="2023-07-16T20:10:00Z">
                <m:rPr>
                  <m:sty m:val="p"/>
                </m:rPr>
                <w:rPr>
                  <w:rFonts w:ascii="Cambria Math" w:eastAsia="宋体" w:hAnsi="Cambria Math"/>
                  <w:color w:val="000000" w:themeColor="text1"/>
                  <w:lang w:val="en-GB" w:eastAsia="zh-CN"/>
                </w:rPr>
                <m:t>coordinate</m:t>
              </w:ins>
            </m:r>
            <m:r>
              <w:ins w:id="502" w:author="Jie Chen" w:date="2023-07-16T20:10:00Z">
                <m:rPr>
                  <m:sty m:val="p"/>
                </m:rPr>
                <w:rPr>
                  <w:rFonts w:ascii="Cambria Math" w:eastAsia="宋体" w:hAnsi="Cambria Math"/>
                  <w:color w:val="000000" w:themeColor="text1"/>
                  <w:lang w:val="en-GB"/>
                </w:rPr>
                <m:t>_precision_factor_minus1 +1)</m:t>
              </w:ins>
            </m:r>
          </m:den>
        </m:f>
      </m:oMath>
    </w:p>
    <w:p w14:paraId="1EE7906D" w14:textId="77777777" w:rsidR="008A08B0" w:rsidRDefault="008A08B0" w:rsidP="008A08B0">
      <w:pPr>
        <w:ind w:firstLineChars="200" w:firstLine="400"/>
        <w:rPr>
          <w:ins w:id="503" w:author="Jie Chen" w:date="2023-07-16T20:10:00Z"/>
          <w:rFonts w:eastAsia="宋体"/>
          <w:color w:val="000000" w:themeColor="text1"/>
          <w:szCs w:val="24"/>
          <w:lang w:eastAsia="zh-CN"/>
        </w:rPr>
      </w:pPr>
      <w:ins w:id="504" w:author="Jie Chen" w:date="2023-07-16T20:10:00Z">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w:ins>
      <m:oMath>
        <m:f>
          <m:fPr>
            <m:ctrlPr>
              <w:ins w:id="505" w:author="Jie Chen" w:date="2023-07-16T20:10:00Z">
                <w:rPr>
                  <w:rFonts w:ascii="Cambria Math" w:hAnsi="Cambria Math"/>
                  <w:noProof/>
                </w:rPr>
              </w:ins>
            </m:ctrlPr>
          </m:fPr>
          <m:num>
            <m:r>
              <w:ins w:id="506" w:author="Jie Chen" w:date="2023-07-16T20:10:00Z">
                <m:rPr>
                  <m:sty m:val="p"/>
                </m:rPr>
                <w:rPr>
                  <w:rFonts w:ascii="Cambria Math" w:eastAsia="宋体" w:hAnsi="Cambria Math"/>
                  <w:color w:val="000000" w:themeColor="text1"/>
                  <w:szCs w:val="24"/>
                  <w:lang w:eastAsia="zh-CN"/>
                </w:rPr>
                <m:t>(1-2</m:t>
              </w:ins>
            </m:r>
            <m:r>
              <w:ins w:id="507" w:author="Jie Chen" w:date="2023-07-16T20:10:00Z">
                <m:rPr>
                  <m:sty m:val="p"/>
                </m:rPr>
                <w:rPr>
                  <w:rFonts w:ascii="Cambria Math" w:eastAsia="宋体" w:hAnsi="Cambria Math"/>
                  <w:color w:val="000000" w:themeColor="text1"/>
                  <w:lang w:eastAsia="zh-CN"/>
                </w:rPr>
                <m:t xml:space="preserve"> </m:t>
              </w:ins>
            </m:r>
            <m:r>
              <w:ins w:id="508" w:author="Jie Chen" w:date="2023-07-16T20:10:00Z">
                <m:rPr>
                  <m:sty m:val="p"/>
                </m:rPr>
                <w:rPr>
                  <w:rFonts w:ascii="Cambria Math" w:hAnsi="Cambria Math"/>
                  <w:noProof/>
                  <w:lang w:eastAsia="ko-KR"/>
                </w:rPr>
                <m:t>* gfv_</m:t>
              </w:ins>
            </m:r>
            <m:r>
              <w:ins w:id="509" w:author="Jie Chen" w:date="2023-07-16T20:10:00Z">
                <m:rPr>
                  <m:sty m:val="p"/>
                </m:rPr>
                <w:rPr>
                  <w:rFonts w:ascii="Cambria Math" w:eastAsia="宋体" w:hAnsi="Cambria Math"/>
                  <w:color w:val="000000" w:themeColor="text1"/>
                  <w:lang w:eastAsia="zh-CN"/>
                </w:rPr>
                <m:t>coordinate</m:t>
              </w:ins>
            </m:r>
            <m:r>
              <w:ins w:id="510" w:author="Jie Chen" w:date="2023-07-16T20:10:00Z">
                <m:rPr>
                  <m:sty m:val="p"/>
                </m:rPr>
                <w:rPr>
                  <w:rFonts w:ascii="Cambria Math" w:eastAsia="宋体" w:hAnsi="Cambria Math" w:hint="eastAsia"/>
                  <w:color w:val="000000" w:themeColor="text1"/>
                  <w:lang w:eastAsia="zh-CN"/>
                </w:rPr>
                <m:t>_</m:t>
              </w:ins>
            </m:r>
            <m:r>
              <w:ins w:id="511" w:author="Jie Chen" w:date="2023-07-16T20:10:00Z">
                <m:rPr>
                  <m:sty m:val="p"/>
                </m:rPr>
                <w:rPr>
                  <w:rFonts w:ascii="Cambria Math" w:eastAsia="宋体" w:hAnsi="Cambria Math"/>
                  <w:color w:val="000000" w:themeColor="text1"/>
                  <w:lang w:eastAsia="zh-CN"/>
                </w:rPr>
                <m:t>dy_sign_flag</m:t>
              </w:ins>
            </m:r>
            <m:r>
              <w:ins w:id="512" w:author="Jie Chen" w:date="2023-07-16T20:10:00Z">
                <m:rPr>
                  <m:sty m:val="p"/>
                </m:rPr>
                <w:rPr>
                  <w:rFonts w:ascii="Cambria Math" w:eastAsia="宋体" w:hAnsi="Cambria Math"/>
                  <w:color w:val="000000" w:themeColor="text1"/>
                  <w:szCs w:val="24"/>
                </w:rPr>
                <m:t>[</m:t>
              </w:ins>
            </m:r>
            <m:r>
              <w:ins w:id="513" w:author="Jie Chen" w:date="2023-07-16T20:10:00Z">
                <m:rPr>
                  <m:sty m:val="p"/>
                </m:rPr>
                <w:rPr>
                  <w:rFonts w:ascii="Cambria Math" w:eastAsia="宋体" w:hAnsi="Cambria Math"/>
                  <w:color w:val="000000" w:themeColor="text1"/>
                  <w:lang w:val="en-GB"/>
                </w:rPr>
                <m:t> </m:t>
              </w:ins>
            </m:r>
            <m:r>
              <w:ins w:id="514" w:author="Jie Chen" w:date="2023-07-16T20:10:00Z">
                <m:rPr>
                  <m:sty m:val="p"/>
                </m:rPr>
                <w:rPr>
                  <w:rFonts w:ascii="Cambria Math" w:eastAsia="宋体" w:hAnsi="Cambria Math"/>
                  <w:color w:val="000000" w:themeColor="text1"/>
                  <w:szCs w:val="24"/>
                </w:rPr>
                <m:t>i</m:t>
              </w:ins>
            </m:r>
            <m:r>
              <w:ins w:id="515" w:author="Jie Chen" w:date="2023-07-16T20:10:00Z">
                <m:rPr>
                  <m:sty m:val="p"/>
                </m:rPr>
                <w:rPr>
                  <w:rFonts w:ascii="Cambria Math" w:eastAsia="宋体" w:hAnsi="Cambria Math"/>
                  <w:color w:val="000000" w:themeColor="text1"/>
                  <w:lang w:val="en-GB"/>
                </w:rPr>
                <m:t> </m:t>
              </w:ins>
            </m:r>
            <m:r>
              <w:ins w:id="516" w:author="Jie Chen" w:date="2023-07-16T20:10:00Z">
                <m:rPr>
                  <m:sty m:val="p"/>
                </m:rPr>
                <w:rPr>
                  <w:rFonts w:ascii="Cambria Math" w:eastAsia="宋体" w:hAnsi="Cambria Math"/>
                  <w:color w:val="000000" w:themeColor="text1"/>
                  <w:szCs w:val="24"/>
                </w:rPr>
                <m:t>]</m:t>
              </w:ins>
            </m:r>
            <m:r>
              <w:ins w:id="517" w:author="Jie Chen" w:date="2023-07-16T20:10:00Z">
                <m:rPr>
                  <m:sty m:val="p"/>
                </m:rPr>
                <w:rPr>
                  <w:rFonts w:ascii="Cambria Math" w:eastAsia="宋体" w:hAnsi="Cambria Math"/>
                  <w:color w:val="000000" w:themeColor="text1"/>
                  <w:szCs w:val="24"/>
                  <w:lang w:eastAsia="zh-CN"/>
                </w:rPr>
                <m:t xml:space="preserve">) * </m:t>
              </w:ins>
            </m:r>
            <m:r>
              <w:ins w:id="518" w:author="Jie Chen" w:date="2023-07-16T20:10:00Z">
                <m:rPr>
                  <m:sty m:val="p"/>
                </m:rPr>
                <w:rPr>
                  <w:rFonts w:ascii="Cambria Math" w:eastAsia="宋体" w:hAnsi="Cambria Math"/>
                  <w:color w:val="000000" w:themeColor="text1"/>
                  <w:lang w:eastAsia="zh-CN"/>
                </w:rPr>
                <m:t>gfv_coordinate</m:t>
              </w:ins>
            </m:r>
            <m:r>
              <w:ins w:id="519" w:author="Jie Chen" w:date="2023-07-16T20:10:00Z">
                <m:rPr>
                  <m:sty m:val="p"/>
                </m:rPr>
                <w:rPr>
                  <w:rFonts w:ascii="Cambria Math" w:eastAsia="宋体" w:hAnsi="Cambria Math" w:hint="eastAsia"/>
                  <w:color w:val="000000" w:themeColor="text1"/>
                  <w:lang w:eastAsia="zh-CN"/>
                </w:rPr>
                <m:t>_</m:t>
              </w:ins>
            </m:r>
            <m:r>
              <w:ins w:id="520" w:author="Jie Chen" w:date="2023-07-16T20:10:00Z">
                <m:rPr>
                  <m:sty m:val="p"/>
                </m:rPr>
                <w:rPr>
                  <w:rFonts w:ascii="Cambria Math" w:eastAsia="宋体" w:hAnsi="Cambria Math"/>
                  <w:color w:val="000000" w:themeColor="text1"/>
                  <w:lang w:eastAsia="zh-CN"/>
                </w:rPr>
                <m:t>dy_abs[</m:t>
              </w:ins>
            </m:r>
            <m:r>
              <w:ins w:id="521" w:author="Jie Chen" w:date="2023-07-16T20:10:00Z">
                <m:rPr>
                  <m:sty m:val="p"/>
                </m:rPr>
                <w:rPr>
                  <w:rFonts w:ascii="Cambria Math" w:eastAsia="宋体" w:hAnsi="Cambria Math"/>
                  <w:color w:val="000000" w:themeColor="text1"/>
                  <w:lang w:val="en-GB"/>
                </w:rPr>
                <m:t> </m:t>
              </w:ins>
            </m:r>
            <m:r>
              <w:ins w:id="522" w:author="Jie Chen" w:date="2023-07-16T20:10:00Z">
                <m:rPr>
                  <m:sty m:val="p"/>
                </m:rPr>
                <w:rPr>
                  <w:rFonts w:ascii="Cambria Math" w:eastAsia="宋体" w:hAnsi="Cambria Math"/>
                  <w:color w:val="000000" w:themeColor="text1"/>
                  <w:lang w:eastAsia="zh-CN"/>
                </w:rPr>
                <m:t>i</m:t>
              </w:ins>
            </m:r>
            <m:r>
              <w:ins w:id="523" w:author="Jie Chen" w:date="2023-07-16T20:10:00Z">
                <m:rPr>
                  <m:sty m:val="p"/>
                </m:rPr>
                <w:rPr>
                  <w:rFonts w:ascii="Cambria Math" w:eastAsia="宋体" w:hAnsi="Cambria Math"/>
                  <w:color w:val="000000" w:themeColor="text1"/>
                  <w:lang w:val="en-GB"/>
                </w:rPr>
                <m:t> </m:t>
              </w:ins>
            </m:r>
            <m:r>
              <w:ins w:id="524" w:author="Jie Chen" w:date="2023-07-16T20:10:00Z">
                <m:rPr>
                  <m:sty m:val="p"/>
                </m:rPr>
                <w:rPr>
                  <w:rFonts w:ascii="Cambria Math" w:eastAsia="宋体" w:hAnsi="Cambria Math"/>
                  <w:color w:val="000000" w:themeColor="text1"/>
                  <w:lang w:eastAsia="zh-CN"/>
                </w:rPr>
                <m:t xml:space="preserve">] </m:t>
              </w:ins>
            </m:r>
            <m:r>
              <w:ins w:id="525" w:author="Jie Chen" w:date="2023-07-16T20:10:00Z">
                <m:rPr>
                  <m:sty m:val="p"/>
                </m:rPr>
                <w:rPr>
                  <w:rFonts w:ascii="Cambria Math" w:eastAsia="宋体" w:hAnsi="Cambria Math"/>
                  <w:color w:val="000000" w:themeColor="text1"/>
                  <w:szCs w:val="24"/>
                  <w:lang w:eastAsia="zh-CN"/>
                </w:rPr>
                <m:t>*</m:t>
              </w:ins>
            </m:r>
            <m:r>
              <w:ins w:id="526" w:author="Jie Chen" w:date="2023-07-16T20:10:00Z">
                <m:rPr>
                  <m:sty m:val="p"/>
                </m:rPr>
                <w:rPr>
                  <w:rFonts w:ascii="Cambria Math" w:eastAsia="宋体" w:hAnsi="Cambria Math"/>
                  <w:lang w:val="en-GB"/>
                </w:rPr>
                <m:t xml:space="preserve"> CroppedHeight</m:t>
              </w:ins>
            </m:r>
          </m:num>
          <m:den>
            <m:r>
              <w:ins w:id="527" w:author="Jie Chen" w:date="2023-07-16T20:10:00Z">
                <m:rPr>
                  <m:sty m:val="p"/>
                </m:rPr>
                <w:rPr>
                  <w:rFonts w:ascii="Cambria Math" w:hAnsi="Cambria Math"/>
                  <w:noProof/>
                </w:rPr>
                <m:t>1&lt;&lt;</m:t>
              </w:ins>
            </m:r>
            <m:r>
              <w:ins w:id="528" w:author="Jie Chen" w:date="2023-07-16T20:10:00Z">
                <m:rPr>
                  <m:sty m:val="p"/>
                </m:rPr>
                <w:rPr>
                  <w:rFonts w:ascii="Cambria Math" w:eastAsia="宋体" w:hAnsi="Cambria Math"/>
                  <w:color w:val="000000" w:themeColor="text1"/>
                  <w:lang w:eastAsia="zh-CN"/>
                </w:rPr>
                <m:t xml:space="preserve"> (gfv_</m:t>
              </w:ins>
            </m:r>
            <m:r>
              <w:ins w:id="529" w:author="Jie Chen" w:date="2023-07-16T20:10:00Z">
                <m:rPr>
                  <m:sty m:val="p"/>
                </m:rPr>
                <w:rPr>
                  <w:rFonts w:ascii="Cambria Math" w:eastAsia="宋体" w:hAnsi="Cambria Math"/>
                  <w:color w:val="000000" w:themeColor="text1"/>
                  <w:lang w:val="en-GB" w:eastAsia="zh-CN"/>
                </w:rPr>
                <m:t>coordinate</m:t>
              </w:ins>
            </m:r>
            <m:r>
              <w:ins w:id="530" w:author="Jie Chen" w:date="2023-07-16T20:10:00Z">
                <m:rPr>
                  <m:sty m:val="p"/>
                </m:rPr>
                <w:rPr>
                  <w:rFonts w:ascii="Cambria Math" w:eastAsia="宋体" w:hAnsi="Cambria Math"/>
                  <w:color w:val="000000" w:themeColor="text1"/>
                  <w:lang w:val="en-GB"/>
                </w:rPr>
                <m:t>_precision_factor_minus1 +1)</m:t>
              </w:ins>
            </m:r>
          </m:den>
        </m:f>
      </m:oMath>
    </w:p>
    <w:p w14:paraId="349C60F1" w14:textId="77777777" w:rsidR="008A08B0" w:rsidRDefault="008A08B0" w:rsidP="008A08B0">
      <w:pPr>
        <w:ind w:firstLineChars="200" w:firstLine="400"/>
        <w:rPr>
          <w:ins w:id="531" w:author="Jie Chen" w:date="2023-07-16T20:10:00Z"/>
          <w:rFonts w:eastAsia="宋体"/>
          <w:color w:val="000000" w:themeColor="text1"/>
          <w:szCs w:val="24"/>
          <w:lang w:eastAsia="zh-CN"/>
        </w:rPr>
      </w:pPr>
      <w:ins w:id="532" w:author="Jie Chen" w:date="2023-07-16T20:10:00Z">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w:ins>
      <m:oMath>
        <m:f>
          <m:fPr>
            <m:ctrlPr>
              <w:ins w:id="533" w:author="Jie Chen" w:date="2023-07-16T20:10:00Z">
                <w:rPr>
                  <w:rFonts w:ascii="Cambria Math" w:hAnsi="Cambria Math"/>
                  <w:noProof/>
                </w:rPr>
              </w:ins>
            </m:ctrlPr>
          </m:fPr>
          <m:num>
            <m:r>
              <w:ins w:id="534" w:author="Jie Chen" w:date="2023-07-16T20:10:00Z">
                <m:rPr>
                  <m:sty m:val="p"/>
                </m:rPr>
                <w:rPr>
                  <w:rFonts w:ascii="Cambria Math" w:eastAsia="宋体" w:hAnsi="Cambria Math"/>
                  <w:color w:val="000000" w:themeColor="text1"/>
                  <w:szCs w:val="24"/>
                  <w:lang w:eastAsia="zh-CN"/>
                </w:rPr>
                <m:t>(1-2</m:t>
              </w:ins>
            </m:r>
            <m:r>
              <w:ins w:id="535" w:author="Jie Chen" w:date="2023-07-16T20:10:00Z">
                <m:rPr>
                  <m:sty m:val="p"/>
                </m:rPr>
                <w:rPr>
                  <w:rFonts w:ascii="Cambria Math" w:eastAsia="宋体" w:hAnsi="Cambria Math"/>
                  <w:color w:val="000000" w:themeColor="text1"/>
                  <w:lang w:eastAsia="zh-CN"/>
                </w:rPr>
                <m:t xml:space="preserve"> </m:t>
              </w:ins>
            </m:r>
            <m:r>
              <w:ins w:id="536" w:author="Jie Chen" w:date="2023-07-16T20:10:00Z">
                <m:rPr>
                  <m:sty m:val="p"/>
                </m:rPr>
                <w:rPr>
                  <w:rFonts w:ascii="Cambria Math" w:hAnsi="Cambria Math"/>
                  <w:noProof/>
                  <w:lang w:eastAsia="ko-KR"/>
                </w:rPr>
                <m:t xml:space="preserve">* </m:t>
              </w:ins>
            </m:r>
            <m:r>
              <w:ins w:id="537" w:author="Jie Chen" w:date="2023-07-16T20:10:00Z">
                <m:rPr>
                  <m:sty m:val="p"/>
                </m:rPr>
                <w:rPr>
                  <w:rFonts w:ascii="Cambria Math" w:eastAsia="宋体" w:hAnsi="Cambria Math"/>
                  <w:color w:val="000000" w:themeColor="text1"/>
                  <w:lang w:eastAsia="zh-CN"/>
                </w:rPr>
                <m:t>coordinate_dz_sign_flag</m:t>
              </w:ins>
            </m:r>
            <m:r>
              <w:ins w:id="538" w:author="Jie Chen" w:date="2023-07-16T20:10:00Z">
                <m:rPr>
                  <m:sty m:val="p"/>
                </m:rPr>
                <w:rPr>
                  <w:rFonts w:ascii="Cambria Math" w:eastAsia="宋体" w:hAnsi="Cambria Math"/>
                  <w:color w:val="000000" w:themeColor="text1"/>
                  <w:szCs w:val="24"/>
                </w:rPr>
                <m:t>[</m:t>
              </w:ins>
            </m:r>
            <m:r>
              <w:ins w:id="539" w:author="Jie Chen" w:date="2023-07-16T20:10:00Z">
                <m:rPr>
                  <m:sty m:val="p"/>
                </m:rPr>
                <w:rPr>
                  <w:rFonts w:ascii="Cambria Math" w:eastAsia="宋体" w:hAnsi="Cambria Math"/>
                  <w:color w:val="000000" w:themeColor="text1"/>
                  <w:lang w:val="en-GB"/>
                </w:rPr>
                <m:t> </m:t>
              </w:ins>
            </m:r>
            <m:r>
              <w:ins w:id="540" w:author="Jie Chen" w:date="2023-07-16T20:10:00Z">
                <m:rPr>
                  <m:sty m:val="p"/>
                </m:rPr>
                <w:rPr>
                  <w:rFonts w:ascii="Cambria Math" w:eastAsia="宋体" w:hAnsi="Cambria Math"/>
                  <w:color w:val="000000" w:themeColor="text1"/>
                  <w:szCs w:val="24"/>
                </w:rPr>
                <m:t>i</m:t>
              </w:ins>
            </m:r>
            <m:r>
              <w:ins w:id="541" w:author="Jie Chen" w:date="2023-07-16T20:10:00Z">
                <m:rPr>
                  <m:sty m:val="p"/>
                </m:rPr>
                <w:rPr>
                  <w:rFonts w:ascii="Cambria Math" w:eastAsia="宋体" w:hAnsi="Cambria Math"/>
                  <w:color w:val="000000" w:themeColor="text1"/>
                  <w:lang w:val="en-GB"/>
                </w:rPr>
                <m:t> </m:t>
              </w:ins>
            </m:r>
            <m:r>
              <w:ins w:id="542" w:author="Jie Chen" w:date="2023-07-16T20:10:00Z">
                <m:rPr>
                  <m:sty m:val="p"/>
                </m:rPr>
                <w:rPr>
                  <w:rFonts w:ascii="Cambria Math" w:eastAsia="宋体" w:hAnsi="Cambria Math"/>
                  <w:color w:val="000000" w:themeColor="text1"/>
                  <w:szCs w:val="24"/>
                </w:rPr>
                <m:t>]</m:t>
              </w:ins>
            </m:r>
            <m:r>
              <w:ins w:id="543" w:author="Jie Chen" w:date="2023-07-16T20:10:00Z">
                <m:rPr>
                  <m:sty m:val="p"/>
                </m:rPr>
                <w:rPr>
                  <w:rFonts w:ascii="Cambria Math" w:eastAsia="宋体" w:hAnsi="Cambria Math"/>
                  <w:color w:val="000000" w:themeColor="text1"/>
                  <w:szCs w:val="24"/>
                  <w:lang w:eastAsia="zh-CN"/>
                </w:rPr>
                <m:t xml:space="preserve">) * </m:t>
              </w:ins>
            </m:r>
            <m:r>
              <w:ins w:id="544" w:author="Jie Chen" w:date="2023-07-16T20:10:00Z">
                <m:rPr>
                  <m:sty m:val="p"/>
                </m:rPr>
                <w:rPr>
                  <w:rFonts w:ascii="Cambria Math" w:eastAsia="宋体" w:hAnsi="Cambria Math"/>
                  <w:color w:val="000000" w:themeColor="text1"/>
                  <w:lang w:eastAsia="zh-CN"/>
                </w:rPr>
                <m:t>gfv_coordinate_dz_abs[</m:t>
              </w:ins>
            </m:r>
            <m:r>
              <w:ins w:id="545" w:author="Jie Chen" w:date="2023-07-16T20:10:00Z">
                <m:rPr>
                  <m:sty m:val="p"/>
                </m:rPr>
                <w:rPr>
                  <w:rFonts w:ascii="Cambria Math" w:eastAsia="宋体" w:hAnsi="Cambria Math"/>
                  <w:color w:val="000000" w:themeColor="text1"/>
                  <w:lang w:val="en-GB"/>
                </w:rPr>
                <m:t> </m:t>
              </w:ins>
            </m:r>
            <m:r>
              <w:ins w:id="546" w:author="Jie Chen" w:date="2023-07-16T20:10:00Z">
                <m:rPr>
                  <m:sty m:val="p"/>
                </m:rPr>
                <w:rPr>
                  <w:rFonts w:ascii="Cambria Math" w:eastAsia="宋体" w:hAnsi="Cambria Math"/>
                  <w:color w:val="000000" w:themeColor="text1"/>
                  <w:lang w:eastAsia="zh-CN"/>
                </w:rPr>
                <m:t>i</m:t>
              </w:ins>
            </m:r>
            <m:r>
              <w:ins w:id="547" w:author="Jie Chen" w:date="2023-07-16T20:10:00Z">
                <m:rPr>
                  <m:sty m:val="p"/>
                </m:rPr>
                <w:rPr>
                  <w:rFonts w:ascii="Cambria Math" w:eastAsia="宋体" w:hAnsi="Cambria Math"/>
                  <w:color w:val="000000" w:themeColor="text1"/>
                  <w:lang w:val="en-GB"/>
                </w:rPr>
                <m:t> </m:t>
              </w:ins>
            </m:r>
            <m:r>
              <w:ins w:id="548" w:author="Jie Chen" w:date="2023-07-16T20:10:00Z">
                <m:rPr>
                  <m:sty m:val="p"/>
                </m:rPr>
                <w:rPr>
                  <w:rFonts w:ascii="Cambria Math" w:eastAsia="宋体" w:hAnsi="Cambria Math"/>
                  <w:color w:val="000000" w:themeColor="text1"/>
                  <w:lang w:eastAsia="zh-CN"/>
                </w:rPr>
                <m:t xml:space="preserve">] </m:t>
              </w:ins>
            </m:r>
            <m:r>
              <w:ins w:id="549" w:author="Jie Chen" w:date="2023-07-16T20:10:00Z">
                <m:rPr>
                  <m:sty m:val="p"/>
                </m:rPr>
                <w:rPr>
                  <w:rFonts w:ascii="Cambria Math" w:eastAsia="宋体" w:hAnsi="Cambria Math"/>
                  <w:color w:val="000000" w:themeColor="text1"/>
                  <w:szCs w:val="24"/>
                  <w:lang w:eastAsia="zh-CN"/>
                </w:rPr>
                <m:t>*</m:t>
              </w:ins>
            </m:r>
            <m:r>
              <w:ins w:id="550" w:author="Jie Chen" w:date="2023-07-16T20:10:00Z">
                <m:rPr>
                  <m:sty m:val="p"/>
                </m:rPr>
                <w:rPr>
                  <w:rFonts w:ascii="Cambria Math" w:eastAsia="宋体" w:hAnsi="Cambria Math"/>
                  <w:lang w:val="en-GB"/>
                </w:rPr>
                <m:t>(</m:t>
              </w:ins>
            </m:r>
            <m:r>
              <w:ins w:id="551" w:author="Jie Chen" w:date="2023-07-16T20:10:00Z">
                <m:rPr>
                  <m:sty m:val="p"/>
                </m:rPr>
                <w:rPr>
                  <w:rFonts w:ascii="Cambria Math" w:eastAsia="宋体" w:hAnsi="Cambria Math"/>
                  <w:color w:val="000000" w:themeColor="text1"/>
                  <w:lang w:eastAsia="zh-CN"/>
                </w:rPr>
                <m:t>gfv_coordinate_z_max_value_minus1</m:t>
              </w:ins>
            </m:r>
            <m:r>
              <w:ins w:id="552" w:author="Jie Chen" w:date="2023-07-16T20:10:00Z">
                <m:rPr>
                  <m:sty m:val="p"/>
                </m:rPr>
                <w:rPr>
                  <w:rFonts w:ascii="Cambria Math" w:eastAsia="宋体"/>
                  <w:color w:val="000000" w:themeColor="text1"/>
                  <w:lang w:eastAsia="zh-CN"/>
                </w:rPr>
                <m:t>+1</m:t>
              </w:ins>
            </m:r>
            <m:r>
              <w:ins w:id="553" w:author="Jie Chen" w:date="2023-07-16T20:10:00Z">
                <m:rPr>
                  <m:sty m:val="p"/>
                </m:rPr>
                <w:rPr>
                  <w:rFonts w:ascii="Cambria Math" w:eastAsia="宋体" w:hAnsi="Cambria Math"/>
                  <w:lang w:val="en-GB"/>
                </w:rPr>
                <m:t>)</m:t>
              </w:ins>
            </m:r>
          </m:num>
          <m:den>
            <m:r>
              <w:ins w:id="554" w:author="Jie Chen" w:date="2023-07-16T20:10:00Z">
                <m:rPr>
                  <m:sty m:val="p"/>
                </m:rPr>
                <w:rPr>
                  <w:rFonts w:ascii="Cambria Math" w:hAnsi="Cambria Math"/>
                  <w:noProof/>
                </w:rPr>
                <m:t>1&lt;&lt;</m:t>
              </w:ins>
            </m:r>
            <m:r>
              <w:ins w:id="555" w:author="Jie Chen" w:date="2023-07-16T20:10:00Z">
                <m:rPr>
                  <m:sty m:val="p"/>
                </m:rPr>
                <w:rPr>
                  <w:rFonts w:ascii="Cambria Math" w:eastAsia="宋体" w:hAnsi="Cambria Math"/>
                  <w:color w:val="000000" w:themeColor="text1"/>
                  <w:lang w:eastAsia="zh-CN"/>
                </w:rPr>
                <m:t xml:space="preserve"> (gfv_</m:t>
              </w:ins>
            </m:r>
            <m:r>
              <w:ins w:id="556" w:author="Jie Chen" w:date="2023-07-16T20:10:00Z">
                <m:rPr>
                  <m:sty m:val="p"/>
                </m:rPr>
                <w:rPr>
                  <w:rFonts w:ascii="Cambria Math" w:eastAsia="宋体" w:hAnsi="Cambria Math"/>
                  <w:color w:val="000000" w:themeColor="text1"/>
                  <w:lang w:val="en-GB" w:eastAsia="zh-CN"/>
                </w:rPr>
                <m:t>coordinate</m:t>
              </w:ins>
            </m:r>
            <m:r>
              <w:ins w:id="557" w:author="Jie Chen" w:date="2023-07-16T20:10:00Z">
                <m:rPr>
                  <m:sty m:val="p"/>
                </m:rPr>
                <w:rPr>
                  <w:rFonts w:ascii="Cambria Math" w:eastAsia="宋体" w:hAnsi="Cambria Math"/>
                  <w:color w:val="000000" w:themeColor="text1"/>
                  <w:lang w:val="en-GB"/>
                </w:rPr>
                <m:t>_precision_factor_minus1 +1)</m:t>
              </w:ins>
            </m:r>
          </m:den>
        </m:f>
      </m:oMath>
    </w:p>
    <w:p w14:paraId="6E3FD1FE" w14:textId="77777777" w:rsidR="008A08B0" w:rsidRDefault="008A08B0" w:rsidP="008A08B0">
      <w:pPr>
        <w:rPr>
          <w:ins w:id="558" w:author="Jie Chen" w:date="2023-07-16T20:10:00Z"/>
          <w:rFonts w:eastAsia="宋体"/>
          <w:color w:val="000000" w:themeColor="text1"/>
          <w:szCs w:val="24"/>
          <w:lang w:eastAsia="zh-CN"/>
        </w:rPr>
      </w:pPr>
      <w:ins w:id="559" w:author="Jie Chen" w:date="2023-07-16T20:10:00Z">
        <w:r>
          <w:rPr>
            <w:rFonts w:eastAsia="宋体" w:hint="eastAsia"/>
            <w:color w:val="000000" w:themeColor="text1"/>
            <w:szCs w:val="24"/>
            <w:lang w:eastAsia="zh-CN"/>
          </w:rPr>
          <w:lastRenderedPageBreak/>
          <w:t>T</w:t>
        </w:r>
        <w:r>
          <w:rPr>
            <w:rFonts w:eastAsia="宋体"/>
            <w:color w:val="000000" w:themeColor="text1"/>
            <w:szCs w:val="24"/>
            <w:lang w:eastAsia="zh-CN"/>
          </w:rPr>
          <w:t>he variables coordinateX[</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coordinateY[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and coordinateZ[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indicating the x-axis coordinate, y-axis coordinate and z-axis coordinate of the i-th keypoint, respectively, are derived as follows:</w:t>
        </w:r>
      </w:ins>
    </w:p>
    <w:p w14:paraId="2167F250" w14:textId="77777777" w:rsidR="008A08B0" w:rsidRDefault="008A08B0" w:rsidP="008A08B0">
      <w:pPr>
        <w:rPr>
          <w:ins w:id="560" w:author="Jie Chen" w:date="2023-07-16T20:10:00Z"/>
          <w:rFonts w:eastAsia="宋体"/>
          <w:color w:val="000000" w:themeColor="text1"/>
          <w:szCs w:val="24"/>
          <w:lang w:eastAsia="zh-CN"/>
        </w:rPr>
      </w:pPr>
      <w:ins w:id="561" w:author="Jie Chen" w:date="2023-07-16T20:10:00Z">
        <w:r>
          <w:rPr>
            <w:rFonts w:eastAsia="宋体"/>
            <w:color w:val="000000" w:themeColor="text1"/>
            <w:szCs w:val="24"/>
            <w:lang w:eastAsia="zh-CN"/>
          </w:rPr>
          <w:t xml:space="preserve">When </w:t>
        </w:r>
        <w:r w:rsidRPr="00795BB6">
          <w:t>gfv_kp_pred_flag</w:t>
        </w:r>
        <w:r>
          <w:t xml:space="preserve"> is equal to 0,</w:t>
        </w:r>
      </w:ins>
    </w:p>
    <w:p w14:paraId="2BC7B66A" w14:textId="77777777" w:rsidR="008A08B0" w:rsidRDefault="008A08B0" w:rsidP="008A08B0">
      <w:pPr>
        <w:ind w:firstLineChars="200" w:firstLine="400"/>
        <w:rPr>
          <w:ins w:id="562" w:author="Jie Chen" w:date="2023-07-16T20:10:00Z"/>
          <w:rFonts w:eastAsia="宋体"/>
        </w:rPr>
      </w:pPr>
      <w:ins w:id="563" w:author="Jie Chen" w:date="2023-07-16T20:10:00Z">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841080">
          <w:rPr>
            <w:rFonts w:eastAsia="宋体"/>
            <w:color w:val="000000" w:themeColor="text1"/>
            <w:szCs w:val="24"/>
            <w:lang w:eastAsia="zh-CN"/>
          </w:rPr>
          <w:t xml:space="preserve"> = </w:t>
        </w:r>
      </w:ins>
      <m:oMath>
        <m:f>
          <m:fPr>
            <m:ctrlPr>
              <w:ins w:id="564" w:author="Jie Chen" w:date="2023-07-16T20:10:00Z">
                <w:rPr>
                  <w:rFonts w:ascii="Cambria Math" w:hAnsi="Cambria Math"/>
                  <w:noProof/>
                </w:rPr>
              </w:ins>
            </m:ctrlPr>
          </m:fPr>
          <m:num>
            <m:r>
              <w:ins w:id="565" w:author="Jie Chen" w:date="2023-07-16T20:10:00Z">
                <m:rPr>
                  <m:sty m:val="p"/>
                </m:rPr>
                <w:rPr>
                  <w:rFonts w:ascii="Cambria Math" w:eastAsia="宋体" w:hAnsi="Cambria Math"/>
                  <w:color w:val="000000" w:themeColor="text1"/>
                  <w:szCs w:val="24"/>
                  <w:lang w:eastAsia="zh-CN"/>
                </w:rPr>
                <m:t>(1-2</m:t>
              </w:ins>
            </m:r>
            <m:r>
              <w:ins w:id="566" w:author="Jie Chen" w:date="2023-07-16T20:10:00Z">
                <m:rPr>
                  <m:sty m:val="p"/>
                </m:rPr>
                <w:rPr>
                  <w:rFonts w:ascii="Cambria Math" w:eastAsia="宋体" w:hAnsi="Cambria Math"/>
                  <w:color w:val="000000" w:themeColor="text1"/>
                  <w:lang w:eastAsia="zh-CN"/>
                </w:rPr>
                <m:t xml:space="preserve"> </m:t>
              </w:ins>
            </m:r>
            <m:r>
              <w:ins w:id="567" w:author="Jie Chen" w:date="2023-07-16T20:10:00Z">
                <m:rPr>
                  <m:sty m:val="p"/>
                </m:rPr>
                <w:rPr>
                  <w:rFonts w:ascii="Cambria Math" w:hAnsi="Cambria Math"/>
                  <w:noProof/>
                  <w:lang w:eastAsia="ko-KR"/>
                </w:rPr>
                <m:t>* gfv_</m:t>
              </w:ins>
            </m:r>
            <m:r>
              <w:ins w:id="568" w:author="Jie Chen" w:date="2023-07-16T20:10:00Z">
                <m:rPr>
                  <m:sty m:val="p"/>
                </m:rPr>
                <w:rPr>
                  <w:rFonts w:ascii="Cambria Math" w:eastAsia="宋体" w:hAnsi="Cambria Math"/>
                  <w:color w:val="000000" w:themeColor="text1"/>
                  <w:lang w:eastAsia="zh-CN"/>
                </w:rPr>
                <m:t>coordinate</m:t>
              </w:ins>
            </m:r>
            <m:r>
              <w:ins w:id="569" w:author="Jie Chen" w:date="2023-07-16T20:10:00Z">
                <m:rPr>
                  <m:sty m:val="p"/>
                </m:rPr>
                <w:rPr>
                  <w:rFonts w:ascii="Cambria Math" w:eastAsia="宋体" w:hAnsi="Cambria Math" w:hint="eastAsia"/>
                  <w:color w:val="000000" w:themeColor="text1"/>
                  <w:lang w:eastAsia="zh-CN"/>
                </w:rPr>
                <m:t>_</m:t>
              </w:ins>
            </m:r>
            <m:r>
              <w:ins w:id="570" w:author="Jie Chen" w:date="2023-07-16T20:10:00Z">
                <m:rPr>
                  <m:sty m:val="p"/>
                </m:rPr>
                <w:rPr>
                  <w:rFonts w:ascii="Cambria Math" w:eastAsia="宋体" w:hAnsi="Cambria Math"/>
                  <w:color w:val="000000" w:themeColor="text1"/>
                  <w:lang w:eastAsia="zh-CN"/>
                </w:rPr>
                <m:t>x_sign_flag</m:t>
              </w:ins>
            </m:r>
            <m:r>
              <w:ins w:id="571" w:author="Jie Chen" w:date="2023-07-16T20:10:00Z">
                <m:rPr>
                  <m:sty m:val="p"/>
                </m:rPr>
                <w:rPr>
                  <w:rFonts w:ascii="Cambria Math" w:eastAsia="宋体" w:hAnsi="Cambria Math"/>
                  <w:color w:val="000000" w:themeColor="text1"/>
                  <w:szCs w:val="24"/>
                </w:rPr>
                <m:t>[</m:t>
              </w:ins>
            </m:r>
            <m:r>
              <w:ins w:id="572" w:author="Jie Chen" w:date="2023-07-16T20:10:00Z">
                <m:rPr>
                  <m:sty m:val="p"/>
                </m:rPr>
                <w:rPr>
                  <w:rFonts w:ascii="Cambria Math" w:eastAsia="宋体" w:hAnsi="Cambria Math"/>
                  <w:color w:val="000000" w:themeColor="text1"/>
                  <w:lang w:val="en-GB"/>
                </w:rPr>
                <m:t> </m:t>
              </w:ins>
            </m:r>
            <m:r>
              <w:ins w:id="573" w:author="Jie Chen" w:date="2023-07-16T20:10:00Z">
                <m:rPr>
                  <m:sty m:val="p"/>
                </m:rPr>
                <w:rPr>
                  <w:rFonts w:ascii="Cambria Math" w:eastAsia="宋体" w:hAnsi="Cambria Math"/>
                  <w:color w:val="000000" w:themeColor="text1"/>
                  <w:szCs w:val="24"/>
                </w:rPr>
                <m:t>i</m:t>
              </w:ins>
            </m:r>
            <m:r>
              <w:ins w:id="574" w:author="Jie Chen" w:date="2023-07-16T20:10:00Z">
                <m:rPr>
                  <m:sty m:val="p"/>
                </m:rPr>
                <w:rPr>
                  <w:rFonts w:ascii="Cambria Math" w:eastAsia="宋体" w:hAnsi="Cambria Math"/>
                  <w:color w:val="000000" w:themeColor="text1"/>
                  <w:lang w:val="en-GB"/>
                </w:rPr>
                <m:t> </m:t>
              </w:ins>
            </m:r>
            <m:r>
              <w:ins w:id="575" w:author="Jie Chen" w:date="2023-07-16T20:10:00Z">
                <m:rPr>
                  <m:sty m:val="p"/>
                </m:rPr>
                <w:rPr>
                  <w:rFonts w:ascii="Cambria Math" w:eastAsia="宋体" w:hAnsi="Cambria Math"/>
                  <w:color w:val="000000" w:themeColor="text1"/>
                  <w:szCs w:val="24"/>
                </w:rPr>
                <m:t>]</m:t>
              </w:ins>
            </m:r>
            <m:r>
              <w:ins w:id="576" w:author="Jie Chen" w:date="2023-07-16T20:10:00Z">
                <m:rPr>
                  <m:sty m:val="p"/>
                </m:rPr>
                <w:rPr>
                  <w:rFonts w:ascii="Cambria Math" w:eastAsia="宋体" w:hAnsi="Cambria Math"/>
                  <w:color w:val="000000" w:themeColor="text1"/>
                  <w:szCs w:val="24"/>
                  <w:lang w:eastAsia="zh-CN"/>
                </w:rPr>
                <m:t>) * gfv_</m:t>
              </w:ins>
            </m:r>
            <m:r>
              <w:ins w:id="577" w:author="Jie Chen" w:date="2023-07-16T20:10:00Z">
                <m:rPr>
                  <m:sty m:val="p"/>
                </m:rPr>
                <w:rPr>
                  <w:rFonts w:ascii="Cambria Math" w:eastAsia="宋体" w:hAnsi="Cambria Math"/>
                  <w:color w:val="000000" w:themeColor="text1"/>
                  <w:lang w:eastAsia="zh-CN"/>
                </w:rPr>
                <m:t>coordinate</m:t>
              </w:ins>
            </m:r>
            <m:r>
              <w:ins w:id="578" w:author="Jie Chen" w:date="2023-07-16T20:10:00Z">
                <m:rPr>
                  <m:sty m:val="p"/>
                </m:rPr>
                <w:rPr>
                  <w:rFonts w:ascii="Cambria Math" w:eastAsia="宋体" w:hAnsi="Cambria Math" w:hint="eastAsia"/>
                  <w:color w:val="000000" w:themeColor="text1"/>
                  <w:lang w:eastAsia="zh-CN"/>
                </w:rPr>
                <m:t>_</m:t>
              </w:ins>
            </m:r>
            <m:r>
              <w:ins w:id="579" w:author="Jie Chen" w:date="2023-07-16T20:10:00Z">
                <m:rPr>
                  <m:sty m:val="p"/>
                </m:rPr>
                <w:rPr>
                  <w:rFonts w:ascii="Cambria Math" w:eastAsia="宋体" w:hAnsi="Cambria Math"/>
                  <w:color w:val="000000" w:themeColor="text1"/>
                  <w:lang w:eastAsia="zh-CN"/>
                </w:rPr>
                <m:t>x_abs[</m:t>
              </w:ins>
            </m:r>
            <m:r>
              <w:ins w:id="580" w:author="Jie Chen" w:date="2023-07-16T20:10:00Z">
                <m:rPr>
                  <m:sty m:val="p"/>
                </m:rPr>
                <w:rPr>
                  <w:rFonts w:ascii="Cambria Math" w:eastAsia="宋体" w:hAnsi="Cambria Math"/>
                  <w:color w:val="000000" w:themeColor="text1"/>
                  <w:lang w:val="en-GB"/>
                </w:rPr>
                <m:t> </m:t>
              </w:ins>
            </m:r>
            <m:r>
              <w:ins w:id="581" w:author="Jie Chen" w:date="2023-07-16T20:10:00Z">
                <m:rPr>
                  <m:sty m:val="p"/>
                </m:rPr>
                <w:rPr>
                  <w:rFonts w:ascii="Cambria Math" w:eastAsia="宋体" w:hAnsi="Cambria Math"/>
                  <w:color w:val="000000" w:themeColor="text1"/>
                  <w:lang w:eastAsia="zh-CN"/>
                </w:rPr>
                <m:t>i</m:t>
              </w:ins>
            </m:r>
            <m:r>
              <w:ins w:id="582" w:author="Jie Chen" w:date="2023-07-16T20:10:00Z">
                <m:rPr>
                  <m:sty m:val="p"/>
                </m:rPr>
                <w:rPr>
                  <w:rFonts w:ascii="Cambria Math" w:eastAsia="宋体" w:hAnsi="Cambria Math"/>
                  <w:color w:val="000000" w:themeColor="text1"/>
                  <w:lang w:val="en-GB"/>
                </w:rPr>
                <m:t> </m:t>
              </w:ins>
            </m:r>
            <m:r>
              <w:ins w:id="583" w:author="Jie Chen" w:date="2023-07-16T20:10:00Z">
                <m:rPr>
                  <m:sty m:val="p"/>
                </m:rPr>
                <w:rPr>
                  <w:rFonts w:ascii="Cambria Math" w:eastAsia="宋体" w:hAnsi="Cambria Math"/>
                  <w:color w:val="000000" w:themeColor="text1"/>
                  <w:lang w:eastAsia="zh-CN"/>
                </w:rPr>
                <m:t xml:space="preserve">] </m:t>
              </w:ins>
            </m:r>
            <m:r>
              <w:ins w:id="584" w:author="Jie Chen" w:date="2023-07-16T20:10:00Z">
                <m:rPr>
                  <m:sty m:val="p"/>
                </m:rPr>
                <w:rPr>
                  <w:rFonts w:ascii="Cambria Math" w:eastAsia="宋体" w:hAnsi="Cambria Math"/>
                  <w:color w:val="000000" w:themeColor="text1"/>
                  <w:szCs w:val="24"/>
                  <w:lang w:eastAsia="zh-CN"/>
                </w:rPr>
                <m:t>*</m:t>
              </w:ins>
            </m:r>
            <m:r>
              <w:ins w:id="585" w:author="Jie Chen" w:date="2023-07-16T20:10:00Z">
                <m:rPr>
                  <m:sty m:val="p"/>
                </m:rPr>
                <w:rPr>
                  <w:rFonts w:ascii="Cambria Math" w:eastAsia="宋体" w:hAnsi="Cambria Math"/>
                  <w:lang w:val="en-GB"/>
                </w:rPr>
                <m:t xml:space="preserve"> CroppedWidth</m:t>
              </w:ins>
            </m:r>
          </m:num>
          <m:den>
            <m:r>
              <w:ins w:id="586" w:author="Jie Chen" w:date="2023-07-16T20:10:00Z">
                <m:rPr>
                  <m:sty m:val="p"/>
                </m:rPr>
                <w:rPr>
                  <w:rFonts w:ascii="Cambria Math" w:hAnsi="Cambria Math"/>
                  <w:noProof/>
                </w:rPr>
                <m:t>1&lt;&lt;</m:t>
              </w:ins>
            </m:r>
            <m:r>
              <w:ins w:id="587" w:author="Jie Chen" w:date="2023-07-16T20:10:00Z">
                <m:rPr>
                  <m:sty m:val="p"/>
                </m:rPr>
                <w:rPr>
                  <w:rFonts w:ascii="Cambria Math" w:eastAsia="宋体" w:hAnsi="Cambria Math"/>
                  <w:color w:val="000000" w:themeColor="text1"/>
                  <w:lang w:eastAsia="zh-CN"/>
                </w:rPr>
                <m:t xml:space="preserve"> (gfv_</m:t>
              </w:ins>
            </m:r>
            <m:r>
              <w:ins w:id="588" w:author="Jie Chen" w:date="2023-07-16T20:10:00Z">
                <m:rPr>
                  <m:sty m:val="p"/>
                </m:rPr>
                <w:rPr>
                  <w:rFonts w:ascii="Cambria Math" w:eastAsia="宋体" w:hAnsi="Cambria Math"/>
                  <w:color w:val="000000" w:themeColor="text1"/>
                  <w:lang w:val="en-GB" w:eastAsia="zh-CN"/>
                </w:rPr>
                <m:t>coordinate</m:t>
              </w:ins>
            </m:r>
            <m:r>
              <w:ins w:id="589" w:author="Jie Chen" w:date="2023-07-16T20:10:00Z">
                <m:rPr>
                  <m:sty m:val="p"/>
                </m:rPr>
                <w:rPr>
                  <w:rFonts w:ascii="Cambria Math" w:eastAsia="宋体" w:hAnsi="Cambria Math"/>
                  <w:color w:val="000000" w:themeColor="text1"/>
                  <w:lang w:val="en-GB"/>
                </w:rPr>
                <m:t>_precision_factor_minus1 +1)</m:t>
              </w:ins>
            </m:r>
          </m:den>
        </m:f>
      </m:oMath>
    </w:p>
    <w:p w14:paraId="27ADC1B2" w14:textId="77777777" w:rsidR="008A08B0" w:rsidRDefault="008A08B0" w:rsidP="008A08B0">
      <w:pPr>
        <w:ind w:firstLineChars="200" w:firstLine="400"/>
        <w:rPr>
          <w:ins w:id="590" w:author="Jie Chen" w:date="2023-07-16T20:10:00Z"/>
          <w:rFonts w:eastAsia="宋体"/>
          <w:color w:val="000000" w:themeColor="text1"/>
          <w:szCs w:val="24"/>
          <w:lang w:eastAsia="zh-CN"/>
        </w:rPr>
      </w:pPr>
      <w:ins w:id="591" w:author="Jie Chen" w:date="2023-07-16T20:10:00Z">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Y[i]</w:t>
        </w:r>
        <w:r w:rsidRPr="00841080">
          <w:rPr>
            <w:rFonts w:eastAsia="宋体"/>
            <w:color w:val="000000" w:themeColor="text1"/>
            <w:szCs w:val="24"/>
            <w:lang w:eastAsia="zh-CN"/>
          </w:rPr>
          <w:t xml:space="preserve"> = </w:t>
        </w:r>
      </w:ins>
      <m:oMath>
        <m:f>
          <m:fPr>
            <m:ctrlPr>
              <w:ins w:id="592" w:author="Jie Chen" w:date="2023-07-16T20:10:00Z">
                <w:rPr>
                  <w:rFonts w:ascii="Cambria Math" w:hAnsi="Cambria Math"/>
                  <w:noProof/>
                </w:rPr>
              </w:ins>
            </m:ctrlPr>
          </m:fPr>
          <m:num>
            <m:r>
              <w:ins w:id="593" w:author="Jie Chen" w:date="2023-07-16T20:10:00Z">
                <m:rPr>
                  <m:sty m:val="p"/>
                </m:rPr>
                <w:rPr>
                  <w:rFonts w:ascii="Cambria Math" w:eastAsia="宋体" w:hAnsi="Cambria Math"/>
                  <w:color w:val="000000" w:themeColor="text1"/>
                  <w:szCs w:val="24"/>
                  <w:lang w:eastAsia="zh-CN"/>
                </w:rPr>
                <m:t>(1-2</m:t>
              </w:ins>
            </m:r>
            <m:r>
              <w:ins w:id="594" w:author="Jie Chen" w:date="2023-07-16T20:10:00Z">
                <m:rPr>
                  <m:sty m:val="p"/>
                </m:rPr>
                <w:rPr>
                  <w:rFonts w:ascii="Cambria Math" w:eastAsia="宋体" w:hAnsi="Cambria Math"/>
                  <w:color w:val="000000" w:themeColor="text1"/>
                  <w:lang w:eastAsia="zh-CN"/>
                </w:rPr>
                <m:t xml:space="preserve"> </m:t>
              </w:ins>
            </m:r>
            <m:r>
              <w:ins w:id="595" w:author="Jie Chen" w:date="2023-07-16T20:10:00Z">
                <m:rPr>
                  <m:sty m:val="p"/>
                </m:rPr>
                <w:rPr>
                  <w:rFonts w:ascii="Cambria Math" w:hAnsi="Cambria Math"/>
                  <w:noProof/>
                  <w:lang w:eastAsia="ko-KR"/>
                </w:rPr>
                <m:t>* gfv_</m:t>
              </w:ins>
            </m:r>
            <m:r>
              <w:ins w:id="596" w:author="Jie Chen" w:date="2023-07-16T20:10:00Z">
                <m:rPr>
                  <m:sty m:val="p"/>
                </m:rPr>
                <w:rPr>
                  <w:rFonts w:ascii="Cambria Math" w:eastAsia="宋体" w:hAnsi="Cambria Math"/>
                  <w:color w:val="000000" w:themeColor="text1"/>
                  <w:lang w:eastAsia="zh-CN"/>
                </w:rPr>
                <m:t>coordinate</m:t>
              </w:ins>
            </m:r>
            <m:r>
              <w:ins w:id="597" w:author="Jie Chen" w:date="2023-07-16T20:10:00Z">
                <m:rPr>
                  <m:sty m:val="p"/>
                </m:rPr>
                <w:rPr>
                  <w:rFonts w:ascii="Cambria Math" w:eastAsia="宋体" w:hAnsi="Cambria Math" w:hint="eastAsia"/>
                  <w:color w:val="000000" w:themeColor="text1"/>
                  <w:lang w:eastAsia="zh-CN"/>
                </w:rPr>
                <m:t>_</m:t>
              </w:ins>
            </m:r>
            <m:r>
              <w:ins w:id="598" w:author="Jie Chen" w:date="2023-07-16T20:10:00Z">
                <m:rPr>
                  <m:sty m:val="p"/>
                </m:rPr>
                <w:rPr>
                  <w:rFonts w:ascii="Cambria Math" w:eastAsia="宋体" w:hAnsi="Cambria Math"/>
                  <w:color w:val="000000" w:themeColor="text1"/>
                  <w:lang w:eastAsia="zh-CN"/>
                </w:rPr>
                <m:t>y_sign_flag</m:t>
              </w:ins>
            </m:r>
            <m:r>
              <w:ins w:id="599" w:author="Jie Chen" w:date="2023-07-16T20:10:00Z">
                <m:rPr>
                  <m:sty m:val="p"/>
                </m:rPr>
                <w:rPr>
                  <w:rFonts w:ascii="Cambria Math" w:eastAsia="宋体" w:hAnsi="Cambria Math"/>
                  <w:color w:val="000000" w:themeColor="text1"/>
                  <w:szCs w:val="24"/>
                </w:rPr>
                <m:t>[</m:t>
              </w:ins>
            </m:r>
            <m:r>
              <w:ins w:id="600" w:author="Jie Chen" w:date="2023-07-16T20:10:00Z">
                <m:rPr>
                  <m:sty m:val="p"/>
                </m:rPr>
                <w:rPr>
                  <w:rFonts w:ascii="Cambria Math" w:eastAsia="宋体" w:hAnsi="Cambria Math"/>
                  <w:color w:val="000000" w:themeColor="text1"/>
                  <w:lang w:val="en-GB"/>
                </w:rPr>
                <m:t> </m:t>
              </w:ins>
            </m:r>
            <m:r>
              <w:ins w:id="601" w:author="Jie Chen" w:date="2023-07-16T20:10:00Z">
                <m:rPr>
                  <m:sty m:val="p"/>
                </m:rPr>
                <w:rPr>
                  <w:rFonts w:ascii="Cambria Math" w:eastAsia="宋体" w:hAnsi="Cambria Math"/>
                  <w:color w:val="000000" w:themeColor="text1"/>
                  <w:szCs w:val="24"/>
                </w:rPr>
                <m:t>i</m:t>
              </w:ins>
            </m:r>
            <m:r>
              <w:ins w:id="602" w:author="Jie Chen" w:date="2023-07-16T20:10:00Z">
                <m:rPr>
                  <m:sty m:val="p"/>
                </m:rPr>
                <w:rPr>
                  <w:rFonts w:ascii="Cambria Math" w:eastAsia="宋体" w:hAnsi="Cambria Math"/>
                  <w:color w:val="000000" w:themeColor="text1"/>
                  <w:lang w:val="en-GB"/>
                </w:rPr>
                <m:t> </m:t>
              </w:ins>
            </m:r>
            <m:r>
              <w:ins w:id="603" w:author="Jie Chen" w:date="2023-07-16T20:10:00Z">
                <m:rPr>
                  <m:sty m:val="p"/>
                </m:rPr>
                <w:rPr>
                  <w:rFonts w:ascii="Cambria Math" w:eastAsia="宋体" w:hAnsi="Cambria Math"/>
                  <w:color w:val="000000" w:themeColor="text1"/>
                  <w:szCs w:val="24"/>
                </w:rPr>
                <m:t>]</m:t>
              </w:ins>
            </m:r>
            <m:r>
              <w:ins w:id="604" w:author="Jie Chen" w:date="2023-07-16T20:10:00Z">
                <m:rPr>
                  <m:sty m:val="p"/>
                </m:rPr>
                <w:rPr>
                  <w:rFonts w:ascii="Cambria Math" w:eastAsia="宋体" w:hAnsi="Cambria Math"/>
                  <w:color w:val="000000" w:themeColor="text1"/>
                  <w:szCs w:val="24"/>
                  <w:lang w:eastAsia="zh-CN"/>
                </w:rPr>
                <m:t xml:space="preserve">) * </m:t>
              </w:ins>
            </m:r>
            <m:r>
              <w:ins w:id="605" w:author="Jie Chen" w:date="2023-07-16T20:10:00Z">
                <m:rPr>
                  <m:sty m:val="p"/>
                </m:rPr>
                <w:rPr>
                  <w:rFonts w:ascii="Cambria Math" w:eastAsia="宋体" w:hAnsi="Cambria Math"/>
                  <w:color w:val="000000" w:themeColor="text1"/>
                  <w:lang w:eastAsia="zh-CN"/>
                </w:rPr>
                <m:t>gfv_coordinate</m:t>
              </w:ins>
            </m:r>
            <m:r>
              <w:ins w:id="606" w:author="Jie Chen" w:date="2023-07-16T20:10:00Z">
                <m:rPr>
                  <m:sty m:val="p"/>
                </m:rPr>
                <w:rPr>
                  <w:rFonts w:ascii="Cambria Math" w:eastAsia="宋体" w:hAnsi="Cambria Math" w:hint="eastAsia"/>
                  <w:color w:val="000000" w:themeColor="text1"/>
                  <w:lang w:eastAsia="zh-CN"/>
                </w:rPr>
                <m:t>_</m:t>
              </w:ins>
            </m:r>
            <m:r>
              <w:ins w:id="607" w:author="Jie Chen" w:date="2023-07-16T20:10:00Z">
                <m:rPr>
                  <m:sty m:val="p"/>
                </m:rPr>
                <w:rPr>
                  <w:rFonts w:ascii="Cambria Math" w:eastAsia="宋体" w:hAnsi="Cambria Math"/>
                  <w:color w:val="000000" w:themeColor="text1"/>
                  <w:lang w:eastAsia="zh-CN"/>
                </w:rPr>
                <m:t>y_abs[</m:t>
              </w:ins>
            </m:r>
            <m:r>
              <w:ins w:id="608" w:author="Jie Chen" w:date="2023-07-16T20:10:00Z">
                <m:rPr>
                  <m:sty m:val="p"/>
                </m:rPr>
                <w:rPr>
                  <w:rFonts w:ascii="Cambria Math" w:eastAsia="宋体" w:hAnsi="Cambria Math"/>
                  <w:color w:val="000000" w:themeColor="text1"/>
                  <w:lang w:val="en-GB"/>
                </w:rPr>
                <m:t> </m:t>
              </w:ins>
            </m:r>
            <m:r>
              <w:ins w:id="609" w:author="Jie Chen" w:date="2023-07-16T20:10:00Z">
                <m:rPr>
                  <m:sty m:val="p"/>
                </m:rPr>
                <w:rPr>
                  <w:rFonts w:ascii="Cambria Math" w:eastAsia="宋体" w:hAnsi="Cambria Math"/>
                  <w:color w:val="000000" w:themeColor="text1"/>
                  <w:lang w:eastAsia="zh-CN"/>
                </w:rPr>
                <m:t>i</m:t>
              </w:ins>
            </m:r>
            <m:r>
              <w:ins w:id="610" w:author="Jie Chen" w:date="2023-07-16T20:10:00Z">
                <m:rPr>
                  <m:sty m:val="p"/>
                </m:rPr>
                <w:rPr>
                  <w:rFonts w:ascii="Cambria Math" w:eastAsia="宋体" w:hAnsi="Cambria Math"/>
                  <w:color w:val="000000" w:themeColor="text1"/>
                  <w:lang w:val="en-GB"/>
                </w:rPr>
                <m:t> </m:t>
              </w:ins>
            </m:r>
            <m:r>
              <w:ins w:id="611" w:author="Jie Chen" w:date="2023-07-16T20:10:00Z">
                <m:rPr>
                  <m:sty m:val="p"/>
                </m:rPr>
                <w:rPr>
                  <w:rFonts w:ascii="Cambria Math" w:eastAsia="宋体" w:hAnsi="Cambria Math"/>
                  <w:color w:val="000000" w:themeColor="text1"/>
                  <w:lang w:eastAsia="zh-CN"/>
                </w:rPr>
                <m:t xml:space="preserve">] </m:t>
              </w:ins>
            </m:r>
            <m:r>
              <w:ins w:id="612" w:author="Jie Chen" w:date="2023-07-16T20:10:00Z">
                <m:rPr>
                  <m:sty m:val="p"/>
                </m:rPr>
                <w:rPr>
                  <w:rFonts w:ascii="Cambria Math" w:eastAsia="宋体" w:hAnsi="Cambria Math"/>
                  <w:color w:val="000000" w:themeColor="text1"/>
                  <w:szCs w:val="24"/>
                  <w:lang w:eastAsia="zh-CN"/>
                </w:rPr>
                <m:t>*</m:t>
              </w:ins>
            </m:r>
            <m:r>
              <w:ins w:id="613" w:author="Jie Chen" w:date="2023-07-16T20:10:00Z">
                <m:rPr>
                  <m:sty m:val="p"/>
                </m:rPr>
                <w:rPr>
                  <w:rFonts w:ascii="Cambria Math" w:eastAsia="宋体" w:hAnsi="Cambria Math"/>
                  <w:lang w:val="en-GB"/>
                </w:rPr>
                <m:t xml:space="preserve"> CroppedHeight</m:t>
              </w:ins>
            </m:r>
          </m:num>
          <m:den>
            <m:r>
              <w:ins w:id="614" w:author="Jie Chen" w:date="2023-07-16T20:10:00Z">
                <m:rPr>
                  <m:sty m:val="p"/>
                </m:rPr>
                <w:rPr>
                  <w:rFonts w:ascii="Cambria Math" w:hAnsi="Cambria Math"/>
                  <w:noProof/>
                </w:rPr>
                <m:t>1&lt;&lt;</m:t>
              </w:ins>
            </m:r>
            <m:r>
              <w:ins w:id="615" w:author="Jie Chen" w:date="2023-07-16T20:10:00Z">
                <m:rPr>
                  <m:sty m:val="p"/>
                </m:rPr>
                <w:rPr>
                  <w:rFonts w:ascii="Cambria Math" w:eastAsia="宋体" w:hAnsi="Cambria Math"/>
                  <w:color w:val="000000" w:themeColor="text1"/>
                  <w:lang w:eastAsia="zh-CN"/>
                </w:rPr>
                <m:t xml:space="preserve"> (gfv_</m:t>
              </w:ins>
            </m:r>
            <m:r>
              <w:ins w:id="616" w:author="Jie Chen" w:date="2023-07-16T20:10:00Z">
                <m:rPr>
                  <m:sty m:val="p"/>
                </m:rPr>
                <w:rPr>
                  <w:rFonts w:ascii="Cambria Math" w:eastAsia="宋体" w:hAnsi="Cambria Math"/>
                  <w:color w:val="000000" w:themeColor="text1"/>
                  <w:lang w:val="en-GB" w:eastAsia="zh-CN"/>
                </w:rPr>
                <m:t>coordinate</m:t>
              </w:ins>
            </m:r>
            <m:r>
              <w:ins w:id="617" w:author="Jie Chen" w:date="2023-07-16T20:10:00Z">
                <m:rPr>
                  <m:sty m:val="p"/>
                </m:rPr>
                <w:rPr>
                  <w:rFonts w:ascii="Cambria Math" w:eastAsia="宋体" w:hAnsi="Cambria Math"/>
                  <w:color w:val="000000" w:themeColor="text1"/>
                  <w:lang w:val="en-GB"/>
                </w:rPr>
                <m:t>_precision_factor_minus1 +1)</m:t>
              </w:ins>
            </m:r>
          </m:den>
        </m:f>
      </m:oMath>
    </w:p>
    <w:p w14:paraId="4FECA48D" w14:textId="77777777" w:rsidR="008A08B0" w:rsidRDefault="008A08B0" w:rsidP="008A08B0">
      <w:pPr>
        <w:ind w:firstLineChars="200" w:firstLine="400"/>
        <w:rPr>
          <w:ins w:id="618" w:author="Jie Chen" w:date="2023-07-16T20:10:00Z"/>
          <w:rFonts w:eastAsia="宋体"/>
          <w:color w:val="000000" w:themeColor="text1"/>
          <w:szCs w:val="24"/>
          <w:lang w:eastAsia="zh-CN"/>
        </w:rPr>
      </w:pPr>
      <w:ins w:id="619" w:author="Jie Chen" w:date="2023-07-16T20:10:00Z">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Z[i]</w:t>
        </w:r>
        <w:r w:rsidRPr="00841080">
          <w:rPr>
            <w:rFonts w:eastAsia="宋体"/>
            <w:color w:val="000000" w:themeColor="text1"/>
            <w:szCs w:val="24"/>
            <w:lang w:eastAsia="zh-CN"/>
          </w:rPr>
          <w:t xml:space="preserve"> = </w:t>
        </w:r>
      </w:ins>
      <m:oMath>
        <m:f>
          <m:fPr>
            <m:ctrlPr>
              <w:ins w:id="620" w:author="Jie Chen" w:date="2023-07-16T20:10:00Z">
                <w:rPr>
                  <w:rFonts w:ascii="Cambria Math" w:hAnsi="Cambria Math"/>
                  <w:noProof/>
                </w:rPr>
              </w:ins>
            </m:ctrlPr>
          </m:fPr>
          <m:num>
            <m:r>
              <w:ins w:id="621" w:author="Jie Chen" w:date="2023-07-16T20:10:00Z">
                <m:rPr>
                  <m:sty m:val="p"/>
                </m:rPr>
                <w:rPr>
                  <w:rFonts w:ascii="Cambria Math" w:eastAsia="宋体" w:hAnsi="Cambria Math"/>
                  <w:color w:val="000000" w:themeColor="text1"/>
                  <w:szCs w:val="24"/>
                  <w:lang w:eastAsia="zh-CN"/>
                </w:rPr>
                <m:t>(1-2</m:t>
              </w:ins>
            </m:r>
            <m:r>
              <w:ins w:id="622" w:author="Jie Chen" w:date="2023-07-16T20:10:00Z">
                <m:rPr>
                  <m:sty m:val="p"/>
                </m:rPr>
                <w:rPr>
                  <w:rFonts w:ascii="Cambria Math" w:eastAsia="宋体" w:hAnsi="Cambria Math"/>
                  <w:color w:val="000000" w:themeColor="text1"/>
                  <w:lang w:eastAsia="zh-CN"/>
                </w:rPr>
                <m:t xml:space="preserve"> </m:t>
              </w:ins>
            </m:r>
            <m:r>
              <w:ins w:id="623" w:author="Jie Chen" w:date="2023-07-16T20:10:00Z">
                <m:rPr>
                  <m:sty m:val="p"/>
                </m:rPr>
                <w:rPr>
                  <w:rFonts w:ascii="Cambria Math" w:hAnsi="Cambria Math"/>
                  <w:noProof/>
                  <w:lang w:eastAsia="ko-KR"/>
                </w:rPr>
                <m:t>* gfv_</m:t>
              </w:ins>
            </m:r>
            <m:r>
              <w:ins w:id="624" w:author="Jie Chen" w:date="2023-07-16T20:10:00Z">
                <m:rPr>
                  <m:sty m:val="p"/>
                </m:rPr>
                <w:rPr>
                  <w:rFonts w:ascii="Cambria Math" w:eastAsia="宋体" w:hAnsi="Cambria Math"/>
                  <w:color w:val="000000" w:themeColor="text1"/>
                  <w:lang w:eastAsia="zh-CN"/>
                </w:rPr>
                <m:t>coordinate_z_sign_flag</m:t>
              </w:ins>
            </m:r>
            <m:r>
              <w:ins w:id="625" w:author="Jie Chen" w:date="2023-07-16T20:10:00Z">
                <m:rPr>
                  <m:sty m:val="p"/>
                </m:rPr>
                <w:rPr>
                  <w:rFonts w:ascii="Cambria Math" w:eastAsia="宋体" w:hAnsi="Cambria Math"/>
                  <w:color w:val="000000" w:themeColor="text1"/>
                  <w:szCs w:val="24"/>
                </w:rPr>
                <m:t>[</m:t>
              </w:ins>
            </m:r>
            <m:r>
              <w:ins w:id="626" w:author="Jie Chen" w:date="2023-07-16T20:10:00Z">
                <m:rPr>
                  <m:sty m:val="p"/>
                </m:rPr>
                <w:rPr>
                  <w:rFonts w:ascii="Cambria Math" w:eastAsia="宋体" w:hAnsi="Cambria Math"/>
                  <w:color w:val="000000" w:themeColor="text1"/>
                  <w:lang w:val="en-GB"/>
                </w:rPr>
                <m:t> </m:t>
              </w:ins>
            </m:r>
            <m:r>
              <w:ins w:id="627" w:author="Jie Chen" w:date="2023-07-16T20:10:00Z">
                <m:rPr>
                  <m:sty m:val="p"/>
                </m:rPr>
                <w:rPr>
                  <w:rFonts w:ascii="Cambria Math" w:eastAsia="宋体" w:hAnsi="Cambria Math"/>
                  <w:color w:val="000000" w:themeColor="text1"/>
                  <w:szCs w:val="24"/>
                </w:rPr>
                <m:t>i</m:t>
              </w:ins>
            </m:r>
            <m:r>
              <w:ins w:id="628" w:author="Jie Chen" w:date="2023-07-16T20:10:00Z">
                <m:rPr>
                  <m:sty m:val="p"/>
                </m:rPr>
                <w:rPr>
                  <w:rFonts w:ascii="Cambria Math" w:eastAsia="宋体" w:hAnsi="Cambria Math"/>
                  <w:color w:val="000000" w:themeColor="text1"/>
                  <w:lang w:val="en-GB"/>
                </w:rPr>
                <m:t> </m:t>
              </w:ins>
            </m:r>
            <m:r>
              <w:ins w:id="629" w:author="Jie Chen" w:date="2023-07-16T20:10:00Z">
                <m:rPr>
                  <m:sty m:val="p"/>
                </m:rPr>
                <w:rPr>
                  <w:rFonts w:ascii="Cambria Math" w:eastAsia="宋体" w:hAnsi="Cambria Math"/>
                  <w:color w:val="000000" w:themeColor="text1"/>
                  <w:szCs w:val="24"/>
                </w:rPr>
                <m:t>]</m:t>
              </w:ins>
            </m:r>
            <m:r>
              <w:ins w:id="630" w:author="Jie Chen" w:date="2023-07-16T20:10:00Z">
                <m:rPr>
                  <m:sty m:val="p"/>
                </m:rPr>
                <w:rPr>
                  <w:rFonts w:ascii="Cambria Math" w:eastAsia="宋体" w:hAnsi="Cambria Math"/>
                  <w:color w:val="000000" w:themeColor="text1"/>
                  <w:szCs w:val="24"/>
                  <w:lang w:eastAsia="zh-CN"/>
                </w:rPr>
                <m:t xml:space="preserve">) * </m:t>
              </w:ins>
            </m:r>
            <m:r>
              <w:ins w:id="631" w:author="Jie Chen" w:date="2023-07-16T20:10:00Z">
                <m:rPr>
                  <m:sty m:val="p"/>
                </m:rPr>
                <w:rPr>
                  <w:rFonts w:ascii="Cambria Math" w:eastAsia="宋体" w:hAnsi="Cambria Math"/>
                  <w:color w:val="000000" w:themeColor="text1"/>
                  <w:lang w:eastAsia="zh-CN"/>
                </w:rPr>
                <m:t>gfv_coordinate_z_abs[</m:t>
              </w:ins>
            </m:r>
            <m:r>
              <w:ins w:id="632" w:author="Jie Chen" w:date="2023-07-16T20:10:00Z">
                <m:rPr>
                  <m:sty m:val="p"/>
                </m:rPr>
                <w:rPr>
                  <w:rFonts w:ascii="Cambria Math" w:eastAsia="宋体" w:hAnsi="Cambria Math"/>
                  <w:color w:val="000000" w:themeColor="text1"/>
                  <w:lang w:val="en-GB"/>
                </w:rPr>
                <m:t> </m:t>
              </w:ins>
            </m:r>
            <m:r>
              <w:ins w:id="633" w:author="Jie Chen" w:date="2023-07-16T20:10:00Z">
                <m:rPr>
                  <m:sty m:val="p"/>
                </m:rPr>
                <w:rPr>
                  <w:rFonts w:ascii="Cambria Math" w:eastAsia="宋体" w:hAnsi="Cambria Math"/>
                  <w:color w:val="000000" w:themeColor="text1"/>
                  <w:lang w:eastAsia="zh-CN"/>
                </w:rPr>
                <m:t>i</m:t>
              </w:ins>
            </m:r>
            <m:r>
              <w:ins w:id="634" w:author="Jie Chen" w:date="2023-07-16T20:10:00Z">
                <m:rPr>
                  <m:sty m:val="p"/>
                </m:rPr>
                <w:rPr>
                  <w:rFonts w:ascii="Cambria Math" w:eastAsia="宋体" w:hAnsi="Cambria Math"/>
                  <w:color w:val="000000" w:themeColor="text1"/>
                  <w:lang w:val="en-GB"/>
                </w:rPr>
                <m:t> </m:t>
              </w:ins>
            </m:r>
            <m:r>
              <w:ins w:id="635" w:author="Jie Chen" w:date="2023-07-16T20:10:00Z">
                <m:rPr>
                  <m:sty m:val="p"/>
                </m:rPr>
                <w:rPr>
                  <w:rFonts w:ascii="Cambria Math" w:eastAsia="宋体" w:hAnsi="Cambria Math"/>
                  <w:color w:val="000000" w:themeColor="text1"/>
                  <w:lang w:eastAsia="zh-CN"/>
                </w:rPr>
                <m:t xml:space="preserve">] </m:t>
              </w:ins>
            </m:r>
            <m:r>
              <w:ins w:id="636" w:author="Jie Chen" w:date="2023-07-16T20:10:00Z">
                <m:rPr>
                  <m:sty m:val="p"/>
                </m:rPr>
                <w:rPr>
                  <w:rFonts w:ascii="Cambria Math" w:eastAsia="宋体" w:hAnsi="Cambria Math"/>
                  <w:color w:val="000000" w:themeColor="text1"/>
                  <w:szCs w:val="24"/>
                  <w:lang w:eastAsia="zh-CN"/>
                </w:rPr>
                <m:t>*</m:t>
              </w:ins>
            </m:r>
            <m:r>
              <w:ins w:id="637" w:author="Jie Chen" w:date="2023-07-16T20:10:00Z">
                <m:rPr>
                  <m:sty m:val="p"/>
                </m:rPr>
                <w:rPr>
                  <w:rFonts w:ascii="Cambria Math" w:eastAsia="宋体" w:hAnsi="Cambria Math"/>
                  <w:lang w:val="en-GB"/>
                </w:rPr>
                <m:t>(</m:t>
              </w:ins>
            </m:r>
            <m:r>
              <w:ins w:id="638" w:author="Jie Chen" w:date="2023-07-16T20:10:00Z">
                <m:rPr>
                  <m:sty m:val="p"/>
                </m:rPr>
                <w:rPr>
                  <w:rFonts w:ascii="Cambria Math" w:eastAsia="宋体" w:hAnsi="Cambria Math"/>
                  <w:color w:val="000000" w:themeColor="text1"/>
                  <w:lang w:eastAsia="zh-CN"/>
                </w:rPr>
                <m:t>gfv_coordinate_z_max_value_minus1</m:t>
              </w:ins>
            </m:r>
            <m:r>
              <w:ins w:id="639" w:author="Jie Chen" w:date="2023-07-16T20:10:00Z">
                <m:rPr>
                  <m:sty m:val="p"/>
                </m:rPr>
                <w:rPr>
                  <w:rFonts w:ascii="Cambria Math" w:eastAsia="宋体"/>
                  <w:color w:val="000000" w:themeColor="text1"/>
                  <w:lang w:eastAsia="zh-CN"/>
                </w:rPr>
                <m:t>+1</m:t>
              </w:ins>
            </m:r>
            <m:r>
              <w:ins w:id="640" w:author="Jie Chen" w:date="2023-07-16T20:10:00Z">
                <m:rPr>
                  <m:sty m:val="p"/>
                </m:rPr>
                <w:rPr>
                  <w:rFonts w:ascii="Cambria Math" w:eastAsia="宋体" w:hAnsi="Cambria Math"/>
                  <w:lang w:val="en-GB"/>
                </w:rPr>
                <m:t>)</m:t>
              </w:ins>
            </m:r>
          </m:num>
          <m:den>
            <m:r>
              <w:ins w:id="641" w:author="Jie Chen" w:date="2023-07-16T20:10:00Z">
                <m:rPr>
                  <m:sty m:val="p"/>
                </m:rPr>
                <w:rPr>
                  <w:rFonts w:ascii="Cambria Math" w:hAnsi="Cambria Math"/>
                  <w:noProof/>
                </w:rPr>
                <m:t>1&lt;&lt;</m:t>
              </w:ins>
            </m:r>
            <m:r>
              <w:ins w:id="642" w:author="Jie Chen" w:date="2023-07-16T20:10:00Z">
                <m:rPr>
                  <m:sty m:val="p"/>
                </m:rPr>
                <w:rPr>
                  <w:rFonts w:ascii="Cambria Math" w:eastAsia="宋体" w:hAnsi="Cambria Math"/>
                  <w:color w:val="000000" w:themeColor="text1"/>
                  <w:lang w:eastAsia="zh-CN"/>
                </w:rPr>
                <m:t xml:space="preserve"> (gfv_</m:t>
              </w:ins>
            </m:r>
            <m:r>
              <w:ins w:id="643" w:author="Jie Chen" w:date="2023-07-16T20:10:00Z">
                <m:rPr>
                  <m:sty m:val="p"/>
                </m:rPr>
                <w:rPr>
                  <w:rFonts w:ascii="Cambria Math" w:eastAsia="宋体" w:hAnsi="Cambria Math"/>
                  <w:color w:val="000000" w:themeColor="text1"/>
                  <w:lang w:val="en-GB" w:eastAsia="zh-CN"/>
                </w:rPr>
                <m:t>coordinate</m:t>
              </w:ins>
            </m:r>
            <m:r>
              <w:ins w:id="644" w:author="Jie Chen" w:date="2023-07-16T20:10:00Z">
                <m:rPr>
                  <m:sty m:val="p"/>
                </m:rPr>
                <w:rPr>
                  <w:rFonts w:ascii="Cambria Math" w:eastAsia="宋体" w:hAnsi="Cambria Math"/>
                  <w:color w:val="000000" w:themeColor="text1"/>
                  <w:lang w:val="en-GB"/>
                </w:rPr>
                <m:t>_precision_factor_minus1 +1)</m:t>
              </w:ins>
            </m:r>
          </m:den>
        </m:f>
      </m:oMath>
    </w:p>
    <w:p w14:paraId="44719BBA" w14:textId="77777777" w:rsidR="008A08B0" w:rsidRDefault="008A08B0" w:rsidP="008A08B0">
      <w:pPr>
        <w:rPr>
          <w:ins w:id="645" w:author="Jie Chen" w:date="2023-07-16T20:10:00Z"/>
          <w:rFonts w:eastAsia="等线"/>
          <w:bCs/>
          <w:color w:val="000000" w:themeColor="text1"/>
          <w:szCs w:val="24"/>
          <w:lang w:eastAsia="zh-CN"/>
        </w:rPr>
      </w:pPr>
      <w:ins w:id="646" w:author="Jie Chen" w:date="2023-07-16T20:10:00Z">
        <w:r>
          <w:rPr>
            <w:rFonts w:eastAsia="等线"/>
            <w:bCs/>
            <w:color w:val="000000" w:themeColor="text1"/>
            <w:szCs w:val="24"/>
            <w:lang w:eastAsia="zh-CN"/>
          </w:rPr>
          <w:t>when gfv_kp_pred_flag is equal to 1,</w:t>
        </w:r>
      </w:ins>
    </w:p>
    <w:p w14:paraId="556FF4A1" w14:textId="77777777" w:rsidR="008A08B0" w:rsidRDefault="008A08B0" w:rsidP="008A08B0">
      <w:pPr>
        <w:ind w:leftChars="200" w:left="400"/>
        <w:rPr>
          <w:ins w:id="647" w:author="Jie Chen" w:date="2023-07-16T20:10:00Z"/>
          <w:rFonts w:eastAsia="等线"/>
          <w:bCs/>
          <w:color w:val="000000" w:themeColor="text1"/>
          <w:szCs w:val="24"/>
          <w:lang w:val="en-GB" w:eastAsia="zh-CN"/>
        </w:rPr>
      </w:pPr>
      <w:ins w:id="648" w:author="Jie Chen" w:date="2023-07-16T20:10:00Z">
        <w:r>
          <w:rPr>
            <w:rFonts w:eastAsia="等线" w:hint="eastAsia"/>
            <w:bCs/>
            <w:color w:val="000000" w:themeColor="text1"/>
            <w:szCs w:val="24"/>
            <w:lang w:eastAsia="zh-CN"/>
          </w:rPr>
          <w:t>i</w:t>
        </w:r>
        <w:r>
          <w:rPr>
            <w:rFonts w:eastAsia="等线"/>
            <w:bCs/>
            <w:color w:val="000000" w:themeColor="text1"/>
            <w:szCs w:val="24"/>
            <w:lang w:eastAsia="zh-CN"/>
          </w:rPr>
          <w:t>f( gfv_base_pic_flag ) {</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Pr="00B02AE3">
          <w:rPr>
            <w:rFonts w:eastAsia="宋体"/>
            <w:color w:val="000000" w:themeColor="text1"/>
            <w:lang w:val="en-GB"/>
          </w:rPr>
          <w:t> </w:t>
        </w:r>
        <w:r>
          <w:rPr>
            <w:rFonts w:eastAsia="宋体"/>
            <w:color w:val="000000" w:themeColor="text1"/>
            <w:lang w:val="en-GB"/>
          </w:rPr>
          <w:t>1</w:t>
        </w:r>
        <w:r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Pr="00B02AE3">
          <w:rPr>
            <w:rFonts w:eastAsia="宋体"/>
            <w:color w:val="000000" w:themeColor="text1"/>
            <w:lang w:val="en-GB"/>
          </w:rPr>
          <w:t> </w:t>
        </w:r>
        <w:r>
          <w:rPr>
            <w:rFonts w:eastAsia="宋体"/>
            <w:color w:val="000000" w:themeColor="text1"/>
            <w:lang w:val="en-GB"/>
          </w:rPr>
          <w:t>1</w:t>
        </w:r>
        <w:r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w:t>
        </w:r>
        <w:r>
          <w:rPr>
            <w:lang w:val="en-GB" w:eastAsia="it-IT"/>
            <w14:glow w14:rad="0">
              <w14:srgbClr w14:val="FFFFFF"/>
            </w14:glow>
          </w:rPr>
          <w:t>( i &gt; 0 ) ?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lang w:val="en-GB"/>
          </w:rPr>
          <w:t>-</w:t>
        </w:r>
        <w:r w:rsidRPr="00B02AE3">
          <w:rPr>
            <w:rFonts w:eastAsia="宋体"/>
            <w:color w:val="000000" w:themeColor="text1"/>
            <w:lang w:val="en-GB"/>
          </w:rPr>
          <w:t> </w:t>
        </w:r>
        <w:r>
          <w:rPr>
            <w:rFonts w:eastAsia="宋体"/>
            <w:color w:val="000000" w:themeColor="text1"/>
            <w:lang w:val="en-GB"/>
          </w:rPr>
          <w:t>1</w:t>
        </w:r>
        <w:r w:rsidRPr="00B02AE3">
          <w:rPr>
            <w:rFonts w:eastAsia="宋体"/>
            <w:color w:val="000000" w:themeColor="text1"/>
            <w:lang w:val="en-GB"/>
          </w:rPr>
          <w:t> </w:t>
        </w:r>
        <w:r>
          <w:rPr>
            <w:rFonts w:eastAsia="宋体"/>
            <w:color w:val="000000" w:themeColor="text1"/>
            <w:szCs w:val="24"/>
            <w:lang w:eastAsia="zh-CN"/>
          </w:rPr>
          <w:t>] : 0 )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w:t>
        </w:r>
        <w:r>
          <w:rPr>
            <w:lang w:val="en-GB" w:eastAsia="it-IT"/>
            <w14:glow w14:rad="0">
              <w14:srgbClr w14:val="FFFFFF"/>
            </w14:glow>
          </w:rPr>
          <w:br/>
        </w:r>
        <w:r>
          <w:rPr>
            <w:rFonts w:eastAsia="等线"/>
            <w:bCs/>
            <w:color w:val="000000" w:themeColor="text1"/>
            <w:szCs w:val="24"/>
            <w:lang w:eastAsia="zh-CN"/>
          </w:rPr>
          <w:t>else {</w:t>
        </w:r>
        <w:r>
          <w:rPr>
            <w:lang w:val="en-GB" w:eastAsia="it-IT"/>
            <w14:glow w14:rad="0">
              <w14:srgbClr w14:val="FFFFFF"/>
            </w14:glow>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xml:space="preserv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w:t>
        </w:r>
        <w:r>
          <w:rPr>
            <w:lang w:val="en-GB" w:eastAsia="it-IT"/>
            <w14:glow w14:rad="0">
              <w14:srgbClr w14:val="FFFFFF"/>
            </w14:glow>
          </w:rPr>
          <w:t xml:space="preserve"> 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lang w:val="en-GB" w:eastAsia="it-IT"/>
            <w14:glow w14:rad="0">
              <w14:srgbClr w14:val="FFFFFF"/>
            </w14:glow>
          </w:rPr>
          <w:tab/>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sidRPr="00AA2F0E">
          <w:rPr>
            <w:noProof/>
            <w:lang w:val="en-GB"/>
          </w:rPr>
          <w:t xml:space="preserve"> </w:t>
        </w:r>
        <w:r>
          <w:rPr>
            <w:noProof/>
            <w:lang w:val="en-GB"/>
          </w:rPr>
          <w:t xml:space="preserv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w:t>
        </w:r>
        <w:r w:rsidRPr="00AA2F0E">
          <w:rPr>
            <w:rFonts w:eastAsia="宋体"/>
            <w:color w:val="000000" w:themeColor="text1"/>
            <w:szCs w:val="24"/>
            <w:lang w:eastAsia="zh-CN"/>
          </w:rPr>
          <w:t xml:space="preserve">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DeltaZ[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noProof/>
            <w:lang w:val="en-GB"/>
          </w:rPr>
          <w:br/>
        </w:r>
        <w:r>
          <w:rPr>
            <w:rFonts w:eastAsia="等线"/>
            <w:bCs/>
            <w:color w:val="000000" w:themeColor="text1"/>
            <w:szCs w:val="24"/>
            <w:lang w:val="en-GB" w:eastAsia="zh-CN"/>
          </w:rPr>
          <w:t>}</w:t>
        </w:r>
      </w:ins>
    </w:p>
    <w:p w14:paraId="430897F5" w14:textId="77777777" w:rsidR="008A08B0" w:rsidRDefault="008A08B0" w:rsidP="008A08B0">
      <w:pPr>
        <w:ind w:leftChars="200" w:left="400"/>
        <w:rPr>
          <w:ins w:id="649" w:author="Jie Chen" w:date="2023-07-16T20:10:00Z"/>
          <w:rFonts w:eastAsia="宋体"/>
          <w:color w:val="000000" w:themeColor="text1"/>
          <w:szCs w:val="24"/>
          <w:lang w:eastAsia="zh-CN"/>
        </w:rPr>
      </w:pPr>
      <w:ins w:id="650" w:author="Jie Chen" w:date="2023-07-16T20:10:00Z">
        <w:r>
          <w:rPr>
            <w:rFonts w:eastAsia="等线" w:hint="eastAsia"/>
            <w:bCs/>
            <w:color w:val="000000" w:themeColor="text1"/>
            <w:szCs w:val="24"/>
            <w:lang w:val="en-GB" w:eastAsia="zh-CN"/>
          </w:rPr>
          <w:t>w</w:t>
        </w:r>
        <w:r>
          <w:rPr>
            <w:rFonts w:eastAsia="等线"/>
            <w:bCs/>
            <w:color w:val="000000" w:themeColor="text1"/>
            <w:szCs w:val="24"/>
            <w:lang w:val="en-GB" w:eastAsia="zh-CN"/>
          </w:rPr>
          <w:t xml:space="preserve">here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xml:space="preserve">], </w:t>
        </w:r>
        <w:r>
          <w:rPr>
            <w:lang w:val="en-GB" w:eastAsia="it-IT"/>
            <w14:glow w14:rad="0">
              <w14:srgbClr w14:val="FFFFFF"/>
            </w14:glow>
          </w:rPr>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 indicating the x-axis, y-axis and z-axis coordinates, respectively, of the i-th keypoint for the base picture are derived as follows:</w:t>
        </w:r>
      </w:ins>
    </w:p>
    <w:p w14:paraId="3BBA792E" w14:textId="77777777" w:rsidR="008A08B0" w:rsidRPr="001E2EBD" w:rsidRDefault="008A08B0" w:rsidP="008A08B0">
      <w:pPr>
        <w:ind w:left="360"/>
        <w:rPr>
          <w:ins w:id="651" w:author="Jie Chen" w:date="2023-07-16T20:10:00Z"/>
          <w:lang w:val="en-GB" w:eastAsia="it-IT"/>
          <w14:glow w14:rad="0">
            <w14:srgbClr w14:val="FFFFFF"/>
          </w14:glow>
        </w:rPr>
      </w:pPr>
      <w:ins w:id="652" w:author="Jie Chen" w:date="2023-07-16T20:10:00Z">
        <w:r w:rsidRPr="00AE1705">
          <w:t>if</w:t>
        </w:r>
        <w:r>
          <w:t xml:space="preserve">( </w:t>
        </w:r>
        <w:r w:rsidRPr="00882BB3">
          <w:rPr>
            <w:lang w:val="en-GB" w:eastAsia="it-IT"/>
            <w14:glow w14:rad="0">
              <w14:srgbClr w14:val="FFFFFF"/>
            </w14:glow>
          </w:rPr>
          <w:t>gfv_</w:t>
        </w:r>
        <w:r>
          <w:rPr>
            <w:lang w:val="en-GB" w:eastAsia="it-IT"/>
            <w14:glow w14:rad="0">
              <w14:srgbClr w14:val="FFFFFF"/>
            </w14:glow>
          </w:rPr>
          <w:t>base_</w:t>
        </w:r>
        <w:r w:rsidRPr="00882BB3">
          <w:rPr>
            <w:lang w:val="en-GB" w:eastAsia="it-IT"/>
            <w14:glow w14:rad="0">
              <w14:srgbClr w14:val="FFFFFF"/>
            </w14:glow>
          </w:rPr>
          <w:t>p</w:t>
        </w:r>
        <w:r>
          <w:rPr>
            <w:lang w:val="en-GB" w:eastAsia="it-IT"/>
            <w14:glow w14:rad="0">
              <w14:srgbClr w14:val="FFFFFF"/>
            </w14:glow>
          </w:rPr>
          <w:t>ic</w:t>
        </w:r>
        <w:r w:rsidRPr="00882BB3">
          <w:rPr>
            <w:lang w:val="en-GB" w:eastAsia="it-IT"/>
            <w14:glow w14:rad="0">
              <w14:srgbClr w14:val="FFFFFF"/>
            </w14:glow>
          </w:rPr>
          <w:t>_flag</w:t>
        </w:r>
        <w:r>
          <w:rPr>
            <w:lang w:val="en-GB" w:eastAsia="it-IT"/>
            <w14:glow w14:rad="0">
              <w14:srgbClr w14:val="FFFFFF"/>
            </w14:glow>
          </w:rPr>
          <w:t xml:space="preserve"> ) {</w:t>
        </w:r>
        <w:r>
          <w:rPr>
            <w:lang w:val="en-GB" w:eastAsia="it-IT"/>
            <w14:glow w14:rad="0">
              <w14:srgbClr w14:val="FFFFFF"/>
            </w14:glow>
          </w:rPr>
          <w:br/>
        </w:r>
        <w:r>
          <w:rPr>
            <w:lang w:val="en-GB" w:eastAsia="it-IT"/>
            <w14:glow w14:rad="0">
              <w14:srgbClr w14:val="FFFFFF"/>
            </w14:glow>
          </w:rPr>
          <w:tab/>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ateX</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Y</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r>
        <w:r>
          <w:rPr>
            <w:lang w:val="en-GB" w:eastAsia="it-IT"/>
            <w14:glow w14:rad="0">
              <w14:srgbClr w14:val="FFFFFF"/>
            </w14:glow>
          </w:rPr>
          <w:tab/>
          <w:t>BaseKp</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Pr>
            <w:lang w:val="en-GB"/>
          </w:rPr>
          <w:t>[</w:t>
        </w:r>
        <w:r>
          <w:rPr>
            <w:lang w:val="en-GB" w:eastAsia="it-IT"/>
            <w14:glow w14:rad="0">
              <w14:srgbClr w14:val="FFFFFF"/>
            </w14:glow>
          </w:rPr>
          <w:t> </w:t>
        </w:r>
        <w:r>
          <w:rPr>
            <w:lang w:val="en-GB"/>
          </w:rPr>
          <w:t>i</w:t>
        </w:r>
        <w:r>
          <w:rPr>
            <w:lang w:val="en-GB" w:eastAsia="it-IT"/>
            <w14:glow w14:rad="0">
              <w14:srgbClr w14:val="FFFFFF"/>
            </w14:glow>
          </w:rPr>
          <w:t> </w:t>
        </w:r>
        <w:r>
          <w:rPr>
            <w:lang w:val="en-GB"/>
          </w:rPr>
          <w:t xml:space="preserve">] = </w:t>
        </w:r>
        <w:r>
          <w:rPr>
            <w:rFonts w:eastAsia="宋体"/>
            <w:color w:val="000000" w:themeColor="text1"/>
            <w:szCs w:val="24"/>
            <w:lang w:eastAsia="zh-CN"/>
          </w:rPr>
          <w:t>c</w:t>
        </w:r>
        <w:r w:rsidRPr="00841080">
          <w:rPr>
            <w:rFonts w:eastAsia="宋体"/>
            <w:color w:val="000000" w:themeColor="text1"/>
            <w:szCs w:val="24"/>
            <w:lang w:eastAsia="zh-CN"/>
          </w:rPr>
          <w:t>oordi</w:t>
        </w:r>
        <w:r>
          <w:rPr>
            <w:rFonts w:eastAsia="宋体"/>
            <w:color w:val="000000" w:themeColor="text1"/>
            <w:szCs w:val="24"/>
            <w:lang w:eastAsia="zh-CN"/>
          </w:rPr>
          <w:t>n</w:t>
        </w:r>
        <w:r w:rsidRPr="00841080">
          <w:rPr>
            <w:rFonts w:eastAsia="宋体"/>
            <w:color w:val="000000" w:themeColor="text1"/>
            <w:szCs w:val="24"/>
            <w:lang w:eastAsia="zh-CN"/>
          </w:rPr>
          <w:t>ate</w:t>
        </w:r>
        <w:r>
          <w:rPr>
            <w:rFonts w:eastAsia="宋体"/>
            <w:color w:val="000000" w:themeColor="text1"/>
            <w:szCs w:val="24"/>
            <w:lang w:eastAsia="zh-CN"/>
          </w:rPr>
          <w:t>Z</w:t>
        </w:r>
        <w:r w:rsidRPr="001E2EBD">
          <w:rPr>
            <w:lang w:val="en-GB" w:eastAsia="it-IT"/>
            <w14:glow w14:rad="0">
              <w14:srgbClr w14:val="FFFFFF"/>
            </w14:glow>
          </w:rPr>
          <w:t>[</w:t>
        </w:r>
        <w:r>
          <w:rPr>
            <w:lang w:val="en-GB" w:eastAsia="it-IT"/>
            <w14:glow w14:rad="0">
              <w14:srgbClr w14:val="FFFFFF"/>
            </w14:glow>
          </w:rPr>
          <w:t> </w:t>
        </w:r>
        <w:r w:rsidRPr="001E2EBD">
          <w:rPr>
            <w:lang w:val="en-GB" w:eastAsia="it-IT"/>
            <w14:glow w14:rad="0">
              <w14:srgbClr w14:val="FFFFFF"/>
            </w14:glow>
          </w:rPr>
          <w:t>i</w:t>
        </w:r>
        <w:r>
          <w:rPr>
            <w:lang w:val="en-GB" w:eastAsia="it-IT"/>
            <w14:glow w14:rad="0">
              <w14:srgbClr w14:val="FFFFFF"/>
            </w14:glow>
          </w:rPr>
          <w:t> </w:t>
        </w:r>
        <w:r w:rsidRPr="001E2EBD">
          <w:rPr>
            <w:lang w:val="en-GB" w:eastAsia="it-IT"/>
            <w14:glow w14:rad="0">
              <w14:srgbClr w14:val="FFFFFF"/>
            </w14:glow>
          </w:rPr>
          <w:t>]</w:t>
        </w:r>
        <w:r>
          <w:rPr>
            <w:lang w:val="en-GB" w:eastAsia="it-IT"/>
            <w14:glow w14:rad="0">
              <w14:srgbClr w14:val="FFFFFF"/>
            </w14:glow>
          </w:rPr>
          <w:br/>
          <w:t>}</w:t>
        </w:r>
      </w:ins>
    </w:p>
    <w:p w14:paraId="7BC7B81E" w14:textId="77777777" w:rsidR="008A08B0" w:rsidRPr="00446782" w:rsidRDefault="008A08B0" w:rsidP="008A08B0">
      <w:pPr>
        <w:rPr>
          <w:ins w:id="653" w:author="Jie Chen" w:date="2023-07-16T20:10:00Z"/>
          <w:rFonts w:eastAsia="宋体"/>
          <w:bCs/>
          <w:szCs w:val="24"/>
          <w:lang w:val="en-GB"/>
        </w:rPr>
      </w:pPr>
      <w:ins w:id="654" w:author="Jie Chen" w:date="2023-07-16T20:10:00Z">
        <w:r>
          <w:rPr>
            <w:b/>
            <w:color w:val="000000" w:themeColor="text1"/>
            <w:szCs w:val="24"/>
          </w:rPr>
          <w:t>gfv_</w:t>
        </w:r>
        <w:r>
          <w:rPr>
            <w:rFonts w:eastAsia="宋体" w:hint="eastAsia"/>
            <w:b/>
            <w:bCs/>
            <w:color w:val="000000" w:themeColor="text1"/>
            <w:szCs w:val="24"/>
            <w:lang w:val="en-GB" w:eastAsia="zh-CN"/>
          </w:rPr>
          <w:t>matr</w:t>
        </w:r>
        <w:r>
          <w:rPr>
            <w:rFonts w:eastAsia="宋体"/>
            <w:b/>
            <w:bCs/>
            <w:color w:val="000000" w:themeColor="text1"/>
            <w:szCs w:val="24"/>
            <w:lang w:val="en-GB"/>
          </w:rPr>
          <w:t>ix</w:t>
        </w:r>
        <w:r w:rsidRPr="00446782">
          <w:rPr>
            <w:rFonts w:eastAsia="宋体"/>
            <w:b/>
            <w:bCs/>
            <w:color w:val="000000" w:themeColor="text1"/>
            <w:szCs w:val="24"/>
            <w:lang w:val="en-GB"/>
          </w:rPr>
          <w:t>_</w:t>
        </w:r>
        <w:r>
          <w:rPr>
            <w:rFonts w:eastAsia="宋体"/>
            <w:b/>
            <w:bCs/>
            <w:color w:val="000000" w:themeColor="text1"/>
            <w:szCs w:val="24"/>
            <w:lang w:val="en-GB"/>
          </w:rPr>
          <w:t>element_precision</w:t>
        </w:r>
        <w:r w:rsidRPr="00446782">
          <w:rPr>
            <w:rFonts w:eastAsia="宋体"/>
            <w:b/>
            <w:bCs/>
            <w:color w:val="000000" w:themeColor="text1"/>
            <w:szCs w:val="24"/>
            <w:lang w:val="en-GB"/>
          </w:rPr>
          <w:t>_factor</w:t>
        </w:r>
        <w:r>
          <w:rPr>
            <w:rFonts w:eastAsia="宋体"/>
            <w:b/>
            <w:bCs/>
            <w:color w:val="000000" w:themeColor="text1"/>
            <w:szCs w:val="24"/>
            <w:lang w:val="en-GB"/>
          </w:rPr>
          <w:t>_minus1</w:t>
        </w:r>
        <w:r w:rsidRPr="003C46CB">
          <w:rPr>
            <w:rFonts w:eastAsia="宋体"/>
            <w:color w:val="000000" w:themeColor="text1"/>
            <w:szCs w:val="24"/>
            <w:lang w:val="en-GB"/>
          </w:rPr>
          <w:t xml:space="preserve"> plus 1</w:t>
        </w:r>
        <w:r w:rsidRPr="000846D7">
          <w:rPr>
            <w:noProof/>
            <w:szCs w:val="24"/>
            <w:lang w:val="en-GB"/>
          </w:rPr>
          <w:t xml:space="preserve"> </w:t>
        </w:r>
        <w:r>
          <w:rPr>
            <w:rFonts w:eastAsia="宋体"/>
            <w:bCs/>
            <w:color w:val="000000" w:themeColor="text1"/>
            <w:szCs w:val="24"/>
            <w:lang w:val="en-GB"/>
          </w:rPr>
          <w:t>indicates the length, in bits, of</w:t>
        </w:r>
        <w:r w:rsidRPr="000846D7">
          <w:rPr>
            <w:rFonts w:eastAsia="宋体"/>
            <w:bCs/>
            <w:color w:val="000000" w:themeColor="text1"/>
            <w:szCs w:val="24"/>
            <w:lang w:val="en-GB"/>
          </w:rPr>
          <w:t xml:space="preserve"> </w:t>
        </w:r>
        <w:r>
          <w:rPr>
            <w:rFonts w:eastAsia="宋体"/>
            <w:bCs/>
            <w:color w:val="000000" w:themeColor="text1"/>
            <w:szCs w:val="24"/>
            <w:lang w:val="en-GB"/>
          </w:rPr>
          <w:t>gfv_</w:t>
        </w:r>
        <w:r w:rsidRPr="003C46CB">
          <w:rPr>
            <w:rFonts w:eastAsia="宋体"/>
            <w:bCs/>
            <w:color w:val="000000" w:themeColor="text1"/>
            <w:lang w:val="en-GB" w:eastAsia="zh-CN"/>
          </w:rPr>
          <w:t>matrix_</w:t>
        </w:r>
        <w:r w:rsidRPr="003C46CB">
          <w:rPr>
            <w:rFonts w:eastAsia="宋体"/>
            <w:bCs/>
            <w:color w:val="000000" w:themeColor="text1"/>
            <w:lang w:eastAsia="zh-CN"/>
          </w:rPr>
          <w:t>element_dec</w:t>
        </w:r>
        <w:r w:rsidRPr="00170EED">
          <w:rPr>
            <w:rFonts w:eastAsia="宋体" w:hint="eastAsia"/>
            <w:bCs/>
            <w:color w:val="000000" w:themeColor="text1"/>
            <w:lang w:eastAsia="zh-CN"/>
          </w:rPr>
          <w:t xml:space="preserve"> [</w:t>
        </w:r>
        <w:r w:rsidRPr="00B02AE3">
          <w:rPr>
            <w:rFonts w:eastAsia="宋体"/>
            <w:color w:val="000000" w:themeColor="text1"/>
            <w:lang w:val="en-GB"/>
          </w:rPr>
          <w:t> </w:t>
        </w:r>
        <w:r w:rsidRPr="009B3C74">
          <w:rPr>
            <w:rFonts w:eastAsia="宋体"/>
            <w:bCs/>
            <w:color w:val="000000" w:themeColor="text1"/>
            <w:lang w:eastAsia="zh-CN"/>
          </w:rPr>
          <w:t>j</w:t>
        </w:r>
        <w:r w:rsidRPr="00B02AE3">
          <w:rPr>
            <w:rFonts w:eastAsia="宋体"/>
            <w:color w:val="000000" w:themeColor="text1"/>
            <w:lang w:val="en-GB"/>
          </w:rPr>
          <w:t> </w:t>
        </w:r>
        <w:r w:rsidRPr="009B3C74">
          <w:rPr>
            <w:rFonts w:eastAsia="宋体"/>
            <w:bCs/>
            <w:color w:val="000000" w:themeColor="text1"/>
            <w:lang w:eastAsia="zh-CN"/>
          </w:rPr>
          <w:t>][</w:t>
        </w:r>
        <w:r w:rsidRPr="00B02AE3">
          <w:rPr>
            <w:rFonts w:eastAsia="宋体"/>
            <w:color w:val="000000" w:themeColor="text1"/>
            <w:lang w:val="en-GB"/>
          </w:rPr>
          <w:t> </w:t>
        </w:r>
        <w:r w:rsidRPr="009B3C74">
          <w:rPr>
            <w:rFonts w:eastAsia="宋体"/>
            <w:bCs/>
            <w:color w:val="000000" w:themeColor="text1"/>
            <w:lang w:eastAsia="zh-CN"/>
          </w:rPr>
          <w:t>k</w:t>
        </w:r>
        <w:r w:rsidRPr="00B02AE3">
          <w:rPr>
            <w:rFonts w:eastAsia="宋体"/>
            <w:color w:val="000000" w:themeColor="text1"/>
            <w:lang w:val="en-GB"/>
          </w:rPr>
          <w:t> </w:t>
        </w:r>
        <w:r w:rsidRPr="009B3C74">
          <w:rPr>
            <w:rFonts w:eastAsia="宋体"/>
            <w:bCs/>
            <w:color w:val="000000" w:themeColor="text1"/>
            <w:lang w:eastAsia="zh-CN"/>
          </w:rPr>
          <w:t>][</w:t>
        </w:r>
        <w:r w:rsidRPr="00B02AE3">
          <w:rPr>
            <w:rFonts w:eastAsia="宋体"/>
            <w:color w:val="000000" w:themeColor="text1"/>
            <w:lang w:val="en-GB"/>
          </w:rPr>
          <w:t> </w:t>
        </w:r>
        <w:r w:rsidRPr="009B3C74">
          <w:rPr>
            <w:rFonts w:eastAsia="宋体"/>
            <w:bCs/>
            <w:color w:val="000000" w:themeColor="text1"/>
            <w:lang w:eastAsia="zh-CN"/>
          </w:rPr>
          <w:t>l</w:t>
        </w:r>
        <w:r w:rsidRPr="00B02AE3">
          <w:rPr>
            <w:rFonts w:eastAsia="宋体"/>
            <w:color w:val="000000" w:themeColor="text1"/>
            <w:lang w:val="en-GB"/>
          </w:rPr>
          <w:t> </w:t>
        </w:r>
        <w:r w:rsidRPr="009B3C74">
          <w:rPr>
            <w:rFonts w:eastAsia="宋体"/>
            <w:bCs/>
            <w:color w:val="000000" w:themeColor="text1"/>
            <w:lang w:eastAsia="zh-CN"/>
          </w:rPr>
          <w:t>]</w:t>
        </w:r>
        <w:r w:rsidRPr="00446782">
          <w:rPr>
            <w:rFonts w:eastAsia="宋体"/>
            <w:bCs/>
            <w:szCs w:val="24"/>
            <w:lang w:val="en-GB"/>
          </w:rPr>
          <w:t>.</w:t>
        </w:r>
      </w:ins>
    </w:p>
    <w:p w14:paraId="37EF5202" w14:textId="77777777" w:rsidR="008A08B0" w:rsidRPr="00AF75DE" w:rsidRDefault="008A08B0" w:rsidP="008A08B0">
      <w:pPr>
        <w:rPr>
          <w:ins w:id="655" w:author="Jie Chen" w:date="2023-07-16T20:10:00Z"/>
          <w:rFonts w:eastAsia="宋体"/>
          <w:color w:val="000000" w:themeColor="text1"/>
          <w:szCs w:val="24"/>
        </w:rPr>
      </w:pPr>
      <w:ins w:id="656" w:author="Jie Chen" w:date="2023-07-16T20:10:00Z">
        <w:r>
          <w:rPr>
            <w:rFonts w:eastAsia="宋体"/>
            <w:b/>
            <w:bCs/>
            <w:color w:val="000000" w:themeColor="text1"/>
            <w:szCs w:val="24"/>
          </w:rPr>
          <w:t>gfv_</w:t>
        </w:r>
        <w:r w:rsidRPr="005F4A03">
          <w:rPr>
            <w:rFonts w:eastAsia="宋体"/>
            <w:b/>
            <w:bCs/>
            <w:color w:val="000000" w:themeColor="text1"/>
            <w:szCs w:val="24"/>
          </w:rPr>
          <w:t>num</w:t>
        </w:r>
        <w:r>
          <w:rPr>
            <w:rFonts w:eastAsia="宋体"/>
            <w:b/>
            <w:bCs/>
            <w:color w:val="000000" w:themeColor="text1"/>
            <w:szCs w:val="24"/>
          </w:rPr>
          <w:t>_matrices_minus1</w:t>
        </w:r>
        <w:r w:rsidRPr="00B74FB6">
          <w:rPr>
            <w:rFonts w:eastAsia="宋体"/>
            <w:color w:val="000000" w:themeColor="text1"/>
            <w:szCs w:val="24"/>
          </w:rPr>
          <w:t xml:space="preserve"> plus 1 </w:t>
        </w:r>
        <w:r>
          <w:rPr>
            <w:rFonts w:eastAsia="宋体"/>
            <w:color w:val="000000" w:themeColor="text1"/>
            <w:szCs w:val="24"/>
          </w:rPr>
          <w:t>indicates</w:t>
        </w:r>
        <w:r w:rsidRPr="005F4A03">
          <w:rPr>
            <w:rFonts w:eastAsia="宋体"/>
            <w:color w:val="000000" w:themeColor="text1"/>
            <w:szCs w:val="24"/>
          </w:rPr>
          <w:t xml:space="preserve"> the number of matri</w:t>
        </w:r>
        <w:r>
          <w:rPr>
            <w:rFonts w:eastAsia="宋体"/>
            <w:color w:val="000000" w:themeColor="text1"/>
            <w:szCs w:val="24"/>
          </w:rPr>
          <w:t>ces.</w:t>
        </w:r>
      </w:ins>
    </w:p>
    <w:p w14:paraId="7329DAFC" w14:textId="77777777" w:rsidR="008A08B0" w:rsidRDefault="008A08B0" w:rsidP="008A08B0">
      <w:pPr>
        <w:rPr>
          <w:ins w:id="657" w:author="Jie Chen" w:date="2023-07-16T20:10:00Z"/>
          <w:rFonts w:eastAsia="宋体"/>
          <w:color w:val="000000" w:themeColor="text1"/>
        </w:rPr>
      </w:pPr>
      <w:ins w:id="658" w:author="Jie Chen" w:date="2023-07-16T20:10:00Z">
        <w:r>
          <w:rPr>
            <w:rFonts w:eastAsia="宋体"/>
            <w:b/>
            <w:bCs/>
            <w:color w:val="000000" w:themeColor="text1"/>
            <w:szCs w:val="24"/>
          </w:rPr>
          <w:t>gfv_</w:t>
        </w:r>
        <w:r w:rsidRPr="005F4A03">
          <w:rPr>
            <w:rFonts w:eastAsia="宋体"/>
            <w:b/>
            <w:bCs/>
            <w:color w:val="000000" w:themeColor="text1"/>
          </w:rPr>
          <w:t>matrix_width</w:t>
        </w:r>
        <w:r>
          <w:rPr>
            <w:rFonts w:eastAsia="宋体"/>
            <w:b/>
            <w:bCs/>
            <w:color w:val="000000" w:themeColor="text1"/>
          </w:rPr>
          <w:t>_minus1</w:t>
        </w:r>
        <w:r w:rsidRPr="005F4A03">
          <w:rPr>
            <w:rFonts w:eastAsia="宋体"/>
            <w:color w:val="000000" w:themeColor="text1"/>
          </w:rPr>
          <w:t xml:space="preserve"> </w:t>
        </w:r>
        <w:r>
          <w:rPr>
            <w:rFonts w:eastAsia="宋体"/>
            <w:color w:val="000000" w:themeColor="text1"/>
          </w:rPr>
          <w:t>plus 1 indicates</w:t>
        </w:r>
        <w:r w:rsidRPr="005F4A03">
          <w:rPr>
            <w:rFonts w:eastAsia="宋体"/>
            <w:color w:val="000000" w:themeColor="text1"/>
          </w:rPr>
          <w:t xml:space="preserve"> the width of the </w:t>
        </w:r>
        <w:r>
          <w:rPr>
            <w:rFonts w:eastAsia="宋体"/>
            <w:color w:val="000000" w:themeColor="text1"/>
          </w:rPr>
          <w:t>matrix.</w:t>
        </w:r>
      </w:ins>
    </w:p>
    <w:p w14:paraId="27C2E198" w14:textId="77777777" w:rsidR="008A08B0" w:rsidRDefault="008A08B0" w:rsidP="008A08B0">
      <w:pPr>
        <w:rPr>
          <w:ins w:id="659" w:author="Jie Chen" w:date="2023-07-16T20:10:00Z"/>
          <w:rFonts w:eastAsia="宋体"/>
          <w:color w:val="000000" w:themeColor="text1"/>
        </w:rPr>
      </w:pPr>
      <w:ins w:id="660" w:author="Jie Chen" w:date="2023-07-16T20:10:00Z">
        <w:r>
          <w:rPr>
            <w:rFonts w:eastAsia="宋体"/>
            <w:b/>
            <w:bCs/>
            <w:color w:val="000000" w:themeColor="text1"/>
            <w:szCs w:val="24"/>
          </w:rPr>
          <w:t>gfv_</w:t>
        </w:r>
        <w:r w:rsidRPr="005F4A03">
          <w:rPr>
            <w:rFonts w:eastAsia="宋体"/>
            <w:b/>
            <w:bCs/>
            <w:color w:val="000000" w:themeColor="text1"/>
          </w:rPr>
          <w:t>matrix_height</w:t>
        </w:r>
        <w:r>
          <w:rPr>
            <w:rFonts w:eastAsia="宋体"/>
            <w:b/>
            <w:bCs/>
            <w:color w:val="000000" w:themeColor="text1"/>
          </w:rPr>
          <w:t>_minus1</w:t>
        </w:r>
        <w:r w:rsidRPr="005F4A03">
          <w:rPr>
            <w:rFonts w:eastAsia="宋体"/>
            <w:color w:val="000000" w:themeColor="text1"/>
          </w:rPr>
          <w:t xml:space="preserve"> </w:t>
        </w:r>
        <w:r>
          <w:rPr>
            <w:rFonts w:eastAsia="宋体"/>
            <w:color w:val="000000" w:themeColor="text1"/>
          </w:rPr>
          <w:t>plus 1 indicates</w:t>
        </w:r>
        <w:r w:rsidRPr="005F4A03">
          <w:rPr>
            <w:rFonts w:eastAsia="宋体"/>
            <w:color w:val="000000" w:themeColor="text1"/>
          </w:rPr>
          <w:t xml:space="preserve"> the height of the </w:t>
        </w:r>
        <w:r>
          <w:rPr>
            <w:rFonts w:eastAsia="宋体"/>
            <w:color w:val="000000" w:themeColor="text1"/>
          </w:rPr>
          <w:t>matrix</w:t>
        </w:r>
        <w:r w:rsidRPr="005F4A03">
          <w:rPr>
            <w:rFonts w:eastAsia="宋体"/>
            <w:color w:val="000000" w:themeColor="text1"/>
          </w:rPr>
          <w:t>.</w:t>
        </w:r>
      </w:ins>
    </w:p>
    <w:p w14:paraId="7A555B5B" w14:textId="77777777" w:rsidR="008A08B0" w:rsidRDefault="008A08B0" w:rsidP="008A08B0">
      <w:pPr>
        <w:rPr>
          <w:ins w:id="661" w:author="Jie Chen" w:date="2023-07-16T20:10:00Z"/>
          <w:rFonts w:eastAsia="宋体"/>
          <w:color w:val="000000" w:themeColor="text1"/>
          <w:szCs w:val="24"/>
          <w:lang w:eastAsia="zh-CN"/>
        </w:rPr>
      </w:pPr>
      <w:ins w:id="662" w:author="Jie Chen" w:date="2023-07-16T20:10:00Z">
        <w:r w:rsidRPr="006006A4">
          <w:rPr>
            <w:rFonts w:eastAsia="宋体"/>
            <w:color w:val="000000" w:themeColor="text1"/>
            <w:szCs w:val="24"/>
            <w:lang w:eastAsia="zh-CN"/>
          </w:rPr>
          <w:t>The</w:t>
        </w:r>
        <w:r>
          <w:rPr>
            <w:rFonts w:eastAsia="宋体"/>
            <w:color w:val="000000" w:themeColor="text1"/>
            <w:szCs w:val="24"/>
            <w:lang w:eastAsia="zh-CN"/>
          </w:rPr>
          <w:t xml:space="preserve"> variables numMatrices, matrixWidth and matrixHeight indicating the number, width and height of the matrix signaled in the SEI message as follows</w:t>
        </w:r>
      </w:ins>
    </w:p>
    <w:p w14:paraId="379EBBC7" w14:textId="77777777" w:rsidR="008A08B0" w:rsidRDefault="008A08B0" w:rsidP="008A08B0">
      <w:pPr>
        <w:ind w:leftChars="100" w:left="200"/>
        <w:rPr>
          <w:ins w:id="663" w:author="Jie Chen" w:date="2023-07-16T20:10:00Z"/>
          <w:rFonts w:eastAsia="宋体"/>
          <w:color w:val="000000" w:themeColor="text1"/>
          <w:szCs w:val="24"/>
          <w:lang w:eastAsia="zh-CN"/>
        </w:rPr>
      </w:pPr>
      <w:ins w:id="664" w:author="Jie Chen" w:date="2023-07-16T20:10:00Z">
        <w:r>
          <w:rPr>
            <w:rFonts w:eastAsia="宋体" w:hint="eastAsia"/>
            <w:color w:val="000000" w:themeColor="text1"/>
            <w:szCs w:val="24"/>
            <w:lang w:eastAsia="zh-CN"/>
          </w:rPr>
          <w:t>m</w:t>
        </w:r>
        <w:r>
          <w:rPr>
            <w:rFonts w:eastAsia="宋体"/>
            <w:color w:val="000000" w:themeColor="text1"/>
            <w:szCs w:val="24"/>
            <w:lang w:eastAsia="zh-CN"/>
          </w:rPr>
          <w:t xml:space="preserve">atrixWidth = </w:t>
        </w:r>
        <w:r>
          <w:rPr>
            <w:rFonts w:eastAsia="宋体"/>
            <w:bCs/>
            <w:color w:val="000000" w:themeColor="text1"/>
            <w:szCs w:val="24"/>
            <w:lang w:val="en-GB"/>
          </w:rPr>
          <w:t>gfv_</w:t>
        </w:r>
        <w:r w:rsidRPr="00B303BF">
          <w:rPr>
            <w:rFonts w:eastAsia="宋体"/>
            <w:color w:val="000000" w:themeColor="text1"/>
            <w:szCs w:val="24"/>
            <w:lang w:eastAsia="zh-CN"/>
          </w:rPr>
          <w:t>matrix_width_minus1</w:t>
        </w:r>
        <w:r>
          <w:rPr>
            <w:rFonts w:eastAsia="宋体"/>
            <w:color w:val="000000" w:themeColor="text1"/>
            <w:szCs w:val="24"/>
            <w:lang w:eastAsia="zh-CN"/>
          </w:rPr>
          <w:t xml:space="preserve"> + 1</w:t>
        </w:r>
      </w:ins>
    </w:p>
    <w:p w14:paraId="5F9695BC" w14:textId="77777777" w:rsidR="008A08B0" w:rsidRDefault="008A08B0" w:rsidP="008A08B0">
      <w:pPr>
        <w:ind w:leftChars="100" w:left="200"/>
        <w:rPr>
          <w:ins w:id="665" w:author="Jie Chen" w:date="2023-07-16T20:10:00Z"/>
          <w:rFonts w:eastAsia="宋体"/>
          <w:color w:val="000000" w:themeColor="text1"/>
          <w:szCs w:val="24"/>
          <w:lang w:eastAsia="zh-CN"/>
        </w:rPr>
      </w:pPr>
      <w:ins w:id="666" w:author="Jie Chen" w:date="2023-07-16T20:10:00Z">
        <w:r>
          <w:rPr>
            <w:rFonts w:eastAsia="宋体" w:hint="eastAsia"/>
            <w:color w:val="000000" w:themeColor="text1"/>
            <w:szCs w:val="24"/>
            <w:lang w:eastAsia="zh-CN"/>
          </w:rPr>
          <w:t>m</w:t>
        </w:r>
        <w:r>
          <w:rPr>
            <w:rFonts w:eastAsia="宋体"/>
            <w:color w:val="000000" w:themeColor="text1"/>
            <w:szCs w:val="24"/>
            <w:lang w:eastAsia="zh-CN"/>
          </w:rPr>
          <w:t xml:space="preserve">atrixHeight = </w:t>
        </w:r>
        <w:r>
          <w:rPr>
            <w:rFonts w:eastAsia="宋体"/>
            <w:bCs/>
            <w:color w:val="000000" w:themeColor="text1"/>
            <w:szCs w:val="24"/>
            <w:lang w:val="en-GB"/>
          </w:rPr>
          <w:t>gfv_</w:t>
        </w:r>
        <w:r w:rsidRPr="00B303BF">
          <w:rPr>
            <w:rFonts w:eastAsia="宋体"/>
            <w:color w:val="000000" w:themeColor="text1"/>
            <w:szCs w:val="24"/>
            <w:lang w:eastAsia="zh-CN"/>
          </w:rPr>
          <w:t>matrix_</w:t>
        </w:r>
        <w:r>
          <w:rPr>
            <w:rFonts w:eastAsia="宋体"/>
            <w:color w:val="000000" w:themeColor="text1"/>
            <w:szCs w:val="24"/>
            <w:lang w:eastAsia="zh-CN"/>
          </w:rPr>
          <w:t>height</w:t>
        </w:r>
        <w:r w:rsidRPr="00B303BF">
          <w:rPr>
            <w:rFonts w:eastAsia="宋体"/>
            <w:color w:val="000000" w:themeColor="text1"/>
            <w:szCs w:val="24"/>
            <w:lang w:eastAsia="zh-CN"/>
          </w:rPr>
          <w:t>_minus</w:t>
        </w:r>
        <w:r>
          <w:rPr>
            <w:rFonts w:eastAsia="宋体"/>
            <w:color w:val="000000" w:themeColor="text1"/>
            <w:szCs w:val="24"/>
            <w:lang w:eastAsia="zh-CN"/>
          </w:rPr>
          <w:t xml:space="preserve"> + 1</w:t>
        </w:r>
      </w:ins>
    </w:p>
    <w:p w14:paraId="2EFB4256" w14:textId="77777777" w:rsidR="008A08B0" w:rsidRPr="006006A4" w:rsidRDefault="008A08B0" w:rsidP="008A08B0">
      <w:pPr>
        <w:ind w:leftChars="100" w:left="200"/>
        <w:rPr>
          <w:ins w:id="667" w:author="Jie Chen" w:date="2023-07-16T20:10:00Z"/>
          <w:rFonts w:eastAsia="宋体"/>
          <w:color w:val="000000" w:themeColor="text1"/>
          <w:szCs w:val="24"/>
          <w:lang w:eastAsia="zh-CN"/>
        </w:rPr>
      </w:pPr>
      <w:ins w:id="668" w:author="Jie Chen" w:date="2023-07-16T20:10:00Z">
        <w:r>
          <w:rPr>
            <w:rFonts w:eastAsia="宋体"/>
            <w:color w:val="000000" w:themeColor="text1"/>
            <w:szCs w:val="24"/>
            <w:lang w:eastAsia="zh-CN"/>
          </w:rPr>
          <w:t xml:space="preserve">numMatrices = </w:t>
        </w:r>
        <w:r w:rsidRPr="009B3B2B">
          <w:rPr>
            <w:rFonts w:eastAsia="宋体"/>
            <w:color w:val="000000" w:themeColor="text1"/>
            <w:szCs w:val="24"/>
            <w:lang w:eastAsia="zh-CN"/>
          </w:rPr>
          <w:t>gfv_num_matrices_minus1</w:t>
        </w:r>
        <w:r>
          <w:rPr>
            <w:rFonts w:eastAsia="宋体"/>
            <w:color w:val="000000" w:themeColor="text1"/>
            <w:szCs w:val="24"/>
            <w:lang w:eastAsia="zh-CN"/>
          </w:rPr>
          <w:t xml:space="preserve"> + 1</w:t>
        </w:r>
      </w:ins>
    </w:p>
    <w:p w14:paraId="782CAC70" w14:textId="77777777" w:rsidR="008A08B0" w:rsidRDefault="008A08B0" w:rsidP="008A08B0">
      <w:pPr>
        <w:rPr>
          <w:ins w:id="669" w:author="Jie Chen" w:date="2023-07-16T20:10:00Z"/>
          <w:noProof/>
          <w:szCs w:val="24"/>
          <w:lang w:val="en-CA"/>
        </w:rPr>
      </w:pPr>
      <w:ins w:id="670" w:author="Jie Chen" w:date="2023-07-16T20:10:00Z">
        <w:r>
          <w:rPr>
            <w:rFonts w:eastAsia="宋体"/>
            <w:b/>
            <w:bCs/>
            <w:color w:val="000000" w:themeColor="text1"/>
            <w:szCs w:val="24"/>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hint="eastAsia"/>
            <w:b/>
            <w:bCs/>
            <w:color w:val="000000" w:themeColor="text1"/>
            <w:lang w:eastAsia="zh-CN"/>
          </w:rPr>
          <w:t>_</w:t>
        </w:r>
        <w:r>
          <w:rPr>
            <w:rFonts w:eastAsia="宋体"/>
            <w:b/>
            <w:bCs/>
            <w:color w:val="000000" w:themeColor="text1"/>
            <w:lang w:eastAsia="zh-CN"/>
          </w:rPr>
          <w:t>int</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w:t>
        </w:r>
        <w:r>
          <w:rPr>
            <w:rFonts w:eastAsia="宋体"/>
            <w:color w:val="000000" w:themeColor="text1"/>
            <w:szCs w:val="24"/>
          </w:rPr>
          <w:t>indicates</w:t>
        </w:r>
        <w:r w:rsidRPr="005F4A03">
          <w:rPr>
            <w:rFonts w:eastAsia="宋体"/>
            <w:color w:val="000000" w:themeColor="text1"/>
            <w:szCs w:val="24"/>
          </w:rPr>
          <w:t xml:space="preserve"> the </w:t>
        </w:r>
        <w:r>
          <w:rPr>
            <w:noProof/>
            <w:szCs w:val="24"/>
            <w:lang w:val="en-CA"/>
          </w:rPr>
          <w:t>integer part of the</w:t>
        </w:r>
        <w:r w:rsidRPr="005F4A03">
          <w:rPr>
            <w:noProof/>
            <w:szCs w:val="24"/>
            <w:lang w:val="en-CA"/>
          </w:rPr>
          <w:t xml:space="preserve"> value </w:t>
        </w:r>
        <w:r>
          <w:rPr>
            <w:noProof/>
            <w:szCs w:val="24"/>
            <w:lang w:val="en-CA"/>
          </w:rPr>
          <w:t>of the matrix element at position (k, l) of the j-th matrix.</w:t>
        </w:r>
      </w:ins>
    </w:p>
    <w:p w14:paraId="64E044AA" w14:textId="77777777" w:rsidR="008A08B0" w:rsidRPr="0038240C" w:rsidRDefault="008A08B0" w:rsidP="008A08B0">
      <w:pPr>
        <w:rPr>
          <w:ins w:id="671" w:author="Jie Chen" w:date="2023-07-16T20:10:00Z"/>
          <w:noProof/>
          <w:szCs w:val="24"/>
          <w:lang w:val="en-CA"/>
        </w:rPr>
      </w:pPr>
      <w:ins w:id="672" w:author="Jie Chen" w:date="2023-07-16T20:10:00Z">
        <w:r>
          <w:rPr>
            <w:rFonts w:eastAsia="宋体"/>
            <w:b/>
            <w:bCs/>
            <w:color w:val="000000" w:themeColor="text1"/>
            <w:szCs w:val="24"/>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_dec</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w:t>
        </w:r>
        <w:r>
          <w:rPr>
            <w:rFonts w:eastAsia="宋体"/>
            <w:color w:val="000000" w:themeColor="text1"/>
            <w:szCs w:val="24"/>
          </w:rPr>
          <w:t>indicates</w:t>
        </w:r>
        <w:r w:rsidRPr="005F4A03">
          <w:rPr>
            <w:rFonts w:eastAsia="宋体"/>
            <w:color w:val="000000" w:themeColor="text1"/>
            <w:szCs w:val="24"/>
          </w:rPr>
          <w:t xml:space="preserve"> the </w:t>
        </w:r>
        <w:r w:rsidRPr="00736158">
          <w:rPr>
            <w:noProof/>
            <w:szCs w:val="24"/>
            <w:lang w:val="en-CA"/>
          </w:rPr>
          <w:t xml:space="preserve">decimal </w:t>
        </w:r>
        <w:r>
          <w:rPr>
            <w:noProof/>
            <w:szCs w:val="24"/>
            <w:lang w:val="en-CA"/>
          </w:rPr>
          <w:t>part of the</w:t>
        </w:r>
        <w:r w:rsidRPr="005F4A03">
          <w:rPr>
            <w:noProof/>
            <w:szCs w:val="24"/>
            <w:lang w:val="en-CA"/>
          </w:rPr>
          <w:t xml:space="preserve"> value </w:t>
        </w:r>
        <w:r>
          <w:rPr>
            <w:noProof/>
            <w:szCs w:val="24"/>
            <w:lang w:val="en-CA"/>
          </w:rPr>
          <w:t>of the matrix element at position (k, l) of the j-th matrix.</w:t>
        </w:r>
      </w:ins>
    </w:p>
    <w:p w14:paraId="0AB710E4" w14:textId="77777777" w:rsidR="008A08B0" w:rsidRDefault="008A08B0" w:rsidP="008A08B0">
      <w:pPr>
        <w:rPr>
          <w:ins w:id="673" w:author="Jie Chen" w:date="2023-07-16T20:10:00Z"/>
          <w:rFonts w:eastAsia="宋体"/>
          <w:color w:val="000000" w:themeColor="text1"/>
          <w:szCs w:val="24"/>
        </w:rPr>
      </w:pPr>
      <w:ins w:id="674" w:author="Jie Chen" w:date="2023-07-16T20:10:00Z">
        <w:r>
          <w:rPr>
            <w:rFonts w:eastAsia="宋体"/>
            <w:b/>
            <w:bCs/>
            <w:color w:val="000000" w:themeColor="text1"/>
            <w:szCs w:val="24"/>
          </w:rPr>
          <w:t>gfv_</w:t>
        </w:r>
        <w:r w:rsidRPr="00E5519C">
          <w:rPr>
            <w:rFonts w:eastAsia="宋体"/>
            <w:b/>
            <w:color w:val="000000" w:themeColor="text1"/>
            <w:lang w:val="en-GB" w:eastAsia="zh-CN"/>
          </w:rPr>
          <w:t>matrix_</w:t>
        </w:r>
        <w:r w:rsidRPr="00E5519C">
          <w:rPr>
            <w:rFonts w:eastAsia="宋体" w:hint="eastAsia"/>
            <w:b/>
            <w:bCs/>
            <w:color w:val="000000" w:themeColor="text1"/>
            <w:lang w:eastAsia="zh-CN"/>
          </w:rPr>
          <w:t>element</w:t>
        </w:r>
        <w:r>
          <w:rPr>
            <w:rFonts w:eastAsia="宋体"/>
            <w:b/>
            <w:color w:val="000000" w:themeColor="text1"/>
            <w:lang w:eastAsia="zh-CN"/>
          </w:rPr>
          <w:t>_sign_flag</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w:t>
        </w:r>
        <w:r>
          <w:rPr>
            <w:rFonts w:eastAsia="宋体"/>
            <w:color w:val="000000" w:themeColor="text1"/>
            <w:szCs w:val="24"/>
          </w:rPr>
          <w:t xml:space="preserve">indicates </w:t>
        </w:r>
        <w:r w:rsidRPr="00446782">
          <w:rPr>
            <w:rFonts w:eastAsia="宋体"/>
            <w:color w:val="000000" w:themeColor="text1"/>
            <w:szCs w:val="24"/>
          </w:rPr>
          <w:t xml:space="preserve">the </w:t>
        </w:r>
        <w:r>
          <w:rPr>
            <w:noProof/>
            <w:szCs w:val="24"/>
            <w:lang w:val="en-CA"/>
          </w:rPr>
          <w:t>sign of the matrix element at position (k, l) of the j-th matrix</w:t>
        </w:r>
        <w:r>
          <w:rPr>
            <w:rFonts w:eastAsia="宋体"/>
            <w:color w:val="000000" w:themeColor="text1"/>
            <w:szCs w:val="24"/>
          </w:rPr>
          <w:t xml:space="preserve">. </w:t>
        </w:r>
        <w:r w:rsidRPr="00841080">
          <w:rPr>
            <w:rFonts w:eastAsia="宋体"/>
            <w:color w:val="000000" w:themeColor="text1"/>
            <w:szCs w:val="24"/>
          </w:rPr>
          <w:t xml:space="preserve">When </w:t>
        </w:r>
        <w:r>
          <w:rPr>
            <w:rFonts w:eastAsia="宋体"/>
            <w:color w:val="000000" w:themeColor="text1"/>
            <w:szCs w:val="24"/>
          </w:rPr>
          <w:t>gfv_</w:t>
        </w:r>
        <w:r w:rsidRPr="0080338E">
          <w:rPr>
            <w:rFonts w:eastAsia="宋体"/>
            <w:color w:val="000000" w:themeColor="text1"/>
            <w:lang w:eastAsia="zh-CN"/>
          </w:rPr>
          <w:t>matrix_element_sign_flag</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sidRPr="00841080">
          <w:rPr>
            <w:rFonts w:eastAsia="宋体"/>
            <w:color w:val="000000" w:themeColor="text1"/>
            <w:szCs w:val="24"/>
          </w:rPr>
          <w:t xml:space="preserve">is not present, </w:t>
        </w:r>
        <w:r>
          <w:rPr>
            <w:rFonts w:eastAsia="宋体"/>
            <w:color w:val="000000" w:themeColor="text1"/>
            <w:szCs w:val="24"/>
          </w:rPr>
          <w:t>it</w:t>
        </w:r>
        <w:r w:rsidRPr="00841080">
          <w:rPr>
            <w:rFonts w:eastAsia="宋体"/>
            <w:color w:val="000000" w:themeColor="text1"/>
            <w:szCs w:val="24"/>
          </w:rPr>
          <w:t xml:space="preserve"> is inferred to be equ</w:t>
        </w:r>
        <w:r>
          <w:rPr>
            <w:rFonts w:eastAsia="宋体"/>
            <w:color w:val="000000" w:themeColor="text1"/>
            <w:szCs w:val="24"/>
          </w:rPr>
          <w:t>a</w:t>
        </w:r>
        <w:r w:rsidRPr="00841080">
          <w:rPr>
            <w:rFonts w:eastAsia="宋体"/>
            <w:color w:val="000000" w:themeColor="text1"/>
            <w:szCs w:val="24"/>
          </w:rPr>
          <w:t xml:space="preserve">l to </w:t>
        </w:r>
        <w:r>
          <w:rPr>
            <w:rFonts w:eastAsia="宋体"/>
            <w:color w:val="000000" w:themeColor="text1"/>
            <w:szCs w:val="24"/>
          </w:rPr>
          <w:t>0.</w:t>
        </w:r>
      </w:ins>
    </w:p>
    <w:p w14:paraId="2C0FBA38" w14:textId="77777777" w:rsidR="008A08B0" w:rsidRDefault="008A08B0" w:rsidP="008A08B0">
      <w:pPr>
        <w:rPr>
          <w:ins w:id="675" w:author="Jie Chen" w:date="2023-07-16T20:10:00Z"/>
          <w:rFonts w:eastAsia="宋体"/>
          <w:color w:val="000000" w:themeColor="text1"/>
          <w:szCs w:val="24"/>
          <w:lang w:eastAsia="zh-CN"/>
        </w:rPr>
      </w:pPr>
      <w:ins w:id="676" w:author="Jie Chen" w:date="2023-07-16T20:10:00Z">
        <w:r>
          <w:rPr>
            <w:rFonts w:eastAsia="宋体"/>
            <w:color w:val="000000" w:themeColor="text1"/>
            <w:szCs w:val="24"/>
            <w:lang w:eastAsia="zh-CN"/>
          </w:rPr>
          <w:t>The variable matrixElementVal</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szCs w:val="24"/>
            <w:lang w:eastAsia="zh-CN"/>
          </w:rPr>
          <w:t xml:space="preserve"> representing the value of the matrix element </w:t>
        </w:r>
        <w:r>
          <w:rPr>
            <w:noProof/>
            <w:szCs w:val="24"/>
            <w:lang w:val="en-CA"/>
          </w:rPr>
          <w:t>at position (k, l) of the j-th matrix i</w:t>
        </w:r>
        <w:r>
          <w:rPr>
            <w:rFonts w:eastAsia="宋体"/>
            <w:color w:val="000000" w:themeColor="text1"/>
            <w:szCs w:val="24"/>
            <w:lang w:eastAsia="zh-CN"/>
          </w:rPr>
          <w:t>s derived as follows:</w:t>
        </w:r>
      </w:ins>
    </w:p>
    <w:p w14:paraId="7267C371" w14:textId="77777777" w:rsidR="008A08B0" w:rsidRPr="0038240C" w:rsidRDefault="008A08B0" w:rsidP="008A08B0">
      <w:pPr>
        <w:ind w:left="360"/>
        <w:jc w:val="center"/>
        <w:rPr>
          <w:ins w:id="677" w:author="Jie Chen" w:date="2023-07-16T20:10:00Z"/>
          <w:rFonts w:eastAsia="宋体"/>
          <w:color w:val="000000" w:themeColor="text1"/>
          <w:szCs w:val="24"/>
        </w:rPr>
      </w:pPr>
      <w:ins w:id="678" w:author="Jie Chen" w:date="2023-07-16T20:10:00Z">
        <w:r>
          <w:rPr>
            <w:rFonts w:eastAsia="宋体"/>
            <w:color w:val="000000" w:themeColor="text1"/>
            <w:szCs w:val="24"/>
            <w:lang w:eastAsia="zh-CN"/>
          </w:rPr>
          <w:lastRenderedPageBreak/>
          <w:t>matrixElementVal</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B02AE3">
          <w:rPr>
            <w:rFonts w:eastAsia="宋体"/>
            <w:color w:val="000000" w:themeColor="text1"/>
            <w:lang w:val="en-GB"/>
          </w:rPr>
          <w:t> </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Pr>
            <w:rFonts w:eastAsia="宋体"/>
            <w:color w:val="000000" w:themeColor="text1"/>
            <w:lang w:eastAsia="zh-CN"/>
          </w:rPr>
          <w:t xml:space="preserve"> = </w:t>
        </w:r>
      </w:ins>
      <m:oMath>
        <m:d>
          <m:dPr>
            <m:ctrlPr>
              <w:ins w:id="679" w:author="Jie Chen" w:date="2023-07-16T20:10:00Z">
                <w:rPr>
                  <w:rFonts w:ascii="Cambria Math" w:eastAsia="宋体" w:hAnsi="Cambria Math"/>
                  <w:i/>
                  <w:color w:val="000000" w:themeColor="text1"/>
                  <w:lang w:eastAsia="zh-CN"/>
                </w:rPr>
              </w:ins>
            </m:ctrlPr>
          </m:dPr>
          <m:e>
            <m:r>
              <w:ins w:id="680" w:author="Jie Chen" w:date="2023-07-16T20:10:00Z">
                <w:rPr>
                  <w:rFonts w:ascii="Cambria Math" w:eastAsia="宋体" w:hAnsi="Cambria Math"/>
                  <w:color w:val="000000" w:themeColor="text1"/>
                  <w:lang w:eastAsia="zh-CN"/>
                </w:rPr>
                <m:t>1-2*</m:t>
              </w:ins>
            </m:r>
            <m:r>
              <w:ins w:id="681" w:author="Jie Chen" w:date="2023-07-16T20:10:00Z">
                <m:rPr>
                  <m:sty m:val="p"/>
                </m:rPr>
                <w:rPr>
                  <w:rFonts w:ascii="Cambria Math" w:eastAsia="宋体" w:hAnsi="Cambria Math"/>
                  <w:color w:val="000000" w:themeColor="text1"/>
                  <w:szCs w:val="24"/>
                  <w:lang w:val="en-GB"/>
                </w:rPr>
                <m:t>gfv_</m:t>
              </w:ins>
            </m:r>
            <m:r>
              <w:ins w:id="682" w:author="Jie Chen" w:date="2023-07-16T20:10:00Z">
                <m:rPr>
                  <m:sty m:val="p"/>
                </m:rPr>
                <w:rPr>
                  <w:rFonts w:ascii="Cambria Math" w:eastAsia="宋体" w:hAnsi="Cambria Math"/>
                  <w:color w:val="000000" w:themeColor="text1"/>
                  <w:lang w:eastAsia="zh-CN"/>
                </w:rPr>
                <m:t>matrix_element_sign_flag[</m:t>
              </w:ins>
            </m:r>
            <m:r>
              <w:ins w:id="683" w:author="Jie Chen" w:date="2023-07-16T20:10:00Z">
                <m:rPr>
                  <m:sty m:val="p"/>
                </m:rPr>
                <w:rPr>
                  <w:rFonts w:ascii="Cambria Math" w:eastAsia="宋体" w:hAnsi="Cambria Math"/>
                  <w:color w:val="000000" w:themeColor="text1"/>
                  <w:lang w:val="en-GB"/>
                </w:rPr>
                <m:t> </m:t>
              </w:ins>
            </m:r>
            <m:r>
              <w:ins w:id="684" w:author="Jie Chen" w:date="2023-07-16T20:10:00Z">
                <m:rPr>
                  <m:sty m:val="p"/>
                </m:rPr>
                <w:rPr>
                  <w:rFonts w:ascii="Cambria Math" w:eastAsia="宋体" w:hAnsi="Cambria Math"/>
                  <w:color w:val="000000" w:themeColor="text1"/>
                  <w:lang w:eastAsia="zh-CN"/>
                </w:rPr>
                <m:t>j</m:t>
              </w:ins>
            </m:r>
            <m:r>
              <w:ins w:id="685" w:author="Jie Chen" w:date="2023-07-16T20:10:00Z">
                <m:rPr>
                  <m:sty m:val="p"/>
                </m:rPr>
                <w:rPr>
                  <w:rFonts w:ascii="Cambria Math" w:eastAsia="宋体" w:hAnsi="Cambria Math"/>
                  <w:color w:val="000000" w:themeColor="text1"/>
                  <w:lang w:val="en-GB"/>
                </w:rPr>
                <m:t> </m:t>
              </w:ins>
            </m:r>
            <m:r>
              <w:ins w:id="686" w:author="Jie Chen" w:date="2023-07-16T20:10:00Z">
                <m:rPr>
                  <m:sty m:val="p"/>
                </m:rPr>
                <w:rPr>
                  <w:rFonts w:ascii="Cambria Math" w:eastAsia="宋体" w:hAnsi="Cambria Math"/>
                  <w:color w:val="000000" w:themeColor="text1"/>
                  <w:lang w:eastAsia="zh-CN"/>
                </w:rPr>
                <m:t>][</m:t>
              </w:ins>
            </m:r>
            <m:r>
              <w:ins w:id="687" w:author="Jie Chen" w:date="2023-07-16T20:10:00Z">
                <m:rPr>
                  <m:sty m:val="p"/>
                </m:rPr>
                <w:rPr>
                  <w:rFonts w:ascii="Cambria Math" w:eastAsia="宋体" w:hAnsi="Cambria Math"/>
                  <w:color w:val="000000" w:themeColor="text1"/>
                  <w:lang w:val="en-GB"/>
                </w:rPr>
                <m:t> </m:t>
              </w:ins>
            </m:r>
            <m:r>
              <w:ins w:id="688" w:author="Jie Chen" w:date="2023-07-16T20:10:00Z">
                <m:rPr>
                  <m:sty m:val="p"/>
                </m:rPr>
                <w:rPr>
                  <w:rFonts w:ascii="Cambria Math" w:eastAsia="宋体" w:hAnsi="Cambria Math"/>
                  <w:color w:val="000000" w:themeColor="text1"/>
                  <w:lang w:eastAsia="zh-CN"/>
                </w:rPr>
                <m:t>k</m:t>
              </w:ins>
            </m:r>
            <m:r>
              <w:ins w:id="689" w:author="Jie Chen" w:date="2023-07-16T20:10:00Z">
                <m:rPr>
                  <m:sty m:val="p"/>
                </m:rPr>
                <w:rPr>
                  <w:rFonts w:ascii="Cambria Math" w:eastAsia="宋体" w:hAnsi="Cambria Math"/>
                  <w:color w:val="000000" w:themeColor="text1"/>
                  <w:lang w:val="en-GB"/>
                </w:rPr>
                <m:t> </m:t>
              </w:ins>
            </m:r>
            <m:r>
              <w:ins w:id="690" w:author="Jie Chen" w:date="2023-07-16T20:10:00Z">
                <m:rPr>
                  <m:sty m:val="p"/>
                </m:rPr>
                <w:rPr>
                  <w:rFonts w:ascii="Cambria Math" w:eastAsia="宋体" w:hAnsi="Cambria Math"/>
                  <w:color w:val="000000" w:themeColor="text1"/>
                  <w:lang w:eastAsia="zh-CN"/>
                </w:rPr>
                <m:t>][</m:t>
              </w:ins>
            </m:r>
            <m:r>
              <w:ins w:id="691" w:author="Jie Chen" w:date="2023-07-16T20:10:00Z">
                <m:rPr>
                  <m:sty m:val="p"/>
                </m:rPr>
                <w:rPr>
                  <w:rFonts w:ascii="Cambria Math" w:eastAsia="宋体" w:hAnsi="Cambria Math"/>
                  <w:color w:val="000000" w:themeColor="text1"/>
                  <w:lang w:val="en-GB"/>
                </w:rPr>
                <m:t> </m:t>
              </w:ins>
            </m:r>
            <m:r>
              <w:ins w:id="692" w:author="Jie Chen" w:date="2023-07-16T20:10:00Z">
                <m:rPr>
                  <m:sty m:val="p"/>
                </m:rPr>
                <w:rPr>
                  <w:rFonts w:ascii="Cambria Math" w:eastAsia="宋体" w:hAnsi="Cambria Math"/>
                  <w:color w:val="000000" w:themeColor="text1"/>
                  <w:lang w:eastAsia="zh-CN"/>
                </w:rPr>
                <m:t>l</m:t>
              </w:ins>
            </m:r>
            <m:r>
              <w:ins w:id="693" w:author="Jie Chen" w:date="2023-07-16T20:10:00Z">
                <m:rPr>
                  <m:sty m:val="p"/>
                </m:rPr>
                <w:rPr>
                  <w:rFonts w:ascii="Cambria Math" w:eastAsia="宋体" w:hAnsi="Cambria Math"/>
                  <w:color w:val="000000" w:themeColor="text1"/>
                  <w:lang w:val="en-GB"/>
                </w:rPr>
                <m:t> </m:t>
              </w:ins>
            </m:r>
            <m:r>
              <w:ins w:id="694" w:author="Jie Chen" w:date="2023-07-16T20:10:00Z">
                <m:rPr>
                  <m:sty m:val="p"/>
                </m:rPr>
                <w:rPr>
                  <w:rFonts w:ascii="Cambria Math" w:eastAsia="宋体" w:hAnsi="Cambria Math"/>
                  <w:color w:val="000000" w:themeColor="text1"/>
                  <w:lang w:eastAsia="zh-CN"/>
                </w:rPr>
                <m:t>]</m:t>
              </w:ins>
            </m:r>
          </m:e>
        </m:d>
        <m:r>
          <w:ins w:id="695" w:author="Jie Chen" w:date="2023-07-16T20:10:00Z">
            <w:rPr>
              <w:rFonts w:ascii="Cambria Math" w:eastAsia="宋体" w:hAnsi="Cambria Math"/>
              <w:color w:val="000000" w:themeColor="text1"/>
              <w:lang w:eastAsia="zh-CN"/>
            </w:rPr>
            <m:t>*(</m:t>
          </w:ins>
        </m:r>
        <m:r>
          <w:ins w:id="696" w:author="Jie Chen" w:date="2023-07-16T20:10:00Z">
            <m:rPr>
              <m:sty m:val="p"/>
            </m:rPr>
            <w:rPr>
              <w:rFonts w:ascii="Cambria Math" w:eastAsia="宋体" w:hAnsi="Cambria Math"/>
              <w:color w:val="000000" w:themeColor="text1"/>
              <w:szCs w:val="24"/>
              <w:lang w:val="en-GB"/>
            </w:rPr>
            <m:t>gfv_</m:t>
          </w:ins>
        </m:r>
        <m:r>
          <w:ins w:id="697" w:author="Jie Chen" w:date="2023-07-16T20:10:00Z">
            <m:rPr>
              <m:sty m:val="p"/>
            </m:rPr>
            <w:rPr>
              <w:rFonts w:ascii="Cambria Math" w:eastAsia="宋体" w:hAnsi="Cambria Math"/>
              <w:color w:val="000000" w:themeColor="text1"/>
              <w:lang w:val="en-GB" w:eastAsia="zh-CN"/>
            </w:rPr>
            <m:t>matrix_element_int</m:t>
          </w:ins>
        </m:r>
        <m:d>
          <m:dPr>
            <m:begChr m:val="["/>
            <m:endChr m:val="]"/>
            <m:ctrlPr>
              <w:ins w:id="698" w:author="Jie Chen" w:date="2023-07-16T20:10:00Z">
                <w:rPr>
                  <w:rFonts w:ascii="Cambria Math" w:eastAsia="宋体" w:hAnsi="Cambria Math"/>
                  <w:bCs/>
                  <w:color w:val="000000" w:themeColor="text1"/>
                  <w:lang w:val="en-GB" w:eastAsia="zh-CN"/>
                </w:rPr>
              </w:ins>
            </m:ctrlPr>
          </m:dPr>
          <m:e>
            <m:r>
              <w:ins w:id="699" w:author="Jie Chen" w:date="2023-07-16T20:10:00Z">
                <m:rPr>
                  <m:sty m:val="p"/>
                </m:rPr>
                <w:rPr>
                  <w:rFonts w:ascii="Cambria Math" w:eastAsia="宋体" w:hAnsi="Cambria Math"/>
                  <w:color w:val="000000" w:themeColor="text1"/>
                  <w:lang w:val="en-GB"/>
                </w:rPr>
                <m:t> </m:t>
              </w:ins>
            </m:r>
            <m:r>
              <w:ins w:id="700" w:author="Jie Chen" w:date="2023-07-16T20:10:00Z">
                <m:rPr>
                  <m:sty m:val="p"/>
                </m:rPr>
                <w:rPr>
                  <w:rFonts w:ascii="Cambria Math" w:eastAsia="宋体" w:hAnsi="Cambria Math"/>
                  <w:color w:val="000000" w:themeColor="text1"/>
                  <w:lang w:val="en-GB" w:eastAsia="zh-CN"/>
                </w:rPr>
                <m:t>j</m:t>
              </w:ins>
            </m:r>
            <m:r>
              <w:ins w:id="701" w:author="Jie Chen" w:date="2023-07-16T20:10:00Z">
                <m:rPr>
                  <m:sty m:val="p"/>
                </m:rPr>
                <w:rPr>
                  <w:rFonts w:ascii="Cambria Math" w:eastAsia="宋体" w:hAnsi="Cambria Math"/>
                  <w:color w:val="000000" w:themeColor="text1"/>
                  <w:lang w:val="en-GB"/>
                </w:rPr>
                <m:t> </m:t>
              </w:ins>
            </m:r>
          </m:e>
        </m:d>
        <m:d>
          <m:dPr>
            <m:begChr m:val="["/>
            <m:endChr m:val="]"/>
            <m:ctrlPr>
              <w:ins w:id="702" w:author="Jie Chen" w:date="2023-07-16T20:10:00Z">
                <w:rPr>
                  <w:rFonts w:ascii="Cambria Math" w:eastAsia="宋体" w:hAnsi="Cambria Math"/>
                  <w:bCs/>
                  <w:color w:val="000000" w:themeColor="text1"/>
                  <w:lang w:val="en-GB" w:eastAsia="zh-CN"/>
                </w:rPr>
              </w:ins>
            </m:ctrlPr>
          </m:dPr>
          <m:e>
            <m:r>
              <w:ins w:id="703" w:author="Jie Chen" w:date="2023-07-16T20:10:00Z">
                <m:rPr>
                  <m:sty m:val="p"/>
                </m:rPr>
                <w:rPr>
                  <w:rFonts w:ascii="Cambria Math" w:eastAsia="宋体" w:hAnsi="Cambria Math"/>
                  <w:color w:val="000000" w:themeColor="text1"/>
                  <w:lang w:val="en-GB"/>
                </w:rPr>
                <m:t> </m:t>
              </w:ins>
            </m:r>
            <m:r>
              <w:ins w:id="704" w:author="Jie Chen" w:date="2023-07-16T20:10:00Z">
                <m:rPr>
                  <m:sty m:val="p"/>
                </m:rPr>
                <w:rPr>
                  <w:rFonts w:ascii="Cambria Math" w:eastAsia="宋体" w:hAnsi="Cambria Math"/>
                  <w:color w:val="000000" w:themeColor="text1"/>
                  <w:lang w:val="en-GB" w:eastAsia="zh-CN"/>
                </w:rPr>
                <m:t>k</m:t>
              </w:ins>
            </m:r>
            <m:r>
              <w:ins w:id="705" w:author="Jie Chen" w:date="2023-07-16T20:10:00Z">
                <m:rPr>
                  <m:sty m:val="p"/>
                </m:rPr>
                <w:rPr>
                  <w:rFonts w:ascii="Cambria Math" w:eastAsia="宋体" w:hAnsi="Cambria Math"/>
                  <w:color w:val="000000" w:themeColor="text1"/>
                  <w:lang w:val="en-GB"/>
                </w:rPr>
                <m:t> </m:t>
              </w:ins>
            </m:r>
          </m:e>
        </m:d>
        <m:d>
          <m:dPr>
            <m:begChr m:val="["/>
            <m:endChr m:val="]"/>
            <m:ctrlPr>
              <w:ins w:id="706" w:author="Jie Chen" w:date="2023-07-16T20:10:00Z">
                <w:rPr>
                  <w:rFonts w:ascii="Cambria Math" w:eastAsia="宋体" w:hAnsi="Cambria Math"/>
                  <w:bCs/>
                  <w:color w:val="000000" w:themeColor="text1"/>
                  <w:lang w:val="en-GB" w:eastAsia="zh-CN"/>
                </w:rPr>
              </w:ins>
            </m:ctrlPr>
          </m:dPr>
          <m:e>
            <m:r>
              <w:ins w:id="707" w:author="Jie Chen" w:date="2023-07-16T20:10:00Z">
                <m:rPr>
                  <m:sty m:val="p"/>
                </m:rPr>
                <w:rPr>
                  <w:rFonts w:ascii="Cambria Math" w:eastAsia="宋体" w:hAnsi="Cambria Math"/>
                  <w:color w:val="000000" w:themeColor="text1"/>
                  <w:lang w:val="en-GB"/>
                </w:rPr>
                <m:t> </m:t>
              </w:ins>
            </m:r>
            <m:r>
              <w:ins w:id="708" w:author="Jie Chen" w:date="2023-07-16T20:10:00Z">
                <m:rPr>
                  <m:sty m:val="p"/>
                </m:rPr>
                <w:rPr>
                  <w:rFonts w:ascii="Cambria Math" w:eastAsia="宋体" w:hAnsi="Cambria Math"/>
                  <w:color w:val="000000" w:themeColor="text1"/>
                  <w:lang w:val="en-GB" w:eastAsia="zh-CN"/>
                </w:rPr>
                <m:t>l</m:t>
              </w:ins>
            </m:r>
            <m:r>
              <w:ins w:id="709" w:author="Jie Chen" w:date="2023-07-16T20:10:00Z">
                <m:rPr>
                  <m:sty m:val="p"/>
                </m:rPr>
                <w:rPr>
                  <w:rFonts w:ascii="Cambria Math" w:eastAsia="宋体" w:hAnsi="Cambria Math"/>
                  <w:color w:val="000000" w:themeColor="text1"/>
                  <w:lang w:val="en-GB"/>
                </w:rPr>
                <m:t> </m:t>
              </w:ins>
            </m:r>
          </m:e>
        </m:d>
        <m:r>
          <w:ins w:id="710" w:author="Jie Chen" w:date="2023-07-16T20:10:00Z">
            <w:rPr>
              <w:rFonts w:ascii="Cambria Math" w:eastAsia="宋体" w:hAnsi="Cambria Math"/>
              <w:color w:val="000000" w:themeColor="text1"/>
              <w:lang w:eastAsia="zh-CN"/>
            </w:rPr>
            <m:t xml:space="preserve"> +</m:t>
          </w:ins>
        </m:r>
        <m:f>
          <m:fPr>
            <m:ctrlPr>
              <w:ins w:id="711" w:author="Jie Chen" w:date="2023-07-16T20:10:00Z">
                <w:rPr>
                  <w:rFonts w:ascii="Cambria Math" w:hAnsi="Cambria Math"/>
                  <w:noProof/>
                </w:rPr>
              </w:ins>
            </m:ctrlPr>
          </m:fPr>
          <m:num>
            <m:r>
              <w:ins w:id="712" w:author="Jie Chen" w:date="2023-07-16T20:10:00Z">
                <m:rPr>
                  <m:sty m:val="p"/>
                </m:rPr>
                <w:rPr>
                  <w:rFonts w:ascii="Cambria Math" w:eastAsia="宋体" w:hAnsi="Cambria Math"/>
                  <w:color w:val="000000" w:themeColor="text1"/>
                  <w:szCs w:val="24"/>
                  <w:lang w:val="en-GB"/>
                </w:rPr>
                <m:t>gfv_</m:t>
              </w:ins>
            </m:r>
            <m:r>
              <w:ins w:id="713" w:author="Jie Chen" w:date="2023-07-16T20:10:00Z">
                <m:rPr>
                  <m:sty m:val="p"/>
                </m:rPr>
                <w:rPr>
                  <w:rFonts w:ascii="Cambria Math" w:eastAsia="宋体" w:hAnsi="Cambria Math"/>
                  <w:color w:val="000000" w:themeColor="text1"/>
                  <w:szCs w:val="24"/>
                  <w:lang w:eastAsia="zh-CN"/>
                </w:rPr>
                <m:t>matrix_element_dec[</m:t>
              </w:ins>
            </m:r>
            <m:r>
              <w:ins w:id="714" w:author="Jie Chen" w:date="2023-07-16T20:10:00Z">
                <m:rPr>
                  <m:sty m:val="p"/>
                </m:rPr>
                <w:rPr>
                  <w:rFonts w:ascii="Cambria Math" w:eastAsia="宋体" w:hAnsi="Cambria Math"/>
                  <w:color w:val="000000" w:themeColor="text1"/>
                  <w:lang w:val="en-GB"/>
                </w:rPr>
                <m:t> </m:t>
              </w:ins>
            </m:r>
            <m:r>
              <w:ins w:id="715" w:author="Jie Chen" w:date="2023-07-16T20:10:00Z">
                <m:rPr>
                  <m:sty m:val="p"/>
                </m:rPr>
                <w:rPr>
                  <w:rFonts w:ascii="Cambria Math" w:eastAsia="宋体" w:hAnsi="Cambria Math"/>
                  <w:color w:val="000000" w:themeColor="text1"/>
                  <w:szCs w:val="24"/>
                  <w:lang w:eastAsia="zh-CN"/>
                </w:rPr>
                <m:t>j</m:t>
              </w:ins>
            </m:r>
            <m:r>
              <w:ins w:id="716" w:author="Jie Chen" w:date="2023-07-16T20:10:00Z">
                <m:rPr>
                  <m:sty m:val="p"/>
                </m:rPr>
                <w:rPr>
                  <w:rFonts w:ascii="Cambria Math" w:eastAsia="宋体" w:hAnsi="Cambria Math"/>
                  <w:color w:val="000000" w:themeColor="text1"/>
                  <w:lang w:val="en-GB"/>
                </w:rPr>
                <m:t> </m:t>
              </w:ins>
            </m:r>
            <m:r>
              <w:ins w:id="717" w:author="Jie Chen" w:date="2023-07-16T20:10:00Z">
                <m:rPr>
                  <m:sty m:val="p"/>
                </m:rPr>
                <w:rPr>
                  <w:rFonts w:ascii="Cambria Math" w:eastAsia="宋体" w:hAnsi="Cambria Math"/>
                  <w:color w:val="000000" w:themeColor="text1"/>
                  <w:szCs w:val="24"/>
                  <w:lang w:eastAsia="zh-CN"/>
                </w:rPr>
                <m:t>][</m:t>
              </w:ins>
            </m:r>
            <m:r>
              <w:ins w:id="718" w:author="Jie Chen" w:date="2023-07-16T20:10:00Z">
                <m:rPr>
                  <m:sty m:val="p"/>
                </m:rPr>
                <w:rPr>
                  <w:rFonts w:ascii="Cambria Math" w:eastAsia="宋体" w:hAnsi="Cambria Math"/>
                  <w:color w:val="000000" w:themeColor="text1"/>
                  <w:lang w:val="en-GB"/>
                </w:rPr>
                <m:t> </m:t>
              </w:ins>
            </m:r>
            <m:r>
              <w:ins w:id="719" w:author="Jie Chen" w:date="2023-07-16T20:10:00Z">
                <m:rPr>
                  <m:sty m:val="p"/>
                </m:rPr>
                <w:rPr>
                  <w:rFonts w:ascii="Cambria Math" w:eastAsia="宋体" w:hAnsi="Cambria Math"/>
                  <w:color w:val="000000" w:themeColor="text1"/>
                  <w:szCs w:val="24"/>
                  <w:lang w:eastAsia="zh-CN"/>
                </w:rPr>
                <m:t>k</m:t>
              </w:ins>
            </m:r>
            <m:r>
              <w:ins w:id="720" w:author="Jie Chen" w:date="2023-07-16T20:10:00Z">
                <m:rPr>
                  <m:sty m:val="p"/>
                </m:rPr>
                <w:rPr>
                  <w:rFonts w:ascii="Cambria Math" w:eastAsia="宋体" w:hAnsi="Cambria Math"/>
                  <w:color w:val="000000" w:themeColor="text1"/>
                  <w:lang w:val="en-GB"/>
                </w:rPr>
                <m:t> </m:t>
              </w:ins>
            </m:r>
            <m:r>
              <w:ins w:id="721" w:author="Jie Chen" w:date="2023-07-16T20:10:00Z">
                <m:rPr>
                  <m:sty m:val="p"/>
                </m:rPr>
                <w:rPr>
                  <w:rFonts w:ascii="Cambria Math" w:eastAsia="宋体" w:hAnsi="Cambria Math"/>
                  <w:color w:val="000000" w:themeColor="text1"/>
                  <w:szCs w:val="24"/>
                  <w:lang w:eastAsia="zh-CN"/>
                </w:rPr>
                <m:t>][</m:t>
              </w:ins>
            </m:r>
            <m:r>
              <w:ins w:id="722" w:author="Jie Chen" w:date="2023-07-16T20:10:00Z">
                <m:rPr>
                  <m:sty m:val="p"/>
                </m:rPr>
                <w:rPr>
                  <w:rFonts w:ascii="Cambria Math" w:eastAsia="宋体" w:hAnsi="Cambria Math"/>
                  <w:color w:val="000000" w:themeColor="text1"/>
                  <w:lang w:val="en-GB"/>
                </w:rPr>
                <m:t> </m:t>
              </w:ins>
            </m:r>
            <m:r>
              <w:ins w:id="723" w:author="Jie Chen" w:date="2023-07-16T20:10:00Z">
                <m:rPr>
                  <m:sty m:val="p"/>
                </m:rPr>
                <w:rPr>
                  <w:rFonts w:ascii="Cambria Math" w:eastAsia="宋体" w:hAnsi="Cambria Math"/>
                  <w:color w:val="000000" w:themeColor="text1"/>
                  <w:szCs w:val="24"/>
                  <w:lang w:eastAsia="zh-CN"/>
                </w:rPr>
                <m:t>l</m:t>
              </w:ins>
            </m:r>
            <m:r>
              <w:ins w:id="724" w:author="Jie Chen" w:date="2023-07-16T20:10:00Z">
                <m:rPr>
                  <m:sty m:val="p"/>
                </m:rPr>
                <w:rPr>
                  <w:rFonts w:ascii="Cambria Math" w:eastAsia="宋体" w:hAnsi="Cambria Math"/>
                  <w:color w:val="000000" w:themeColor="text1"/>
                  <w:lang w:val="en-GB"/>
                </w:rPr>
                <m:t> </m:t>
              </w:ins>
            </m:r>
            <m:r>
              <w:ins w:id="725" w:author="Jie Chen" w:date="2023-07-16T20:10:00Z">
                <m:rPr>
                  <m:sty m:val="p"/>
                </m:rPr>
                <w:rPr>
                  <w:rFonts w:ascii="Cambria Math" w:eastAsia="宋体" w:hAnsi="Cambria Math"/>
                  <w:color w:val="000000" w:themeColor="text1"/>
                  <w:szCs w:val="24"/>
                  <w:lang w:eastAsia="zh-CN"/>
                </w:rPr>
                <m:t>]</m:t>
              </w:ins>
            </m:r>
          </m:num>
          <m:den>
            <m:r>
              <w:ins w:id="726" w:author="Jie Chen" w:date="2023-07-16T20:10:00Z">
                <m:rPr>
                  <m:sty m:val="p"/>
                </m:rPr>
                <w:rPr>
                  <w:rFonts w:ascii="Cambria Math" w:hAnsi="Cambria Math"/>
                  <w:noProof/>
                </w:rPr>
                <m:t>1&lt;&lt;</m:t>
              </w:ins>
            </m:r>
            <m:r>
              <w:ins w:id="727" w:author="Jie Chen" w:date="2023-07-16T20:10:00Z">
                <m:rPr>
                  <m:sty m:val="p"/>
                </m:rPr>
                <w:rPr>
                  <w:rFonts w:ascii="Cambria Math" w:eastAsia="宋体" w:hAnsi="Cambria Math"/>
                  <w:color w:val="000000" w:themeColor="text1"/>
                  <w:lang w:eastAsia="zh-CN"/>
                </w:rPr>
                <m:t xml:space="preserve"> (</m:t>
              </w:ins>
            </m:r>
            <m:r>
              <w:ins w:id="728" w:author="Jie Chen" w:date="2023-07-16T20:10:00Z">
                <m:rPr>
                  <m:sty m:val="p"/>
                </m:rPr>
                <w:rPr>
                  <w:rFonts w:ascii="Cambria Math" w:eastAsia="宋体" w:hAnsi="Cambria Math"/>
                  <w:color w:val="000000" w:themeColor="text1"/>
                  <w:szCs w:val="24"/>
                  <w:lang w:val="en-GB"/>
                </w:rPr>
                <m:t>gfv_</m:t>
              </w:ins>
            </m:r>
            <m:r>
              <w:ins w:id="729" w:author="Jie Chen" w:date="2023-07-16T20:10:00Z">
                <m:rPr>
                  <m:sty m:val="p"/>
                </m:rPr>
                <w:rPr>
                  <w:rFonts w:ascii="Cambria Math" w:eastAsia="宋体" w:hAnsi="Cambria Math"/>
                  <w:color w:val="000000" w:themeColor="text1"/>
                  <w:lang w:val="en-GB" w:eastAsia="zh-CN"/>
                </w:rPr>
                <m:t>matrix_element_precision_factor_minus1</m:t>
              </w:ins>
            </m:r>
            <m:r>
              <w:ins w:id="730" w:author="Jie Chen" w:date="2023-07-16T20:10:00Z">
                <m:rPr>
                  <m:sty m:val="p"/>
                </m:rPr>
                <w:rPr>
                  <w:rFonts w:ascii="Cambria Math" w:eastAsia="宋体" w:hAnsi="Cambria Math"/>
                  <w:color w:val="000000" w:themeColor="text1"/>
                  <w:lang w:val="en-GB"/>
                </w:rPr>
                <m:t xml:space="preserve"> +1)</m:t>
              </w:ins>
            </m:r>
          </m:den>
        </m:f>
        <m:r>
          <w:ins w:id="731" w:author="Jie Chen" w:date="2023-07-16T20:10:00Z">
            <w:rPr>
              <w:rFonts w:ascii="Cambria Math" w:hAnsi="Cambria Math"/>
              <w:noProof/>
            </w:rPr>
            <m:t>)</m:t>
          </w:ins>
        </m:r>
      </m:oMath>
    </w:p>
    <w:p w14:paraId="11C1C2BC" w14:textId="77777777" w:rsidR="008A08B0" w:rsidRDefault="008A08B0" w:rsidP="008A08B0">
      <w:pPr>
        <w:spacing w:beforeLines="50" w:before="120"/>
        <w:rPr>
          <w:ins w:id="732" w:author="Jie Chen" w:date="2023-07-16T20:10:00Z"/>
          <w:rFonts w:eastAsia="宋体"/>
          <w:lang w:val="en-GB"/>
        </w:rPr>
      </w:pPr>
      <w:ins w:id="733" w:author="Jie Chen" w:date="2023-07-16T20:10:00Z">
        <w:r>
          <w:rPr>
            <w:rFonts w:eastAsia="宋体"/>
            <w:lang w:val="en-GB"/>
          </w:rPr>
          <w:t>The following process is used to generate a video picture:</w:t>
        </w:r>
      </w:ins>
    </w:p>
    <w:p w14:paraId="5158635D" w14:textId="77777777" w:rsidR="008A08B0" w:rsidRPr="005C4A78" w:rsidRDefault="008A08B0" w:rsidP="008A08B0">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ind w:left="360"/>
        <w:contextualSpacing w:val="0"/>
        <w:textAlignment w:val="auto"/>
        <w:rPr>
          <w:ins w:id="734" w:author="Jie Chen" w:date="2023-07-16T20:10:00Z"/>
          <w:lang w:val="en-GB"/>
        </w:rPr>
      </w:pPr>
      <w:ins w:id="735" w:author="Jie Chen" w:date="2023-07-16T20:10:00Z">
        <w:r w:rsidRPr="006A7327">
          <w:rPr>
            <w:lang w:val="en-GB"/>
          </w:rPr>
          <w:t>DeriveInputTensors( )</w:t>
        </w:r>
        <w:r w:rsidRPr="00DC0383">
          <w:rPr>
            <w:lang w:val="en-GB"/>
          </w:rPr>
          <w:t xml:space="preserve"> </w:t>
        </w:r>
        <w:r w:rsidRPr="00DC0383">
          <w:rPr>
            <w:lang w:val="en-GB"/>
          </w:rPr>
          <w:br/>
        </w:r>
        <w:r w:rsidRPr="00215705">
          <w:t>Generator</w:t>
        </w:r>
        <w:r w:rsidRPr="006A7327">
          <w:rPr>
            <w:lang w:val="en-GB"/>
          </w:rPr>
          <w:t>()</w:t>
        </w:r>
        <w:r w:rsidRPr="00DC0383">
          <w:rPr>
            <w:lang w:val="en-GB"/>
          </w:rPr>
          <w:br/>
          <w:t>Store</w:t>
        </w:r>
        <w:r w:rsidRPr="006A7327">
          <w:rPr>
            <w:lang w:val="en-GB"/>
          </w:rPr>
          <w:t>OutputTensors( )</w:t>
        </w:r>
        <w:r w:rsidRPr="00DC0383">
          <w:rPr>
            <w:lang w:val="en-GB"/>
          </w:rPr>
          <w:t xml:space="preserve"> </w:t>
        </w:r>
      </w:ins>
    </w:p>
    <w:p w14:paraId="46E8C20C" w14:textId="77777777" w:rsidR="008A08B0" w:rsidRPr="00CC7578" w:rsidRDefault="008A08B0" w:rsidP="008A08B0">
      <w:pPr>
        <w:spacing w:beforeLines="50" w:before="120"/>
        <w:rPr>
          <w:ins w:id="736" w:author="Jie Chen" w:date="2023-07-16T20:10:00Z"/>
          <w:rFonts w:eastAsia="宋体"/>
          <w:lang w:val="en-GB"/>
        </w:rPr>
      </w:pPr>
      <w:ins w:id="737" w:author="Jie Chen" w:date="2023-07-16T20:10:00Z">
        <w:r w:rsidRPr="00215705">
          <w:t>Generator</w:t>
        </w:r>
        <w:r w:rsidRPr="00490843" w:rsidDel="00153374">
          <w:rPr>
            <w:lang w:val="en-GB"/>
          </w:rPr>
          <w:t xml:space="preserve"> </w:t>
        </w:r>
        <w:r w:rsidRPr="00CC7578">
          <w:rPr>
            <w:rFonts w:eastAsia="宋体"/>
            <w:lang w:val="en-GB"/>
          </w:rPr>
          <w:t>( )</w:t>
        </w:r>
        <w:r>
          <w:rPr>
            <w:rFonts w:eastAsia="宋体"/>
            <w:lang w:val="en-GB"/>
          </w:rPr>
          <w:t xml:space="preserve"> is a process to generate the sample values of an output picture corresponding to a driving picture. It is only invoked when gfc_base_pic_flag is equal to 0.</w:t>
        </w:r>
      </w:ins>
    </w:p>
    <w:p w14:paraId="6A692956" w14:textId="77777777" w:rsidR="008A08B0" w:rsidRDefault="008A08B0" w:rsidP="008A08B0">
      <w:pPr>
        <w:rPr>
          <w:ins w:id="738" w:author="Jie Chen" w:date="2023-07-16T20:10:00Z"/>
        </w:rPr>
      </w:pPr>
      <w:ins w:id="739" w:author="Jie Chen" w:date="2023-07-16T20:10:00Z">
        <w:r>
          <w:t>Inputs to Generator() are:</w:t>
        </w:r>
      </w:ins>
    </w:p>
    <w:p w14:paraId="5F63C66B" w14:textId="74F46694" w:rsidR="008A08B0"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40" w:author="Jie Chen" w:date="2023-07-16T20:10:00Z"/>
          <w:lang w:val="en-GB"/>
        </w:rPr>
      </w:pPr>
      <w:ins w:id="741" w:author="Jie Chen" w:date="2023-07-16T20:10:00Z">
        <w:r>
          <w:rPr>
            <w:lang w:val="en-GB"/>
          </w:rPr>
          <w:t>When</w:t>
        </w:r>
        <w:r w:rsidRPr="00A26223">
          <w:rPr>
            <w:lang w:val="en-GB"/>
          </w:rPr>
          <w:t xml:space="preserve"> </w:t>
        </w:r>
        <w:r w:rsidRPr="00605EE8">
          <w:rPr>
            <w:lang w:val="en-GB"/>
          </w:rPr>
          <w:t>gfv_</w:t>
        </w:r>
        <w:r>
          <w:rPr>
            <w:lang w:val="en-GB"/>
          </w:rPr>
          <w:t>drive</w:t>
        </w:r>
        <w:r w:rsidRPr="00605EE8">
          <w:rPr>
            <w:lang w:val="en-GB"/>
          </w:rPr>
          <w:t>_pic_</w:t>
        </w:r>
        <w:r>
          <w:rPr>
            <w:lang w:val="en-GB"/>
          </w:rPr>
          <w:t>fusion_flag</w:t>
        </w:r>
        <w:r w:rsidRPr="00605EE8">
          <w:rPr>
            <w:lang w:val="en-GB"/>
          </w:rPr>
          <w:t xml:space="preserve"> is equal to </w:t>
        </w:r>
        <w:r>
          <w:rPr>
            <w:lang w:val="en-GB"/>
          </w:rPr>
          <w:t xml:space="preserve">0, </w:t>
        </w:r>
      </w:ins>
      <w:ins w:id="742" w:author="Jie Chen" w:date="2023-07-16T20:22:00Z">
        <w:r w:rsidR="00551CF8">
          <w:rPr>
            <w:lang w:val="en-GB"/>
          </w:rPr>
          <w:t>gfv_coordinate_present_flag</w:t>
        </w:r>
      </w:ins>
      <w:ins w:id="743" w:author="Jie Chen" w:date="2023-07-16T20:10:00Z">
        <w:r>
          <w:rPr>
            <w:lang w:val="en-GB"/>
          </w:rPr>
          <w:t xml:space="preserve"> is equal to 1 and ChromaIDC is equal to 0:</w:t>
        </w:r>
        <w:r w:rsidRPr="00A26223">
          <w:rPr>
            <w:lang w:val="en-GB"/>
          </w:rPr>
          <w:t xml:space="preserve"> </w:t>
        </w:r>
        <w:r w:rsidRPr="00490843">
          <w:rPr>
            <w:lang w:val="en-GB"/>
          </w:rPr>
          <w:t>input</w:t>
        </w:r>
        <w:r>
          <w:rPr>
            <w:lang w:val="en-GB"/>
          </w:rPr>
          <w:t>Base</w:t>
        </w:r>
        <w:r w:rsidRPr="00490843">
          <w:rPr>
            <w:lang w:val="en-GB"/>
          </w:rPr>
          <w:t>Y, input</w:t>
        </w:r>
        <w:r>
          <w:rPr>
            <w:lang w:val="en-GB"/>
          </w:rPr>
          <w:t>Base</w:t>
        </w:r>
        <w:r w:rsidRPr="00490843">
          <w:rPr>
            <w:lang w:val="en-GB"/>
          </w:rPr>
          <w:t>KeyPoint,</w:t>
        </w:r>
        <w:r w:rsidRPr="00912FAD">
          <w:rPr>
            <w:lang w:val="en-GB"/>
          </w:rPr>
          <w:t xml:space="preserve"> </w:t>
        </w:r>
        <w:r w:rsidRPr="00490843">
          <w:rPr>
            <w:lang w:val="en-GB"/>
          </w:rPr>
          <w:t>input</w:t>
        </w:r>
        <w:r>
          <w:rPr>
            <w:lang w:val="en-GB"/>
          </w:rPr>
          <w:t>Drive</w:t>
        </w:r>
        <w:r w:rsidRPr="00490843">
          <w:rPr>
            <w:lang w:val="en-GB"/>
          </w:rPr>
          <w:t>KeyPoint</w:t>
        </w:r>
      </w:ins>
    </w:p>
    <w:p w14:paraId="11BFF295" w14:textId="0B413D35" w:rsidR="008A08B0"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44" w:author="Jie Chen" w:date="2023-07-16T20:10:00Z"/>
          <w:lang w:val="en-GB"/>
        </w:rPr>
      </w:pPr>
      <w:ins w:id="745" w:author="Jie Chen" w:date="2023-07-16T20:10:00Z">
        <w:r>
          <w:rPr>
            <w:lang w:val="en-GB"/>
          </w:rPr>
          <w:t>When</w:t>
        </w:r>
        <w:r w:rsidRPr="00A26223">
          <w:rPr>
            <w:lang w:val="en-GB"/>
          </w:rPr>
          <w:t xml:space="preserve"> </w:t>
        </w:r>
        <w:r w:rsidRPr="00605EE8">
          <w:rPr>
            <w:lang w:val="en-GB"/>
          </w:rPr>
          <w:t>gfv_</w:t>
        </w:r>
        <w:r>
          <w:rPr>
            <w:lang w:val="en-GB"/>
          </w:rPr>
          <w:t>drive</w:t>
        </w:r>
        <w:r w:rsidRPr="00605EE8">
          <w:rPr>
            <w:lang w:val="en-GB"/>
          </w:rPr>
          <w:t>_pic_</w:t>
        </w:r>
        <w:r>
          <w:rPr>
            <w:lang w:val="en-GB"/>
          </w:rPr>
          <w:t>fusion_flag</w:t>
        </w:r>
        <w:r w:rsidRPr="00605EE8">
          <w:rPr>
            <w:lang w:val="en-GB"/>
          </w:rPr>
          <w:t xml:space="preserve"> is equal to </w:t>
        </w:r>
        <w:r>
          <w:rPr>
            <w:lang w:val="en-GB"/>
          </w:rPr>
          <w:t xml:space="preserve">0, </w:t>
        </w:r>
      </w:ins>
      <w:ins w:id="746" w:author="Jie Chen" w:date="2023-07-16T20:22:00Z">
        <w:r w:rsidR="00551CF8">
          <w:rPr>
            <w:lang w:val="en-GB"/>
          </w:rPr>
          <w:t>gfv_coordinate_present_flag</w:t>
        </w:r>
      </w:ins>
      <w:ins w:id="747" w:author="Jie Chen" w:date="2023-07-16T20:10:00Z">
        <w:r>
          <w:rPr>
            <w:lang w:val="en-GB"/>
          </w:rPr>
          <w:t xml:space="preserve"> is equal to 0 and ChromaIDC is equal to 0:</w:t>
        </w:r>
        <w:r w:rsidRPr="00A26223">
          <w:rPr>
            <w:lang w:val="en-GB"/>
          </w:rPr>
          <w:t xml:space="preserve"> </w:t>
        </w:r>
        <w:r w:rsidRPr="00490843">
          <w:rPr>
            <w:lang w:val="en-GB"/>
          </w:rPr>
          <w:t>input</w:t>
        </w:r>
        <w:r>
          <w:rPr>
            <w:lang w:val="en-GB"/>
          </w:rPr>
          <w:t>Base</w:t>
        </w:r>
        <w:r w:rsidRPr="00490843">
          <w:rPr>
            <w:lang w:val="en-GB"/>
          </w:rPr>
          <w:t>Y, input</w:t>
        </w:r>
        <w:r>
          <w:rPr>
            <w:lang w:val="en-GB"/>
          </w:rPr>
          <w:t>Base</w:t>
        </w:r>
        <w:r w:rsidRPr="00490843">
          <w:rPr>
            <w:lang w:val="en-GB"/>
          </w:rPr>
          <w:t>Matrix,</w:t>
        </w:r>
        <w:r w:rsidRPr="00912FAD">
          <w:rPr>
            <w:lang w:val="en-GB"/>
          </w:rPr>
          <w:t xml:space="preserve"> </w:t>
        </w:r>
        <w:r w:rsidRPr="00490843">
          <w:rPr>
            <w:lang w:val="en-GB"/>
          </w:rPr>
          <w:t>input</w:t>
        </w:r>
        <w:r>
          <w:rPr>
            <w:lang w:val="en-GB"/>
          </w:rPr>
          <w:t>Drive</w:t>
        </w:r>
        <w:r w:rsidRPr="00490843">
          <w:rPr>
            <w:lang w:val="en-GB"/>
          </w:rPr>
          <w:t>Matrix</w:t>
        </w:r>
      </w:ins>
    </w:p>
    <w:p w14:paraId="0BC9ED56" w14:textId="07B2148C" w:rsidR="008A08B0" w:rsidRPr="00490843"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48" w:author="Jie Chen" w:date="2023-07-16T20:10:00Z"/>
        </w:rPr>
      </w:pPr>
      <w:ins w:id="749" w:author="Jie Chen" w:date="2023-07-16T20:10:00Z">
        <w:r w:rsidRPr="00490843">
          <w:rPr>
            <w:lang w:val="en-GB"/>
          </w:rPr>
          <w:t>When gfv_drive_pic_</w:t>
        </w:r>
        <w:r>
          <w:rPr>
            <w:lang w:val="en-GB"/>
          </w:rPr>
          <w:t>fusion_</w:t>
        </w:r>
        <w:r w:rsidRPr="00490843">
          <w:rPr>
            <w:lang w:val="en-GB"/>
          </w:rPr>
          <w:t>flag is equal to 0</w:t>
        </w:r>
        <w:r>
          <w:rPr>
            <w:lang w:val="en-GB"/>
          </w:rPr>
          <w:t xml:space="preserve">, </w:t>
        </w:r>
      </w:ins>
      <w:ins w:id="750" w:author="Jie Chen" w:date="2023-07-16T20:22:00Z">
        <w:r w:rsidR="00551CF8">
          <w:rPr>
            <w:lang w:val="en-GB"/>
          </w:rPr>
          <w:t>gfv_coordinate_present_flag</w:t>
        </w:r>
      </w:ins>
      <w:ins w:id="751" w:author="Jie Chen" w:date="2023-07-16T20:10:00Z">
        <w:r>
          <w:rPr>
            <w:lang w:val="en-GB"/>
          </w:rPr>
          <w:t xml:space="preserve"> is equal to 1</w:t>
        </w:r>
        <w:r w:rsidRPr="00490843">
          <w:rPr>
            <w:lang w:val="en-GB"/>
          </w:rPr>
          <w:t xml:space="preserve"> and ChromaIDC is not equal to 0: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Base</w:t>
        </w:r>
        <w:r w:rsidRPr="00490843">
          <w:rPr>
            <w:lang w:val="en-GB"/>
          </w:rPr>
          <w:t>KeyPoint</w:t>
        </w:r>
        <w:r>
          <w:rPr>
            <w:lang w:val="en-GB"/>
          </w:rPr>
          <w:t>,</w:t>
        </w:r>
        <w:r w:rsidRPr="00912FAD">
          <w:rPr>
            <w:lang w:val="en-GB"/>
          </w:rPr>
          <w:t xml:space="preserve"> </w:t>
        </w:r>
        <w:r w:rsidRPr="00490843">
          <w:rPr>
            <w:lang w:val="en-GB"/>
          </w:rPr>
          <w:t>input</w:t>
        </w:r>
        <w:r>
          <w:rPr>
            <w:lang w:val="en-GB"/>
          </w:rPr>
          <w:t>Drive</w:t>
        </w:r>
        <w:r w:rsidRPr="00490843">
          <w:rPr>
            <w:lang w:val="en-GB"/>
          </w:rPr>
          <w:t>KeyPoint</w:t>
        </w:r>
      </w:ins>
    </w:p>
    <w:p w14:paraId="5CA2C05A" w14:textId="63E55440" w:rsidR="008A08B0" w:rsidRPr="00CE41CC"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52" w:author="Jie Chen" w:date="2023-07-16T20:10:00Z"/>
        </w:rPr>
      </w:pPr>
      <w:ins w:id="753" w:author="Jie Chen" w:date="2023-07-16T20:10:00Z">
        <w:r w:rsidRPr="00490843">
          <w:rPr>
            <w:lang w:val="en-GB"/>
          </w:rPr>
          <w:t>When gfv_drive_pic_</w:t>
        </w:r>
        <w:r>
          <w:rPr>
            <w:lang w:val="en-GB"/>
          </w:rPr>
          <w:t>fusion_</w:t>
        </w:r>
        <w:r w:rsidRPr="00490843">
          <w:rPr>
            <w:lang w:val="en-GB"/>
          </w:rPr>
          <w:t>flag is equal to 0</w:t>
        </w:r>
        <w:r>
          <w:rPr>
            <w:lang w:val="en-GB"/>
          </w:rPr>
          <w:t xml:space="preserve">, </w:t>
        </w:r>
      </w:ins>
      <w:ins w:id="754" w:author="Jie Chen" w:date="2023-07-16T20:22:00Z">
        <w:r w:rsidR="00551CF8">
          <w:rPr>
            <w:lang w:val="en-GB"/>
          </w:rPr>
          <w:t>gfv_coordinate_present_flag</w:t>
        </w:r>
      </w:ins>
      <w:ins w:id="755" w:author="Jie Chen" w:date="2023-07-16T20:10:00Z">
        <w:r>
          <w:rPr>
            <w:lang w:val="en-GB"/>
          </w:rPr>
          <w:t xml:space="preserve"> is equal to 0 and </w:t>
        </w:r>
        <w:r w:rsidRPr="00490843">
          <w:rPr>
            <w:lang w:val="en-GB"/>
          </w:rPr>
          <w:t>ChromaIDC is not equal to 0: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Base</w:t>
        </w:r>
        <w:r w:rsidRPr="00490843">
          <w:rPr>
            <w:lang w:val="en-GB"/>
          </w:rPr>
          <w:t>Matrix, input</w:t>
        </w:r>
        <w:r>
          <w:rPr>
            <w:lang w:val="en-GB"/>
          </w:rPr>
          <w:t>Drive</w:t>
        </w:r>
        <w:r w:rsidRPr="00490843">
          <w:rPr>
            <w:lang w:val="en-GB"/>
          </w:rPr>
          <w:t>Matrix</w:t>
        </w:r>
      </w:ins>
    </w:p>
    <w:p w14:paraId="6ABA1ACE" w14:textId="352975D3" w:rsidR="008A08B0" w:rsidRPr="00A25947"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56" w:author="Jie Chen" w:date="2023-07-16T20:10:00Z"/>
        </w:rPr>
      </w:pPr>
      <w:ins w:id="757" w:author="Jie Chen" w:date="2023-07-16T20:10:00Z">
        <w:r w:rsidRPr="00490843">
          <w:rPr>
            <w:lang w:val="en-GB"/>
          </w:rPr>
          <w:t>When gfv_drive_pic_</w:t>
        </w:r>
        <w:r>
          <w:rPr>
            <w:lang w:val="en-GB"/>
          </w:rPr>
          <w:t>fusion_</w:t>
        </w:r>
        <w:r w:rsidRPr="00490843">
          <w:rPr>
            <w:lang w:val="en-GB"/>
          </w:rPr>
          <w:t>flag is equal to 1</w:t>
        </w:r>
        <w:r>
          <w:rPr>
            <w:lang w:val="en-GB"/>
          </w:rPr>
          <w:t>,</w:t>
        </w:r>
        <w:r w:rsidRPr="00A25947">
          <w:rPr>
            <w:lang w:val="en-GB"/>
          </w:rPr>
          <w:t xml:space="preserve"> </w:t>
        </w:r>
      </w:ins>
      <w:ins w:id="758" w:author="Jie Chen" w:date="2023-07-16T20:22:00Z">
        <w:r w:rsidR="00551CF8">
          <w:rPr>
            <w:lang w:val="en-GB"/>
          </w:rPr>
          <w:t>gfv_coordinate_present_flag</w:t>
        </w:r>
      </w:ins>
      <w:ins w:id="759" w:author="Jie Chen" w:date="2023-07-16T20:10:00Z">
        <w:r>
          <w:rPr>
            <w:lang w:val="en-GB"/>
          </w:rPr>
          <w:t xml:space="preserve"> is equal to 1 and ChromaIDC is equal to 0:</w:t>
        </w:r>
        <w:r w:rsidRPr="00490843">
          <w:rPr>
            <w:lang w:val="en-GB"/>
          </w:rPr>
          <w:t xml:space="preserve"> input</w:t>
        </w:r>
        <w:r>
          <w:rPr>
            <w:lang w:val="en-GB"/>
          </w:rPr>
          <w:t>Base</w:t>
        </w:r>
        <w:r w:rsidRPr="00490843">
          <w:rPr>
            <w:lang w:val="en-GB"/>
          </w:rPr>
          <w:t xml:space="preserve">Y, </w:t>
        </w:r>
        <w:r>
          <w:rPr>
            <w:lang w:val="en-GB"/>
          </w:rPr>
          <w:t xml:space="preserve">inputDriveY, </w:t>
        </w:r>
        <w:r w:rsidRPr="00490843">
          <w:rPr>
            <w:lang w:val="en-GB"/>
          </w:rPr>
          <w:t>input</w:t>
        </w:r>
        <w:r>
          <w:rPr>
            <w:lang w:val="en-GB"/>
          </w:rPr>
          <w:t>Base</w:t>
        </w:r>
        <w:r w:rsidRPr="00490843">
          <w:rPr>
            <w:lang w:val="en-GB"/>
          </w:rPr>
          <w:t xml:space="preserve">KeyPoint, </w:t>
        </w:r>
        <w:r>
          <w:rPr>
            <w:lang w:val="en-GB"/>
          </w:rPr>
          <w:t xml:space="preserve">, </w:t>
        </w:r>
        <w:r w:rsidRPr="00490843">
          <w:rPr>
            <w:lang w:val="en-GB"/>
          </w:rPr>
          <w:t>input</w:t>
        </w:r>
        <w:r>
          <w:rPr>
            <w:lang w:val="en-GB"/>
          </w:rPr>
          <w:t>Drive</w:t>
        </w:r>
        <w:r w:rsidRPr="00490843">
          <w:rPr>
            <w:lang w:val="en-GB"/>
          </w:rPr>
          <w:t xml:space="preserve">KeyPoint, </w:t>
        </w:r>
      </w:ins>
    </w:p>
    <w:p w14:paraId="00A33013" w14:textId="36C336EE" w:rsidR="008A08B0" w:rsidRPr="00490843"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60" w:author="Jie Chen" w:date="2023-07-16T20:10:00Z"/>
        </w:rPr>
      </w:pPr>
      <w:ins w:id="761" w:author="Jie Chen" w:date="2023-07-16T20:10:00Z">
        <w:r w:rsidRPr="00490843">
          <w:rPr>
            <w:lang w:val="en-GB"/>
          </w:rPr>
          <w:t>When gfv_drive_pic_</w:t>
        </w:r>
        <w:r>
          <w:rPr>
            <w:lang w:val="en-GB"/>
          </w:rPr>
          <w:t>fusion_</w:t>
        </w:r>
        <w:r w:rsidRPr="00490843">
          <w:rPr>
            <w:lang w:val="en-GB"/>
          </w:rPr>
          <w:t>flag is equal to 1</w:t>
        </w:r>
        <w:r>
          <w:rPr>
            <w:lang w:val="en-GB"/>
          </w:rPr>
          <w:t>,</w:t>
        </w:r>
        <w:r w:rsidRPr="00A25947">
          <w:rPr>
            <w:lang w:val="en-GB"/>
          </w:rPr>
          <w:t xml:space="preserve"> </w:t>
        </w:r>
      </w:ins>
      <w:ins w:id="762" w:author="Jie Chen" w:date="2023-07-16T20:22:00Z">
        <w:r w:rsidR="00551CF8">
          <w:rPr>
            <w:lang w:val="en-GB"/>
          </w:rPr>
          <w:t>gfv_coordinate_present_flag</w:t>
        </w:r>
      </w:ins>
      <w:ins w:id="763" w:author="Jie Chen" w:date="2023-07-16T20:10:00Z">
        <w:r>
          <w:rPr>
            <w:lang w:val="en-GB"/>
          </w:rPr>
          <w:t xml:space="preserve"> is equal to 0 and ChromaIDC is equal to 0:</w:t>
        </w:r>
        <w:r w:rsidRPr="00490843">
          <w:rPr>
            <w:lang w:val="en-GB"/>
          </w:rPr>
          <w:t xml:space="preserve"> input</w:t>
        </w:r>
        <w:r>
          <w:rPr>
            <w:lang w:val="en-GB"/>
          </w:rPr>
          <w:t>Base</w:t>
        </w:r>
        <w:r w:rsidRPr="00490843">
          <w:rPr>
            <w:lang w:val="en-GB"/>
          </w:rPr>
          <w:t xml:space="preserve">Y, </w:t>
        </w:r>
        <w:r>
          <w:rPr>
            <w:lang w:val="en-GB"/>
          </w:rPr>
          <w:t>inputDriveY</w:t>
        </w:r>
        <w:r w:rsidRPr="00490843">
          <w:rPr>
            <w:lang w:val="en-GB"/>
          </w:rPr>
          <w:t>, input</w:t>
        </w:r>
        <w:r>
          <w:rPr>
            <w:lang w:val="en-GB"/>
          </w:rPr>
          <w:t>Base</w:t>
        </w:r>
        <w:r w:rsidRPr="00490843">
          <w:rPr>
            <w:lang w:val="en-GB"/>
          </w:rPr>
          <w:t>Matrix, input</w:t>
        </w:r>
        <w:r>
          <w:rPr>
            <w:lang w:val="en-GB"/>
          </w:rPr>
          <w:t>Drive</w:t>
        </w:r>
        <w:r w:rsidRPr="00490843">
          <w:rPr>
            <w:lang w:val="en-GB"/>
          </w:rPr>
          <w:t>Matrix</w:t>
        </w:r>
      </w:ins>
    </w:p>
    <w:p w14:paraId="0F77F736" w14:textId="1790745B" w:rsidR="008A08B0" w:rsidRPr="00A25947"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64" w:author="Jie Chen" w:date="2023-07-16T20:10:00Z"/>
        </w:rPr>
      </w:pPr>
      <w:ins w:id="765" w:author="Jie Chen" w:date="2023-07-16T20:10:00Z">
        <w:r w:rsidRPr="00490843">
          <w:rPr>
            <w:lang w:val="en-GB"/>
          </w:rPr>
          <w:t>When gfv_drive_pic_</w:t>
        </w:r>
        <w:r>
          <w:rPr>
            <w:lang w:val="en-GB"/>
          </w:rPr>
          <w:t>fusion_</w:t>
        </w:r>
        <w:r w:rsidRPr="00490843">
          <w:rPr>
            <w:lang w:val="en-GB"/>
          </w:rPr>
          <w:t>flag is equal to 1</w:t>
        </w:r>
        <w:r>
          <w:rPr>
            <w:lang w:val="en-GB"/>
          </w:rPr>
          <w:t>,</w:t>
        </w:r>
        <w:r w:rsidRPr="00A25947">
          <w:rPr>
            <w:lang w:val="en-GB"/>
          </w:rPr>
          <w:t xml:space="preserve"> </w:t>
        </w:r>
      </w:ins>
      <w:ins w:id="766" w:author="Jie Chen" w:date="2023-07-16T20:22:00Z">
        <w:r w:rsidR="00551CF8">
          <w:rPr>
            <w:lang w:val="en-GB"/>
          </w:rPr>
          <w:t>gfv_coordinate_present_flag</w:t>
        </w:r>
      </w:ins>
      <w:ins w:id="767" w:author="Jie Chen" w:date="2023-07-16T20:10:00Z">
        <w:r>
          <w:rPr>
            <w:lang w:val="en-GB"/>
          </w:rPr>
          <w:t xml:space="preserve"> is equal to 1 and ChromaIDC is not equal to 0:</w:t>
        </w:r>
        <w:r w:rsidRPr="00490843">
          <w:rPr>
            <w:lang w:val="en-GB"/>
          </w:rPr>
          <w:t xml:space="preserve">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Drive</w:t>
        </w:r>
        <w:r w:rsidRPr="00490843">
          <w:rPr>
            <w:lang w:val="en-GB"/>
          </w:rPr>
          <w:t>Y, input</w:t>
        </w:r>
        <w:r>
          <w:rPr>
            <w:lang w:val="en-GB"/>
          </w:rPr>
          <w:t>Drive</w:t>
        </w:r>
        <w:r w:rsidRPr="00490843">
          <w:rPr>
            <w:lang w:val="en-GB"/>
          </w:rPr>
          <w:t>Cb, input</w:t>
        </w:r>
        <w:r>
          <w:rPr>
            <w:lang w:val="en-GB"/>
          </w:rPr>
          <w:t>Drive</w:t>
        </w:r>
        <w:r w:rsidRPr="00490843">
          <w:rPr>
            <w:lang w:val="en-GB"/>
          </w:rPr>
          <w:t>Cr</w:t>
        </w:r>
        <w:r>
          <w:rPr>
            <w:lang w:val="en-GB"/>
          </w:rPr>
          <w:t xml:space="preserve">, </w:t>
        </w:r>
        <w:r w:rsidRPr="00490843">
          <w:rPr>
            <w:lang w:val="en-GB"/>
          </w:rPr>
          <w:t>input</w:t>
        </w:r>
        <w:r>
          <w:rPr>
            <w:lang w:val="en-GB"/>
          </w:rPr>
          <w:t>Base</w:t>
        </w:r>
        <w:r w:rsidRPr="00490843">
          <w:rPr>
            <w:lang w:val="en-GB"/>
          </w:rPr>
          <w:t>KeyPoint</w:t>
        </w:r>
        <w:r>
          <w:rPr>
            <w:lang w:val="en-GB"/>
          </w:rPr>
          <w:t xml:space="preserve">, </w:t>
        </w:r>
        <w:r w:rsidRPr="00490843">
          <w:rPr>
            <w:lang w:val="en-GB"/>
          </w:rPr>
          <w:t>input</w:t>
        </w:r>
        <w:r>
          <w:rPr>
            <w:lang w:val="en-GB"/>
          </w:rPr>
          <w:t>Drive</w:t>
        </w:r>
        <w:r w:rsidRPr="00490843">
          <w:rPr>
            <w:lang w:val="en-GB"/>
          </w:rPr>
          <w:t>KeyPoint</w:t>
        </w:r>
      </w:ins>
    </w:p>
    <w:p w14:paraId="08538FD7" w14:textId="0E073123" w:rsidR="008A08B0" w:rsidRPr="00A26223"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68" w:author="Jie Chen" w:date="2023-07-16T20:10:00Z"/>
        </w:rPr>
      </w:pPr>
      <w:ins w:id="769" w:author="Jie Chen" w:date="2023-07-16T20:10:00Z">
        <w:r w:rsidRPr="00490843">
          <w:rPr>
            <w:lang w:val="en-GB"/>
          </w:rPr>
          <w:t>When gfv_drive_pic_</w:t>
        </w:r>
        <w:r>
          <w:rPr>
            <w:lang w:val="en-GB"/>
          </w:rPr>
          <w:t>fusion_</w:t>
        </w:r>
        <w:r w:rsidRPr="00490843">
          <w:rPr>
            <w:lang w:val="en-GB"/>
          </w:rPr>
          <w:t>flag is equal to 1</w:t>
        </w:r>
        <w:r>
          <w:rPr>
            <w:lang w:val="en-GB"/>
          </w:rPr>
          <w:t>,</w:t>
        </w:r>
        <w:r w:rsidRPr="00A25947">
          <w:rPr>
            <w:lang w:val="en-GB"/>
          </w:rPr>
          <w:t xml:space="preserve"> </w:t>
        </w:r>
      </w:ins>
      <w:ins w:id="770" w:author="Jie Chen" w:date="2023-07-16T20:22:00Z">
        <w:r w:rsidR="00551CF8">
          <w:rPr>
            <w:lang w:val="en-GB"/>
          </w:rPr>
          <w:t>gfv_coordinate_present_flag</w:t>
        </w:r>
      </w:ins>
      <w:ins w:id="771" w:author="Jie Chen" w:date="2023-07-16T20:10:00Z">
        <w:r>
          <w:rPr>
            <w:lang w:val="en-GB"/>
          </w:rPr>
          <w:t xml:space="preserve"> is equal to 1 and ChromaIDC is not equal to 0:</w:t>
        </w:r>
        <w:r w:rsidRPr="00490843">
          <w:rPr>
            <w:lang w:val="en-GB"/>
          </w:rPr>
          <w:t xml:space="preserve"> input</w:t>
        </w:r>
        <w:r>
          <w:rPr>
            <w:lang w:val="en-GB"/>
          </w:rPr>
          <w:t>Base</w:t>
        </w:r>
        <w:r w:rsidRPr="00490843">
          <w:rPr>
            <w:lang w:val="en-GB"/>
          </w:rPr>
          <w:t>Y, input</w:t>
        </w:r>
        <w:r>
          <w:rPr>
            <w:lang w:val="en-GB"/>
          </w:rPr>
          <w:t>Base</w:t>
        </w:r>
        <w:r w:rsidRPr="00490843">
          <w:rPr>
            <w:lang w:val="en-GB"/>
          </w:rPr>
          <w:t>Cb, input</w:t>
        </w:r>
        <w:r>
          <w:rPr>
            <w:lang w:val="en-GB"/>
          </w:rPr>
          <w:t>Base</w:t>
        </w:r>
        <w:r w:rsidRPr="00490843">
          <w:rPr>
            <w:lang w:val="en-GB"/>
          </w:rPr>
          <w:t>Cr, input</w:t>
        </w:r>
        <w:r>
          <w:rPr>
            <w:lang w:val="en-GB"/>
          </w:rPr>
          <w:t>Drive</w:t>
        </w:r>
        <w:r w:rsidRPr="00490843">
          <w:rPr>
            <w:lang w:val="en-GB"/>
          </w:rPr>
          <w:t>Y, input</w:t>
        </w:r>
        <w:r>
          <w:rPr>
            <w:lang w:val="en-GB"/>
          </w:rPr>
          <w:t>Drive</w:t>
        </w:r>
        <w:r w:rsidRPr="00490843">
          <w:rPr>
            <w:lang w:val="en-GB"/>
          </w:rPr>
          <w:t>Cb, input</w:t>
        </w:r>
        <w:r>
          <w:rPr>
            <w:lang w:val="en-GB"/>
          </w:rPr>
          <w:t>Drive</w:t>
        </w:r>
        <w:r w:rsidRPr="00490843">
          <w:rPr>
            <w:lang w:val="en-GB"/>
          </w:rPr>
          <w:t>Cr, input</w:t>
        </w:r>
        <w:r>
          <w:rPr>
            <w:lang w:val="en-GB"/>
          </w:rPr>
          <w:t>Base</w:t>
        </w:r>
        <w:r w:rsidRPr="00490843">
          <w:rPr>
            <w:lang w:val="en-GB"/>
          </w:rPr>
          <w:t>Matrix, input</w:t>
        </w:r>
        <w:r>
          <w:rPr>
            <w:lang w:val="en-GB"/>
          </w:rPr>
          <w:t>Drive</w:t>
        </w:r>
        <w:r w:rsidRPr="00490843">
          <w:rPr>
            <w:lang w:val="en-GB"/>
          </w:rPr>
          <w:t>Matrix</w:t>
        </w:r>
      </w:ins>
    </w:p>
    <w:p w14:paraId="08C1D315" w14:textId="77777777" w:rsidR="008A08B0" w:rsidRPr="00215705" w:rsidRDefault="008A08B0" w:rsidP="008A08B0">
      <w:pPr>
        <w:rPr>
          <w:ins w:id="772" w:author="Jie Chen" w:date="2023-07-16T20:10:00Z"/>
        </w:rPr>
      </w:pPr>
      <w:ins w:id="773" w:author="Jie Chen" w:date="2023-07-16T20:10:00Z">
        <w:r>
          <w:t>Out</w:t>
        </w:r>
        <w:r w:rsidRPr="00215705">
          <w:t>put</w:t>
        </w:r>
        <w:r>
          <w:t>s</w:t>
        </w:r>
        <w:r w:rsidRPr="00215705">
          <w:t xml:space="preserve"> </w:t>
        </w:r>
        <w:r>
          <w:t>of</w:t>
        </w:r>
        <w:r w:rsidRPr="00215705">
          <w:t xml:space="preserve"> Generator(</w:t>
        </w:r>
        <w:r>
          <w:rPr>
            <w:noProof/>
            <w:lang w:val="en-GB"/>
          </w:rPr>
          <w:t> </w:t>
        </w:r>
        <w:r w:rsidRPr="00215705">
          <w:t>) are:</w:t>
        </w:r>
      </w:ins>
    </w:p>
    <w:p w14:paraId="0ECB8FA8" w14:textId="77777777" w:rsidR="008A08B0"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74" w:author="Jie Chen" w:date="2023-07-16T20:10:00Z"/>
          <w:lang w:val="en-GB"/>
        </w:rPr>
      </w:pPr>
      <w:ins w:id="775" w:author="Jie Chen" w:date="2023-07-16T20:10:00Z">
        <w:r>
          <w:rPr>
            <w:lang w:val="en-GB"/>
          </w:rPr>
          <w:t xml:space="preserve">When </w:t>
        </w:r>
        <w:r w:rsidRPr="00771028">
          <w:rPr>
            <w:lang w:val="en-GB"/>
          </w:rPr>
          <w:t xml:space="preserve">chromaIDC is equal to 0, </w:t>
        </w:r>
        <w:r>
          <w:rPr>
            <w:lang w:val="en-GB"/>
          </w:rPr>
          <w:t xml:space="preserve">a </w:t>
        </w:r>
        <w:r w:rsidRPr="00771028">
          <w:rPr>
            <w:lang w:val="en-GB"/>
          </w:rPr>
          <w:t xml:space="preserve">luma sample array </w:t>
        </w:r>
        <w:r>
          <w:rPr>
            <w:lang w:val="en-GB"/>
          </w:rPr>
          <w:t>gen</w:t>
        </w:r>
        <w:r w:rsidRPr="00771028">
          <w:rPr>
            <w:lang w:val="en-GB"/>
          </w:rPr>
          <w:t>Y</w:t>
        </w:r>
      </w:ins>
    </w:p>
    <w:p w14:paraId="3252D2A5" w14:textId="77777777" w:rsidR="008A08B0" w:rsidRDefault="008A08B0" w:rsidP="008A08B0">
      <w:pPr>
        <w:pStyle w:val="ad"/>
        <w:numPr>
          <w:ilvl w:val="0"/>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contextualSpacing w:val="0"/>
        <w:textAlignment w:val="auto"/>
        <w:rPr>
          <w:ins w:id="776" w:author="Jie Chen" w:date="2023-07-16T20:10:00Z"/>
          <w:lang w:val="en-GB"/>
        </w:rPr>
      </w:pPr>
      <w:ins w:id="777" w:author="Jie Chen" w:date="2023-07-16T20:10:00Z">
        <w:r>
          <w:rPr>
            <w:lang w:val="en-GB"/>
          </w:rPr>
          <w:t xml:space="preserve">When </w:t>
        </w:r>
        <w:r w:rsidRPr="00771028">
          <w:rPr>
            <w:lang w:val="en-GB"/>
          </w:rPr>
          <w:t xml:space="preserve">chromaIDC is </w:t>
        </w:r>
        <w:r>
          <w:rPr>
            <w:lang w:val="en-GB"/>
          </w:rPr>
          <w:t xml:space="preserve">not </w:t>
        </w:r>
        <w:r w:rsidRPr="00771028">
          <w:rPr>
            <w:lang w:val="en-GB"/>
          </w:rPr>
          <w:t>equal to 0,</w:t>
        </w:r>
        <w:r>
          <w:rPr>
            <w:lang w:val="en-GB"/>
          </w:rPr>
          <w:t xml:space="preserve"> a</w:t>
        </w:r>
        <w:r w:rsidRPr="00771028">
          <w:rPr>
            <w:lang w:val="en-GB"/>
          </w:rPr>
          <w:t xml:space="preserve"> luma sample array </w:t>
        </w:r>
        <w:r>
          <w:rPr>
            <w:lang w:val="en-GB"/>
          </w:rPr>
          <w:t>gen</w:t>
        </w:r>
        <w:r w:rsidRPr="00771028">
          <w:rPr>
            <w:lang w:val="en-GB"/>
          </w:rPr>
          <w:t>Y</w:t>
        </w:r>
        <w:r>
          <w:rPr>
            <w:lang w:val="en-GB"/>
          </w:rPr>
          <w:t xml:space="preserve"> and</w:t>
        </w:r>
        <w:r w:rsidRPr="00771028">
          <w:rPr>
            <w:lang w:val="en-GB"/>
          </w:rPr>
          <w:t xml:space="preserve"> chroma sample arrays </w:t>
        </w:r>
        <w:r>
          <w:rPr>
            <w:lang w:val="en-GB"/>
          </w:rPr>
          <w:t>gen</w:t>
        </w:r>
        <w:r w:rsidRPr="00771028">
          <w:rPr>
            <w:lang w:val="en-GB"/>
          </w:rPr>
          <w:t xml:space="preserve">Cb and </w:t>
        </w:r>
        <w:r>
          <w:rPr>
            <w:lang w:val="en-GB"/>
          </w:rPr>
          <w:t>gen</w:t>
        </w:r>
        <w:r w:rsidRPr="00771028">
          <w:rPr>
            <w:lang w:val="en-GB"/>
          </w:rPr>
          <w:t>Cr</w:t>
        </w:r>
        <w:r>
          <w:rPr>
            <w:lang w:val="en-GB"/>
          </w:rPr>
          <w:t>.</w:t>
        </w:r>
      </w:ins>
    </w:p>
    <w:p w14:paraId="2E67E563" w14:textId="77777777" w:rsidR="008A08B0" w:rsidRDefault="008A08B0" w:rsidP="008A08B0">
      <w:pPr>
        <w:rPr>
          <w:ins w:id="778" w:author="Jie Chen" w:date="2023-07-16T20:10:00Z"/>
          <w:szCs w:val="22"/>
          <w:lang w:val="en-CA"/>
        </w:rPr>
      </w:pPr>
      <w:ins w:id="779" w:author="Jie Chen" w:date="2023-07-16T20:10:00Z">
        <w:r w:rsidRPr="00FD2A9A">
          <w:rPr>
            <w:szCs w:val="22"/>
            <w:lang w:val="en-CA"/>
          </w:rPr>
          <w:t>The process DeriveInputTensors( ) for deriving the input</w:t>
        </w:r>
        <w:r>
          <w:rPr>
            <w:szCs w:val="22"/>
            <w:lang w:val="en-CA"/>
          </w:rPr>
          <w:t>s</w:t>
        </w:r>
        <w:r w:rsidRPr="00FD2A9A">
          <w:rPr>
            <w:szCs w:val="22"/>
            <w:lang w:val="en-CA"/>
          </w:rPr>
          <w:t xml:space="preserve"> </w:t>
        </w:r>
        <w:r>
          <w:rPr>
            <w:szCs w:val="22"/>
            <w:lang w:val="en-CA"/>
          </w:rPr>
          <w:t xml:space="preserve">of </w:t>
        </w:r>
        <w:r w:rsidRPr="00215705">
          <w:t>Generator</w:t>
        </w:r>
        <w:r w:rsidRPr="00490843" w:rsidDel="00153374">
          <w:rPr>
            <w:lang w:val="en-GB"/>
          </w:rPr>
          <w:t xml:space="preserve"> </w:t>
        </w:r>
        <w:r w:rsidRPr="00CC7578">
          <w:rPr>
            <w:rFonts w:eastAsia="宋体"/>
            <w:lang w:val="en-GB"/>
          </w:rPr>
          <w:t>( )</w:t>
        </w:r>
        <w:r w:rsidRPr="00FD2A9A">
          <w:rPr>
            <w:szCs w:val="22"/>
            <w:lang w:val="en-CA"/>
          </w:rPr>
          <w:t xml:space="preserve"> is specified as follows:</w:t>
        </w:r>
      </w:ins>
    </w:p>
    <w:p w14:paraId="62D7D633" w14:textId="77777777" w:rsidR="008A08B0" w:rsidRPr="006A7327" w:rsidRDefault="008A08B0" w:rsidP="008A08B0">
      <w:pPr>
        <w:spacing w:beforeLines="50" w:before="120"/>
        <w:ind w:leftChars="100" w:left="200"/>
        <w:rPr>
          <w:ins w:id="780" w:author="Jie Chen" w:date="2023-07-16T20:10:00Z"/>
          <w:rFonts w:eastAsia="等线"/>
          <w:szCs w:val="22"/>
          <w:lang w:eastAsia="zh-CN"/>
        </w:rPr>
      </w:pPr>
      <w:ins w:id="781" w:author="Jie Chen" w:date="2023-07-16T20:10:00Z">
        <w:r>
          <w:rPr>
            <w:noProof/>
            <w:lang w:val="en-GB"/>
          </w:rPr>
          <w:t xml:space="preserve">When </w:t>
        </w:r>
        <w:r w:rsidRPr="008A4944">
          <w:rPr>
            <w:noProof/>
            <w:lang w:val="en-GB"/>
          </w:rPr>
          <w:t>gfv_</w:t>
        </w:r>
        <w:r>
          <w:rPr>
            <w:noProof/>
            <w:lang w:val="en-GB"/>
          </w:rPr>
          <w:t>base</w:t>
        </w:r>
        <w:r w:rsidRPr="008A4944">
          <w:rPr>
            <w:noProof/>
            <w:lang w:val="en-GB"/>
          </w:rPr>
          <w:t>_pic_</w:t>
        </w:r>
        <w:r>
          <w:rPr>
            <w:noProof/>
            <w:lang w:val="en-GB"/>
          </w:rPr>
          <w:t>flag</w:t>
        </w:r>
        <w:r w:rsidRPr="008A4944">
          <w:rPr>
            <w:noProof/>
            <w:lang w:val="en-GB"/>
          </w:rPr>
          <w:t xml:space="preserve"> </w:t>
        </w:r>
        <w:r>
          <w:rPr>
            <w:noProof/>
            <w:lang w:val="en-GB"/>
          </w:rPr>
          <w:t xml:space="preserve">is equal to 1, the BasePicture </w:t>
        </w:r>
        <w:r>
          <w:rPr>
            <w:lang w:val="en-GB"/>
          </w:rPr>
          <w:t>input tensor inputBase</w:t>
        </w:r>
        <w:r w:rsidRPr="006467BC">
          <w:rPr>
            <w:lang w:val="en-GB"/>
          </w:rPr>
          <w:t>Y</w:t>
        </w:r>
        <w:r>
          <w:rPr>
            <w:lang w:val="en-GB"/>
          </w:rPr>
          <w:t>, inputBaseCb and inputBaseCr are derived as follows:</w:t>
        </w:r>
      </w:ins>
    </w:p>
    <w:p w14:paraId="0D4152D0" w14:textId="77777777" w:rsidR="008A08B0" w:rsidRDefault="008A08B0" w:rsidP="008A08B0">
      <w:pPr>
        <w:spacing w:beforeLines="50" w:before="120"/>
        <w:ind w:leftChars="142" w:left="284"/>
        <w:rPr>
          <w:ins w:id="782" w:author="Jie Chen" w:date="2023-07-16T20:10:00Z"/>
          <w:rFonts w:eastAsia="宋体"/>
          <w:color w:val="000000" w:themeColor="text1"/>
          <w:szCs w:val="24"/>
          <w:lang w:val="en-GB" w:eastAsia="zh-CN"/>
        </w:rPr>
      </w:pPr>
      <w:ins w:id="783" w:author="Jie Chen" w:date="2023-07-16T20:10:00Z">
        <w:r>
          <w:rPr>
            <w:rFonts w:eastAsia="宋体"/>
            <w:color w:val="000000" w:themeColor="text1"/>
            <w:szCs w:val="24"/>
            <w:lang w:val="en-CA" w:eastAsia="zh-CN"/>
          </w:rPr>
          <w:t>for( x = 0; x&lt;</w:t>
        </w:r>
        <w:r w:rsidRPr="00D42F59">
          <w:rPr>
            <w:rFonts w:eastAsia="宋体"/>
            <w:lang w:val="en-GB"/>
          </w:rPr>
          <w:t xml:space="preserve"> </w:t>
        </w:r>
        <w:r w:rsidRPr="004A0881">
          <w:rPr>
            <w:rFonts w:eastAsia="宋体"/>
            <w:lang w:val="en-GB"/>
          </w:rPr>
          <w:t>CroppedWidth</w:t>
        </w:r>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for ( y = 0; y&lt;</w:t>
        </w:r>
        <w:r w:rsidRPr="004A0881">
          <w:rPr>
            <w:rFonts w:eastAsia="宋体"/>
            <w:lang w:val="en-GB"/>
          </w:rPr>
          <w:t xml:space="preserve"> CroppedHeight</w:t>
        </w:r>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inputBaseY[</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Pr="006467BC">
          <w:rPr>
            <w:lang w:val="en-GB"/>
          </w:rPr>
          <w:t>InpY(</w:t>
        </w:r>
        <w:r>
          <w:rPr>
            <w:lang w:val="en-GB"/>
          </w:rPr>
          <w:t xml:space="preserve"> </w:t>
        </w:r>
        <w:r>
          <w:rPr>
            <w:rFonts w:eastAsia="宋体"/>
            <w:color w:val="000000" w:themeColor="text1"/>
            <w:szCs w:val="24"/>
            <w:lang w:val="en-CA" w:eastAsia="zh-CN"/>
          </w:rPr>
          <w:t>base</w:t>
        </w:r>
        <w:r w:rsidRPr="004A0881">
          <w:rPr>
            <w:rFonts w:eastAsia="宋体"/>
            <w:lang w:val="en-GB"/>
          </w:rPr>
          <w:t>CroppedYPic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 )</w:t>
        </w:r>
        <w:r w:rsidRPr="00C449AB">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r>
          <w:rPr>
            <w:lang w:val="en-GB"/>
          </w:rPr>
          <w:br/>
        </w:r>
        <w:r>
          <w:rPr>
            <w:rFonts w:eastAsia="宋体" w:hint="eastAsia"/>
            <w:lang w:val="en-GB" w:eastAsia="zh-CN"/>
          </w:rPr>
          <w:t>i</w:t>
        </w:r>
        <w:r>
          <w:rPr>
            <w:rFonts w:eastAsia="宋体"/>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 x=0; x&lt;</w:t>
        </w:r>
        <w:r w:rsidRPr="00D42F59">
          <w:rPr>
            <w:rFonts w:eastAsia="宋体"/>
            <w:lang w:val="en-GB"/>
          </w:rPr>
          <w:t xml:space="preserve"> </w:t>
        </w:r>
        <w:r w:rsidRPr="004A0881">
          <w:rPr>
            <w:rFonts w:eastAsia="宋体"/>
            <w:lang w:val="en-GB"/>
          </w:rPr>
          <w:t>CroppedWidth</w:t>
        </w:r>
        <w:r>
          <w:rPr>
            <w:rFonts w:eastAsia="宋体"/>
            <w:lang w:val="en-GB"/>
          </w:rPr>
          <w:t>/</w:t>
        </w:r>
        <w:r w:rsidRPr="00171310">
          <w:rPr>
            <w:bCs/>
            <w:lang w:val="en-GB"/>
          </w:rPr>
          <w:t xml:space="preserve"> </w:t>
        </w:r>
        <w:r w:rsidRPr="00FD2A9A">
          <w:rPr>
            <w:bCs/>
            <w:lang w:val="en-GB"/>
          </w:rPr>
          <w:t>SubWidthC</w:t>
        </w:r>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for ( y=0; y&lt;</w:t>
        </w:r>
        <w:r w:rsidRPr="004A0881">
          <w:rPr>
            <w:rFonts w:eastAsia="宋体"/>
            <w:lang w:val="en-GB"/>
          </w:rPr>
          <w:t xml:space="preserve"> CroppedHeight</w:t>
        </w:r>
        <w:r>
          <w:rPr>
            <w:rFonts w:eastAsia="宋体"/>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inputBaseCb[</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Pr="006467BC">
          <w:rPr>
            <w:lang w:val="en-GB"/>
          </w:rPr>
          <w:t>Inp</w:t>
        </w:r>
        <w:r>
          <w:rPr>
            <w:lang w:val="en-GB"/>
          </w:rPr>
          <w:t>C</w:t>
        </w:r>
        <w:r w:rsidRPr="006467BC">
          <w:rPr>
            <w:lang w:val="en-GB"/>
          </w:rPr>
          <w:t xml:space="preserve">( </w:t>
        </w:r>
        <w:r>
          <w:rPr>
            <w:rFonts w:eastAsia="宋体"/>
            <w:color w:val="000000" w:themeColor="text1"/>
            <w:szCs w:val="24"/>
            <w:lang w:val="en-CA" w:eastAsia="zh-CN"/>
          </w:rPr>
          <w:t>base</w:t>
        </w:r>
        <w:r w:rsidRPr="004A0881">
          <w:rPr>
            <w:rFonts w:eastAsia="宋体"/>
            <w:lang w:val="en-GB"/>
          </w:rPr>
          <w:t>CroppedCbPic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inputBaseCr[</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Pr="006467BC">
          <w:rPr>
            <w:lang w:val="en-GB"/>
          </w:rPr>
          <w:t>Inp</w:t>
        </w:r>
        <w:r>
          <w:rPr>
            <w:lang w:val="en-GB"/>
          </w:rPr>
          <w:t>C</w:t>
        </w:r>
        <w:r w:rsidRPr="006467BC">
          <w:rPr>
            <w:lang w:val="en-GB"/>
          </w:rPr>
          <w:t xml:space="preserve">( </w:t>
        </w:r>
        <w:r>
          <w:rPr>
            <w:rFonts w:eastAsia="宋体"/>
            <w:color w:val="000000" w:themeColor="text1"/>
            <w:szCs w:val="24"/>
            <w:lang w:val="en-CA" w:eastAsia="zh-CN"/>
          </w:rPr>
          <w:t>base</w:t>
        </w:r>
        <w:r w:rsidRPr="004A0881">
          <w:rPr>
            <w:rFonts w:eastAsia="宋体"/>
            <w:lang w:val="en-GB"/>
          </w:rPr>
          <w:t>CroppedC</w:t>
        </w:r>
        <w:r>
          <w:rPr>
            <w:rFonts w:eastAsia="宋体"/>
            <w:lang w:val="en-GB"/>
          </w:rPr>
          <w:t>r</w:t>
        </w:r>
        <w:r w:rsidRPr="004A0881">
          <w:rPr>
            <w:rFonts w:eastAsia="宋体"/>
            <w:lang w:val="en-GB"/>
          </w:rPr>
          <w:t>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color w:val="000000" w:themeColor="text1"/>
            <w:szCs w:val="24"/>
            <w:lang w:val="en-GB" w:eastAsia="zh-CN"/>
          </w:rPr>
          <w:t>}</w:t>
        </w:r>
      </w:ins>
    </w:p>
    <w:p w14:paraId="1E129D21" w14:textId="77777777" w:rsidR="008A08B0" w:rsidRPr="00490843" w:rsidRDefault="008A08B0" w:rsidP="008A08B0">
      <w:pPr>
        <w:spacing w:beforeLines="50" w:before="120"/>
        <w:ind w:leftChars="100" w:left="200"/>
        <w:rPr>
          <w:ins w:id="784" w:author="Jie Chen" w:date="2023-07-16T20:10:00Z"/>
          <w:rFonts w:eastAsia="等线"/>
          <w:szCs w:val="22"/>
          <w:lang w:eastAsia="zh-CN"/>
        </w:rPr>
      </w:pPr>
      <w:ins w:id="785" w:author="Jie Chen" w:date="2023-07-16T20:10:00Z">
        <w:r>
          <w:rPr>
            <w:noProof/>
            <w:lang w:val="en-GB"/>
          </w:rPr>
          <w:t xml:space="preserve">When </w:t>
        </w:r>
        <w:r w:rsidRPr="008A4944">
          <w:rPr>
            <w:noProof/>
            <w:lang w:val="en-GB"/>
          </w:rPr>
          <w:t>gfv_</w:t>
        </w:r>
        <w:r>
          <w:rPr>
            <w:noProof/>
            <w:lang w:val="en-GB"/>
          </w:rPr>
          <w:t>drive</w:t>
        </w:r>
        <w:r w:rsidRPr="008A4944">
          <w:rPr>
            <w:noProof/>
            <w:lang w:val="en-GB"/>
          </w:rPr>
          <w:t>_pic_</w:t>
        </w:r>
        <w:r>
          <w:rPr>
            <w:noProof/>
            <w:lang w:val="en-GB"/>
          </w:rPr>
          <w:t>fusion_flag</w:t>
        </w:r>
        <w:r w:rsidRPr="008A4944">
          <w:rPr>
            <w:noProof/>
            <w:lang w:val="en-GB"/>
          </w:rPr>
          <w:t xml:space="preserve"> </w:t>
        </w:r>
        <w:r>
          <w:rPr>
            <w:noProof/>
            <w:lang w:val="en-GB"/>
          </w:rPr>
          <w:t xml:space="preserve">is equal to 1, the DrivePicture </w:t>
        </w:r>
        <w:r>
          <w:rPr>
            <w:lang w:val="en-GB"/>
          </w:rPr>
          <w:t>l</w:t>
        </w:r>
        <w:r w:rsidRPr="00FD2A9A">
          <w:rPr>
            <w:lang w:val="en-GB"/>
          </w:rPr>
          <w:t>uma sample array</w:t>
        </w:r>
        <w:r>
          <w:rPr>
            <w:lang w:val="en-GB"/>
          </w:rPr>
          <w:t xml:space="preserve"> inputDrive</w:t>
        </w:r>
        <w:r w:rsidRPr="006467BC">
          <w:rPr>
            <w:lang w:val="en-GB"/>
          </w:rPr>
          <w:t>Y</w:t>
        </w:r>
        <w:r>
          <w:rPr>
            <w:lang w:val="en-GB"/>
          </w:rPr>
          <w:t>, inputDriveCb and input DriveCr are derived as follows:</w:t>
        </w:r>
      </w:ins>
    </w:p>
    <w:p w14:paraId="4B22AADE" w14:textId="77777777" w:rsidR="008A08B0" w:rsidRDefault="008A08B0" w:rsidP="008A08B0">
      <w:pPr>
        <w:spacing w:beforeLines="50" w:before="120"/>
        <w:ind w:leftChars="142" w:left="284"/>
        <w:rPr>
          <w:ins w:id="786" w:author="Jie Chen" w:date="2023-07-16T20:10:00Z"/>
          <w:lang w:val="en-GB"/>
        </w:rPr>
      </w:pPr>
      <w:ins w:id="787" w:author="Jie Chen" w:date="2023-07-16T20:10:00Z">
        <w:r>
          <w:rPr>
            <w:rFonts w:eastAsia="宋体"/>
            <w:color w:val="000000" w:themeColor="text1"/>
            <w:szCs w:val="24"/>
            <w:lang w:val="en-CA" w:eastAsia="zh-CN"/>
          </w:rPr>
          <w:lastRenderedPageBreak/>
          <w:t>for( x = 0; x&lt;</w:t>
        </w:r>
        <w:r w:rsidRPr="00D42F59">
          <w:rPr>
            <w:rFonts w:eastAsia="宋体"/>
            <w:lang w:val="en-GB"/>
          </w:rPr>
          <w:t xml:space="preserve"> </w:t>
        </w:r>
        <w:r w:rsidRPr="004A0881">
          <w:rPr>
            <w:rFonts w:eastAsia="宋体"/>
            <w:lang w:val="en-GB"/>
          </w:rPr>
          <w:t>CroppedWidth</w:t>
        </w:r>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for ( y = 0; y&lt;</w:t>
        </w:r>
        <w:r w:rsidRPr="004A0881">
          <w:rPr>
            <w:rFonts w:eastAsia="宋体"/>
            <w:lang w:val="en-GB"/>
          </w:rPr>
          <w:t xml:space="preserve"> CroppedHeight</w:t>
        </w:r>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color w:val="000000" w:themeColor="text1"/>
            <w:szCs w:val="24"/>
            <w:lang w:val="en-CA" w:eastAsia="zh-CN"/>
          </w:rPr>
          <w:t>i</w:t>
        </w:r>
        <w:r>
          <w:rPr>
            <w:rFonts w:eastAsia="宋体"/>
            <w:color w:val="000000" w:themeColor="text1"/>
            <w:szCs w:val="24"/>
            <w:lang w:val="en-CA" w:eastAsia="zh-CN"/>
          </w:rPr>
          <w:t>nputDriveY[</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Pr="006467BC">
          <w:rPr>
            <w:lang w:val="en-GB"/>
          </w:rPr>
          <w:t>InpY(</w:t>
        </w:r>
        <w:r>
          <w:rPr>
            <w:lang w:val="en-GB"/>
          </w:rPr>
          <w:t xml:space="preserve"> </w:t>
        </w:r>
        <w:r>
          <w:rPr>
            <w:rFonts w:eastAsia="宋体"/>
            <w:color w:val="000000" w:themeColor="text1"/>
            <w:szCs w:val="24"/>
            <w:lang w:val="en-CA" w:eastAsia="zh-CN"/>
          </w:rPr>
          <w:t>drive</w:t>
        </w:r>
        <w:r w:rsidRPr="004A0881">
          <w:rPr>
            <w:rFonts w:eastAsia="宋体"/>
            <w:lang w:val="en-GB"/>
          </w:rPr>
          <w:t>CroppedYPic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r>
          <w:rPr>
            <w:lang w:val="en-GB"/>
          </w:rPr>
          <w:br/>
        </w:r>
        <w:r>
          <w:rPr>
            <w:rFonts w:eastAsia="宋体" w:hint="eastAsia"/>
            <w:lang w:val="en-GB" w:eastAsia="zh-CN"/>
          </w:rPr>
          <w:t>i</w:t>
        </w:r>
        <w:r>
          <w:rPr>
            <w:rFonts w:eastAsia="宋体"/>
            <w:lang w:val="en-GB" w:eastAsia="zh-CN"/>
          </w:rPr>
          <w:t>f</w:t>
        </w:r>
        <w:r w:rsidRPr="00C449AB">
          <w:rPr>
            <w:noProof/>
            <w:lang w:val="en-GB"/>
          </w:rPr>
          <w:t xml:space="preserve"> </w:t>
        </w:r>
        <w:r>
          <w:rPr>
            <w:noProof/>
            <w:lang w:val="en-GB"/>
          </w:rPr>
          <w:t>(chromaIDC !=0)</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 x=0; x&lt;</w:t>
        </w:r>
        <w:r w:rsidRPr="00D42F59">
          <w:rPr>
            <w:rFonts w:eastAsia="宋体"/>
            <w:lang w:val="en-GB"/>
          </w:rPr>
          <w:t xml:space="preserve"> </w:t>
        </w:r>
        <w:r w:rsidRPr="004A0881">
          <w:rPr>
            <w:rFonts w:eastAsia="宋体"/>
            <w:lang w:val="en-GB"/>
          </w:rPr>
          <w:t>CroppedWidth</w:t>
        </w:r>
        <w:r>
          <w:rPr>
            <w:rFonts w:eastAsia="宋体"/>
            <w:lang w:val="en-GB"/>
          </w:rPr>
          <w:t>/</w:t>
        </w:r>
        <w:r w:rsidRPr="00171310">
          <w:rPr>
            <w:bCs/>
            <w:lang w:val="en-GB"/>
          </w:rPr>
          <w:t xml:space="preserve"> </w:t>
        </w:r>
        <w:r w:rsidRPr="00FD2A9A">
          <w:rPr>
            <w:bCs/>
            <w:lang w:val="en-GB"/>
          </w:rPr>
          <w:t>SubWidthC</w:t>
        </w:r>
        <w:r>
          <w:rPr>
            <w:rFonts w:eastAsia="宋体"/>
            <w:lang w:val="en-GB"/>
          </w:rPr>
          <w:t>; x++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for ( y=0; y&lt;</w:t>
        </w:r>
        <w:r w:rsidRPr="004A0881">
          <w:rPr>
            <w:rFonts w:eastAsia="宋体"/>
            <w:lang w:val="en-GB"/>
          </w:rPr>
          <w:t xml:space="preserve"> CroppedHeight</w:t>
        </w:r>
        <w:r>
          <w:rPr>
            <w:rFonts w:eastAsia="宋体"/>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宋体"/>
            <w:lang w:val="en-GB"/>
          </w:rPr>
          <w:t>; y++ )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lang w:val="en-GB"/>
          </w:rPr>
          <w:t>InputDriveCb</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Pr="006467BC">
          <w:rPr>
            <w:lang w:val="en-GB"/>
          </w:rPr>
          <w:t>Inp</w:t>
        </w:r>
        <w:r>
          <w:rPr>
            <w:lang w:val="en-GB"/>
          </w:rPr>
          <w:t>C</w:t>
        </w:r>
        <w:r w:rsidRPr="006467BC">
          <w:rPr>
            <w:lang w:val="en-GB"/>
          </w:rPr>
          <w:t xml:space="preserve">( </w:t>
        </w:r>
        <w:r>
          <w:rPr>
            <w:rFonts w:eastAsia="宋体"/>
            <w:color w:val="000000" w:themeColor="text1"/>
            <w:szCs w:val="24"/>
            <w:lang w:val="en-CA" w:eastAsia="zh-CN"/>
          </w:rPr>
          <w:t>drive</w:t>
        </w:r>
        <w:r w:rsidRPr="004A0881">
          <w:rPr>
            <w:rFonts w:eastAsia="宋体"/>
            <w:lang w:val="en-GB"/>
          </w:rPr>
          <w:t>CroppedCbPic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C449AB">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lang w:val="en-GB"/>
          </w:rPr>
          <w:t>InputDriveCr</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sidRPr="006467BC">
          <w:rPr>
            <w:lang w:val="en-GB"/>
          </w:rPr>
          <w:t>Inp</w:t>
        </w:r>
        <w:r>
          <w:rPr>
            <w:lang w:val="en-GB"/>
          </w:rPr>
          <w:t>C</w:t>
        </w:r>
        <w:r w:rsidRPr="006467BC">
          <w:rPr>
            <w:lang w:val="en-GB"/>
          </w:rPr>
          <w:t xml:space="preserve">( </w:t>
        </w:r>
        <w:r>
          <w:rPr>
            <w:rFonts w:eastAsia="宋体"/>
            <w:color w:val="000000" w:themeColor="text1"/>
            <w:szCs w:val="24"/>
            <w:lang w:val="en-CA" w:eastAsia="zh-CN"/>
          </w:rPr>
          <w:t>drive</w:t>
        </w:r>
        <w:r w:rsidRPr="004A0881">
          <w:rPr>
            <w:rFonts w:eastAsia="宋体"/>
            <w:lang w:val="en-GB"/>
          </w:rPr>
          <w:t>CroppedC</w:t>
        </w:r>
        <w:r>
          <w:rPr>
            <w:rFonts w:eastAsia="宋体"/>
            <w:lang w:val="en-GB"/>
          </w:rPr>
          <w:t>r</w:t>
        </w:r>
        <w:r w:rsidRPr="004A0881">
          <w:rPr>
            <w:rFonts w:eastAsia="宋体"/>
            <w:lang w:val="en-GB"/>
          </w:rPr>
          <w:t>Pic</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 )</w:t>
        </w:r>
        <w:r w:rsidRPr="00C449AB">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color w:val="000000" w:themeColor="text1"/>
            <w:szCs w:val="24"/>
            <w:lang w:val="en-GB" w:eastAsia="zh-CN"/>
          </w:rPr>
          <w:t>}</w:t>
        </w:r>
      </w:ins>
    </w:p>
    <w:p w14:paraId="0C01E31D" w14:textId="7AB3DF5A" w:rsidR="008A08B0" w:rsidRPr="00841080" w:rsidRDefault="008A08B0" w:rsidP="008A08B0">
      <w:pPr>
        <w:spacing w:beforeLines="50" w:before="120"/>
        <w:ind w:leftChars="142" w:left="284"/>
        <w:rPr>
          <w:ins w:id="788" w:author="Jie Chen" w:date="2023-07-16T20:10:00Z"/>
          <w:rFonts w:eastAsia="宋体"/>
          <w:color w:val="000000" w:themeColor="text1"/>
          <w:szCs w:val="24"/>
          <w:lang w:val="en-GB" w:eastAsia="zh-CN"/>
        </w:rPr>
      </w:pPr>
      <w:ins w:id="789" w:author="Jie Chen" w:date="2023-07-16T20:10:00Z">
        <w:r>
          <w:rPr>
            <w:lang w:val="en-GB"/>
          </w:rPr>
          <w:br/>
        </w:r>
        <w:r>
          <w:rPr>
            <w:rFonts w:eastAsia="宋体"/>
            <w:color w:val="000000" w:themeColor="text1"/>
            <w:szCs w:val="24"/>
            <w:lang w:val="en-GB" w:eastAsia="zh-CN"/>
          </w:rPr>
          <w:t xml:space="preserve">When </w:t>
        </w:r>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r>
          <w:rPr>
            <w:rFonts w:eastAsia="宋体"/>
            <w:color w:val="000000" w:themeColor="text1"/>
            <w:szCs w:val="24"/>
            <w:lang w:val="en-GB" w:eastAsia="zh-CN"/>
          </w:rPr>
          <w:t xml:space="preserve"> is equal to 0 and </w:t>
        </w:r>
      </w:ins>
      <w:ins w:id="790" w:author="Jie Chen" w:date="2023-07-16T20:22:00Z">
        <w:r w:rsidR="00551CF8">
          <w:rPr>
            <w:lang w:val="en-GB"/>
          </w:rPr>
          <w:t>gfv_coordinate_present_flag</w:t>
        </w:r>
      </w:ins>
      <w:ins w:id="791" w:author="Jie Chen" w:date="2023-07-16T20:10:00Z">
        <w:r>
          <w:rPr>
            <w:rFonts w:eastAsia="宋体"/>
            <w:color w:val="000000" w:themeColor="text1"/>
            <w:szCs w:val="24"/>
            <w:lang w:val="en-GB" w:eastAsia="zh-CN"/>
          </w:rPr>
          <w:t xml:space="preserve"> is equal to 1, the input coordinate array inputDriveKeyPoint for the current derive picture is derived as follows:</w:t>
        </w:r>
      </w:ins>
    </w:p>
    <w:p w14:paraId="3F72888E" w14:textId="77777777" w:rsidR="008A08B0" w:rsidRDefault="008A08B0" w:rsidP="008A08B0">
      <w:pPr>
        <w:tabs>
          <w:tab w:val="clear" w:pos="360"/>
          <w:tab w:val="clear" w:pos="720"/>
          <w:tab w:val="clear" w:pos="1080"/>
          <w:tab w:val="clear" w:pos="1440"/>
          <w:tab w:val="clear" w:pos="1800"/>
        </w:tabs>
        <w:spacing w:beforeLines="50" w:before="120"/>
        <w:ind w:leftChars="142" w:left="284"/>
        <w:rPr>
          <w:ins w:id="792" w:author="Jie Chen" w:date="2023-07-16T20:10:00Z"/>
          <w:rFonts w:eastAsia="宋体"/>
          <w:lang w:val="en-GB" w:eastAsia="zh-CN"/>
        </w:rPr>
      </w:pPr>
      <w:ins w:id="793" w:author="Jie Chen" w:date="2023-07-16T20:10:00Z">
        <w:r>
          <w:rPr>
            <w:rFonts w:eastAsia="宋体"/>
            <w:color w:val="000000" w:themeColor="text1"/>
            <w:szCs w:val="24"/>
            <w:lang w:val="en-CA" w:eastAsia="zh-CN"/>
          </w:rPr>
          <w:t>for ( i=0; i&lt;</w:t>
        </w:r>
        <w:r w:rsidRPr="00171310">
          <w:rPr>
            <w:rFonts w:eastAsia="宋体"/>
            <w:b/>
            <w:color w:val="000000" w:themeColor="text1"/>
            <w:lang w:eastAsia="zh-CN"/>
          </w:rPr>
          <w:t xml:space="preserve"> </w:t>
        </w:r>
        <w:r w:rsidRPr="003C46CB">
          <w:rPr>
            <w:rFonts w:eastAsia="宋体"/>
            <w:bCs/>
            <w:color w:val="000000" w:themeColor="text1"/>
            <w:lang w:eastAsia="zh-CN"/>
          </w:rPr>
          <w:t>=</w:t>
        </w:r>
        <w:r>
          <w:rPr>
            <w:rFonts w:eastAsia="宋体"/>
            <w:bCs/>
            <w:color w:val="000000" w:themeColor="text1"/>
            <w:lang w:eastAsia="zh-CN"/>
          </w:rPr>
          <w:t xml:space="preserve"> gfv_</w:t>
        </w:r>
        <w:r w:rsidRPr="003C46CB">
          <w:rPr>
            <w:rFonts w:eastAsia="宋体"/>
            <w:bCs/>
            <w:color w:val="000000" w:themeColor="text1"/>
            <w:lang w:eastAsia="zh-CN"/>
          </w:rPr>
          <w:t>num_</w:t>
        </w:r>
        <w:r>
          <w:rPr>
            <w:rFonts w:eastAsia="宋体"/>
            <w:bCs/>
            <w:color w:val="000000" w:themeColor="text1"/>
            <w:lang w:eastAsia="zh-CN"/>
          </w:rPr>
          <w:t>kps</w:t>
        </w:r>
        <w:r w:rsidRPr="003C46CB">
          <w:rPr>
            <w:rFonts w:eastAsia="宋体"/>
            <w:bCs/>
            <w:color w:val="000000" w:themeColor="text1"/>
            <w:lang w:eastAsia="zh-CN"/>
          </w:rPr>
          <w:t>_minus1</w:t>
        </w:r>
        <w:r>
          <w:rPr>
            <w:rFonts w:eastAsia="宋体"/>
            <w:bCs/>
            <w:color w:val="000000" w:themeColor="text1"/>
            <w:lang w:eastAsia="zh-CN"/>
          </w:rPr>
          <w:t>; i++ ) {</w:t>
        </w:r>
        <w:r>
          <w:rPr>
            <w:lang w:val="en-GB"/>
          </w:rPr>
          <w:br/>
          <w:t xml:space="preserve">  </w:t>
        </w:r>
        <w:r>
          <w:rPr>
            <w:szCs w:val="22"/>
            <w:lang w:val="en-CA"/>
          </w:rPr>
          <w:t>inputDriveKeyPoint[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0</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coordinate</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t xml:space="preserve"> </w:t>
        </w:r>
        <w:r>
          <w:rPr>
            <w:szCs w:val="22"/>
            <w:lang w:val="en-CA"/>
          </w:rPr>
          <w:t xml:space="preserve"> inputDriveKeyPoint[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1</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coordinateY[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t xml:space="preserve"> </w:t>
        </w:r>
        <w:r>
          <w:rPr>
            <w:rFonts w:eastAsia="等线"/>
            <w:szCs w:val="22"/>
            <w:lang w:val="en-CA" w:eastAsia="zh-CN"/>
          </w:rPr>
          <w:t xml:space="preserve"> if ( 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sidRPr="00E35E71">
          <w:rPr>
            <w:lang w:val="en-GB"/>
          </w:rPr>
          <w:t xml:space="preserve"> </w:t>
        </w:r>
        <w:r>
          <w:rPr>
            <w:lang w:val="en-GB"/>
          </w:rPr>
          <w:br/>
          <w:t xml:space="preserve"> </w:t>
        </w:r>
        <w:r>
          <w:rPr>
            <w:szCs w:val="22"/>
            <w:lang w:val="en-GB"/>
          </w:rPr>
          <w:t xml:space="preserve">  </w:t>
        </w:r>
        <w:r>
          <w:rPr>
            <w:szCs w:val="22"/>
            <w:lang w:val="en-CA"/>
          </w:rPr>
          <w:t>inputDriveKeyPoint[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2</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coordinateZ[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r>
        <w:r>
          <w:rPr>
            <w:rFonts w:eastAsia="宋体" w:hint="eastAsia"/>
            <w:lang w:val="en-GB" w:eastAsia="zh-CN"/>
          </w:rPr>
          <w:t>}</w:t>
        </w:r>
      </w:ins>
    </w:p>
    <w:p w14:paraId="27ED9232" w14:textId="789B32EA" w:rsidR="008A08B0" w:rsidRPr="00841080" w:rsidRDefault="008A08B0" w:rsidP="008A08B0">
      <w:pPr>
        <w:tabs>
          <w:tab w:val="clear" w:pos="360"/>
          <w:tab w:val="clear" w:pos="720"/>
          <w:tab w:val="clear" w:pos="1080"/>
          <w:tab w:val="clear" w:pos="1440"/>
          <w:tab w:val="clear" w:pos="1800"/>
        </w:tabs>
        <w:spacing w:beforeLines="50" w:before="120"/>
        <w:ind w:leftChars="142" w:left="284"/>
        <w:rPr>
          <w:ins w:id="794" w:author="Jie Chen" w:date="2023-07-16T20:10:00Z"/>
          <w:rFonts w:eastAsia="宋体"/>
          <w:color w:val="000000" w:themeColor="text1"/>
          <w:szCs w:val="24"/>
          <w:lang w:val="en-GB" w:eastAsia="zh-CN"/>
        </w:rPr>
      </w:pPr>
      <w:ins w:id="795" w:author="Jie Chen" w:date="2023-07-16T20:10:00Z">
        <w:r>
          <w:rPr>
            <w:lang w:val="en-GB"/>
          </w:rPr>
          <w:br/>
        </w:r>
        <w:r>
          <w:rPr>
            <w:rFonts w:eastAsia="宋体"/>
            <w:color w:val="000000" w:themeColor="text1"/>
            <w:szCs w:val="24"/>
            <w:lang w:val="en-GB" w:eastAsia="zh-CN"/>
          </w:rPr>
          <w:t xml:space="preserve">When </w:t>
        </w:r>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r>
          <w:rPr>
            <w:rFonts w:eastAsia="宋体"/>
            <w:color w:val="000000" w:themeColor="text1"/>
            <w:szCs w:val="24"/>
            <w:lang w:val="en-GB" w:eastAsia="zh-CN"/>
          </w:rPr>
          <w:t xml:space="preserve"> is equal to 0 and </w:t>
        </w:r>
      </w:ins>
      <w:ins w:id="796" w:author="Jie Chen" w:date="2023-07-16T20:22:00Z">
        <w:r w:rsidR="00551CF8">
          <w:rPr>
            <w:lang w:val="en-GB"/>
          </w:rPr>
          <w:t>gfv_coordinate_present_flag</w:t>
        </w:r>
      </w:ins>
      <w:ins w:id="797" w:author="Jie Chen" w:date="2023-07-16T20:10:00Z">
        <w:r>
          <w:rPr>
            <w:rFonts w:eastAsia="宋体"/>
            <w:color w:val="000000" w:themeColor="text1"/>
            <w:szCs w:val="24"/>
            <w:lang w:val="en-GB" w:eastAsia="zh-CN"/>
          </w:rPr>
          <w:t xml:space="preserve"> is equal to 0, the input matrix inputDriveMatrix for the current derive picture is derived as follows</w:t>
        </w:r>
        <w:r>
          <w:rPr>
            <w:lang w:val="en-GB"/>
          </w:rPr>
          <w:br/>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j</w:t>
        </w:r>
        <w:r w:rsidRPr="00E5519C">
          <w:rPr>
            <w:rFonts w:eastAsia="宋体" w:hint="eastAsia"/>
            <w:color w:val="000000" w:themeColor="text1"/>
            <w:lang w:eastAsia="zh-CN"/>
          </w:rPr>
          <w:t xml:space="preserve">=0; </w:t>
        </w:r>
        <w:r>
          <w:rPr>
            <w:rFonts w:eastAsia="宋体"/>
            <w:color w:val="000000" w:themeColor="text1"/>
            <w:lang w:eastAsia="zh-CN"/>
          </w:rPr>
          <w:t>j</w:t>
        </w:r>
        <w:r w:rsidRPr="00E5519C">
          <w:rPr>
            <w:rFonts w:eastAsia="宋体" w:hint="eastAsia"/>
            <w:color w:val="000000" w:themeColor="text1"/>
            <w:lang w:eastAsia="zh-CN"/>
          </w:rPr>
          <w:t>&lt;</w:t>
        </w:r>
        <w:r w:rsidRPr="00911D6F">
          <w:rPr>
            <w:rFonts w:eastAsia="宋体"/>
            <w:color w:val="000000" w:themeColor="text1"/>
            <w:szCs w:val="24"/>
            <w:lang w:eastAsia="zh-CN"/>
          </w:rPr>
          <w:t xml:space="preserve"> </w:t>
        </w:r>
        <w:r>
          <w:rPr>
            <w:rFonts w:eastAsia="宋体"/>
            <w:color w:val="000000" w:themeColor="text1"/>
            <w:szCs w:val="24"/>
            <w:lang w:eastAsia="zh-CN"/>
          </w:rPr>
          <w:t>numMatrices</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k</w:t>
        </w:r>
        <w:r w:rsidRPr="00E5519C">
          <w:rPr>
            <w:rFonts w:eastAsia="宋体" w:hint="eastAsia"/>
            <w:color w:val="000000" w:themeColor="text1"/>
            <w:lang w:eastAsia="zh-CN"/>
          </w:rPr>
          <w:t xml:space="preserve">=0; </w:t>
        </w:r>
        <w:r>
          <w:rPr>
            <w:rFonts w:eastAsia="宋体"/>
            <w:color w:val="000000" w:themeColor="text1"/>
            <w:lang w:eastAsia="zh-CN"/>
          </w:rPr>
          <w:t>k</w:t>
        </w:r>
        <w:r w:rsidRPr="00E5519C">
          <w:rPr>
            <w:rFonts w:eastAsia="宋体" w:hint="eastAsia"/>
            <w:color w:val="000000" w:themeColor="text1"/>
            <w:lang w:eastAsia="zh-CN"/>
          </w:rPr>
          <w:t xml:space="preserve">&lt; </w:t>
        </w:r>
        <w:r>
          <w:rPr>
            <w:rFonts w:eastAsia="宋体" w:hint="eastAsia"/>
            <w:color w:val="000000" w:themeColor="text1"/>
            <w:szCs w:val="24"/>
            <w:lang w:eastAsia="zh-CN"/>
          </w:rPr>
          <w:t>m</w:t>
        </w:r>
        <w:r>
          <w:rPr>
            <w:rFonts w:eastAsia="宋体"/>
            <w:color w:val="000000" w:themeColor="text1"/>
            <w:szCs w:val="24"/>
            <w:lang w:eastAsia="zh-CN"/>
          </w:rPr>
          <w:t>atrixHeight</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=0;</w:t>
        </w:r>
        <w:r>
          <w:rPr>
            <w:rFonts w:eastAsia="宋体"/>
            <w:color w:val="000000" w:themeColor="text1"/>
            <w:lang w:eastAsia="zh-CN"/>
          </w:rPr>
          <w:t>l</w:t>
        </w:r>
        <w:r w:rsidRPr="00E5519C">
          <w:rPr>
            <w:rFonts w:eastAsia="宋体" w:hint="eastAsia"/>
            <w:color w:val="000000" w:themeColor="text1"/>
            <w:lang w:eastAsia="zh-CN"/>
          </w:rPr>
          <w:t>&lt;</w:t>
        </w:r>
        <w:r w:rsidRPr="00E5519C" w:rsidDel="005800FB">
          <w:rPr>
            <w:rFonts w:eastAsia="宋体" w:hint="eastAsia"/>
            <w:color w:val="000000" w:themeColor="text1"/>
            <w:lang w:eastAsia="zh-CN"/>
          </w:rPr>
          <w:t xml:space="preserve"> </w:t>
        </w:r>
        <w:r>
          <w:rPr>
            <w:rFonts w:eastAsia="宋体" w:hint="eastAsia"/>
            <w:color w:val="000000" w:themeColor="text1"/>
            <w:szCs w:val="24"/>
            <w:lang w:eastAsia="zh-CN"/>
          </w:rPr>
          <w:t>m</w:t>
        </w:r>
        <w:r>
          <w:rPr>
            <w:rFonts w:eastAsia="宋体"/>
            <w:color w:val="000000" w:themeColor="text1"/>
            <w:szCs w:val="24"/>
            <w:lang w:eastAsia="zh-CN"/>
          </w:rPr>
          <w:t>atrixWidth</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szCs w:val="22"/>
            <w:lang w:val="en-CA"/>
          </w:rPr>
          <w:t xml:space="preserve">      inputDriveMatrix [</w:t>
        </w:r>
        <w:r w:rsidRPr="00B02AE3">
          <w:rPr>
            <w:rFonts w:eastAsia="宋体"/>
            <w:color w:val="000000" w:themeColor="text1"/>
            <w:lang w:val="en-GB"/>
          </w:rPr>
          <w:t> </w:t>
        </w:r>
        <w:r>
          <w:rPr>
            <w:szCs w:val="22"/>
            <w:lang w:val="en-CA"/>
          </w:rPr>
          <w:t>j</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k</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l</w:t>
        </w:r>
        <w:r w:rsidRPr="00B02AE3">
          <w:rPr>
            <w:rFonts w:eastAsia="宋体"/>
            <w:color w:val="000000" w:themeColor="text1"/>
            <w:lang w:val="en-GB"/>
          </w:rPr>
          <w:t> </w:t>
        </w:r>
        <w:r>
          <w:rPr>
            <w:szCs w:val="22"/>
            <w:lang w:val="en-CA"/>
          </w:rPr>
          <w:t xml:space="preserve">] = </w:t>
        </w:r>
        <w:r>
          <w:rPr>
            <w:rFonts w:eastAsia="宋体"/>
            <w:color w:val="000000" w:themeColor="text1"/>
            <w:szCs w:val="24"/>
            <w:lang w:eastAsia="zh-CN"/>
          </w:rPr>
          <w:t>matrixElementVal</w:t>
        </w:r>
        <w:r w:rsidRPr="00E5519C">
          <w:rPr>
            <w:rFonts w:eastAsia="宋体" w:hint="eastAsia"/>
            <w:color w:val="000000" w:themeColor="text1"/>
            <w:lang w:eastAsia="zh-CN"/>
          </w:rPr>
          <w:t xml:space="preserve"> [</w:t>
        </w:r>
        <w:r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sidRPr="00E35E71">
          <w:rPr>
            <w:lang w:val="en-GB"/>
          </w:rPr>
          <w:t xml:space="preserve"> </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hint="eastAsia"/>
            <w:color w:val="000000" w:themeColor="text1"/>
            <w:lang w:eastAsia="zh-CN"/>
          </w:rPr>
          <w:t>}</w:t>
        </w:r>
        <w:r>
          <w:rPr>
            <w:lang w:val="en-GB"/>
          </w:rPr>
          <w:br/>
        </w:r>
        <w:r>
          <w:rPr>
            <w:lang w:val="en-GB"/>
          </w:rPr>
          <w:br/>
        </w:r>
        <w:r>
          <w:rPr>
            <w:rFonts w:eastAsia="宋体"/>
            <w:color w:val="000000" w:themeColor="text1"/>
            <w:szCs w:val="24"/>
            <w:lang w:val="en-GB" w:eastAsia="zh-CN"/>
          </w:rPr>
          <w:t xml:space="preserve">When </w:t>
        </w:r>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r>
          <w:rPr>
            <w:rFonts w:eastAsia="宋体"/>
            <w:color w:val="000000" w:themeColor="text1"/>
            <w:szCs w:val="24"/>
            <w:lang w:val="en-GB" w:eastAsia="zh-CN"/>
          </w:rPr>
          <w:t xml:space="preserve"> is equal to 1</w:t>
        </w:r>
        <w:r w:rsidRPr="005C4A78">
          <w:rPr>
            <w:rFonts w:eastAsia="宋体"/>
            <w:color w:val="000000" w:themeColor="text1"/>
            <w:szCs w:val="24"/>
            <w:lang w:val="en-GB" w:eastAsia="zh-CN"/>
          </w:rPr>
          <w:t xml:space="preserve"> </w:t>
        </w:r>
        <w:r>
          <w:rPr>
            <w:rFonts w:eastAsia="宋体"/>
            <w:color w:val="000000" w:themeColor="text1"/>
            <w:szCs w:val="24"/>
            <w:lang w:val="en-GB" w:eastAsia="zh-CN"/>
          </w:rPr>
          <w:t xml:space="preserve">and </w:t>
        </w:r>
      </w:ins>
      <w:ins w:id="798" w:author="Jie Chen" w:date="2023-07-16T20:22:00Z">
        <w:r w:rsidR="00551CF8">
          <w:rPr>
            <w:lang w:val="en-GB"/>
          </w:rPr>
          <w:t>gfv_coordinate_present_flag</w:t>
        </w:r>
      </w:ins>
      <w:ins w:id="799" w:author="Jie Chen" w:date="2023-07-16T20:10:00Z">
        <w:r>
          <w:rPr>
            <w:rFonts w:eastAsia="宋体"/>
            <w:color w:val="000000" w:themeColor="text1"/>
            <w:szCs w:val="24"/>
            <w:lang w:val="en-GB" w:eastAsia="zh-CN"/>
          </w:rPr>
          <w:t xml:space="preserve"> is equal to 1, the input coordinate array input</w:t>
        </w:r>
        <w:r>
          <w:rPr>
            <w:rFonts w:eastAsia="宋体" w:hint="eastAsia"/>
            <w:color w:val="000000" w:themeColor="text1"/>
            <w:szCs w:val="24"/>
            <w:lang w:val="en-GB" w:eastAsia="zh-CN"/>
          </w:rPr>
          <w:t>B</w:t>
        </w:r>
        <w:r>
          <w:rPr>
            <w:rFonts w:eastAsia="宋体"/>
            <w:color w:val="000000" w:themeColor="text1"/>
            <w:szCs w:val="24"/>
            <w:lang w:val="en-GB" w:eastAsia="zh-CN"/>
          </w:rPr>
          <w:t>a</w:t>
        </w:r>
        <w:r>
          <w:rPr>
            <w:rFonts w:eastAsia="宋体" w:hint="eastAsia"/>
            <w:color w:val="000000" w:themeColor="text1"/>
            <w:szCs w:val="24"/>
            <w:lang w:val="en-GB" w:eastAsia="zh-CN"/>
          </w:rPr>
          <w:t>se</w:t>
        </w:r>
        <w:r>
          <w:rPr>
            <w:rFonts w:eastAsia="宋体"/>
            <w:color w:val="000000" w:themeColor="text1"/>
            <w:szCs w:val="24"/>
            <w:lang w:val="en-GB" w:eastAsia="zh-CN"/>
          </w:rPr>
          <w:t>KeyPoint for the base picture is derived as follows:</w:t>
        </w:r>
      </w:ins>
    </w:p>
    <w:p w14:paraId="600E3D23" w14:textId="77777777" w:rsidR="008A08B0" w:rsidRDefault="008A08B0" w:rsidP="008A08B0">
      <w:pPr>
        <w:tabs>
          <w:tab w:val="clear" w:pos="360"/>
          <w:tab w:val="clear" w:pos="720"/>
          <w:tab w:val="clear" w:pos="1080"/>
          <w:tab w:val="clear" w:pos="1440"/>
          <w:tab w:val="clear" w:pos="1800"/>
        </w:tabs>
        <w:spacing w:beforeLines="50" w:before="120"/>
        <w:ind w:leftChars="142" w:left="284"/>
        <w:rPr>
          <w:ins w:id="800" w:author="Jie Chen" w:date="2023-07-16T20:10:00Z"/>
          <w:rFonts w:eastAsia="宋体"/>
          <w:lang w:val="en-GB" w:eastAsia="zh-CN"/>
        </w:rPr>
      </w:pPr>
      <w:ins w:id="801" w:author="Jie Chen" w:date="2023-07-16T20:10:00Z">
        <w:r>
          <w:rPr>
            <w:rFonts w:eastAsia="宋体"/>
            <w:color w:val="000000" w:themeColor="text1"/>
            <w:szCs w:val="24"/>
            <w:lang w:val="en-CA" w:eastAsia="zh-CN"/>
          </w:rPr>
          <w:t>for ( i=0; i&lt;</w:t>
        </w:r>
        <w:r w:rsidRPr="00171310">
          <w:rPr>
            <w:rFonts w:eastAsia="宋体"/>
            <w:b/>
            <w:color w:val="000000" w:themeColor="text1"/>
            <w:lang w:eastAsia="zh-CN"/>
          </w:rPr>
          <w:t xml:space="preserve"> </w:t>
        </w:r>
        <w:r w:rsidRPr="003C46CB">
          <w:rPr>
            <w:rFonts w:eastAsia="宋体"/>
            <w:bCs/>
            <w:color w:val="000000" w:themeColor="text1"/>
            <w:lang w:eastAsia="zh-CN"/>
          </w:rPr>
          <w:t>=</w:t>
        </w:r>
        <w:r>
          <w:rPr>
            <w:rFonts w:eastAsia="宋体"/>
            <w:bCs/>
            <w:color w:val="000000" w:themeColor="text1"/>
            <w:lang w:eastAsia="zh-CN"/>
          </w:rPr>
          <w:t xml:space="preserve"> gfv_</w:t>
        </w:r>
        <w:r w:rsidRPr="003C46CB">
          <w:rPr>
            <w:rFonts w:eastAsia="宋体"/>
            <w:bCs/>
            <w:color w:val="000000" w:themeColor="text1"/>
            <w:lang w:eastAsia="zh-CN"/>
          </w:rPr>
          <w:t>num_</w:t>
        </w:r>
        <w:r>
          <w:rPr>
            <w:rFonts w:eastAsia="宋体"/>
            <w:bCs/>
            <w:color w:val="000000" w:themeColor="text1"/>
            <w:lang w:eastAsia="zh-CN"/>
          </w:rPr>
          <w:t>kp</w:t>
        </w:r>
        <w:r w:rsidRPr="003C46CB">
          <w:rPr>
            <w:rFonts w:eastAsia="宋体"/>
            <w:bCs/>
            <w:color w:val="000000" w:themeColor="text1"/>
            <w:lang w:eastAsia="zh-CN"/>
          </w:rPr>
          <w:t>s_minus1</w:t>
        </w:r>
        <w:r>
          <w:rPr>
            <w:rFonts w:eastAsia="宋体"/>
            <w:bCs/>
            <w:color w:val="000000" w:themeColor="text1"/>
            <w:lang w:eastAsia="zh-CN"/>
          </w:rPr>
          <w:t>; i++ ) {</w:t>
        </w:r>
        <w:r>
          <w:rPr>
            <w:lang w:val="en-GB"/>
          </w:rPr>
          <w:br/>
          <w:t xml:space="preserve">  </w:t>
        </w:r>
        <w:r>
          <w:rPr>
            <w:szCs w:val="22"/>
            <w:lang w:val="en-CA"/>
          </w:rPr>
          <w:t>inputBaseKeyPoint[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0</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coordinate</w:t>
        </w:r>
        <w:r w:rsidRPr="00841080">
          <w:rPr>
            <w:rFonts w:eastAsia="宋体"/>
            <w:color w:val="000000" w:themeColor="text1"/>
            <w:szCs w:val="24"/>
            <w:lang w:eastAsia="zh-CN"/>
          </w:rPr>
          <w:t>X</w:t>
        </w:r>
        <w:r>
          <w:rPr>
            <w:rFonts w:eastAsia="宋体"/>
            <w:color w:val="000000" w:themeColor="text1"/>
            <w:szCs w:val="24"/>
            <w:lang w:eastAsia="zh-CN"/>
          </w:rPr>
          <w:t>[</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r>
        <w:r>
          <w:rPr>
            <w:szCs w:val="22"/>
            <w:lang w:val="en-CA"/>
          </w:rPr>
          <w:t xml:space="preserve">  inputBaseKeyPoint[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1</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coordinateY[</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r>
        <w:r>
          <w:rPr>
            <w:rFonts w:eastAsia="等线"/>
            <w:szCs w:val="22"/>
            <w:lang w:val="en-CA" w:eastAsia="zh-CN"/>
          </w:rPr>
          <w:t xml:space="preserve">  if ( gfv_</w:t>
        </w:r>
        <w:r w:rsidRPr="00B74FB6">
          <w:rPr>
            <w:rFonts w:eastAsia="宋体"/>
            <w:bCs/>
            <w:color w:val="000000" w:themeColor="text1"/>
            <w:lang w:eastAsia="zh-CN"/>
          </w:rPr>
          <w:t>coordinate_z_present_flag</w:t>
        </w:r>
        <w:r>
          <w:rPr>
            <w:rFonts w:eastAsia="宋体"/>
            <w:bCs/>
            <w:color w:val="000000" w:themeColor="text1"/>
            <w:lang w:eastAsia="zh-CN"/>
          </w:rPr>
          <w:t xml:space="preserve"> )</w:t>
        </w:r>
        <w:r w:rsidRPr="00E35E71">
          <w:rPr>
            <w:lang w:val="en-GB"/>
          </w:rPr>
          <w:t xml:space="preserve"> </w:t>
        </w:r>
        <w:r>
          <w:rPr>
            <w:lang w:val="en-GB"/>
          </w:rPr>
          <w:br/>
        </w:r>
        <w:r>
          <w:rPr>
            <w:szCs w:val="22"/>
            <w:lang w:val="en-GB"/>
          </w:rPr>
          <w:t xml:space="preserve">    </w:t>
        </w:r>
        <w:r>
          <w:rPr>
            <w:szCs w:val="22"/>
            <w:lang w:val="en-CA"/>
          </w:rPr>
          <w:t>inputBaseKeyPoint[</w:t>
        </w:r>
        <w:r w:rsidRPr="00B02AE3">
          <w:rPr>
            <w:rFonts w:eastAsia="宋体"/>
            <w:color w:val="000000" w:themeColor="text1"/>
            <w:lang w:val="en-GB"/>
          </w:rPr>
          <w:t> </w:t>
        </w:r>
        <w:r>
          <w:rPr>
            <w:szCs w:val="22"/>
            <w:lang w:val="en-CA"/>
          </w:rPr>
          <w:t>i</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2</w:t>
        </w:r>
        <w:r w:rsidRPr="00B02AE3">
          <w:rPr>
            <w:rFonts w:eastAsia="宋体"/>
            <w:color w:val="000000" w:themeColor="text1"/>
            <w:lang w:val="en-GB"/>
          </w:rPr>
          <w:t> </w:t>
        </w:r>
        <w:r>
          <w:rPr>
            <w:szCs w:val="22"/>
            <w:lang w:val="en-CA"/>
          </w:rPr>
          <w:t>] =</w:t>
        </w:r>
        <w:r w:rsidRPr="00171310">
          <w:rPr>
            <w:rFonts w:eastAsia="宋体"/>
            <w:color w:val="000000" w:themeColor="text1"/>
            <w:szCs w:val="24"/>
            <w:lang w:eastAsia="zh-CN"/>
          </w:rPr>
          <w:t xml:space="preserve"> </w:t>
        </w:r>
        <w:r>
          <w:rPr>
            <w:rFonts w:eastAsia="宋体"/>
            <w:color w:val="000000" w:themeColor="text1"/>
            <w:szCs w:val="24"/>
            <w:lang w:eastAsia="zh-CN"/>
          </w:rPr>
          <w:t>coordinateZ[</w:t>
        </w:r>
        <w:r w:rsidRPr="00B02AE3">
          <w:rPr>
            <w:rFonts w:eastAsia="宋体"/>
            <w:color w:val="000000" w:themeColor="text1"/>
            <w:lang w:val="en-GB"/>
          </w:rPr>
          <w:t> </w:t>
        </w:r>
        <w:r>
          <w:rPr>
            <w:rFonts w:eastAsia="宋体"/>
            <w:color w:val="000000" w:themeColor="text1"/>
            <w:szCs w:val="24"/>
            <w:lang w:eastAsia="zh-CN"/>
          </w:rPr>
          <w:t>i</w:t>
        </w:r>
        <w:r w:rsidRPr="00B02AE3">
          <w:rPr>
            <w:rFonts w:eastAsia="宋体"/>
            <w:color w:val="000000" w:themeColor="text1"/>
            <w:lang w:val="en-GB"/>
          </w:rPr>
          <w:t> </w:t>
        </w:r>
        <w:r>
          <w:rPr>
            <w:rFonts w:eastAsia="宋体"/>
            <w:color w:val="000000" w:themeColor="text1"/>
            <w:szCs w:val="24"/>
            <w:lang w:eastAsia="zh-CN"/>
          </w:rPr>
          <w:t>]</w:t>
        </w:r>
        <w:r>
          <w:rPr>
            <w:lang w:val="en-GB"/>
          </w:rPr>
          <w:br/>
        </w:r>
        <w:r>
          <w:rPr>
            <w:rFonts w:eastAsia="宋体" w:hint="eastAsia"/>
            <w:lang w:val="en-GB" w:eastAsia="zh-CN"/>
          </w:rPr>
          <w:t>}</w:t>
        </w:r>
      </w:ins>
    </w:p>
    <w:p w14:paraId="1D4C51AA" w14:textId="32343406" w:rsidR="008A08B0" w:rsidRDefault="008A08B0" w:rsidP="008A08B0">
      <w:pPr>
        <w:tabs>
          <w:tab w:val="clear" w:pos="360"/>
          <w:tab w:val="clear" w:pos="720"/>
          <w:tab w:val="clear" w:pos="1080"/>
          <w:tab w:val="clear" w:pos="1440"/>
          <w:tab w:val="clear" w:pos="1800"/>
        </w:tabs>
        <w:spacing w:beforeLines="50" w:before="120"/>
        <w:ind w:leftChars="142" w:left="284"/>
        <w:rPr>
          <w:ins w:id="802" w:author="Jie Chen" w:date="2023-07-16T20:10:00Z"/>
          <w:rFonts w:eastAsia="宋体"/>
          <w:color w:val="000000" w:themeColor="text1"/>
          <w:lang w:eastAsia="zh-CN"/>
        </w:rPr>
      </w:pPr>
      <w:ins w:id="803" w:author="Jie Chen" w:date="2023-07-16T20:10:00Z">
        <w:r>
          <w:rPr>
            <w:lang w:val="en-GB"/>
          </w:rPr>
          <w:br/>
        </w:r>
        <w:r>
          <w:rPr>
            <w:rFonts w:eastAsia="宋体"/>
            <w:color w:val="000000" w:themeColor="text1"/>
            <w:szCs w:val="24"/>
            <w:lang w:val="en-GB" w:eastAsia="zh-CN"/>
          </w:rPr>
          <w:t xml:space="preserve">When </w:t>
        </w:r>
        <w:r w:rsidRPr="00882BB3">
          <w:rPr>
            <w:lang w:val="en-GB" w:eastAsia="it-IT"/>
            <w14:glow w14:rad="0">
              <w14:srgbClr w14:val="FFFFFF"/>
            </w14:glow>
          </w:rPr>
          <w:t>gfv_</w:t>
        </w:r>
        <w:r>
          <w:rPr>
            <w:lang w:val="en-GB" w:eastAsia="it-IT"/>
            <w14:glow w14:rad="0">
              <w14:srgbClr w14:val="FFFFFF"/>
            </w14:glow>
          </w:rPr>
          <w:t>base</w:t>
        </w:r>
        <w:r w:rsidRPr="00882BB3">
          <w:rPr>
            <w:lang w:val="en-GB" w:eastAsia="it-IT"/>
            <w14:glow w14:rad="0">
              <w14:srgbClr w14:val="FFFFFF"/>
            </w14:glow>
          </w:rPr>
          <w:t>_</w:t>
        </w:r>
        <w:r>
          <w:rPr>
            <w:lang w:val="en-GB" w:eastAsia="it-IT"/>
            <w14:glow w14:rad="0">
              <w14:srgbClr w14:val="FFFFFF"/>
            </w14:glow>
          </w:rPr>
          <w:t>pic_</w:t>
        </w:r>
        <w:r w:rsidRPr="00882BB3">
          <w:rPr>
            <w:lang w:val="en-GB" w:eastAsia="it-IT"/>
            <w14:glow w14:rad="0">
              <w14:srgbClr w14:val="FFFFFF"/>
            </w14:glow>
          </w:rPr>
          <w:t>flag</w:t>
        </w:r>
        <w:r>
          <w:rPr>
            <w:rFonts w:eastAsia="宋体"/>
            <w:color w:val="000000" w:themeColor="text1"/>
            <w:szCs w:val="24"/>
            <w:lang w:val="en-GB" w:eastAsia="zh-CN"/>
          </w:rPr>
          <w:t xml:space="preserve"> is equal to 1</w:t>
        </w:r>
        <w:r w:rsidRPr="005C4A78">
          <w:rPr>
            <w:rFonts w:eastAsia="宋体"/>
            <w:color w:val="000000" w:themeColor="text1"/>
            <w:szCs w:val="24"/>
            <w:lang w:val="en-GB" w:eastAsia="zh-CN"/>
          </w:rPr>
          <w:t xml:space="preserve"> </w:t>
        </w:r>
        <w:r>
          <w:rPr>
            <w:rFonts w:eastAsia="宋体"/>
            <w:color w:val="000000" w:themeColor="text1"/>
            <w:szCs w:val="24"/>
            <w:lang w:val="en-GB" w:eastAsia="zh-CN"/>
          </w:rPr>
          <w:t xml:space="preserve">and </w:t>
        </w:r>
      </w:ins>
      <w:ins w:id="804" w:author="Jie Chen" w:date="2023-07-16T20:22:00Z">
        <w:r w:rsidR="00551CF8">
          <w:rPr>
            <w:lang w:val="en-GB"/>
          </w:rPr>
          <w:t>gfv_coordinate_present_flag</w:t>
        </w:r>
      </w:ins>
      <w:ins w:id="805" w:author="Jie Chen" w:date="2023-07-16T20:10:00Z">
        <w:r>
          <w:rPr>
            <w:rFonts w:eastAsia="宋体"/>
            <w:color w:val="000000" w:themeColor="text1"/>
            <w:szCs w:val="24"/>
            <w:lang w:val="en-GB" w:eastAsia="zh-CN"/>
          </w:rPr>
          <w:t xml:space="preserve"> is equal to 0, the input maxtrix </w:t>
        </w:r>
        <w:r>
          <w:rPr>
            <w:szCs w:val="22"/>
            <w:lang w:val="en-CA"/>
          </w:rPr>
          <w:t>inputBaseMatrix</w:t>
        </w:r>
        <w:r>
          <w:rPr>
            <w:rFonts w:eastAsia="宋体"/>
            <w:color w:val="000000" w:themeColor="text1"/>
            <w:szCs w:val="24"/>
            <w:lang w:val="en-GB" w:eastAsia="zh-CN"/>
          </w:rPr>
          <w:t xml:space="preserve"> for the base picture is derived as follows:</w:t>
        </w:r>
        <w:r>
          <w:rPr>
            <w:lang w:val="en-GB"/>
          </w:rPr>
          <w:br/>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j</w:t>
        </w:r>
        <w:r w:rsidRPr="00E5519C">
          <w:rPr>
            <w:rFonts w:eastAsia="宋体" w:hint="eastAsia"/>
            <w:color w:val="000000" w:themeColor="text1"/>
            <w:lang w:eastAsia="zh-CN"/>
          </w:rPr>
          <w:t xml:space="preserve">=0; </w:t>
        </w:r>
        <w:r>
          <w:rPr>
            <w:rFonts w:eastAsia="宋体"/>
            <w:color w:val="000000" w:themeColor="text1"/>
            <w:lang w:eastAsia="zh-CN"/>
          </w:rPr>
          <w:t>j</w:t>
        </w:r>
        <w:r w:rsidRPr="00E5519C">
          <w:rPr>
            <w:rFonts w:eastAsia="宋体" w:hint="eastAsia"/>
            <w:color w:val="000000" w:themeColor="text1"/>
            <w:lang w:eastAsia="zh-CN"/>
          </w:rPr>
          <w:t>&lt;</w:t>
        </w:r>
        <w:r w:rsidRPr="00911D6F">
          <w:rPr>
            <w:rFonts w:eastAsia="宋体"/>
            <w:color w:val="000000" w:themeColor="text1"/>
            <w:szCs w:val="24"/>
            <w:lang w:eastAsia="zh-CN"/>
          </w:rPr>
          <w:t xml:space="preserve"> </w:t>
        </w:r>
        <w:r>
          <w:rPr>
            <w:rFonts w:eastAsia="宋体"/>
            <w:color w:val="000000" w:themeColor="text1"/>
            <w:szCs w:val="24"/>
            <w:lang w:eastAsia="zh-CN"/>
          </w:rPr>
          <w:t>numMatrices</w:t>
        </w:r>
        <w:r w:rsidRPr="00E5519C">
          <w:rPr>
            <w:rFonts w:eastAsia="宋体" w:hint="eastAsia"/>
            <w:color w:val="000000" w:themeColor="text1"/>
            <w:lang w:eastAsia="zh-CN"/>
          </w:rPr>
          <w:t xml:space="preserve">; </w:t>
        </w:r>
        <w:r>
          <w:rPr>
            <w:rFonts w:eastAsia="宋体"/>
            <w:color w:val="000000" w:themeColor="text1"/>
            <w:lang w:eastAsia="zh-CN"/>
          </w:rPr>
          <w:t>j</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k</w:t>
        </w:r>
        <w:r w:rsidRPr="00E5519C">
          <w:rPr>
            <w:rFonts w:eastAsia="宋体" w:hint="eastAsia"/>
            <w:color w:val="000000" w:themeColor="text1"/>
            <w:lang w:eastAsia="zh-CN"/>
          </w:rPr>
          <w:t xml:space="preserve">=0; </w:t>
        </w:r>
        <w:r>
          <w:rPr>
            <w:rFonts w:eastAsia="宋体"/>
            <w:color w:val="000000" w:themeColor="text1"/>
            <w:lang w:eastAsia="zh-CN"/>
          </w:rPr>
          <w:t>k</w:t>
        </w:r>
        <w:r w:rsidRPr="00E5519C">
          <w:rPr>
            <w:rFonts w:eastAsia="宋体" w:hint="eastAsia"/>
            <w:color w:val="000000" w:themeColor="text1"/>
            <w:lang w:eastAsia="zh-CN"/>
          </w:rPr>
          <w:t xml:space="preserve">&lt; </w:t>
        </w:r>
        <w:r>
          <w:rPr>
            <w:rFonts w:eastAsia="宋体" w:hint="eastAsia"/>
            <w:color w:val="000000" w:themeColor="text1"/>
            <w:szCs w:val="24"/>
            <w:lang w:eastAsia="zh-CN"/>
          </w:rPr>
          <w:t>m</w:t>
        </w:r>
        <w:r>
          <w:rPr>
            <w:rFonts w:eastAsia="宋体"/>
            <w:color w:val="000000" w:themeColor="text1"/>
            <w:szCs w:val="24"/>
            <w:lang w:eastAsia="zh-CN"/>
          </w:rPr>
          <w:t>atrixHeight</w:t>
        </w:r>
        <w:r w:rsidRPr="00E5519C">
          <w:rPr>
            <w:rFonts w:eastAsia="宋体" w:hint="eastAsia"/>
            <w:color w:val="000000" w:themeColor="text1"/>
            <w:lang w:eastAsia="zh-CN"/>
          </w:rPr>
          <w:t>;</w:t>
        </w:r>
        <w:r>
          <w:rPr>
            <w:rFonts w:eastAsia="宋体"/>
            <w:color w:val="000000" w:themeColor="text1"/>
            <w:lang w:eastAsia="zh-CN"/>
          </w:rPr>
          <w:t xml:space="preserve"> k</w:t>
        </w:r>
        <w:r w:rsidRPr="00E5519C">
          <w:rPr>
            <w:rFonts w:eastAsia="宋体" w:hint="eastAsia"/>
            <w:color w:val="000000" w:themeColor="text1"/>
            <w:lang w:eastAsia="zh-CN"/>
          </w:rPr>
          <w:t>++</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rFonts w:eastAsia="宋体"/>
            <w:color w:val="000000" w:themeColor="text1"/>
            <w:lang w:eastAsia="zh-CN"/>
          </w:rPr>
          <w:t xml:space="preserve">    </w:t>
        </w:r>
        <w:r w:rsidRPr="00E5519C">
          <w:rPr>
            <w:rFonts w:eastAsia="宋体" w:hint="eastAsia"/>
            <w:color w:val="000000" w:themeColor="text1"/>
            <w:lang w:eastAsia="zh-CN"/>
          </w:rPr>
          <w:t>for</w:t>
        </w:r>
        <w:r>
          <w:rPr>
            <w:rFonts w:eastAsia="宋体"/>
            <w:color w:val="000000" w:themeColor="text1"/>
            <w:lang w:eastAsia="zh-CN"/>
          </w:rPr>
          <w:t xml:space="preserve"> </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=0;</w:t>
        </w:r>
        <w:r>
          <w:rPr>
            <w:rFonts w:eastAsia="宋体"/>
            <w:color w:val="000000" w:themeColor="text1"/>
            <w:lang w:eastAsia="zh-CN"/>
          </w:rPr>
          <w:t>l</w:t>
        </w:r>
        <w:r w:rsidRPr="00E5519C">
          <w:rPr>
            <w:rFonts w:eastAsia="宋体" w:hint="eastAsia"/>
            <w:color w:val="000000" w:themeColor="text1"/>
            <w:lang w:eastAsia="zh-CN"/>
          </w:rPr>
          <w:t>&lt;</w:t>
        </w:r>
        <w:r w:rsidRPr="00E5519C" w:rsidDel="005800FB">
          <w:rPr>
            <w:rFonts w:eastAsia="宋体" w:hint="eastAsia"/>
            <w:color w:val="000000" w:themeColor="text1"/>
            <w:lang w:eastAsia="zh-CN"/>
          </w:rPr>
          <w:t xml:space="preserve"> </w:t>
        </w:r>
        <w:r>
          <w:rPr>
            <w:rFonts w:eastAsia="宋体" w:hint="eastAsia"/>
            <w:color w:val="000000" w:themeColor="text1"/>
            <w:szCs w:val="24"/>
            <w:lang w:eastAsia="zh-CN"/>
          </w:rPr>
          <w:t>m</w:t>
        </w:r>
        <w:r>
          <w:rPr>
            <w:rFonts w:eastAsia="宋体"/>
            <w:color w:val="000000" w:themeColor="text1"/>
            <w:szCs w:val="24"/>
            <w:lang w:eastAsia="zh-CN"/>
          </w:rPr>
          <w:t>atrixWidth</w:t>
        </w:r>
        <w:r w:rsidRPr="00E5519C">
          <w:rPr>
            <w:rFonts w:eastAsia="宋体" w:hint="eastAsia"/>
            <w:color w:val="000000" w:themeColor="text1"/>
            <w:lang w:eastAsia="zh-CN"/>
          </w:rPr>
          <w:t>;</w:t>
        </w:r>
        <w:r>
          <w:rPr>
            <w:rFonts w:eastAsia="宋体"/>
            <w:color w:val="000000" w:themeColor="text1"/>
            <w:lang w:eastAsia="zh-CN"/>
          </w:rPr>
          <w:t xml:space="preserve"> l</w:t>
        </w:r>
        <w:r w:rsidRPr="00E5519C">
          <w:rPr>
            <w:rFonts w:eastAsia="宋体" w:hint="eastAsia"/>
            <w:color w:val="000000" w:themeColor="text1"/>
            <w:lang w:eastAsia="zh-CN"/>
          </w:rPr>
          <w:t>++)</w:t>
        </w:r>
        <w:r>
          <w:rPr>
            <w:rFonts w:eastAsia="宋体"/>
            <w:color w:val="000000" w:themeColor="text1"/>
            <w:lang w:eastAsia="zh-CN"/>
          </w:rPr>
          <w:t xml:space="preserve"> {</w:t>
        </w:r>
        <w:r>
          <w:rPr>
            <w:lang w:val="en-GB"/>
          </w:rPr>
          <w:br/>
        </w:r>
        <w:r>
          <w:rPr>
            <w:szCs w:val="22"/>
            <w:lang w:val="en-CA"/>
          </w:rPr>
          <w:t xml:space="preserve">      inputBaseMatrix [</w:t>
        </w:r>
        <w:r w:rsidRPr="00B02AE3">
          <w:rPr>
            <w:rFonts w:eastAsia="宋体"/>
            <w:color w:val="000000" w:themeColor="text1"/>
            <w:lang w:val="en-GB"/>
          </w:rPr>
          <w:t> </w:t>
        </w:r>
        <w:r>
          <w:rPr>
            <w:szCs w:val="22"/>
            <w:lang w:val="en-CA"/>
          </w:rPr>
          <w:t>j</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k</w:t>
        </w:r>
        <w:r w:rsidRPr="00B02AE3">
          <w:rPr>
            <w:rFonts w:eastAsia="宋体"/>
            <w:color w:val="000000" w:themeColor="text1"/>
            <w:lang w:val="en-GB"/>
          </w:rPr>
          <w:t> </w:t>
        </w:r>
        <w:r>
          <w:rPr>
            <w:szCs w:val="22"/>
            <w:lang w:val="en-CA"/>
          </w:rPr>
          <w:t>][</w:t>
        </w:r>
        <w:r w:rsidRPr="00B02AE3">
          <w:rPr>
            <w:rFonts w:eastAsia="宋体"/>
            <w:color w:val="000000" w:themeColor="text1"/>
            <w:lang w:val="en-GB"/>
          </w:rPr>
          <w:t> </w:t>
        </w:r>
        <w:r>
          <w:rPr>
            <w:szCs w:val="22"/>
            <w:lang w:val="en-CA"/>
          </w:rPr>
          <w:t>l</w:t>
        </w:r>
        <w:r w:rsidRPr="00B02AE3">
          <w:rPr>
            <w:rFonts w:eastAsia="宋体"/>
            <w:color w:val="000000" w:themeColor="text1"/>
            <w:lang w:val="en-GB"/>
          </w:rPr>
          <w:t> </w:t>
        </w:r>
        <w:r>
          <w:rPr>
            <w:szCs w:val="22"/>
            <w:lang w:val="en-CA"/>
          </w:rPr>
          <w:t xml:space="preserve">] = </w:t>
        </w:r>
        <w:r>
          <w:rPr>
            <w:rFonts w:eastAsia="宋体"/>
            <w:color w:val="000000" w:themeColor="text1"/>
            <w:szCs w:val="24"/>
            <w:lang w:eastAsia="zh-CN"/>
          </w:rPr>
          <w:t>matrixElementVal</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j</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k</w:t>
        </w:r>
        <w:r w:rsidRPr="00E5519C">
          <w:rPr>
            <w:rFonts w:eastAsia="宋体" w:hint="eastAsia"/>
            <w:color w:val="000000" w:themeColor="text1"/>
            <w:lang w:eastAsia="zh-CN"/>
          </w:rPr>
          <w:t>][</w:t>
        </w:r>
        <w:r w:rsidRPr="00B02AE3">
          <w:rPr>
            <w:rFonts w:eastAsia="宋体"/>
            <w:color w:val="000000" w:themeColor="text1"/>
            <w:lang w:val="en-GB"/>
          </w:rPr>
          <w:t> </w:t>
        </w:r>
        <w:r>
          <w:rPr>
            <w:rFonts w:eastAsia="宋体"/>
            <w:color w:val="000000" w:themeColor="text1"/>
            <w:lang w:eastAsia="zh-CN"/>
          </w:rPr>
          <w:t>l</w:t>
        </w:r>
        <w:r w:rsidRPr="00B02AE3">
          <w:rPr>
            <w:rFonts w:eastAsia="宋体"/>
            <w:color w:val="000000" w:themeColor="text1"/>
            <w:lang w:val="en-GB"/>
          </w:rPr>
          <w:t> </w:t>
        </w:r>
        <w:r w:rsidRPr="00E5519C">
          <w:rPr>
            <w:rFonts w:eastAsia="宋体" w:hint="eastAsia"/>
            <w:color w:val="000000" w:themeColor="text1"/>
            <w:lang w:eastAsia="zh-CN"/>
          </w:rPr>
          <w:t>]</w:t>
        </w:r>
        <w:r w:rsidRPr="00E35E71">
          <w:rPr>
            <w:lang w:val="en-GB"/>
          </w:rPr>
          <w:t xml:space="preserve"> </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eastAsia="zh-CN"/>
          </w:rPr>
          <w:t xml:space="preserve">  </w:t>
        </w:r>
        <w:r>
          <w:rPr>
            <w:rFonts w:eastAsia="宋体" w:hint="eastAsia"/>
            <w:color w:val="000000" w:themeColor="text1"/>
            <w:lang w:eastAsia="zh-CN"/>
          </w:rPr>
          <w:t>}</w:t>
        </w:r>
        <w:r>
          <w:rPr>
            <w:lang w:val="en-GB"/>
          </w:rPr>
          <w:br/>
        </w:r>
        <w:r>
          <w:rPr>
            <w:rFonts w:eastAsia="宋体"/>
            <w:color w:val="000000" w:themeColor="text1"/>
            <w:lang w:val="en-GB" w:eastAsia="zh-CN"/>
          </w:rPr>
          <w:t xml:space="preserve"> </w:t>
        </w:r>
        <w:r>
          <w:rPr>
            <w:rFonts w:eastAsia="宋体" w:hint="eastAsia"/>
            <w:color w:val="000000" w:themeColor="text1"/>
            <w:lang w:eastAsia="zh-CN"/>
          </w:rPr>
          <w:t>}</w:t>
        </w:r>
      </w:ins>
    </w:p>
    <w:p w14:paraId="13E5BA75" w14:textId="77777777" w:rsidR="008A08B0" w:rsidRPr="005C4A78" w:rsidRDefault="008A08B0" w:rsidP="008A08B0">
      <w:pPr>
        <w:tabs>
          <w:tab w:val="clear" w:pos="360"/>
          <w:tab w:val="clear" w:pos="720"/>
          <w:tab w:val="clear" w:pos="1080"/>
          <w:tab w:val="clear" w:pos="1440"/>
          <w:tab w:val="clear" w:pos="1800"/>
        </w:tabs>
        <w:spacing w:beforeLines="50" w:before="120"/>
        <w:ind w:leftChars="142" w:left="284"/>
        <w:rPr>
          <w:ins w:id="806" w:author="Jie Chen" w:date="2023-07-16T20:10:00Z"/>
          <w:rFonts w:eastAsia="宋体"/>
          <w:lang w:val="en-GB" w:eastAsia="zh-CN"/>
        </w:rPr>
      </w:pPr>
    </w:p>
    <w:p w14:paraId="6F2EC9DB" w14:textId="77777777" w:rsidR="008A08B0" w:rsidRDefault="008A08B0" w:rsidP="008A08B0">
      <w:pPr>
        <w:spacing w:before="0"/>
        <w:rPr>
          <w:ins w:id="807" w:author="Jie Chen" w:date="2023-07-16T20:10:00Z"/>
          <w:szCs w:val="22"/>
          <w:lang w:val="en-CA"/>
        </w:rPr>
      </w:pPr>
      <w:ins w:id="808" w:author="Jie Chen" w:date="2023-07-16T20:10:00Z">
        <w:r w:rsidRPr="00FD2A9A">
          <w:rPr>
            <w:szCs w:val="22"/>
            <w:lang w:val="en-CA"/>
          </w:rPr>
          <w:t xml:space="preserve">The process StoreOutputTensors( ) for </w:t>
        </w:r>
        <w:r>
          <w:rPr>
            <w:szCs w:val="22"/>
            <w:lang w:val="en-CA"/>
          </w:rPr>
          <w:t>deriving the</w:t>
        </w:r>
        <w:r w:rsidRPr="00FD2A9A">
          <w:rPr>
            <w:szCs w:val="22"/>
            <w:lang w:val="en-CA"/>
          </w:rPr>
          <w:t xml:space="preserve"> </w:t>
        </w:r>
        <w:r>
          <w:rPr>
            <w:szCs w:val="22"/>
            <w:lang w:val="en-CA"/>
          </w:rPr>
          <w:t>output is</w:t>
        </w:r>
        <w:r w:rsidRPr="00FD2A9A">
          <w:rPr>
            <w:szCs w:val="22"/>
            <w:lang w:val="en-CA"/>
          </w:rPr>
          <w:t xml:space="preserve"> specified as follows:</w:t>
        </w:r>
      </w:ins>
    </w:p>
    <w:p w14:paraId="7102CEF7" w14:textId="77777777" w:rsidR="008A08B0" w:rsidRDefault="008A08B0" w:rsidP="008A08B0">
      <w:pPr>
        <w:spacing w:beforeLines="50" w:before="120"/>
        <w:ind w:leftChars="100" w:left="200"/>
        <w:rPr>
          <w:ins w:id="809" w:author="Jie Chen" w:date="2023-07-16T20:10:00Z"/>
          <w:rFonts w:eastAsia="宋体"/>
          <w:color w:val="000000" w:themeColor="text1"/>
          <w:szCs w:val="24"/>
          <w:lang w:val="en-CA" w:eastAsia="zh-CN"/>
        </w:rPr>
      </w:pPr>
      <w:ins w:id="810" w:author="Jie Chen" w:date="2023-07-16T20:10:00Z">
        <w:r>
          <w:rPr>
            <w:rFonts w:eastAsia="宋体" w:hint="eastAsia"/>
            <w:color w:val="000000" w:themeColor="text1"/>
            <w:szCs w:val="24"/>
            <w:lang w:val="en-CA" w:eastAsia="zh-CN"/>
          </w:rPr>
          <w:t>w</w:t>
        </w:r>
        <w:r>
          <w:rPr>
            <w:rFonts w:eastAsia="宋体"/>
            <w:color w:val="000000" w:themeColor="text1"/>
            <w:szCs w:val="24"/>
            <w:lang w:val="en-CA" w:eastAsia="zh-CN"/>
          </w:rPr>
          <w:t xml:space="preserve">hen gfv_base_pic_flag is equal to 0, the output sample array </w:t>
        </w:r>
        <w:r w:rsidRPr="00F312D7">
          <w:t>outYPic[</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r>
          <w:rPr>
            <w:lang w:val="en-GB"/>
          </w:rPr>
          <w:t>outCbPic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and outCrPic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ins>
    </w:p>
    <w:p w14:paraId="13CAD60A" w14:textId="77777777" w:rsidR="008A08B0" w:rsidRDefault="008A08B0" w:rsidP="008A08B0">
      <w:pPr>
        <w:spacing w:beforeLines="50" w:before="120"/>
        <w:ind w:leftChars="142" w:left="284"/>
        <w:rPr>
          <w:ins w:id="811" w:author="Jie Chen" w:date="2023-07-16T20:10:00Z"/>
          <w:rFonts w:eastAsia="宋体"/>
          <w:lang w:val="en-GB" w:eastAsia="zh-CN"/>
        </w:rPr>
      </w:pPr>
      <w:ins w:id="812" w:author="Jie Chen" w:date="2023-07-16T20:10:00Z">
        <w:r>
          <w:rPr>
            <w:rFonts w:eastAsia="宋体"/>
            <w:color w:val="000000" w:themeColor="text1"/>
            <w:szCs w:val="24"/>
            <w:lang w:val="en-CA" w:eastAsia="zh-CN"/>
          </w:rPr>
          <w:lastRenderedPageBreak/>
          <w:t>for(x=0; x&lt;</w:t>
        </w:r>
        <w:r w:rsidRPr="00D42F59">
          <w:rPr>
            <w:rFonts w:eastAsia="宋体"/>
            <w:lang w:val="en-GB"/>
          </w:rPr>
          <w:t xml:space="preserve"> </w:t>
        </w:r>
        <w:r w:rsidRPr="004A0881">
          <w:rPr>
            <w:rFonts w:eastAsia="宋体"/>
            <w:lang w:val="en-GB"/>
          </w:rPr>
          <w:t>CroppedWidth</w:t>
        </w:r>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w:t>
        </w:r>
        <w:r w:rsidRPr="00FD2A9A">
          <w:rPr>
            <w:szCs w:val="22"/>
            <w:lang w:val="en-CA"/>
          </w:rPr>
          <w:t>YPic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noProof/>
            <w:lang w:val="en-GB"/>
          </w:rPr>
          <w:t>Out</w:t>
        </w:r>
        <w:r w:rsidRPr="00FD2A9A">
          <w:rPr>
            <w:noProof/>
            <w:lang w:val="en-GB"/>
          </w:rPr>
          <w:t>Y</w:t>
        </w:r>
        <w:r>
          <w:rPr>
            <w:noProof/>
            <w:lang w:val="en-GB"/>
          </w:rPr>
          <w:t>(</w:t>
        </w:r>
        <w:r>
          <w:rPr>
            <w:szCs w:val="22"/>
            <w:lang w:val="en-CA"/>
          </w:rPr>
          <w:t xml:space="preserve"> genY</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ins>
    </w:p>
    <w:p w14:paraId="6781FE4B" w14:textId="77777777" w:rsidR="008A08B0" w:rsidRDefault="008A08B0" w:rsidP="008A08B0">
      <w:pPr>
        <w:spacing w:beforeLines="50" w:before="120"/>
        <w:ind w:leftChars="100" w:left="200"/>
        <w:rPr>
          <w:ins w:id="813" w:author="Jie Chen" w:date="2023-07-16T20:10:00Z"/>
          <w:rFonts w:eastAsia="宋体"/>
          <w:color w:val="000000" w:themeColor="text1"/>
          <w:szCs w:val="24"/>
          <w:lang w:val="en-CA" w:eastAsia="zh-CN"/>
        </w:rPr>
      </w:pPr>
      <w:ins w:id="814" w:author="Jie Chen" w:date="2023-07-16T20:10:00Z">
        <w:r>
          <w:rPr>
            <w:rFonts w:eastAsia="宋体"/>
            <w:lang w:val="en-GB" w:eastAsia="zh-CN"/>
          </w:rPr>
          <w:t xml:space="preserve">if(chromaIDC </w:t>
        </w:r>
        <w:r>
          <w:rPr>
            <w:rFonts w:eastAsia="宋体" w:hint="eastAsia"/>
            <w:lang w:val="en-GB" w:eastAsia="zh-CN"/>
          </w:rPr>
          <w:t>!</w:t>
        </w:r>
        <w:r>
          <w:rPr>
            <w:rFonts w:eastAsia="宋体"/>
            <w:lang w:val="en-GB" w:eastAsia="zh-CN"/>
          </w:rPr>
          <w:t>= 0) {</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for(x=0; x&lt;</w:t>
        </w:r>
        <w:r w:rsidRPr="00D42F59">
          <w:rPr>
            <w:rFonts w:eastAsia="宋体"/>
            <w:lang w:val="en-GB"/>
          </w:rPr>
          <w:t xml:space="preserve"> </w:t>
        </w:r>
        <w:r w:rsidRPr="004A0881">
          <w:rPr>
            <w:rFonts w:eastAsia="宋体"/>
            <w:lang w:val="en-GB"/>
          </w:rPr>
          <w:t>CroppedWidth</w:t>
        </w:r>
        <w:r>
          <w:rPr>
            <w:rFonts w:eastAsia="宋体"/>
            <w:lang w:val="en-GB"/>
          </w:rPr>
          <w:t>/</w:t>
        </w:r>
        <w:r w:rsidRPr="00171310">
          <w:rPr>
            <w:bCs/>
            <w:lang w:val="en-GB"/>
          </w:rPr>
          <w:t xml:space="preserve"> </w:t>
        </w:r>
        <w:r w:rsidRPr="00FD2A9A">
          <w:rPr>
            <w:bCs/>
            <w:lang w:val="en-GB"/>
          </w:rPr>
          <w:t>SubWidthC</w:t>
        </w:r>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outputCb</w:t>
        </w:r>
        <w:r w:rsidRPr="00FD2A9A">
          <w:rPr>
            <w:szCs w:val="22"/>
            <w:lang w:val="en-CA"/>
          </w:rPr>
          <w:t>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OutC( </w:t>
        </w:r>
        <w:r>
          <w:rPr>
            <w:szCs w:val="22"/>
            <w:lang w:val="en-CA"/>
          </w:rPr>
          <w:t>genCb</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outputCr</w:t>
        </w:r>
        <w:r w:rsidRPr="00FD2A9A">
          <w:rPr>
            <w:szCs w:val="22"/>
            <w:lang w:val="en-CA"/>
          </w:rPr>
          <w:t>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noProof/>
            <w:lang w:val="en-GB"/>
          </w:rPr>
          <w:t>OutC(</w:t>
        </w:r>
        <w:r>
          <w:rPr>
            <w:szCs w:val="22"/>
            <w:lang w:val="en-CA"/>
          </w:rPr>
          <w:t xml:space="preserve"> genCr</w:t>
        </w:r>
        <w:r>
          <w:rPr>
            <w:rFonts w:eastAsia="宋体"/>
            <w:lang w:val="en-GB"/>
          </w:rPr>
          <w:t>[</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t>)</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hint="eastAsia"/>
            <w:lang w:val="en-GB" w:eastAsia="zh-CN"/>
          </w:rPr>
          <w:t xml:space="preserve">  }</w:t>
        </w:r>
        <w:r>
          <w:rPr>
            <w:lang w:val="en-GB"/>
          </w:rPr>
          <w:br/>
        </w:r>
        <w:r>
          <w:rPr>
            <w:rFonts w:eastAsia="宋体" w:hint="eastAsia"/>
            <w:lang w:val="en-GB" w:eastAsia="zh-CN"/>
          </w:rPr>
          <w:t>}</w:t>
        </w:r>
        <w:r>
          <w:rPr>
            <w:lang w:val="en-GB"/>
          </w:rPr>
          <w:br/>
        </w:r>
        <w:r>
          <w:rPr>
            <w:rFonts w:eastAsia="宋体" w:hint="eastAsia"/>
            <w:color w:val="000000" w:themeColor="text1"/>
            <w:szCs w:val="24"/>
            <w:lang w:val="en-CA" w:eastAsia="zh-CN"/>
          </w:rPr>
          <w:t>w</w:t>
        </w:r>
        <w:r>
          <w:rPr>
            <w:rFonts w:eastAsia="宋体"/>
            <w:color w:val="000000" w:themeColor="text1"/>
            <w:szCs w:val="24"/>
            <w:lang w:val="en-CA" w:eastAsia="zh-CN"/>
          </w:rPr>
          <w:t xml:space="preserve">hen gfv_base_pic_flag is equal to 1, the output sample array </w:t>
        </w:r>
        <w:r w:rsidRPr="00F312D7">
          <w:t>outYPic[</w:t>
        </w:r>
        <w:r>
          <w:rPr>
            <w:noProof/>
            <w:lang w:val="en-GB"/>
          </w:rPr>
          <w:t> </w:t>
        </w:r>
        <w:r w:rsidRPr="00F312D7">
          <w:t>x</w:t>
        </w:r>
        <w:r>
          <w:rPr>
            <w:noProof/>
            <w:lang w:val="en-GB"/>
          </w:rPr>
          <w:t> </w:t>
        </w:r>
        <w:r w:rsidRPr="00F312D7">
          <w:t>][</w:t>
        </w:r>
        <w:r>
          <w:rPr>
            <w:noProof/>
            <w:lang w:val="en-GB"/>
          </w:rPr>
          <w:t> </w:t>
        </w:r>
        <w:r w:rsidRPr="00F312D7">
          <w:t>y</w:t>
        </w:r>
        <w:r>
          <w:rPr>
            <w:noProof/>
            <w:lang w:val="en-GB"/>
          </w:rPr>
          <w:t> </w:t>
        </w:r>
        <w:r w:rsidRPr="00F312D7">
          <w:t>]</w:t>
        </w:r>
        <w:r>
          <w:t xml:space="preserve">, </w:t>
        </w:r>
        <w:r>
          <w:rPr>
            <w:lang w:val="en-GB"/>
          </w:rPr>
          <w:t>outCbPic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and outCrPic</w:t>
        </w:r>
        <w:r w:rsidRPr="006467BC">
          <w:rPr>
            <w:lang w:val="en-GB"/>
          </w:rPr>
          <w:t>[</w:t>
        </w:r>
        <w:r>
          <w:rPr>
            <w:noProof/>
            <w:lang w:val="en-GB"/>
          </w:rPr>
          <w:t> </w:t>
        </w:r>
        <w:r w:rsidRPr="006467BC">
          <w:rPr>
            <w:lang w:val="en-GB"/>
          </w:rPr>
          <w:t>x</w:t>
        </w:r>
        <w:r>
          <w:rPr>
            <w:noProof/>
            <w:lang w:val="en-GB"/>
          </w:rPr>
          <w:t> </w:t>
        </w:r>
        <w:r w:rsidRPr="006467BC">
          <w:rPr>
            <w:lang w:val="en-GB"/>
          </w:rPr>
          <w:t>][</w:t>
        </w:r>
        <w:r>
          <w:rPr>
            <w:noProof/>
            <w:lang w:val="en-GB"/>
          </w:rPr>
          <w:t> </w:t>
        </w:r>
        <w:r w:rsidRPr="006467BC">
          <w:rPr>
            <w:lang w:val="en-GB"/>
          </w:rPr>
          <w:t>y</w:t>
        </w:r>
        <w:r>
          <w:rPr>
            <w:noProof/>
            <w:lang w:val="en-GB"/>
          </w:rPr>
          <w:t> </w:t>
        </w:r>
        <w:r w:rsidRPr="006467BC">
          <w:rPr>
            <w:lang w:val="en-GB"/>
          </w:rPr>
          <w:t>]</w:t>
        </w:r>
        <w:r>
          <w:rPr>
            <w:lang w:val="en-GB"/>
          </w:rPr>
          <w:t xml:space="preserve"> are derived as follows:</w:t>
        </w:r>
      </w:ins>
    </w:p>
    <w:p w14:paraId="01057A16" w14:textId="77777777" w:rsidR="008A08B0" w:rsidRDefault="008A08B0" w:rsidP="008A08B0">
      <w:pPr>
        <w:spacing w:beforeLines="50" w:before="120"/>
        <w:ind w:leftChars="142" w:left="284"/>
        <w:rPr>
          <w:ins w:id="815" w:author="Jie Chen" w:date="2023-07-16T20:10:00Z"/>
          <w:rFonts w:eastAsia="宋体"/>
          <w:lang w:val="en-GB" w:eastAsia="zh-CN"/>
        </w:rPr>
      </w:pPr>
      <w:ins w:id="816" w:author="Jie Chen" w:date="2023-07-16T20:10:00Z">
        <w:r>
          <w:rPr>
            <w:rFonts w:eastAsia="宋体"/>
            <w:color w:val="000000" w:themeColor="text1"/>
            <w:szCs w:val="24"/>
            <w:lang w:val="en-CA" w:eastAsia="zh-CN"/>
          </w:rPr>
          <w:t>for(x=0; x&lt;</w:t>
        </w:r>
        <w:r w:rsidRPr="00D42F59">
          <w:rPr>
            <w:rFonts w:eastAsia="宋体"/>
            <w:lang w:val="en-GB"/>
          </w:rPr>
          <w:t xml:space="preserve"> </w:t>
        </w:r>
        <w:r w:rsidRPr="004A0881">
          <w:rPr>
            <w:rFonts w:eastAsia="宋体"/>
            <w:lang w:val="en-GB"/>
          </w:rPr>
          <w:t>CroppedWidth</w:t>
        </w:r>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w:t>
        </w:r>
        <w:r w:rsidRPr="00FD2A9A">
          <w:rPr>
            <w:szCs w:val="22"/>
            <w:lang w:val="en-CA"/>
          </w:rPr>
          <w:t>YPic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lang w:val="en-GB"/>
          </w:rPr>
          <w:t>base</w:t>
        </w:r>
        <w:r w:rsidRPr="006467BC">
          <w:rPr>
            <w:lang w:val="en-GB"/>
          </w:rPr>
          <w:t>Cropped</w:t>
        </w:r>
        <w:r>
          <w:rPr>
            <w:lang w:val="en-GB"/>
          </w:rPr>
          <w:t>Y</w:t>
        </w:r>
        <w:r w:rsidRPr="006467BC">
          <w:rPr>
            <w:lang w:val="en-GB"/>
          </w:rPr>
          <w:t>Pic</w:t>
        </w:r>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lang w:val="en-GB"/>
          </w:rPr>
          <w:t>}</w:t>
        </w:r>
        <w:r>
          <w:rPr>
            <w:lang w:val="en-GB"/>
          </w:rPr>
          <w:br/>
        </w:r>
        <w:r>
          <w:rPr>
            <w:rFonts w:eastAsia="宋体" w:hint="eastAsia"/>
            <w:lang w:val="en-GB" w:eastAsia="zh-CN"/>
          </w:rPr>
          <w:t>}</w:t>
        </w:r>
      </w:ins>
    </w:p>
    <w:p w14:paraId="4A29549D" w14:textId="77777777" w:rsidR="008A08B0" w:rsidRPr="009D4158" w:rsidRDefault="008A08B0" w:rsidP="008A08B0">
      <w:pPr>
        <w:spacing w:beforeLines="50" w:before="120"/>
        <w:ind w:leftChars="142" w:left="284"/>
        <w:rPr>
          <w:ins w:id="817" w:author="Jie Chen" w:date="2023-07-16T20:10:00Z"/>
          <w:noProof/>
          <w:lang w:eastAsia="zh-CN"/>
        </w:rPr>
      </w:pPr>
      <w:ins w:id="818" w:author="Jie Chen" w:date="2023-07-16T20:10:00Z">
        <w:r>
          <w:rPr>
            <w:rFonts w:eastAsia="宋体"/>
            <w:lang w:val="en-GB" w:eastAsia="zh-CN"/>
          </w:rPr>
          <w:t xml:space="preserve">if(chromaIDC </w:t>
        </w:r>
        <w:r>
          <w:rPr>
            <w:rFonts w:eastAsia="宋体" w:hint="eastAsia"/>
            <w:lang w:val="en-GB" w:eastAsia="zh-CN"/>
          </w:rPr>
          <w:t>!</w:t>
        </w:r>
        <w:r>
          <w:rPr>
            <w:rFonts w:eastAsia="宋体"/>
            <w:lang w:val="en-GB" w:eastAsia="zh-CN"/>
          </w:rPr>
          <w:t>= 0) {</w:t>
        </w:r>
        <w:r>
          <w:rPr>
            <w:lang w:val="en-GB"/>
          </w:rPr>
          <w:br/>
        </w:r>
        <w:r>
          <w:rPr>
            <w:rFonts w:eastAsia="宋体" w:hint="eastAsia"/>
            <w:lang w:val="en-GB" w:eastAsia="zh-CN"/>
          </w:rPr>
          <w:t xml:space="preserve"> </w:t>
        </w:r>
        <w:r>
          <w:rPr>
            <w:rFonts w:eastAsia="宋体"/>
            <w:lang w:val="en-GB" w:eastAsia="zh-CN"/>
          </w:rPr>
          <w:t xml:space="preserve"> </w:t>
        </w:r>
        <w:r>
          <w:rPr>
            <w:rFonts w:eastAsia="宋体"/>
            <w:color w:val="000000" w:themeColor="text1"/>
            <w:szCs w:val="24"/>
            <w:lang w:val="en-CA" w:eastAsia="zh-CN"/>
          </w:rPr>
          <w:t>for(x=0; x&lt;</w:t>
        </w:r>
        <w:r w:rsidRPr="00D42F59">
          <w:rPr>
            <w:rFonts w:eastAsia="宋体"/>
            <w:lang w:val="en-GB"/>
          </w:rPr>
          <w:t xml:space="preserve"> </w:t>
        </w:r>
        <w:r w:rsidRPr="004A0881">
          <w:rPr>
            <w:rFonts w:eastAsia="宋体"/>
            <w:lang w:val="en-GB"/>
          </w:rPr>
          <w:t>CroppedWidth</w:t>
        </w:r>
        <w:r>
          <w:rPr>
            <w:rFonts w:eastAsia="宋体"/>
            <w:lang w:val="en-GB"/>
          </w:rPr>
          <w:t>/</w:t>
        </w:r>
        <w:r w:rsidRPr="00171310">
          <w:rPr>
            <w:bCs/>
            <w:lang w:val="en-GB"/>
          </w:rPr>
          <w:t xml:space="preserve"> </w:t>
        </w:r>
        <w:r w:rsidRPr="00FD2A9A">
          <w:rPr>
            <w:bCs/>
            <w:lang w:val="en-GB"/>
          </w:rPr>
          <w:t>SubWidthC</w:t>
        </w:r>
        <w:r>
          <w:rPr>
            <w:rFonts w:eastAsia="宋体"/>
            <w:lang w:val="en-GB"/>
          </w:rPr>
          <w:t>; x++){</w:t>
        </w:r>
        <w:r>
          <w:rPr>
            <w:lang w:val="en-GB"/>
          </w:rPr>
          <w:br/>
        </w:r>
        <w:r>
          <w:rPr>
            <w:rFonts w:eastAsia="宋体" w:hint="eastAsia"/>
            <w:lang w:val="en-GB" w:eastAsia="zh-CN"/>
          </w:rPr>
          <w:t xml:space="preserve">  </w:t>
        </w:r>
        <w:r>
          <w:rPr>
            <w:rFonts w:eastAsia="宋体"/>
            <w:lang w:val="en-GB" w:eastAsia="zh-CN"/>
          </w:rPr>
          <w:t xml:space="preserve">  for(y=0; y&lt;</w:t>
        </w:r>
        <w:r w:rsidRPr="004A0881">
          <w:rPr>
            <w:rFonts w:eastAsia="宋体"/>
            <w:lang w:val="en-GB"/>
          </w:rPr>
          <w:t xml:space="preserve"> CroppedHeight</w:t>
        </w:r>
        <w:r>
          <w:rPr>
            <w:rFonts w:eastAsia="宋体"/>
            <w:lang w:val="en-GB"/>
          </w:rPr>
          <w:t>/</w:t>
        </w:r>
        <w:r w:rsidRPr="00171310">
          <w:rPr>
            <w:bCs/>
            <w:lang w:val="en-GB"/>
          </w:rPr>
          <w:t xml:space="preserve"> </w:t>
        </w:r>
        <w:r w:rsidRPr="00FD2A9A">
          <w:rPr>
            <w:bCs/>
            <w:lang w:val="en-GB"/>
          </w:rPr>
          <w:t>Sub</w:t>
        </w:r>
        <w:r>
          <w:rPr>
            <w:bCs/>
            <w:lang w:val="en-GB"/>
          </w:rPr>
          <w:t>Height</w:t>
        </w:r>
        <w:r w:rsidRPr="00FD2A9A">
          <w:rPr>
            <w:bCs/>
            <w:lang w:val="en-GB"/>
          </w:rPr>
          <w:t>C</w:t>
        </w:r>
        <w:r>
          <w:rPr>
            <w:rFonts w:eastAsia="宋体"/>
            <w:lang w:val="en-GB"/>
          </w:rPr>
          <w:t>; y++){</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outputCb</w:t>
        </w:r>
        <w:r w:rsidRPr="00FD2A9A">
          <w:rPr>
            <w:szCs w:val="22"/>
            <w:lang w:val="en-CA"/>
          </w:rPr>
          <w:t>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lang w:val="en-GB"/>
          </w:rPr>
          <w:t>base</w:t>
        </w:r>
        <w:r w:rsidRPr="006467BC">
          <w:rPr>
            <w:lang w:val="en-GB"/>
          </w:rPr>
          <w:t>Cropped</w:t>
        </w:r>
        <w:r>
          <w:rPr>
            <w:lang w:val="en-GB"/>
          </w:rPr>
          <w:t>Cb</w:t>
        </w:r>
        <w:r w:rsidRPr="006467BC">
          <w:rPr>
            <w:lang w:val="en-GB"/>
          </w:rPr>
          <w:t>Pic</w:t>
        </w:r>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 xml:space="preserve"> </w:t>
        </w:r>
        <w:r>
          <w:rPr>
            <w:rFonts w:eastAsia="宋体"/>
            <w:lang w:val="en-GB" w:eastAsia="zh-CN"/>
          </w:rPr>
          <w:t xml:space="preserve"> </w:t>
        </w:r>
        <w:r>
          <w:rPr>
            <w:szCs w:val="22"/>
            <w:lang w:val="en-CA"/>
          </w:rPr>
          <w:t>outputCr</w:t>
        </w:r>
        <w:r w:rsidRPr="00FD2A9A">
          <w:rPr>
            <w:szCs w:val="22"/>
            <w:lang w:val="en-CA"/>
          </w:rPr>
          <w:t>Pic</w:t>
        </w:r>
        <w:r>
          <w:rPr>
            <w:rFonts w:eastAsia="宋体"/>
            <w:color w:val="000000" w:themeColor="text1"/>
            <w:szCs w:val="24"/>
            <w:lang w:val="en-CA" w:eastAsia="zh-CN"/>
          </w:rPr>
          <w:t>[</w:t>
        </w:r>
        <w:r w:rsidRPr="00B02AE3">
          <w:rPr>
            <w:rFonts w:eastAsia="宋体"/>
            <w:color w:val="000000" w:themeColor="text1"/>
            <w:lang w:val="en-GB"/>
          </w:rPr>
          <w:t> </w:t>
        </w:r>
        <w:r>
          <w:rPr>
            <w:rFonts w:eastAsia="宋体"/>
            <w:color w:val="000000" w:themeColor="text1"/>
            <w:szCs w:val="24"/>
            <w:lang w:val="en-CA" w:eastAsia="zh-CN"/>
          </w:rPr>
          <w:t>x][</w:t>
        </w:r>
        <w:r w:rsidRPr="00B02AE3">
          <w:rPr>
            <w:rFonts w:eastAsia="宋体"/>
            <w:color w:val="000000" w:themeColor="text1"/>
            <w:lang w:val="en-GB"/>
          </w:rPr>
          <w:t> </w:t>
        </w:r>
        <w:r>
          <w:rPr>
            <w:rFonts w:eastAsia="宋体"/>
            <w:color w:val="000000" w:themeColor="text1"/>
            <w:szCs w:val="24"/>
            <w:lang w:val="en-CA" w:eastAsia="zh-CN"/>
          </w:rPr>
          <w:t>y</w:t>
        </w:r>
        <w:r w:rsidRPr="00B02AE3">
          <w:rPr>
            <w:rFonts w:eastAsia="宋体"/>
            <w:color w:val="000000" w:themeColor="text1"/>
            <w:lang w:val="en-GB"/>
          </w:rPr>
          <w:t> </w:t>
        </w:r>
        <w:r>
          <w:rPr>
            <w:rFonts w:eastAsia="宋体"/>
            <w:color w:val="000000" w:themeColor="text1"/>
            <w:szCs w:val="24"/>
            <w:lang w:val="en-CA" w:eastAsia="zh-CN"/>
          </w:rPr>
          <w:t xml:space="preserve">] = </w:t>
        </w:r>
        <w:r>
          <w:rPr>
            <w:lang w:val="en-GB"/>
          </w:rPr>
          <w:t>base</w:t>
        </w:r>
        <w:r w:rsidRPr="006467BC">
          <w:rPr>
            <w:lang w:val="en-GB"/>
          </w:rPr>
          <w:t>Cropped</w:t>
        </w:r>
        <w:r>
          <w:rPr>
            <w:lang w:val="en-GB"/>
          </w:rPr>
          <w:t>Cb</w:t>
        </w:r>
        <w:r w:rsidRPr="006467BC">
          <w:rPr>
            <w:lang w:val="en-GB"/>
          </w:rPr>
          <w:t>Pic</w:t>
        </w:r>
        <w:r>
          <w:rPr>
            <w:rFonts w:eastAsia="宋体"/>
            <w:lang w:val="en-GB"/>
          </w:rPr>
          <w:t xml:space="preserve"> [</w:t>
        </w:r>
        <w:r w:rsidRPr="00B02AE3">
          <w:rPr>
            <w:rFonts w:eastAsia="宋体"/>
            <w:color w:val="000000" w:themeColor="text1"/>
            <w:lang w:val="en-GB"/>
          </w:rPr>
          <w:t> </w:t>
        </w:r>
        <w:r>
          <w:rPr>
            <w:rFonts w:eastAsia="宋体"/>
            <w:lang w:val="en-GB"/>
          </w:rPr>
          <w:t>x</w:t>
        </w:r>
        <w:r w:rsidRPr="00B02AE3">
          <w:rPr>
            <w:rFonts w:eastAsia="宋体"/>
            <w:color w:val="000000" w:themeColor="text1"/>
            <w:lang w:val="en-GB"/>
          </w:rPr>
          <w:t> </w:t>
        </w:r>
        <w:r>
          <w:rPr>
            <w:rFonts w:eastAsia="宋体"/>
            <w:lang w:val="en-GB"/>
          </w:rPr>
          <w:t>][</w:t>
        </w:r>
        <w:r w:rsidRPr="00B02AE3">
          <w:rPr>
            <w:rFonts w:eastAsia="宋体"/>
            <w:color w:val="000000" w:themeColor="text1"/>
            <w:lang w:val="en-GB"/>
          </w:rPr>
          <w:t> </w:t>
        </w:r>
        <w:r>
          <w:rPr>
            <w:rFonts w:eastAsia="宋体"/>
            <w:lang w:val="en-GB"/>
          </w:rPr>
          <w:t>y</w:t>
        </w:r>
        <w:r w:rsidRPr="00B02AE3">
          <w:rPr>
            <w:rFonts w:eastAsia="宋体"/>
            <w:color w:val="000000" w:themeColor="text1"/>
            <w:lang w:val="en-GB"/>
          </w:rPr>
          <w:t> </w:t>
        </w:r>
        <w:r>
          <w:rPr>
            <w:rFonts w:eastAsia="宋体"/>
            <w:lang w:val="en-GB"/>
          </w:rPr>
          <w:t>]</w:t>
        </w:r>
        <w:r w:rsidRPr="00DC0383">
          <w:rPr>
            <w:lang w:val="en-GB"/>
          </w:rPr>
          <w:t xml:space="preserve"> </w:t>
        </w:r>
        <w:r>
          <w:rPr>
            <w:lang w:val="en-GB"/>
          </w:rPr>
          <w:br/>
        </w:r>
        <w:r>
          <w:rPr>
            <w:rFonts w:eastAsia="宋体" w:hint="eastAsia"/>
            <w:lang w:val="en-GB" w:eastAsia="zh-CN"/>
          </w:rPr>
          <w:t xml:space="preserve">  </w:t>
        </w:r>
        <w:r>
          <w:rPr>
            <w:rFonts w:eastAsia="宋体"/>
            <w:lang w:val="en-GB" w:eastAsia="zh-CN"/>
          </w:rPr>
          <w:t xml:space="preserve">  </w:t>
        </w:r>
        <w:r>
          <w:rPr>
            <w:rFonts w:eastAsia="宋体" w:hint="eastAsia"/>
            <w:lang w:val="en-GB" w:eastAsia="zh-CN"/>
          </w:rPr>
          <w:t>}</w:t>
        </w:r>
        <w:r>
          <w:rPr>
            <w:lang w:val="en-GB"/>
          </w:rPr>
          <w:br/>
        </w:r>
        <w:r>
          <w:rPr>
            <w:rFonts w:eastAsia="宋体" w:hint="eastAsia"/>
            <w:lang w:val="en-GB" w:eastAsia="zh-CN"/>
          </w:rPr>
          <w:t xml:space="preserve">  }</w:t>
        </w:r>
        <w:r>
          <w:rPr>
            <w:lang w:val="en-GB"/>
          </w:rPr>
          <w:br/>
        </w:r>
        <w:r>
          <w:rPr>
            <w:rFonts w:eastAsia="宋体" w:hint="eastAsia"/>
            <w:lang w:val="en-GB" w:eastAsia="zh-CN"/>
          </w:rPr>
          <w:t>}</w:t>
        </w:r>
      </w:ins>
    </w:p>
    <w:p w14:paraId="2E9FF4D6" w14:textId="77777777" w:rsidR="008A08B0" w:rsidRPr="008F2185" w:rsidRDefault="008A08B0" w:rsidP="008A08B0">
      <w:pPr>
        <w:rPr>
          <w:ins w:id="819" w:author="Jie Chen" w:date="2023-07-16T20:10:00Z"/>
          <w:lang w:val="en-CA"/>
        </w:rPr>
      </w:pPr>
      <w:ins w:id="820" w:author="Jie Chen" w:date="2023-07-16T20:10:00Z">
        <w:r>
          <w:rPr>
            <w:lang w:val="en-CA"/>
          </w:rPr>
          <w:t>T</w:t>
        </w:r>
        <w:r w:rsidRPr="008F2185">
          <w:rPr>
            <w:lang w:val="en-CA"/>
          </w:rPr>
          <w:t>he functions InpY( ) and InpC( ) are specified as follows:</w:t>
        </w:r>
      </w:ins>
    </w:p>
    <w:p w14:paraId="498086F7" w14:textId="77777777" w:rsidR="008A08B0" w:rsidRDefault="008A08B0" w:rsidP="008A08B0">
      <w:pPr>
        <w:ind w:left="360"/>
        <w:rPr>
          <w:ins w:id="821" w:author="Jie Chen" w:date="2023-07-16T20:10:00Z"/>
          <w:noProof/>
          <w:lang w:val="en-GB"/>
        </w:rPr>
      </w:pPr>
      <w:ins w:id="822" w:author="Jie Chen" w:date="2023-07-16T20:10:00Z">
        <w:r w:rsidRPr="00FD2A9A">
          <w:rPr>
            <w:noProof/>
            <w:lang w:val="en-GB"/>
          </w:rPr>
          <w:t>InpY(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ins>
    </w:p>
    <w:p w14:paraId="62C687AC" w14:textId="77777777" w:rsidR="008A08B0" w:rsidRDefault="008A08B0" w:rsidP="008A08B0">
      <w:pPr>
        <w:ind w:left="360"/>
        <w:rPr>
          <w:ins w:id="823" w:author="Jie Chen" w:date="2023-07-16T20:10:00Z"/>
          <w:noProof/>
          <w:lang w:val="en-GB"/>
        </w:rPr>
      </w:pPr>
      <w:ins w:id="824" w:author="Jie Chen" w:date="2023-07-16T20:10:00Z">
        <w:r w:rsidRPr="00FD2A9A">
          <w:rPr>
            <w:noProof/>
            <w:lang w:val="en-GB"/>
          </w:rPr>
          <w:t>InpC(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ins>
    </w:p>
    <w:p w14:paraId="754FB86F" w14:textId="77777777" w:rsidR="008A08B0" w:rsidRPr="008F2185" w:rsidRDefault="008A08B0" w:rsidP="008A08B0">
      <w:pPr>
        <w:rPr>
          <w:ins w:id="825" w:author="Jie Chen" w:date="2023-07-16T20:10:00Z"/>
          <w:lang w:val="en-CA"/>
        </w:rPr>
      </w:pPr>
      <w:ins w:id="826" w:author="Jie Chen" w:date="2023-07-16T20:10:00Z">
        <w:r>
          <w:rPr>
            <w:noProof/>
            <w:lang w:val="en-GB"/>
          </w:rPr>
          <w:t xml:space="preserve">The functions </w:t>
        </w:r>
        <w:r>
          <w:rPr>
            <w:lang w:val="en-CA"/>
          </w:rPr>
          <w:t>Out</w:t>
        </w:r>
        <w:r w:rsidRPr="008F2185">
          <w:rPr>
            <w:lang w:val="en-CA"/>
          </w:rPr>
          <w:t xml:space="preserve">Y( ) and </w:t>
        </w:r>
        <w:r>
          <w:rPr>
            <w:lang w:val="en-CA"/>
          </w:rPr>
          <w:t>Out</w:t>
        </w:r>
        <w:r w:rsidRPr="008F2185">
          <w:rPr>
            <w:lang w:val="en-CA"/>
          </w:rPr>
          <w:t>C( ) are specified as follows:</w:t>
        </w:r>
      </w:ins>
    </w:p>
    <w:p w14:paraId="0E636A32" w14:textId="77777777" w:rsidR="008A08B0" w:rsidRDefault="008A08B0" w:rsidP="008A08B0">
      <w:pPr>
        <w:ind w:left="360"/>
        <w:rPr>
          <w:ins w:id="827" w:author="Jie Chen" w:date="2023-07-16T20:10:00Z"/>
          <w:noProof/>
          <w:lang w:val="en-GB"/>
        </w:rPr>
      </w:pPr>
      <w:ins w:id="828" w:author="Jie Chen" w:date="2023-07-16T20:10:00Z">
        <w:r>
          <w:rPr>
            <w:noProof/>
            <w:lang w:val="en-GB"/>
          </w:rPr>
          <w:t>Out</w:t>
        </w:r>
        <w:r w:rsidRPr="00FD2A9A">
          <w:rPr>
            <w:noProof/>
            <w:lang w:val="en-GB"/>
          </w:rPr>
          <w:t>Y(</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Y</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ins>
    </w:p>
    <w:p w14:paraId="16EDBAFC" w14:textId="77777777" w:rsidR="008A08B0" w:rsidRDefault="008A08B0" w:rsidP="008A08B0">
      <w:pPr>
        <w:ind w:left="360"/>
        <w:rPr>
          <w:ins w:id="829" w:author="Jie Chen" w:date="2023-07-16T20:10:00Z"/>
          <w:noProof/>
          <w:lang w:val="en-GB"/>
        </w:rPr>
      </w:pPr>
      <w:ins w:id="830" w:author="Jie Chen" w:date="2023-07-16T20:10:00Z">
        <w:r>
          <w:rPr>
            <w:noProof/>
            <w:lang w:val="en-GB"/>
          </w:rPr>
          <w:t>Out</w:t>
        </w:r>
        <w:r w:rsidRPr="00FD2A9A">
          <w:rPr>
            <w:noProof/>
            <w:lang w:val="en-GB"/>
          </w:rPr>
          <w:t>C(</w:t>
        </w:r>
        <w:r>
          <w:rPr>
            <w:noProof/>
            <w:lang w:val="en-GB"/>
          </w:rPr>
          <w:t> </w:t>
        </w:r>
        <w:r w:rsidRPr="00FD2A9A">
          <w:rPr>
            <w:noProof/>
            <w:lang w:val="en-GB"/>
          </w:rPr>
          <w:t>x</w:t>
        </w:r>
        <w:r>
          <w:rPr>
            <w:noProof/>
            <w:lang w:val="en-GB"/>
          </w:rPr>
          <w:t> </w:t>
        </w:r>
        <w:r w:rsidRPr="00FD2A9A">
          <w:rPr>
            <w:noProof/>
            <w:lang w:val="en-GB"/>
          </w:rPr>
          <w:t>)</w:t>
        </w:r>
        <w:r>
          <w:rPr>
            <w:noProof/>
            <w:lang w:val="en-GB"/>
          </w:rPr>
          <w:t> </w:t>
        </w:r>
        <w:r w:rsidRPr="00FD2A9A">
          <w:rPr>
            <w:noProof/>
            <w:lang w:val="en-GB"/>
          </w:rPr>
          <w:t>=</w:t>
        </w:r>
        <w:r>
          <w:rPr>
            <w:noProof/>
            <w:lang w:val="en-GB"/>
          </w:rPr>
          <w:t xml:space="preserve"> Clip3( 0, </w:t>
        </w:r>
        <w:r w:rsidRPr="00FD2A9A">
          <w:rPr>
            <w:noProof/>
            <w:lang w:val="en-GB"/>
          </w:rPr>
          <w:t>(</w:t>
        </w:r>
        <w:r>
          <w:rPr>
            <w:noProof/>
            <w:lang w:val="en-GB"/>
          </w:rPr>
          <w:t> </w:t>
        </w:r>
        <w:r w:rsidRPr="00FD2A9A">
          <w:rPr>
            <w:noProof/>
            <w:lang w:val="en-GB"/>
          </w:rPr>
          <w:t>1  &lt;&lt;  BitDepth</w:t>
        </w:r>
        <w:r>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 </w:t>
        </w:r>
        <w:r w:rsidRPr="00FD2A9A">
          <w:rPr>
            <w:noProof/>
            <w:lang w:val="en-GB"/>
          </w:rPr>
          <w:t>x</w:t>
        </w:r>
        <w:r>
          <w:rPr>
            <w:noProof/>
            <w:lang w:val="en-GB"/>
          </w:rPr>
          <w:t> * </w:t>
        </w:r>
        <w:r w:rsidRPr="00FD2A9A">
          <w:rPr>
            <w:noProof/>
            <w:lang w:val="en-GB"/>
          </w:rPr>
          <w:t>(</w:t>
        </w:r>
        <w:r>
          <w:rPr>
            <w:noProof/>
            <w:lang w:val="en-GB"/>
          </w:rPr>
          <w:t> </w:t>
        </w:r>
        <w:r w:rsidRPr="00FD2A9A">
          <w:rPr>
            <w:noProof/>
            <w:lang w:val="en-GB"/>
          </w:rPr>
          <w:t>(</w:t>
        </w:r>
        <w:r>
          <w:rPr>
            <w:noProof/>
            <w:lang w:val="en-GB"/>
          </w:rPr>
          <w:t> </w:t>
        </w:r>
        <w:r w:rsidRPr="00FD2A9A">
          <w:rPr>
            <w:noProof/>
            <w:lang w:val="en-GB"/>
          </w:rPr>
          <w:t>1  &lt;&lt;  BitDepth</w:t>
        </w:r>
        <w:r w:rsidRPr="00036D5F">
          <w:rPr>
            <w:noProof/>
            <w:vertAlign w:val="subscript"/>
            <w:lang w:val="en-GB"/>
          </w:rPr>
          <w:t>C</w:t>
        </w:r>
        <w:r>
          <w:rPr>
            <w:noProof/>
            <w:lang w:val="en-GB"/>
          </w:rPr>
          <w:t> </w:t>
        </w:r>
        <w:r w:rsidRPr="00FD2A9A">
          <w:rPr>
            <w:noProof/>
            <w:lang w:val="en-GB"/>
          </w:rPr>
          <w:t>)</w:t>
        </w:r>
        <w:r>
          <w:rPr>
            <w:noProof/>
            <w:lang w:val="en-GB"/>
          </w:rPr>
          <w:t> – </w:t>
        </w:r>
        <w:r w:rsidRPr="00FD2A9A">
          <w:rPr>
            <w:noProof/>
            <w:lang w:val="en-GB"/>
          </w:rPr>
          <w:t>1</w:t>
        </w:r>
        <w:r>
          <w:rPr>
            <w:noProof/>
            <w:lang w:val="en-GB"/>
          </w:rPr>
          <w:t> </w:t>
        </w:r>
        <w:r w:rsidRPr="00FD2A9A">
          <w:rPr>
            <w:noProof/>
            <w:lang w:val="en-GB"/>
          </w:rPr>
          <w:t>)</w:t>
        </w:r>
      </w:ins>
    </w:p>
    <w:p w14:paraId="00F10F9E" w14:textId="77777777" w:rsidR="008A08B0" w:rsidRPr="008A08B0" w:rsidRDefault="008A08B0">
      <w:pPr>
        <w:rPr>
          <w:ins w:id="831" w:author="Jie Chen" w:date="2023-07-16T20:06:00Z"/>
          <w:rFonts w:eastAsia="等线"/>
          <w:lang w:val="en-GB" w:eastAsia="zh-CN"/>
          <w:rPrChange w:id="832" w:author="Jie Chen" w:date="2023-07-16T20:10:00Z">
            <w:rPr>
              <w:ins w:id="833" w:author="Jie Chen" w:date="2023-07-16T20:06:00Z"/>
              <w:rFonts w:eastAsia="等线"/>
              <w:lang w:val="en-CA" w:eastAsia="zh-CN"/>
            </w:rPr>
          </w:rPrChange>
        </w:rPr>
        <w:pPrChange w:id="834" w:author="Jie Chen" w:date="2023-07-16T20:06:00Z">
          <w:pPr>
            <w:pStyle w:val="1"/>
          </w:pPr>
        </w:pPrChange>
      </w:pPr>
    </w:p>
    <w:p w14:paraId="616D7313" w14:textId="37510589" w:rsidR="005F6047" w:rsidRDefault="005F6047" w:rsidP="00F90EEC">
      <w:pPr>
        <w:pStyle w:val="1"/>
        <w:rPr>
          <w:rFonts w:eastAsia="等线"/>
          <w:lang w:val="en-CA" w:eastAsia="zh-CN"/>
        </w:rPr>
      </w:pPr>
      <w:r>
        <w:rPr>
          <w:rFonts w:eastAsia="等线"/>
          <w:lang w:val="en-CA" w:eastAsia="zh-CN"/>
        </w:rPr>
        <w:t>Conclusion</w:t>
      </w:r>
    </w:p>
    <w:p w14:paraId="1D4E14B1" w14:textId="1650A97A" w:rsidR="009856A5" w:rsidRPr="006955FF" w:rsidRDefault="000328B4" w:rsidP="00D62D86">
      <w:pPr>
        <w:rPr>
          <w:rFonts w:eastAsia="等线"/>
          <w:lang w:val="en-CA" w:eastAsia="zh-CN"/>
        </w:rPr>
      </w:pPr>
      <w:r>
        <w:rPr>
          <w:rFonts w:eastAsia="等线"/>
          <w:lang w:val="en-CA" w:eastAsia="zh-CN"/>
        </w:rPr>
        <w:t>It is recommended to adopt the proposed generative face video SEI message in the next version of VSEI.</w:t>
      </w:r>
    </w:p>
    <w:p w14:paraId="5F0CF8E4" w14:textId="4CEC2604" w:rsidR="001F2594" w:rsidRPr="00B62B9C" w:rsidRDefault="001F2594" w:rsidP="00B62B9C">
      <w:pPr>
        <w:pStyle w:val="1"/>
        <w:rPr>
          <w:lang w:val="en-CA"/>
        </w:rPr>
      </w:pPr>
      <w:r w:rsidRPr="00B62B9C">
        <w:rPr>
          <w:lang w:val="en-CA"/>
        </w:rPr>
        <w:t>Patent rights declaration</w:t>
      </w:r>
      <w:r w:rsidR="00B94B06" w:rsidRPr="00B62B9C">
        <w:rPr>
          <w:lang w:val="en-CA"/>
        </w:rPr>
        <w:t>(s)</w:t>
      </w:r>
    </w:p>
    <w:p w14:paraId="4B35B108" w14:textId="4C8BD206" w:rsidR="00540543" w:rsidRPr="005B217D" w:rsidRDefault="00F703BD" w:rsidP="00540543">
      <w:pPr>
        <w:rPr>
          <w:szCs w:val="22"/>
          <w:lang w:val="en-CA"/>
        </w:rPr>
      </w:pPr>
      <w:r>
        <w:rPr>
          <w:b/>
          <w:szCs w:val="22"/>
          <w:lang w:val="en-CA"/>
        </w:rPr>
        <w:t>Alibaba and City University of Hong Kong</w:t>
      </w:r>
      <w:r w:rsidRPr="005B217D">
        <w:rPr>
          <w:b/>
          <w:szCs w:val="22"/>
          <w:lang w:val="en-CA"/>
        </w:rPr>
        <w:t xml:space="preserve"> </w:t>
      </w:r>
      <w:r w:rsidR="00540543"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sidR="00540543">
        <w:rPr>
          <w:b/>
          <w:szCs w:val="22"/>
          <w:lang w:val="en-CA"/>
        </w:rPr>
        <w:t> </w:t>
      </w:r>
      <w:r w:rsidR="00540543" w:rsidRPr="005B217D">
        <w:rPr>
          <w:b/>
          <w:szCs w:val="22"/>
          <w:lang w:val="en-CA"/>
        </w:rPr>
        <w:t>| ISO/IEC International Standard (per box 2 of the ITU-T/ITU-R/ISO/IEC patent statement and licensing declaration form).</w:t>
      </w:r>
    </w:p>
    <w:p w14:paraId="5906D5CC" w14:textId="77777777" w:rsidR="00CA2F87" w:rsidRDefault="00CA2F87" w:rsidP="00CA2F87">
      <w:pPr>
        <w:rPr>
          <w:b/>
          <w:szCs w:val="22"/>
          <w:lang w:val="en-CA"/>
        </w:rPr>
      </w:pPr>
      <w:r>
        <w:rPr>
          <w:b/>
          <w:szCs w:val="22"/>
          <w:lang w:val="en-CA"/>
        </w:rPr>
        <w:t>Dolby Laboratories,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29F7AC5" w:rsidR="007F1F8B" w:rsidRPr="00CA2F87" w:rsidRDefault="007F1F8B" w:rsidP="009234A5">
      <w:pPr>
        <w:rPr>
          <w:szCs w:val="22"/>
          <w:lang w:val="en-CA"/>
        </w:rPr>
      </w:pPr>
    </w:p>
    <w:sectPr w:rsidR="007F1F8B" w:rsidRPr="00CA2F87"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6A049" w14:textId="77777777" w:rsidR="00316A2F" w:rsidRDefault="00316A2F">
      <w:r>
        <w:separator/>
      </w:r>
    </w:p>
  </w:endnote>
  <w:endnote w:type="continuationSeparator" w:id="0">
    <w:p w14:paraId="25D27BE0" w14:textId="77777777" w:rsidR="00316A2F" w:rsidRDefault="00316A2F">
      <w:r>
        <w:continuationSeparator/>
      </w:r>
    </w:p>
  </w:endnote>
  <w:endnote w:type="continuationNotice" w:id="1">
    <w:p w14:paraId="38561F24" w14:textId="77777777" w:rsidR="00316A2F" w:rsidRDefault="00316A2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A13207F" w:rsidR="00C224EA" w:rsidRPr="00C00DDE" w:rsidRDefault="00C224E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835" w:author="Jie Chen" w:date="2023-07-16T20:43:00Z">
      <w:r w:rsidR="00DD751B">
        <w:rPr>
          <w:rStyle w:val="a5"/>
          <w:noProof/>
        </w:rPr>
        <w:t>2023-07-16</w:t>
      </w:r>
    </w:ins>
    <w:del w:id="836" w:author="Jie Chen" w:date="2023-07-16T20:19:00Z">
      <w:r w:rsidR="00C06E1E" w:rsidDel="00551CF8">
        <w:rPr>
          <w:rStyle w:val="a5"/>
          <w:noProof/>
        </w:rPr>
        <w:delText>2023-07-14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3D39C" w14:textId="77777777" w:rsidR="00316A2F" w:rsidRDefault="00316A2F">
      <w:r>
        <w:separator/>
      </w:r>
    </w:p>
  </w:footnote>
  <w:footnote w:type="continuationSeparator" w:id="0">
    <w:p w14:paraId="3A88BA26" w14:textId="77777777" w:rsidR="00316A2F" w:rsidRDefault="00316A2F">
      <w:r>
        <w:continuationSeparator/>
      </w:r>
    </w:p>
  </w:footnote>
  <w:footnote w:type="continuationNotice" w:id="1">
    <w:p w14:paraId="5BFF8DD5" w14:textId="77777777" w:rsidR="00316A2F" w:rsidRDefault="00316A2F">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7977D6"/>
    <w:multiLevelType w:val="hybridMultilevel"/>
    <w:tmpl w:val="83F00AAC"/>
    <w:lvl w:ilvl="0" w:tplc="FCB8DC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33CB"/>
    <w:multiLevelType w:val="hybridMultilevel"/>
    <w:tmpl w:val="93AA74B2"/>
    <w:lvl w:ilvl="0" w:tplc="45343E0A">
      <w:start w:val="1"/>
      <w:numFmt w:val="lowerLetter"/>
      <w:lvlText w:val="(%1)"/>
      <w:lvlJc w:val="left"/>
      <w:pPr>
        <w:ind w:left="2720" w:hanging="360"/>
      </w:pPr>
      <w:rPr>
        <w:rFonts w:asciiTheme="minorHAnsi" w:eastAsiaTheme="minorEastAsia" w:hAnsiTheme="minorHAnsi" w:cstheme="minorBidi" w:hint="default"/>
        <w:i/>
        <w:color w:val="44546A" w:themeColor="text2"/>
        <w:sz w:val="18"/>
      </w:rPr>
    </w:lvl>
    <w:lvl w:ilvl="1" w:tplc="04090019" w:tentative="1">
      <w:start w:val="1"/>
      <w:numFmt w:val="lowerLetter"/>
      <w:lvlText w:val="%2)"/>
      <w:lvlJc w:val="left"/>
      <w:pPr>
        <w:ind w:left="3200" w:hanging="420"/>
      </w:pPr>
    </w:lvl>
    <w:lvl w:ilvl="2" w:tplc="0409001B" w:tentative="1">
      <w:start w:val="1"/>
      <w:numFmt w:val="lowerRoman"/>
      <w:lvlText w:val="%3."/>
      <w:lvlJc w:val="right"/>
      <w:pPr>
        <w:ind w:left="3620" w:hanging="420"/>
      </w:pPr>
    </w:lvl>
    <w:lvl w:ilvl="3" w:tplc="0409000F" w:tentative="1">
      <w:start w:val="1"/>
      <w:numFmt w:val="decimal"/>
      <w:lvlText w:val="%4."/>
      <w:lvlJc w:val="left"/>
      <w:pPr>
        <w:ind w:left="4040" w:hanging="420"/>
      </w:pPr>
    </w:lvl>
    <w:lvl w:ilvl="4" w:tplc="04090019" w:tentative="1">
      <w:start w:val="1"/>
      <w:numFmt w:val="lowerLetter"/>
      <w:lvlText w:val="%5)"/>
      <w:lvlJc w:val="left"/>
      <w:pPr>
        <w:ind w:left="4460" w:hanging="420"/>
      </w:pPr>
    </w:lvl>
    <w:lvl w:ilvl="5" w:tplc="0409001B" w:tentative="1">
      <w:start w:val="1"/>
      <w:numFmt w:val="lowerRoman"/>
      <w:lvlText w:val="%6."/>
      <w:lvlJc w:val="right"/>
      <w:pPr>
        <w:ind w:left="4880" w:hanging="420"/>
      </w:pPr>
    </w:lvl>
    <w:lvl w:ilvl="6" w:tplc="0409000F" w:tentative="1">
      <w:start w:val="1"/>
      <w:numFmt w:val="decimal"/>
      <w:lvlText w:val="%7."/>
      <w:lvlJc w:val="left"/>
      <w:pPr>
        <w:ind w:left="5300" w:hanging="420"/>
      </w:pPr>
    </w:lvl>
    <w:lvl w:ilvl="7" w:tplc="04090019" w:tentative="1">
      <w:start w:val="1"/>
      <w:numFmt w:val="lowerLetter"/>
      <w:lvlText w:val="%8)"/>
      <w:lvlJc w:val="left"/>
      <w:pPr>
        <w:ind w:left="5720" w:hanging="420"/>
      </w:pPr>
    </w:lvl>
    <w:lvl w:ilvl="8" w:tplc="0409001B" w:tentative="1">
      <w:start w:val="1"/>
      <w:numFmt w:val="lowerRoman"/>
      <w:lvlText w:val="%9."/>
      <w:lvlJc w:val="right"/>
      <w:pPr>
        <w:ind w:left="614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B03117"/>
    <w:multiLevelType w:val="hybridMultilevel"/>
    <w:tmpl w:val="EDBE33D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582C8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859"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5945786"/>
    <w:multiLevelType w:val="hybridMultilevel"/>
    <w:tmpl w:val="DA64EA20"/>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C7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C7F7F"/>
    <w:multiLevelType w:val="hybridMultilevel"/>
    <w:tmpl w:val="E94C8582"/>
    <w:lvl w:ilvl="0" w:tplc="02C49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3A11E3"/>
    <w:multiLevelType w:val="multilevel"/>
    <w:tmpl w:val="AD785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332FF5"/>
    <w:multiLevelType w:val="hybridMultilevel"/>
    <w:tmpl w:val="83446F4E"/>
    <w:lvl w:ilvl="0" w:tplc="AB38292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F3A2D"/>
    <w:multiLevelType w:val="hybridMultilevel"/>
    <w:tmpl w:val="AD74C71C"/>
    <w:lvl w:ilvl="0" w:tplc="E10E8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C4285C"/>
    <w:multiLevelType w:val="hybridMultilevel"/>
    <w:tmpl w:val="8BBA0250"/>
    <w:lvl w:ilvl="0" w:tplc="6FBCD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3639A"/>
    <w:multiLevelType w:val="hybridMultilevel"/>
    <w:tmpl w:val="B2BE9284"/>
    <w:lvl w:ilvl="0" w:tplc="AB38292A">
      <w:start w:val="2"/>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7256E1"/>
    <w:multiLevelType w:val="hybridMultilevel"/>
    <w:tmpl w:val="08EEFF2C"/>
    <w:lvl w:ilvl="0" w:tplc="686EDE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 w15:restartNumberingAfterBreak="0">
    <w:nsid w:val="59DB6906"/>
    <w:multiLevelType w:val="hybridMultilevel"/>
    <w:tmpl w:val="CCD0CAA8"/>
    <w:lvl w:ilvl="0" w:tplc="FFF4CCC2">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3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5A25F5"/>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7"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4111F5"/>
    <w:multiLevelType w:val="hybridMultilevel"/>
    <w:tmpl w:val="2CFC15FC"/>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275C0D"/>
    <w:multiLevelType w:val="singleLevel"/>
    <w:tmpl w:val="65275C0D"/>
    <w:lvl w:ilvl="0">
      <w:start w:val="1"/>
      <w:numFmt w:val="decimal"/>
      <w:pStyle w:val="Reference"/>
      <w:lvlText w:val="[%1]"/>
      <w:lvlJc w:val="right"/>
      <w:pPr>
        <w:tabs>
          <w:tab w:val="left" w:pos="360"/>
        </w:tabs>
        <w:ind w:left="360" w:hanging="72"/>
      </w:pPr>
    </w:lvl>
  </w:abstractNum>
  <w:abstractNum w:abstractNumId="41" w15:restartNumberingAfterBreak="0">
    <w:nsid w:val="67DD58CC"/>
    <w:multiLevelType w:val="hybridMultilevel"/>
    <w:tmpl w:val="7C94B656"/>
    <w:lvl w:ilvl="0" w:tplc="5FACD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3" w15:restartNumberingAfterBreak="0">
    <w:nsid w:val="6CC517F2"/>
    <w:multiLevelType w:val="hybridMultilevel"/>
    <w:tmpl w:val="1ECA6C98"/>
    <w:lvl w:ilvl="0" w:tplc="67CA3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E4A6001"/>
    <w:multiLevelType w:val="hybridMultilevel"/>
    <w:tmpl w:val="AF5614BA"/>
    <w:lvl w:ilvl="0" w:tplc="9FEC877A">
      <w:start w:val="1"/>
      <w:numFmt w:val="decimal"/>
      <w:lvlText w:val="%1."/>
      <w:lvlJc w:val="left"/>
      <w:pPr>
        <w:tabs>
          <w:tab w:val="num" w:pos="720"/>
        </w:tabs>
        <w:ind w:left="720" w:hanging="360"/>
      </w:pPr>
    </w:lvl>
    <w:lvl w:ilvl="1" w:tplc="DF3ED122" w:tentative="1">
      <w:start w:val="1"/>
      <w:numFmt w:val="decimal"/>
      <w:lvlText w:val="%2."/>
      <w:lvlJc w:val="left"/>
      <w:pPr>
        <w:tabs>
          <w:tab w:val="num" w:pos="1440"/>
        </w:tabs>
        <w:ind w:left="1440" w:hanging="360"/>
      </w:pPr>
    </w:lvl>
    <w:lvl w:ilvl="2" w:tplc="A0009960" w:tentative="1">
      <w:start w:val="1"/>
      <w:numFmt w:val="decimal"/>
      <w:lvlText w:val="%3."/>
      <w:lvlJc w:val="left"/>
      <w:pPr>
        <w:tabs>
          <w:tab w:val="num" w:pos="2160"/>
        </w:tabs>
        <w:ind w:left="2160" w:hanging="360"/>
      </w:pPr>
    </w:lvl>
    <w:lvl w:ilvl="3" w:tplc="A418B238" w:tentative="1">
      <w:start w:val="1"/>
      <w:numFmt w:val="decimal"/>
      <w:lvlText w:val="%4."/>
      <w:lvlJc w:val="left"/>
      <w:pPr>
        <w:tabs>
          <w:tab w:val="num" w:pos="2880"/>
        </w:tabs>
        <w:ind w:left="2880" w:hanging="360"/>
      </w:pPr>
    </w:lvl>
    <w:lvl w:ilvl="4" w:tplc="A49A53C0" w:tentative="1">
      <w:start w:val="1"/>
      <w:numFmt w:val="decimal"/>
      <w:lvlText w:val="%5."/>
      <w:lvlJc w:val="left"/>
      <w:pPr>
        <w:tabs>
          <w:tab w:val="num" w:pos="3600"/>
        </w:tabs>
        <w:ind w:left="3600" w:hanging="360"/>
      </w:pPr>
    </w:lvl>
    <w:lvl w:ilvl="5" w:tplc="6904595C" w:tentative="1">
      <w:start w:val="1"/>
      <w:numFmt w:val="decimal"/>
      <w:lvlText w:val="%6."/>
      <w:lvlJc w:val="left"/>
      <w:pPr>
        <w:tabs>
          <w:tab w:val="num" w:pos="4320"/>
        </w:tabs>
        <w:ind w:left="4320" w:hanging="360"/>
      </w:pPr>
    </w:lvl>
    <w:lvl w:ilvl="6" w:tplc="759A291C" w:tentative="1">
      <w:start w:val="1"/>
      <w:numFmt w:val="decimal"/>
      <w:lvlText w:val="%7."/>
      <w:lvlJc w:val="left"/>
      <w:pPr>
        <w:tabs>
          <w:tab w:val="num" w:pos="5040"/>
        </w:tabs>
        <w:ind w:left="5040" w:hanging="360"/>
      </w:pPr>
    </w:lvl>
    <w:lvl w:ilvl="7" w:tplc="7DCED71C" w:tentative="1">
      <w:start w:val="1"/>
      <w:numFmt w:val="decimal"/>
      <w:lvlText w:val="%8."/>
      <w:lvlJc w:val="left"/>
      <w:pPr>
        <w:tabs>
          <w:tab w:val="num" w:pos="5760"/>
        </w:tabs>
        <w:ind w:left="5760" w:hanging="360"/>
      </w:pPr>
    </w:lvl>
    <w:lvl w:ilvl="8" w:tplc="F45651B2" w:tentative="1">
      <w:start w:val="1"/>
      <w:numFmt w:val="decimal"/>
      <w:lvlText w:val="%9."/>
      <w:lvlJc w:val="left"/>
      <w:pPr>
        <w:tabs>
          <w:tab w:val="num" w:pos="6480"/>
        </w:tabs>
        <w:ind w:left="6480" w:hanging="360"/>
      </w:pPr>
    </w:lvl>
  </w:abstractNum>
  <w:abstractNum w:abstractNumId="45" w15:restartNumberingAfterBreak="0">
    <w:nsid w:val="7F152EE1"/>
    <w:multiLevelType w:val="hybridMultilevel"/>
    <w:tmpl w:val="3DC6600E"/>
    <w:lvl w:ilvl="0" w:tplc="40FC6F7E">
      <w:start w:val="19"/>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2"/>
  </w:num>
  <w:num w:numId="3">
    <w:abstractNumId w:val="29"/>
  </w:num>
  <w:num w:numId="4">
    <w:abstractNumId w:val="26"/>
  </w:num>
  <w:num w:numId="5">
    <w:abstractNumId w:val="28"/>
  </w:num>
  <w:num w:numId="6">
    <w:abstractNumId w:val="11"/>
  </w:num>
  <w:num w:numId="7">
    <w:abstractNumId w:val="16"/>
  </w:num>
  <w:num w:numId="8">
    <w:abstractNumId w:val="11"/>
  </w:num>
  <w:num w:numId="9">
    <w:abstractNumId w:val="2"/>
  </w:num>
  <w:num w:numId="10">
    <w:abstractNumId w:val="10"/>
  </w:num>
  <w:num w:numId="11">
    <w:abstractNumId w:val="5"/>
  </w:num>
  <w:num w:numId="12">
    <w:abstractNumId w:val="13"/>
  </w:num>
  <w:num w:numId="13">
    <w:abstractNumId w:val="19"/>
  </w:num>
  <w:num w:numId="14">
    <w:abstractNumId w:val="18"/>
  </w:num>
  <w:num w:numId="15">
    <w:abstractNumId w:val="8"/>
  </w:num>
  <w:num w:numId="16">
    <w:abstractNumId w:val="39"/>
  </w:num>
  <w:num w:numId="17">
    <w:abstractNumId w:val="14"/>
  </w:num>
  <w:num w:numId="18">
    <w:abstractNumId w:val="36"/>
  </w:num>
  <w:num w:numId="19">
    <w:abstractNumId w:val="33"/>
  </w:num>
  <w:num w:numId="20">
    <w:abstractNumId w:val="31"/>
  </w:num>
  <w:num w:numId="21">
    <w:abstractNumId w:val="24"/>
  </w:num>
  <w:num w:numId="22">
    <w:abstractNumId w:val="35"/>
  </w:num>
  <w:num w:numId="23">
    <w:abstractNumId w:val="6"/>
  </w:num>
  <w:num w:numId="24">
    <w:abstractNumId w:val="20"/>
  </w:num>
  <w:num w:numId="25">
    <w:abstractNumId w:val="37"/>
  </w:num>
  <w:num w:numId="26">
    <w:abstractNumId w:val="3"/>
  </w:num>
  <w:num w:numId="27">
    <w:abstractNumId w:val="1"/>
  </w:num>
  <w:num w:numId="28">
    <w:abstractNumId w:val="43"/>
  </w:num>
  <w:num w:numId="29">
    <w:abstractNumId w:val="21"/>
  </w:num>
  <w:num w:numId="30">
    <w:abstractNumId w:val="34"/>
  </w:num>
  <w:num w:numId="31">
    <w:abstractNumId w:val="30"/>
  </w:num>
  <w:num w:numId="32">
    <w:abstractNumId w:val="44"/>
  </w:num>
  <w:num w:numId="33">
    <w:abstractNumId w:val="40"/>
    <w:lvlOverride w:ilvl="0">
      <w:startOverride w:val="1"/>
    </w:lvlOverride>
  </w:num>
  <w:num w:numId="34">
    <w:abstractNumId w:val="9"/>
  </w:num>
  <w:num w:numId="35">
    <w:abstractNumId w:val="15"/>
  </w:num>
  <w:num w:numId="36">
    <w:abstractNumId w:val="32"/>
  </w:num>
  <w:num w:numId="37">
    <w:abstractNumId w:val="4"/>
  </w:num>
  <w:num w:numId="38">
    <w:abstractNumId w:val="7"/>
  </w:num>
  <w:num w:numId="39">
    <w:abstractNumId w:val="17"/>
  </w:num>
  <w:num w:numId="40">
    <w:abstractNumId w:val="25"/>
  </w:num>
  <w:num w:numId="41">
    <w:abstractNumId w:val="12"/>
  </w:num>
  <w:num w:numId="42">
    <w:abstractNumId w:val="41"/>
  </w:num>
  <w:num w:numId="43">
    <w:abstractNumId w:val="22"/>
  </w:num>
  <w:num w:numId="44">
    <w:abstractNumId w:val="27"/>
  </w:num>
  <w:num w:numId="45">
    <w:abstractNumId w:val="45"/>
  </w:num>
  <w:num w:numId="46">
    <w:abstractNumId w:val="40"/>
    <w:lvlOverride w:ilvl="0">
      <w:startOverride w:val="1"/>
    </w:lvlOverride>
  </w:num>
  <w:num w:numId="47">
    <w:abstractNumId w:val="11"/>
  </w:num>
  <w:num w:numId="48">
    <w:abstractNumId w:val="23"/>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148"/>
    <w:rsid w:val="0000197F"/>
    <w:rsid w:val="00001E1D"/>
    <w:rsid w:val="000021B0"/>
    <w:rsid w:val="000058B8"/>
    <w:rsid w:val="0000616A"/>
    <w:rsid w:val="00006CC4"/>
    <w:rsid w:val="00010678"/>
    <w:rsid w:val="00012F9B"/>
    <w:rsid w:val="000141E3"/>
    <w:rsid w:val="00021604"/>
    <w:rsid w:val="00022AE5"/>
    <w:rsid w:val="000250FF"/>
    <w:rsid w:val="00025A1B"/>
    <w:rsid w:val="00026B6F"/>
    <w:rsid w:val="000306F8"/>
    <w:rsid w:val="000308A3"/>
    <w:rsid w:val="00030C62"/>
    <w:rsid w:val="00031174"/>
    <w:rsid w:val="000313C4"/>
    <w:rsid w:val="000328B4"/>
    <w:rsid w:val="00032B09"/>
    <w:rsid w:val="0003433B"/>
    <w:rsid w:val="0003663B"/>
    <w:rsid w:val="00036906"/>
    <w:rsid w:val="00040DFD"/>
    <w:rsid w:val="00043207"/>
    <w:rsid w:val="00043D67"/>
    <w:rsid w:val="00044045"/>
    <w:rsid w:val="000441EB"/>
    <w:rsid w:val="00045409"/>
    <w:rsid w:val="0004543A"/>
    <w:rsid w:val="000458BC"/>
    <w:rsid w:val="00045C41"/>
    <w:rsid w:val="00046C03"/>
    <w:rsid w:val="000476BD"/>
    <w:rsid w:val="00047EC4"/>
    <w:rsid w:val="00051D5A"/>
    <w:rsid w:val="00052263"/>
    <w:rsid w:val="000541C9"/>
    <w:rsid w:val="000548B6"/>
    <w:rsid w:val="00054B58"/>
    <w:rsid w:val="00056CD5"/>
    <w:rsid w:val="0005715D"/>
    <w:rsid w:val="00057D71"/>
    <w:rsid w:val="00060684"/>
    <w:rsid w:val="00060F0A"/>
    <w:rsid w:val="0006346F"/>
    <w:rsid w:val="00063D33"/>
    <w:rsid w:val="00064988"/>
    <w:rsid w:val="00065039"/>
    <w:rsid w:val="000709E4"/>
    <w:rsid w:val="00071D77"/>
    <w:rsid w:val="00072B61"/>
    <w:rsid w:val="00074015"/>
    <w:rsid w:val="00075E6C"/>
    <w:rsid w:val="0007614F"/>
    <w:rsid w:val="00077804"/>
    <w:rsid w:val="00077829"/>
    <w:rsid w:val="00080108"/>
    <w:rsid w:val="00080673"/>
    <w:rsid w:val="00081398"/>
    <w:rsid w:val="000817A3"/>
    <w:rsid w:val="000818F8"/>
    <w:rsid w:val="00082BFA"/>
    <w:rsid w:val="00082E87"/>
    <w:rsid w:val="00084393"/>
    <w:rsid w:val="000846D7"/>
    <w:rsid w:val="000865E1"/>
    <w:rsid w:val="000866DF"/>
    <w:rsid w:val="00086CC6"/>
    <w:rsid w:val="00092AF4"/>
    <w:rsid w:val="00093DDC"/>
    <w:rsid w:val="00094479"/>
    <w:rsid w:val="000948F7"/>
    <w:rsid w:val="0009551E"/>
    <w:rsid w:val="000962AC"/>
    <w:rsid w:val="00096D2F"/>
    <w:rsid w:val="0009797F"/>
    <w:rsid w:val="000A0B0C"/>
    <w:rsid w:val="000A1EBF"/>
    <w:rsid w:val="000A3516"/>
    <w:rsid w:val="000A5902"/>
    <w:rsid w:val="000A652E"/>
    <w:rsid w:val="000A6D0E"/>
    <w:rsid w:val="000A7A9C"/>
    <w:rsid w:val="000A7C42"/>
    <w:rsid w:val="000B0656"/>
    <w:rsid w:val="000B0C0F"/>
    <w:rsid w:val="000B0FB1"/>
    <w:rsid w:val="000B1C6B"/>
    <w:rsid w:val="000B2092"/>
    <w:rsid w:val="000B4142"/>
    <w:rsid w:val="000B4FF9"/>
    <w:rsid w:val="000B7CC0"/>
    <w:rsid w:val="000C05F3"/>
    <w:rsid w:val="000C09AC"/>
    <w:rsid w:val="000C0A9F"/>
    <w:rsid w:val="000C2BAA"/>
    <w:rsid w:val="000C44EE"/>
    <w:rsid w:val="000C5DD9"/>
    <w:rsid w:val="000C7918"/>
    <w:rsid w:val="000D0ED6"/>
    <w:rsid w:val="000D10A3"/>
    <w:rsid w:val="000D11BF"/>
    <w:rsid w:val="000D1AC0"/>
    <w:rsid w:val="000D229E"/>
    <w:rsid w:val="000D25EF"/>
    <w:rsid w:val="000D4364"/>
    <w:rsid w:val="000D4FBE"/>
    <w:rsid w:val="000D6A08"/>
    <w:rsid w:val="000D6DB8"/>
    <w:rsid w:val="000D6FC1"/>
    <w:rsid w:val="000E00F3"/>
    <w:rsid w:val="000E3248"/>
    <w:rsid w:val="000E3EFA"/>
    <w:rsid w:val="000E4F41"/>
    <w:rsid w:val="000F0434"/>
    <w:rsid w:val="000F158C"/>
    <w:rsid w:val="000F1640"/>
    <w:rsid w:val="000F1EE7"/>
    <w:rsid w:val="000F461B"/>
    <w:rsid w:val="000F464A"/>
    <w:rsid w:val="00102F3D"/>
    <w:rsid w:val="001030C2"/>
    <w:rsid w:val="001051E2"/>
    <w:rsid w:val="001058D9"/>
    <w:rsid w:val="001059CB"/>
    <w:rsid w:val="001068CD"/>
    <w:rsid w:val="0010790F"/>
    <w:rsid w:val="00107E29"/>
    <w:rsid w:val="00110803"/>
    <w:rsid w:val="001111FC"/>
    <w:rsid w:val="00112AF3"/>
    <w:rsid w:val="00112ED7"/>
    <w:rsid w:val="0011553C"/>
    <w:rsid w:val="00115BBB"/>
    <w:rsid w:val="001168C1"/>
    <w:rsid w:val="00124290"/>
    <w:rsid w:val="00124E38"/>
    <w:rsid w:val="0012580B"/>
    <w:rsid w:val="00127BD1"/>
    <w:rsid w:val="001306FA"/>
    <w:rsid w:val="00131F90"/>
    <w:rsid w:val="00133176"/>
    <w:rsid w:val="001331BE"/>
    <w:rsid w:val="001336EF"/>
    <w:rsid w:val="0013458C"/>
    <w:rsid w:val="001351F6"/>
    <w:rsid w:val="0013526E"/>
    <w:rsid w:val="00142AEB"/>
    <w:rsid w:val="00143485"/>
    <w:rsid w:val="00144E39"/>
    <w:rsid w:val="0014530B"/>
    <w:rsid w:val="00145514"/>
    <w:rsid w:val="00146152"/>
    <w:rsid w:val="00146D04"/>
    <w:rsid w:val="001476D6"/>
    <w:rsid w:val="00150884"/>
    <w:rsid w:val="00152494"/>
    <w:rsid w:val="00152B07"/>
    <w:rsid w:val="00152C95"/>
    <w:rsid w:val="0015326B"/>
    <w:rsid w:val="00153374"/>
    <w:rsid w:val="001535A6"/>
    <w:rsid w:val="001539D4"/>
    <w:rsid w:val="00153ECB"/>
    <w:rsid w:val="00154244"/>
    <w:rsid w:val="001551D0"/>
    <w:rsid w:val="00155526"/>
    <w:rsid w:val="001555F8"/>
    <w:rsid w:val="00155D2F"/>
    <w:rsid w:val="00156BC0"/>
    <w:rsid w:val="00157793"/>
    <w:rsid w:val="00157962"/>
    <w:rsid w:val="00162045"/>
    <w:rsid w:val="00162D6C"/>
    <w:rsid w:val="0016328F"/>
    <w:rsid w:val="00164C6A"/>
    <w:rsid w:val="00164C96"/>
    <w:rsid w:val="00166EAD"/>
    <w:rsid w:val="00167F38"/>
    <w:rsid w:val="00170EED"/>
    <w:rsid w:val="00171310"/>
    <w:rsid w:val="00171371"/>
    <w:rsid w:val="00171387"/>
    <w:rsid w:val="00171CFF"/>
    <w:rsid w:val="00175493"/>
    <w:rsid w:val="00175A24"/>
    <w:rsid w:val="00176489"/>
    <w:rsid w:val="001775C2"/>
    <w:rsid w:val="00181422"/>
    <w:rsid w:val="00182447"/>
    <w:rsid w:val="00182567"/>
    <w:rsid w:val="00182CC0"/>
    <w:rsid w:val="001834A2"/>
    <w:rsid w:val="00184EEC"/>
    <w:rsid w:val="00186FA0"/>
    <w:rsid w:val="00186FCC"/>
    <w:rsid w:val="00187E58"/>
    <w:rsid w:val="0019103D"/>
    <w:rsid w:val="00192914"/>
    <w:rsid w:val="001935B4"/>
    <w:rsid w:val="001942CF"/>
    <w:rsid w:val="001960F7"/>
    <w:rsid w:val="00196DA8"/>
    <w:rsid w:val="001A1FA2"/>
    <w:rsid w:val="001A297E"/>
    <w:rsid w:val="001A2D4F"/>
    <w:rsid w:val="001A343F"/>
    <w:rsid w:val="001A368E"/>
    <w:rsid w:val="001A703C"/>
    <w:rsid w:val="001A7193"/>
    <w:rsid w:val="001A7329"/>
    <w:rsid w:val="001A792F"/>
    <w:rsid w:val="001A7FC8"/>
    <w:rsid w:val="001B041A"/>
    <w:rsid w:val="001B0D46"/>
    <w:rsid w:val="001B1F25"/>
    <w:rsid w:val="001B3669"/>
    <w:rsid w:val="001B3B7B"/>
    <w:rsid w:val="001B3DBB"/>
    <w:rsid w:val="001B4E28"/>
    <w:rsid w:val="001B558C"/>
    <w:rsid w:val="001B74DC"/>
    <w:rsid w:val="001C0C6D"/>
    <w:rsid w:val="001C0DC5"/>
    <w:rsid w:val="001C2A7F"/>
    <w:rsid w:val="001C3525"/>
    <w:rsid w:val="001C398E"/>
    <w:rsid w:val="001C3AFB"/>
    <w:rsid w:val="001C406B"/>
    <w:rsid w:val="001C6D37"/>
    <w:rsid w:val="001D07F0"/>
    <w:rsid w:val="001D19CF"/>
    <w:rsid w:val="001D1BD2"/>
    <w:rsid w:val="001D2E49"/>
    <w:rsid w:val="001D3370"/>
    <w:rsid w:val="001D4D60"/>
    <w:rsid w:val="001D67FC"/>
    <w:rsid w:val="001D725B"/>
    <w:rsid w:val="001E0244"/>
    <w:rsid w:val="001E0248"/>
    <w:rsid w:val="001E02BE"/>
    <w:rsid w:val="001E16D3"/>
    <w:rsid w:val="001E177C"/>
    <w:rsid w:val="001E18E0"/>
    <w:rsid w:val="001E25AC"/>
    <w:rsid w:val="001E2B8E"/>
    <w:rsid w:val="001E3B37"/>
    <w:rsid w:val="001E442A"/>
    <w:rsid w:val="001E59F4"/>
    <w:rsid w:val="001E652E"/>
    <w:rsid w:val="001E7F89"/>
    <w:rsid w:val="001F1E68"/>
    <w:rsid w:val="001F2594"/>
    <w:rsid w:val="001F29E7"/>
    <w:rsid w:val="001F2A32"/>
    <w:rsid w:val="001F3FB5"/>
    <w:rsid w:val="001F5ACF"/>
    <w:rsid w:val="001F6B85"/>
    <w:rsid w:val="001F738B"/>
    <w:rsid w:val="001F7745"/>
    <w:rsid w:val="00200076"/>
    <w:rsid w:val="00200B68"/>
    <w:rsid w:val="0020157D"/>
    <w:rsid w:val="00204AB9"/>
    <w:rsid w:val="002055A6"/>
    <w:rsid w:val="00205F2A"/>
    <w:rsid w:val="00206460"/>
    <w:rsid w:val="002069B4"/>
    <w:rsid w:val="00210711"/>
    <w:rsid w:val="00211707"/>
    <w:rsid w:val="00212805"/>
    <w:rsid w:val="00212909"/>
    <w:rsid w:val="00214A04"/>
    <w:rsid w:val="00215DFC"/>
    <w:rsid w:val="00221288"/>
    <w:rsid w:val="002212DF"/>
    <w:rsid w:val="00222CD4"/>
    <w:rsid w:val="00223C10"/>
    <w:rsid w:val="00225016"/>
    <w:rsid w:val="002253CA"/>
    <w:rsid w:val="002264A6"/>
    <w:rsid w:val="00226913"/>
    <w:rsid w:val="00227BA7"/>
    <w:rsid w:val="0023011C"/>
    <w:rsid w:val="00231F4B"/>
    <w:rsid w:val="00232372"/>
    <w:rsid w:val="002330CE"/>
    <w:rsid w:val="00233FB0"/>
    <w:rsid w:val="00234E4C"/>
    <w:rsid w:val="002351C5"/>
    <w:rsid w:val="00235850"/>
    <w:rsid w:val="00235DF5"/>
    <w:rsid w:val="00235E62"/>
    <w:rsid w:val="00236A1E"/>
    <w:rsid w:val="002375C1"/>
    <w:rsid w:val="00242D3C"/>
    <w:rsid w:val="002437BC"/>
    <w:rsid w:val="00243994"/>
    <w:rsid w:val="00244495"/>
    <w:rsid w:val="0024473B"/>
    <w:rsid w:val="00244F0B"/>
    <w:rsid w:val="002455D7"/>
    <w:rsid w:val="00245D6B"/>
    <w:rsid w:val="0024616B"/>
    <w:rsid w:val="002466AD"/>
    <w:rsid w:val="002467F4"/>
    <w:rsid w:val="00247E1E"/>
    <w:rsid w:val="0025099E"/>
    <w:rsid w:val="00250A82"/>
    <w:rsid w:val="00250C15"/>
    <w:rsid w:val="00250C6E"/>
    <w:rsid w:val="00250CD9"/>
    <w:rsid w:val="00250DED"/>
    <w:rsid w:val="00251B2F"/>
    <w:rsid w:val="00251ECD"/>
    <w:rsid w:val="00252038"/>
    <w:rsid w:val="0025248F"/>
    <w:rsid w:val="002538CD"/>
    <w:rsid w:val="00253DAC"/>
    <w:rsid w:val="002544A3"/>
    <w:rsid w:val="00254876"/>
    <w:rsid w:val="00255085"/>
    <w:rsid w:val="00255938"/>
    <w:rsid w:val="00256FD1"/>
    <w:rsid w:val="00260B2E"/>
    <w:rsid w:val="0026167E"/>
    <w:rsid w:val="002617B7"/>
    <w:rsid w:val="00263398"/>
    <w:rsid w:val="00263B99"/>
    <w:rsid w:val="002642F6"/>
    <w:rsid w:val="002647D8"/>
    <w:rsid w:val="00264CFD"/>
    <w:rsid w:val="00264EA8"/>
    <w:rsid w:val="002663DF"/>
    <w:rsid w:val="00266858"/>
    <w:rsid w:val="00266F06"/>
    <w:rsid w:val="0027047B"/>
    <w:rsid w:val="00271712"/>
    <w:rsid w:val="00272FB4"/>
    <w:rsid w:val="0027301A"/>
    <w:rsid w:val="00273517"/>
    <w:rsid w:val="00273A1B"/>
    <w:rsid w:val="00275BCF"/>
    <w:rsid w:val="00276108"/>
    <w:rsid w:val="00276486"/>
    <w:rsid w:val="00276974"/>
    <w:rsid w:val="00276C29"/>
    <w:rsid w:val="00277B21"/>
    <w:rsid w:val="00277F0C"/>
    <w:rsid w:val="00280613"/>
    <w:rsid w:val="0028266F"/>
    <w:rsid w:val="00285466"/>
    <w:rsid w:val="00285E87"/>
    <w:rsid w:val="0028618A"/>
    <w:rsid w:val="002865FE"/>
    <w:rsid w:val="00287365"/>
    <w:rsid w:val="00287A4B"/>
    <w:rsid w:val="00290D74"/>
    <w:rsid w:val="00291E36"/>
    <w:rsid w:val="00292184"/>
    <w:rsid w:val="00292257"/>
    <w:rsid w:val="00295E5F"/>
    <w:rsid w:val="002A33CD"/>
    <w:rsid w:val="002A4D7A"/>
    <w:rsid w:val="002A54E0"/>
    <w:rsid w:val="002A594B"/>
    <w:rsid w:val="002A7C1D"/>
    <w:rsid w:val="002B032E"/>
    <w:rsid w:val="002B1595"/>
    <w:rsid w:val="002B191D"/>
    <w:rsid w:val="002B1D75"/>
    <w:rsid w:val="002B2042"/>
    <w:rsid w:val="002B2E83"/>
    <w:rsid w:val="002B4C11"/>
    <w:rsid w:val="002B5A58"/>
    <w:rsid w:val="002B5BC9"/>
    <w:rsid w:val="002B62BC"/>
    <w:rsid w:val="002B702B"/>
    <w:rsid w:val="002B7CBC"/>
    <w:rsid w:val="002C2E86"/>
    <w:rsid w:val="002C30EF"/>
    <w:rsid w:val="002C3A32"/>
    <w:rsid w:val="002C3E2C"/>
    <w:rsid w:val="002C429A"/>
    <w:rsid w:val="002C4B97"/>
    <w:rsid w:val="002C649A"/>
    <w:rsid w:val="002C75D8"/>
    <w:rsid w:val="002D0AF6"/>
    <w:rsid w:val="002D108C"/>
    <w:rsid w:val="002D22C4"/>
    <w:rsid w:val="002D289C"/>
    <w:rsid w:val="002D28A9"/>
    <w:rsid w:val="002D42CC"/>
    <w:rsid w:val="002D4802"/>
    <w:rsid w:val="002D5557"/>
    <w:rsid w:val="002D55F2"/>
    <w:rsid w:val="002D71D4"/>
    <w:rsid w:val="002D7CBE"/>
    <w:rsid w:val="002E108B"/>
    <w:rsid w:val="002E1602"/>
    <w:rsid w:val="002E1787"/>
    <w:rsid w:val="002E187D"/>
    <w:rsid w:val="002E2C99"/>
    <w:rsid w:val="002E2E0B"/>
    <w:rsid w:val="002E3061"/>
    <w:rsid w:val="002E33DC"/>
    <w:rsid w:val="002E3F4F"/>
    <w:rsid w:val="002E437A"/>
    <w:rsid w:val="002E46A1"/>
    <w:rsid w:val="002E48E4"/>
    <w:rsid w:val="002E4DCE"/>
    <w:rsid w:val="002E605B"/>
    <w:rsid w:val="002E63DD"/>
    <w:rsid w:val="002E7C1A"/>
    <w:rsid w:val="002F0B72"/>
    <w:rsid w:val="002F1119"/>
    <w:rsid w:val="002F164D"/>
    <w:rsid w:val="002F27A9"/>
    <w:rsid w:val="002F4D62"/>
    <w:rsid w:val="002F6F9C"/>
    <w:rsid w:val="002F7010"/>
    <w:rsid w:val="002F76E7"/>
    <w:rsid w:val="002F7D90"/>
    <w:rsid w:val="00300378"/>
    <w:rsid w:val="0030044B"/>
    <w:rsid w:val="003021BC"/>
    <w:rsid w:val="003028F6"/>
    <w:rsid w:val="0030450A"/>
    <w:rsid w:val="003048A4"/>
    <w:rsid w:val="00304B94"/>
    <w:rsid w:val="00306186"/>
    <w:rsid w:val="00306206"/>
    <w:rsid w:val="003102C5"/>
    <w:rsid w:val="0031095E"/>
    <w:rsid w:val="00312501"/>
    <w:rsid w:val="00313C84"/>
    <w:rsid w:val="00314818"/>
    <w:rsid w:val="00316A2F"/>
    <w:rsid w:val="0031705C"/>
    <w:rsid w:val="00317D85"/>
    <w:rsid w:val="00321090"/>
    <w:rsid w:val="00322E68"/>
    <w:rsid w:val="0032614B"/>
    <w:rsid w:val="00326B56"/>
    <w:rsid w:val="00327C56"/>
    <w:rsid w:val="0033059A"/>
    <w:rsid w:val="0033061E"/>
    <w:rsid w:val="003315A1"/>
    <w:rsid w:val="0033277E"/>
    <w:rsid w:val="00333CDF"/>
    <w:rsid w:val="00333F65"/>
    <w:rsid w:val="00334B66"/>
    <w:rsid w:val="00335464"/>
    <w:rsid w:val="0033661A"/>
    <w:rsid w:val="00336C8F"/>
    <w:rsid w:val="003373EC"/>
    <w:rsid w:val="00337464"/>
    <w:rsid w:val="003378C4"/>
    <w:rsid w:val="00341BC1"/>
    <w:rsid w:val="00342D50"/>
    <w:rsid w:val="00342FF4"/>
    <w:rsid w:val="00343134"/>
    <w:rsid w:val="00344E5A"/>
    <w:rsid w:val="00345BC6"/>
    <w:rsid w:val="00346148"/>
    <w:rsid w:val="003465BD"/>
    <w:rsid w:val="0034700D"/>
    <w:rsid w:val="00347FAE"/>
    <w:rsid w:val="0035014C"/>
    <w:rsid w:val="00350BAF"/>
    <w:rsid w:val="0035114D"/>
    <w:rsid w:val="00352594"/>
    <w:rsid w:val="00352C82"/>
    <w:rsid w:val="00354C6F"/>
    <w:rsid w:val="00355862"/>
    <w:rsid w:val="00355BCE"/>
    <w:rsid w:val="00355E8C"/>
    <w:rsid w:val="00356119"/>
    <w:rsid w:val="003574DD"/>
    <w:rsid w:val="003602DC"/>
    <w:rsid w:val="0036187D"/>
    <w:rsid w:val="003629C5"/>
    <w:rsid w:val="00362A78"/>
    <w:rsid w:val="00365F2E"/>
    <w:rsid w:val="00366718"/>
    <w:rsid w:val="003669EA"/>
    <w:rsid w:val="003706CC"/>
    <w:rsid w:val="00370917"/>
    <w:rsid w:val="00373360"/>
    <w:rsid w:val="00373775"/>
    <w:rsid w:val="00374F53"/>
    <w:rsid w:val="00375128"/>
    <w:rsid w:val="00375A08"/>
    <w:rsid w:val="00377710"/>
    <w:rsid w:val="0038005D"/>
    <w:rsid w:val="00381533"/>
    <w:rsid w:val="00381AC0"/>
    <w:rsid w:val="0038240C"/>
    <w:rsid w:val="00383A27"/>
    <w:rsid w:val="00383C93"/>
    <w:rsid w:val="00384601"/>
    <w:rsid w:val="00384B72"/>
    <w:rsid w:val="00385A37"/>
    <w:rsid w:val="00387088"/>
    <w:rsid w:val="00387A44"/>
    <w:rsid w:val="00387C9C"/>
    <w:rsid w:val="00390564"/>
    <w:rsid w:val="003927C3"/>
    <w:rsid w:val="00394109"/>
    <w:rsid w:val="0039543D"/>
    <w:rsid w:val="00395FA9"/>
    <w:rsid w:val="0039672D"/>
    <w:rsid w:val="00396CD9"/>
    <w:rsid w:val="00396F4A"/>
    <w:rsid w:val="00397EDC"/>
    <w:rsid w:val="003A2D8E"/>
    <w:rsid w:val="003A3F5F"/>
    <w:rsid w:val="003A3F8D"/>
    <w:rsid w:val="003A46D4"/>
    <w:rsid w:val="003A4F1A"/>
    <w:rsid w:val="003A58D2"/>
    <w:rsid w:val="003A7094"/>
    <w:rsid w:val="003A7CE6"/>
    <w:rsid w:val="003B0072"/>
    <w:rsid w:val="003B1D35"/>
    <w:rsid w:val="003B2C8F"/>
    <w:rsid w:val="003B31B8"/>
    <w:rsid w:val="003B38AC"/>
    <w:rsid w:val="003B3A77"/>
    <w:rsid w:val="003B3C96"/>
    <w:rsid w:val="003B3CE0"/>
    <w:rsid w:val="003B510B"/>
    <w:rsid w:val="003B64DC"/>
    <w:rsid w:val="003C0019"/>
    <w:rsid w:val="003C20E4"/>
    <w:rsid w:val="003C46CB"/>
    <w:rsid w:val="003D0030"/>
    <w:rsid w:val="003D0CD9"/>
    <w:rsid w:val="003D121D"/>
    <w:rsid w:val="003D1D06"/>
    <w:rsid w:val="003D2C70"/>
    <w:rsid w:val="003D33FC"/>
    <w:rsid w:val="003D37C0"/>
    <w:rsid w:val="003D3BE0"/>
    <w:rsid w:val="003D4CF0"/>
    <w:rsid w:val="003D6342"/>
    <w:rsid w:val="003D7F93"/>
    <w:rsid w:val="003E14EA"/>
    <w:rsid w:val="003E1C2D"/>
    <w:rsid w:val="003E2F0A"/>
    <w:rsid w:val="003E3B4F"/>
    <w:rsid w:val="003E6F90"/>
    <w:rsid w:val="003E73ED"/>
    <w:rsid w:val="003F256A"/>
    <w:rsid w:val="003F2685"/>
    <w:rsid w:val="003F2FFA"/>
    <w:rsid w:val="003F4557"/>
    <w:rsid w:val="003F4689"/>
    <w:rsid w:val="003F52E2"/>
    <w:rsid w:val="003F5D0F"/>
    <w:rsid w:val="003F7A20"/>
    <w:rsid w:val="003F7EA2"/>
    <w:rsid w:val="00401F66"/>
    <w:rsid w:val="004026E2"/>
    <w:rsid w:val="00402BD7"/>
    <w:rsid w:val="004030EE"/>
    <w:rsid w:val="004045C4"/>
    <w:rsid w:val="00404AC6"/>
    <w:rsid w:val="00405D17"/>
    <w:rsid w:val="00406542"/>
    <w:rsid w:val="00407484"/>
    <w:rsid w:val="004110E4"/>
    <w:rsid w:val="00412343"/>
    <w:rsid w:val="00414101"/>
    <w:rsid w:val="00415059"/>
    <w:rsid w:val="0041558D"/>
    <w:rsid w:val="0042173F"/>
    <w:rsid w:val="004219CF"/>
    <w:rsid w:val="004234F0"/>
    <w:rsid w:val="004279C0"/>
    <w:rsid w:val="00427EEC"/>
    <w:rsid w:val="00431439"/>
    <w:rsid w:val="00431A63"/>
    <w:rsid w:val="00432C12"/>
    <w:rsid w:val="00433803"/>
    <w:rsid w:val="00433DDB"/>
    <w:rsid w:val="00434DA0"/>
    <w:rsid w:val="00434EC3"/>
    <w:rsid w:val="00435600"/>
    <w:rsid w:val="00435A29"/>
    <w:rsid w:val="00437619"/>
    <w:rsid w:val="00440253"/>
    <w:rsid w:val="00440356"/>
    <w:rsid w:val="00440D4D"/>
    <w:rsid w:val="0044191C"/>
    <w:rsid w:val="00442AB0"/>
    <w:rsid w:val="00442E3B"/>
    <w:rsid w:val="00443A7B"/>
    <w:rsid w:val="00444192"/>
    <w:rsid w:val="0044438F"/>
    <w:rsid w:val="004448A0"/>
    <w:rsid w:val="00446782"/>
    <w:rsid w:val="004472D2"/>
    <w:rsid w:val="00450927"/>
    <w:rsid w:val="00451582"/>
    <w:rsid w:val="00451EFC"/>
    <w:rsid w:val="00452D13"/>
    <w:rsid w:val="00452E84"/>
    <w:rsid w:val="004557C7"/>
    <w:rsid w:val="00456EB5"/>
    <w:rsid w:val="004612D7"/>
    <w:rsid w:val="004616C9"/>
    <w:rsid w:val="00461899"/>
    <w:rsid w:val="004625E9"/>
    <w:rsid w:val="00462E69"/>
    <w:rsid w:val="00463E6D"/>
    <w:rsid w:val="00465A1E"/>
    <w:rsid w:val="0046615F"/>
    <w:rsid w:val="004663F3"/>
    <w:rsid w:val="00466A46"/>
    <w:rsid w:val="0046717C"/>
    <w:rsid w:val="0046796F"/>
    <w:rsid w:val="00467E73"/>
    <w:rsid w:val="00467EB4"/>
    <w:rsid w:val="00470D97"/>
    <w:rsid w:val="00473022"/>
    <w:rsid w:val="00473368"/>
    <w:rsid w:val="004749AD"/>
    <w:rsid w:val="00475106"/>
    <w:rsid w:val="0047585A"/>
    <w:rsid w:val="00476023"/>
    <w:rsid w:val="004769F4"/>
    <w:rsid w:val="0047713E"/>
    <w:rsid w:val="004778E3"/>
    <w:rsid w:val="004811B5"/>
    <w:rsid w:val="00481242"/>
    <w:rsid w:val="00481966"/>
    <w:rsid w:val="00482569"/>
    <w:rsid w:val="00483C26"/>
    <w:rsid w:val="0048420B"/>
    <w:rsid w:val="004846A2"/>
    <w:rsid w:val="0048497B"/>
    <w:rsid w:val="0049019E"/>
    <w:rsid w:val="0049180E"/>
    <w:rsid w:val="00492092"/>
    <w:rsid w:val="004925F2"/>
    <w:rsid w:val="0049445A"/>
    <w:rsid w:val="004957D9"/>
    <w:rsid w:val="00496A35"/>
    <w:rsid w:val="00496BAB"/>
    <w:rsid w:val="00496DDA"/>
    <w:rsid w:val="004A0881"/>
    <w:rsid w:val="004A2A63"/>
    <w:rsid w:val="004A2B8C"/>
    <w:rsid w:val="004A3390"/>
    <w:rsid w:val="004A572D"/>
    <w:rsid w:val="004A6AFD"/>
    <w:rsid w:val="004B11D2"/>
    <w:rsid w:val="004B1687"/>
    <w:rsid w:val="004B210C"/>
    <w:rsid w:val="004B382C"/>
    <w:rsid w:val="004B4314"/>
    <w:rsid w:val="004B5465"/>
    <w:rsid w:val="004B6170"/>
    <w:rsid w:val="004B7DD4"/>
    <w:rsid w:val="004C2735"/>
    <w:rsid w:val="004C3EAF"/>
    <w:rsid w:val="004C4D81"/>
    <w:rsid w:val="004C57BC"/>
    <w:rsid w:val="004C6649"/>
    <w:rsid w:val="004C71DB"/>
    <w:rsid w:val="004C7798"/>
    <w:rsid w:val="004D1345"/>
    <w:rsid w:val="004D1C63"/>
    <w:rsid w:val="004D206A"/>
    <w:rsid w:val="004D37A5"/>
    <w:rsid w:val="004D405F"/>
    <w:rsid w:val="004D40F5"/>
    <w:rsid w:val="004D5A77"/>
    <w:rsid w:val="004D6EE5"/>
    <w:rsid w:val="004D7834"/>
    <w:rsid w:val="004D7BE0"/>
    <w:rsid w:val="004E09CC"/>
    <w:rsid w:val="004E1768"/>
    <w:rsid w:val="004E1F71"/>
    <w:rsid w:val="004E2D21"/>
    <w:rsid w:val="004E38D1"/>
    <w:rsid w:val="004E4B6C"/>
    <w:rsid w:val="004E4F4F"/>
    <w:rsid w:val="004E5B8D"/>
    <w:rsid w:val="004E64EE"/>
    <w:rsid w:val="004E658B"/>
    <w:rsid w:val="004E6789"/>
    <w:rsid w:val="004E6A51"/>
    <w:rsid w:val="004E6E02"/>
    <w:rsid w:val="004F0854"/>
    <w:rsid w:val="004F18DE"/>
    <w:rsid w:val="004F1D50"/>
    <w:rsid w:val="004F1EF4"/>
    <w:rsid w:val="004F364E"/>
    <w:rsid w:val="004F61E3"/>
    <w:rsid w:val="004F6C63"/>
    <w:rsid w:val="00500153"/>
    <w:rsid w:val="00501F08"/>
    <w:rsid w:val="00502E10"/>
    <w:rsid w:val="0050354E"/>
    <w:rsid w:val="00504859"/>
    <w:rsid w:val="0050640D"/>
    <w:rsid w:val="005064B4"/>
    <w:rsid w:val="00507385"/>
    <w:rsid w:val="0050742F"/>
    <w:rsid w:val="0051015C"/>
    <w:rsid w:val="005125D6"/>
    <w:rsid w:val="00512622"/>
    <w:rsid w:val="00512677"/>
    <w:rsid w:val="00516CEE"/>
    <w:rsid w:val="00516CF1"/>
    <w:rsid w:val="00520DF0"/>
    <w:rsid w:val="00521805"/>
    <w:rsid w:val="005237DF"/>
    <w:rsid w:val="00524905"/>
    <w:rsid w:val="005253B5"/>
    <w:rsid w:val="00530003"/>
    <w:rsid w:val="005302CE"/>
    <w:rsid w:val="00530D61"/>
    <w:rsid w:val="00531002"/>
    <w:rsid w:val="00531AE9"/>
    <w:rsid w:val="00532993"/>
    <w:rsid w:val="00533E16"/>
    <w:rsid w:val="00534036"/>
    <w:rsid w:val="00534DD6"/>
    <w:rsid w:val="0053543D"/>
    <w:rsid w:val="00536188"/>
    <w:rsid w:val="00536A0C"/>
    <w:rsid w:val="00536D60"/>
    <w:rsid w:val="00540543"/>
    <w:rsid w:val="00542BE0"/>
    <w:rsid w:val="005454AE"/>
    <w:rsid w:val="00546472"/>
    <w:rsid w:val="00547FA4"/>
    <w:rsid w:val="00550693"/>
    <w:rsid w:val="00550A66"/>
    <w:rsid w:val="00551CF8"/>
    <w:rsid w:val="00555CAF"/>
    <w:rsid w:val="005565D5"/>
    <w:rsid w:val="0055755F"/>
    <w:rsid w:val="00560F7A"/>
    <w:rsid w:val="00560FC3"/>
    <w:rsid w:val="005614E4"/>
    <w:rsid w:val="005632FB"/>
    <w:rsid w:val="00563A34"/>
    <w:rsid w:val="00564054"/>
    <w:rsid w:val="00565846"/>
    <w:rsid w:val="00565D35"/>
    <w:rsid w:val="00565DB6"/>
    <w:rsid w:val="00565EB4"/>
    <w:rsid w:val="00567EC7"/>
    <w:rsid w:val="00570013"/>
    <w:rsid w:val="00570B0E"/>
    <w:rsid w:val="005714B2"/>
    <w:rsid w:val="00574A22"/>
    <w:rsid w:val="005753EC"/>
    <w:rsid w:val="00576C6C"/>
    <w:rsid w:val="00577444"/>
    <w:rsid w:val="00577B2A"/>
    <w:rsid w:val="005800FB"/>
    <w:rsid w:val="005801A2"/>
    <w:rsid w:val="00581AB1"/>
    <w:rsid w:val="00582750"/>
    <w:rsid w:val="005828DF"/>
    <w:rsid w:val="00584637"/>
    <w:rsid w:val="00584F52"/>
    <w:rsid w:val="00585182"/>
    <w:rsid w:val="0058755E"/>
    <w:rsid w:val="00587C45"/>
    <w:rsid w:val="00590030"/>
    <w:rsid w:val="00590083"/>
    <w:rsid w:val="00590675"/>
    <w:rsid w:val="00590939"/>
    <w:rsid w:val="00590EDE"/>
    <w:rsid w:val="005918EE"/>
    <w:rsid w:val="0059269E"/>
    <w:rsid w:val="0059393E"/>
    <w:rsid w:val="005952A5"/>
    <w:rsid w:val="005952FE"/>
    <w:rsid w:val="0059691A"/>
    <w:rsid w:val="00596CF9"/>
    <w:rsid w:val="0059722A"/>
    <w:rsid w:val="005977AF"/>
    <w:rsid w:val="005A0179"/>
    <w:rsid w:val="005A1022"/>
    <w:rsid w:val="005A2015"/>
    <w:rsid w:val="005A2693"/>
    <w:rsid w:val="005A33A1"/>
    <w:rsid w:val="005A5841"/>
    <w:rsid w:val="005A7CCF"/>
    <w:rsid w:val="005B01E4"/>
    <w:rsid w:val="005B0B8E"/>
    <w:rsid w:val="005B17F4"/>
    <w:rsid w:val="005B217D"/>
    <w:rsid w:val="005B26B4"/>
    <w:rsid w:val="005B3E3E"/>
    <w:rsid w:val="005B5409"/>
    <w:rsid w:val="005B5F91"/>
    <w:rsid w:val="005B71BD"/>
    <w:rsid w:val="005B7AA7"/>
    <w:rsid w:val="005C385F"/>
    <w:rsid w:val="005C5150"/>
    <w:rsid w:val="005C6ACF"/>
    <w:rsid w:val="005C7C26"/>
    <w:rsid w:val="005D2884"/>
    <w:rsid w:val="005D4FC6"/>
    <w:rsid w:val="005D64DB"/>
    <w:rsid w:val="005D710A"/>
    <w:rsid w:val="005D725C"/>
    <w:rsid w:val="005E1AC6"/>
    <w:rsid w:val="005E3410"/>
    <w:rsid w:val="005E3F2B"/>
    <w:rsid w:val="005E42F9"/>
    <w:rsid w:val="005F42AD"/>
    <w:rsid w:val="005F4416"/>
    <w:rsid w:val="005F4A03"/>
    <w:rsid w:val="005F4BAE"/>
    <w:rsid w:val="005F5484"/>
    <w:rsid w:val="005F5E0B"/>
    <w:rsid w:val="005F6047"/>
    <w:rsid w:val="005F62B7"/>
    <w:rsid w:val="005F6966"/>
    <w:rsid w:val="005F6F1B"/>
    <w:rsid w:val="005F750F"/>
    <w:rsid w:val="006006A4"/>
    <w:rsid w:val="0060295C"/>
    <w:rsid w:val="00602FDB"/>
    <w:rsid w:val="006050C6"/>
    <w:rsid w:val="00607715"/>
    <w:rsid w:val="006103BD"/>
    <w:rsid w:val="00611F51"/>
    <w:rsid w:val="006132FF"/>
    <w:rsid w:val="00613437"/>
    <w:rsid w:val="0061411C"/>
    <w:rsid w:val="00615995"/>
    <w:rsid w:val="00616086"/>
    <w:rsid w:val="00616155"/>
    <w:rsid w:val="00616728"/>
    <w:rsid w:val="006167BE"/>
    <w:rsid w:val="00616B68"/>
    <w:rsid w:val="00616B9E"/>
    <w:rsid w:val="0062017D"/>
    <w:rsid w:val="0062228D"/>
    <w:rsid w:val="006227C3"/>
    <w:rsid w:val="006237DC"/>
    <w:rsid w:val="00624833"/>
    <w:rsid w:val="00624B33"/>
    <w:rsid w:val="006255E5"/>
    <w:rsid w:val="006256E3"/>
    <w:rsid w:val="00626015"/>
    <w:rsid w:val="00626555"/>
    <w:rsid w:val="0062769B"/>
    <w:rsid w:val="00627B8F"/>
    <w:rsid w:val="0063041A"/>
    <w:rsid w:val="00630AA2"/>
    <w:rsid w:val="00631D8B"/>
    <w:rsid w:val="006327FA"/>
    <w:rsid w:val="00633B19"/>
    <w:rsid w:val="006360CC"/>
    <w:rsid w:val="00636EF1"/>
    <w:rsid w:val="00640331"/>
    <w:rsid w:val="00640E2B"/>
    <w:rsid w:val="00641AD7"/>
    <w:rsid w:val="00641EEC"/>
    <w:rsid w:val="00642510"/>
    <w:rsid w:val="006429C9"/>
    <w:rsid w:val="00644A31"/>
    <w:rsid w:val="00644F3E"/>
    <w:rsid w:val="0064531C"/>
    <w:rsid w:val="00645BB0"/>
    <w:rsid w:val="00646707"/>
    <w:rsid w:val="00651BDB"/>
    <w:rsid w:val="006525F4"/>
    <w:rsid w:val="00652B4A"/>
    <w:rsid w:val="00653959"/>
    <w:rsid w:val="00654E83"/>
    <w:rsid w:val="006550A1"/>
    <w:rsid w:val="00657F7E"/>
    <w:rsid w:val="00662E58"/>
    <w:rsid w:val="00662F27"/>
    <w:rsid w:val="00663080"/>
    <w:rsid w:val="006637F2"/>
    <w:rsid w:val="006640AE"/>
    <w:rsid w:val="006642A5"/>
    <w:rsid w:val="00664DCF"/>
    <w:rsid w:val="00667101"/>
    <w:rsid w:val="006707AF"/>
    <w:rsid w:val="0067110E"/>
    <w:rsid w:val="00672799"/>
    <w:rsid w:val="00673CF1"/>
    <w:rsid w:val="00674090"/>
    <w:rsid w:val="00674C3D"/>
    <w:rsid w:val="00674D12"/>
    <w:rsid w:val="00675589"/>
    <w:rsid w:val="00675A4A"/>
    <w:rsid w:val="00676804"/>
    <w:rsid w:val="00676E2B"/>
    <w:rsid w:val="00677217"/>
    <w:rsid w:val="00680CFC"/>
    <w:rsid w:val="00682162"/>
    <w:rsid w:val="006826F8"/>
    <w:rsid w:val="0068367E"/>
    <w:rsid w:val="006841D0"/>
    <w:rsid w:val="00685018"/>
    <w:rsid w:val="00685A07"/>
    <w:rsid w:val="00686019"/>
    <w:rsid w:val="00687323"/>
    <w:rsid w:val="00687EBF"/>
    <w:rsid w:val="0069115B"/>
    <w:rsid w:val="00691FC5"/>
    <w:rsid w:val="00692CD3"/>
    <w:rsid w:val="006931FD"/>
    <w:rsid w:val="00694727"/>
    <w:rsid w:val="006955FF"/>
    <w:rsid w:val="00697859"/>
    <w:rsid w:val="00697E4A"/>
    <w:rsid w:val="006A0533"/>
    <w:rsid w:val="006A0BAD"/>
    <w:rsid w:val="006A0E5C"/>
    <w:rsid w:val="006A0F2E"/>
    <w:rsid w:val="006A39A0"/>
    <w:rsid w:val="006A47A5"/>
    <w:rsid w:val="006A48E6"/>
    <w:rsid w:val="006A4D10"/>
    <w:rsid w:val="006A6218"/>
    <w:rsid w:val="006A6F2C"/>
    <w:rsid w:val="006A7327"/>
    <w:rsid w:val="006A7AC5"/>
    <w:rsid w:val="006A7B51"/>
    <w:rsid w:val="006A7C1C"/>
    <w:rsid w:val="006A7C20"/>
    <w:rsid w:val="006B1AA3"/>
    <w:rsid w:val="006B6984"/>
    <w:rsid w:val="006B7428"/>
    <w:rsid w:val="006C4545"/>
    <w:rsid w:val="006C525C"/>
    <w:rsid w:val="006C5D39"/>
    <w:rsid w:val="006C7353"/>
    <w:rsid w:val="006C7FBE"/>
    <w:rsid w:val="006D0C7C"/>
    <w:rsid w:val="006D185B"/>
    <w:rsid w:val="006D19F1"/>
    <w:rsid w:val="006D3A6E"/>
    <w:rsid w:val="006D6441"/>
    <w:rsid w:val="006D6A18"/>
    <w:rsid w:val="006D6D9B"/>
    <w:rsid w:val="006D70D3"/>
    <w:rsid w:val="006D7D7B"/>
    <w:rsid w:val="006E0A81"/>
    <w:rsid w:val="006E2810"/>
    <w:rsid w:val="006E2FDF"/>
    <w:rsid w:val="006E31EA"/>
    <w:rsid w:val="006E448F"/>
    <w:rsid w:val="006E4B65"/>
    <w:rsid w:val="006E5417"/>
    <w:rsid w:val="006E7D53"/>
    <w:rsid w:val="006F0723"/>
    <w:rsid w:val="006F0794"/>
    <w:rsid w:val="006F0B0D"/>
    <w:rsid w:val="006F1B2C"/>
    <w:rsid w:val="006F3319"/>
    <w:rsid w:val="006F41D6"/>
    <w:rsid w:val="006F4764"/>
    <w:rsid w:val="006F616A"/>
    <w:rsid w:val="006F6DA4"/>
    <w:rsid w:val="006F7528"/>
    <w:rsid w:val="006F7AC6"/>
    <w:rsid w:val="007003C2"/>
    <w:rsid w:val="00700499"/>
    <w:rsid w:val="007012D9"/>
    <w:rsid w:val="007023DE"/>
    <w:rsid w:val="00702C5A"/>
    <w:rsid w:val="007045D7"/>
    <w:rsid w:val="00704C7C"/>
    <w:rsid w:val="0070515F"/>
    <w:rsid w:val="00706641"/>
    <w:rsid w:val="00712F60"/>
    <w:rsid w:val="007143F8"/>
    <w:rsid w:val="00714E64"/>
    <w:rsid w:val="00715509"/>
    <w:rsid w:val="0071772C"/>
    <w:rsid w:val="00720E3B"/>
    <w:rsid w:val="00722B39"/>
    <w:rsid w:val="0072420E"/>
    <w:rsid w:val="00730EE2"/>
    <w:rsid w:val="007310C3"/>
    <w:rsid w:val="00731A86"/>
    <w:rsid w:val="00733061"/>
    <w:rsid w:val="00736158"/>
    <w:rsid w:val="00743043"/>
    <w:rsid w:val="0074393F"/>
    <w:rsid w:val="00743957"/>
    <w:rsid w:val="00744553"/>
    <w:rsid w:val="00745188"/>
    <w:rsid w:val="00745CA1"/>
    <w:rsid w:val="00745F6B"/>
    <w:rsid w:val="00746005"/>
    <w:rsid w:val="00746036"/>
    <w:rsid w:val="00747064"/>
    <w:rsid w:val="007470F3"/>
    <w:rsid w:val="00750AB0"/>
    <w:rsid w:val="0075175B"/>
    <w:rsid w:val="007520A8"/>
    <w:rsid w:val="0075327B"/>
    <w:rsid w:val="00753B08"/>
    <w:rsid w:val="0075585E"/>
    <w:rsid w:val="00756F59"/>
    <w:rsid w:val="00757DEF"/>
    <w:rsid w:val="00760886"/>
    <w:rsid w:val="007621C0"/>
    <w:rsid w:val="007624E5"/>
    <w:rsid w:val="00762653"/>
    <w:rsid w:val="00762704"/>
    <w:rsid w:val="00763483"/>
    <w:rsid w:val="007668AD"/>
    <w:rsid w:val="007703C3"/>
    <w:rsid w:val="00770571"/>
    <w:rsid w:val="00770B44"/>
    <w:rsid w:val="007711C1"/>
    <w:rsid w:val="00771892"/>
    <w:rsid w:val="00772051"/>
    <w:rsid w:val="00773233"/>
    <w:rsid w:val="0077607A"/>
    <w:rsid w:val="007768FF"/>
    <w:rsid w:val="007775B6"/>
    <w:rsid w:val="007807F6"/>
    <w:rsid w:val="00781AFE"/>
    <w:rsid w:val="00781CF5"/>
    <w:rsid w:val="00782353"/>
    <w:rsid w:val="007824D3"/>
    <w:rsid w:val="0078290A"/>
    <w:rsid w:val="0078300A"/>
    <w:rsid w:val="00783935"/>
    <w:rsid w:val="00785059"/>
    <w:rsid w:val="007858C2"/>
    <w:rsid w:val="00785A48"/>
    <w:rsid w:val="007863B9"/>
    <w:rsid w:val="00790D6C"/>
    <w:rsid w:val="0079114B"/>
    <w:rsid w:val="007916A4"/>
    <w:rsid w:val="00796A55"/>
    <w:rsid w:val="00796EE3"/>
    <w:rsid w:val="00797415"/>
    <w:rsid w:val="00797FB0"/>
    <w:rsid w:val="007A00D1"/>
    <w:rsid w:val="007A0DAB"/>
    <w:rsid w:val="007A13D0"/>
    <w:rsid w:val="007A2CA2"/>
    <w:rsid w:val="007A4AC2"/>
    <w:rsid w:val="007A5825"/>
    <w:rsid w:val="007A7D29"/>
    <w:rsid w:val="007B0184"/>
    <w:rsid w:val="007B21CE"/>
    <w:rsid w:val="007B4AB8"/>
    <w:rsid w:val="007B6696"/>
    <w:rsid w:val="007B7A29"/>
    <w:rsid w:val="007C081C"/>
    <w:rsid w:val="007C1AE9"/>
    <w:rsid w:val="007C2657"/>
    <w:rsid w:val="007C32F3"/>
    <w:rsid w:val="007C3364"/>
    <w:rsid w:val="007C6159"/>
    <w:rsid w:val="007C63BA"/>
    <w:rsid w:val="007C6A82"/>
    <w:rsid w:val="007D03E7"/>
    <w:rsid w:val="007D0615"/>
    <w:rsid w:val="007D1181"/>
    <w:rsid w:val="007D260A"/>
    <w:rsid w:val="007D38A4"/>
    <w:rsid w:val="007D39AE"/>
    <w:rsid w:val="007D3A76"/>
    <w:rsid w:val="007D440A"/>
    <w:rsid w:val="007D71CF"/>
    <w:rsid w:val="007E01A3"/>
    <w:rsid w:val="007E1A80"/>
    <w:rsid w:val="007E35E7"/>
    <w:rsid w:val="007E3FD4"/>
    <w:rsid w:val="007E494A"/>
    <w:rsid w:val="007E666A"/>
    <w:rsid w:val="007F1586"/>
    <w:rsid w:val="007F19F8"/>
    <w:rsid w:val="007F1D6A"/>
    <w:rsid w:val="007F1F8B"/>
    <w:rsid w:val="007F2EA2"/>
    <w:rsid w:val="007F45FA"/>
    <w:rsid w:val="007F6205"/>
    <w:rsid w:val="007F67A1"/>
    <w:rsid w:val="00801707"/>
    <w:rsid w:val="00801A7B"/>
    <w:rsid w:val="00801B9F"/>
    <w:rsid w:val="00802D25"/>
    <w:rsid w:val="0080338E"/>
    <w:rsid w:val="00803D98"/>
    <w:rsid w:val="008049ED"/>
    <w:rsid w:val="00805276"/>
    <w:rsid w:val="00805427"/>
    <w:rsid w:val="0080548D"/>
    <w:rsid w:val="008056FE"/>
    <w:rsid w:val="0080576F"/>
    <w:rsid w:val="00805BBE"/>
    <w:rsid w:val="00806A85"/>
    <w:rsid w:val="00807FB9"/>
    <w:rsid w:val="008107D8"/>
    <w:rsid w:val="0081147E"/>
    <w:rsid w:val="00811C05"/>
    <w:rsid w:val="00811DDB"/>
    <w:rsid w:val="00813B61"/>
    <w:rsid w:val="008145DD"/>
    <w:rsid w:val="00815D06"/>
    <w:rsid w:val="008169A7"/>
    <w:rsid w:val="00817633"/>
    <w:rsid w:val="008200AC"/>
    <w:rsid w:val="008200F8"/>
    <w:rsid w:val="008206C8"/>
    <w:rsid w:val="00821E25"/>
    <w:rsid w:val="0082476A"/>
    <w:rsid w:val="00826350"/>
    <w:rsid w:val="00826E48"/>
    <w:rsid w:val="008313BD"/>
    <w:rsid w:val="0083151C"/>
    <w:rsid w:val="00834DD4"/>
    <w:rsid w:val="00836E0A"/>
    <w:rsid w:val="00840A3C"/>
    <w:rsid w:val="00840E87"/>
    <w:rsid w:val="00841D60"/>
    <w:rsid w:val="008421CB"/>
    <w:rsid w:val="008422A1"/>
    <w:rsid w:val="00843908"/>
    <w:rsid w:val="00845B7D"/>
    <w:rsid w:val="008462A5"/>
    <w:rsid w:val="00846319"/>
    <w:rsid w:val="00846483"/>
    <w:rsid w:val="00846984"/>
    <w:rsid w:val="00851A07"/>
    <w:rsid w:val="00851D3D"/>
    <w:rsid w:val="00851D92"/>
    <w:rsid w:val="0085416F"/>
    <w:rsid w:val="008544C1"/>
    <w:rsid w:val="00854F1A"/>
    <w:rsid w:val="00855EAC"/>
    <w:rsid w:val="00863657"/>
    <w:rsid w:val="0086387C"/>
    <w:rsid w:val="00864834"/>
    <w:rsid w:val="00864D0B"/>
    <w:rsid w:val="00864DC5"/>
    <w:rsid w:val="008665C9"/>
    <w:rsid w:val="00870229"/>
    <w:rsid w:val="00870303"/>
    <w:rsid w:val="008706A7"/>
    <w:rsid w:val="00874A6C"/>
    <w:rsid w:val="00874C41"/>
    <w:rsid w:val="00875FA7"/>
    <w:rsid w:val="00876C65"/>
    <w:rsid w:val="00880264"/>
    <w:rsid w:val="00880799"/>
    <w:rsid w:val="00881263"/>
    <w:rsid w:val="00882F72"/>
    <w:rsid w:val="008836BF"/>
    <w:rsid w:val="00884766"/>
    <w:rsid w:val="00884BC4"/>
    <w:rsid w:val="00890546"/>
    <w:rsid w:val="008906C2"/>
    <w:rsid w:val="0089127D"/>
    <w:rsid w:val="00891EB9"/>
    <w:rsid w:val="00892634"/>
    <w:rsid w:val="00892D67"/>
    <w:rsid w:val="00893DC4"/>
    <w:rsid w:val="00894752"/>
    <w:rsid w:val="00895C4C"/>
    <w:rsid w:val="00895C7D"/>
    <w:rsid w:val="00895E62"/>
    <w:rsid w:val="008967DE"/>
    <w:rsid w:val="008971BD"/>
    <w:rsid w:val="00897342"/>
    <w:rsid w:val="00897FA1"/>
    <w:rsid w:val="008A08B0"/>
    <w:rsid w:val="008A0A27"/>
    <w:rsid w:val="008A0AAB"/>
    <w:rsid w:val="008A2088"/>
    <w:rsid w:val="008A22BB"/>
    <w:rsid w:val="008A4B4C"/>
    <w:rsid w:val="008A591F"/>
    <w:rsid w:val="008A60E1"/>
    <w:rsid w:val="008A6558"/>
    <w:rsid w:val="008A6905"/>
    <w:rsid w:val="008B0017"/>
    <w:rsid w:val="008B19F5"/>
    <w:rsid w:val="008B1C0A"/>
    <w:rsid w:val="008B45D1"/>
    <w:rsid w:val="008B4FCF"/>
    <w:rsid w:val="008B6728"/>
    <w:rsid w:val="008B745F"/>
    <w:rsid w:val="008B7B65"/>
    <w:rsid w:val="008B7EAE"/>
    <w:rsid w:val="008B7EBE"/>
    <w:rsid w:val="008C085C"/>
    <w:rsid w:val="008C099F"/>
    <w:rsid w:val="008C16CF"/>
    <w:rsid w:val="008C239F"/>
    <w:rsid w:val="008C2FF2"/>
    <w:rsid w:val="008C396D"/>
    <w:rsid w:val="008C4751"/>
    <w:rsid w:val="008C4890"/>
    <w:rsid w:val="008C4AEE"/>
    <w:rsid w:val="008C5907"/>
    <w:rsid w:val="008C5ABC"/>
    <w:rsid w:val="008C6707"/>
    <w:rsid w:val="008C6DF3"/>
    <w:rsid w:val="008C778D"/>
    <w:rsid w:val="008D0A25"/>
    <w:rsid w:val="008D2B87"/>
    <w:rsid w:val="008D41DD"/>
    <w:rsid w:val="008D4C5B"/>
    <w:rsid w:val="008D4C9C"/>
    <w:rsid w:val="008D6298"/>
    <w:rsid w:val="008D6461"/>
    <w:rsid w:val="008E0ACF"/>
    <w:rsid w:val="008E2955"/>
    <w:rsid w:val="008E2A5C"/>
    <w:rsid w:val="008E3749"/>
    <w:rsid w:val="008E46FF"/>
    <w:rsid w:val="008E480C"/>
    <w:rsid w:val="008E59AC"/>
    <w:rsid w:val="008E5BD4"/>
    <w:rsid w:val="008E6E62"/>
    <w:rsid w:val="008F0E9A"/>
    <w:rsid w:val="008F19D8"/>
    <w:rsid w:val="008F2847"/>
    <w:rsid w:val="008F3D93"/>
    <w:rsid w:val="008F51D4"/>
    <w:rsid w:val="008F6098"/>
    <w:rsid w:val="008F6CE4"/>
    <w:rsid w:val="008F6FCF"/>
    <w:rsid w:val="008F72B2"/>
    <w:rsid w:val="00900F8A"/>
    <w:rsid w:val="0090173E"/>
    <w:rsid w:val="00902AF4"/>
    <w:rsid w:val="00903872"/>
    <w:rsid w:val="00903B17"/>
    <w:rsid w:val="00903EAF"/>
    <w:rsid w:val="0090683F"/>
    <w:rsid w:val="00907588"/>
    <w:rsid w:val="00907757"/>
    <w:rsid w:val="00907DA2"/>
    <w:rsid w:val="0091042D"/>
    <w:rsid w:val="00910A2B"/>
    <w:rsid w:val="009113CA"/>
    <w:rsid w:val="00911D6F"/>
    <w:rsid w:val="00912254"/>
    <w:rsid w:val="00912FAD"/>
    <w:rsid w:val="00913115"/>
    <w:rsid w:val="00917104"/>
    <w:rsid w:val="0091728D"/>
    <w:rsid w:val="009212B0"/>
    <w:rsid w:val="00921809"/>
    <w:rsid w:val="0092184F"/>
    <w:rsid w:val="00921F5F"/>
    <w:rsid w:val="00921FA1"/>
    <w:rsid w:val="00922159"/>
    <w:rsid w:val="00922416"/>
    <w:rsid w:val="009234A5"/>
    <w:rsid w:val="0092396A"/>
    <w:rsid w:val="00923EAA"/>
    <w:rsid w:val="009274B9"/>
    <w:rsid w:val="00930298"/>
    <w:rsid w:val="00930AEA"/>
    <w:rsid w:val="00931403"/>
    <w:rsid w:val="009327AD"/>
    <w:rsid w:val="00932844"/>
    <w:rsid w:val="00932B46"/>
    <w:rsid w:val="00933453"/>
    <w:rsid w:val="009336F7"/>
    <w:rsid w:val="009345DF"/>
    <w:rsid w:val="00935462"/>
    <w:rsid w:val="00935BF6"/>
    <w:rsid w:val="0093636C"/>
    <w:rsid w:val="00936BC0"/>
    <w:rsid w:val="009374A7"/>
    <w:rsid w:val="00937F03"/>
    <w:rsid w:val="0094081B"/>
    <w:rsid w:val="00940E0A"/>
    <w:rsid w:val="009414DA"/>
    <w:rsid w:val="0094248E"/>
    <w:rsid w:val="009429FA"/>
    <w:rsid w:val="00943D3E"/>
    <w:rsid w:val="00946DAE"/>
    <w:rsid w:val="009476F5"/>
    <w:rsid w:val="00952914"/>
    <w:rsid w:val="00952BC6"/>
    <w:rsid w:val="0095398B"/>
    <w:rsid w:val="00953C08"/>
    <w:rsid w:val="00953F71"/>
    <w:rsid w:val="00954111"/>
    <w:rsid w:val="009549A2"/>
    <w:rsid w:val="00955F6D"/>
    <w:rsid w:val="00960966"/>
    <w:rsid w:val="00960C3E"/>
    <w:rsid w:val="00960C53"/>
    <w:rsid w:val="009615E8"/>
    <w:rsid w:val="00961AB9"/>
    <w:rsid w:val="0096337C"/>
    <w:rsid w:val="009634AD"/>
    <w:rsid w:val="009639C1"/>
    <w:rsid w:val="00965E36"/>
    <w:rsid w:val="00965F92"/>
    <w:rsid w:val="00967AF5"/>
    <w:rsid w:val="009701F8"/>
    <w:rsid w:val="0097117D"/>
    <w:rsid w:val="00973E06"/>
    <w:rsid w:val="00977C16"/>
    <w:rsid w:val="00981C1A"/>
    <w:rsid w:val="00982239"/>
    <w:rsid w:val="00982969"/>
    <w:rsid w:val="00982D14"/>
    <w:rsid w:val="0098551D"/>
    <w:rsid w:val="009856A5"/>
    <w:rsid w:val="00985DCB"/>
    <w:rsid w:val="009872F3"/>
    <w:rsid w:val="0098772C"/>
    <w:rsid w:val="00987F3E"/>
    <w:rsid w:val="009909BC"/>
    <w:rsid w:val="009909EF"/>
    <w:rsid w:val="00991D2B"/>
    <w:rsid w:val="0099518F"/>
    <w:rsid w:val="009952C0"/>
    <w:rsid w:val="009963A9"/>
    <w:rsid w:val="00996869"/>
    <w:rsid w:val="00997C1E"/>
    <w:rsid w:val="009A0673"/>
    <w:rsid w:val="009A153C"/>
    <w:rsid w:val="009A3BFB"/>
    <w:rsid w:val="009A4CFF"/>
    <w:rsid w:val="009A523D"/>
    <w:rsid w:val="009A5399"/>
    <w:rsid w:val="009A5572"/>
    <w:rsid w:val="009A5E65"/>
    <w:rsid w:val="009A7BDC"/>
    <w:rsid w:val="009A7D7B"/>
    <w:rsid w:val="009B02A1"/>
    <w:rsid w:val="009B059E"/>
    <w:rsid w:val="009B09E7"/>
    <w:rsid w:val="009B0B49"/>
    <w:rsid w:val="009B2253"/>
    <w:rsid w:val="009B2D5B"/>
    <w:rsid w:val="009B3361"/>
    <w:rsid w:val="009B3787"/>
    <w:rsid w:val="009B3B4C"/>
    <w:rsid w:val="009B3C74"/>
    <w:rsid w:val="009B4A71"/>
    <w:rsid w:val="009B4E0E"/>
    <w:rsid w:val="009B55B4"/>
    <w:rsid w:val="009B5842"/>
    <w:rsid w:val="009B5A2B"/>
    <w:rsid w:val="009B5B0F"/>
    <w:rsid w:val="009B5FD2"/>
    <w:rsid w:val="009B7DE0"/>
    <w:rsid w:val="009B7F3F"/>
    <w:rsid w:val="009C09B0"/>
    <w:rsid w:val="009C18A4"/>
    <w:rsid w:val="009C2600"/>
    <w:rsid w:val="009C3F55"/>
    <w:rsid w:val="009C4173"/>
    <w:rsid w:val="009C41CE"/>
    <w:rsid w:val="009C5003"/>
    <w:rsid w:val="009C5343"/>
    <w:rsid w:val="009C57DA"/>
    <w:rsid w:val="009C640A"/>
    <w:rsid w:val="009D06A3"/>
    <w:rsid w:val="009D248F"/>
    <w:rsid w:val="009D4158"/>
    <w:rsid w:val="009D4B5B"/>
    <w:rsid w:val="009D4E60"/>
    <w:rsid w:val="009D58D2"/>
    <w:rsid w:val="009D6064"/>
    <w:rsid w:val="009D7C15"/>
    <w:rsid w:val="009D7CE6"/>
    <w:rsid w:val="009E1018"/>
    <w:rsid w:val="009E1E5E"/>
    <w:rsid w:val="009E26F0"/>
    <w:rsid w:val="009E2ADB"/>
    <w:rsid w:val="009E448E"/>
    <w:rsid w:val="009E58D1"/>
    <w:rsid w:val="009E5A7E"/>
    <w:rsid w:val="009E72C7"/>
    <w:rsid w:val="009E7AC9"/>
    <w:rsid w:val="009F496B"/>
    <w:rsid w:val="009F4DA8"/>
    <w:rsid w:val="009F5225"/>
    <w:rsid w:val="009F7512"/>
    <w:rsid w:val="00A00E85"/>
    <w:rsid w:val="00A01439"/>
    <w:rsid w:val="00A02D1A"/>
    <w:rsid w:val="00A02E61"/>
    <w:rsid w:val="00A057F5"/>
    <w:rsid w:val="00A05CFF"/>
    <w:rsid w:val="00A07FD8"/>
    <w:rsid w:val="00A10180"/>
    <w:rsid w:val="00A1043A"/>
    <w:rsid w:val="00A10442"/>
    <w:rsid w:val="00A10CA2"/>
    <w:rsid w:val="00A12D51"/>
    <w:rsid w:val="00A13048"/>
    <w:rsid w:val="00A13501"/>
    <w:rsid w:val="00A141D4"/>
    <w:rsid w:val="00A148D4"/>
    <w:rsid w:val="00A1774F"/>
    <w:rsid w:val="00A17959"/>
    <w:rsid w:val="00A222B1"/>
    <w:rsid w:val="00A2389A"/>
    <w:rsid w:val="00A240CD"/>
    <w:rsid w:val="00A24E68"/>
    <w:rsid w:val="00A25EAE"/>
    <w:rsid w:val="00A260E7"/>
    <w:rsid w:val="00A306DE"/>
    <w:rsid w:val="00A312A9"/>
    <w:rsid w:val="00A33171"/>
    <w:rsid w:val="00A33C5D"/>
    <w:rsid w:val="00A354BB"/>
    <w:rsid w:val="00A37070"/>
    <w:rsid w:val="00A377DF"/>
    <w:rsid w:val="00A37CCF"/>
    <w:rsid w:val="00A37DFA"/>
    <w:rsid w:val="00A37E92"/>
    <w:rsid w:val="00A411E5"/>
    <w:rsid w:val="00A431A6"/>
    <w:rsid w:val="00A435F5"/>
    <w:rsid w:val="00A446C4"/>
    <w:rsid w:val="00A44E43"/>
    <w:rsid w:val="00A45D61"/>
    <w:rsid w:val="00A45E25"/>
    <w:rsid w:val="00A4656F"/>
    <w:rsid w:val="00A46843"/>
    <w:rsid w:val="00A51F1D"/>
    <w:rsid w:val="00A53A86"/>
    <w:rsid w:val="00A563AC"/>
    <w:rsid w:val="00A56871"/>
    <w:rsid w:val="00A56B97"/>
    <w:rsid w:val="00A57A9C"/>
    <w:rsid w:val="00A6093D"/>
    <w:rsid w:val="00A61161"/>
    <w:rsid w:val="00A627D3"/>
    <w:rsid w:val="00A63066"/>
    <w:rsid w:val="00A63A69"/>
    <w:rsid w:val="00A65FD4"/>
    <w:rsid w:val="00A660A6"/>
    <w:rsid w:val="00A66497"/>
    <w:rsid w:val="00A66909"/>
    <w:rsid w:val="00A66AE8"/>
    <w:rsid w:val="00A6781C"/>
    <w:rsid w:val="00A703CE"/>
    <w:rsid w:val="00A70ABB"/>
    <w:rsid w:val="00A71A12"/>
    <w:rsid w:val="00A72017"/>
    <w:rsid w:val="00A737B4"/>
    <w:rsid w:val="00A74249"/>
    <w:rsid w:val="00A74E97"/>
    <w:rsid w:val="00A761A2"/>
    <w:rsid w:val="00A767DC"/>
    <w:rsid w:val="00A7680A"/>
    <w:rsid w:val="00A76A6D"/>
    <w:rsid w:val="00A77749"/>
    <w:rsid w:val="00A80CC0"/>
    <w:rsid w:val="00A8123C"/>
    <w:rsid w:val="00A82DC3"/>
    <w:rsid w:val="00A83253"/>
    <w:rsid w:val="00A83AE1"/>
    <w:rsid w:val="00A83F03"/>
    <w:rsid w:val="00A86937"/>
    <w:rsid w:val="00A86981"/>
    <w:rsid w:val="00A86AFF"/>
    <w:rsid w:val="00A87BB5"/>
    <w:rsid w:val="00A87E6E"/>
    <w:rsid w:val="00A9015B"/>
    <w:rsid w:val="00A91C78"/>
    <w:rsid w:val="00A91D5B"/>
    <w:rsid w:val="00A925A6"/>
    <w:rsid w:val="00A94029"/>
    <w:rsid w:val="00A940BB"/>
    <w:rsid w:val="00A97CB0"/>
    <w:rsid w:val="00AA10F1"/>
    <w:rsid w:val="00AA2F0E"/>
    <w:rsid w:val="00AA32D5"/>
    <w:rsid w:val="00AA3ECB"/>
    <w:rsid w:val="00AA48AA"/>
    <w:rsid w:val="00AA6E84"/>
    <w:rsid w:val="00AB05C9"/>
    <w:rsid w:val="00AB1A1C"/>
    <w:rsid w:val="00AB2ED9"/>
    <w:rsid w:val="00AB7405"/>
    <w:rsid w:val="00AC1C38"/>
    <w:rsid w:val="00AC2106"/>
    <w:rsid w:val="00AC3AEB"/>
    <w:rsid w:val="00AC4195"/>
    <w:rsid w:val="00AC43C4"/>
    <w:rsid w:val="00AC4D67"/>
    <w:rsid w:val="00AC67E4"/>
    <w:rsid w:val="00AD0565"/>
    <w:rsid w:val="00AD05A8"/>
    <w:rsid w:val="00AD0CA0"/>
    <w:rsid w:val="00AD0EE9"/>
    <w:rsid w:val="00AD195B"/>
    <w:rsid w:val="00AD404F"/>
    <w:rsid w:val="00AD67EB"/>
    <w:rsid w:val="00AE0067"/>
    <w:rsid w:val="00AE02BE"/>
    <w:rsid w:val="00AE03FC"/>
    <w:rsid w:val="00AE0FBD"/>
    <w:rsid w:val="00AE159C"/>
    <w:rsid w:val="00AE169C"/>
    <w:rsid w:val="00AE1EEE"/>
    <w:rsid w:val="00AE335D"/>
    <w:rsid w:val="00AE341B"/>
    <w:rsid w:val="00AE4198"/>
    <w:rsid w:val="00AE72B4"/>
    <w:rsid w:val="00AE73B3"/>
    <w:rsid w:val="00AF061C"/>
    <w:rsid w:val="00AF12B0"/>
    <w:rsid w:val="00AF27AD"/>
    <w:rsid w:val="00AF3FDF"/>
    <w:rsid w:val="00AF51C5"/>
    <w:rsid w:val="00AF525C"/>
    <w:rsid w:val="00AF5D08"/>
    <w:rsid w:val="00AF69D5"/>
    <w:rsid w:val="00AF6C54"/>
    <w:rsid w:val="00AFB27C"/>
    <w:rsid w:val="00B01905"/>
    <w:rsid w:val="00B01D1D"/>
    <w:rsid w:val="00B01D7E"/>
    <w:rsid w:val="00B02010"/>
    <w:rsid w:val="00B027C6"/>
    <w:rsid w:val="00B02AE3"/>
    <w:rsid w:val="00B03496"/>
    <w:rsid w:val="00B05843"/>
    <w:rsid w:val="00B05C6D"/>
    <w:rsid w:val="00B0762B"/>
    <w:rsid w:val="00B07B00"/>
    <w:rsid w:val="00B07CA7"/>
    <w:rsid w:val="00B07EA0"/>
    <w:rsid w:val="00B10213"/>
    <w:rsid w:val="00B10D8A"/>
    <w:rsid w:val="00B116DB"/>
    <w:rsid w:val="00B11CFE"/>
    <w:rsid w:val="00B1279A"/>
    <w:rsid w:val="00B138AF"/>
    <w:rsid w:val="00B13B91"/>
    <w:rsid w:val="00B14E66"/>
    <w:rsid w:val="00B16FA7"/>
    <w:rsid w:val="00B208E4"/>
    <w:rsid w:val="00B23B85"/>
    <w:rsid w:val="00B24E63"/>
    <w:rsid w:val="00B26DFC"/>
    <w:rsid w:val="00B27400"/>
    <w:rsid w:val="00B303BF"/>
    <w:rsid w:val="00B31538"/>
    <w:rsid w:val="00B3210C"/>
    <w:rsid w:val="00B32683"/>
    <w:rsid w:val="00B32831"/>
    <w:rsid w:val="00B33BE1"/>
    <w:rsid w:val="00B33EE5"/>
    <w:rsid w:val="00B36236"/>
    <w:rsid w:val="00B3640F"/>
    <w:rsid w:val="00B4068B"/>
    <w:rsid w:val="00B4194A"/>
    <w:rsid w:val="00B41F92"/>
    <w:rsid w:val="00B42614"/>
    <w:rsid w:val="00B42A9F"/>
    <w:rsid w:val="00B437E8"/>
    <w:rsid w:val="00B46C81"/>
    <w:rsid w:val="00B50D08"/>
    <w:rsid w:val="00B51F2C"/>
    <w:rsid w:val="00B5222E"/>
    <w:rsid w:val="00B52B1E"/>
    <w:rsid w:val="00B53179"/>
    <w:rsid w:val="00B532EA"/>
    <w:rsid w:val="00B5336F"/>
    <w:rsid w:val="00B54E6F"/>
    <w:rsid w:val="00B55220"/>
    <w:rsid w:val="00B555DB"/>
    <w:rsid w:val="00B55617"/>
    <w:rsid w:val="00B55C88"/>
    <w:rsid w:val="00B56E76"/>
    <w:rsid w:val="00B57A23"/>
    <w:rsid w:val="00B57B57"/>
    <w:rsid w:val="00B600CD"/>
    <w:rsid w:val="00B61C96"/>
    <w:rsid w:val="00B62152"/>
    <w:rsid w:val="00B62169"/>
    <w:rsid w:val="00B62ACF"/>
    <w:rsid w:val="00B62B9C"/>
    <w:rsid w:val="00B645C8"/>
    <w:rsid w:val="00B653E0"/>
    <w:rsid w:val="00B656EB"/>
    <w:rsid w:val="00B6730F"/>
    <w:rsid w:val="00B67A3C"/>
    <w:rsid w:val="00B67AAF"/>
    <w:rsid w:val="00B72179"/>
    <w:rsid w:val="00B73208"/>
    <w:rsid w:val="00B732EC"/>
    <w:rsid w:val="00B73A2A"/>
    <w:rsid w:val="00B74FB6"/>
    <w:rsid w:val="00B750A8"/>
    <w:rsid w:val="00B75A51"/>
    <w:rsid w:val="00B76181"/>
    <w:rsid w:val="00B77843"/>
    <w:rsid w:val="00B8014B"/>
    <w:rsid w:val="00B80C7C"/>
    <w:rsid w:val="00B827C6"/>
    <w:rsid w:val="00B83C62"/>
    <w:rsid w:val="00B84B3E"/>
    <w:rsid w:val="00B870CC"/>
    <w:rsid w:val="00B8789E"/>
    <w:rsid w:val="00B87920"/>
    <w:rsid w:val="00B90A9C"/>
    <w:rsid w:val="00B92863"/>
    <w:rsid w:val="00B92985"/>
    <w:rsid w:val="00B949CF"/>
    <w:rsid w:val="00B94B06"/>
    <w:rsid w:val="00B94C28"/>
    <w:rsid w:val="00B958F2"/>
    <w:rsid w:val="00B9620F"/>
    <w:rsid w:val="00B962EF"/>
    <w:rsid w:val="00B963C6"/>
    <w:rsid w:val="00B96694"/>
    <w:rsid w:val="00B9690F"/>
    <w:rsid w:val="00B97879"/>
    <w:rsid w:val="00BA09E3"/>
    <w:rsid w:val="00BA0E9F"/>
    <w:rsid w:val="00BA2EA5"/>
    <w:rsid w:val="00BA3A5F"/>
    <w:rsid w:val="00BA3D01"/>
    <w:rsid w:val="00BA4D3B"/>
    <w:rsid w:val="00BA526B"/>
    <w:rsid w:val="00BA728C"/>
    <w:rsid w:val="00BB1052"/>
    <w:rsid w:val="00BB2DF4"/>
    <w:rsid w:val="00BB3BD9"/>
    <w:rsid w:val="00BB3E36"/>
    <w:rsid w:val="00BB3EBA"/>
    <w:rsid w:val="00BB681F"/>
    <w:rsid w:val="00BC0F9E"/>
    <w:rsid w:val="00BC10BA"/>
    <w:rsid w:val="00BC395A"/>
    <w:rsid w:val="00BC3AE5"/>
    <w:rsid w:val="00BC5AFD"/>
    <w:rsid w:val="00BC6B4D"/>
    <w:rsid w:val="00BC736E"/>
    <w:rsid w:val="00BC7ED4"/>
    <w:rsid w:val="00BD2AF9"/>
    <w:rsid w:val="00BD5324"/>
    <w:rsid w:val="00BD635C"/>
    <w:rsid w:val="00BD7126"/>
    <w:rsid w:val="00BE1C26"/>
    <w:rsid w:val="00BE1E67"/>
    <w:rsid w:val="00BE569F"/>
    <w:rsid w:val="00BE7788"/>
    <w:rsid w:val="00BE7BE4"/>
    <w:rsid w:val="00BF0610"/>
    <w:rsid w:val="00BF0C19"/>
    <w:rsid w:val="00BF0EAA"/>
    <w:rsid w:val="00BF3E2D"/>
    <w:rsid w:val="00BF4511"/>
    <w:rsid w:val="00BF4929"/>
    <w:rsid w:val="00BF4B5F"/>
    <w:rsid w:val="00BF4BFC"/>
    <w:rsid w:val="00BF52BA"/>
    <w:rsid w:val="00BF5396"/>
    <w:rsid w:val="00BF583D"/>
    <w:rsid w:val="00BF5A33"/>
    <w:rsid w:val="00BF64FF"/>
    <w:rsid w:val="00C003A3"/>
    <w:rsid w:val="00C00C39"/>
    <w:rsid w:val="00C00DDE"/>
    <w:rsid w:val="00C01591"/>
    <w:rsid w:val="00C02C79"/>
    <w:rsid w:val="00C04F43"/>
    <w:rsid w:val="00C05271"/>
    <w:rsid w:val="00C05B85"/>
    <w:rsid w:val="00C0609D"/>
    <w:rsid w:val="00C062DC"/>
    <w:rsid w:val="00C06DB4"/>
    <w:rsid w:val="00C06E1E"/>
    <w:rsid w:val="00C07C79"/>
    <w:rsid w:val="00C07D12"/>
    <w:rsid w:val="00C07D7F"/>
    <w:rsid w:val="00C10F49"/>
    <w:rsid w:val="00C115AB"/>
    <w:rsid w:val="00C12387"/>
    <w:rsid w:val="00C12EBC"/>
    <w:rsid w:val="00C1515B"/>
    <w:rsid w:val="00C17332"/>
    <w:rsid w:val="00C174A6"/>
    <w:rsid w:val="00C20A78"/>
    <w:rsid w:val="00C21871"/>
    <w:rsid w:val="00C224EA"/>
    <w:rsid w:val="00C23623"/>
    <w:rsid w:val="00C24B83"/>
    <w:rsid w:val="00C26B1C"/>
    <w:rsid w:val="00C26CCB"/>
    <w:rsid w:val="00C26F2E"/>
    <w:rsid w:val="00C27C51"/>
    <w:rsid w:val="00C30249"/>
    <w:rsid w:val="00C337D0"/>
    <w:rsid w:val="00C35874"/>
    <w:rsid w:val="00C36F16"/>
    <w:rsid w:val="00C3723B"/>
    <w:rsid w:val="00C4003E"/>
    <w:rsid w:val="00C4022E"/>
    <w:rsid w:val="00C42466"/>
    <w:rsid w:val="00C43372"/>
    <w:rsid w:val="00C449AB"/>
    <w:rsid w:val="00C44D63"/>
    <w:rsid w:val="00C44FB8"/>
    <w:rsid w:val="00C45E62"/>
    <w:rsid w:val="00C46935"/>
    <w:rsid w:val="00C4786B"/>
    <w:rsid w:val="00C50500"/>
    <w:rsid w:val="00C525A5"/>
    <w:rsid w:val="00C52A57"/>
    <w:rsid w:val="00C52BEF"/>
    <w:rsid w:val="00C56A0F"/>
    <w:rsid w:val="00C570ED"/>
    <w:rsid w:val="00C606C9"/>
    <w:rsid w:val="00C637CB"/>
    <w:rsid w:val="00C66352"/>
    <w:rsid w:val="00C666C8"/>
    <w:rsid w:val="00C66A95"/>
    <w:rsid w:val="00C67244"/>
    <w:rsid w:val="00C7084C"/>
    <w:rsid w:val="00C71F2F"/>
    <w:rsid w:val="00C75226"/>
    <w:rsid w:val="00C75CEB"/>
    <w:rsid w:val="00C770FD"/>
    <w:rsid w:val="00C773D7"/>
    <w:rsid w:val="00C80281"/>
    <w:rsid w:val="00C80288"/>
    <w:rsid w:val="00C804BE"/>
    <w:rsid w:val="00C80C3A"/>
    <w:rsid w:val="00C820C5"/>
    <w:rsid w:val="00C826BA"/>
    <w:rsid w:val="00C82A22"/>
    <w:rsid w:val="00C836F0"/>
    <w:rsid w:val="00C84003"/>
    <w:rsid w:val="00C8444A"/>
    <w:rsid w:val="00C84763"/>
    <w:rsid w:val="00C84F52"/>
    <w:rsid w:val="00C857E5"/>
    <w:rsid w:val="00C85801"/>
    <w:rsid w:val="00C8665C"/>
    <w:rsid w:val="00C87D5C"/>
    <w:rsid w:val="00C90650"/>
    <w:rsid w:val="00C939F0"/>
    <w:rsid w:val="00C93C28"/>
    <w:rsid w:val="00C93D55"/>
    <w:rsid w:val="00C95F93"/>
    <w:rsid w:val="00C97D78"/>
    <w:rsid w:val="00CA067E"/>
    <w:rsid w:val="00CA2A82"/>
    <w:rsid w:val="00CA2F87"/>
    <w:rsid w:val="00CA45D9"/>
    <w:rsid w:val="00CA49EC"/>
    <w:rsid w:val="00CA4FA7"/>
    <w:rsid w:val="00CA5049"/>
    <w:rsid w:val="00CA53A4"/>
    <w:rsid w:val="00CA5979"/>
    <w:rsid w:val="00CA6BD8"/>
    <w:rsid w:val="00CA6DCC"/>
    <w:rsid w:val="00CA72D4"/>
    <w:rsid w:val="00CA7694"/>
    <w:rsid w:val="00CB1A0F"/>
    <w:rsid w:val="00CB1BF0"/>
    <w:rsid w:val="00CB5027"/>
    <w:rsid w:val="00CB65B8"/>
    <w:rsid w:val="00CC08B2"/>
    <w:rsid w:val="00CC092C"/>
    <w:rsid w:val="00CC1A35"/>
    <w:rsid w:val="00CC223F"/>
    <w:rsid w:val="00CC26B5"/>
    <w:rsid w:val="00CC2AAE"/>
    <w:rsid w:val="00CC2BE5"/>
    <w:rsid w:val="00CC3254"/>
    <w:rsid w:val="00CC3BBE"/>
    <w:rsid w:val="00CC3EA2"/>
    <w:rsid w:val="00CC554A"/>
    <w:rsid w:val="00CC5A42"/>
    <w:rsid w:val="00CC5FBD"/>
    <w:rsid w:val="00CC6512"/>
    <w:rsid w:val="00CC66FB"/>
    <w:rsid w:val="00CC6C56"/>
    <w:rsid w:val="00CC7084"/>
    <w:rsid w:val="00CC7578"/>
    <w:rsid w:val="00CC7DE9"/>
    <w:rsid w:val="00CD0EAB"/>
    <w:rsid w:val="00CD1750"/>
    <w:rsid w:val="00CD1F26"/>
    <w:rsid w:val="00CD2191"/>
    <w:rsid w:val="00CD2EEF"/>
    <w:rsid w:val="00CD30F3"/>
    <w:rsid w:val="00CD3248"/>
    <w:rsid w:val="00CD37F0"/>
    <w:rsid w:val="00CD5D66"/>
    <w:rsid w:val="00CD6993"/>
    <w:rsid w:val="00CE00CC"/>
    <w:rsid w:val="00CE08FE"/>
    <w:rsid w:val="00CE2093"/>
    <w:rsid w:val="00CE21B5"/>
    <w:rsid w:val="00CE2A3D"/>
    <w:rsid w:val="00CE44FD"/>
    <w:rsid w:val="00CE4778"/>
    <w:rsid w:val="00CE52AB"/>
    <w:rsid w:val="00CE5C5C"/>
    <w:rsid w:val="00CE5E02"/>
    <w:rsid w:val="00CF34DB"/>
    <w:rsid w:val="00CF3917"/>
    <w:rsid w:val="00CF4867"/>
    <w:rsid w:val="00CF558F"/>
    <w:rsid w:val="00CF6FC0"/>
    <w:rsid w:val="00CF72D5"/>
    <w:rsid w:val="00CF7FB1"/>
    <w:rsid w:val="00D0097F"/>
    <w:rsid w:val="00D010C0"/>
    <w:rsid w:val="00D04659"/>
    <w:rsid w:val="00D04B73"/>
    <w:rsid w:val="00D05B92"/>
    <w:rsid w:val="00D05D0F"/>
    <w:rsid w:val="00D0674E"/>
    <w:rsid w:val="00D06B8B"/>
    <w:rsid w:val="00D073E2"/>
    <w:rsid w:val="00D1073D"/>
    <w:rsid w:val="00D121DA"/>
    <w:rsid w:val="00D12710"/>
    <w:rsid w:val="00D13BB5"/>
    <w:rsid w:val="00D1555A"/>
    <w:rsid w:val="00D157B8"/>
    <w:rsid w:val="00D15E9E"/>
    <w:rsid w:val="00D16C29"/>
    <w:rsid w:val="00D16DAC"/>
    <w:rsid w:val="00D17214"/>
    <w:rsid w:val="00D17B43"/>
    <w:rsid w:val="00D21783"/>
    <w:rsid w:val="00D22918"/>
    <w:rsid w:val="00D25D17"/>
    <w:rsid w:val="00D266E6"/>
    <w:rsid w:val="00D277DA"/>
    <w:rsid w:val="00D27F21"/>
    <w:rsid w:val="00D31184"/>
    <w:rsid w:val="00D319FF"/>
    <w:rsid w:val="00D348B8"/>
    <w:rsid w:val="00D35501"/>
    <w:rsid w:val="00D35ED1"/>
    <w:rsid w:val="00D36BBA"/>
    <w:rsid w:val="00D377D1"/>
    <w:rsid w:val="00D40A36"/>
    <w:rsid w:val="00D42F59"/>
    <w:rsid w:val="00D42F70"/>
    <w:rsid w:val="00D446EC"/>
    <w:rsid w:val="00D45B9C"/>
    <w:rsid w:val="00D46ACE"/>
    <w:rsid w:val="00D51BF0"/>
    <w:rsid w:val="00D531DB"/>
    <w:rsid w:val="00D54E7F"/>
    <w:rsid w:val="00D55498"/>
    <w:rsid w:val="00D55942"/>
    <w:rsid w:val="00D62D86"/>
    <w:rsid w:val="00D634E4"/>
    <w:rsid w:val="00D64BDC"/>
    <w:rsid w:val="00D64E3A"/>
    <w:rsid w:val="00D6731A"/>
    <w:rsid w:val="00D673D2"/>
    <w:rsid w:val="00D74F1D"/>
    <w:rsid w:val="00D75826"/>
    <w:rsid w:val="00D76467"/>
    <w:rsid w:val="00D807BF"/>
    <w:rsid w:val="00D80EBB"/>
    <w:rsid w:val="00D82FCC"/>
    <w:rsid w:val="00D85FF0"/>
    <w:rsid w:val="00D87CA2"/>
    <w:rsid w:val="00D92077"/>
    <w:rsid w:val="00D96829"/>
    <w:rsid w:val="00D96CC3"/>
    <w:rsid w:val="00DA05EE"/>
    <w:rsid w:val="00DA1182"/>
    <w:rsid w:val="00DA16CC"/>
    <w:rsid w:val="00DA17FC"/>
    <w:rsid w:val="00DA4A0E"/>
    <w:rsid w:val="00DA4E1E"/>
    <w:rsid w:val="00DA5256"/>
    <w:rsid w:val="00DA6251"/>
    <w:rsid w:val="00DA6DAA"/>
    <w:rsid w:val="00DA70C3"/>
    <w:rsid w:val="00DA7887"/>
    <w:rsid w:val="00DB0918"/>
    <w:rsid w:val="00DB0BF7"/>
    <w:rsid w:val="00DB2C26"/>
    <w:rsid w:val="00DB42FD"/>
    <w:rsid w:val="00DB45C3"/>
    <w:rsid w:val="00DC0383"/>
    <w:rsid w:val="00DC106E"/>
    <w:rsid w:val="00DC117D"/>
    <w:rsid w:val="00DC158F"/>
    <w:rsid w:val="00DC2E18"/>
    <w:rsid w:val="00DC482B"/>
    <w:rsid w:val="00DC4D5C"/>
    <w:rsid w:val="00DC526D"/>
    <w:rsid w:val="00DC56F4"/>
    <w:rsid w:val="00DD02F4"/>
    <w:rsid w:val="00DD0595"/>
    <w:rsid w:val="00DD1CE8"/>
    <w:rsid w:val="00DD38F7"/>
    <w:rsid w:val="00DD5A1F"/>
    <w:rsid w:val="00DD6622"/>
    <w:rsid w:val="00DD7209"/>
    <w:rsid w:val="00DD751B"/>
    <w:rsid w:val="00DD7AFB"/>
    <w:rsid w:val="00DE08BB"/>
    <w:rsid w:val="00DE1C7C"/>
    <w:rsid w:val="00DE28B4"/>
    <w:rsid w:val="00DE391F"/>
    <w:rsid w:val="00DE3D84"/>
    <w:rsid w:val="00DE6B43"/>
    <w:rsid w:val="00DE7421"/>
    <w:rsid w:val="00DF079D"/>
    <w:rsid w:val="00DF159E"/>
    <w:rsid w:val="00DF5CE9"/>
    <w:rsid w:val="00E027CA"/>
    <w:rsid w:val="00E034C8"/>
    <w:rsid w:val="00E03590"/>
    <w:rsid w:val="00E0597D"/>
    <w:rsid w:val="00E10251"/>
    <w:rsid w:val="00E11923"/>
    <w:rsid w:val="00E11F32"/>
    <w:rsid w:val="00E13E77"/>
    <w:rsid w:val="00E151F8"/>
    <w:rsid w:val="00E15320"/>
    <w:rsid w:val="00E1722A"/>
    <w:rsid w:val="00E215C4"/>
    <w:rsid w:val="00E21B13"/>
    <w:rsid w:val="00E21B69"/>
    <w:rsid w:val="00E2226C"/>
    <w:rsid w:val="00E23BD3"/>
    <w:rsid w:val="00E251F0"/>
    <w:rsid w:val="00E256F2"/>
    <w:rsid w:val="00E25DB9"/>
    <w:rsid w:val="00E262D4"/>
    <w:rsid w:val="00E27633"/>
    <w:rsid w:val="00E31A40"/>
    <w:rsid w:val="00E32A68"/>
    <w:rsid w:val="00E33206"/>
    <w:rsid w:val="00E33FF2"/>
    <w:rsid w:val="00E35A40"/>
    <w:rsid w:val="00E35E71"/>
    <w:rsid w:val="00E36250"/>
    <w:rsid w:val="00E36659"/>
    <w:rsid w:val="00E4122D"/>
    <w:rsid w:val="00E42BBF"/>
    <w:rsid w:val="00E430A4"/>
    <w:rsid w:val="00E449AC"/>
    <w:rsid w:val="00E45518"/>
    <w:rsid w:val="00E465AF"/>
    <w:rsid w:val="00E469AC"/>
    <w:rsid w:val="00E47093"/>
    <w:rsid w:val="00E47F2D"/>
    <w:rsid w:val="00E50217"/>
    <w:rsid w:val="00E52955"/>
    <w:rsid w:val="00E53288"/>
    <w:rsid w:val="00E54511"/>
    <w:rsid w:val="00E5519C"/>
    <w:rsid w:val="00E5599F"/>
    <w:rsid w:val="00E57605"/>
    <w:rsid w:val="00E60EDC"/>
    <w:rsid w:val="00E61338"/>
    <w:rsid w:val="00E61DAC"/>
    <w:rsid w:val="00E61FC3"/>
    <w:rsid w:val="00E63FDB"/>
    <w:rsid w:val="00E6435D"/>
    <w:rsid w:val="00E65302"/>
    <w:rsid w:val="00E658D9"/>
    <w:rsid w:val="00E65A20"/>
    <w:rsid w:val="00E66EA2"/>
    <w:rsid w:val="00E70BF2"/>
    <w:rsid w:val="00E70E7B"/>
    <w:rsid w:val="00E72518"/>
    <w:rsid w:val="00E72B80"/>
    <w:rsid w:val="00E72BFB"/>
    <w:rsid w:val="00E75FE3"/>
    <w:rsid w:val="00E76FEA"/>
    <w:rsid w:val="00E808D5"/>
    <w:rsid w:val="00E81D59"/>
    <w:rsid w:val="00E829BB"/>
    <w:rsid w:val="00E83342"/>
    <w:rsid w:val="00E8417D"/>
    <w:rsid w:val="00E84454"/>
    <w:rsid w:val="00E84F3A"/>
    <w:rsid w:val="00E86C4C"/>
    <w:rsid w:val="00E86E5A"/>
    <w:rsid w:val="00E907A3"/>
    <w:rsid w:val="00E90F04"/>
    <w:rsid w:val="00E921ED"/>
    <w:rsid w:val="00E92530"/>
    <w:rsid w:val="00E9287A"/>
    <w:rsid w:val="00E950C4"/>
    <w:rsid w:val="00E96125"/>
    <w:rsid w:val="00EA0CB6"/>
    <w:rsid w:val="00EA0D06"/>
    <w:rsid w:val="00EA1076"/>
    <w:rsid w:val="00EA1DF4"/>
    <w:rsid w:val="00EA1EF3"/>
    <w:rsid w:val="00EA2AAE"/>
    <w:rsid w:val="00EA34B8"/>
    <w:rsid w:val="00EA3B3E"/>
    <w:rsid w:val="00EA40EF"/>
    <w:rsid w:val="00EA4591"/>
    <w:rsid w:val="00EA5AE0"/>
    <w:rsid w:val="00EB0927"/>
    <w:rsid w:val="00EB1B8A"/>
    <w:rsid w:val="00EB2719"/>
    <w:rsid w:val="00EB3210"/>
    <w:rsid w:val="00EB3817"/>
    <w:rsid w:val="00EB39B9"/>
    <w:rsid w:val="00EB3FFA"/>
    <w:rsid w:val="00EB461D"/>
    <w:rsid w:val="00EB56E1"/>
    <w:rsid w:val="00EB71B2"/>
    <w:rsid w:val="00EB7AB1"/>
    <w:rsid w:val="00EC0944"/>
    <w:rsid w:val="00EC1AA4"/>
    <w:rsid w:val="00EC23B5"/>
    <w:rsid w:val="00EC32BD"/>
    <w:rsid w:val="00EC52B5"/>
    <w:rsid w:val="00EC65B6"/>
    <w:rsid w:val="00EC76E9"/>
    <w:rsid w:val="00ED38EC"/>
    <w:rsid w:val="00ED4DAC"/>
    <w:rsid w:val="00ED5683"/>
    <w:rsid w:val="00ED7321"/>
    <w:rsid w:val="00EE04AE"/>
    <w:rsid w:val="00EE1472"/>
    <w:rsid w:val="00EE2A3E"/>
    <w:rsid w:val="00EE33D3"/>
    <w:rsid w:val="00EE6516"/>
    <w:rsid w:val="00EE6BD0"/>
    <w:rsid w:val="00EE7CD8"/>
    <w:rsid w:val="00EF14EE"/>
    <w:rsid w:val="00EF1BE9"/>
    <w:rsid w:val="00EF2DC9"/>
    <w:rsid w:val="00EF37F6"/>
    <w:rsid w:val="00EF48CC"/>
    <w:rsid w:val="00EF4CCB"/>
    <w:rsid w:val="00F000EC"/>
    <w:rsid w:val="00F0041A"/>
    <w:rsid w:val="00F0059A"/>
    <w:rsid w:val="00F00801"/>
    <w:rsid w:val="00F009A0"/>
    <w:rsid w:val="00F00F00"/>
    <w:rsid w:val="00F02B43"/>
    <w:rsid w:val="00F037D6"/>
    <w:rsid w:val="00F043E2"/>
    <w:rsid w:val="00F05921"/>
    <w:rsid w:val="00F05965"/>
    <w:rsid w:val="00F05D0F"/>
    <w:rsid w:val="00F05DFC"/>
    <w:rsid w:val="00F068B9"/>
    <w:rsid w:val="00F072E4"/>
    <w:rsid w:val="00F07D13"/>
    <w:rsid w:val="00F11C41"/>
    <w:rsid w:val="00F11FBD"/>
    <w:rsid w:val="00F1260F"/>
    <w:rsid w:val="00F13679"/>
    <w:rsid w:val="00F13E0B"/>
    <w:rsid w:val="00F144EC"/>
    <w:rsid w:val="00F14655"/>
    <w:rsid w:val="00F166AA"/>
    <w:rsid w:val="00F20BFC"/>
    <w:rsid w:val="00F214A2"/>
    <w:rsid w:val="00F233A9"/>
    <w:rsid w:val="00F235C3"/>
    <w:rsid w:val="00F2369F"/>
    <w:rsid w:val="00F23D3B"/>
    <w:rsid w:val="00F2488D"/>
    <w:rsid w:val="00F24C38"/>
    <w:rsid w:val="00F24D5F"/>
    <w:rsid w:val="00F258B3"/>
    <w:rsid w:val="00F25CFB"/>
    <w:rsid w:val="00F275DD"/>
    <w:rsid w:val="00F30E17"/>
    <w:rsid w:val="00F31165"/>
    <w:rsid w:val="00F31596"/>
    <w:rsid w:val="00F320F6"/>
    <w:rsid w:val="00F32931"/>
    <w:rsid w:val="00F32F88"/>
    <w:rsid w:val="00F35C43"/>
    <w:rsid w:val="00F36640"/>
    <w:rsid w:val="00F37013"/>
    <w:rsid w:val="00F37512"/>
    <w:rsid w:val="00F3789B"/>
    <w:rsid w:val="00F403AF"/>
    <w:rsid w:val="00F4219C"/>
    <w:rsid w:val="00F4428D"/>
    <w:rsid w:val="00F44A59"/>
    <w:rsid w:val="00F4609B"/>
    <w:rsid w:val="00F50D17"/>
    <w:rsid w:val="00F510F7"/>
    <w:rsid w:val="00F52123"/>
    <w:rsid w:val="00F52989"/>
    <w:rsid w:val="00F5411D"/>
    <w:rsid w:val="00F56BA3"/>
    <w:rsid w:val="00F601A0"/>
    <w:rsid w:val="00F61A15"/>
    <w:rsid w:val="00F61C50"/>
    <w:rsid w:val="00F61D44"/>
    <w:rsid w:val="00F64B36"/>
    <w:rsid w:val="00F64CE7"/>
    <w:rsid w:val="00F703BD"/>
    <w:rsid w:val="00F70AC6"/>
    <w:rsid w:val="00F70BB6"/>
    <w:rsid w:val="00F712E9"/>
    <w:rsid w:val="00F72118"/>
    <w:rsid w:val="00F73032"/>
    <w:rsid w:val="00F73659"/>
    <w:rsid w:val="00F74604"/>
    <w:rsid w:val="00F74B49"/>
    <w:rsid w:val="00F7697C"/>
    <w:rsid w:val="00F77142"/>
    <w:rsid w:val="00F77487"/>
    <w:rsid w:val="00F80A59"/>
    <w:rsid w:val="00F81397"/>
    <w:rsid w:val="00F81778"/>
    <w:rsid w:val="00F839D0"/>
    <w:rsid w:val="00F848FC"/>
    <w:rsid w:val="00F84BBE"/>
    <w:rsid w:val="00F85AAE"/>
    <w:rsid w:val="00F86D40"/>
    <w:rsid w:val="00F906F6"/>
    <w:rsid w:val="00F90EEC"/>
    <w:rsid w:val="00F91827"/>
    <w:rsid w:val="00F91CB9"/>
    <w:rsid w:val="00F92669"/>
    <w:rsid w:val="00F9282A"/>
    <w:rsid w:val="00F944C0"/>
    <w:rsid w:val="00F949D1"/>
    <w:rsid w:val="00F95204"/>
    <w:rsid w:val="00F95853"/>
    <w:rsid w:val="00F96BAD"/>
    <w:rsid w:val="00F97B70"/>
    <w:rsid w:val="00FA139D"/>
    <w:rsid w:val="00FA18A3"/>
    <w:rsid w:val="00FA23B3"/>
    <w:rsid w:val="00FA2A27"/>
    <w:rsid w:val="00FA3EEB"/>
    <w:rsid w:val="00FA4300"/>
    <w:rsid w:val="00FA608D"/>
    <w:rsid w:val="00FA60F5"/>
    <w:rsid w:val="00FA6DC1"/>
    <w:rsid w:val="00FB0166"/>
    <w:rsid w:val="00FB0E5F"/>
    <w:rsid w:val="00FB0E84"/>
    <w:rsid w:val="00FB1A68"/>
    <w:rsid w:val="00FB1BDA"/>
    <w:rsid w:val="00FB30A0"/>
    <w:rsid w:val="00FB4F0F"/>
    <w:rsid w:val="00FB574D"/>
    <w:rsid w:val="00FB6FDF"/>
    <w:rsid w:val="00FB76E9"/>
    <w:rsid w:val="00FB7A04"/>
    <w:rsid w:val="00FB7D9F"/>
    <w:rsid w:val="00FC038F"/>
    <w:rsid w:val="00FC1A63"/>
    <w:rsid w:val="00FC2405"/>
    <w:rsid w:val="00FC2A0A"/>
    <w:rsid w:val="00FC2FA7"/>
    <w:rsid w:val="00FC32BA"/>
    <w:rsid w:val="00FC3705"/>
    <w:rsid w:val="00FC742A"/>
    <w:rsid w:val="00FC7F94"/>
    <w:rsid w:val="00FD01C2"/>
    <w:rsid w:val="00FD0950"/>
    <w:rsid w:val="00FD1452"/>
    <w:rsid w:val="00FD2BF6"/>
    <w:rsid w:val="00FD3BFA"/>
    <w:rsid w:val="00FD5358"/>
    <w:rsid w:val="00FD5407"/>
    <w:rsid w:val="00FD6936"/>
    <w:rsid w:val="00FE1030"/>
    <w:rsid w:val="00FE195D"/>
    <w:rsid w:val="00FE470A"/>
    <w:rsid w:val="00FE595C"/>
    <w:rsid w:val="00FE7CCF"/>
    <w:rsid w:val="00FF0CE3"/>
    <w:rsid w:val="00FF1884"/>
    <w:rsid w:val="00FF18EB"/>
    <w:rsid w:val="00FF1953"/>
    <w:rsid w:val="00FF3A3B"/>
    <w:rsid w:val="00FF5407"/>
    <w:rsid w:val="00FF65D9"/>
    <w:rsid w:val="00FF689C"/>
    <w:rsid w:val="00FF6BB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uiPriority w:val="39"/>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E9287A"/>
    <w:rPr>
      <w:color w:val="808080"/>
    </w:rPr>
  </w:style>
  <w:style w:type="paragraph" w:customStyle="1" w:styleId="msg-bubble-item">
    <w:name w:val="msg-bubble-item"/>
    <w:basedOn w:val="a"/>
    <w:rsid w:val="004419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character" w:styleId="af5">
    <w:name w:val="Emphasis"/>
    <w:basedOn w:val="a0"/>
    <w:uiPriority w:val="20"/>
    <w:qFormat/>
    <w:rsid w:val="005B26B4"/>
    <w:rPr>
      <w:i/>
      <w:iC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unhideWhenUsed/>
    <w:qFormat/>
    <w:rsid w:val="00CD2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hAnsiTheme="minorHAnsi" w:cstheme="minorBidi"/>
      <w:i/>
      <w:iCs/>
      <w:color w:val="44546A" w:themeColor="text2"/>
      <w:sz w:val="18"/>
      <w:szCs w:val="18"/>
      <w:lang w:eastAsia="zh-CN"/>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qFormat/>
    <w:locked/>
    <w:rsid w:val="00CD2EEF"/>
    <w:rPr>
      <w:rFonts w:asciiTheme="minorHAnsi" w:hAnsiTheme="minorHAnsi" w:cstheme="minorBidi"/>
      <w:i/>
      <w:iCs/>
      <w:color w:val="44546A" w:themeColor="text2"/>
      <w:sz w:val="18"/>
      <w:szCs w:val="18"/>
      <w:lang w:eastAsia="zh-CN"/>
    </w:rPr>
  </w:style>
  <w:style w:type="paragraph" w:styleId="af8">
    <w:name w:val="Normal (Web)"/>
    <w:basedOn w:val="a"/>
    <w:uiPriority w:val="99"/>
    <w:unhideWhenUsed/>
    <w:rsid w:val="00FC2A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customStyle="1" w:styleId="Reference">
    <w:name w:val="Reference"/>
    <w:basedOn w:val="a"/>
    <w:rsid w:val="00E57605"/>
    <w:pPr>
      <w:numPr>
        <w:numId w:val="3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宋体"/>
      <w:sz w:val="24"/>
    </w:rPr>
  </w:style>
  <w:style w:type="character" w:styleId="af9">
    <w:name w:val="Unresolved Mention"/>
    <w:basedOn w:val="a0"/>
    <w:uiPriority w:val="99"/>
    <w:semiHidden/>
    <w:unhideWhenUsed/>
    <w:rsid w:val="00EC76E9"/>
    <w:rPr>
      <w:color w:val="605E5C"/>
      <w:shd w:val="clear" w:color="auto" w:fill="E1DFDD"/>
    </w:rPr>
  </w:style>
  <w:style w:type="paragraph" w:customStyle="1" w:styleId="Note1">
    <w:name w:val="Note 1"/>
    <w:basedOn w:val="a"/>
    <w:link w:val="Note1Char"/>
    <w:qFormat/>
    <w:rsid w:val="001713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171387"/>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6225">
      <w:bodyDiv w:val="1"/>
      <w:marLeft w:val="0"/>
      <w:marRight w:val="0"/>
      <w:marTop w:val="0"/>
      <w:marBottom w:val="0"/>
      <w:divBdr>
        <w:top w:val="none" w:sz="0" w:space="0" w:color="auto"/>
        <w:left w:val="none" w:sz="0" w:space="0" w:color="auto"/>
        <w:bottom w:val="none" w:sz="0" w:space="0" w:color="auto"/>
        <w:right w:val="none" w:sz="0" w:space="0" w:color="auto"/>
      </w:divBdr>
      <w:divsChild>
        <w:div w:id="701712141">
          <w:marLeft w:val="547"/>
          <w:marRight w:val="0"/>
          <w:marTop w:val="0"/>
          <w:marBottom w:val="0"/>
          <w:divBdr>
            <w:top w:val="none" w:sz="0" w:space="0" w:color="auto"/>
            <w:left w:val="none" w:sz="0" w:space="0" w:color="auto"/>
            <w:bottom w:val="none" w:sz="0" w:space="0" w:color="auto"/>
            <w:right w:val="none" w:sz="0" w:space="0" w:color="auto"/>
          </w:divBdr>
        </w:div>
        <w:div w:id="1771001999">
          <w:marLeft w:val="547"/>
          <w:marRight w:val="0"/>
          <w:marTop w:val="0"/>
          <w:marBottom w:val="0"/>
          <w:divBdr>
            <w:top w:val="none" w:sz="0" w:space="0" w:color="auto"/>
            <w:left w:val="none" w:sz="0" w:space="0" w:color="auto"/>
            <w:bottom w:val="none" w:sz="0" w:space="0" w:color="auto"/>
            <w:right w:val="none" w:sz="0" w:space="0" w:color="auto"/>
          </w:divBdr>
        </w:div>
      </w:divsChild>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249194454">
      <w:bodyDiv w:val="1"/>
      <w:marLeft w:val="0"/>
      <w:marRight w:val="0"/>
      <w:marTop w:val="0"/>
      <w:marBottom w:val="0"/>
      <w:divBdr>
        <w:top w:val="none" w:sz="0" w:space="0" w:color="auto"/>
        <w:left w:val="none" w:sz="0" w:space="0" w:color="auto"/>
        <w:bottom w:val="none" w:sz="0" w:space="0" w:color="auto"/>
        <w:right w:val="none" w:sz="0" w:space="0" w:color="auto"/>
      </w:divBdr>
    </w:div>
    <w:div w:id="362366291">
      <w:bodyDiv w:val="1"/>
      <w:marLeft w:val="0"/>
      <w:marRight w:val="0"/>
      <w:marTop w:val="0"/>
      <w:marBottom w:val="0"/>
      <w:divBdr>
        <w:top w:val="none" w:sz="0" w:space="0" w:color="auto"/>
        <w:left w:val="none" w:sz="0" w:space="0" w:color="auto"/>
        <w:bottom w:val="none" w:sz="0" w:space="0" w:color="auto"/>
        <w:right w:val="none" w:sz="0" w:space="0" w:color="auto"/>
      </w:divBdr>
    </w:div>
    <w:div w:id="389574051">
      <w:bodyDiv w:val="1"/>
      <w:marLeft w:val="0"/>
      <w:marRight w:val="0"/>
      <w:marTop w:val="0"/>
      <w:marBottom w:val="0"/>
      <w:divBdr>
        <w:top w:val="none" w:sz="0" w:space="0" w:color="auto"/>
        <w:left w:val="none" w:sz="0" w:space="0" w:color="auto"/>
        <w:bottom w:val="none" w:sz="0" w:space="0" w:color="auto"/>
        <w:right w:val="none" w:sz="0" w:space="0" w:color="auto"/>
      </w:divBdr>
    </w:div>
    <w:div w:id="451242064">
      <w:bodyDiv w:val="1"/>
      <w:marLeft w:val="0"/>
      <w:marRight w:val="0"/>
      <w:marTop w:val="0"/>
      <w:marBottom w:val="0"/>
      <w:divBdr>
        <w:top w:val="none" w:sz="0" w:space="0" w:color="auto"/>
        <w:left w:val="none" w:sz="0" w:space="0" w:color="auto"/>
        <w:bottom w:val="none" w:sz="0" w:space="0" w:color="auto"/>
        <w:right w:val="none" w:sz="0" w:space="0" w:color="auto"/>
      </w:divBdr>
    </w:div>
    <w:div w:id="500580110">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648705789">
      <w:bodyDiv w:val="1"/>
      <w:marLeft w:val="0"/>
      <w:marRight w:val="0"/>
      <w:marTop w:val="0"/>
      <w:marBottom w:val="0"/>
      <w:divBdr>
        <w:top w:val="none" w:sz="0" w:space="0" w:color="auto"/>
        <w:left w:val="none" w:sz="0" w:space="0" w:color="auto"/>
        <w:bottom w:val="none" w:sz="0" w:space="0" w:color="auto"/>
        <w:right w:val="none" w:sz="0" w:space="0" w:color="auto"/>
      </w:divBdr>
    </w:div>
    <w:div w:id="729613330">
      <w:bodyDiv w:val="1"/>
      <w:marLeft w:val="0"/>
      <w:marRight w:val="0"/>
      <w:marTop w:val="0"/>
      <w:marBottom w:val="0"/>
      <w:divBdr>
        <w:top w:val="none" w:sz="0" w:space="0" w:color="auto"/>
        <w:left w:val="none" w:sz="0" w:space="0" w:color="auto"/>
        <w:bottom w:val="none" w:sz="0" w:space="0" w:color="auto"/>
        <w:right w:val="none" w:sz="0" w:space="0" w:color="auto"/>
      </w:divBdr>
    </w:div>
    <w:div w:id="762409773">
      <w:bodyDiv w:val="1"/>
      <w:marLeft w:val="0"/>
      <w:marRight w:val="0"/>
      <w:marTop w:val="0"/>
      <w:marBottom w:val="0"/>
      <w:divBdr>
        <w:top w:val="none" w:sz="0" w:space="0" w:color="auto"/>
        <w:left w:val="none" w:sz="0" w:space="0" w:color="auto"/>
        <w:bottom w:val="none" w:sz="0" w:space="0" w:color="auto"/>
        <w:right w:val="none" w:sz="0" w:space="0" w:color="auto"/>
      </w:divBdr>
    </w:div>
    <w:div w:id="770398878">
      <w:bodyDiv w:val="1"/>
      <w:marLeft w:val="0"/>
      <w:marRight w:val="0"/>
      <w:marTop w:val="0"/>
      <w:marBottom w:val="0"/>
      <w:divBdr>
        <w:top w:val="none" w:sz="0" w:space="0" w:color="auto"/>
        <w:left w:val="none" w:sz="0" w:space="0" w:color="auto"/>
        <w:bottom w:val="none" w:sz="0" w:space="0" w:color="auto"/>
        <w:right w:val="none" w:sz="0" w:space="0" w:color="auto"/>
      </w:divBdr>
    </w:div>
    <w:div w:id="783692526">
      <w:bodyDiv w:val="1"/>
      <w:marLeft w:val="0"/>
      <w:marRight w:val="0"/>
      <w:marTop w:val="0"/>
      <w:marBottom w:val="0"/>
      <w:divBdr>
        <w:top w:val="none" w:sz="0" w:space="0" w:color="auto"/>
        <w:left w:val="none" w:sz="0" w:space="0" w:color="auto"/>
        <w:bottom w:val="none" w:sz="0" w:space="0" w:color="auto"/>
        <w:right w:val="none" w:sz="0" w:space="0" w:color="auto"/>
      </w:divBdr>
    </w:div>
    <w:div w:id="814221120">
      <w:bodyDiv w:val="1"/>
      <w:marLeft w:val="0"/>
      <w:marRight w:val="0"/>
      <w:marTop w:val="0"/>
      <w:marBottom w:val="0"/>
      <w:divBdr>
        <w:top w:val="none" w:sz="0" w:space="0" w:color="auto"/>
        <w:left w:val="none" w:sz="0" w:space="0" w:color="auto"/>
        <w:bottom w:val="none" w:sz="0" w:space="0" w:color="auto"/>
        <w:right w:val="none" w:sz="0" w:space="0" w:color="auto"/>
      </w:divBdr>
    </w:div>
    <w:div w:id="837036103">
      <w:bodyDiv w:val="1"/>
      <w:marLeft w:val="0"/>
      <w:marRight w:val="0"/>
      <w:marTop w:val="0"/>
      <w:marBottom w:val="0"/>
      <w:divBdr>
        <w:top w:val="none" w:sz="0" w:space="0" w:color="auto"/>
        <w:left w:val="none" w:sz="0" w:space="0" w:color="auto"/>
        <w:bottom w:val="none" w:sz="0" w:space="0" w:color="auto"/>
        <w:right w:val="none" w:sz="0" w:space="0" w:color="auto"/>
      </w:divBdr>
    </w:div>
    <w:div w:id="853572190">
      <w:bodyDiv w:val="1"/>
      <w:marLeft w:val="0"/>
      <w:marRight w:val="0"/>
      <w:marTop w:val="0"/>
      <w:marBottom w:val="0"/>
      <w:divBdr>
        <w:top w:val="none" w:sz="0" w:space="0" w:color="auto"/>
        <w:left w:val="none" w:sz="0" w:space="0" w:color="auto"/>
        <w:bottom w:val="none" w:sz="0" w:space="0" w:color="auto"/>
        <w:right w:val="none" w:sz="0" w:space="0" w:color="auto"/>
      </w:divBdr>
    </w:div>
    <w:div w:id="964459206">
      <w:bodyDiv w:val="1"/>
      <w:marLeft w:val="0"/>
      <w:marRight w:val="0"/>
      <w:marTop w:val="0"/>
      <w:marBottom w:val="0"/>
      <w:divBdr>
        <w:top w:val="none" w:sz="0" w:space="0" w:color="auto"/>
        <w:left w:val="none" w:sz="0" w:space="0" w:color="auto"/>
        <w:bottom w:val="none" w:sz="0" w:space="0" w:color="auto"/>
        <w:right w:val="none" w:sz="0" w:space="0" w:color="auto"/>
      </w:divBdr>
    </w:div>
    <w:div w:id="1099332743">
      <w:bodyDiv w:val="1"/>
      <w:marLeft w:val="0"/>
      <w:marRight w:val="0"/>
      <w:marTop w:val="0"/>
      <w:marBottom w:val="0"/>
      <w:divBdr>
        <w:top w:val="none" w:sz="0" w:space="0" w:color="auto"/>
        <w:left w:val="none" w:sz="0" w:space="0" w:color="auto"/>
        <w:bottom w:val="none" w:sz="0" w:space="0" w:color="auto"/>
        <w:right w:val="none" w:sz="0" w:space="0" w:color="auto"/>
      </w:divBdr>
    </w:div>
    <w:div w:id="1130906027">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208301787">
      <w:bodyDiv w:val="1"/>
      <w:marLeft w:val="0"/>
      <w:marRight w:val="0"/>
      <w:marTop w:val="0"/>
      <w:marBottom w:val="0"/>
      <w:divBdr>
        <w:top w:val="none" w:sz="0" w:space="0" w:color="auto"/>
        <w:left w:val="none" w:sz="0" w:space="0" w:color="auto"/>
        <w:bottom w:val="none" w:sz="0" w:space="0" w:color="auto"/>
        <w:right w:val="none" w:sz="0" w:space="0" w:color="auto"/>
      </w:divBdr>
    </w:div>
    <w:div w:id="1223909606">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4707110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5968868">
      <w:bodyDiv w:val="1"/>
      <w:marLeft w:val="0"/>
      <w:marRight w:val="0"/>
      <w:marTop w:val="0"/>
      <w:marBottom w:val="0"/>
      <w:divBdr>
        <w:top w:val="none" w:sz="0" w:space="0" w:color="auto"/>
        <w:left w:val="none" w:sz="0" w:space="0" w:color="auto"/>
        <w:bottom w:val="none" w:sz="0" w:space="0" w:color="auto"/>
        <w:right w:val="none" w:sz="0" w:space="0" w:color="auto"/>
      </w:divBdr>
    </w:div>
    <w:div w:id="1912226767">
      <w:bodyDiv w:val="1"/>
      <w:marLeft w:val="0"/>
      <w:marRight w:val="0"/>
      <w:marTop w:val="0"/>
      <w:marBottom w:val="0"/>
      <w:divBdr>
        <w:top w:val="none" w:sz="0" w:space="0" w:color="auto"/>
        <w:left w:val="none" w:sz="0" w:space="0" w:color="auto"/>
        <w:bottom w:val="none" w:sz="0" w:space="0" w:color="auto"/>
        <w:right w:val="none" w:sz="0" w:space="0" w:color="auto"/>
      </w:divBdr>
    </w:div>
    <w:div w:id="1961454491">
      <w:bodyDiv w:val="1"/>
      <w:marLeft w:val="0"/>
      <w:marRight w:val="0"/>
      <w:marTop w:val="0"/>
      <w:marBottom w:val="0"/>
      <w:divBdr>
        <w:top w:val="none" w:sz="0" w:space="0" w:color="auto"/>
        <w:left w:val="none" w:sz="0" w:space="0" w:color="auto"/>
        <w:bottom w:val="none" w:sz="0" w:space="0" w:color="auto"/>
        <w:right w:val="none" w:sz="0" w:space="0" w:color="auto"/>
      </w:divBdr>
      <w:divsChild>
        <w:div w:id="688221848">
          <w:marLeft w:val="0"/>
          <w:marRight w:val="150"/>
          <w:marTop w:val="255"/>
          <w:marBottom w:val="0"/>
          <w:divBdr>
            <w:top w:val="none" w:sz="0" w:space="0" w:color="auto"/>
            <w:left w:val="none" w:sz="0" w:space="0" w:color="auto"/>
            <w:bottom w:val="none" w:sz="0" w:space="0" w:color="auto"/>
            <w:right w:val="none" w:sz="0" w:space="0" w:color="auto"/>
          </w:divBdr>
          <w:divsChild>
            <w:div w:id="243609465">
              <w:marLeft w:val="0"/>
              <w:marRight w:val="0"/>
              <w:marTop w:val="0"/>
              <w:marBottom w:val="0"/>
              <w:divBdr>
                <w:top w:val="none" w:sz="0" w:space="0" w:color="auto"/>
                <w:left w:val="none" w:sz="0" w:space="0" w:color="auto"/>
                <w:bottom w:val="none" w:sz="0" w:space="0" w:color="auto"/>
                <w:right w:val="none" w:sz="0" w:space="0" w:color="auto"/>
              </w:divBdr>
              <w:divsChild>
                <w:div w:id="252711103">
                  <w:marLeft w:val="0"/>
                  <w:marRight w:val="0"/>
                  <w:marTop w:val="0"/>
                  <w:marBottom w:val="0"/>
                  <w:divBdr>
                    <w:top w:val="none" w:sz="0" w:space="0" w:color="auto"/>
                    <w:left w:val="none" w:sz="0" w:space="0" w:color="auto"/>
                    <w:bottom w:val="none" w:sz="0" w:space="0" w:color="auto"/>
                    <w:right w:val="none" w:sz="0" w:space="0" w:color="auto"/>
                  </w:divBdr>
                  <w:divsChild>
                    <w:div w:id="1403328334">
                      <w:marLeft w:val="0"/>
                      <w:marRight w:val="0"/>
                      <w:marTop w:val="0"/>
                      <w:marBottom w:val="0"/>
                      <w:divBdr>
                        <w:top w:val="none" w:sz="0" w:space="0" w:color="auto"/>
                        <w:left w:val="none" w:sz="0" w:space="0" w:color="auto"/>
                        <w:bottom w:val="none" w:sz="0" w:space="0" w:color="auto"/>
                        <w:right w:val="none" w:sz="0" w:space="0" w:color="auto"/>
                      </w:divBdr>
                      <w:divsChild>
                        <w:div w:id="341709140">
                          <w:marLeft w:val="0"/>
                          <w:marRight w:val="0"/>
                          <w:marTop w:val="0"/>
                          <w:marBottom w:val="0"/>
                          <w:divBdr>
                            <w:top w:val="none" w:sz="0" w:space="0" w:color="auto"/>
                            <w:left w:val="none" w:sz="0" w:space="0" w:color="auto"/>
                            <w:bottom w:val="none" w:sz="0" w:space="0" w:color="auto"/>
                            <w:right w:val="none" w:sz="0" w:space="0" w:color="auto"/>
                          </w:divBdr>
                          <w:divsChild>
                            <w:div w:id="1728870152">
                              <w:marLeft w:val="0"/>
                              <w:marRight w:val="0"/>
                              <w:marTop w:val="0"/>
                              <w:marBottom w:val="0"/>
                              <w:divBdr>
                                <w:top w:val="none" w:sz="0" w:space="0" w:color="auto"/>
                                <w:left w:val="none" w:sz="0" w:space="0" w:color="auto"/>
                                <w:bottom w:val="none" w:sz="0" w:space="0" w:color="auto"/>
                                <w:right w:val="none" w:sz="0" w:space="0" w:color="auto"/>
                              </w:divBdr>
                              <w:divsChild>
                                <w:div w:id="155523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132570">
              <w:marLeft w:val="0"/>
              <w:marRight w:val="150"/>
              <w:marTop w:val="255"/>
              <w:marBottom w:val="0"/>
              <w:divBdr>
                <w:top w:val="none" w:sz="0" w:space="0" w:color="auto"/>
                <w:left w:val="none" w:sz="0" w:space="0" w:color="auto"/>
                <w:bottom w:val="none" w:sz="0" w:space="0" w:color="auto"/>
                <w:right w:val="none" w:sz="0" w:space="0" w:color="auto"/>
              </w:divBdr>
              <w:divsChild>
                <w:div w:id="1275940788">
                  <w:marLeft w:val="0"/>
                  <w:marRight w:val="0"/>
                  <w:marTop w:val="0"/>
                  <w:marBottom w:val="0"/>
                  <w:divBdr>
                    <w:top w:val="none" w:sz="0" w:space="0" w:color="auto"/>
                    <w:left w:val="none" w:sz="0" w:space="0" w:color="auto"/>
                    <w:bottom w:val="none" w:sz="0" w:space="0" w:color="auto"/>
                    <w:right w:val="none" w:sz="0" w:space="0" w:color="auto"/>
                  </w:divBdr>
                  <w:divsChild>
                    <w:div w:id="124453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sChild>
        <w:div w:id="794829216">
          <w:marLeft w:val="0"/>
          <w:marRight w:val="150"/>
          <w:marTop w:val="255"/>
          <w:marBottom w:val="0"/>
          <w:divBdr>
            <w:top w:val="none" w:sz="0" w:space="0" w:color="auto"/>
            <w:left w:val="none" w:sz="0" w:space="0" w:color="auto"/>
            <w:bottom w:val="none" w:sz="0" w:space="0" w:color="auto"/>
            <w:right w:val="none" w:sz="0" w:space="0" w:color="auto"/>
          </w:divBdr>
          <w:divsChild>
            <w:div w:id="837422893">
              <w:marLeft w:val="0"/>
              <w:marRight w:val="0"/>
              <w:marTop w:val="0"/>
              <w:marBottom w:val="0"/>
              <w:divBdr>
                <w:top w:val="none" w:sz="0" w:space="0" w:color="auto"/>
                <w:left w:val="none" w:sz="0" w:space="0" w:color="auto"/>
                <w:bottom w:val="none" w:sz="0" w:space="0" w:color="auto"/>
                <w:right w:val="none" w:sz="0" w:space="0" w:color="auto"/>
              </w:divBdr>
              <w:divsChild>
                <w:div w:id="793406426">
                  <w:marLeft w:val="0"/>
                  <w:marRight w:val="0"/>
                  <w:marTop w:val="0"/>
                  <w:marBottom w:val="0"/>
                  <w:divBdr>
                    <w:top w:val="none" w:sz="0" w:space="0" w:color="auto"/>
                    <w:left w:val="none" w:sz="0" w:space="0" w:color="auto"/>
                    <w:bottom w:val="none" w:sz="0" w:space="0" w:color="auto"/>
                    <w:right w:val="none" w:sz="0" w:space="0" w:color="auto"/>
                  </w:divBdr>
                  <w:divsChild>
                    <w:div w:id="538975393">
                      <w:marLeft w:val="0"/>
                      <w:marRight w:val="0"/>
                      <w:marTop w:val="0"/>
                      <w:marBottom w:val="0"/>
                      <w:divBdr>
                        <w:top w:val="none" w:sz="0" w:space="0" w:color="auto"/>
                        <w:left w:val="none" w:sz="0" w:space="0" w:color="auto"/>
                        <w:bottom w:val="none" w:sz="0" w:space="0" w:color="auto"/>
                        <w:right w:val="none" w:sz="0" w:space="0" w:color="auto"/>
                      </w:divBdr>
                      <w:divsChild>
                        <w:div w:id="901407875">
                          <w:marLeft w:val="0"/>
                          <w:marRight w:val="0"/>
                          <w:marTop w:val="0"/>
                          <w:marBottom w:val="0"/>
                          <w:divBdr>
                            <w:top w:val="none" w:sz="0" w:space="0" w:color="auto"/>
                            <w:left w:val="none" w:sz="0" w:space="0" w:color="auto"/>
                            <w:bottom w:val="none" w:sz="0" w:space="0" w:color="auto"/>
                            <w:right w:val="none" w:sz="0" w:space="0" w:color="auto"/>
                          </w:divBdr>
                          <w:divsChild>
                            <w:div w:id="519510146">
                              <w:marLeft w:val="0"/>
                              <w:marRight w:val="0"/>
                              <w:marTop w:val="0"/>
                              <w:marBottom w:val="0"/>
                              <w:divBdr>
                                <w:top w:val="none" w:sz="0" w:space="0" w:color="auto"/>
                                <w:left w:val="none" w:sz="0" w:space="0" w:color="auto"/>
                                <w:bottom w:val="none" w:sz="0" w:space="0" w:color="auto"/>
                                <w:right w:val="none" w:sz="0" w:space="0" w:color="auto"/>
                              </w:divBdr>
                              <w:divsChild>
                                <w:div w:id="47252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822837">
                      <w:marLeft w:val="0"/>
                      <w:marRight w:val="0"/>
                      <w:marTop w:val="0"/>
                      <w:marBottom w:val="0"/>
                      <w:divBdr>
                        <w:top w:val="none" w:sz="0" w:space="0" w:color="auto"/>
                        <w:left w:val="none" w:sz="0" w:space="0" w:color="auto"/>
                        <w:bottom w:val="none" w:sz="0" w:space="0" w:color="auto"/>
                        <w:right w:val="none" w:sz="0" w:space="0" w:color="auto"/>
                      </w:divBdr>
                      <w:divsChild>
                        <w:div w:id="1638683255">
                          <w:marLeft w:val="0"/>
                          <w:marRight w:val="0"/>
                          <w:marTop w:val="60"/>
                          <w:marBottom w:val="0"/>
                          <w:divBdr>
                            <w:top w:val="none" w:sz="0" w:space="0" w:color="auto"/>
                            <w:left w:val="none" w:sz="0" w:space="0" w:color="auto"/>
                            <w:bottom w:val="none" w:sz="0" w:space="0" w:color="auto"/>
                            <w:right w:val="none" w:sz="0" w:space="0" w:color="auto"/>
                          </w:divBdr>
                          <w:divsChild>
                            <w:div w:id="898247525">
                              <w:marLeft w:val="0"/>
                              <w:marRight w:val="0"/>
                              <w:marTop w:val="0"/>
                              <w:marBottom w:val="0"/>
                              <w:divBdr>
                                <w:top w:val="none" w:sz="0" w:space="0" w:color="auto"/>
                                <w:left w:val="none" w:sz="0" w:space="0" w:color="auto"/>
                                <w:bottom w:val="none" w:sz="0" w:space="0" w:color="auto"/>
                                <w:right w:val="none" w:sz="0" w:space="0" w:color="auto"/>
                              </w:divBdr>
                              <w:divsChild>
                                <w:div w:id="335504145">
                                  <w:marLeft w:val="0"/>
                                  <w:marRight w:val="30"/>
                                  <w:marTop w:val="0"/>
                                  <w:marBottom w:val="0"/>
                                  <w:divBdr>
                                    <w:top w:val="none" w:sz="0" w:space="0" w:color="auto"/>
                                    <w:left w:val="none" w:sz="0" w:space="0" w:color="auto"/>
                                    <w:bottom w:val="none" w:sz="0" w:space="0" w:color="auto"/>
                                    <w:right w:val="none" w:sz="0" w:space="0" w:color="auto"/>
                                  </w:divBdr>
                                  <w:divsChild>
                                    <w:div w:id="127358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5093836">
              <w:marLeft w:val="0"/>
              <w:marRight w:val="150"/>
              <w:marTop w:val="255"/>
              <w:marBottom w:val="0"/>
              <w:divBdr>
                <w:top w:val="none" w:sz="0" w:space="0" w:color="auto"/>
                <w:left w:val="none" w:sz="0" w:space="0" w:color="auto"/>
                <w:bottom w:val="none" w:sz="0" w:space="0" w:color="auto"/>
                <w:right w:val="none" w:sz="0" w:space="0" w:color="auto"/>
              </w:divBdr>
              <w:divsChild>
                <w:div w:id="1062681016">
                  <w:marLeft w:val="0"/>
                  <w:marRight w:val="0"/>
                  <w:marTop w:val="0"/>
                  <w:marBottom w:val="0"/>
                  <w:divBdr>
                    <w:top w:val="none" w:sz="0" w:space="0" w:color="auto"/>
                    <w:left w:val="none" w:sz="0" w:space="0" w:color="auto"/>
                    <w:bottom w:val="none" w:sz="0" w:space="0" w:color="auto"/>
                    <w:right w:val="none" w:sz="0" w:space="0" w:color="auto"/>
                  </w:divBdr>
                  <w:divsChild>
                    <w:div w:id="125936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 w:id="2085565197">
      <w:bodyDiv w:val="1"/>
      <w:marLeft w:val="0"/>
      <w:marRight w:val="0"/>
      <w:marTop w:val="0"/>
      <w:marBottom w:val="0"/>
      <w:divBdr>
        <w:top w:val="none" w:sz="0" w:space="0" w:color="auto"/>
        <w:left w:val="none" w:sz="0" w:space="0" w:color="auto"/>
        <w:bottom w:val="none" w:sz="0" w:space="0" w:color="auto"/>
        <w:right w:val="none" w:sz="0" w:space="0" w:color="auto"/>
      </w:divBdr>
    </w:div>
    <w:div w:id="211551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smcca%7d@dolby.com" TargetMode="External"/><Relationship Id="rId2" Type="http://schemas.openxmlformats.org/officeDocument/2006/relationships/customXml" Target="../customXml/item2.xml"/><Relationship Id="rId16" Type="http://schemas.openxmlformats.org/officeDocument/2006/relationships/hyperlink" Target="mailto:shiqwang@cityu.edu.hk"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chenbolin.chenboli,%20jiechen.cj,%20yan.ye%7d@alibaba-inc.co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2.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978156-2D29-4DEB-952F-83ED39951127}">
  <ds:schemaRefs>
    <ds:schemaRef ds:uri="http://schemas.openxmlformats.org/officeDocument/2006/bibliography"/>
  </ds:schemaRefs>
</ds:datastoreItem>
</file>

<file path=customXml/itemProps5.xml><?xml version="1.0" encoding="utf-8"?>
<ds:datastoreItem xmlns:ds="http://schemas.openxmlformats.org/officeDocument/2006/customXml" ds:itemID="{659E58AE-44A7-45B5-9AC9-5C589FF58A41}">
  <ds:schemaRefs>
    <ds:schemaRef ds:uri="Microsoft.SharePoint.Taxonomy.ContentTypeSync"/>
  </ds:schemaRefs>
</ds:datastoreItem>
</file>

<file path=customXml/itemProps6.xml><?xml version="1.0" encoding="utf-8"?>
<ds:datastoreItem xmlns:ds="http://schemas.openxmlformats.org/officeDocument/2006/customXml" ds:itemID="{4E676A37-6936-4FB6-95B3-7B3033ABD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21</Pages>
  <Words>8357</Words>
  <Characters>47636</Characters>
  <Application>Microsoft Office Word</Application>
  <DocSecurity>0</DocSecurity>
  <Lines>396</Lines>
  <Paragraphs>111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Jie Chen</cp:lastModifiedBy>
  <cp:revision>14</cp:revision>
  <cp:lastPrinted>1900-01-01T08:00:00Z</cp:lastPrinted>
  <dcterms:created xsi:type="dcterms:W3CDTF">2023-07-12T08:53:00Z</dcterms:created>
  <dcterms:modified xsi:type="dcterms:W3CDTF">2023-07-16T12:47:00Z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