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A72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06E4" w:rsidR="00E61DAC" w:rsidRPr="005B217D" w:rsidRDefault="00181DB5"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363AE644" w:rsidR="008A4B4C" w:rsidRPr="005B217D" w:rsidRDefault="00E61DAC" w:rsidP="004263C4">
            <w:pPr>
              <w:tabs>
                <w:tab w:val="left" w:pos="7200"/>
              </w:tabs>
              <w:jc w:val="center"/>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81DB5">
              <w:rPr>
                <w:lang w:val="en-CA"/>
              </w:rPr>
              <w:t>E</w:t>
            </w:r>
            <w:r w:rsidR="001A664C">
              <w:rPr>
                <w:lang w:val="en-CA"/>
              </w:rPr>
              <w:t>0</w:t>
            </w:r>
            <w:r w:rsidR="00990BF8">
              <w:rPr>
                <w:lang w:val="en-CA"/>
              </w:rPr>
              <w:t>272-v</w:t>
            </w:r>
            <w:ins w:id="0" w:author="SEI BoG" w:date="2023-07-12T23:36:00Z">
              <w:r w:rsidR="007D3B2D">
                <w:rPr>
                  <w:lang w:val="en-CA"/>
                </w:rPr>
                <w:t>2</w:t>
              </w:r>
            </w:ins>
            <w:del w:id="1" w:author="SEI BoG" w:date="2023-07-12T23:36:00Z">
              <w:r w:rsidR="00990BF8" w:rsidDel="007D3B2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890E0E" w:rsidR="00E61DAC" w:rsidRPr="005B217D" w:rsidRDefault="00990BF8" w:rsidP="009D7CE6">
            <w:pPr>
              <w:spacing w:before="60" w:after="60"/>
              <w:rPr>
                <w:b/>
                <w:szCs w:val="22"/>
                <w:lang w:val="en-CA"/>
              </w:rPr>
            </w:pPr>
            <w:r w:rsidRPr="00990BF8">
              <w:rPr>
                <w:b/>
                <w:szCs w:val="22"/>
                <w:lang w:val="en-CA"/>
              </w:rPr>
              <w:t>BoG report on SEI messages for VSEI v3 and VVC v3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F9DE88" w:rsidR="00E61DAC" w:rsidRPr="005B217D" w:rsidRDefault="00990BF8" w:rsidP="009D7CE6">
            <w:pPr>
              <w:spacing w:before="60" w:after="60"/>
              <w:rPr>
                <w:szCs w:val="22"/>
                <w:lang w:val="en-CA"/>
              </w:rPr>
            </w:pPr>
            <w:r>
              <w:rPr>
                <w:szCs w:val="22"/>
                <w:lang w:val="en-CA"/>
              </w:rPr>
              <w:t>BoG report</w:t>
            </w:r>
            <w:r w:rsidR="00E61DAC" w:rsidRPr="005B217D">
              <w:rPr>
                <w:szCs w:val="22"/>
                <w:lang w:val="en-CA"/>
              </w:rPr>
              <w:t xml:space="preserve">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35DACC91" w:rsidR="009838C6" w:rsidRDefault="00990BF8">
            <w:pPr>
              <w:spacing w:before="60" w:after="60"/>
              <w:rPr>
                <w:szCs w:val="22"/>
                <w:lang w:val="en-CA"/>
              </w:rPr>
            </w:pPr>
            <w:r>
              <w:rPr>
                <w:szCs w:val="22"/>
                <w:lang w:val="en-CA"/>
              </w:rPr>
              <w:t>Gary J. Sullivan</w:t>
            </w:r>
          </w:p>
          <w:p w14:paraId="49D81240" w14:textId="701361DD" w:rsidR="00E61DAC" w:rsidRPr="005B217D" w:rsidRDefault="00990BF8" w:rsidP="004263C4">
            <w:pPr>
              <w:spacing w:before="60" w:after="60"/>
              <w:jc w:val="left"/>
              <w:rPr>
                <w:szCs w:val="22"/>
                <w:lang w:val="en-CA"/>
              </w:rPr>
            </w:pPr>
            <w:r>
              <w:rPr>
                <w:szCs w:val="22"/>
                <w:lang w:val="en-CA"/>
              </w:rPr>
              <w:t>Dolby Laboratories</w:t>
            </w:r>
            <w:r w:rsidR="009838C6" w:rsidRPr="00005239">
              <w:rPr>
                <w:szCs w:val="22"/>
                <w:lang w:val="en-CA"/>
              </w:rPr>
              <w:t>,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329E5A4A" w:rsidR="009838C6" w:rsidRPr="005B217D" w:rsidRDefault="00990BF8" w:rsidP="00E32C24">
            <w:pPr>
              <w:spacing w:before="60" w:after="60"/>
              <w:rPr>
                <w:szCs w:val="22"/>
                <w:lang w:val="en-CA"/>
              </w:rPr>
            </w:pPr>
            <w:r>
              <w:t>gary.sullivan@dolby.com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FA9E39" w:rsidR="00E61DAC" w:rsidRPr="005B217D" w:rsidRDefault="00990BF8">
            <w:pPr>
              <w:spacing w:before="60" w:after="60"/>
              <w:rPr>
                <w:szCs w:val="22"/>
                <w:lang w:val="en-CA"/>
              </w:rPr>
            </w:pPr>
            <w:r>
              <w:rPr>
                <w:szCs w:val="22"/>
                <w:lang w:val="en-CA"/>
              </w:rPr>
              <w:t>BoG coordinator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DCA0E9" w14:textId="004D2C4E" w:rsidR="00990BF8" w:rsidRDefault="00B44145" w:rsidP="00226F49">
      <w:pPr>
        <w:tabs>
          <w:tab w:val="left" w:pos="5130"/>
        </w:tabs>
        <w:rPr>
          <w:sz w:val="20"/>
          <w:lang w:eastAsia="zh-CN"/>
        </w:rPr>
      </w:pPr>
      <w:r w:rsidRPr="00155C87">
        <w:rPr>
          <w:sz w:val="20"/>
          <w:lang w:eastAsia="zh-CN"/>
        </w:rPr>
        <w:t>This</w:t>
      </w:r>
      <w:r w:rsidR="00451F81">
        <w:rPr>
          <w:sz w:val="20"/>
          <w:lang w:eastAsia="zh-CN"/>
        </w:rPr>
        <w:t xml:space="preserve"> document</w:t>
      </w:r>
      <w:r w:rsidRPr="00155C87">
        <w:rPr>
          <w:sz w:val="20"/>
          <w:lang w:eastAsia="zh-CN"/>
        </w:rPr>
        <w:t xml:space="preserve"> </w:t>
      </w:r>
      <w:r w:rsidR="00990BF8">
        <w:rPr>
          <w:sz w:val="20"/>
          <w:lang w:eastAsia="zh-CN"/>
        </w:rPr>
        <w:t xml:space="preserve">is a break-out-group report on SEI </w:t>
      </w:r>
      <w:r w:rsidR="00990BF8" w:rsidRPr="00990BF8">
        <w:rPr>
          <w:sz w:val="20"/>
          <w:lang w:eastAsia="zh-CN"/>
        </w:rPr>
        <w:t>messages for VSEI v3 and VVC v3</w:t>
      </w:r>
      <w:r w:rsidR="00990BF8">
        <w:rPr>
          <w:sz w:val="20"/>
          <w:lang w:eastAsia="zh-CN"/>
        </w:rPr>
        <w:t>. The BoG met from 15:15 to 18:30 on Tuesday 11 July 2023 and from 08:30 to 12:30 and 14:30 to 18:30 on Wednesday 12 July 2023 in Salle 3</w:t>
      </w:r>
      <w:r w:rsidR="00451F81">
        <w:rPr>
          <w:sz w:val="20"/>
          <w:lang w:eastAsia="zh-CN"/>
        </w:rPr>
        <w:t xml:space="preserve"> of the Geneva CICG facility</w:t>
      </w:r>
      <w:r w:rsidR="00990BF8">
        <w:rPr>
          <w:sz w:val="20"/>
          <w:lang w:eastAsia="zh-CN"/>
        </w:rPr>
        <w:t>.</w:t>
      </w:r>
      <w:ins w:id="2" w:author="SEI BoG" w:date="2023-07-12T23:37:00Z">
        <w:r w:rsidR="007D3B2D">
          <w:rPr>
            <w:sz w:val="20"/>
            <w:lang w:eastAsia="zh-CN"/>
          </w:rPr>
          <w:t xml:space="preserve"> About 15-20 people participated in person and another 10-15 </w:t>
        </w:r>
      </w:ins>
      <w:ins w:id="3" w:author="SEI BoG" w:date="2023-07-13T08:11:00Z">
        <w:r w:rsidR="00965F54">
          <w:rPr>
            <w:sz w:val="20"/>
            <w:lang w:eastAsia="zh-CN"/>
          </w:rPr>
          <w:t xml:space="preserve">participated </w:t>
        </w:r>
      </w:ins>
      <w:ins w:id="4" w:author="SEI BoG" w:date="2023-07-12T23:37:00Z">
        <w:r w:rsidR="007D3B2D">
          <w:rPr>
            <w:sz w:val="20"/>
            <w:lang w:eastAsia="zh-CN"/>
          </w:rPr>
          <w:t>remote</w:t>
        </w:r>
      </w:ins>
      <w:ins w:id="5" w:author="SEI BoG" w:date="2023-07-13T08:11:00Z">
        <w:r w:rsidR="00965F54">
          <w:rPr>
            <w:sz w:val="20"/>
            <w:lang w:eastAsia="zh-CN"/>
          </w:rPr>
          <w:t>ly</w:t>
        </w:r>
      </w:ins>
      <w:ins w:id="6" w:author="SEI BoG" w:date="2023-07-12T23:37:00Z">
        <w:r w:rsidR="007D3B2D">
          <w:rPr>
            <w:sz w:val="20"/>
            <w:lang w:eastAsia="zh-CN"/>
          </w:rPr>
          <w:t>.</w:t>
        </w:r>
      </w:ins>
    </w:p>
    <w:p w14:paraId="27C93A55" w14:textId="33DD67DB" w:rsidR="00990BF8" w:rsidRDefault="00990BF8" w:rsidP="00226F49">
      <w:pPr>
        <w:tabs>
          <w:tab w:val="left" w:pos="5130"/>
        </w:tabs>
        <w:rPr>
          <w:sz w:val="20"/>
          <w:lang w:eastAsia="zh-CN"/>
        </w:rPr>
      </w:pPr>
      <w:r>
        <w:rPr>
          <w:sz w:val="20"/>
          <w:lang w:eastAsia="zh-CN"/>
        </w:rPr>
        <w:t xml:space="preserve">The BoG reviewed the relevant proposals for NNPF SEI messages based primarily on the summary </w:t>
      </w:r>
      <w:r w:rsidR="004263C4">
        <w:rPr>
          <w:sz w:val="20"/>
          <w:lang w:eastAsia="zh-CN"/>
        </w:rPr>
        <w:t xml:space="preserve">of NNPF-related SEI messages </w:t>
      </w:r>
      <w:r>
        <w:rPr>
          <w:sz w:val="20"/>
          <w:lang w:eastAsia="zh-CN"/>
        </w:rPr>
        <w:t>provided in JVET-AE0187-v3</w:t>
      </w:r>
      <w:r w:rsidR="00083727">
        <w:rPr>
          <w:sz w:val="20"/>
          <w:lang w:eastAsia="zh-CN"/>
        </w:rPr>
        <w:t>, which formed the original basis of the structure of this report</w:t>
      </w:r>
      <w:r>
        <w:rPr>
          <w:sz w:val="20"/>
          <w:lang w:eastAsia="zh-CN"/>
        </w:rPr>
        <w:t>.</w:t>
      </w:r>
    </w:p>
    <w:p w14:paraId="004DE591" w14:textId="5F37F145" w:rsidR="00451F81" w:rsidRDefault="00451F81" w:rsidP="00226F49">
      <w:pPr>
        <w:tabs>
          <w:tab w:val="left" w:pos="5130"/>
        </w:tabs>
        <w:rPr>
          <w:sz w:val="20"/>
          <w:lang w:eastAsia="zh-CN"/>
        </w:rPr>
      </w:pPr>
      <w:r>
        <w:rPr>
          <w:sz w:val="20"/>
          <w:lang w:eastAsia="zh-CN"/>
        </w:rPr>
        <w:t xml:space="preserve">No specific plans were recommended for topics that were agreed not to be within the scope of </w:t>
      </w:r>
      <w:r w:rsidRPr="00990BF8">
        <w:rPr>
          <w:sz w:val="20"/>
          <w:lang w:eastAsia="zh-CN"/>
        </w:rPr>
        <w:t>VSEI v3 and VVC v3</w:t>
      </w:r>
      <w:r w:rsidR="004263C4">
        <w:rPr>
          <w:sz w:val="20"/>
          <w:lang w:eastAsia="zh-CN"/>
        </w:rPr>
        <w:t xml:space="preserve"> (except to encourage progress toward future support for VSEI v3 SEI messages for </w:t>
      </w:r>
      <w:r w:rsidR="004263C4">
        <w:rPr>
          <w:bCs/>
          <w:noProof/>
        </w:rPr>
        <w:t xml:space="preserve">NNPF and filtering phase indication </w:t>
      </w:r>
      <w:r w:rsidR="004263C4">
        <w:rPr>
          <w:sz w:val="20"/>
          <w:lang w:eastAsia="zh-CN"/>
        </w:rPr>
        <w:t>in HEVC and AVC)</w:t>
      </w:r>
      <w:r>
        <w:rPr>
          <w:sz w:val="20"/>
          <w:lang w:eastAsia="zh-CN"/>
        </w:rPr>
        <w:t>.</w:t>
      </w:r>
    </w:p>
    <w:p w14:paraId="7044933C" w14:textId="1C9BB84B" w:rsidR="008038BF" w:rsidRDefault="008038BF" w:rsidP="00226F49">
      <w:pPr>
        <w:tabs>
          <w:tab w:val="left" w:pos="5130"/>
        </w:tabs>
        <w:rPr>
          <w:ins w:id="7" w:author="SEI BoG" w:date="2023-07-13T02:01:00Z"/>
          <w:sz w:val="20"/>
          <w:lang w:eastAsia="zh-CN"/>
        </w:rPr>
      </w:pPr>
      <w:r>
        <w:rPr>
          <w:sz w:val="20"/>
          <w:lang w:eastAsia="zh-CN"/>
        </w:rPr>
        <w:t>Actions recommended by the BoG are highlighted</w:t>
      </w:r>
      <w:r w:rsidR="004263C4">
        <w:rPr>
          <w:sz w:val="20"/>
          <w:lang w:eastAsia="zh-CN"/>
        </w:rPr>
        <w:t xml:space="preserve"> in this report</w:t>
      </w:r>
      <w:r>
        <w:rPr>
          <w:sz w:val="20"/>
          <w:lang w:eastAsia="zh-CN"/>
        </w:rPr>
        <w:t xml:space="preserve">. </w:t>
      </w:r>
      <w:r w:rsidRPr="00F759FB">
        <w:rPr>
          <w:sz w:val="20"/>
          <w:lang w:eastAsia="zh-CN"/>
          <w:rPrChange w:id="8" w:author="SEI BoG" w:date="2023-07-13T08:15:00Z">
            <w:rPr>
              <w:sz w:val="20"/>
              <w:highlight w:val="yellow"/>
              <w:lang w:eastAsia="zh-CN"/>
            </w:rPr>
          </w:rPrChange>
        </w:rPr>
        <w:t xml:space="preserve">Five items </w:t>
      </w:r>
      <w:ins w:id="9" w:author="SEI BoG" w:date="2023-07-12T23:56:00Z">
        <w:r w:rsidR="00DF1301" w:rsidRPr="00F759FB">
          <w:rPr>
            <w:sz w:val="20"/>
            <w:lang w:eastAsia="zh-CN"/>
            <w:rPrChange w:id="10" w:author="SEI BoG" w:date="2023-07-13T08:15:00Z">
              <w:rPr>
                <w:sz w:val="20"/>
                <w:highlight w:val="yellow"/>
                <w:lang w:eastAsia="zh-CN"/>
              </w:rPr>
            </w:rPrChange>
          </w:rPr>
          <w:t>we</w:t>
        </w:r>
      </w:ins>
      <w:del w:id="11" w:author="SEI BoG" w:date="2023-07-12T23:56:00Z">
        <w:r w:rsidRPr="00F759FB" w:rsidDel="00DF1301">
          <w:rPr>
            <w:sz w:val="20"/>
            <w:lang w:eastAsia="zh-CN"/>
            <w:rPrChange w:id="12" w:author="SEI BoG" w:date="2023-07-13T08:15:00Z">
              <w:rPr>
                <w:sz w:val="20"/>
                <w:highlight w:val="yellow"/>
                <w:lang w:eastAsia="zh-CN"/>
              </w:rPr>
            </w:rPrChange>
          </w:rPr>
          <w:delText>a</w:delText>
        </w:r>
      </w:del>
      <w:r w:rsidRPr="00F759FB">
        <w:rPr>
          <w:sz w:val="20"/>
          <w:lang w:eastAsia="zh-CN"/>
          <w:rPrChange w:id="13" w:author="SEI BoG" w:date="2023-07-13T08:15:00Z">
            <w:rPr>
              <w:sz w:val="20"/>
              <w:highlight w:val="yellow"/>
              <w:lang w:eastAsia="zh-CN"/>
            </w:rPr>
          </w:rPrChange>
        </w:rPr>
        <w:t>re marked to revisit</w:t>
      </w:r>
      <w:r>
        <w:rPr>
          <w:sz w:val="20"/>
          <w:lang w:eastAsia="zh-CN"/>
        </w:rPr>
        <w:t xml:space="preserve"> for further discussion; these five </w:t>
      </w:r>
      <w:ins w:id="14" w:author="SEI BoG" w:date="2023-07-13T08:15:00Z">
        <w:r w:rsidR="00F759FB">
          <w:rPr>
            <w:sz w:val="20"/>
            <w:lang w:eastAsia="zh-CN"/>
          </w:rPr>
          <w:t>we</w:t>
        </w:r>
      </w:ins>
      <w:del w:id="15" w:author="SEI BoG" w:date="2023-07-13T08:15:00Z">
        <w:r w:rsidDel="00F759FB">
          <w:rPr>
            <w:sz w:val="20"/>
            <w:lang w:eastAsia="zh-CN"/>
          </w:rPr>
          <w:delText>a</w:delText>
        </w:r>
      </w:del>
      <w:r>
        <w:rPr>
          <w:sz w:val="20"/>
          <w:lang w:eastAsia="zh-CN"/>
        </w:rPr>
        <w:t>re suggested to be relatively minor and may not require a further BoG session (if the BoG scope is not expanded to consider additional topics).</w:t>
      </w:r>
    </w:p>
    <w:p w14:paraId="4DB03049" w14:textId="7469BB82" w:rsidR="0098400B" w:rsidRDefault="0098400B" w:rsidP="00226F49">
      <w:pPr>
        <w:tabs>
          <w:tab w:val="left" w:pos="5130"/>
        </w:tabs>
        <w:rPr>
          <w:sz w:val="20"/>
          <w:lang w:eastAsia="zh-CN"/>
        </w:rPr>
      </w:pPr>
      <w:ins w:id="16" w:author="SEI BoG" w:date="2023-07-13T02:01:00Z">
        <w:r>
          <w:rPr>
            <w:sz w:val="20"/>
            <w:lang w:eastAsia="zh-CN"/>
          </w:rPr>
          <w:t xml:space="preserve">Notes of the JVET plenary review of the first version of the BoG report </w:t>
        </w:r>
      </w:ins>
      <w:ins w:id="17" w:author="SEI BoG" w:date="2023-07-13T08:16:00Z">
        <w:r w:rsidR="00F759FB">
          <w:rPr>
            <w:sz w:val="20"/>
            <w:lang w:eastAsia="zh-CN"/>
          </w:rPr>
          <w:t>we</w:t>
        </w:r>
      </w:ins>
      <w:ins w:id="18" w:author="SEI BoG" w:date="2023-07-13T02:01:00Z">
        <w:r>
          <w:rPr>
            <w:sz w:val="20"/>
            <w:lang w:eastAsia="zh-CN"/>
          </w:rPr>
          <w:t xml:space="preserve">re included in </w:t>
        </w:r>
      </w:ins>
      <w:ins w:id="19" w:author="SEI BoG" w:date="2023-07-13T08:16:00Z">
        <w:r w:rsidR="00F759FB">
          <w:rPr>
            <w:sz w:val="20"/>
            <w:lang w:eastAsia="zh-CN"/>
          </w:rPr>
          <w:t>the -v2</w:t>
        </w:r>
      </w:ins>
      <w:ins w:id="20" w:author="SEI BoG" w:date="2023-07-13T02:01:00Z">
        <w:r>
          <w:rPr>
            <w:sz w:val="20"/>
            <w:lang w:eastAsia="zh-CN"/>
          </w:rPr>
          <w:t xml:space="preserve"> version of the report (with revision marking). </w:t>
        </w:r>
      </w:ins>
      <w:ins w:id="21" w:author="SEI BoG" w:date="2023-07-13T08:16:00Z">
        <w:r w:rsidR="00F759FB">
          <w:rPr>
            <w:sz w:val="20"/>
            <w:lang w:eastAsia="zh-CN"/>
          </w:rPr>
          <w:t xml:space="preserve">In the </w:t>
        </w:r>
      </w:ins>
      <w:ins w:id="22" w:author="SEI BoG" w:date="2023-07-13T08:17:00Z">
        <w:r w:rsidR="00F759FB">
          <w:rPr>
            <w:sz w:val="20"/>
            <w:lang w:eastAsia="zh-CN"/>
          </w:rPr>
          <w:t>-</w:t>
        </w:r>
      </w:ins>
      <w:ins w:id="23" w:author="SEI BoG" w:date="2023-07-13T08:16:00Z">
        <w:r w:rsidR="00F759FB">
          <w:rPr>
            <w:sz w:val="20"/>
            <w:lang w:eastAsia="zh-CN"/>
          </w:rPr>
          <w:t>v2 version</w:t>
        </w:r>
      </w:ins>
      <w:ins w:id="24" w:author="SEI BoG" w:date="2023-07-13T02:01:00Z">
        <w:r>
          <w:rPr>
            <w:sz w:val="20"/>
            <w:lang w:eastAsia="zh-CN"/>
          </w:rPr>
          <w:t xml:space="preserve">, </w:t>
        </w:r>
        <w:r w:rsidRPr="00F759FB">
          <w:rPr>
            <w:sz w:val="20"/>
            <w:highlight w:val="yellow"/>
            <w:lang w:eastAsia="zh-CN"/>
          </w:rPr>
          <w:t xml:space="preserve">one item remained marked </w:t>
        </w:r>
      </w:ins>
      <w:ins w:id="25" w:author="SEI BoG" w:date="2023-07-13T08:17:00Z">
        <w:r w:rsidR="00F759FB">
          <w:rPr>
            <w:sz w:val="20"/>
            <w:highlight w:val="yellow"/>
            <w:lang w:eastAsia="zh-CN"/>
          </w:rPr>
          <w:t>to</w:t>
        </w:r>
      </w:ins>
      <w:ins w:id="26" w:author="SEI BoG" w:date="2023-07-13T02:01:00Z">
        <w:r w:rsidRPr="00F759FB">
          <w:rPr>
            <w:sz w:val="20"/>
            <w:highlight w:val="yellow"/>
            <w:lang w:eastAsia="zh-CN"/>
          </w:rPr>
          <w:t xml:space="preserve"> revisit</w:t>
        </w:r>
      </w:ins>
      <w:ins w:id="27" w:author="SEI BoG" w:date="2023-07-13T02:02:00Z">
        <w:r>
          <w:rPr>
            <w:sz w:val="20"/>
            <w:lang w:eastAsia="zh-CN"/>
          </w:rPr>
          <w:t xml:space="preserve"> </w:t>
        </w:r>
        <w:r w:rsidRPr="0098400B">
          <w:rPr>
            <w:sz w:val="20"/>
            <w:lang w:eastAsia="zh-CN"/>
          </w:rPr>
          <w:t>for text review</w:t>
        </w:r>
      </w:ins>
      <w:ins w:id="28" w:author="SEI BoG" w:date="2023-07-13T02:01:00Z">
        <w:r>
          <w:rPr>
            <w:sz w:val="20"/>
            <w:lang w:eastAsia="zh-CN"/>
          </w:rPr>
          <w:t>.</w:t>
        </w:r>
      </w:ins>
    </w:p>
    <w:p w14:paraId="41995189" w14:textId="6D38ED4B" w:rsidR="00083727" w:rsidRDefault="00083727" w:rsidP="00083727">
      <w:pPr>
        <w:pStyle w:val="Heading1"/>
        <w:ind w:left="360" w:hanging="360"/>
      </w:pPr>
      <w:r>
        <w:t>Discussion topics categorization</w:t>
      </w:r>
    </w:p>
    <w:p w14:paraId="3D9FFCAA" w14:textId="62143FE3" w:rsidR="00135838" w:rsidRDefault="00451F81" w:rsidP="002A24F1">
      <w:pPr>
        <w:rPr>
          <w:sz w:val="20"/>
          <w:lang w:eastAsia="zh-CN"/>
        </w:rPr>
      </w:pPr>
      <w:r>
        <w:rPr>
          <w:sz w:val="20"/>
          <w:lang w:eastAsia="zh-CN"/>
        </w:rPr>
        <w:t>The</w:t>
      </w:r>
      <w:r w:rsidR="00135838">
        <w:rPr>
          <w:sz w:val="20"/>
          <w:lang w:eastAsia="zh-CN"/>
        </w:rPr>
        <w:t xml:space="preserve"> proposals </w:t>
      </w:r>
      <w:r w:rsidR="003E59ED" w:rsidRPr="00155C87">
        <w:rPr>
          <w:sz w:val="20"/>
          <w:lang w:eastAsia="zh-CN"/>
        </w:rPr>
        <w:t xml:space="preserve">on </w:t>
      </w:r>
      <w:r w:rsidR="003E59ED">
        <w:rPr>
          <w:sz w:val="20"/>
          <w:lang w:eastAsia="zh-CN"/>
        </w:rPr>
        <w:t>NNPF</w:t>
      </w:r>
      <w:r w:rsidR="00181DB5">
        <w:rPr>
          <w:sz w:val="20"/>
          <w:lang w:eastAsia="zh-CN"/>
        </w:rPr>
        <w:t>-related</w:t>
      </w:r>
      <w:r w:rsidR="003E59ED">
        <w:rPr>
          <w:sz w:val="20"/>
          <w:lang w:eastAsia="zh-CN"/>
        </w:rPr>
        <w:t xml:space="preserve"> SEI messages </w:t>
      </w:r>
      <w:r>
        <w:rPr>
          <w:sz w:val="20"/>
          <w:lang w:eastAsia="zh-CN"/>
        </w:rPr>
        <w:t>we</w:t>
      </w:r>
      <w:r w:rsidR="00135838">
        <w:rPr>
          <w:sz w:val="20"/>
          <w:lang w:eastAsia="zh-CN"/>
        </w:rPr>
        <w:t xml:space="preserve">re classified </w:t>
      </w:r>
      <w:r>
        <w:rPr>
          <w:sz w:val="20"/>
          <w:lang w:eastAsia="zh-CN"/>
        </w:rPr>
        <w:t xml:space="preserve">by JVET-AE0187-v3 </w:t>
      </w:r>
      <w:r w:rsidR="00135838">
        <w:rPr>
          <w:sz w:val="20"/>
          <w:lang w:eastAsia="zh-CN"/>
        </w:rPr>
        <w:t xml:space="preserve">into the following </w:t>
      </w:r>
      <w:r w:rsidR="0082160D">
        <w:rPr>
          <w:sz w:val="20"/>
          <w:lang w:eastAsia="zh-CN"/>
        </w:rPr>
        <w:t>14</w:t>
      </w:r>
      <w:r w:rsidR="00135838">
        <w:rPr>
          <w:sz w:val="20"/>
          <w:lang w:eastAsia="zh-CN"/>
        </w:rPr>
        <w:t xml:space="preserve"> categories</w:t>
      </w:r>
      <w:r w:rsidR="00B42E20">
        <w:rPr>
          <w:sz w:val="20"/>
          <w:lang w:eastAsia="zh-CN"/>
        </w:rPr>
        <w:t xml:space="preserve"> based on contributions in section 6 of the </w:t>
      </w:r>
      <w:r>
        <w:rPr>
          <w:sz w:val="20"/>
          <w:lang w:eastAsia="zh-CN"/>
        </w:rPr>
        <w:t xml:space="preserve">draft </w:t>
      </w:r>
      <w:r w:rsidR="00B42E20">
        <w:rPr>
          <w:sz w:val="20"/>
          <w:lang w:eastAsia="zh-CN"/>
        </w:rPr>
        <w:t>JVET meeting notes</w:t>
      </w:r>
      <w:r w:rsidR="00135838">
        <w:rPr>
          <w:sz w:val="20"/>
          <w:lang w:eastAsia="zh-CN"/>
        </w:rPr>
        <w:t>:</w:t>
      </w:r>
    </w:p>
    <w:p w14:paraId="527205B3" w14:textId="3DE3CBB9" w:rsidR="003E59ED" w:rsidRDefault="000011A7" w:rsidP="004263C4">
      <w:pPr>
        <w:pStyle w:val="ListParagraph"/>
        <w:spacing w:line="240" w:lineRule="auto"/>
        <w:ind w:hanging="360"/>
        <w:contextualSpacing w:val="0"/>
        <w:rPr>
          <w:rFonts w:cs="Times New Roman"/>
          <w:bCs/>
          <w:noProof/>
        </w:rPr>
      </w:pPr>
      <w:r w:rsidRPr="00725F85">
        <w:rPr>
          <w:rFonts w:cs="Times New Roman"/>
          <w:bCs/>
          <w:noProof/>
        </w:rPr>
        <w:fldChar w:fldCharType="begin"/>
      </w:r>
      <w:r w:rsidRPr="00725F85">
        <w:rPr>
          <w:rFonts w:cs="Times New Roman"/>
          <w:bCs/>
          <w:noProof/>
        </w:rPr>
        <w:instrText xml:space="preserve"> REF _Ref132709029 \w \h </w:instrText>
      </w:r>
      <w:r w:rsidR="00181DB5" w:rsidRPr="00725F85">
        <w:rPr>
          <w:rFonts w:cs="Times New Roman"/>
          <w:bCs/>
          <w:noProof/>
        </w:rPr>
        <w:instrText xml:space="preserve"> \* MERGEFORMAT </w:instrText>
      </w:r>
      <w:r w:rsidRPr="00725F85">
        <w:rPr>
          <w:rFonts w:cs="Times New Roman"/>
          <w:bCs/>
          <w:noProof/>
        </w:rPr>
      </w:r>
      <w:r w:rsidRPr="00725F85">
        <w:rPr>
          <w:rFonts w:cs="Times New Roman"/>
          <w:bCs/>
          <w:noProof/>
        </w:rPr>
        <w:fldChar w:fldCharType="separate"/>
      </w:r>
      <w:r w:rsidR="000A0E33">
        <w:rPr>
          <w:rFonts w:cs="Times New Roman"/>
          <w:bCs/>
          <w:noProof/>
        </w:rPr>
        <w:t>1)</w:t>
      </w:r>
      <w:r w:rsidRPr="00725F85">
        <w:rPr>
          <w:rFonts w:cs="Times New Roman"/>
          <w:bCs/>
          <w:noProof/>
        </w:rPr>
        <w:fldChar w:fldCharType="end"/>
      </w:r>
      <w:r w:rsidR="00451F81">
        <w:rPr>
          <w:rFonts w:cs="Times New Roman"/>
          <w:bCs/>
          <w:noProof/>
        </w:rPr>
        <w:tab/>
      </w:r>
      <w:r w:rsidR="00725F85">
        <w:rPr>
          <w:rFonts w:cs="Times New Roman"/>
          <w:bCs/>
          <w:noProof/>
        </w:rPr>
        <w:t>On missing value ranges for ue(v)-coded syntax elements</w:t>
      </w:r>
    </w:p>
    <w:p w14:paraId="275A8CA8" w14:textId="670B4408" w:rsidR="00725F85" w:rsidRDefault="00725F85" w:rsidP="004263C4">
      <w:pPr>
        <w:pStyle w:val="ListParagraph"/>
        <w:spacing w:line="240" w:lineRule="auto"/>
        <w:ind w:hanging="360"/>
        <w:contextualSpacing w:val="0"/>
      </w:pPr>
      <w:r>
        <w:fldChar w:fldCharType="begin"/>
      </w:r>
      <w:r>
        <w:instrText xml:space="preserve"> REF _Ref139470083 \w \h </w:instrText>
      </w:r>
      <w:r>
        <w:fldChar w:fldCharType="separate"/>
      </w:r>
      <w:r w:rsidR="00D12B91">
        <w:t>2)</w:t>
      </w:r>
      <w:r>
        <w:fldChar w:fldCharType="end"/>
      </w:r>
      <w:r w:rsidR="00451F81">
        <w:tab/>
      </w:r>
      <w:r w:rsidRPr="00725F85">
        <w:t>On order, value inference, conditional presence, etc., of syntax elements and semantics</w:t>
      </w:r>
    </w:p>
    <w:p w14:paraId="529CF471" w14:textId="78A49FEA" w:rsidR="00725F85" w:rsidRDefault="00725F85" w:rsidP="004263C4">
      <w:pPr>
        <w:pStyle w:val="ListParagraph"/>
        <w:spacing w:line="240" w:lineRule="auto"/>
        <w:ind w:hanging="360"/>
        <w:contextualSpacing w:val="0"/>
      </w:pPr>
      <w:r>
        <w:fldChar w:fldCharType="begin"/>
      </w:r>
      <w:r>
        <w:instrText xml:space="preserve"> REF _Ref139470117 \w \h </w:instrText>
      </w:r>
      <w:r>
        <w:fldChar w:fldCharType="separate"/>
      </w:r>
      <w:r w:rsidR="00D12B91">
        <w:t>3)</w:t>
      </w:r>
      <w:r>
        <w:fldChar w:fldCharType="end"/>
      </w:r>
      <w:r w:rsidR="00451F81">
        <w:tab/>
      </w:r>
      <w:r>
        <w:rPr>
          <w:rFonts w:cs="Times New Roman"/>
          <w:bCs/>
          <w:noProof/>
        </w:rPr>
        <w:t xml:space="preserve">On </w:t>
      </w:r>
      <w:r w:rsidR="00CB740C">
        <w:rPr>
          <w:rFonts w:cs="Times New Roman"/>
          <w:bCs/>
          <w:noProof/>
        </w:rPr>
        <w:t xml:space="preserve">the </w:t>
      </w:r>
      <w:r>
        <w:rPr>
          <w:rFonts w:cs="Times New Roman"/>
          <w:bCs/>
          <w:noProof/>
        </w:rPr>
        <w:t xml:space="preserve">persistence scope of </w:t>
      </w:r>
      <w:r w:rsidR="00774526">
        <w:rPr>
          <w:rFonts w:cs="Times New Roman"/>
          <w:bCs/>
          <w:noProof/>
        </w:rPr>
        <w:t>NNPF</w:t>
      </w:r>
      <w:r>
        <w:rPr>
          <w:rFonts w:cs="Times New Roman"/>
          <w:bCs/>
          <w:noProof/>
        </w:rPr>
        <w:t xml:space="preserve"> SEI message</w:t>
      </w:r>
      <w:r w:rsidR="00774526">
        <w:rPr>
          <w:rFonts w:cs="Times New Roman"/>
          <w:bCs/>
          <w:noProof/>
        </w:rPr>
        <w:t>s</w:t>
      </w:r>
    </w:p>
    <w:p w14:paraId="49D5D2BC" w14:textId="5E97CC91" w:rsidR="00725F85" w:rsidRDefault="00DD69F7" w:rsidP="004263C4">
      <w:pPr>
        <w:pStyle w:val="ListParagraph"/>
        <w:spacing w:line="240" w:lineRule="auto"/>
        <w:ind w:hanging="360"/>
        <w:contextualSpacing w:val="0"/>
      </w:pPr>
      <w:r>
        <w:fldChar w:fldCharType="begin"/>
      </w:r>
      <w:r>
        <w:instrText xml:space="preserve"> REF _Ref139566449 \w \h </w:instrText>
      </w:r>
      <w:r>
        <w:fldChar w:fldCharType="separate"/>
      </w:r>
      <w:r w:rsidR="00D12B91">
        <w:t>4)</w:t>
      </w:r>
      <w:r>
        <w:fldChar w:fldCharType="end"/>
      </w:r>
      <w:r w:rsidR="00451F81">
        <w:tab/>
      </w:r>
      <w:r w:rsidR="00725F85">
        <w:rPr>
          <w:rFonts w:cs="Times New Roman"/>
          <w:bCs/>
          <w:noProof/>
        </w:rPr>
        <w:t xml:space="preserve">On presence of </w:t>
      </w:r>
      <w:r w:rsidR="008C4490">
        <w:rPr>
          <w:rFonts w:cs="Times New Roman"/>
          <w:bCs/>
          <w:noProof/>
        </w:rPr>
        <w:t xml:space="preserve">multiple </w:t>
      </w:r>
      <w:r w:rsidR="00725F85">
        <w:rPr>
          <w:rFonts w:cs="Times New Roman"/>
          <w:bCs/>
          <w:noProof/>
        </w:rPr>
        <w:t>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p>
    <w:p w14:paraId="61DBE269" w14:textId="008FBA8F" w:rsidR="00725F85" w:rsidRDefault="00DD69F7" w:rsidP="004263C4">
      <w:pPr>
        <w:pStyle w:val="ListParagraph"/>
        <w:spacing w:line="240" w:lineRule="auto"/>
        <w:ind w:hanging="360"/>
        <w:contextualSpacing w:val="0"/>
      </w:pPr>
      <w:r>
        <w:fldChar w:fldCharType="begin"/>
      </w:r>
      <w:r>
        <w:instrText xml:space="preserve"> REF _Ref139566413 \w \h </w:instrText>
      </w:r>
      <w:r>
        <w:fldChar w:fldCharType="separate"/>
      </w:r>
      <w:r w:rsidR="00D12B91">
        <w:t>5)</w:t>
      </w:r>
      <w:r>
        <w:fldChar w:fldCharType="end"/>
      </w:r>
      <w:r w:rsidR="00451F81">
        <w:tab/>
      </w:r>
      <w:r w:rsidR="00725F85">
        <w:rPr>
          <w:rFonts w:cs="Times New Roman"/>
          <w:bCs/>
          <w:noProof/>
        </w:rPr>
        <w:t>On NNPF input pictu</w:t>
      </w:r>
      <w:r w:rsidR="007D67A2">
        <w:rPr>
          <w:rFonts w:cs="Times New Roman"/>
          <w:bCs/>
          <w:noProof/>
        </w:rPr>
        <w:t>r</w:t>
      </w:r>
      <w:r w:rsidR="00725F85">
        <w:rPr>
          <w:rFonts w:cs="Times New Roman"/>
          <w:bCs/>
          <w:noProof/>
        </w:rPr>
        <w:t>es and repeated NNPF inference</w:t>
      </w:r>
    </w:p>
    <w:p w14:paraId="5B01DC77" w14:textId="24F4B84C" w:rsidR="00725F85" w:rsidRDefault="00725F85" w:rsidP="004263C4">
      <w:pPr>
        <w:pStyle w:val="ListParagraph"/>
        <w:spacing w:line="240" w:lineRule="auto"/>
        <w:ind w:hanging="360"/>
        <w:contextualSpacing w:val="0"/>
      </w:pPr>
      <w:r>
        <w:fldChar w:fldCharType="begin"/>
      </w:r>
      <w:r>
        <w:instrText xml:space="preserve"> REF _Ref139470126 \w \h </w:instrText>
      </w:r>
      <w:r>
        <w:fldChar w:fldCharType="separate"/>
      </w:r>
      <w:r w:rsidR="00D12B91">
        <w:t>6)</w:t>
      </w:r>
      <w:r>
        <w:fldChar w:fldCharType="end"/>
      </w:r>
      <w:r w:rsidR="00451F81">
        <w:tab/>
      </w:r>
      <w:r>
        <w:rPr>
          <w:rFonts w:cs="Times New Roman"/>
          <w:bCs/>
          <w:noProof/>
        </w:rPr>
        <w:t xml:space="preserve">On NNPF generated </w:t>
      </w:r>
      <w:r w:rsidR="008C4490">
        <w:rPr>
          <w:rFonts w:cs="Times New Roman"/>
          <w:bCs/>
          <w:noProof/>
        </w:rPr>
        <w:t xml:space="preserve">pictures </w:t>
      </w:r>
      <w:r>
        <w:rPr>
          <w:rFonts w:cs="Times New Roman"/>
          <w:bCs/>
          <w:noProof/>
        </w:rPr>
        <w:t xml:space="preserve">and </w:t>
      </w:r>
      <w:r w:rsidR="008C4490">
        <w:rPr>
          <w:rFonts w:cs="Times New Roman"/>
          <w:bCs/>
          <w:noProof/>
        </w:rPr>
        <w:t xml:space="preserve">NNPF </w:t>
      </w:r>
      <w:r>
        <w:rPr>
          <w:rFonts w:cs="Times New Roman"/>
          <w:bCs/>
          <w:noProof/>
        </w:rPr>
        <w:t>output pictures</w:t>
      </w:r>
    </w:p>
    <w:p w14:paraId="6AF69908" w14:textId="5B4F05DD" w:rsidR="00725F85" w:rsidRDefault="00725F85" w:rsidP="004263C4">
      <w:pPr>
        <w:pStyle w:val="ListParagraph"/>
        <w:spacing w:line="240" w:lineRule="auto"/>
        <w:ind w:hanging="360"/>
        <w:contextualSpacing w:val="0"/>
        <w:rPr>
          <w:rFonts w:cs="Times New Roman"/>
          <w:bCs/>
          <w:noProof/>
        </w:rPr>
      </w:pPr>
      <w:r>
        <w:fldChar w:fldCharType="begin"/>
      </w:r>
      <w:r>
        <w:instrText xml:space="preserve"> REF _Ref139470129 \w \h </w:instrText>
      </w:r>
      <w:r>
        <w:fldChar w:fldCharType="separate"/>
      </w:r>
      <w:r w:rsidR="00D12B91">
        <w:t>7)</w:t>
      </w:r>
      <w:r>
        <w:fldChar w:fldCharType="end"/>
      </w:r>
      <w:r w:rsidR="00451F81">
        <w:tab/>
      </w:r>
      <w:r>
        <w:rPr>
          <w:rFonts w:cs="Times New Roman"/>
          <w:bCs/>
          <w:noProof/>
        </w:rPr>
        <w:t>On NNPF purpose(s) determined by the application</w:t>
      </w:r>
    </w:p>
    <w:p w14:paraId="6963A1DE" w14:textId="12127E06" w:rsidR="00725F85" w:rsidRDefault="00725F85" w:rsidP="004263C4">
      <w:pPr>
        <w:pStyle w:val="ListParagraph"/>
        <w:spacing w:line="240" w:lineRule="auto"/>
        <w:ind w:hanging="360"/>
        <w:contextualSpacing w:val="0"/>
      </w:pPr>
      <w:r>
        <w:fldChar w:fldCharType="begin"/>
      </w:r>
      <w:r>
        <w:instrText xml:space="preserve"> REF _Ref139470140 \w \h </w:instrText>
      </w:r>
      <w:r>
        <w:fldChar w:fldCharType="separate"/>
      </w:r>
      <w:r w:rsidR="00D12B91">
        <w:t>8)</w:t>
      </w:r>
      <w:r>
        <w:fldChar w:fldCharType="end"/>
      </w:r>
      <w:r w:rsidR="00451F81">
        <w:tab/>
      </w:r>
      <w:r>
        <w:rPr>
          <w:rFonts w:cs="Times New Roman"/>
          <w:bCs/>
          <w:noProof/>
        </w:rPr>
        <w:t>On extensibilit</w:t>
      </w:r>
      <w:r w:rsidR="009C1250">
        <w:rPr>
          <w:rFonts w:cs="Times New Roman"/>
          <w:bCs/>
          <w:noProof/>
        </w:rPr>
        <w:t>y</w:t>
      </w:r>
    </w:p>
    <w:p w14:paraId="7DE59A9C" w14:textId="6A7962F4" w:rsidR="00725F85" w:rsidRDefault="00725F85" w:rsidP="004263C4">
      <w:pPr>
        <w:pStyle w:val="ListParagraph"/>
        <w:spacing w:line="240" w:lineRule="auto"/>
        <w:ind w:hanging="360"/>
        <w:contextualSpacing w:val="0"/>
      </w:pPr>
      <w:r>
        <w:fldChar w:fldCharType="begin"/>
      </w:r>
      <w:r>
        <w:instrText xml:space="preserve"> REF _Ref139470157 \w \h </w:instrText>
      </w:r>
      <w:r>
        <w:fldChar w:fldCharType="separate"/>
      </w:r>
      <w:r w:rsidR="00D12B91">
        <w:t>9)</w:t>
      </w:r>
      <w:r>
        <w:fldChar w:fldCharType="end"/>
      </w:r>
      <w:r w:rsidR="00451F81">
        <w:tab/>
      </w:r>
      <w:r>
        <w:rPr>
          <w:rFonts w:cs="Times New Roman"/>
          <w:bCs/>
          <w:noProof/>
        </w:rPr>
        <w:t>On base NNPF and NNPF updates</w:t>
      </w:r>
    </w:p>
    <w:p w14:paraId="4D26353E" w14:textId="4DD60784" w:rsidR="00725F85" w:rsidRDefault="00725F85" w:rsidP="004263C4">
      <w:pPr>
        <w:pStyle w:val="ListParagraph"/>
        <w:spacing w:line="240" w:lineRule="auto"/>
        <w:ind w:hanging="360"/>
        <w:contextualSpacing w:val="0"/>
      </w:pPr>
      <w:r>
        <w:fldChar w:fldCharType="begin"/>
      </w:r>
      <w:r>
        <w:instrText xml:space="preserve"> REF _Ref139470161 \w \h </w:instrText>
      </w:r>
      <w:r>
        <w:fldChar w:fldCharType="separate"/>
      </w:r>
      <w:r w:rsidR="00D12B91">
        <w:t>10)</w:t>
      </w:r>
      <w:r>
        <w:fldChar w:fldCharType="end"/>
      </w:r>
      <w:r w:rsidR="00451F81">
        <w:tab/>
      </w:r>
      <w:r>
        <w:rPr>
          <w:rFonts w:cs="Times New Roman"/>
          <w:bCs/>
          <w:noProof/>
        </w:rPr>
        <w:t>Editorial changes</w:t>
      </w:r>
    </w:p>
    <w:p w14:paraId="13702269" w14:textId="26EB1F15" w:rsidR="00725F85" w:rsidRDefault="00725F85" w:rsidP="004263C4">
      <w:pPr>
        <w:pStyle w:val="ListParagraph"/>
        <w:spacing w:line="240" w:lineRule="auto"/>
        <w:ind w:hanging="360"/>
        <w:contextualSpacing w:val="0"/>
      </w:pPr>
      <w:r>
        <w:fldChar w:fldCharType="begin"/>
      </w:r>
      <w:r>
        <w:instrText xml:space="preserve"> REF _Ref139470166 \w \h </w:instrText>
      </w:r>
      <w:r>
        <w:fldChar w:fldCharType="separate"/>
      </w:r>
      <w:r w:rsidR="00D12B91">
        <w:t>11)</w:t>
      </w:r>
      <w:r>
        <w:fldChar w:fldCharType="end"/>
      </w:r>
      <w:r w:rsidR="00451F81">
        <w:tab/>
      </w:r>
      <w:r w:rsidR="0082160D">
        <w:rPr>
          <w:rFonts w:cs="Times New Roman"/>
          <w:bCs/>
          <w:noProof/>
        </w:rPr>
        <w:t>On new NNPF purposes/functionalities</w:t>
      </w:r>
    </w:p>
    <w:p w14:paraId="1728E9A9" w14:textId="25143116" w:rsidR="00725F85" w:rsidRDefault="00725F85" w:rsidP="004263C4">
      <w:pPr>
        <w:pStyle w:val="ListParagraph"/>
        <w:spacing w:line="240" w:lineRule="auto"/>
        <w:ind w:hanging="360"/>
        <w:contextualSpacing w:val="0"/>
      </w:pPr>
      <w:r>
        <w:fldChar w:fldCharType="begin"/>
      </w:r>
      <w:r>
        <w:instrText xml:space="preserve"> REF _Ref139470169 \w \h </w:instrText>
      </w:r>
      <w:r>
        <w:fldChar w:fldCharType="separate"/>
      </w:r>
      <w:r w:rsidR="00D12B91">
        <w:t>12)</w:t>
      </w:r>
      <w:r>
        <w:fldChar w:fldCharType="end"/>
      </w:r>
      <w:r w:rsidR="00451F81">
        <w:tab/>
      </w:r>
      <w:r w:rsidR="0082160D">
        <w:rPr>
          <w:rFonts w:cs="Times New Roman"/>
          <w:bCs/>
          <w:noProof/>
        </w:rPr>
        <w:t>On NNPF cascades, alternatives, etc.</w:t>
      </w:r>
    </w:p>
    <w:p w14:paraId="590044EC" w14:textId="12ABE546" w:rsidR="00725F85" w:rsidRDefault="00725F85" w:rsidP="004263C4">
      <w:pPr>
        <w:pStyle w:val="ListParagraph"/>
        <w:spacing w:line="240" w:lineRule="auto"/>
        <w:ind w:hanging="360"/>
        <w:contextualSpacing w:val="0"/>
      </w:pPr>
      <w:r>
        <w:lastRenderedPageBreak/>
        <w:fldChar w:fldCharType="begin"/>
      </w:r>
      <w:r>
        <w:instrText xml:space="preserve"> REF _Ref139470171 \w \h </w:instrText>
      </w:r>
      <w:r>
        <w:fldChar w:fldCharType="separate"/>
      </w:r>
      <w:r w:rsidR="00D12B91">
        <w:t>13)</w:t>
      </w:r>
      <w:r>
        <w:fldChar w:fldCharType="end"/>
      </w:r>
      <w:r w:rsidR="00451F81">
        <w:tab/>
      </w:r>
      <w:r w:rsidR="0082160D">
        <w:rPr>
          <w:rFonts w:cs="Times New Roman"/>
          <w:bCs/>
          <w:noProof/>
        </w:rPr>
        <w:t>On region-based NNPF operations</w:t>
      </w:r>
    </w:p>
    <w:p w14:paraId="5BE0E832" w14:textId="67875E75" w:rsidR="00725F85" w:rsidRDefault="00725F85" w:rsidP="004263C4">
      <w:pPr>
        <w:pStyle w:val="ListParagraph"/>
        <w:spacing w:line="240" w:lineRule="auto"/>
        <w:ind w:hanging="360"/>
        <w:contextualSpacing w:val="0"/>
      </w:pPr>
      <w:r>
        <w:fldChar w:fldCharType="begin"/>
      </w:r>
      <w:r>
        <w:instrText xml:space="preserve"> REF _Ref139470175 \w \h </w:instrText>
      </w:r>
      <w:r>
        <w:fldChar w:fldCharType="separate"/>
      </w:r>
      <w:r w:rsidR="00D12B91">
        <w:t>14)</w:t>
      </w:r>
      <w:r>
        <w:fldChar w:fldCharType="end"/>
      </w:r>
      <w:r w:rsidR="00451F81">
        <w:tab/>
      </w:r>
      <w:r w:rsidR="0082160D">
        <w:rPr>
          <w:rFonts w:cs="Times New Roman"/>
          <w:bCs/>
          <w:noProof/>
        </w:rPr>
        <w:t>On NNPF SEI messages and phase indication SEI messages for AVC and HEVC</w:t>
      </w:r>
    </w:p>
    <w:p w14:paraId="52511169" w14:textId="2D276E44" w:rsidR="00725F85" w:rsidRDefault="00B42E20" w:rsidP="004263C4">
      <w:pPr>
        <w:pStyle w:val="ListParagraph"/>
        <w:spacing w:line="240" w:lineRule="auto"/>
        <w:ind w:left="0"/>
        <w:contextualSpacing w:val="0"/>
      </w:pPr>
      <w:r>
        <w:t xml:space="preserve">The following two additional contributions on other SEI topics potentially relevant to </w:t>
      </w:r>
      <w:r w:rsidRPr="00990BF8">
        <w:t>VSEI v3 and VVC v3</w:t>
      </w:r>
      <w:r w:rsidR="007A70EF">
        <w:t xml:space="preserve"> were also discussed in the BoG:</w:t>
      </w:r>
    </w:p>
    <w:p w14:paraId="1460EDC2" w14:textId="69D621EC" w:rsidR="00B42E20" w:rsidRPr="007A70EF" w:rsidRDefault="007A70EF" w:rsidP="004263C4">
      <w:pPr>
        <w:pStyle w:val="ListParagraph"/>
        <w:spacing w:line="240" w:lineRule="auto"/>
        <w:ind w:hanging="360"/>
        <w:contextualSpacing w:val="0"/>
        <w:rPr>
          <w:bCs/>
          <w:lang w:val="x-none"/>
        </w:rPr>
      </w:pPr>
      <w:r>
        <w:rPr>
          <w:bCs/>
        </w:rPr>
        <w:fldChar w:fldCharType="begin"/>
      </w:r>
      <w:r>
        <w:rPr>
          <w:bCs/>
        </w:rPr>
        <w:instrText xml:space="preserve"> REF _Ref140061346 \r \h </w:instrText>
      </w:r>
      <w:r>
        <w:rPr>
          <w:bCs/>
        </w:rPr>
      </w:r>
      <w:r>
        <w:rPr>
          <w:bCs/>
        </w:rPr>
        <w:fldChar w:fldCharType="separate"/>
      </w:r>
      <w:r>
        <w:rPr>
          <w:bCs/>
        </w:rPr>
        <w:t>15)</w:t>
      </w:r>
      <w:r>
        <w:rPr>
          <w:bCs/>
        </w:rPr>
        <w:fldChar w:fldCharType="end"/>
      </w:r>
      <w:r w:rsidR="00451F81">
        <w:rPr>
          <w:bCs/>
        </w:rPr>
        <w:tab/>
      </w:r>
      <w:hyperlink r:id="rId9" w:history="1">
        <w:r w:rsidR="00B42E20" w:rsidRPr="004263C4">
          <w:rPr>
            <w:rStyle w:val="Hyperlink"/>
            <w:bCs/>
            <w:lang w:val="x-none"/>
          </w:rPr>
          <w:t>JVET-AE0054</w:t>
        </w:r>
      </w:hyperlink>
      <w:r w:rsidR="00B42E20" w:rsidRPr="004263C4">
        <w:rPr>
          <w:bCs/>
          <w:lang w:val="x-none"/>
        </w:rPr>
        <w:t xml:space="preserve"> AHG2/AHG9: Editorial </w:t>
      </w:r>
      <w:r w:rsidR="00B42E20" w:rsidRPr="004263C4">
        <w:rPr>
          <w:bCs/>
          <w:lang w:val="en-CA"/>
        </w:rPr>
        <w:t>improvements</w:t>
      </w:r>
      <w:r w:rsidR="00B42E20" w:rsidRPr="004263C4">
        <w:rPr>
          <w:bCs/>
          <w:lang w:val="x-none"/>
        </w:rPr>
        <w:t xml:space="preserve"> of annotated regions SEI message [T.</w:t>
      </w:r>
      <w:r w:rsidR="00451F81">
        <w:rPr>
          <w:bCs/>
        </w:rPr>
        <w:t> </w:t>
      </w:r>
      <w:proofErr w:type="spellStart"/>
      <w:r w:rsidR="00B42E20" w:rsidRPr="004263C4">
        <w:rPr>
          <w:bCs/>
          <w:lang w:val="x-none"/>
        </w:rPr>
        <w:t>Chujoh</w:t>
      </w:r>
      <w:proofErr w:type="spellEnd"/>
      <w:r w:rsidR="00B42E20" w:rsidRPr="004263C4">
        <w:rPr>
          <w:bCs/>
          <w:lang w:val="x-none"/>
        </w:rPr>
        <w:t>, T.</w:t>
      </w:r>
      <w:r w:rsidR="00451F81">
        <w:rPr>
          <w:bCs/>
        </w:rPr>
        <w:t> </w:t>
      </w:r>
      <w:proofErr w:type="spellStart"/>
      <w:r w:rsidR="00B42E20" w:rsidRPr="004263C4">
        <w:rPr>
          <w:bCs/>
          <w:lang w:val="x-none"/>
        </w:rPr>
        <w:t>Aono</w:t>
      </w:r>
      <w:proofErr w:type="spellEnd"/>
      <w:r w:rsidR="00B42E20" w:rsidRPr="004263C4">
        <w:rPr>
          <w:bCs/>
          <w:lang w:val="x-none"/>
        </w:rPr>
        <w:t>, T.</w:t>
      </w:r>
      <w:r w:rsidR="00451F81">
        <w:rPr>
          <w:bCs/>
        </w:rPr>
        <w:t> </w:t>
      </w:r>
      <w:proofErr w:type="spellStart"/>
      <w:r w:rsidR="00B42E20" w:rsidRPr="004263C4">
        <w:rPr>
          <w:bCs/>
          <w:lang w:val="x-none"/>
        </w:rPr>
        <w:t>Ikai</w:t>
      </w:r>
      <w:proofErr w:type="spellEnd"/>
      <w:r w:rsidR="00B42E20" w:rsidRPr="004263C4">
        <w:rPr>
          <w:bCs/>
          <w:lang w:val="x-none"/>
        </w:rPr>
        <w:t xml:space="preserve"> (Sharp)]</w:t>
      </w:r>
    </w:p>
    <w:p w14:paraId="77672D97" w14:textId="14DDFDAB" w:rsidR="007A70EF" w:rsidRPr="004263C4" w:rsidRDefault="007A70EF" w:rsidP="004263C4">
      <w:pPr>
        <w:pStyle w:val="ListParagraph"/>
        <w:spacing w:line="240" w:lineRule="auto"/>
        <w:ind w:hanging="360"/>
        <w:contextualSpacing w:val="0"/>
        <w:rPr>
          <w:bCs/>
          <w:lang w:val="x-none"/>
        </w:rPr>
      </w:pPr>
      <w:r>
        <w:rPr>
          <w:bCs/>
        </w:rPr>
        <w:fldChar w:fldCharType="begin"/>
      </w:r>
      <w:r>
        <w:rPr>
          <w:bCs/>
        </w:rPr>
        <w:instrText xml:space="preserve"> REF _Ref140061354 \r \h </w:instrText>
      </w:r>
      <w:r>
        <w:rPr>
          <w:bCs/>
        </w:rPr>
      </w:r>
      <w:r>
        <w:rPr>
          <w:bCs/>
        </w:rPr>
        <w:fldChar w:fldCharType="separate"/>
      </w:r>
      <w:r>
        <w:rPr>
          <w:bCs/>
        </w:rPr>
        <w:t>16)</w:t>
      </w:r>
      <w:r>
        <w:rPr>
          <w:bCs/>
        </w:rPr>
        <w:fldChar w:fldCharType="end"/>
      </w:r>
      <w:r w:rsidR="00451F81">
        <w:rPr>
          <w:bCs/>
        </w:rPr>
        <w:tab/>
      </w:r>
      <w:hyperlink r:id="rId10" w:history="1">
        <w:r w:rsidRPr="004263C4">
          <w:rPr>
            <w:rStyle w:val="Hyperlink"/>
            <w:bCs/>
            <w:lang w:val="x-none"/>
          </w:rPr>
          <w:t>JVET-AE0155</w:t>
        </w:r>
      </w:hyperlink>
      <w:r w:rsidRPr="004263C4">
        <w:rPr>
          <w:bCs/>
          <w:lang w:val="x-none"/>
        </w:rPr>
        <w:t xml:space="preserve"> Editor </w:t>
      </w:r>
      <w:r w:rsidRPr="004263C4">
        <w:rPr>
          <w:bCs/>
          <w:lang w:val="en-CA"/>
        </w:rPr>
        <w:t>commentary</w:t>
      </w:r>
      <w:r w:rsidRPr="004263C4">
        <w:rPr>
          <w:bCs/>
          <w:lang w:val="x-none"/>
        </w:rPr>
        <w:t xml:space="preserve"> on the post-filter hint SEI message semantics [G.</w:t>
      </w:r>
      <w:r w:rsidR="00451F81">
        <w:rPr>
          <w:bCs/>
        </w:rPr>
        <w:t> </w:t>
      </w:r>
      <w:r w:rsidRPr="004263C4">
        <w:rPr>
          <w:bCs/>
          <w:lang w:val="x-none"/>
        </w:rPr>
        <w:t>J.</w:t>
      </w:r>
      <w:r w:rsidR="00451F81">
        <w:rPr>
          <w:bCs/>
        </w:rPr>
        <w:t> </w:t>
      </w:r>
      <w:r w:rsidRPr="004263C4">
        <w:rPr>
          <w:bCs/>
          <w:lang w:val="x-none"/>
        </w:rPr>
        <w:t>Sullivan, Y.-K. Wang (Editors)]</w:t>
      </w:r>
    </w:p>
    <w:p w14:paraId="76F4ABA4" w14:textId="6A601159" w:rsidR="00B42E20" w:rsidRDefault="00B42E20" w:rsidP="004263C4"/>
    <w:p w14:paraId="0ABC8D60" w14:textId="56B6B84C" w:rsidR="007A70EF" w:rsidRDefault="007A70EF" w:rsidP="007A70EF">
      <w:pPr>
        <w:pStyle w:val="Heading1"/>
        <w:ind w:left="360" w:hanging="360"/>
      </w:pPr>
      <w:r>
        <w:t>Topic summaries and BoG discussions</w:t>
      </w:r>
    </w:p>
    <w:p w14:paraId="11E094A1" w14:textId="7A76F87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sidR="00990BF8">
        <w:rPr>
          <w:sz w:val="20"/>
          <w:lang w:eastAsia="zh-CN"/>
        </w:rPr>
        <w:t xml:space="preserve"> and their discussion and BoG-recommended dispositions</w:t>
      </w:r>
      <w:r w:rsidRPr="003E59ED">
        <w:rPr>
          <w:sz w:val="20"/>
          <w:lang w:eastAsia="zh-CN"/>
        </w:rPr>
        <w:t>.</w:t>
      </w:r>
    </w:p>
    <w:p w14:paraId="50794BC8" w14:textId="6D4392C3" w:rsidR="00BF760E" w:rsidRDefault="00BF760E" w:rsidP="002A24F1">
      <w:pPr>
        <w:pStyle w:val="ListParagraph"/>
        <w:numPr>
          <w:ilvl w:val="0"/>
          <w:numId w:val="29"/>
        </w:numPr>
        <w:adjustRightInd w:val="0"/>
        <w:snapToGrid w:val="0"/>
        <w:contextualSpacing w:val="0"/>
        <w:jc w:val="both"/>
        <w:rPr>
          <w:rFonts w:cs="Times New Roman"/>
          <w:bCs/>
          <w:noProof/>
        </w:rPr>
      </w:pPr>
      <w:bookmarkStart w:id="29" w:name="_Ref132709029"/>
      <w:r>
        <w:rPr>
          <w:rFonts w:cs="Times New Roman"/>
          <w:bCs/>
          <w:noProof/>
        </w:rPr>
        <w:t>On missing value ranges for ue(v)-coded syntax elements</w:t>
      </w:r>
    </w:p>
    <w:p w14:paraId="54623A80" w14:textId="5907FAC3" w:rsidR="000A0E33" w:rsidRDefault="00B42E20" w:rsidP="004263C4">
      <w:pPr>
        <w:pStyle w:val="ListParagraph"/>
        <w:adjustRightInd w:val="0"/>
        <w:snapToGrid w:val="0"/>
        <w:ind w:left="360"/>
        <w:contextualSpacing w:val="0"/>
        <w:jc w:val="both"/>
        <w:rPr>
          <w:rFonts w:cs="Times New Roman"/>
          <w:bCs/>
          <w:noProof/>
        </w:rPr>
      </w:pPr>
      <w:bookmarkStart w:id="30" w:name="_Hlk139955564"/>
      <w:r>
        <w:rPr>
          <w:rFonts w:cs="Times New Roman"/>
          <w:bCs/>
          <w:noProof/>
        </w:rPr>
        <w:t>This item was d</w:t>
      </w:r>
      <w:r w:rsidR="000A0E33">
        <w:rPr>
          <w:rFonts w:cs="Times New Roman"/>
          <w:bCs/>
          <w:noProof/>
        </w:rPr>
        <w:t xml:space="preserve">iscussed </w:t>
      </w:r>
      <w:r w:rsidR="00990BF8">
        <w:rPr>
          <w:rFonts w:cs="Times New Roman"/>
          <w:bCs/>
          <w:noProof/>
        </w:rPr>
        <w:t xml:space="preserve">in the BoG at </w:t>
      </w:r>
      <w:r w:rsidR="00E3016C">
        <w:rPr>
          <w:rFonts w:cs="Times New Roman"/>
          <w:bCs/>
          <w:noProof/>
        </w:rPr>
        <w:t>the beginning of its discussions</w:t>
      </w:r>
      <w:r w:rsidR="000A0E33">
        <w:rPr>
          <w:rFonts w:cs="Times New Roman"/>
          <w:bCs/>
          <w:noProof/>
        </w:rPr>
        <w:t xml:space="preserve"> on </w:t>
      </w:r>
      <w:r w:rsidR="007A70EF">
        <w:rPr>
          <w:rFonts w:cs="Times New Roman"/>
          <w:bCs/>
          <w:noProof/>
        </w:rPr>
        <w:t>11 July</w:t>
      </w:r>
    </w:p>
    <w:bookmarkEnd w:id="30"/>
    <w:p w14:paraId="4E9FFC93" w14:textId="53451B4A" w:rsidR="00BF760E" w:rsidRPr="004263C4" w:rsidRDefault="00BF760E" w:rsidP="002038B4">
      <w:pPr>
        <w:pStyle w:val="ListParagraph"/>
        <w:numPr>
          <w:ilvl w:val="1"/>
          <w:numId w:val="29"/>
        </w:numPr>
        <w:adjustRightInd w:val="0"/>
        <w:snapToGrid w:val="0"/>
        <w:contextualSpacing w:val="0"/>
        <w:rPr>
          <w:rFonts w:cs="Times New Roman"/>
          <w:bCs/>
          <w:noProof/>
        </w:rPr>
      </w:pPr>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p>
    <w:p w14:paraId="1D34DA8C" w14:textId="0DA7D1BC" w:rsidR="000A0E33" w:rsidRPr="00BF760E" w:rsidRDefault="000A0E33" w:rsidP="004263C4">
      <w:pPr>
        <w:pStyle w:val="ListParagraph"/>
        <w:adjustRightInd w:val="0"/>
        <w:snapToGrid w:val="0"/>
        <w:ind w:left="1080"/>
        <w:contextualSpacing w:val="0"/>
        <w:rPr>
          <w:rFonts w:cs="Times New Roman"/>
          <w:bCs/>
          <w:noProof/>
        </w:rPr>
      </w:pPr>
      <w:r w:rsidRPr="004263C4">
        <w:rPr>
          <w:highlight w:val="yellow"/>
          <w:lang w:val="en-CA"/>
        </w:rPr>
        <w:t>BoG recommendation</w:t>
      </w:r>
      <w:r w:rsidR="00B42E20" w:rsidRPr="004263C4">
        <w:rPr>
          <w:highlight w:val="yellow"/>
          <w:lang w:val="en-CA"/>
        </w:rPr>
        <w:t xml:space="preserve"> (correction to define missing value range)</w:t>
      </w:r>
      <w:r>
        <w:rPr>
          <w:lang w:val="en-CA"/>
        </w:rPr>
        <w:t xml:space="preserve">: Decoders shall allow </w:t>
      </w:r>
      <w:r w:rsidRPr="00B03A94">
        <w:rPr>
          <w:lang w:val="en-CA"/>
        </w:rPr>
        <w:t>nnpfc_pic_width_num_minus1, nnpfc_pic_width_denom_minus1, nnpfc_pic_height_num_minus1, and nnpfc_pic_height_denom_minus1 to be in the range of 0 to 65535</w:t>
      </w:r>
      <w:r>
        <w:rPr>
          <w:lang w:val="en-CA"/>
        </w:rPr>
        <w:t>, inclusive.</w:t>
      </w:r>
    </w:p>
    <w:p w14:paraId="13D69355" w14:textId="3F480527" w:rsidR="00774526" w:rsidRPr="004263C4"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 xml:space="preserve">Add missing value ranges for </w:t>
      </w:r>
      <w:proofErr w:type="spellStart"/>
      <w:r w:rsidRPr="00B03A94">
        <w:rPr>
          <w:lang w:val="en-CA"/>
        </w:rPr>
        <w:t>nnpfc_inp_format_idc</w:t>
      </w:r>
      <w:proofErr w:type="spellEnd"/>
      <w:r w:rsidRPr="00B03A94">
        <w:rPr>
          <w:lang w:val="en-CA"/>
        </w:rPr>
        <w:t xml:space="preserve"> and </w:t>
      </w:r>
      <w:proofErr w:type="spellStart"/>
      <w:r w:rsidRPr="00B03A94">
        <w:rPr>
          <w:lang w:val="en-CA"/>
        </w:rPr>
        <w:t>nnpfc_out_format_idc</w:t>
      </w:r>
      <w:proofErr w:type="spellEnd"/>
      <w:r w:rsidR="00774526">
        <w:rPr>
          <w:lang w:val="en-CA"/>
        </w:rPr>
        <w:t xml:space="preserve">. (JVET-AE0048 item 2, </w:t>
      </w:r>
      <w:r w:rsidR="00774526" w:rsidRPr="00774526">
        <w:rPr>
          <w:lang w:val="en-CA"/>
        </w:rPr>
        <w:t>JVET-AE0106</w:t>
      </w:r>
      <w:r w:rsidR="00774526">
        <w:rPr>
          <w:lang w:val="en-CA"/>
        </w:rPr>
        <w:t>)</w:t>
      </w:r>
    </w:p>
    <w:p w14:paraId="48FA8076" w14:textId="1CC8FE47" w:rsidR="000A0E33" w:rsidRDefault="000A0E33" w:rsidP="000A0E33">
      <w:pPr>
        <w:pStyle w:val="ListParagraph"/>
        <w:adjustRightInd w:val="0"/>
        <w:snapToGrid w:val="0"/>
        <w:ind w:left="1080"/>
        <w:contextualSpacing w:val="0"/>
        <w:jc w:val="both"/>
        <w:rPr>
          <w:lang w:val="en-CA"/>
        </w:rPr>
      </w:pPr>
      <w:r>
        <w:rPr>
          <w:lang w:val="en-CA"/>
        </w:rPr>
        <w:t>Note: This is only for what values decoders would be required to allow; encoders only have a couple of values currently defined.</w:t>
      </w:r>
    </w:p>
    <w:p w14:paraId="65CFB5D8" w14:textId="263B479C" w:rsidR="000A0E33" w:rsidRPr="009A5F2A" w:rsidRDefault="000A0E33"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w:t>
      </w:r>
      <w:r w:rsidR="00B42E20" w:rsidRPr="004263C4">
        <w:rPr>
          <w:highlight w:val="yellow"/>
          <w:lang w:val="en-CA"/>
        </w:rPr>
        <w:t xml:space="preserve"> (</w:t>
      </w:r>
      <w:r w:rsidR="00B42E20">
        <w:rPr>
          <w:highlight w:val="yellow"/>
          <w:lang w:val="en-CA"/>
        </w:rPr>
        <w:t xml:space="preserve">correction to </w:t>
      </w:r>
      <w:r w:rsidR="00B42E20" w:rsidRPr="004263C4">
        <w:rPr>
          <w:highlight w:val="yellow"/>
          <w:lang w:val="en-CA"/>
        </w:rPr>
        <w:t>define missing value range)</w:t>
      </w:r>
      <w:r>
        <w:rPr>
          <w:lang w:val="en-CA"/>
        </w:rPr>
        <w:t xml:space="preserve">: </w:t>
      </w:r>
      <w:r w:rsidRPr="00BF760E">
        <w:rPr>
          <w:lang w:val="en-CA"/>
        </w:rPr>
        <w:t>0 to 255, inclusive.</w:t>
      </w:r>
    </w:p>
    <w:p w14:paraId="59A4A658" w14:textId="7BFAAE82" w:rsidR="00774526" w:rsidRPr="00BF760E" w:rsidRDefault="00774526" w:rsidP="009A5F2A">
      <w:pPr>
        <w:pStyle w:val="ListParagraph"/>
        <w:numPr>
          <w:ilvl w:val="2"/>
          <w:numId w:val="29"/>
        </w:numPr>
        <w:adjustRightInd w:val="0"/>
        <w:snapToGrid w:val="0"/>
        <w:contextualSpacing w:val="0"/>
        <w:jc w:val="both"/>
        <w:rPr>
          <w:rFonts w:cs="Times New Roman"/>
          <w:bCs/>
          <w:noProof/>
        </w:rPr>
      </w:pPr>
      <w:r>
        <w:rPr>
          <w:lang w:val="en-CA"/>
        </w:rPr>
        <w:t>T</w:t>
      </w:r>
      <w:r w:rsidR="00BF760E" w:rsidRPr="00BF760E">
        <w:rPr>
          <w:lang w:val="en-CA"/>
        </w:rPr>
        <w:t>o be in the range of 0 to 255, inclusive.</w:t>
      </w:r>
      <w:r w:rsidR="00BF760E">
        <w:rPr>
          <w:lang w:val="en-CA"/>
        </w:rPr>
        <w:t xml:space="preserve"> (JVET-AE0048 item 2)</w:t>
      </w:r>
    </w:p>
    <w:p w14:paraId="5D0AFAEB" w14:textId="057D0ED0" w:rsidR="00BF760E" w:rsidRPr="00774526" w:rsidRDefault="00774526" w:rsidP="009A5F2A">
      <w:pPr>
        <w:pStyle w:val="ListParagraph"/>
        <w:numPr>
          <w:ilvl w:val="2"/>
          <w:numId w:val="29"/>
        </w:numPr>
        <w:adjustRightInd w:val="0"/>
        <w:snapToGrid w:val="0"/>
        <w:contextualSpacing w:val="0"/>
        <w:jc w:val="both"/>
        <w:rPr>
          <w:rFonts w:cs="Times New Roman"/>
          <w:bCs/>
          <w:noProof/>
        </w:rPr>
      </w:pPr>
      <w:r>
        <w:rPr>
          <w:lang w:val="en-CA"/>
        </w:rPr>
        <w:t>T</w:t>
      </w:r>
      <w:r w:rsidRPr="00BF760E">
        <w:rPr>
          <w:lang w:val="en-CA"/>
        </w:rPr>
        <w:t xml:space="preserve">o be in the range of 0 to </w:t>
      </w:r>
      <w:r>
        <w:rPr>
          <w:lang w:val="en-CA"/>
        </w:rPr>
        <w:t>7</w:t>
      </w:r>
      <w:r w:rsidRPr="00BF760E">
        <w:rPr>
          <w:lang w:val="en-CA"/>
        </w:rPr>
        <w:t>, inclusive.</w:t>
      </w:r>
      <w:r w:rsidR="00BF760E" w:rsidRPr="00774526">
        <w:rPr>
          <w:lang w:val="en-CA"/>
        </w:rPr>
        <w:t xml:space="preserve"> (JVET-AE0106)</w:t>
      </w:r>
    </w:p>
    <w:p w14:paraId="15C69D19" w14:textId="5B7FCCC8" w:rsidR="00BF760E" w:rsidRDefault="00BF760E" w:rsidP="002A24F1">
      <w:pPr>
        <w:pStyle w:val="ListParagraph"/>
        <w:numPr>
          <w:ilvl w:val="0"/>
          <w:numId w:val="29"/>
        </w:numPr>
        <w:adjustRightInd w:val="0"/>
        <w:snapToGrid w:val="0"/>
        <w:contextualSpacing w:val="0"/>
        <w:jc w:val="both"/>
        <w:rPr>
          <w:rFonts w:cs="Times New Roman"/>
          <w:bCs/>
          <w:noProof/>
        </w:rPr>
      </w:pPr>
      <w:bookmarkStart w:id="31" w:name="_Ref139470083"/>
      <w:r>
        <w:rPr>
          <w:rFonts w:cs="Times New Roman"/>
          <w:bCs/>
          <w:noProof/>
        </w:rPr>
        <w:t xml:space="preserve">On </w:t>
      </w:r>
      <w:r w:rsidR="00E82946">
        <w:rPr>
          <w:rFonts w:cs="Times New Roman"/>
          <w:bCs/>
          <w:noProof/>
        </w:rPr>
        <w:t xml:space="preserve">order, </w:t>
      </w:r>
      <w:r w:rsidR="00EE1511">
        <w:rPr>
          <w:rFonts w:cs="Times New Roman"/>
          <w:bCs/>
          <w:noProof/>
        </w:rPr>
        <w:t xml:space="preserve">value </w:t>
      </w:r>
      <w:r w:rsidR="00112FC4">
        <w:rPr>
          <w:rFonts w:cs="Times New Roman"/>
          <w:bCs/>
          <w:noProof/>
        </w:rPr>
        <w:t xml:space="preserve">inference, conditional </w:t>
      </w:r>
      <w:r w:rsidR="003201BD">
        <w:rPr>
          <w:rFonts w:cs="Times New Roman"/>
          <w:bCs/>
          <w:noProof/>
        </w:rPr>
        <w:t>presence</w:t>
      </w:r>
      <w:r w:rsidR="00E82946">
        <w:rPr>
          <w:rFonts w:cs="Times New Roman"/>
          <w:bCs/>
          <w:noProof/>
        </w:rPr>
        <w:t>,</w:t>
      </w:r>
      <w:r w:rsidR="003201BD">
        <w:rPr>
          <w:rFonts w:cs="Times New Roman"/>
          <w:bCs/>
          <w:noProof/>
        </w:rPr>
        <w:t xml:space="preserve"> </w:t>
      </w:r>
      <w:r w:rsidR="00E82946">
        <w:rPr>
          <w:rFonts w:cs="Times New Roman"/>
          <w:bCs/>
          <w:noProof/>
        </w:rPr>
        <w:t>etc.</w:t>
      </w:r>
      <w:r w:rsidR="00A64821">
        <w:rPr>
          <w:rFonts w:cs="Times New Roman"/>
          <w:bCs/>
          <w:noProof/>
        </w:rPr>
        <w:t xml:space="preserve">, of syntax </w:t>
      </w:r>
      <w:r w:rsidR="00EE1511">
        <w:rPr>
          <w:rFonts w:cs="Times New Roman"/>
          <w:bCs/>
          <w:noProof/>
        </w:rPr>
        <w:t xml:space="preserve">elements </w:t>
      </w:r>
      <w:r w:rsidR="00A64821">
        <w:rPr>
          <w:rFonts w:cs="Times New Roman"/>
          <w:bCs/>
          <w:noProof/>
        </w:rPr>
        <w:t>and semantics</w:t>
      </w:r>
      <w:bookmarkEnd w:id="31"/>
    </w:p>
    <w:p w14:paraId="76CFB0B6" w14:textId="7AC04F5B" w:rsidR="00BF760E" w:rsidRPr="004263C4"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Arrang</w:t>
      </w:r>
      <w:r>
        <w:rPr>
          <w:lang w:val="en-CA"/>
        </w:rPr>
        <w:t>e</w:t>
      </w:r>
      <w:r w:rsidRPr="00B03A94">
        <w:rPr>
          <w:lang w:val="en-CA"/>
        </w:rPr>
        <w:t xml:space="preserve"> the definitions of </w:t>
      </w:r>
      <w:proofErr w:type="spellStart"/>
      <w:proofErr w:type="gramStart"/>
      <w:r w:rsidRPr="00B03A94">
        <w:rPr>
          <w:lang w:val="en-CA"/>
        </w:rPr>
        <w:t>DeriveInputTensors</w:t>
      </w:r>
      <w:proofErr w:type="spellEnd"/>
      <w:r w:rsidRPr="00B03A94">
        <w:rPr>
          <w:lang w:val="en-CA"/>
        </w:rPr>
        <w:t>(</w:t>
      </w:r>
      <w:proofErr w:type="gramEnd"/>
      <w:r w:rsidRPr="00B03A94">
        <w:rPr>
          <w:lang w:val="en-CA"/>
        </w:rPr>
        <w:t xml:space="preserve">), the syntax elements related to overlap and padding type, and the definition of the </w:t>
      </w:r>
      <w:proofErr w:type="spellStart"/>
      <w:r w:rsidRPr="00B03A94">
        <w:rPr>
          <w:lang w:val="en-CA"/>
        </w:rPr>
        <w:t>InpSampleVal</w:t>
      </w:r>
      <w:proofErr w:type="spellEnd"/>
      <w:r w:rsidRPr="00B03A94">
        <w:rPr>
          <w:lang w:val="en-CA"/>
        </w:rPr>
        <w:t xml:space="preserve"> function so that forward references are avoided by either of the following</w:t>
      </w:r>
      <w:r>
        <w:rPr>
          <w:lang w:val="en-CA"/>
        </w:rPr>
        <w:t xml:space="preserve"> (JVET-AE0048 item 3)</w:t>
      </w:r>
      <w:r w:rsidRPr="00B03A94">
        <w:rPr>
          <w:lang w:val="en-CA"/>
        </w:rPr>
        <w:t>:</w:t>
      </w:r>
    </w:p>
    <w:p w14:paraId="3EB15117" w14:textId="036B7A59" w:rsidR="00976AA5" w:rsidRPr="00BF760E"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w:t>
      </w:r>
      <w:r w:rsidR="00A35ECC" w:rsidRPr="004263C4">
        <w:rPr>
          <w:highlight w:val="yellow"/>
          <w:lang w:val="en-CA"/>
        </w:rPr>
        <w:t xml:space="preserve"> cleanup</w:t>
      </w:r>
      <w:r w:rsidRPr="004263C4">
        <w:rPr>
          <w:highlight w:val="yellow"/>
          <w:lang w:val="en-CA"/>
        </w:rPr>
        <w:t>)</w:t>
      </w:r>
      <w:r>
        <w:rPr>
          <w:lang w:val="en-CA"/>
        </w:rPr>
        <w:t xml:space="preserve">: Proposed </w:t>
      </w:r>
      <w:proofErr w:type="gramStart"/>
      <w:r>
        <w:rPr>
          <w:lang w:val="en-CA"/>
        </w:rPr>
        <w:t>approach ii, since</w:t>
      </w:r>
      <w:proofErr w:type="gramEnd"/>
      <w:r>
        <w:rPr>
          <w:lang w:val="en-CA"/>
        </w:rPr>
        <w:t xml:space="preserve"> </w:t>
      </w:r>
      <w:r w:rsidR="00A35ECC">
        <w:rPr>
          <w:lang w:val="en-CA"/>
        </w:rPr>
        <w:t xml:space="preserve">that approach is </w:t>
      </w:r>
      <w:r>
        <w:rPr>
          <w:lang w:val="en-CA"/>
        </w:rPr>
        <w:t>only editorial</w:t>
      </w:r>
      <w:r w:rsidRPr="00BF760E">
        <w:rPr>
          <w:lang w:val="en-CA"/>
        </w:rPr>
        <w:t>.</w:t>
      </w:r>
    </w:p>
    <w:p w14:paraId="642071DB" w14:textId="311984AF"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all the overlap and padding type syntax elements earlier in the syntax, between the syntax elements defining the input format and the syntax elements defining the output format, i.e., just before </w:t>
      </w:r>
      <w:proofErr w:type="spellStart"/>
      <w:r w:rsidRPr="00B03A94">
        <w:rPr>
          <w:lang w:val="en-CA"/>
        </w:rPr>
        <w:t>nnpfc_out_format_idc</w:t>
      </w:r>
      <w:proofErr w:type="spellEnd"/>
      <w:r w:rsidRPr="00B03A94">
        <w:rPr>
          <w:lang w:val="en-CA"/>
        </w:rPr>
        <w:t>. Similarly, move the related semantics and function derivations respectively.</w:t>
      </w:r>
    </w:p>
    <w:p w14:paraId="1097FE75" w14:textId="1AEF2B15"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the derivations of </w:t>
      </w:r>
      <w:proofErr w:type="spellStart"/>
      <w:r w:rsidRPr="00B03A94">
        <w:rPr>
          <w:lang w:val="en-CA"/>
        </w:rPr>
        <w:t>strengthControlScaledVal</w:t>
      </w:r>
      <w:proofErr w:type="spellEnd"/>
      <w:r w:rsidRPr="00B03A94">
        <w:rPr>
          <w:lang w:val="en-CA"/>
        </w:rPr>
        <w:t xml:space="preserve"> (Formula 87), </w:t>
      </w:r>
      <w:proofErr w:type="spellStart"/>
      <w:r w:rsidRPr="00B03A94">
        <w:rPr>
          <w:lang w:val="en-CA"/>
        </w:rPr>
        <w:t>DeriveInputTensor</w:t>
      </w:r>
      <w:proofErr w:type="spellEnd"/>
      <w:r w:rsidRPr="00B03A94">
        <w:rPr>
          <w:lang w:val="en-CA"/>
        </w:rPr>
        <w:t xml:space="preserve"> (Formula 88), and </w:t>
      </w:r>
      <w:proofErr w:type="spellStart"/>
      <w:r w:rsidRPr="00B03A94">
        <w:rPr>
          <w:lang w:val="en-CA"/>
        </w:rPr>
        <w:t>StoreOutputTensor</w:t>
      </w:r>
      <w:proofErr w:type="spellEnd"/>
      <w:r w:rsidRPr="00B03A94">
        <w:rPr>
          <w:lang w:val="en-CA"/>
        </w:rPr>
        <w:t xml:space="preserve"> (91) to a later position that immediately follows the derivation of the </w:t>
      </w:r>
      <w:proofErr w:type="spellStart"/>
      <w:r w:rsidRPr="00B03A94">
        <w:rPr>
          <w:lang w:val="en-CA"/>
        </w:rPr>
        <w:t>InpSampleVal</w:t>
      </w:r>
      <w:proofErr w:type="spellEnd"/>
      <w:r w:rsidRPr="00B03A94">
        <w:rPr>
          <w:lang w:val="en-CA"/>
        </w:rPr>
        <w:t xml:space="preserve"> function.</w:t>
      </w:r>
    </w:p>
    <w:p w14:paraId="07030C25" w14:textId="24B27DA1" w:rsidR="003201BD" w:rsidRPr="004263C4" w:rsidRDefault="003201BD" w:rsidP="003201BD">
      <w:pPr>
        <w:pStyle w:val="ListParagraph"/>
        <w:numPr>
          <w:ilvl w:val="1"/>
          <w:numId w:val="29"/>
        </w:numPr>
        <w:adjustRightInd w:val="0"/>
        <w:snapToGrid w:val="0"/>
        <w:contextualSpacing w:val="0"/>
        <w:jc w:val="both"/>
        <w:rPr>
          <w:rFonts w:cs="Times New Roman"/>
          <w:bCs/>
          <w:noProof/>
        </w:rPr>
      </w:pPr>
      <w:r w:rsidRPr="00B03A94">
        <w:rPr>
          <w:lang w:val="en-CA"/>
        </w:rPr>
        <w:t xml:space="preserve">Clarify that indicated or inferred values of </w:t>
      </w:r>
      <w:proofErr w:type="spellStart"/>
      <w:r w:rsidRPr="00B03A94">
        <w:rPr>
          <w:lang w:val="en-CA"/>
        </w:rPr>
        <w:t>vui_colour_primaries</w:t>
      </w:r>
      <w:proofErr w:type="spellEnd"/>
      <w:r w:rsidRPr="00B03A94">
        <w:rPr>
          <w:lang w:val="en-CA"/>
        </w:rPr>
        <w:t xml:space="preserve">, </w:t>
      </w:r>
      <w:proofErr w:type="spellStart"/>
      <w:r w:rsidRPr="00B03A94">
        <w:rPr>
          <w:lang w:val="en-CA"/>
        </w:rPr>
        <w:t>vui_tran</w:t>
      </w:r>
      <w:r w:rsidR="00976AA5">
        <w:rPr>
          <w:lang w:val="en-CA"/>
        </w:rPr>
        <w:t>s</w:t>
      </w:r>
      <w:r w:rsidRPr="00B03A94">
        <w:rPr>
          <w:lang w:val="en-CA"/>
        </w:rPr>
        <w:t>fer_characteristics</w:t>
      </w:r>
      <w:proofErr w:type="spellEnd"/>
      <w:r w:rsidRPr="00B03A94">
        <w:rPr>
          <w:lang w:val="en-CA"/>
        </w:rPr>
        <w:t xml:space="preserve">, </w:t>
      </w:r>
      <w:proofErr w:type="spellStart"/>
      <w:r w:rsidRPr="00B03A94">
        <w:rPr>
          <w:lang w:val="en-CA"/>
        </w:rPr>
        <w:t>vui_matrix_coeffs</w:t>
      </w:r>
      <w:proofErr w:type="spellEnd"/>
      <w:r w:rsidRPr="00B03A94">
        <w:rPr>
          <w:lang w:val="en-CA"/>
        </w:rPr>
        <w:t xml:space="preserve">, and </w:t>
      </w:r>
      <w:proofErr w:type="spellStart"/>
      <w:r w:rsidRPr="00B03A94">
        <w:rPr>
          <w:lang w:val="en-CA"/>
        </w:rPr>
        <w:t>vui_full_range_flag</w:t>
      </w:r>
      <w:proofErr w:type="spellEnd"/>
      <w:r w:rsidRPr="00B03A94">
        <w:rPr>
          <w:lang w:val="en-CA"/>
        </w:rPr>
        <w:t xml:space="preserve"> apply when </w:t>
      </w:r>
      <w:proofErr w:type="spellStart"/>
      <w:r w:rsidRPr="00B03A94">
        <w:rPr>
          <w:lang w:val="en-GB"/>
        </w:rPr>
        <w:t>nnpfc_separate_colour_description_present_flag</w:t>
      </w:r>
      <w:proofErr w:type="spellEnd"/>
      <w:r w:rsidRPr="00B03A94">
        <w:rPr>
          <w:lang w:val="en-GB"/>
        </w:rPr>
        <w:t xml:space="preserve"> is equal to 0. Here, the possibility of inferring these syntax elements is made explicit when compared to JVET-AD2006.</w:t>
      </w:r>
      <w:r>
        <w:rPr>
          <w:lang w:val="en-GB"/>
        </w:rPr>
        <w:t xml:space="preserve"> </w:t>
      </w:r>
      <w:r>
        <w:rPr>
          <w:lang w:val="en-CA"/>
        </w:rPr>
        <w:t>(JVET-AE0048 item 4)</w:t>
      </w:r>
    </w:p>
    <w:p w14:paraId="7DC96266" w14:textId="5B557B03" w:rsidR="00976AA5"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lastRenderedPageBreak/>
        <w:t>BoG recommendation (Ed.</w:t>
      </w:r>
      <w:r w:rsidR="00A35ECC" w:rsidRPr="004263C4">
        <w:rPr>
          <w:highlight w:val="yellow"/>
          <w:lang w:val="en-CA"/>
        </w:rPr>
        <w:t xml:space="preserve"> clarification of existing intent</w:t>
      </w:r>
      <w:r w:rsidRPr="004263C4">
        <w:rPr>
          <w:highlight w:val="yellow"/>
          <w:lang w:val="en-CA"/>
        </w:rPr>
        <w:t>)</w:t>
      </w:r>
      <w:r>
        <w:rPr>
          <w:lang w:val="en-CA"/>
        </w:rPr>
        <w:t>: Adopt.</w:t>
      </w:r>
    </w:p>
    <w:p w14:paraId="699100FC" w14:textId="6538E7A1" w:rsidR="003201BD" w:rsidRDefault="003201BD" w:rsidP="003201BD">
      <w:pPr>
        <w:pStyle w:val="ListParagraph"/>
        <w:numPr>
          <w:ilvl w:val="1"/>
          <w:numId w:val="29"/>
        </w:numPr>
        <w:adjustRightInd w:val="0"/>
        <w:snapToGrid w:val="0"/>
        <w:contextualSpacing w:val="0"/>
        <w:jc w:val="both"/>
        <w:rPr>
          <w:rFonts w:cs="Times New Roman"/>
          <w:bCs/>
          <w:noProof/>
        </w:rPr>
      </w:pPr>
      <w:r>
        <w:rPr>
          <w:rFonts w:eastAsia="Calibri"/>
          <w:szCs w:val="22"/>
        </w:rPr>
        <w:t>S</w:t>
      </w:r>
      <w:r w:rsidRPr="00950FEF">
        <w:rPr>
          <w:rFonts w:eastAsia="Calibri"/>
          <w:szCs w:val="22"/>
        </w:rPr>
        <w:t xml:space="preserve">ignal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only when </w:t>
      </w:r>
      <w:proofErr w:type="spellStart"/>
      <w:r w:rsidRPr="00950FEF">
        <w:rPr>
          <w:rFonts w:eastAsia="Calibri"/>
          <w:szCs w:val="22"/>
          <w:lang w:val="en-GB"/>
        </w:rPr>
        <w:t>nnpfc_out_order_idc</w:t>
      </w:r>
      <w:proofErr w:type="spellEnd"/>
      <w:r w:rsidRPr="00950FEF">
        <w:rPr>
          <w:rFonts w:eastAsia="Calibri"/>
          <w:szCs w:val="22"/>
          <w:lang w:val="en-GB"/>
        </w:rPr>
        <w:t xml:space="preserve"> is not equal to 0. </w:t>
      </w:r>
      <w:r>
        <w:rPr>
          <w:rFonts w:eastAsia="Calibri"/>
          <w:szCs w:val="22"/>
          <w:lang w:val="en-GB"/>
        </w:rPr>
        <w:t xml:space="preserve">Infer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rFonts w:cs="Times New Roman"/>
          <w:bCs/>
          <w:noProof/>
        </w:rPr>
        <w:t>(JVET-AE0060 item 1)</w:t>
      </w:r>
    </w:p>
    <w:p w14:paraId="531AE7A6" w14:textId="0129A666" w:rsidR="00976AA5" w:rsidRPr="00D814D0"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(BF)</w:t>
      </w:r>
      <w:r>
        <w:rPr>
          <w:lang w:val="en-CA"/>
        </w:rPr>
        <w:t>: Adopt.</w:t>
      </w:r>
    </w:p>
    <w:p w14:paraId="4EA5EF5E" w14:textId="1082859D" w:rsidR="003201BD" w:rsidRPr="004263C4" w:rsidRDefault="003201BD" w:rsidP="003201BD">
      <w:pPr>
        <w:pStyle w:val="ListParagraph"/>
        <w:numPr>
          <w:ilvl w:val="1"/>
          <w:numId w:val="29"/>
        </w:numPr>
        <w:adjustRightInd w:val="0"/>
        <w:snapToGrid w:val="0"/>
        <w:contextualSpacing w:val="0"/>
        <w:jc w:val="both"/>
        <w:rPr>
          <w:rFonts w:cs="Times New Roman"/>
          <w:bCs/>
          <w:noProof/>
        </w:rPr>
      </w:pPr>
      <w:bookmarkStart w:id="32" w:name="_Ref139890866"/>
      <w:r>
        <w:rPr>
          <w:rFonts w:eastAsia="DengXian" w:cs="Times New Roman"/>
          <w:lang w:val="en-GB"/>
        </w:rPr>
        <w:t xml:space="preserve">Move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1 to be immediately after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0, such that information about the network topology and parameters of the NNPF is after the NNPF properties regardless of the value of </w:t>
      </w:r>
      <w:proofErr w:type="spellStart"/>
      <w:r w:rsidRPr="006C50B2">
        <w:rPr>
          <w:rFonts w:eastAsia="DengXian" w:cs="Times New Roman"/>
          <w:lang w:val="en-GB"/>
        </w:rPr>
        <w:t>nnpfc_mode_idc</w:t>
      </w:r>
      <w:proofErr w:type="spellEnd"/>
      <w:r>
        <w:rPr>
          <w:rFonts w:eastAsia="DengXian" w:cs="Times New Roman"/>
          <w:lang w:val="en-GB"/>
        </w:rPr>
        <w:t xml:space="preserve">. This also allows for sharing of the byte alignment syntax for </w:t>
      </w:r>
      <w:proofErr w:type="spellStart"/>
      <w:r w:rsidRPr="006C50B2">
        <w:rPr>
          <w:rFonts w:eastAsia="DengXian" w:cs="Times New Roman"/>
          <w:lang w:val="en-GB"/>
        </w:rPr>
        <w:t>nnpfc_mode_idc</w:t>
      </w:r>
      <w:proofErr w:type="spellEnd"/>
      <w:r>
        <w:rPr>
          <w:rFonts w:eastAsia="DengXian" w:cs="Times New Roman"/>
          <w:lang w:val="en-GB"/>
        </w:rPr>
        <w:t xml:space="preserve"> equal to 0 and </w:t>
      </w:r>
      <w:proofErr w:type="spellStart"/>
      <w:r w:rsidRPr="006C50B2">
        <w:rPr>
          <w:rFonts w:eastAsia="DengXian" w:cs="Times New Roman"/>
          <w:lang w:val="en-GB"/>
        </w:rPr>
        <w:t>nnpfc_mode_idc</w:t>
      </w:r>
      <w:proofErr w:type="spellEnd"/>
      <w:r>
        <w:rPr>
          <w:rFonts w:eastAsia="DengXian" w:cs="Times New Roman"/>
          <w:lang w:val="en-GB"/>
        </w:rPr>
        <w:t xml:space="preserve"> equal to 1, including merging of two syntax elements </w:t>
      </w:r>
      <w:proofErr w:type="spellStart"/>
      <w:r w:rsidRPr="006C50B2">
        <w:rPr>
          <w:rFonts w:eastAsia="DengXian" w:cs="Times New Roman"/>
          <w:lang w:val="en-GB"/>
        </w:rPr>
        <w:t>nnpfc_reserved_zero_bit</w:t>
      </w:r>
      <w:r>
        <w:rPr>
          <w:rFonts w:eastAsia="DengXian" w:cs="Times New Roman"/>
          <w:lang w:val="en-GB"/>
        </w:rPr>
        <w:t>_</w:t>
      </w:r>
      <w:proofErr w:type="gramStart"/>
      <w:r>
        <w:rPr>
          <w:rFonts w:eastAsia="DengXian" w:cs="Times New Roman"/>
          <w:lang w:val="en-GB"/>
        </w:rPr>
        <w:t>a</w:t>
      </w:r>
      <w:proofErr w:type="spellEnd"/>
      <w:r>
        <w:rPr>
          <w:rFonts w:eastAsia="DengXian" w:cs="Times New Roman"/>
          <w:lang w:val="en-GB"/>
        </w:rPr>
        <w:t xml:space="preserve"> and</w:t>
      </w:r>
      <w:proofErr w:type="gramEnd"/>
      <w:r>
        <w:rPr>
          <w:rFonts w:eastAsia="DengXian" w:cs="Times New Roman"/>
          <w:lang w:val="en-GB"/>
        </w:rPr>
        <w:t xml:space="preserve"> </w:t>
      </w:r>
      <w:proofErr w:type="spellStart"/>
      <w:r w:rsidRPr="006C50B2">
        <w:rPr>
          <w:rFonts w:eastAsia="DengXian" w:cs="Times New Roman"/>
          <w:lang w:val="en-GB"/>
        </w:rPr>
        <w:t>nnpfc_reserved_zero_bit</w:t>
      </w:r>
      <w:r>
        <w:rPr>
          <w:rFonts w:eastAsia="DengXian" w:cs="Times New Roman"/>
          <w:lang w:val="en-GB"/>
        </w:rPr>
        <w:t>_b</w:t>
      </w:r>
      <w:proofErr w:type="spellEnd"/>
      <w:r>
        <w:rPr>
          <w:rFonts w:eastAsia="DengXian" w:cs="Times New Roman"/>
          <w:lang w:val="en-GB"/>
        </w:rPr>
        <w:t xml:space="preserve"> into one syntax element </w:t>
      </w:r>
      <w:proofErr w:type="spellStart"/>
      <w:r w:rsidRPr="006C50B2">
        <w:rPr>
          <w:rFonts w:eastAsia="DengXian" w:cs="Times New Roman"/>
          <w:lang w:val="en-GB"/>
        </w:rPr>
        <w:t>nnpfc_reserved_zero_bit</w:t>
      </w:r>
      <w:proofErr w:type="spellEnd"/>
      <w:r>
        <w:rPr>
          <w:rFonts w:eastAsia="DengXian" w:cs="Times New Roman"/>
          <w:lang w:val="en-GB"/>
        </w:rPr>
        <w:t>. (JVET-AE0126 item 1)</w:t>
      </w:r>
      <w:bookmarkEnd w:id="32"/>
    </w:p>
    <w:p w14:paraId="7AA7BC6E" w14:textId="4DB5A2CB" w:rsidR="00976AA5" w:rsidRDefault="00976AA5" w:rsidP="00976AA5">
      <w:pPr>
        <w:pStyle w:val="ListParagraph"/>
        <w:adjustRightInd w:val="0"/>
        <w:snapToGrid w:val="0"/>
        <w:ind w:left="1080"/>
        <w:contextualSpacing w:val="0"/>
        <w:jc w:val="both"/>
        <w:rPr>
          <w:lang w:val="en-CA"/>
        </w:rPr>
      </w:pPr>
      <w:r>
        <w:rPr>
          <w:lang w:val="en-CA"/>
        </w:rPr>
        <w:t>It was commented that if the tag is not understood, with the current scheme, other syntax can be skipped.</w:t>
      </w:r>
    </w:p>
    <w:p w14:paraId="4C33177E" w14:textId="6B3A5A65" w:rsidR="00BC0EA0" w:rsidRDefault="00BC0EA0" w:rsidP="00976AA5">
      <w:pPr>
        <w:pStyle w:val="ListParagraph"/>
        <w:adjustRightInd w:val="0"/>
        <w:snapToGrid w:val="0"/>
        <w:ind w:left="1080"/>
        <w:contextualSpacing w:val="0"/>
        <w:jc w:val="both"/>
        <w:rPr>
          <w:lang w:val="en-CA"/>
        </w:rPr>
      </w:pPr>
      <w:r>
        <w:rPr>
          <w:lang w:val="en-CA"/>
        </w:rPr>
        <w:t>It was also commented that having the URI appear early in the syntax could be helpful for prefixing.</w:t>
      </w:r>
    </w:p>
    <w:p w14:paraId="7A4C99BE" w14:textId="2DBADF21" w:rsidR="00976AA5" w:rsidRPr="00E82946" w:rsidRDefault="00BC0EA0" w:rsidP="004263C4">
      <w:pPr>
        <w:pStyle w:val="ListParagraph"/>
        <w:adjustRightInd w:val="0"/>
        <w:snapToGrid w:val="0"/>
        <w:ind w:left="1080"/>
        <w:contextualSpacing w:val="0"/>
        <w:jc w:val="both"/>
        <w:rPr>
          <w:rFonts w:cs="Times New Roman"/>
          <w:bCs/>
          <w:noProof/>
        </w:rPr>
      </w:pPr>
      <w:r>
        <w:rPr>
          <w:lang w:val="en-CA"/>
        </w:rPr>
        <w:t xml:space="preserve">No action was recommended on this </w:t>
      </w:r>
      <w:r w:rsidR="00451F81">
        <w:rPr>
          <w:lang w:val="en-CA"/>
        </w:rPr>
        <w:t>sub</w:t>
      </w:r>
      <w:r>
        <w:rPr>
          <w:lang w:val="en-CA"/>
        </w:rPr>
        <w:t>topic by the BoG.</w:t>
      </w:r>
    </w:p>
    <w:p w14:paraId="10037654" w14:textId="77777777" w:rsidR="00D12B91" w:rsidRDefault="00D12B91" w:rsidP="00D12B91">
      <w:pPr>
        <w:pStyle w:val="ListParagraph"/>
        <w:numPr>
          <w:ilvl w:val="1"/>
          <w:numId w:val="29"/>
        </w:numPr>
        <w:adjustRightInd w:val="0"/>
        <w:snapToGrid w:val="0"/>
        <w:contextualSpacing w:val="0"/>
        <w:jc w:val="both"/>
        <w:rPr>
          <w:rFonts w:cs="Times New Roman"/>
          <w:bCs/>
          <w:noProof/>
        </w:rPr>
      </w:pPr>
      <w:r>
        <w:rPr>
          <w:rFonts w:cs="Times New Roman"/>
          <w:bCs/>
          <w:noProof/>
        </w:rPr>
        <w:t xml:space="preserve">Make either of the following changes: </w:t>
      </w:r>
      <w:r>
        <w:rPr>
          <w:rFonts w:eastAsia="SimSun" w:cs="Times New Roman"/>
          <w:noProof/>
        </w:rPr>
        <w:t>(JVET-AE0175)</w:t>
      </w:r>
    </w:p>
    <w:p w14:paraId="6FDF297D" w14:textId="77777777" w:rsidR="00D12B91" w:rsidRPr="001C1747" w:rsidRDefault="00D12B91" w:rsidP="00D12B91">
      <w:pPr>
        <w:pStyle w:val="ListParagraph"/>
        <w:numPr>
          <w:ilvl w:val="2"/>
          <w:numId w:val="29"/>
        </w:numPr>
        <w:adjustRightInd w:val="0"/>
        <w:snapToGrid w:val="0"/>
        <w:contextualSpacing w:val="0"/>
        <w:jc w:val="both"/>
        <w:rPr>
          <w:rFonts w:cs="Times New Roman"/>
          <w:bCs/>
          <w:noProof/>
        </w:rPr>
      </w:pPr>
      <w:r>
        <w:t>C</w:t>
      </w:r>
      <w:r w:rsidRPr="00062706">
        <w:t xml:space="preserve">larify that the base NNPF can only be in the ISO/IEC 15938-17 bitstream </w:t>
      </w:r>
      <w:proofErr w:type="gramStart"/>
      <w:r w:rsidRPr="00062706">
        <w:t>format</w:t>
      </w:r>
      <w:proofErr w:type="gramEnd"/>
      <w:r w:rsidRPr="00062706">
        <w:t xml:space="preserve"> and the update can be any formats.</w:t>
      </w:r>
    </w:p>
    <w:p w14:paraId="5F478A5B" w14:textId="3883F6AD" w:rsidR="00D12B91" w:rsidRPr="004263C4" w:rsidRDefault="00D12B91" w:rsidP="00D12B91">
      <w:pPr>
        <w:pStyle w:val="ListParagraph"/>
        <w:numPr>
          <w:ilvl w:val="2"/>
          <w:numId w:val="29"/>
        </w:numPr>
        <w:adjustRightInd w:val="0"/>
        <w:snapToGrid w:val="0"/>
        <w:contextualSpacing w:val="0"/>
        <w:jc w:val="both"/>
        <w:rPr>
          <w:rFonts w:cs="Times New Roman"/>
          <w:bCs/>
          <w:noProof/>
        </w:rPr>
      </w:pPr>
      <w:r>
        <w:t>C</w:t>
      </w:r>
      <w:r w:rsidRPr="00062706">
        <w:t xml:space="preserve">larify </w:t>
      </w:r>
      <w:r>
        <w:t xml:space="preserve">that </w:t>
      </w:r>
      <w:r w:rsidRPr="00062706">
        <w:t xml:space="preserve">the </w:t>
      </w:r>
      <w:proofErr w:type="spellStart"/>
      <w:r w:rsidRPr="00062706">
        <w:t>nnpfc_mode_idc</w:t>
      </w:r>
      <w:proofErr w:type="spellEnd"/>
      <w:r w:rsidRPr="00062706">
        <w:t xml:space="preserve"> only indicates whether it is the base NNPF or updates relative to the base NNPF and the format exclusively indicate</w:t>
      </w:r>
      <w:r>
        <w:t>s</w:t>
      </w:r>
      <w:r w:rsidRPr="00062706">
        <w:t xml:space="preserve"> the format of the data regardless of the value of </w:t>
      </w:r>
      <w:proofErr w:type="spellStart"/>
      <w:r w:rsidRPr="00062706">
        <w:t>nnpfc_mode_idc</w:t>
      </w:r>
      <w:proofErr w:type="spellEnd"/>
      <w:r w:rsidRPr="00062706">
        <w:t>.</w:t>
      </w:r>
    </w:p>
    <w:p w14:paraId="457AB65F" w14:textId="3B5A7D34" w:rsidR="00190BA4" w:rsidRDefault="00190BA4" w:rsidP="00190BA4">
      <w:pPr>
        <w:pStyle w:val="ListParagraph"/>
        <w:adjustRightInd w:val="0"/>
        <w:snapToGrid w:val="0"/>
        <w:ind w:left="1080"/>
        <w:contextualSpacing w:val="0"/>
        <w:jc w:val="both"/>
        <w:rPr>
          <w:lang w:val="en-CA"/>
        </w:rPr>
      </w:pPr>
      <w:r>
        <w:rPr>
          <w:lang w:val="en-CA"/>
        </w:rPr>
        <w:t>The current sentence: “</w:t>
      </w:r>
      <w:proofErr w:type="spellStart"/>
      <w:r w:rsidRPr="00190BA4">
        <w:rPr>
          <w:lang w:val="en-CA"/>
        </w:rPr>
        <w:t>nnpfc_mode_idc</w:t>
      </w:r>
      <w:proofErr w:type="spellEnd"/>
      <w:r w:rsidRPr="00190BA4">
        <w:rPr>
          <w:lang w:val="en-CA"/>
        </w:rPr>
        <w:t xml:space="preserve"> equal to 0 indicates that this SEI message contains an ISO/IEC 15938-17 bitstream that specifies a base NNPF (when </w:t>
      </w:r>
      <w:proofErr w:type="spellStart"/>
      <w:r w:rsidRPr="00190BA4">
        <w:rPr>
          <w:lang w:val="en-CA"/>
        </w:rPr>
        <w:t>nnpfc_base_flag</w:t>
      </w:r>
      <w:proofErr w:type="spellEnd"/>
      <w:r w:rsidRPr="00190BA4">
        <w:rPr>
          <w:lang w:val="en-CA"/>
        </w:rPr>
        <w:t xml:space="preserve"> is equal to 1) or is an update relative to the base NNPF with the same </w:t>
      </w:r>
      <w:proofErr w:type="spellStart"/>
      <w:r w:rsidRPr="00190BA4">
        <w:rPr>
          <w:lang w:val="en-CA"/>
        </w:rPr>
        <w:t>nnpfc_id</w:t>
      </w:r>
      <w:proofErr w:type="spellEnd"/>
      <w:r w:rsidRPr="00190BA4">
        <w:rPr>
          <w:lang w:val="en-CA"/>
        </w:rPr>
        <w:t xml:space="preserve"> value (when </w:t>
      </w:r>
      <w:proofErr w:type="spellStart"/>
      <w:r w:rsidRPr="00190BA4">
        <w:rPr>
          <w:lang w:val="en-CA"/>
        </w:rPr>
        <w:t>nnpfc_base_flag</w:t>
      </w:r>
      <w:proofErr w:type="spellEnd"/>
      <w:r w:rsidRPr="00190BA4">
        <w:rPr>
          <w:lang w:val="en-CA"/>
        </w:rPr>
        <w:t xml:space="preserve"> is equal to 0).</w:t>
      </w:r>
      <w:r>
        <w:rPr>
          <w:lang w:val="en-CA"/>
        </w:rPr>
        <w:t>”</w:t>
      </w:r>
    </w:p>
    <w:p w14:paraId="26EBB2B3" w14:textId="63E9D57C" w:rsidR="00190BA4" w:rsidRDefault="00190BA4" w:rsidP="00190BA4">
      <w:pPr>
        <w:pStyle w:val="ListParagraph"/>
        <w:adjustRightInd w:val="0"/>
        <w:snapToGrid w:val="0"/>
        <w:ind w:left="1080"/>
        <w:contextualSpacing w:val="0"/>
        <w:jc w:val="both"/>
        <w:rPr>
          <w:lang w:val="en-CA"/>
        </w:rPr>
      </w:pPr>
      <w:r>
        <w:rPr>
          <w:lang w:val="en-CA"/>
        </w:rPr>
        <w:t>Suggestion</w:t>
      </w:r>
      <w:r w:rsidR="009462DD">
        <w:rPr>
          <w:lang w:val="en-CA"/>
        </w:rPr>
        <w:t xml:space="preserve"> 0</w:t>
      </w:r>
      <w:r>
        <w:rPr>
          <w:lang w:val="en-CA"/>
        </w:rPr>
        <w:t>: “</w:t>
      </w:r>
      <w:proofErr w:type="spellStart"/>
      <w:r w:rsidRPr="00190BA4">
        <w:rPr>
          <w:lang w:val="en-CA"/>
        </w:rPr>
        <w:t>nnpfc_mode_idc</w:t>
      </w:r>
      <w:proofErr w:type="spellEnd"/>
      <w:r w:rsidRPr="00190BA4">
        <w:rPr>
          <w:lang w:val="en-CA"/>
        </w:rPr>
        <w:t xml:space="preserve"> equal to 0 indicates that this SEI message contains an ISO/IEC 15938-17 bitstream</w:t>
      </w:r>
      <w:r>
        <w:rPr>
          <w:lang w:val="en-CA"/>
        </w:rPr>
        <w:t>.</w:t>
      </w:r>
      <w:r w:rsidRPr="00190BA4">
        <w:rPr>
          <w:lang w:val="en-CA"/>
        </w:rPr>
        <w:t xml:space="preserve"> </w:t>
      </w:r>
      <w:r>
        <w:rPr>
          <w:lang w:val="en-CA"/>
        </w:rPr>
        <w:t xml:space="preserve">This </w:t>
      </w:r>
      <w:r w:rsidRPr="00190BA4">
        <w:rPr>
          <w:lang w:val="en-CA"/>
        </w:rPr>
        <w:t xml:space="preserve">ISO/IEC 15938-17 bitstream specifies a base NNPF (when </w:t>
      </w:r>
      <w:proofErr w:type="spellStart"/>
      <w:r w:rsidRPr="00190BA4">
        <w:rPr>
          <w:lang w:val="en-CA"/>
        </w:rPr>
        <w:t>nnpfc_base_flag</w:t>
      </w:r>
      <w:proofErr w:type="spellEnd"/>
      <w:r w:rsidRPr="00190BA4">
        <w:rPr>
          <w:lang w:val="en-CA"/>
        </w:rPr>
        <w:t xml:space="preserve"> is equal to 1) or is an update relative to the base NNPF with the same </w:t>
      </w:r>
      <w:proofErr w:type="spellStart"/>
      <w:r w:rsidRPr="00190BA4">
        <w:rPr>
          <w:lang w:val="en-CA"/>
        </w:rPr>
        <w:t>nnpfc_id</w:t>
      </w:r>
      <w:proofErr w:type="spellEnd"/>
      <w:r w:rsidRPr="00190BA4">
        <w:rPr>
          <w:lang w:val="en-CA"/>
        </w:rPr>
        <w:t xml:space="preserve"> value (when </w:t>
      </w:r>
      <w:proofErr w:type="spellStart"/>
      <w:r w:rsidRPr="00190BA4">
        <w:rPr>
          <w:lang w:val="en-CA"/>
        </w:rPr>
        <w:t>nnpfc_base_flag</w:t>
      </w:r>
      <w:proofErr w:type="spellEnd"/>
      <w:r w:rsidRPr="00190BA4">
        <w:rPr>
          <w:lang w:val="en-CA"/>
        </w:rPr>
        <w:t xml:space="preserve"> is equal to 0).</w:t>
      </w:r>
      <w:r>
        <w:rPr>
          <w:lang w:val="en-CA"/>
        </w:rPr>
        <w:t>”</w:t>
      </w:r>
    </w:p>
    <w:p w14:paraId="21349244" w14:textId="3C59154B" w:rsidR="009462DD" w:rsidRDefault="009462DD" w:rsidP="009462DD">
      <w:pPr>
        <w:pStyle w:val="ListParagraph"/>
        <w:adjustRightInd w:val="0"/>
        <w:snapToGrid w:val="0"/>
        <w:ind w:left="1080"/>
        <w:contextualSpacing w:val="0"/>
        <w:jc w:val="both"/>
        <w:rPr>
          <w:lang w:val="en-CA"/>
        </w:rPr>
      </w:pPr>
      <w:r>
        <w:rPr>
          <w:lang w:val="en-CA"/>
        </w:rPr>
        <w:t>Suggestion 1: “</w:t>
      </w:r>
      <w:proofErr w:type="spellStart"/>
      <w:r w:rsidRPr="009462DD">
        <w:rPr>
          <w:lang w:val="en-CA"/>
        </w:rPr>
        <w:t>nnpfc_mode_idc</w:t>
      </w:r>
      <w:proofErr w:type="spellEnd"/>
      <w:r w:rsidRPr="009462DD">
        <w:rPr>
          <w:lang w:val="en-CA"/>
        </w:rPr>
        <w:t xml:space="preserve"> equal to 0 indicates that </w:t>
      </w:r>
      <w:r>
        <w:rPr>
          <w:lang w:val="en-CA"/>
        </w:rPr>
        <w:t>the stuff is in the SEI message.</w:t>
      </w:r>
      <w:r w:rsidRPr="009462DD">
        <w:rPr>
          <w:lang w:val="en-CA"/>
        </w:rPr>
        <w:t xml:space="preserve"> </w:t>
      </w:r>
      <w:proofErr w:type="spellStart"/>
      <w:r w:rsidRPr="009462DD">
        <w:rPr>
          <w:lang w:val="en-CA"/>
        </w:rPr>
        <w:t>nnpfc_mode_idc</w:t>
      </w:r>
      <w:proofErr w:type="spellEnd"/>
      <w:r w:rsidRPr="009462DD">
        <w:rPr>
          <w:lang w:val="en-CA"/>
        </w:rPr>
        <w:t xml:space="preserve"> equal to 1 indicates the </w:t>
      </w:r>
      <w:r>
        <w:rPr>
          <w:lang w:val="en-CA"/>
        </w:rPr>
        <w:t>stuff is in a location identified by a URI</w:t>
      </w:r>
      <w:r w:rsidRPr="009462DD">
        <w:rPr>
          <w:lang w:val="en-CA"/>
        </w:rPr>
        <w:t>.</w:t>
      </w:r>
      <w:r>
        <w:rPr>
          <w:lang w:val="en-CA"/>
        </w:rPr>
        <w:t xml:space="preserve"> When </w:t>
      </w:r>
      <w:proofErr w:type="spellStart"/>
      <w:r w:rsidRPr="009462DD">
        <w:rPr>
          <w:lang w:val="en-CA"/>
        </w:rPr>
        <w:t>nnpfc_mode_idc</w:t>
      </w:r>
      <w:proofErr w:type="spellEnd"/>
      <w:r w:rsidRPr="009462DD">
        <w:rPr>
          <w:lang w:val="en-CA"/>
        </w:rPr>
        <w:t xml:space="preserve"> </w:t>
      </w:r>
      <w:r>
        <w:rPr>
          <w:lang w:val="en-CA"/>
        </w:rPr>
        <w:t xml:space="preserve">is </w:t>
      </w:r>
      <w:r w:rsidRPr="009462DD">
        <w:rPr>
          <w:lang w:val="en-CA"/>
        </w:rPr>
        <w:t>equal to 0</w:t>
      </w:r>
      <w:r>
        <w:rPr>
          <w:lang w:val="en-CA"/>
        </w:rPr>
        <w:t xml:space="preserve">, the stuff is in the format specified by </w:t>
      </w:r>
      <w:r w:rsidRPr="00190BA4">
        <w:rPr>
          <w:lang w:val="en-CA"/>
        </w:rPr>
        <w:t>ISO/IEC 15938-17</w:t>
      </w:r>
      <w:r>
        <w:rPr>
          <w:lang w:val="en-CA"/>
        </w:rPr>
        <w:t>.”</w:t>
      </w:r>
    </w:p>
    <w:p w14:paraId="257B84CD" w14:textId="1E4BECF8" w:rsidR="00190BA4" w:rsidRDefault="00190BA4"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w:t>
      </w:r>
      <w:r w:rsidR="009462DD" w:rsidRPr="004263C4">
        <w:rPr>
          <w:highlight w:val="yellow"/>
          <w:lang w:val="en-CA"/>
        </w:rPr>
        <w:t xml:space="preserve"> clarification</w:t>
      </w:r>
      <w:r w:rsidRPr="004263C4">
        <w:rPr>
          <w:highlight w:val="yellow"/>
          <w:lang w:val="en-CA"/>
        </w:rPr>
        <w:t>)</w:t>
      </w:r>
      <w:r>
        <w:rPr>
          <w:lang w:val="en-CA"/>
        </w:rPr>
        <w:t xml:space="preserve">: </w:t>
      </w:r>
      <w:r w:rsidR="009462DD">
        <w:rPr>
          <w:lang w:val="en-CA"/>
        </w:rPr>
        <w:t>Clarify using the approach in suggestion 1.</w:t>
      </w:r>
    </w:p>
    <w:p w14:paraId="4B339267" w14:textId="22CA5F85" w:rsidR="00E82946" w:rsidRPr="004263C4" w:rsidRDefault="00E82946"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w:t>
      </w:r>
      <w:proofErr w:type="spellStart"/>
      <w:r w:rsidRPr="006C50B2">
        <w:rPr>
          <w:rFonts w:eastAsia="DengXian" w:cs="Times New Roman"/>
          <w:lang w:val="en-GB"/>
        </w:rPr>
        <w:t>nnpfc_reserved_zero_bit</w:t>
      </w:r>
      <w:proofErr w:type="spellEnd"/>
      <w:r>
        <w:rPr>
          <w:rFonts w:eastAsia="DengXian" w:cs="Times New Roman"/>
          <w:lang w:val="en-GB"/>
        </w:rPr>
        <w:t xml:space="preserve">(_a/_b) to </w:t>
      </w:r>
      <w:proofErr w:type="spellStart"/>
      <w:r w:rsidRPr="006C50B2">
        <w:rPr>
          <w:rFonts w:eastAsia="DengXian" w:cs="Times New Roman"/>
          <w:lang w:val="en-GB"/>
        </w:rPr>
        <w:t>nnpfc_</w:t>
      </w:r>
      <w:r>
        <w:rPr>
          <w:rFonts w:eastAsia="DengXian" w:cs="Times New Roman"/>
          <w:lang w:val="en-GB"/>
        </w:rPr>
        <w:t>alignment</w:t>
      </w:r>
      <w:r w:rsidRPr="006C50B2">
        <w:rPr>
          <w:rFonts w:eastAsia="DengXian" w:cs="Times New Roman"/>
          <w:lang w:val="en-GB"/>
        </w:rPr>
        <w:t>_zero_bit</w:t>
      </w:r>
      <w:proofErr w:type="spellEnd"/>
      <w:r w:rsidRPr="004B7D9C">
        <w:rPr>
          <w:rFonts w:eastAsia="DengXian" w:cs="Times New Roman"/>
          <w:lang w:val="en-GB"/>
        </w:rPr>
        <w:t>(_a/_b)</w:t>
      </w:r>
      <w:r>
        <w:rPr>
          <w:rFonts w:eastAsia="DengXian" w:cs="Times New Roman"/>
          <w:lang w:val="en-GB"/>
        </w:rPr>
        <w:t>. It is asserted that t</w:t>
      </w:r>
      <w:r w:rsidRPr="000F6160">
        <w:rPr>
          <w:rFonts w:eastAsia="DengXian" w:cs="Times New Roman"/>
          <w:lang w:val="en-GB"/>
        </w:rPr>
        <w:t xml:space="preserve">here is no need to reserve the value 1 for this byte alignment bit, as </w:t>
      </w:r>
      <w:r>
        <w:rPr>
          <w:rFonts w:eastAsia="DengXian" w:cs="Times New Roman"/>
          <w:lang w:val="en-GB"/>
        </w:rPr>
        <w:t xml:space="preserve">the VVC and VSEI specs </w:t>
      </w:r>
      <w:r w:rsidRPr="000F6160">
        <w:rPr>
          <w:rFonts w:eastAsia="DengXian" w:cs="Times New Roman"/>
          <w:lang w:val="en-GB"/>
        </w:rPr>
        <w:t xml:space="preserve">almost always just simply specify it as "shall be equal to 0". Only one of all cases in the latest VVC and VSEI specs is specified as a reserved bit, that is </w:t>
      </w:r>
      <w:proofErr w:type="spellStart"/>
      <w:r w:rsidRPr="000F6160">
        <w:rPr>
          <w:rFonts w:eastAsia="DengXian" w:cs="Times New Roman"/>
          <w:lang w:val="en-GB"/>
        </w:rPr>
        <w:t>ptl_reserved_zero_bit</w:t>
      </w:r>
      <w:proofErr w:type="spellEnd"/>
      <w:r w:rsidRPr="000F6160">
        <w:rPr>
          <w:rFonts w:eastAsia="DengXian" w:cs="Times New Roman"/>
          <w:lang w:val="en-GB"/>
        </w:rPr>
        <w:t xml:space="preserve">. </w:t>
      </w:r>
      <w:r>
        <w:rPr>
          <w:rFonts w:eastAsia="DengXian" w:cs="Times New Roman"/>
          <w:lang w:val="en-GB"/>
        </w:rPr>
        <w:t>E</w:t>
      </w:r>
      <w:r w:rsidRPr="000F6160">
        <w:rPr>
          <w:rFonts w:eastAsia="DengXian" w:cs="Times New Roman"/>
          <w:lang w:val="en-GB"/>
        </w:rPr>
        <w:t xml:space="preserve">ven that one </w:t>
      </w:r>
      <w:r>
        <w:rPr>
          <w:rFonts w:eastAsia="DengXian" w:cs="Times New Roman"/>
          <w:lang w:val="en-GB"/>
        </w:rPr>
        <w:t>is</w:t>
      </w:r>
      <w:r w:rsidRPr="000F6160">
        <w:rPr>
          <w:rFonts w:eastAsia="DengXian" w:cs="Times New Roman"/>
          <w:lang w:val="en-GB"/>
        </w:rPr>
        <w:t xml:space="preserve"> not </w:t>
      </w:r>
      <w:proofErr w:type="gramStart"/>
      <w:r w:rsidRPr="000F6160">
        <w:rPr>
          <w:rFonts w:eastAsia="DengXian" w:cs="Times New Roman"/>
          <w:lang w:val="en-GB"/>
        </w:rPr>
        <w:t>really necessary</w:t>
      </w:r>
      <w:proofErr w:type="gramEnd"/>
      <w:r>
        <w:rPr>
          <w:rFonts w:eastAsia="DengXian" w:cs="Times New Roman"/>
          <w:lang w:val="en-GB"/>
        </w:rPr>
        <w:t xml:space="preserve">; however, </w:t>
      </w:r>
      <w:r w:rsidRPr="000F6160">
        <w:rPr>
          <w:rFonts w:eastAsia="DengXian" w:cs="Times New Roman"/>
          <w:lang w:val="en-GB"/>
        </w:rPr>
        <w:t>that one is a bit special, as the bits in the PTL syntax structure are way more precious than other places</w:t>
      </w:r>
      <w:r>
        <w:rPr>
          <w:rFonts w:eastAsia="DengXian" w:cs="Times New Roman"/>
          <w:lang w:val="en-GB"/>
        </w:rPr>
        <w:t>, because</w:t>
      </w:r>
      <w:r w:rsidRPr="000F6160">
        <w:rPr>
          <w:rFonts w:eastAsia="DengXian" w:cs="Times New Roman"/>
          <w:lang w:val="en-GB"/>
        </w:rPr>
        <w:t xml:space="preserve"> the PTL syntax structure are often directly copied into top-level systems signalling/negotiation of capabilities.</w:t>
      </w:r>
      <w:r>
        <w:rPr>
          <w:rFonts w:eastAsia="DengXian" w:cs="Times New Roman"/>
          <w:lang w:val="en-GB"/>
        </w:rPr>
        <w:t xml:space="preserve"> (JVET-AE0126 item 2)</w:t>
      </w:r>
    </w:p>
    <w:p w14:paraId="48BF276A" w14:textId="529B4687" w:rsidR="009462DD" w:rsidRPr="00A210D2" w:rsidRDefault="009462DD"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(cleanup/consistency/simplicity)</w:t>
      </w:r>
      <w:r>
        <w:rPr>
          <w:lang w:val="en-CA"/>
        </w:rPr>
        <w:t xml:space="preserve">: </w:t>
      </w:r>
      <w:r w:rsidR="00A35ECC">
        <w:rPr>
          <w:lang w:val="en-CA"/>
        </w:rPr>
        <w:t>Adopt</w:t>
      </w:r>
      <w:r>
        <w:rPr>
          <w:lang w:val="en-CA"/>
        </w:rPr>
        <w:t>.</w:t>
      </w:r>
    </w:p>
    <w:p w14:paraId="6355C384" w14:textId="4F3F98E7" w:rsidR="00A210D2" w:rsidRPr="004263C4"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condition for the constraint on either </w:t>
      </w:r>
      <w:proofErr w:type="spellStart"/>
      <w:r w:rsidRPr="00EE7575">
        <w:rPr>
          <w:rFonts w:eastAsia="DengXian" w:cs="Times New Roman"/>
          <w:lang w:val="en-GB"/>
        </w:rPr>
        <w:t>nnpfcOutputPicWidth</w:t>
      </w:r>
      <w:proofErr w:type="spellEnd"/>
      <w:r>
        <w:rPr>
          <w:rFonts w:eastAsia="DengXian" w:cs="Times New Roman"/>
          <w:lang w:val="en-GB"/>
        </w:rPr>
        <w:t xml:space="preserve"> is not equal to </w:t>
      </w:r>
      <w:proofErr w:type="spellStart"/>
      <w:r w:rsidR="00A35ECC" w:rsidRPr="00EE7575">
        <w:rPr>
          <w:rFonts w:eastAsia="DengXian" w:cs="Times New Roman"/>
          <w:lang w:val="en-GB"/>
        </w:rPr>
        <w:t>Cropped</w:t>
      </w:r>
      <w:r w:rsidR="00A35ECC">
        <w:rPr>
          <w:rFonts w:eastAsia="DengXian" w:cs="Times New Roman"/>
          <w:lang w:val="en-GB"/>
        </w:rPr>
        <w:t>Width</w:t>
      </w:r>
      <w:proofErr w:type="spellEnd"/>
      <w:r>
        <w:rPr>
          <w:rFonts w:eastAsia="DengXian" w:cs="Times New Roman"/>
          <w:lang w:val="en-GB"/>
        </w:rPr>
        <w:t xml:space="preserve"> or </w:t>
      </w:r>
      <w:proofErr w:type="spellStart"/>
      <w:r w:rsidRPr="00EE7575">
        <w:rPr>
          <w:rFonts w:eastAsia="DengXian" w:cs="Times New Roman"/>
          <w:lang w:val="en-GB"/>
        </w:rPr>
        <w:t>nnpfcOutputPicHeight</w:t>
      </w:r>
      <w:proofErr w:type="spellEnd"/>
      <w:r>
        <w:rPr>
          <w:rFonts w:eastAsia="DengXian" w:cs="Times New Roman"/>
          <w:lang w:val="en-GB"/>
        </w:rPr>
        <w:t xml:space="preserve"> is not equal to </w:t>
      </w:r>
      <w:proofErr w:type="spellStart"/>
      <w:r w:rsidRPr="00EE7575">
        <w:rPr>
          <w:rFonts w:eastAsia="DengXian" w:cs="Times New Roman"/>
          <w:lang w:val="en-GB"/>
        </w:rPr>
        <w:t>CroppedHeight</w:t>
      </w:r>
      <w:proofErr w:type="spellEnd"/>
      <w:r>
        <w:rPr>
          <w:rFonts w:eastAsia="DengXian" w:cs="Times New Roman"/>
          <w:lang w:val="en-GB"/>
        </w:rPr>
        <w:t xml:space="preserve"> from "w</w:t>
      </w:r>
      <w:r w:rsidRPr="00EE7575">
        <w:rPr>
          <w:rFonts w:eastAsia="DengXian" w:cs="Times New Roman"/>
          <w:lang w:val="en-GB"/>
        </w:rPr>
        <w:t>hen nnpfc_pic_width_num_minus1, nnpfc_pic_width_denom_minus1, nnpfc_pic_height_num_minus1, and nnpfc_pic_height_denom_minus1 are present</w:t>
      </w:r>
      <w:r>
        <w:rPr>
          <w:rFonts w:eastAsia="DengXian" w:cs="Times New Roman"/>
          <w:lang w:val="en-GB"/>
        </w:rPr>
        <w:t>" to "w</w:t>
      </w:r>
      <w:r w:rsidRPr="00EE7575">
        <w:rPr>
          <w:rFonts w:eastAsia="DengXian" w:cs="Times New Roman"/>
          <w:lang w:val="en-GB"/>
        </w:rPr>
        <w:t xml:space="preserve">hen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is equal to 1</w:t>
      </w:r>
      <w:r>
        <w:rPr>
          <w:rFonts w:eastAsia="DengXian" w:cs="Times New Roman"/>
          <w:lang w:val="en-GB"/>
        </w:rPr>
        <w:t>". F</w:t>
      </w:r>
      <w:r w:rsidRPr="00EE7575">
        <w:rPr>
          <w:rFonts w:eastAsia="DengXian" w:cs="Times New Roman"/>
          <w:lang w:val="en-GB"/>
        </w:rPr>
        <w:t xml:space="preserve">rom the meaning point of view, it should be better to use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w:t>
      </w:r>
      <w:r>
        <w:rPr>
          <w:rFonts w:eastAsia="DengXian" w:cs="Times New Roman"/>
          <w:lang w:val="en-GB"/>
        </w:rPr>
        <w:t xml:space="preserve">equal to 1 </w:t>
      </w:r>
      <w:r w:rsidRPr="00EE7575">
        <w:rPr>
          <w:rFonts w:eastAsia="DengXian" w:cs="Times New Roman"/>
          <w:lang w:val="en-GB"/>
        </w:rPr>
        <w:t>as the cond</w:t>
      </w:r>
      <w:r>
        <w:rPr>
          <w:rFonts w:eastAsia="DengXian" w:cs="Times New Roman"/>
          <w:lang w:val="en-GB"/>
        </w:rPr>
        <w:t>i</w:t>
      </w:r>
      <w:r w:rsidRPr="00EE7575">
        <w:rPr>
          <w:rFonts w:eastAsia="DengXian" w:cs="Times New Roman"/>
          <w:lang w:val="en-GB"/>
        </w:rPr>
        <w:t>tion instead of the pres</w:t>
      </w:r>
      <w:r>
        <w:rPr>
          <w:rFonts w:eastAsia="DengXian" w:cs="Times New Roman"/>
          <w:lang w:val="en-GB"/>
        </w:rPr>
        <w:t xml:space="preserve">ence of the syntax elements, </w:t>
      </w:r>
      <w:r w:rsidRPr="00EE7575">
        <w:rPr>
          <w:rFonts w:eastAsia="DengXian" w:cs="Times New Roman"/>
          <w:lang w:val="en-GB"/>
        </w:rPr>
        <w:t xml:space="preserve">as the essence herein is really to disallow not changing </w:t>
      </w:r>
      <w:r w:rsidRPr="00EE7575">
        <w:rPr>
          <w:rFonts w:eastAsia="DengXian" w:cs="Times New Roman"/>
          <w:lang w:val="en-GB"/>
        </w:rPr>
        <w:lastRenderedPageBreak/>
        <w:t xml:space="preserve">either the width or height when </w:t>
      </w:r>
      <w:r>
        <w:rPr>
          <w:rFonts w:eastAsia="DengXian" w:cs="Times New Roman"/>
          <w:lang w:val="en-GB"/>
        </w:rPr>
        <w:t>the NNPF purpose includes</w:t>
      </w:r>
      <w:r w:rsidRPr="00EE7575">
        <w:rPr>
          <w:rFonts w:eastAsia="DengXian" w:cs="Times New Roman"/>
          <w:lang w:val="en-GB"/>
        </w:rPr>
        <w:t xml:space="preserve"> resolution resampling.</w:t>
      </w:r>
      <w:r>
        <w:rPr>
          <w:rFonts w:eastAsia="DengXian" w:cs="Times New Roman"/>
          <w:lang w:val="en-GB"/>
        </w:rPr>
        <w:t xml:space="preserve"> (JVET-AE0126 item 5)</w:t>
      </w:r>
    </w:p>
    <w:p w14:paraId="7A94FF8F" w14:textId="0930287A" w:rsidR="00A35ECC" w:rsidRPr="00A210D2"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simplification of expression)</w:t>
      </w:r>
      <w:r>
        <w:rPr>
          <w:lang w:val="en-CA"/>
        </w:rPr>
        <w:t>: Adopt.</w:t>
      </w:r>
    </w:p>
    <w:p w14:paraId="3E4395B6" w14:textId="1C4C7308" w:rsidR="00A210D2" w:rsidRPr="004263C4"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w:t>
      </w:r>
      <w:proofErr w:type="spellStart"/>
      <w:r w:rsidRPr="00D2119A">
        <w:rPr>
          <w:rFonts w:eastAsia="DengXian" w:cs="Times New Roman"/>
          <w:lang w:val="en-GB"/>
        </w:rPr>
        <w:t>nnpfa_target_base_flag</w:t>
      </w:r>
      <w:proofErr w:type="spellEnd"/>
      <w:r>
        <w:rPr>
          <w:rFonts w:eastAsia="DengXian" w:cs="Times New Roman"/>
          <w:lang w:val="en-GB"/>
        </w:rPr>
        <w:t xml:space="preserve"> to be immediately after </w:t>
      </w:r>
      <w:proofErr w:type="spellStart"/>
      <w:r w:rsidRPr="00D2119A">
        <w:rPr>
          <w:rFonts w:eastAsia="DengXian" w:cs="Times New Roman"/>
          <w:lang w:val="en-GB"/>
        </w:rPr>
        <w:t>nnpfa_persistence_flag</w:t>
      </w:r>
      <w:proofErr w:type="spellEnd"/>
      <w:r>
        <w:rPr>
          <w:rFonts w:eastAsia="DengXian" w:cs="Times New Roman"/>
          <w:lang w:val="en-GB"/>
        </w:rPr>
        <w:t>, such that the persistence flag, when present, immediately follows the cancel flag, thus these two flags specifying the persistence scope are together, same as all other SEI message syntax containing a cancel flag and a persistence flag. (JVET-AE0126 item 7)</w:t>
      </w:r>
    </w:p>
    <w:p w14:paraId="3BE5A84A" w14:textId="692A15D7" w:rsidR="00A35ECC" w:rsidRPr="00A64821"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(cleanup/consistency)</w:t>
      </w:r>
      <w:r>
        <w:rPr>
          <w:lang w:val="en-CA"/>
        </w:rPr>
        <w:t>: Adopt (subject to disposition of item 1 of JVET-AE0189</w:t>
      </w:r>
      <w:r w:rsidR="00E47AF8">
        <w:rPr>
          <w:lang w:val="en-CA"/>
        </w:rPr>
        <w:t xml:space="preserve">; </w:t>
      </w:r>
      <w:ins w:id="33" w:author="SEI BoG" w:date="2023-07-12T23:59:00Z">
        <w:r w:rsidR="006F3BE8">
          <w:rPr>
            <w:lang w:val="en-CA"/>
          </w:rPr>
          <w:t xml:space="preserve">this was </w:t>
        </w:r>
      </w:ins>
      <w:del w:id="34" w:author="SEI BoG" w:date="2023-07-12T23:45:00Z">
        <w:r w:rsidR="00E47AF8" w:rsidRPr="004263C4" w:rsidDel="007D3B2D">
          <w:rPr>
            <w:highlight w:val="yellow"/>
            <w:lang w:val="en-CA"/>
          </w:rPr>
          <w:delText>revisit</w:delText>
        </w:r>
        <w:r w:rsidR="00E47AF8" w:rsidDel="007D3B2D">
          <w:rPr>
            <w:lang w:val="en-CA"/>
          </w:rPr>
          <w:delText xml:space="preserve"> to check</w:delText>
        </w:r>
      </w:del>
      <w:ins w:id="35" w:author="SEI BoG" w:date="2023-07-12T23:45:00Z">
        <w:r w:rsidR="007D3B2D">
          <w:rPr>
            <w:lang w:val="en-CA"/>
          </w:rPr>
          <w:t xml:space="preserve">confirmed in review </w:t>
        </w:r>
      </w:ins>
      <w:ins w:id="36" w:author="SEI BoG" w:date="2023-07-12T23:59:00Z">
        <w:r w:rsidR="006F3BE8">
          <w:rPr>
            <w:lang w:val="en-CA"/>
          </w:rPr>
          <w:t xml:space="preserve">of the first version of the BoG report </w:t>
        </w:r>
      </w:ins>
      <w:ins w:id="37" w:author="SEI BoG" w:date="2023-07-12T23:45:00Z">
        <w:r w:rsidR="007D3B2D">
          <w:rPr>
            <w:lang w:val="en-CA"/>
          </w:rPr>
          <w:t xml:space="preserve">by </w:t>
        </w:r>
      </w:ins>
      <w:ins w:id="38" w:author="SEI BoG" w:date="2023-07-13T00:00:00Z">
        <w:r w:rsidR="006F3BE8">
          <w:rPr>
            <w:lang w:val="en-CA"/>
          </w:rPr>
          <w:t xml:space="preserve">the </w:t>
        </w:r>
      </w:ins>
      <w:ins w:id="39" w:author="SEI BoG" w:date="2023-07-12T23:45:00Z">
        <w:r w:rsidR="007D3B2D">
          <w:rPr>
            <w:lang w:val="en-CA"/>
          </w:rPr>
          <w:t>JVET plenary</w:t>
        </w:r>
      </w:ins>
      <w:r>
        <w:rPr>
          <w:lang w:val="en-CA"/>
        </w:rPr>
        <w:t>).</w:t>
      </w:r>
    </w:p>
    <w:p w14:paraId="064AF74E" w14:textId="0ECC2A50" w:rsidR="00A64821" w:rsidRPr="00A64821" w:rsidRDefault="00A64821"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Update the constraint on when an NNPFC SEI message shall be a </w:t>
      </w:r>
      <w:r w:rsidRPr="00DF2540">
        <w:rPr>
          <w:rFonts w:eastAsia="DengXian" w:cs="Times New Roman"/>
          <w:lang w:val="en-GB"/>
        </w:rPr>
        <w:t>repetition of the first NNPFC SEI message</w:t>
      </w:r>
      <w:r>
        <w:rPr>
          <w:rFonts w:eastAsia="DengXian" w:cs="Times New Roman"/>
          <w:lang w:val="en-GB"/>
        </w:rPr>
        <w:t xml:space="preserve"> in the CLVS to be as follows, such that </w:t>
      </w:r>
      <w:r w:rsidRPr="00BE7A4C">
        <w:rPr>
          <w:rFonts w:eastAsia="DengXian" w:cs="Times New Roman"/>
          <w:lang w:val="en-GB"/>
        </w:rPr>
        <w:t xml:space="preserve">it is clearly specified that the current CLVS is the CLVS containing the NNPFC SEI message </w:t>
      </w:r>
      <w:proofErr w:type="spellStart"/>
      <w:r w:rsidRPr="00BE7A4C">
        <w:rPr>
          <w:rFonts w:eastAsia="DengXian" w:cs="Times New Roman"/>
          <w:lang w:val="en-GB"/>
        </w:rPr>
        <w:t>nnpfcB</w:t>
      </w:r>
      <w:proofErr w:type="spellEnd"/>
      <w:r w:rsidRPr="00BE7A4C">
        <w:rPr>
          <w:rFonts w:eastAsia="DengXian" w:cs="Times New Roman"/>
          <w:lang w:val="en-GB"/>
        </w:rPr>
        <w:t xml:space="preserve">, and that the first NNPFC SEI message </w:t>
      </w:r>
      <w:proofErr w:type="spellStart"/>
      <w:r w:rsidRPr="00BE7A4C">
        <w:rPr>
          <w:rFonts w:eastAsia="DengXian" w:cs="Times New Roman"/>
          <w:lang w:val="en-GB"/>
        </w:rPr>
        <w:t>nnpfcA</w:t>
      </w:r>
      <w:proofErr w:type="spellEnd"/>
      <w:r w:rsidRPr="00BE7A4C">
        <w:rPr>
          <w:rFonts w:eastAsia="DengXian" w:cs="Times New Roman"/>
          <w:lang w:val="en-GB"/>
        </w:rPr>
        <w:t xml:space="preserve"> is within the current CLVS</w:t>
      </w:r>
      <w:r>
        <w:rPr>
          <w:rFonts w:eastAsia="DengXian" w:cs="Times New Roman"/>
          <w:lang w:val="en-GB"/>
        </w:rPr>
        <w:t>: (JVET-AE0128 item 2)</w:t>
      </w:r>
    </w:p>
    <w:p w14:paraId="4AD37D76" w14:textId="2C9966C7" w:rsidR="00A64821" w:rsidRDefault="00A64821" w:rsidP="00A64821">
      <w:pPr>
        <w:pStyle w:val="ListParagraph"/>
        <w:adjustRightInd w:val="0"/>
        <w:snapToGrid w:val="0"/>
        <w:ind w:left="1440"/>
        <w:contextualSpacing w:val="0"/>
        <w:jc w:val="both"/>
        <w:rPr>
          <w:rFonts w:eastAsia="DengXian" w:cs="Times New Roman"/>
          <w:lang w:val="en-GB"/>
        </w:rPr>
      </w:pPr>
      <w:r w:rsidRPr="00DF2540">
        <w:rPr>
          <w:rFonts w:eastAsia="DengXian" w:cs="Times New Roman"/>
          <w:lang w:val="en-GB"/>
        </w:rPr>
        <w:t xml:space="preserve">When an NNPFC SEI message </w:t>
      </w:r>
      <w:proofErr w:type="spellStart"/>
      <w:r w:rsidRPr="00DF2540">
        <w:rPr>
          <w:rFonts w:eastAsia="DengXian" w:cs="Times New Roman"/>
          <w:lang w:val="en-GB"/>
        </w:rPr>
        <w:t>nnpfcB</w:t>
      </w:r>
      <w:proofErr w:type="spellEnd"/>
      <w:r w:rsidRPr="00DF2540">
        <w:rPr>
          <w:rFonts w:eastAsia="DengXian" w:cs="Times New Roman"/>
          <w:lang w:val="en-GB"/>
        </w:rPr>
        <w:t xml:space="preserve"> is not the first NNPFC SEI message, in decoding order, that has a particular </w:t>
      </w:r>
      <w:proofErr w:type="spellStart"/>
      <w:r w:rsidRPr="00DF2540">
        <w:rPr>
          <w:rFonts w:eastAsia="DengXian" w:cs="Times New Roman"/>
          <w:lang w:val="en-GB"/>
        </w:rPr>
        <w:t>nnpfc_id</w:t>
      </w:r>
      <w:proofErr w:type="spellEnd"/>
      <w:r w:rsidRPr="00DF2540">
        <w:rPr>
          <w:rFonts w:eastAsia="DengXian" w:cs="Times New Roman"/>
          <w:lang w:val="en-GB"/>
        </w:rPr>
        <w:t xml:space="preserve"> value within the current CLVS, which contains </w:t>
      </w:r>
      <w:proofErr w:type="spellStart"/>
      <w:r w:rsidRPr="00DF2540">
        <w:rPr>
          <w:rFonts w:eastAsia="DengXian" w:cs="Times New Roman"/>
          <w:lang w:val="en-GB"/>
        </w:rPr>
        <w:t>nnpfcB</w:t>
      </w:r>
      <w:proofErr w:type="spellEnd"/>
      <w:r w:rsidRPr="00DF2540">
        <w:rPr>
          <w:rFonts w:eastAsia="DengXian" w:cs="Times New Roman"/>
          <w:lang w:val="en-GB"/>
        </w:rPr>
        <w:t xml:space="preserve">, and the value of </w:t>
      </w:r>
      <w:proofErr w:type="spellStart"/>
      <w:r w:rsidRPr="00DF2540">
        <w:rPr>
          <w:rFonts w:eastAsia="DengXian" w:cs="Times New Roman"/>
          <w:lang w:val="en-GB"/>
        </w:rPr>
        <w:t>nnpfc_base_flag</w:t>
      </w:r>
      <w:proofErr w:type="spellEnd"/>
      <w:r w:rsidRPr="00DF2540">
        <w:rPr>
          <w:rFonts w:eastAsia="DengXian" w:cs="Times New Roman"/>
          <w:lang w:val="en-GB"/>
        </w:rPr>
        <w:t xml:space="preserve"> is equal to 1, the NNPFC SEI message shall be a repetition of the first NNPFC SEI message </w:t>
      </w:r>
      <w:proofErr w:type="spellStart"/>
      <w:r w:rsidRPr="00DF2540">
        <w:rPr>
          <w:rFonts w:eastAsia="DengXian" w:cs="Times New Roman"/>
          <w:lang w:val="en-GB"/>
        </w:rPr>
        <w:t>nnpfcA</w:t>
      </w:r>
      <w:proofErr w:type="spellEnd"/>
      <w:r w:rsidRPr="00DF2540">
        <w:rPr>
          <w:rFonts w:eastAsia="DengXian" w:cs="Times New Roman"/>
          <w:lang w:val="en-GB"/>
        </w:rPr>
        <w:t xml:space="preserve"> with the same </w:t>
      </w:r>
      <w:proofErr w:type="spellStart"/>
      <w:r w:rsidRPr="00DF2540">
        <w:rPr>
          <w:rFonts w:eastAsia="DengXian" w:cs="Times New Roman"/>
          <w:lang w:val="en-GB"/>
        </w:rPr>
        <w:t>nnpfc_id</w:t>
      </w:r>
      <w:proofErr w:type="spellEnd"/>
      <w:r w:rsidRPr="00DF2540">
        <w:rPr>
          <w:rFonts w:eastAsia="DengXian" w:cs="Times New Roman"/>
          <w:lang w:val="en-GB"/>
        </w:rPr>
        <w:t xml:space="preserve"> value, in decoding order, within the current CLVS, i.e., the payload content of </w:t>
      </w:r>
      <w:proofErr w:type="spellStart"/>
      <w:r w:rsidRPr="00DF2540">
        <w:rPr>
          <w:rFonts w:eastAsia="DengXian" w:cs="Times New Roman"/>
          <w:lang w:val="en-GB"/>
        </w:rPr>
        <w:t>nnpfcB</w:t>
      </w:r>
      <w:proofErr w:type="spellEnd"/>
      <w:r w:rsidRPr="00DF2540">
        <w:rPr>
          <w:rFonts w:eastAsia="DengXian" w:cs="Times New Roman"/>
          <w:lang w:val="en-GB"/>
        </w:rPr>
        <w:t xml:space="preserve"> shall be the same as that of </w:t>
      </w:r>
      <w:proofErr w:type="spellStart"/>
      <w:r w:rsidRPr="00DF2540">
        <w:rPr>
          <w:rFonts w:eastAsia="DengXian" w:cs="Times New Roman"/>
          <w:lang w:val="en-GB"/>
        </w:rPr>
        <w:t>nnpfcA</w:t>
      </w:r>
      <w:proofErr w:type="spellEnd"/>
      <w:r w:rsidRPr="00DF2540">
        <w:rPr>
          <w:rFonts w:eastAsia="DengXian" w:cs="Times New Roman"/>
          <w:lang w:val="en-GB"/>
        </w:rPr>
        <w:t>.</w:t>
      </w:r>
    </w:p>
    <w:p w14:paraId="1408B7E3" w14:textId="19E63E15" w:rsidR="00A35ECC" w:rsidRPr="00AE4D23"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cl</w:t>
      </w:r>
      <w:r w:rsidR="00CD3189" w:rsidRPr="004263C4">
        <w:rPr>
          <w:highlight w:val="yellow"/>
          <w:lang w:val="en-CA"/>
        </w:rPr>
        <w:t xml:space="preserve">arification and simplification </w:t>
      </w:r>
      <w:r w:rsidRPr="004263C4">
        <w:rPr>
          <w:highlight w:val="yellow"/>
          <w:lang w:val="en-CA"/>
        </w:rPr>
        <w:t>of existing intent)</w:t>
      </w:r>
      <w:r>
        <w:rPr>
          <w:lang w:val="en-CA"/>
        </w:rPr>
        <w:t xml:space="preserve">: </w:t>
      </w:r>
      <w:r w:rsidR="00AC26CC">
        <w:rPr>
          <w:lang w:val="en-CA"/>
        </w:rPr>
        <w:t>State that “</w:t>
      </w:r>
      <w:r w:rsidR="00AC26CC">
        <w:rPr>
          <w:rFonts w:eastAsia="DengXian" w:cs="Times New Roman"/>
          <w:lang w:val="en-GB"/>
        </w:rPr>
        <w:t xml:space="preserve">All NNPFC SEI messages in a CLVS </w:t>
      </w:r>
      <w:r w:rsidR="00AC26CC" w:rsidRPr="00DF2540">
        <w:rPr>
          <w:rFonts w:eastAsia="DengXian" w:cs="Times New Roman"/>
          <w:lang w:val="en-GB"/>
        </w:rPr>
        <w:t>that ha</w:t>
      </w:r>
      <w:r w:rsidR="00AC26CC">
        <w:rPr>
          <w:rFonts w:eastAsia="DengXian" w:cs="Times New Roman"/>
          <w:lang w:val="en-GB"/>
        </w:rPr>
        <w:t>ve</w:t>
      </w:r>
      <w:r w:rsidR="00AC26CC" w:rsidRPr="00DF2540">
        <w:rPr>
          <w:rFonts w:eastAsia="DengXian" w:cs="Times New Roman"/>
          <w:lang w:val="en-GB"/>
        </w:rPr>
        <w:t xml:space="preserve"> a particular </w:t>
      </w:r>
      <w:proofErr w:type="spellStart"/>
      <w:r w:rsidR="00AC26CC" w:rsidRPr="00DF2540">
        <w:rPr>
          <w:rFonts w:eastAsia="DengXian" w:cs="Times New Roman"/>
          <w:lang w:val="en-GB"/>
        </w:rPr>
        <w:t>nnpfc_id</w:t>
      </w:r>
      <w:proofErr w:type="spellEnd"/>
      <w:r w:rsidR="00AC26CC" w:rsidRPr="00DF2540">
        <w:rPr>
          <w:rFonts w:eastAsia="DengXian" w:cs="Times New Roman"/>
          <w:lang w:val="en-GB"/>
        </w:rPr>
        <w:t xml:space="preserve"> value</w:t>
      </w:r>
      <w:r w:rsidR="00AC26CC">
        <w:rPr>
          <w:rFonts w:eastAsia="DengXian" w:cs="Times New Roman"/>
          <w:lang w:val="en-GB"/>
        </w:rPr>
        <w:t xml:space="preserve"> and </w:t>
      </w:r>
      <w:proofErr w:type="spellStart"/>
      <w:r w:rsidR="00AC26CC" w:rsidRPr="00DF2540">
        <w:rPr>
          <w:rFonts w:eastAsia="DengXian" w:cs="Times New Roman"/>
          <w:lang w:val="en-GB"/>
        </w:rPr>
        <w:t>nnpfc_base_flag</w:t>
      </w:r>
      <w:proofErr w:type="spellEnd"/>
      <w:r w:rsidR="00AC26CC" w:rsidRPr="00DF2540">
        <w:rPr>
          <w:rFonts w:eastAsia="DengXian" w:cs="Times New Roman"/>
          <w:lang w:val="en-GB"/>
        </w:rPr>
        <w:t xml:space="preserve"> equal to 1</w:t>
      </w:r>
      <w:r w:rsidR="00AC26CC">
        <w:rPr>
          <w:rFonts w:eastAsia="DengXian" w:cs="Times New Roman"/>
          <w:lang w:val="en-GB"/>
        </w:rPr>
        <w:t xml:space="preserve"> shall have identical SEI payload content.” (</w:t>
      </w:r>
      <w:proofErr w:type="gramStart"/>
      <w:r w:rsidR="00AC26CC">
        <w:rPr>
          <w:rFonts w:eastAsia="DengXian" w:cs="Times New Roman"/>
          <w:lang w:val="en-GB"/>
        </w:rPr>
        <w:t>or</w:t>
      </w:r>
      <w:proofErr w:type="gramEnd"/>
      <w:r w:rsidR="00AC26CC">
        <w:rPr>
          <w:rFonts w:eastAsia="DengXian" w:cs="Times New Roman"/>
          <w:lang w:val="en-GB"/>
        </w:rPr>
        <w:t xml:space="preserve"> editorial equivalent)</w:t>
      </w:r>
    </w:p>
    <w:p w14:paraId="725023EE" w14:textId="411DFECD" w:rsidR="00827CDC" w:rsidRDefault="00827CDC" w:rsidP="00827CD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allow </w:t>
      </w:r>
      <w:r>
        <w:rPr>
          <w:szCs w:val="22"/>
          <w:lang w:val="en-CA"/>
        </w:rPr>
        <w:t>colourization on non-4:0:0 video</w:t>
      </w:r>
      <w:r>
        <w:rPr>
          <w:rFonts w:cs="Times New Roman"/>
          <w:bCs/>
          <w:noProof/>
        </w:rPr>
        <w:t xml:space="preserve">, which was claimed to be the intent agreed at the previous meeting, </w:t>
      </w:r>
      <w:r w:rsidR="00DD6930">
        <w:rPr>
          <w:rFonts w:cs="Times New Roman"/>
          <w:bCs/>
          <w:noProof/>
        </w:rPr>
        <w:t>remove "</w:t>
      </w:r>
      <w:r w:rsidR="00DD6930" w:rsidRPr="00DD6930">
        <w:rPr>
          <w:rFonts w:cs="Times New Roman"/>
          <w:bCs/>
          <w:noProof/>
        </w:rPr>
        <w:t>ChromaFormatIdc or</w:t>
      </w:r>
      <w:r w:rsidR="00DD6930">
        <w:rPr>
          <w:rFonts w:cs="Times New Roman"/>
          <w:bCs/>
          <w:noProof/>
        </w:rPr>
        <w:t xml:space="preserve">" from the </w:t>
      </w:r>
      <w:r>
        <w:rPr>
          <w:rFonts w:cs="Times New Roman"/>
          <w:bCs/>
          <w:noProof/>
        </w:rPr>
        <w:t>following constaint</w:t>
      </w:r>
      <w:r w:rsidR="00DD6930">
        <w:rPr>
          <w:rFonts w:cs="Times New Roman"/>
          <w:bCs/>
          <w:noProof/>
        </w:rPr>
        <w:t>:</w:t>
      </w:r>
      <w:r w:rsidR="005D70A7">
        <w:rPr>
          <w:rFonts w:cs="Times New Roman"/>
          <w:bCs/>
          <w:noProof/>
        </w:rPr>
        <w:t xml:space="preserve"> (JVET-AE0141)</w:t>
      </w:r>
    </w:p>
    <w:p w14:paraId="6638A94D" w14:textId="6A3449D8" w:rsidR="00DD6930" w:rsidRDefault="00DD6930" w:rsidP="00DD6930">
      <w:pPr>
        <w:pStyle w:val="ListParagraph"/>
        <w:adjustRightInd w:val="0"/>
        <w:snapToGrid w:val="0"/>
        <w:ind w:left="1440"/>
        <w:contextualSpacing w:val="0"/>
        <w:jc w:val="both"/>
        <w:rPr>
          <w:rFonts w:cs="Times New Roman"/>
          <w:bCs/>
          <w:noProof/>
        </w:rPr>
      </w:pPr>
      <w:r w:rsidRPr="00DD6930">
        <w:rPr>
          <w:rFonts w:cs="Times New Roman"/>
          <w:bCs/>
          <w:noProof/>
        </w:rPr>
        <w:t>When ChromaFormatIdc or chromaUpsamplingFlag is not equal to 0, colourizationFlag shall be equal to 0.</w:t>
      </w:r>
    </w:p>
    <w:p w14:paraId="7301C493" w14:textId="1C5DF2E8" w:rsidR="00AC26CC" w:rsidRDefault="00AC26CC" w:rsidP="00AC26CC">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xml:space="preserve">: Remove </w:t>
      </w:r>
      <w:r w:rsidRPr="00DD6930">
        <w:rPr>
          <w:rFonts w:cs="Times New Roman"/>
          <w:bCs/>
          <w:noProof/>
        </w:rPr>
        <w:t xml:space="preserve">ChromaFormatIdc </w:t>
      </w:r>
      <w:r>
        <w:rPr>
          <w:rFonts w:cs="Times New Roman"/>
          <w:bCs/>
          <w:noProof/>
        </w:rPr>
        <w:t xml:space="preserve">from the constraint for when </w:t>
      </w:r>
      <w:r w:rsidRPr="00DD6930">
        <w:rPr>
          <w:rFonts w:cs="Times New Roman"/>
          <w:bCs/>
          <w:noProof/>
        </w:rPr>
        <w:t>colourizationFlag</w:t>
      </w:r>
      <w:r>
        <w:rPr>
          <w:rFonts w:cs="Times New Roman"/>
          <w:bCs/>
          <w:noProof/>
        </w:rPr>
        <w:t xml:space="preserve"> </w:t>
      </w:r>
      <w:r w:rsidRPr="00DD6930">
        <w:rPr>
          <w:rFonts w:cs="Times New Roman"/>
          <w:bCs/>
          <w:noProof/>
        </w:rPr>
        <w:t>shall be equal to 0</w:t>
      </w:r>
      <w:r>
        <w:rPr>
          <w:rFonts w:cs="Times New Roman"/>
          <w:bCs/>
          <w:noProof/>
        </w:rPr>
        <w:t>.</w:t>
      </w:r>
    </w:p>
    <w:p w14:paraId="76BA5F9F" w14:textId="0CAC06FA" w:rsidR="00BF760E" w:rsidRDefault="00BF760E" w:rsidP="002A24F1">
      <w:pPr>
        <w:pStyle w:val="ListParagraph"/>
        <w:numPr>
          <w:ilvl w:val="0"/>
          <w:numId w:val="29"/>
        </w:numPr>
        <w:adjustRightInd w:val="0"/>
        <w:snapToGrid w:val="0"/>
        <w:contextualSpacing w:val="0"/>
        <w:jc w:val="both"/>
        <w:rPr>
          <w:rFonts w:cs="Times New Roman"/>
          <w:bCs/>
          <w:noProof/>
        </w:rPr>
      </w:pPr>
      <w:bookmarkStart w:id="40" w:name="_Ref139470117"/>
      <w:r>
        <w:rPr>
          <w:rFonts w:cs="Times New Roman"/>
          <w:bCs/>
          <w:noProof/>
        </w:rPr>
        <w:t>On persistence scope</w:t>
      </w:r>
      <w:r w:rsidR="00774526">
        <w:rPr>
          <w:rFonts w:cs="Times New Roman"/>
          <w:bCs/>
          <w:noProof/>
        </w:rPr>
        <w:t>s</w:t>
      </w:r>
      <w:r w:rsidR="00A64821">
        <w:rPr>
          <w:rFonts w:cs="Times New Roman"/>
          <w:bCs/>
          <w:noProof/>
        </w:rPr>
        <w:t xml:space="preserve"> of </w:t>
      </w:r>
      <w:r w:rsidR="00774526">
        <w:rPr>
          <w:rFonts w:cs="Times New Roman"/>
          <w:bCs/>
          <w:noProof/>
        </w:rPr>
        <w:t>the NNPF</w:t>
      </w:r>
      <w:r w:rsidR="00A64821">
        <w:rPr>
          <w:rFonts w:cs="Times New Roman"/>
          <w:bCs/>
          <w:noProof/>
        </w:rPr>
        <w:t xml:space="preserve"> SEI message</w:t>
      </w:r>
      <w:bookmarkEnd w:id="40"/>
      <w:r w:rsidR="00774526">
        <w:rPr>
          <w:rFonts w:cs="Times New Roman"/>
          <w:bCs/>
          <w:noProof/>
        </w:rPr>
        <w:t>s</w:t>
      </w:r>
    </w:p>
    <w:p w14:paraId="3E945021" w14:textId="7D944CCC" w:rsidR="00292C2A" w:rsidRDefault="00292C2A" w:rsidP="004263C4">
      <w:pPr>
        <w:pStyle w:val="ListParagraph"/>
        <w:adjustRightInd w:val="0"/>
        <w:snapToGrid w:val="0"/>
        <w:ind w:left="360"/>
        <w:contextualSpacing w:val="0"/>
        <w:jc w:val="both"/>
        <w:rPr>
          <w:rFonts w:cs="Times New Roman"/>
          <w:bCs/>
          <w:noProof/>
        </w:rPr>
      </w:pPr>
      <w:r>
        <w:rPr>
          <w:rFonts w:cs="Times New Roman"/>
          <w:bCs/>
          <w:noProof/>
        </w:rPr>
        <w:t>Discussed</w:t>
      </w:r>
      <w:r w:rsidR="00E3016C">
        <w:rPr>
          <w:rFonts w:cs="Times New Roman"/>
          <w:bCs/>
          <w:noProof/>
        </w:rPr>
        <w:t xml:space="preserve"> in the BoG at</w:t>
      </w:r>
      <w:r>
        <w:rPr>
          <w:rFonts w:cs="Times New Roman"/>
          <w:bCs/>
          <w:noProof/>
        </w:rPr>
        <w:t xml:space="preserve"> 15:40 on </w:t>
      </w:r>
      <w:r w:rsidR="007A70EF">
        <w:rPr>
          <w:rFonts w:cs="Times New Roman"/>
          <w:bCs/>
          <w:noProof/>
        </w:rPr>
        <w:t>11 July</w:t>
      </w:r>
    </w:p>
    <w:p w14:paraId="32BA3347" w14:textId="25EC0F1C" w:rsidR="001D22DF" w:rsidRPr="004263C4" w:rsidRDefault="00BF760E" w:rsidP="00DD69F7">
      <w:pPr>
        <w:pStyle w:val="ListParagraph"/>
        <w:numPr>
          <w:ilvl w:val="1"/>
          <w:numId w:val="29"/>
        </w:numPr>
        <w:adjustRightInd w:val="0"/>
        <w:snapToGrid w:val="0"/>
        <w:contextualSpacing w:val="0"/>
        <w:jc w:val="both"/>
        <w:rPr>
          <w:rFonts w:cs="Times New Roman"/>
          <w:bCs/>
          <w:noProof/>
        </w:rPr>
      </w:pPr>
      <w:bookmarkStart w:id="41" w:name="_Ref139460360"/>
      <w:r w:rsidRPr="00B03A94">
        <w:rPr>
          <w:lang w:val="en-CA"/>
        </w:rPr>
        <w:t xml:space="preserve">Cancel the persistence of an NNPFA SEI message with any subsequent NNPFA SEI message with the same </w:t>
      </w:r>
      <w:proofErr w:type="spellStart"/>
      <w:r w:rsidRPr="00B03A94">
        <w:rPr>
          <w:lang w:val="en-CA"/>
        </w:rPr>
        <w:t>nnpfa_target_id</w:t>
      </w:r>
      <w:proofErr w:type="spellEnd"/>
      <w:r w:rsidRPr="00B03A94">
        <w:rPr>
          <w:lang w:val="en-CA"/>
        </w:rPr>
        <w:t xml:space="preserve">, </w:t>
      </w:r>
      <w:proofErr w:type="gramStart"/>
      <w:r w:rsidRPr="00B03A94">
        <w:rPr>
          <w:lang w:val="en-CA"/>
        </w:rPr>
        <w:t>Here</w:t>
      </w:r>
      <w:proofErr w:type="gramEnd"/>
      <w:r w:rsidRPr="00B03A94">
        <w:rPr>
          <w:lang w:val="en-CA"/>
        </w:rPr>
        <w:t xml:space="preserve">, when compared to JVET-AD2006, the requirement on </w:t>
      </w:r>
      <w:proofErr w:type="spellStart"/>
      <w:r w:rsidRPr="00B03A94">
        <w:rPr>
          <w:lang w:val="en-CA"/>
        </w:rPr>
        <w:t>nnpfa_cancel_flag</w:t>
      </w:r>
      <w:proofErr w:type="spellEnd"/>
      <w:r w:rsidRPr="00B03A94">
        <w:rPr>
          <w:lang w:val="en-CA"/>
        </w:rPr>
        <w:t xml:space="preserve"> equal to 1 is removed for cancelling the persistence.</w:t>
      </w:r>
      <w:r>
        <w:rPr>
          <w:lang w:val="en-CA"/>
        </w:rPr>
        <w:t xml:space="preserve"> (JVET-AE0048 item 5)</w:t>
      </w:r>
      <w:bookmarkEnd w:id="41"/>
    </w:p>
    <w:p w14:paraId="6C0C648F" w14:textId="6EB0D808" w:rsidR="00292C2A" w:rsidRDefault="00292C2A"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Adopt. The editors are also requested to check/clarify the existing intent that if the current picture contains an SEI message (any SEI message that uses the typical persistence scope scheme) with a cancel flag equal to 1, the current picture is not within the scope of the previous SEI message (regardless of whether the SEI message is a suffix or prefix SEI message).</w:t>
      </w:r>
    </w:p>
    <w:p w14:paraId="538D929A" w14:textId="77777777"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42" w:name="_Ref139470120"/>
      <w:r>
        <w:rPr>
          <w:szCs w:val="22"/>
          <w:lang w:val="en-CA"/>
        </w:rPr>
        <w:t xml:space="preserve">Update the constraint related to </w:t>
      </w:r>
      <w:proofErr w:type="spellStart"/>
      <w:r w:rsidRPr="00ED516A">
        <w:rPr>
          <w:rFonts w:eastAsia="SimSun"/>
          <w:lang w:val="en-GB"/>
        </w:rPr>
        <w:t>nnpfcTargetPictures</w:t>
      </w:r>
      <w:proofErr w:type="spellEnd"/>
      <w:r>
        <w:rPr>
          <w:rFonts w:eastAsia="SimSun"/>
          <w:lang w:val="en-GB"/>
        </w:rPr>
        <w:t xml:space="preserve"> and </w:t>
      </w:r>
      <w:proofErr w:type="spellStart"/>
      <w:r>
        <w:rPr>
          <w:rFonts w:eastAsia="SimSun"/>
          <w:lang w:val="en-GB"/>
        </w:rPr>
        <w:t>nnpfa</w:t>
      </w:r>
      <w:r w:rsidRPr="00ED516A">
        <w:rPr>
          <w:rFonts w:eastAsia="SimSun"/>
          <w:lang w:val="en-GB"/>
        </w:rPr>
        <w:t>TargetPictures</w:t>
      </w:r>
      <w:proofErr w:type="spellEnd"/>
      <w:r>
        <w:rPr>
          <w:szCs w:val="22"/>
          <w:lang w:val="en-CA"/>
        </w:rPr>
        <w:t xml:space="preserve"> by also considering the value of </w:t>
      </w:r>
      <w:proofErr w:type="spellStart"/>
      <w:r>
        <w:rPr>
          <w:szCs w:val="22"/>
          <w:lang w:val="en-CA"/>
        </w:rPr>
        <w:t>nnpfa_target_base_flag</w:t>
      </w:r>
      <w:proofErr w:type="spellEnd"/>
      <w:r>
        <w:rPr>
          <w:szCs w:val="22"/>
          <w:lang w:val="en-CA"/>
        </w:rPr>
        <w:t xml:space="preserve">, such that the constraint is as follows: </w:t>
      </w:r>
      <w:r>
        <w:t>(JVET-AE0189 item 3)</w:t>
      </w:r>
    </w:p>
    <w:p w14:paraId="793DF4C9" w14:textId="0D9638ED" w:rsidR="00DD69F7" w:rsidRDefault="00DD69F7" w:rsidP="009A5F2A">
      <w:pPr>
        <w:pStyle w:val="ListParagraph"/>
        <w:adjustRightInd w:val="0"/>
        <w:snapToGrid w:val="0"/>
        <w:ind w:left="1440"/>
        <w:contextualSpacing w:val="0"/>
        <w:jc w:val="both"/>
        <w:rPr>
          <w:rFonts w:eastAsia="SimSun"/>
          <w:lang w:val="en-GB"/>
        </w:rPr>
      </w:pPr>
      <w:r w:rsidRPr="00ED516A">
        <w:rPr>
          <w:rFonts w:eastAsia="SimSun"/>
          <w:lang w:val="en-GB"/>
        </w:rPr>
        <w:t xml:space="preserve">Let the </w:t>
      </w:r>
      <w:proofErr w:type="spellStart"/>
      <w:r w:rsidRPr="00ED516A">
        <w:rPr>
          <w:rFonts w:eastAsia="SimSun"/>
          <w:lang w:val="en-GB"/>
        </w:rPr>
        <w:t>nnpfcTargetPictures</w:t>
      </w:r>
      <w:proofErr w:type="spellEnd"/>
      <w:r w:rsidRPr="00ED516A">
        <w:rPr>
          <w:rFonts w:eastAsia="SimSun"/>
          <w:lang w:val="en-GB"/>
        </w:rPr>
        <w:t xml:space="preserve"> </w:t>
      </w:r>
      <w:r w:rsidRPr="00F96933">
        <w:rPr>
          <w:rFonts w:eastAsia="SimSun"/>
          <w:lang w:val="en-GB"/>
        </w:rPr>
        <w:t xml:space="preserve">be the set of pictures to </w:t>
      </w:r>
      <w:r>
        <w:rPr>
          <w:rFonts w:eastAsia="SimSun"/>
          <w:lang w:val="en-GB"/>
        </w:rPr>
        <w:t xml:space="preserve">which </w:t>
      </w:r>
      <w:r w:rsidRPr="00F70263">
        <w:rPr>
          <w:rFonts w:eastAsia="SimSun"/>
          <w:lang w:val="en-GB"/>
        </w:rPr>
        <w:t xml:space="preserve">the NNPFC SEI message corresponding to the target NNPF </w:t>
      </w:r>
      <w:r w:rsidRPr="00F96933">
        <w:rPr>
          <w:rFonts w:eastAsia="SimSun"/>
          <w:lang w:val="en-GB"/>
        </w:rPr>
        <w:t xml:space="preserve">pertains. Let </w:t>
      </w:r>
      <w:proofErr w:type="spellStart"/>
      <w:r w:rsidRPr="00F96933">
        <w:rPr>
          <w:rFonts w:eastAsia="SimSun"/>
          <w:lang w:val="en-GB"/>
        </w:rPr>
        <w:t>nnpfaTargetPictures</w:t>
      </w:r>
      <w:proofErr w:type="spellEnd"/>
      <w:r w:rsidRPr="00ED516A">
        <w:rPr>
          <w:rFonts w:eastAsia="SimSun"/>
          <w:lang w:val="en-GB"/>
        </w:rPr>
        <w:t xml:space="preserve"> be the set of pictures for which the target NNPF is activated by the current NNPFA SEI message. It is a requirement of bitstream conformance that any picture included in </w:t>
      </w:r>
      <w:proofErr w:type="spellStart"/>
      <w:r w:rsidRPr="00ED516A">
        <w:rPr>
          <w:rFonts w:eastAsia="SimSun"/>
          <w:lang w:val="en-GB"/>
        </w:rPr>
        <w:t>nnpfaTargetPictures</w:t>
      </w:r>
      <w:proofErr w:type="spellEnd"/>
      <w:r w:rsidRPr="00ED516A">
        <w:rPr>
          <w:rFonts w:eastAsia="SimSun"/>
          <w:lang w:val="en-GB"/>
        </w:rPr>
        <w:t xml:space="preserve"> shall also be included in </w:t>
      </w:r>
      <w:proofErr w:type="spellStart"/>
      <w:r w:rsidRPr="00ED516A">
        <w:rPr>
          <w:rFonts w:eastAsia="SimSun"/>
          <w:lang w:val="en-GB"/>
        </w:rPr>
        <w:t>nnpfcTargetPictures</w:t>
      </w:r>
      <w:proofErr w:type="spellEnd"/>
      <w:r w:rsidRPr="00ED516A">
        <w:rPr>
          <w:rFonts w:eastAsia="SimSun"/>
          <w:lang w:val="en-GB"/>
        </w:rPr>
        <w:t>.</w:t>
      </w:r>
    </w:p>
    <w:p w14:paraId="57128635" w14:textId="39ACDF59" w:rsidR="00DD6262" w:rsidRPr="00F70263" w:rsidRDefault="00DD6262"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Adopt as expressed above (or editorial equivalent).</w:t>
      </w:r>
    </w:p>
    <w:p w14:paraId="799E737D" w14:textId="1344DF4C" w:rsidR="003C4A8E" w:rsidRDefault="003C4A8E" w:rsidP="002A24F1">
      <w:pPr>
        <w:pStyle w:val="ListParagraph"/>
        <w:numPr>
          <w:ilvl w:val="0"/>
          <w:numId w:val="29"/>
        </w:numPr>
        <w:adjustRightInd w:val="0"/>
        <w:snapToGrid w:val="0"/>
        <w:contextualSpacing w:val="0"/>
        <w:jc w:val="both"/>
        <w:rPr>
          <w:rFonts w:cs="Times New Roman"/>
          <w:bCs/>
          <w:noProof/>
        </w:rPr>
      </w:pPr>
      <w:bookmarkStart w:id="43" w:name="_Ref139566449"/>
      <w:r>
        <w:rPr>
          <w:rFonts w:cs="Times New Roman"/>
          <w:bCs/>
          <w:noProof/>
        </w:rPr>
        <w:lastRenderedPageBreak/>
        <w:t>On presence of 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bookmarkEnd w:id="42"/>
      <w:bookmarkEnd w:id="43"/>
    </w:p>
    <w:p w14:paraId="6878E0AB" w14:textId="24CF5009" w:rsidR="00DC08E8" w:rsidRPr="004263C4" w:rsidRDefault="003C4A8E" w:rsidP="00DD69F7">
      <w:pPr>
        <w:pStyle w:val="ListParagraph"/>
        <w:numPr>
          <w:ilvl w:val="1"/>
          <w:numId w:val="29"/>
        </w:numPr>
        <w:adjustRightInd w:val="0"/>
        <w:snapToGrid w:val="0"/>
        <w:contextualSpacing w:val="0"/>
        <w:jc w:val="both"/>
        <w:rPr>
          <w:rFonts w:cs="Times New Roman"/>
          <w:bCs/>
          <w:noProof/>
        </w:rPr>
      </w:pPr>
      <w:bookmarkStart w:id="44" w:name="_Ref139958803"/>
      <w:r w:rsidRPr="00293635">
        <w:rPr>
          <w:lang w:val="en-CA"/>
        </w:rPr>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w:t>
      </w:r>
      <w:r w:rsidR="00DC08E8">
        <w:rPr>
          <w:kern w:val="32"/>
          <w:lang w:val="en-CA" w:eastAsia="ja-JP"/>
        </w:rPr>
        <w:t>If</w:t>
      </w:r>
      <w:r w:rsidRPr="00293635">
        <w:rPr>
          <w:kern w:val="32"/>
          <w:lang w:val="en-CA" w:eastAsia="ja-JP"/>
        </w:rPr>
        <w:t xml:space="preserve"> </w:t>
      </w:r>
      <w:r w:rsidR="00DC08E8">
        <w:rPr>
          <w:kern w:val="32"/>
          <w:lang w:val="en-CA" w:eastAsia="ja-JP"/>
        </w:rPr>
        <w:t xml:space="preserve">item </w:t>
      </w:r>
      <w:r>
        <w:rPr>
          <w:kern w:val="32"/>
          <w:lang w:val="en-CA" w:eastAsia="ja-JP"/>
        </w:rPr>
        <w:fldChar w:fldCharType="begin"/>
      </w:r>
      <w:r>
        <w:rPr>
          <w:kern w:val="32"/>
          <w:lang w:val="en-CA" w:eastAsia="ja-JP"/>
        </w:rPr>
        <w:instrText xml:space="preserve"> REF _Ref139460360 \w \h </w:instrText>
      </w:r>
      <w:r>
        <w:rPr>
          <w:kern w:val="32"/>
          <w:lang w:val="en-CA" w:eastAsia="ja-JP"/>
        </w:rPr>
      </w:r>
      <w:r>
        <w:rPr>
          <w:kern w:val="32"/>
          <w:lang w:val="en-CA" w:eastAsia="ja-JP"/>
        </w:rPr>
        <w:fldChar w:fldCharType="separate"/>
      </w:r>
      <w:proofErr w:type="gramStart"/>
      <w:r w:rsidR="00D12B91">
        <w:rPr>
          <w:kern w:val="32"/>
          <w:lang w:val="en-CA" w:eastAsia="ja-JP"/>
        </w:rPr>
        <w:t>3)a</w:t>
      </w:r>
      <w:proofErr w:type="gramEnd"/>
      <w:r>
        <w:rPr>
          <w:kern w:val="32"/>
          <w:lang w:val="en-CA" w:eastAsia="ja-JP"/>
        </w:rPr>
        <w:fldChar w:fldCharType="end"/>
      </w:r>
      <w:r>
        <w:rPr>
          <w:kern w:val="32"/>
          <w:lang w:val="en-CA" w:eastAsia="ja-JP"/>
        </w:rPr>
        <w:t xml:space="preserve"> (i.e., </w:t>
      </w:r>
      <w:r w:rsidRPr="00293635">
        <w:rPr>
          <w:kern w:val="32"/>
          <w:lang w:val="en-CA" w:eastAsia="ja-JP"/>
        </w:rPr>
        <w:t>JVET-AE0048 item 5</w:t>
      </w:r>
      <w:r>
        <w:rPr>
          <w:kern w:val="32"/>
          <w:lang w:val="en-CA" w:eastAsia="ja-JP"/>
        </w:rPr>
        <w:t>)</w:t>
      </w:r>
      <w:r w:rsidR="00DC08E8">
        <w:rPr>
          <w:kern w:val="32"/>
          <w:lang w:val="en-CA" w:eastAsia="ja-JP"/>
        </w:rPr>
        <w:t xml:space="preserve"> is agreed </w:t>
      </w:r>
      <w:r w:rsidRPr="00293635">
        <w:rPr>
          <w:kern w:val="32"/>
          <w:lang w:val="en-CA" w:eastAsia="ja-JP"/>
        </w:rPr>
        <w:t xml:space="preserve">the NNPFA SEI message is constrained in a manner that the payload shall be identical for the same </w:t>
      </w:r>
      <w:proofErr w:type="spellStart"/>
      <w:r w:rsidRPr="00293635">
        <w:rPr>
          <w:kern w:val="32"/>
          <w:lang w:val="en-CA" w:eastAsia="ja-JP"/>
        </w:rPr>
        <w:t>nnpfa_target_id</w:t>
      </w:r>
      <w:proofErr w:type="spellEnd"/>
      <w:r w:rsidRPr="00293635">
        <w:rPr>
          <w:kern w:val="32"/>
          <w:lang w:val="en-CA" w:eastAsia="ja-JP"/>
        </w:rPr>
        <w:t xml:space="preserve"> value</w:t>
      </w:r>
      <w:r w:rsidR="00DC08E8">
        <w:rPr>
          <w:kern w:val="32"/>
          <w:lang w:val="en-CA" w:eastAsia="ja-JP"/>
        </w:rPr>
        <w:t xml:space="preserve">. Otherwise, </w:t>
      </w:r>
      <w:r w:rsidRPr="00293635">
        <w:rPr>
          <w:kern w:val="32"/>
          <w:lang w:val="en-CA" w:eastAsia="ja-JP"/>
        </w:rPr>
        <w:t xml:space="preserve">an NNPFA SEI message cancelling the previous NNPFA SEI message followed by an NNPFA SEI with the same </w:t>
      </w:r>
      <w:proofErr w:type="spellStart"/>
      <w:r w:rsidRPr="00293635">
        <w:rPr>
          <w:kern w:val="32"/>
          <w:lang w:val="en-CA" w:eastAsia="ja-JP"/>
        </w:rPr>
        <w:t>nnpfa_target_id</w:t>
      </w:r>
      <w:proofErr w:type="spellEnd"/>
      <w:r w:rsidRPr="00293635">
        <w:rPr>
          <w:kern w:val="32"/>
          <w:lang w:val="en-CA" w:eastAsia="ja-JP"/>
        </w:rPr>
        <w:t xml:space="preserve"> for activating an NNPF are allowed for the same picture unit.</w:t>
      </w:r>
      <w:r>
        <w:rPr>
          <w:kern w:val="32"/>
          <w:lang w:val="en-CA" w:eastAsia="ja-JP"/>
        </w:rPr>
        <w:t xml:space="preserve"> </w:t>
      </w:r>
      <w:r>
        <w:rPr>
          <w:lang w:val="en-CA"/>
        </w:rPr>
        <w:t>(JVET-AE0049 item 1)</w:t>
      </w:r>
      <w:r w:rsidR="00E32CA1">
        <w:rPr>
          <w:lang w:val="en-CA"/>
        </w:rPr>
        <w:t>.</w:t>
      </w:r>
      <w:bookmarkEnd w:id="44"/>
    </w:p>
    <w:p w14:paraId="403E39BE" w14:textId="6B272C8E" w:rsidR="00E32CA1" w:rsidRDefault="009F05C2" w:rsidP="00E32CA1">
      <w:pPr>
        <w:pStyle w:val="ListParagraph"/>
        <w:adjustRightInd w:val="0"/>
        <w:snapToGrid w:val="0"/>
        <w:ind w:left="1080"/>
        <w:contextualSpacing w:val="0"/>
        <w:jc w:val="both"/>
        <w:rPr>
          <w:lang w:val="en-CA"/>
        </w:rPr>
      </w:pPr>
      <w:r w:rsidRPr="004263C4">
        <w:rPr>
          <w:highlight w:val="yellow"/>
          <w:lang w:val="en-CA"/>
        </w:rPr>
        <w:t>BoG recommendation (Ed. correction to express existing intent)</w:t>
      </w:r>
      <w:r>
        <w:rPr>
          <w:lang w:val="en-CA"/>
        </w:rPr>
        <w:t>: Adopt.</w:t>
      </w:r>
    </w:p>
    <w:p w14:paraId="58E52ECF" w14:textId="5238F70D" w:rsidR="009F05C2" w:rsidRPr="003C4A8E" w:rsidRDefault="009F05C2" w:rsidP="004263C4">
      <w:pPr>
        <w:pStyle w:val="ListParagraph"/>
        <w:adjustRightInd w:val="0"/>
        <w:snapToGrid w:val="0"/>
        <w:ind w:left="1080"/>
        <w:contextualSpacing w:val="0"/>
        <w:jc w:val="both"/>
        <w:rPr>
          <w:rFonts w:cs="Times New Roman"/>
          <w:bCs/>
          <w:noProof/>
        </w:rPr>
      </w:pPr>
      <w:r w:rsidRPr="004263C4">
        <w:rPr>
          <w:highlight w:val="yellow"/>
          <w:lang w:val="en-CA"/>
        </w:rPr>
        <w:t xml:space="preserve">BoG </w:t>
      </w:r>
      <w:r w:rsidR="00E3016C">
        <w:rPr>
          <w:highlight w:val="yellow"/>
          <w:lang w:val="en-CA"/>
        </w:rPr>
        <w:t>suggested</w:t>
      </w:r>
      <w:r w:rsidRPr="004263C4">
        <w:rPr>
          <w:highlight w:val="yellow"/>
          <w:lang w:val="en-CA"/>
        </w:rPr>
        <w:t xml:space="preserve"> editor action item</w:t>
      </w:r>
      <w:r>
        <w:rPr>
          <w:lang w:val="en-CA"/>
        </w:rPr>
        <w:t xml:space="preserve">: Editors are requested to make sure the blanket constraint </w:t>
      </w:r>
      <w:ins w:id="45" w:author="SEI BoG" w:date="2023-07-12T23:49:00Z">
        <w:r w:rsidR="00DF1301">
          <w:rPr>
            <w:lang w:val="en-CA"/>
          </w:rPr>
          <w:t>in VVC on</w:t>
        </w:r>
      </w:ins>
      <w:ins w:id="46" w:author="SEI BoG" w:date="2023-07-12T23:50:00Z">
        <w:r w:rsidR="00DF1301">
          <w:rPr>
            <w:lang w:val="en-CA"/>
          </w:rPr>
          <w:t xml:space="preserve"> constraining SEI payload content to be the same</w:t>
        </w:r>
      </w:ins>
      <w:ins w:id="47" w:author="SEI BoG" w:date="2023-07-12T23:51:00Z">
        <w:r w:rsidR="00DF1301">
          <w:rPr>
            <w:lang w:val="en-CA"/>
          </w:rPr>
          <w:t xml:space="preserve"> within a PU</w:t>
        </w:r>
      </w:ins>
      <w:ins w:id="48" w:author="SEI BoG" w:date="2023-07-12T23:49:00Z">
        <w:r w:rsidR="00DF1301">
          <w:rPr>
            <w:lang w:val="en-CA"/>
          </w:rPr>
          <w:t xml:space="preserve"> </w:t>
        </w:r>
      </w:ins>
      <w:r>
        <w:rPr>
          <w:lang w:val="en-CA"/>
        </w:rPr>
        <w:t>does not impose a problem for SEI messages that contain ID values. No such blanket constraint appears to exist in HEVC, and this was intentional for some SEI messages such as tone mapping information and colour remapping information SEI messages.</w:t>
      </w:r>
    </w:p>
    <w:p w14:paraId="3DE4474E" w14:textId="40019611"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49" w:name="_Ref139470122"/>
      <w:r>
        <w:t xml:space="preserve">If the </w:t>
      </w:r>
      <w:r w:rsidR="00774526">
        <w:t xml:space="preserve">design </w:t>
      </w:r>
      <w:r>
        <w:t>intent is that both a base NNPF and an update of the NNPF can be activated at the same time for the same picture</w:t>
      </w:r>
      <w:r w:rsidR="009F05C2">
        <w:t xml:space="preserve"> (which is </w:t>
      </w:r>
      <w:r w:rsidR="009F05C2">
        <w:rPr>
          <w:i/>
          <w:iCs/>
        </w:rPr>
        <w:t>not</w:t>
      </w:r>
      <w:r w:rsidR="009F05C2">
        <w:t xml:space="preserve"> the design intent)</w:t>
      </w:r>
      <w:r>
        <w:t xml:space="preserve">, act on </w:t>
      </w:r>
      <w:r>
        <w:fldChar w:fldCharType="begin"/>
      </w:r>
      <w:r>
        <w:instrText xml:space="preserve"> REF _Ref139565703 \w \h </w:instrText>
      </w:r>
      <w:r>
        <w:fldChar w:fldCharType="separate"/>
      </w:r>
      <w:r w:rsidR="00D12B91">
        <w:t>4)</w:t>
      </w:r>
      <w:proofErr w:type="spellStart"/>
      <w:r w:rsidR="00D12B91">
        <w:t>b.i</w:t>
      </w:r>
      <w:proofErr w:type="spellEnd"/>
      <w:r>
        <w:fldChar w:fldCharType="end"/>
      </w:r>
      <w:r>
        <w:t xml:space="preserve">; otherwise (the intent is that only one of a base NNPF and an update of the NNPF can be activated for a picture), act on </w:t>
      </w:r>
      <w:r>
        <w:fldChar w:fldCharType="begin"/>
      </w:r>
      <w:r>
        <w:instrText xml:space="preserve"> REF _Ref139565717 \w \h </w:instrText>
      </w:r>
      <w:r>
        <w:fldChar w:fldCharType="separate"/>
      </w:r>
      <w:r w:rsidR="00D12B91">
        <w:t>4)</w:t>
      </w:r>
      <w:proofErr w:type="spellStart"/>
      <w:r w:rsidR="00D12B91">
        <w:t>b.ii</w:t>
      </w:r>
      <w:proofErr w:type="spellEnd"/>
      <w:r>
        <w:fldChar w:fldCharType="end"/>
      </w:r>
      <w:r>
        <w:t>. (JVET-AE0189 item 1)</w:t>
      </w:r>
    </w:p>
    <w:p w14:paraId="79905998"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50" w:name="_Ref139565703"/>
      <w:r w:rsidRPr="00F014DE">
        <w:rPr>
          <w:szCs w:val="22"/>
          <w:lang w:val="en-CA"/>
        </w:rPr>
        <w:t xml:space="preserve">Move </w:t>
      </w:r>
      <w:proofErr w:type="spellStart"/>
      <w:r w:rsidRPr="00F014DE">
        <w:rPr>
          <w:szCs w:val="22"/>
          <w:lang w:val="en-CA"/>
        </w:rPr>
        <w:t>nnpfa_target_base_flag</w:t>
      </w:r>
      <w:proofErr w:type="spellEnd"/>
      <w:r w:rsidRPr="00F014DE">
        <w:rPr>
          <w:szCs w:val="22"/>
          <w:lang w:val="en-CA"/>
        </w:rPr>
        <w:t xml:space="preserve"> </w:t>
      </w:r>
      <w:r>
        <w:rPr>
          <w:szCs w:val="22"/>
          <w:lang w:val="en-CA"/>
        </w:rPr>
        <w:t xml:space="preserve">to be not </w:t>
      </w:r>
      <w:r w:rsidRPr="00F014DE">
        <w:rPr>
          <w:szCs w:val="22"/>
          <w:lang w:val="en-CA"/>
        </w:rPr>
        <w:t xml:space="preserve">conditioned on </w:t>
      </w:r>
      <w:r>
        <w:rPr>
          <w:szCs w:val="22"/>
          <w:lang w:val="en-CA"/>
        </w:rPr>
        <w:t xml:space="preserve">the value of </w:t>
      </w:r>
      <w:proofErr w:type="spellStart"/>
      <w:r w:rsidRPr="00F014DE">
        <w:rPr>
          <w:szCs w:val="22"/>
          <w:lang w:val="en-CA"/>
        </w:rPr>
        <w:t>nnpfa_cancel_flag</w:t>
      </w:r>
      <w:proofErr w:type="spellEnd"/>
      <w:r>
        <w:rPr>
          <w:szCs w:val="22"/>
          <w:lang w:val="en-CA"/>
        </w:rPr>
        <w:t>, and specify that, w</w:t>
      </w:r>
      <w:r>
        <w:rPr>
          <w:rFonts w:eastAsia="Times New Roman"/>
          <w:lang w:val="en-CA"/>
        </w:rPr>
        <w:t xml:space="preserve">hen </w:t>
      </w:r>
      <w:proofErr w:type="spellStart"/>
      <w:r>
        <w:rPr>
          <w:rFonts w:eastAsia="Times New Roman"/>
          <w:lang w:val="en-CA"/>
        </w:rPr>
        <w:t>nnpfa_cancel_flag</w:t>
      </w:r>
      <w:proofErr w:type="spellEnd"/>
      <w:r>
        <w:rPr>
          <w:rFonts w:eastAsia="Times New Roman"/>
          <w:lang w:val="en-CA"/>
        </w:rPr>
        <w:t xml:space="preserve"> is equal to 1, </w:t>
      </w:r>
      <w:r>
        <w:rPr>
          <w:lang w:val="en-CA"/>
        </w:rPr>
        <w:t xml:space="preserve">the NNPFA SEI message </w:t>
      </w:r>
      <w:r>
        <w:rPr>
          <w:rFonts w:eastAsia="Times New Roman"/>
          <w:lang w:val="en-CA"/>
        </w:rPr>
        <w:t xml:space="preserve">cancels the persistence of the target NNPF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bookmarkEnd w:id="50"/>
    </w:p>
    <w:p w14:paraId="31CA0964" w14:textId="52D7849F" w:rsidR="00DD69F7" w:rsidRPr="004263C4" w:rsidRDefault="00DD69F7" w:rsidP="00DD69F7">
      <w:pPr>
        <w:pStyle w:val="ListParagraph"/>
        <w:numPr>
          <w:ilvl w:val="2"/>
          <w:numId w:val="29"/>
        </w:numPr>
        <w:adjustRightInd w:val="0"/>
        <w:snapToGrid w:val="0"/>
        <w:contextualSpacing w:val="0"/>
        <w:jc w:val="both"/>
        <w:rPr>
          <w:rFonts w:cs="Times New Roman"/>
          <w:bCs/>
          <w:noProof/>
        </w:rPr>
      </w:pPr>
      <w:bookmarkStart w:id="51" w:name="_Ref139565717"/>
      <w:r>
        <w:rPr>
          <w:rFonts w:eastAsia="Times New Roman"/>
          <w:lang w:val="en-CA"/>
        </w:rPr>
        <w:t xml:space="preserve">Add a constraint such that there shall </w:t>
      </w:r>
      <w:r>
        <w:rPr>
          <w:lang w:val="en-CA"/>
        </w:rPr>
        <w:t xml:space="preserve">not </w:t>
      </w:r>
      <w:r>
        <w:rPr>
          <w:rFonts w:eastAsia="Times New Roman"/>
          <w:lang w:val="en-CA"/>
        </w:rPr>
        <w:t>be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rFonts w:eastAsia="Times New Roman"/>
          <w:lang w:val="en-CA"/>
        </w:rPr>
        <w:t>.</w:t>
      </w:r>
      <w:bookmarkEnd w:id="51"/>
    </w:p>
    <w:p w14:paraId="31079D42" w14:textId="064E2DC1" w:rsidR="009F05C2" w:rsidRDefault="009F05C2" w:rsidP="009F05C2">
      <w:pPr>
        <w:pStyle w:val="ListParagraph"/>
        <w:adjustRightInd w:val="0"/>
        <w:snapToGrid w:val="0"/>
        <w:ind w:left="1080"/>
        <w:contextualSpacing w:val="0"/>
        <w:jc w:val="both"/>
        <w:rPr>
          <w:lang w:val="en-CA"/>
        </w:rPr>
      </w:pPr>
      <w:r>
        <w:rPr>
          <w:lang w:val="en-CA"/>
        </w:rPr>
        <w:t xml:space="preserve">The BoG agreed that no action is needed on this, since the issue is resolved by the action on </w:t>
      </w:r>
      <w:r>
        <w:rPr>
          <w:lang w:val="en-CA"/>
        </w:rPr>
        <w:fldChar w:fldCharType="begin"/>
      </w:r>
      <w:r>
        <w:rPr>
          <w:lang w:val="en-CA"/>
        </w:rPr>
        <w:instrText xml:space="preserve"> REF _Ref139958803 \w \h </w:instrText>
      </w:r>
      <w:r>
        <w:rPr>
          <w:lang w:val="en-CA"/>
        </w:rPr>
      </w:r>
      <w:r>
        <w:rPr>
          <w:lang w:val="en-CA"/>
        </w:rPr>
        <w:fldChar w:fldCharType="separate"/>
      </w:r>
      <w:proofErr w:type="gramStart"/>
      <w:r>
        <w:rPr>
          <w:lang w:val="en-CA"/>
        </w:rPr>
        <w:t>4)a</w:t>
      </w:r>
      <w:proofErr w:type="gramEnd"/>
      <w:r>
        <w:rPr>
          <w:lang w:val="en-CA"/>
        </w:rPr>
        <w:fldChar w:fldCharType="end"/>
      </w:r>
      <w:r>
        <w:rPr>
          <w:lang w:val="en-CA"/>
        </w:rPr>
        <w:t>.</w:t>
      </w:r>
    </w:p>
    <w:p w14:paraId="003DFE5D" w14:textId="4DF6E12D" w:rsidR="00232A89" w:rsidRPr="00F70263" w:rsidRDefault="00232A89" w:rsidP="004263C4">
      <w:pPr>
        <w:pStyle w:val="ListParagraph"/>
        <w:adjustRightInd w:val="0"/>
        <w:snapToGrid w:val="0"/>
        <w:ind w:left="1080"/>
        <w:contextualSpacing w:val="0"/>
        <w:jc w:val="both"/>
        <w:rPr>
          <w:rFonts w:cs="Times New Roman"/>
          <w:bCs/>
          <w:noProof/>
        </w:rPr>
      </w:pPr>
      <w:r w:rsidRPr="00A9511C">
        <w:rPr>
          <w:highlight w:val="yellow"/>
          <w:lang w:val="en-CA"/>
        </w:rPr>
        <w:t>BoG suggested editor action item</w:t>
      </w:r>
      <w:r>
        <w:rPr>
          <w:lang w:val="en-CA"/>
        </w:rPr>
        <w:t xml:space="preserve">: Editors are requested to make sure </w:t>
      </w:r>
      <w:proofErr w:type="gramStart"/>
      <w:r>
        <w:rPr>
          <w:lang w:val="en-CA"/>
        </w:rPr>
        <w:t>it is clear that activating</w:t>
      </w:r>
      <w:proofErr w:type="gramEnd"/>
      <w:r>
        <w:rPr>
          <w:lang w:val="en-CA"/>
        </w:rPr>
        <w:t xml:space="preserve"> an “update” can (and basically always would) require using information from a “base” filter in order to interpret the update.</w:t>
      </w:r>
    </w:p>
    <w:p w14:paraId="2ED70DD5" w14:textId="65CB1733" w:rsidR="00DD69F7" w:rsidRPr="00F70263" w:rsidRDefault="00DD69F7" w:rsidP="00DD69F7">
      <w:pPr>
        <w:pStyle w:val="ListParagraph"/>
        <w:numPr>
          <w:ilvl w:val="1"/>
          <w:numId w:val="29"/>
        </w:numPr>
        <w:adjustRightInd w:val="0"/>
        <w:snapToGrid w:val="0"/>
        <w:contextualSpacing w:val="0"/>
        <w:jc w:val="both"/>
        <w:rPr>
          <w:rFonts w:cs="Times New Roman"/>
          <w:bCs/>
          <w:noProof/>
        </w:rPr>
      </w:pPr>
      <w:r>
        <w:t xml:space="preserve">If it is </w:t>
      </w:r>
      <w:r w:rsidR="009D609D">
        <w:t xml:space="preserve">intended to be </w:t>
      </w:r>
      <w:r>
        <w:t xml:space="preserve">disallowed for an NNPFA SEI message with </w:t>
      </w:r>
      <w:proofErr w:type="spellStart"/>
      <w:r w:rsidRPr="000F1BBB">
        <w:rPr>
          <w:szCs w:val="22"/>
          <w:lang w:val="en-CA"/>
        </w:rPr>
        <w:t>nnpfa_target_base_flag</w:t>
      </w:r>
      <w:proofErr w:type="spellEnd"/>
      <w:r w:rsidRPr="000F1BBB">
        <w:rPr>
          <w:szCs w:val="22"/>
          <w:lang w:val="en-CA"/>
        </w:rPr>
        <w:t xml:space="preserve"> equal to 0</w:t>
      </w:r>
      <w:r>
        <w:rPr>
          <w:szCs w:val="22"/>
          <w:lang w:val="en-CA"/>
        </w:rPr>
        <w:t xml:space="preserve"> to activate a base NNPF</w:t>
      </w:r>
      <w:r w:rsidR="009D609D">
        <w:rPr>
          <w:szCs w:val="22"/>
          <w:lang w:val="en-CA"/>
        </w:rPr>
        <w:t xml:space="preserve"> (and yes, that is the intent)</w:t>
      </w:r>
      <w:r>
        <w:t xml:space="preserve">, add a constraint as in </w:t>
      </w:r>
      <w:r>
        <w:fldChar w:fldCharType="begin"/>
      </w:r>
      <w:r>
        <w:instrText xml:space="preserve"> REF _Ref139566010 \w \h </w:instrText>
      </w:r>
      <w:r>
        <w:fldChar w:fldCharType="separate"/>
      </w:r>
      <w:proofErr w:type="gramStart"/>
      <w:r w:rsidR="00D12B91">
        <w:t>4)</w:t>
      </w:r>
      <w:proofErr w:type="spellStart"/>
      <w:r w:rsidR="00D12B91">
        <w:t>c</w:t>
      </w:r>
      <w:proofErr w:type="gramEnd"/>
      <w:r w:rsidR="00D12B91">
        <w:t>.i</w:t>
      </w:r>
      <w:r>
        <w:fldChar w:fldCharType="end"/>
      </w:r>
      <w:r>
        <w:t>.</w:t>
      </w:r>
      <w:proofErr w:type="spellEnd"/>
      <w:r>
        <w:t xml:space="preserve"> Otherwise, add a NOTE as in </w:t>
      </w:r>
      <w:r>
        <w:fldChar w:fldCharType="begin"/>
      </w:r>
      <w:r>
        <w:instrText xml:space="preserve"> REF _Ref139566019 \w \h </w:instrText>
      </w:r>
      <w:r>
        <w:fldChar w:fldCharType="separate"/>
      </w:r>
      <w:proofErr w:type="gramStart"/>
      <w:r w:rsidR="00D12B91">
        <w:t>4)</w:t>
      </w:r>
      <w:proofErr w:type="spellStart"/>
      <w:r w:rsidR="00D12B91">
        <w:t>c</w:t>
      </w:r>
      <w:proofErr w:type="gramEnd"/>
      <w:r w:rsidR="00D12B91">
        <w:t>.ii</w:t>
      </w:r>
      <w:proofErr w:type="spellEnd"/>
      <w:r>
        <w:fldChar w:fldCharType="end"/>
      </w:r>
      <w:r>
        <w:t>: (JVET-AE0189 item 2)</w:t>
      </w:r>
    </w:p>
    <w:p w14:paraId="0B3A6951"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52" w:name="_Ref139566010"/>
      <w:r>
        <w:rPr>
          <w:szCs w:val="22"/>
          <w:lang w:val="en-CA"/>
        </w:rPr>
        <w:t>W</w:t>
      </w:r>
      <w:r w:rsidRPr="000F1BBB">
        <w:rPr>
          <w:szCs w:val="22"/>
          <w:lang w:val="en-CA"/>
        </w:rPr>
        <w:t xml:space="preserve">hen </w:t>
      </w:r>
      <w:proofErr w:type="spellStart"/>
      <w:r w:rsidRPr="000F1BBB">
        <w:rPr>
          <w:szCs w:val="22"/>
          <w:lang w:val="en-CA"/>
        </w:rPr>
        <w:t>nnpfa_target_base_flag</w:t>
      </w:r>
      <w:proofErr w:type="spellEnd"/>
      <w:r w:rsidRPr="000F1BBB">
        <w:rPr>
          <w:szCs w:val="22"/>
          <w:lang w:val="en-CA"/>
        </w:rPr>
        <w:t xml:space="preserve"> in an NNPFA SEI message is equal to 0,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r>
        <w:rPr>
          <w:szCs w:val="22"/>
          <w:lang w:val="en-CA"/>
        </w:rPr>
        <w:t>.</w:t>
      </w:r>
      <w:bookmarkEnd w:id="52"/>
    </w:p>
    <w:p w14:paraId="5AE70019" w14:textId="7735A8BE" w:rsidR="00DD69F7" w:rsidRPr="004263C4" w:rsidRDefault="00DD69F7" w:rsidP="00DD69F7">
      <w:pPr>
        <w:pStyle w:val="ListParagraph"/>
        <w:numPr>
          <w:ilvl w:val="2"/>
          <w:numId w:val="29"/>
        </w:numPr>
        <w:adjustRightInd w:val="0"/>
        <w:snapToGrid w:val="0"/>
        <w:contextualSpacing w:val="0"/>
        <w:jc w:val="both"/>
        <w:rPr>
          <w:rFonts w:cs="Times New Roman"/>
          <w:bCs/>
          <w:noProof/>
        </w:rPr>
      </w:pPr>
      <w:bookmarkStart w:id="53" w:name="_Ref139566019"/>
      <w:r>
        <w:rPr>
          <w:lang w:val="en-CA"/>
        </w:rPr>
        <w:t>NOTE </w:t>
      </w:r>
      <w:r w:rsidRPr="00047053">
        <w:rPr>
          <w:sz w:val="18"/>
          <w:szCs w:val="18"/>
          <w:lang w:val="en-GB"/>
        </w:rPr>
        <w:t>–</w:t>
      </w:r>
      <w:r>
        <w:rPr>
          <w:lang w:val="en-CA"/>
        </w:rPr>
        <w:t>W</w:t>
      </w:r>
      <w:r>
        <w:rPr>
          <w:rFonts w:eastAsia="Times New Roman"/>
          <w:lang w:val="en-CA"/>
        </w:rPr>
        <w:t xml:space="preserve">hen </w:t>
      </w:r>
      <w:proofErr w:type="spellStart"/>
      <w:r>
        <w:rPr>
          <w:rFonts w:eastAsia="Times New Roman"/>
          <w:lang w:val="en-CA"/>
        </w:rPr>
        <w:t>nnpfa_target_base_flag</w:t>
      </w:r>
      <w:proofErr w:type="spellEnd"/>
      <w:r>
        <w:rPr>
          <w:rFonts w:eastAsia="Times New Roman"/>
          <w:lang w:val="en-CA"/>
        </w:rPr>
        <w:t xml:space="preserve"> is equal to 0, the target NNPF </w:t>
      </w:r>
      <w:r>
        <w:rPr>
          <w:lang w:val="en-CA"/>
        </w:rPr>
        <w:t>can</w:t>
      </w:r>
      <w:r>
        <w:rPr>
          <w:rFonts w:eastAsia="Times New Roman"/>
          <w:lang w:val="en-CA"/>
        </w:rPr>
        <w:t xml:space="preserve"> be a base NNPF in the case where there is no NNPFC SEI message with </w:t>
      </w:r>
      <w:proofErr w:type="spellStart"/>
      <w:r>
        <w:rPr>
          <w:rFonts w:eastAsia="Times New Roman"/>
          <w:lang w:val="en-CA"/>
        </w:rPr>
        <w:t>nnpfc_id</w:t>
      </w:r>
      <w:proofErr w:type="spellEnd"/>
      <w:r>
        <w:rPr>
          <w:rFonts w:eastAsia="Times New Roman"/>
          <w:lang w:val="en-CA"/>
        </w:rPr>
        <w:t xml:space="preserve"> equal to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nnpfc_base_flag</w:t>
      </w:r>
      <w:proofErr w:type="spellEnd"/>
      <w:r>
        <w:rPr>
          <w:rFonts w:eastAsia="Times New Roman"/>
          <w:lang w:val="en-CA"/>
        </w:rPr>
        <w:t xml:space="preserve"> is equal to 0 that precedes the NNPFA SEI message in decoding order.</w:t>
      </w:r>
      <w:bookmarkEnd w:id="53"/>
    </w:p>
    <w:p w14:paraId="60976CFE" w14:textId="21A8709A" w:rsidR="009D609D" w:rsidRDefault="009D609D" w:rsidP="009D609D">
      <w:pPr>
        <w:pStyle w:val="ListParagraph"/>
        <w:adjustRightInd w:val="0"/>
        <w:snapToGrid w:val="0"/>
        <w:ind w:left="1080"/>
        <w:contextualSpacing w:val="0"/>
        <w:jc w:val="both"/>
        <w:rPr>
          <w:lang w:val="en-CA"/>
        </w:rPr>
      </w:pPr>
      <w:r w:rsidRPr="00A9511C">
        <w:rPr>
          <w:highlight w:val="yellow"/>
          <w:lang w:val="en-CA"/>
        </w:rPr>
        <w:t>BoG recommendation (Ed. correction to express existing intent)</w:t>
      </w:r>
      <w:r>
        <w:rPr>
          <w:lang w:val="en-CA"/>
        </w:rPr>
        <w:t xml:space="preserve">: Adopt </w:t>
      </w:r>
      <w:r>
        <w:fldChar w:fldCharType="begin"/>
      </w:r>
      <w:r>
        <w:instrText xml:space="preserve"> REF _Ref139566010 \w \h </w:instrText>
      </w:r>
      <w:r>
        <w:fldChar w:fldCharType="separate"/>
      </w:r>
      <w:proofErr w:type="gramStart"/>
      <w:r>
        <w:t>4)</w:t>
      </w:r>
      <w:proofErr w:type="spellStart"/>
      <w:r>
        <w:t>c</w:t>
      </w:r>
      <w:proofErr w:type="gramEnd"/>
      <w:r>
        <w:t>.i</w:t>
      </w:r>
      <w:proofErr w:type="spellEnd"/>
      <w:r>
        <w:fldChar w:fldCharType="end"/>
      </w:r>
      <w:r>
        <w:rPr>
          <w:lang w:val="en-CA"/>
        </w:rPr>
        <w:t>.</w:t>
      </w:r>
    </w:p>
    <w:p w14:paraId="55F47E04" w14:textId="29CC293B" w:rsidR="009D609D" w:rsidRPr="00F70263" w:rsidRDefault="009D609D" w:rsidP="004263C4">
      <w:pPr>
        <w:pStyle w:val="ListParagraph"/>
        <w:adjustRightInd w:val="0"/>
        <w:snapToGrid w:val="0"/>
        <w:ind w:left="360"/>
        <w:contextualSpacing w:val="0"/>
        <w:jc w:val="both"/>
        <w:rPr>
          <w:rFonts w:cs="Times New Roman"/>
          <w:bCs/>
          <w:noProof/>
        </w:rPr>
      </w:pPr>
      <w:r w:rsidRPr="004263C4">
        <w:rPr>
          <w:highlight w:val="yellow"/>
          <w:lang w:val="en-CA"/>
        </w:rPr>
        <w:t xml:space="preserve">End of </w:t>
      </w:r>
      <w:r w:rsidR="00E47AF8">
        <w:rPr>
          <w:highlight w:val="yellow"/>
          <w:lang w:val="en-CA"/>
        </w:rPr>
        <w:t xml:space="preserve">discussion of </w:t>
      </w:r>
      <w:r w:rsidR="007A70EF">
        <w:rPr>
          <w:highlight w:val="yellow"/>
          <w:lang w:val="en-CA"/>
        </w:rPr>
        <w:t>11 July</w:t>
      </w:r>
      <w:r w:rsidRPr="004263C4">
        <w:rPr>
          <w:highlight w:val="yellow"/>
          <w:lang w:val="en-CA"/>
        </w:rPr>
        <w:t xml:space="preserve"> </w:t>
      </w:r>
      <w:r w:rsidR="00105335">
        <w:rPr>
          <w:highlight w:val="yellow"/>
          <w:lang w:val="en-CA"/>
        </w:rPr>
        <w:t xml:space="preserve">at 18:30 </w:t>
      </w:r>
      <w:r w:rsidRPr="004263C4">
        <w:rPr>
          <w:highlight w:val="yellow"/>
          <w:lang w:val="en-CA"/>
        </w:rPr>
        <w:t>in BoG.</w:t>
      </w:r>
    </w:p>
    <w:p w14:paraId="1F34DFE1" w14:textId="1D8B7CB9" w:rsidR="003C4A8E" w:rsidRDefault="003C4A8E" w:rsidP="002A24F1">
      <w:pPr>
        <w:pStyle w:val="ListParagraph"/>
        <w:numPr>
          <w:ilvl w:val="0"/>
          <w:numId w:val="29"/>
        </w:numPr>
        <w:adjustRightInd w:val="0"/>
        <w:snapToGrid w:val="0"/>
        <w:contextualSpacing w:val="0"/>
        <w:jc w:val="both"/>
        <w:rPr>
          <w:rFonts w:cs="Times New Roman"/>
          <w:bCs/>
          <w:noProof/>
        </w:rPr>
      </w:pPr>
      <w:bookmarkStart w:id="54" w:name="_Ref139566413"/>
      <w:r>
        <w:rPr>
          <w:rFonts w:cs="Times New Roman"/>
          <w:bCs/>
          <w:noProof/>
        </w:rPr>
        <w:t>On NNPF input pictues</w:t>
      </w:r>
      <w:r w:rsidR="00AB697F">
        <w:rPr>
          <w:rFonts w:cs="Times New Roman"/>
          <w:bCs/>
          <w:noProof/>
        </w:rPr>
        <w:t xml:space="preserve"> and repeated NNPF inference</w:t>
      </w:r>
      <w:bookmarkEnd w:id="49"/>
      <w:bookmarkEnd w:id="54"/>
    </w:p>
    <w:p w14:paraId="0B3C8892" w14:textId="28446EDA" w:rsidR="00105335" w:rsidRDefault="00105335" w:rsidP="004263C4">
      <w:pPr>
        <w:pStyle w:val="ListParagraph"/>
        <w:adjustRightInd w:val="0"/>
        <w:snapToGrid w:val="0"/>
        <w:ind w:left="360"/>
        <w:contextualSpacing w:val="0"/>
        <w:jc w:val="both"/>
        <w:rPr>
          <w:rFonts w:cs="Times New Roman"/>
          <w:bCs/>
          <w:noProof/>
        </w:rPr>
      </w:pPr>
      <w:r w:rsidRPr="004263C4">
        <w:rPr>
          <w:rFonts w:cs="Times New Roman"/>
          <w:bCs/>
          <w:noProof/>
          <w:highlight w:val="yellow"/>
        </w:rPr>
        <w:t xml:space="preserve">Beginning of </w:t>
      </w:r>
      <w:r w:rsidR="00E47AF8">
        <w:rPr>
          <w:rFonts w:cs="Times New Roman"/>
          <w:bCs/>
          <w:noProof/>
          <w:highlight w:val="yellow"/>
        </w:rPr>
        <w:t xml:space="preserve">discussion of </w:t>
      </w:r>
      <w:r w:rsidR="007A70EF">
        <w:rPr>
          <w:rFonts w:cs="Times New Roman"/>
          <w:bCs/>
          <w:noProof/>
          <w:highlight w:val="yellow"/>
        </w:rPr>
        <w:t>12 July</w:t>
      </w:r>
      <w:r w:rsidRPr="004263C4">
        <w:rPr>
          <w:rFonts w:cs="Times New Roman"/>
          <w:bCs/>
          <w:noProof/>
          <w:highlight w:val="yellow"/>
        </w:rPr>
        <w:t xml:space="preserve"> at 08:30 in BoG</w:t>
      </w:r>
    </w:p>
    <w:p w14:paraId="6C861413" w14:textId="61650ED8"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sidRPr="00293635">
        <w:rPr>
          <w:lang w:val="en-CA"/>
        </w:rPr>
        <w:t xml:space="preserve">Constrain the repeated inference to generate interpolated pictures up to the end of the bitstream only to NNPFs that perform only picture rate </w:t>
      </w:r>
      <w:proofErr w:type="spellStart"/>
      <w:r w:rsidRPr="00293635">
        <w:rPr>
          <w:lang w:val="en-CA"/>
        </w:rPr>
        <w:t>upsampling</w:t>
      </w:r>
      <w:proofErr w:type="spellEnd"/>
      <w:r w:rsidRPr="00293635">
        <w:rPr>
          <w:lang w:val="en-CA"/>
        </w:rPr>
        <w:t>.</w:t>
      </w:r>
      <w:r>
        <w:rPr>
          <w:lang w:val="en-CA"/>
        </w:rPr>
        <w:t xml:space="preserve"> (JVET-AE0049 item 2)</w:t>
      </w:r>
    </w:p>
    <w:p w14:paraId="7CF759FE" w14:textId="0DDD0424" w:rsidR="008816B5" w:rsidRPr="003C4A8E"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w:t>
      </w:r>
      <w:r>
        <w:rPr>
          <w:highlight w:val="yellow"/>
          <w:lang w:val="en-CA"/>
        </w:rPr>
        <w:t>/simplification</w:t>
      </w:r>
      <w:r w:rsidRPr="00A9511C">
        <w:rPr>
          <w:highlight w:val="yellow"/>
          <w:lang w:val="en-CA"/>
        </w:rPr>
        <w:t xml:space="preserve"> to express existing intent)</w:t>
      </w:r>
      <w:r>
        <w:rPr>
          <w:lang w:val="en-CA"/>
        </w:rPr>
        <w:t>: Adopt.</w:t>
      </w:r>
    </w:p>
    <w:p w14:paraId="6EBD0234" w14:textId="7B1888F9"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Pr>
          <w:lang w:val="en-CA"/>
        </w:rPr>
        <w:lastRenderedPageBreak/>
        <w:t xml:space="preserve">Change </w:t>
      </w:r>
      <w:r w:rsidRPr="00293635">
        <w:rPr>
          <w:lang w:val="en-CA"/>
        </w:rPr>
        <w:t>the index range in input picture assignment for repeated inference at the end of a bitstream: it is proposed to remove "</w:t>
      </w:r>
      <w:r w:rsidRPr="00293635">
        <w:rPr>
          <w:lang w:val="en-GB"/>
        </w:rPr>
        <w:t xml:space="preserve">− j" from "When </w:t>
      </w:r>
      <w:proofErr w:type="spellStart"/>
      <w:r w:rsidRPr="00293635">
        <w:rPr>
          <w:lang w:val="en-GB"/>
        </w:rPr>
        <w:t>numInputPics</w:t>
      </w:r>
      <w:proofErr w:type="spellEnd"/>
      <w:r w:rsidRPr="00293635">
        <w:rPr>
          <w:lang w:val="en-GB"/>
        </w:rPr>
        <w:t xml:space="preserve"> is greater than 1, the following applies for each value of </w:t>
      </w:r>
      <w:proofErr w:type="spellStart"/>
      <w:r w:rsidRPr="00293635">
        <w:rPr>
          <w:lang w:val="en-GB"/>
        </w:rPr>
        <w:t>i</w:t>
      </w:r>
      <w:proofErr w:type="spellEnd"/>
      <w:r w:rsidRPr="00293635">
        <w:rPr>
          <w:lang w:val="en-GB"/>
        </w:rPr>
        <w:t xml:space="preserve"> in the range of j + 1 to </w:t>
      </w:r>
      <w:proofErr w:type="spellStart"/>
      <w:r w:rsidRPr="00293635">
        <w:rPr>
          <w:lang w:val="en-GB"/>
        </w:rPr>
        <w:t>numInputPics</w:t>
      </w:r>
      <w:proofErr w:type="spellEnd"/>
      <w:r w:rsidRPr="00293635">
        <w:rPr>
          <w:lang w:val="en-GB"/>
        </w:rPr>
        <w:t> − j − 1, inclusive, in increasing order of i:"</w:t>
      </w:r>
      <w:r>
        <w:rPr>
          <w:lang w:val="en-GB"/>
        </w:rPr>
        <w:t xml:space="preserve"> (JVET-AE0049 item 3, </w:t>
      </w:r>
      <w:r>
        <w:rPr>
          <w:lang w:val="en-CA"/>
        </w:rPr>
        <w:t>JVET-AE0142 item 1</w:t>
      </w:r>
      <w:r>
        <w:rPr>
          <w:lang w:val="en-GB"/>
        </w:rPr>
        <w:t>)</w:t>
      </w:r>
    </w:p>
    <w:p w14:paraId="774BB01D" w14:textId="39C9B5A1" w:rsidR="008816B5" w:rsidRPr="0057177D"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p>
    <w:p w14:paraId="5F0F0B2A" w14:textId="309998C0" w:rsidR="0057177D" w:rsidRPr="0057177D" w:rsidRDefault="0057177D" w:rsidP="00AB697F">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in the following sentence</w:t>
      </w:r>
      <w:r>
        <w:rPr>
          <w:rFonts w:cs="Times New Roman"/>
          <w:noProof/>
        </w:rPr>
        <w:t xml:space="preserve"> in the NNPFC interface text</w:t>
      </w:r>
      <w:r w:rsidRPr="002709B2">
        <w:rPr>
          <w:rFonts w:cs="Times New Roman"/>
          <w:noProof/>
        </w:rPr>
        <w:t>, replace "</w:t>
      </w:r>
      <w:r w:rsidRPr="002709B2">
        <w:rPr>
          <w:rFonts w:eastAsia="SimSun" w:cs="Times New Roman"/>
          <w:noProof/>
        </w:rPr>
        <w:t>inputPic</w:t>
      </w:r>
      <w:r w:rsidRPr="002709B2">
        <w:rPr>
          <w:rFonts w:cs="Times New Roman"/>
          <w:noProof/>
        </w:rPr>
        <w:t>" with "resampledPic":</w:t>
      </w:r>
      <w:r>
        <w:rPr>
          <w:rFonts w:cs="Times New Roman"/>
          <w:noProof/>
        </w:rPr>
        <w:t xml:space="preserve"> (</w:t>
      </w:r>
      <w:r>
        <w:rPr>
          <w:lang w:val="en-CA"/>
        </w:rPr>
        <w:t>JVET-AE0142 item 2</w:t>
      </w:r>
      <w:r>
        <w:rPr>
          <w:lang w:val="en-GB"/>
        </w:rPr>
        <w:t>)</w:t>
      </w:r>
    </w:p>
    <w:p w14:paraId="5D8CFE6E" w14:textId="443A6F3C" w:rsidR="0057177D" w:rsidRDefault="0057177D" w:rsidP="0057177D">
      <w:pPr>
        <w:pStyle w:val="ListParagraph"/>
        <w:adjustRightInd w:val="0"/>
        <w:snapToGrid w:val="0"/>
        <w:ind w:left="1440"/>
        <w:contextualSpacing w:val="0"/>
        <w:jc w:val="both"/>
        <w:rPr>
          <w:rFonts w:eastAsia="SimSun" w:cs="Times New Roman"/>
          <w:noProof/>
        </w:rPr>
      </w:pPr>
      <w:r w:rsidRPr="002709B2">
        <w:rPr>
          <w:rFonts w:eastAsia="SimSun" w:cs="Times New Roman"/>
          <w:noProof/>
        </w:rPr>
        <w:t>If sourceWidth is equal to CroppedWidth and sourceHeight is equal to CroppedHeight, inputPic is set to be the same as sourcePic.</w:t>
      </w:r>
    </w:p>
    <w:p w14:paraId="10CA1CDB" w14:textId="02DB980B" w:rsidR="008816B5" w:rsidRPr="00AB697F"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p>
    <w:p w14:paraId="1A0BEBCB" w14:textId="29658397" w:rsidR="0057177D" w:rsidRPr="0057177D" w:rsidRDefault="0057177D" w:rsidP="003C4A8E">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 xml:space="preserve">in </w:t>
      </w:r>
      <w:r>
        <w:rPr>
          <w:rFonts w:cs="Times New Roman"/>
          <w:noProof/>
        </w:rPr>
        <w:t>the NNPFC interface text,</w:t>
      </w:r>
      <w:r w:rsidRPr="002709B2">
        <w:rPr>
          <w:rFonts w:eastAsia="SimSun" w:cs="Times New Roman"/>
          <w:noProof/>
        </w:rPr>
        <w:t xml:space="preserve"> condition the following constraint on "when pictureRateUpsamplingFlag is equal to 1", because currently this constraint can also be applied for cases where pictureRateUpsamplingFlag is equal to 0</w:t>
      </w:r>
      <w:r w:rsidRPr="002709B2">
        <w:rPr>
          <w:rFonts w:cs="Times New Roman"/>
          <w:noProof/>
        </w:rPr>
        <w:t>:</w:t>
      </w:r>
      <w:r>
        <w:rPr>
          <w:rFonts w:cs="Times New Roman"/>
          <w:noProof/>
        </w:rPr>
        <w:t xml:space="preserve"> (</w:t>
      </w:r>
      <w:r>
        <w:rPr>
          <w:lang w:val="en-CA"/>
        </w:rPr>
        <w:t>JVET-AE0142 item 3</w:t>
      </w:r>
      <w:r>
        <w:rPr>
          <w:lang w:val="en-GB"/>
        </w:rPr>
        <w:t>)</w:t>
      </w:r>
    </w:p>
    <w:p w14:paraId="3D1205F8" w14:textId="076789CA" w:rsidR="0057177D" w:rsidRDefault="0057177D" w:rsidP="0057177D">
      <w:pPr>
        <w:pStyle w:val="ListParagraph"/>
        <w:adjustRightInd w:val="0"/>
        <w:snapToGrid w:val="0"/>
        <w:ind w:left="1440"/>
        <w:contextualSpacing w:val="0"/>
        <w:jc w:val="both"/>
        <w:rPr>
          <w:rFonts w:eastAsia="SimSun" w:cs="Times New Roman"/>
          <w:noProof/>
        </w:rPr>
      </w:pPr>
      <w:r w:rsidRPr="002709B2">
        <w:rPr>
          <w:rFonts w:eastAsia="SimSun" w:cs="Times New Roman"/>
          <w:noProof/>
        </w:rPr>
        <w:t>It is a requirement of bitstream conformance that num_interpolated_pics[ i − 1 ] shall not be greater than 0.</w:t>
      </w:r>
    </w:p>
    <w:p w14:paraId="2680E870" w14:textId="7962959B" w:rsidR="00907CC8" w:rsidRPr="004263C4" w:rsidRDefault="00907CC8" w:rsidP="008816B5">
      <w:pPr>
        <w:pStyle w:val="ListParagraph"/>
        <w:adjustRightInd w:val="0"/>
        <w:snapToGrid w:val="0"/>
        <w:ind w:left="1080"/>
        <w:contextualSpacing w:val="0"/>
        <w:jc w:val="both"/>
        <w:rPr>
          <w:lang w:val="en-CA"/>
        </w:rPr>
      </w:pPr>
      <w:r w:rsidRPr="004263C4">
        <w:rPr>
          <w:lang w:val="en-CA"/>
        </w:rPr>
        <w:t xml:space="preserve">It was asked if this should instead be for when the </w:t>
      </w:r>
      <w:proofErr w:type="spellStart"/>
      <w:r w:rsidRPr="004263C4">
        <w:rPr>
          <w:lang w:val="en-CA"/>
        </w:rPr>
        <w:t>nnpf_purpose</w:t>
      </w:r>
      <w:proofErr w:type="spellEnd"/>
      <w:r w:rsidRPr="004263C4">
        <w:rPr>
          <w:lang w:val="en-CA"/>
        </w:rPr>
        <w:t xml:space="preserve"> is equal to 8, but this was not advisable because of cases other than the end of the bitstream.</w:t>
      </w:r>
    </w:p>
    <w:p w14:paraId="2A1DCB59" w14:textId="3D8EB34A" w:rsidR="008816B5" w:rsidRPr="0057177D"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r w:rsidR="00907CC8">
        <w:rPr>
          <w:lang w:val="en-CA"/>
        </w:rPr>
        <w:t xml:space="preserve"> (and </w:t>
      </w:r>
      <w:r w:rsidR="00907CC8" w:rsidRPr="002709B2">
        <w:rPr>
          <w:rFonts w:eastAsia="SimSun" w:cs="Times New Roman"/>
          <w:noProof/>
        </w:rPr>
        <w:t>num_interpolated_pics[ i − 1 ]</w:t>
      </w:r>
      <w:r w:rsidR="00907CC8">
        <w:rPr>
          <w:rFonts w:eastAsia="SimSun" w:cs="Times New Roman"/>
          <w:noProof/>
        </w:rPr>
        <w:t xml:space="preserve"> shoud be </w:t>
      </w:r>
      <w:r w:rsidR="00907CC8" w:rsidRPr="002709B2">
        <w:rPr>
          <w:rFonts w:eastAsia="SimSun" w:cs="Times New Roman"/>
          <w:noProof/>
        </w:rPr>
        <w:t>n</w:t>
      </w:r>
      <w:r w:rsidR="00907CC8">
        <w:rPr>
          <w:rFonts w:eastAsia="SimSun" w:cs="Times New Roman"/>
          <w:noProof/>
        </w:rPr>
        <w:t>npf</w:t>
      </w:r>
      <w:r w:rsidR="00907CC8" w:rsidRPr="002709B2">
        <w:rPr>
          <w:rFonts w:eastAsia="SimSun" w:cs="Times New Roman"/>
          <w:noProof/>
        </w:rPr>
        <w:t>_interpolated_pics[ i − 1 ]</w:t>
      </w:r>
      <w:r w:rsidR="00907CC8">
        <w:rPr>
          <w:rFonts w:eastAsia="SimSun" w:cs="Times New Roman"/>
          <w:noProof/>
        </w:rPr>
        <w:t>)</w:t>
      </w:r>
      <w:r>
        <w:rPr>
          <w:lang w:val="en-CA"/>
        </w:rPr>
        <w:t>.</w:t>
      </w:r>
    </w:p>
    <w:p w14:paraId="53477A6D" w14:textId="5BFA9152" w:rsidR="003C4A8E" w:rsidRPr="004263C4" w:rsidRDefault="003C4A8E" w:rsidP="003C4A8E">
      <w:pPr>
        <w:pStyle w:val="ListParagraph"/>
        <w:numPr>
          <w:ilvl w:val="1"/>
          <w:numId w:val="29"/>
        </w:numPr>
        <w:adjustRightInd w:val="0"/>
        <w:snapToGrid w:val="0"/>
        <w:contextualSpacing w:val="0"/>
        <w:jc w:val="both"/>
        <w:rPr>
          <w:rFonts w:cs="Times New Roman"/>
          <w:bCs/>
          <w:noProof/>
        </w:rPr>
      </w:pPr>
      <w:bookmarkStart w:id="55" w:name="_Ref140013075"/>
      <w:r w:rsidRPr="007676FE">
        <w:rPr>
          <w:lang w:val="en-CA"/>
        </w:rPr>
        <w:t>Add</w:t>
      </w:r>
      <w:r w:rsidR="003B7D8F">
        <w:rPr>
          <w:lang w:val="en-CA"/>
        </w:rPr>
        <w:t xml:space="preserve"> a syntax element</w:t>
      </w:r>
      <w:r w:rsidRPr="007676FE">
        <w:rPr>
          <w:lang w:val="en-CA"/>
        </w:rPr>
        <w:t xml:space="preserve"> </w:t>
      </w:r>
      <w:proofErr w:type="spellStart"/>
      <w:r w:rsidRPr="007676FE">
        <w:rPr>
          <w:lang w:val="en-CA"/>
        </w:rPr>
        <w:t>nnpfa_no_prev_clvs_flag</w:t>
      </w:r>
      <w:proofErr w:type="spellEnd"/>
      <w:r w:rsidRPr="007676FE">
        <w:rPr>
          <w:lang w:val="en-CA"/>
        </w:rPr>
        <w:t xml:space="preserve"> </w:t>
      </w:r>
      <w:r>
        <w:rPr>
          <w:lang w:val="en-CA"/>
        </w:rPr>
        <w:t>to</w:t>
      </w:r>
      <w:r w:rsidRPr="007676FE">
        <w:rPr>
          <w:lang w:val="en-CA"/>
        </w:rPr>
        <w:t xml:space="preserve"> the NNPFA SEI message.</w:t>
      </w:r>
      <w:r>
        <w:rPr>
          <w:lang w:val="en-CA"/>
        </w:rPr>
        <w:t xml:space="preserve"> </w:t>
      </w: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w:t>
      </w:r>
      <w:del w:id="56" w:author="SEI BoG" w:date="2023-07-13T00:04:00Z">
        <w:r w:rsidRPr="007676FE" w:rsidDel="006F3BE8">
          <w:rPr>
            <w:lang w:val="en-CA"/>
          </w:rPr>
          <w:delText xml:space="preserve">the </w:delText>
        </w:r>
      </w:del>
      <w:ins w:id="57" w:author="SEI BoG" w:date="2023-07-13T00:04:00Z">
        <w:r w:rsidR="006F3BE8">
          <w:rPr>
            <w:lang w:val="en-CA"/>
          </w:rPr>
          <w:t>a</w:t>
        </w:r>
        <w:r w:rsidR="006F3BE8" w:rsidRPr="007676FE">
          <w:rPr>
            <w:lang w:val="en-CA"/>
          </w:rPr>
          <w:t xml:space="preserve"> </w:t>
        </w:r>
      </w:ins>
      <w:r w:rsidRPr="007676FE">
        <w:rPr>
          <w:lang w:val="en-CA"/>
        </w:rPr>
        <w:t xml:space="preserve">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217B8B">
        <w:rPr>
          <w:lang w:val="en-CA"/>
        </w:rPr>
        <w:t xml:space="preserve"> </w:t>
      </w:r>
      <w:r w:rsidR="00217B8B" w:rsidRPr="00B130B2">
        <w:rPr>
          <w:lang w:val="en-GB"/>
        </w:rPr>
        <w:t xml:space="preserve">The value of </w:t>
      </w:r>
      <w:proofErr w:type="spellStart"/>
      <w:r w:rsidR="00217B8B" w:rsidRPr="00B130B2">
        <w:rPr>
          <w:lang w:val="en-GB"/>
        </w:rPr>
        <w:t>nnpfa_no_prev_clvs_flag</w:t>
      </w:r>
      <w:proofErr w:type="spellEnd"/>
      <w:r w:rsidR="00217B8B"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sidR="00217B8B">
        <w:rPr>
          <w:lang w:val="en-GB"/>
        </w:rPr>
        <w:t>.</w:t>
      </w:r>
      <w:r w:rsidR="00AB697F">
        <w:rPr>
          <w:lang w:val="en-GB"/>
        </w:rPr>
        <w:t xml:space="preserve"> </w:t>
      </w:r>
      <w:r w:rsidR="00AB697F">
        <w:rPr>
          <w:lang w:val="en-CA"/>
        </w:rPr>
        <w:t>(JVET-AE0050 item 1)</w:t>
      </w:r>
      <w:bookmarkEnd w:id="55"/>
    </w:p>
    <w:p w14:paraId="150B4545" w14:textId="06AF5852" w:rsidR="003B7D8F" w:rsidRDefault="003B7D8F" w:rsidP="003B7D8F">
      <w:pPr>
        <w:pStyle w:val="ListParagraph"/>
        <w:adjustRightInd w:val="0"/>
        <w:snapToGrid w:val="0"/>
        <w:ind w:left="1080"/>
        <w:contextualSpacing w:val="0"/>
        <w:jc w:val="both"/>
        <w:rPr>
          <w:lang w:val="en-CA"/>
        </w:rPr>
      </w:pPr>
      <w:r>
        <w:rPr>
          <w:lang w:val="en-CA"/>
        </w:rPr>
        <w:t xml:space="preserve">The inferred values of luma and chroma equal to 0 </w:t>
      </w:r>
      <w:r w:rsidR="003C0BDF">
        <w:rPr>
          <w:lang w:val="en-CA"/>
        </w:rPr>
        <w:t xml:space="preserve">associated with </w:t>
      </w:r>
      <w:proofErr w:type="spellStart"/>
      <w:r w:rsidR="003C0BDF">
        <w:rPr>
          <w:lang w:val="en-CA"/>
        </w:rPr>
        <w:t>nnpfc_absent_input_pic_zero_flag</w:t>
      </w:r>
      <w:proofErr w:type="spellEnd"/>
      <w:r w:rsidR="003C0BDF">
        <w:rPr>
          <w:lang w:val="en-CA"/>
        </w:rPr>
        <w:t xml:space="preserve"> equal to 1 </w:t>
      </w:r>
      <w:r>
        <w:rPr>
          <w:lang w:val="en-CA"/>
        </w:rPr>
        <w:t>were discussed, with a participant questioning the sensibility of these values. Another participant said a filter could recognize these as special values and do something different in response to them.</w:t>
      </w:r>
      <w:r w:rsidR="003C0BDF">
        <w:rPr>
          <w:lang w:val="en-CA"/>
        </w:rPr>
        <w:t xml:space="preserve"> </w:t>
      </w:r>
      <w:ins w:id="58" w:author="SEI BoG" w:date="2023-07-12T23:58:00Z">
        <w:r w:rsidR="006F3BE8">
          <w:rPr>
            <w:lang w:val="en-CA"/>
          </w:rPr>
          <w:t>In the JVET plenary review of the first version of the BoG report, this was further discussed</w:t>
        </w:r>
      </w:ins>
      <w:ins w:id="59" w:author="SEI BoG" w:date="2023-07-13T00:00:00Z">
        <w:r w:rsidR="006F3BE8">
          <w:rPr>
            <w:lang w:val="en-CA"/>
          </w:rPr>
          <w:t>, with no change recommended</w:t>
        </w:r>
      </w:ins>
      <w:ins w:id="60" w:author="SEI BoG" w:date="2023-07-12T23:58:00Z">
        <w:r w:rsidR="006F3BE8">
          <w:rPr>
            <w:lang w:val="en-CA"/>
          </w:rPr>
          <w:t>.</w:t>
        </w:r>
      </w:ins>
      <w:del w:id="61" w:author="SEI BoG" w:date="2023-07-12T23:59:00Z">
        <w:r w:rsidR="003C0BDF" w:rsidRPr="004263C4" w:rsidDel="006F3BE8">
          <w:rPr>
            <w:highlight w:val="yellow"/>
            <w:lang w:val="en-CA"/>
          </w:rPr>
          <w:delText>Revisit</w:delText>
        </w:r>
        <w:r w:rsidR="003C0BDF" w:rsidDel="006F3BE8">
          <w:rPr>
            <w:lang w:val="en-CA"/>
          </w:rPr>
          <w:delText>.</w:delText>
        </w:r>
      </w:del>
    </w:p>
    <w:p w14:paraId="0486A871" w14:textId="4547614A" w:rsidR="003B7D8F" w:rsidRPr="00217B8B" w:rsidRDefault="003B7D8F" w:rsidP="004263C4">
      <w:pPr>
        <w:pStyle w:val="ListParagraph"/>
        <w:adjustRightInd w:val="0"/>
        <w:snapToGrid w:val="0"/>
        <w:ind w:left="1080"/>
        <w:contextualSpacing w:val="0"/>
        <w:jc w:val="both"/>
        <w:rPr>
          <w:rFonts w:cs="Times New Roman"/>
          <w:bCs/>
          <w:noProof/>
        </w:rPr>
      </w:pPr>
      <w:r>
        <w:rPr>
          <w:lang w:val="en-CA"/>
        </w:rPr>
        <w:t>The next subitem is closely related.</w:t>
      </w:r>
    </w:p>
    <w:p w14:paraId="3A615609" w14:textId="4F6FD4C6" w:rsidR="00217B8B" w:rsidRPr="004263C4" w:rsidRDefault="00AB697F" w:rsidP="003C4A8E">
      <w:pPr>
        <w:pStyle w:val="ListParagraph"/>
        <w:numPr>
          <w:ilvl w:val="1"/>
          <w:numId w:val="29"/>
        </w:numPr>
        <w:adjustRightInd w:val="0"/>
        <w:snapToGrid w:val="0"/>
        <w:contextualSpacing w:val="0"/>
        <w:jc w:val="both"/>
        <w:rPr>
          <w:rFonts w:cs="Times New Roman"/>
          <w:bCs/>
          <w:noProof/>
        </w:rPr>
      </w:pPr>
      <w:r>
        <w:rPr>
          <w:lang w:val="en-CA"/>
        </w:rPr>
        <w:t xml:space="preserve">Add </w:t>
      </w:r>
      <w:r w:rsidR="00AC7732" w:rsidRPr="0062768D">
        <w:rPr>
          <w:szCs w:val="22"/>
          <w:lang w:val="en-CA"/>
        </w:rPr>
        <w:t>a</w:t>
      </w:r>
      <w:r w:rsidR="00AC7732">
        <w:rPr>
          <w:szCs w:val="22"/>
          <w:lang w:val="en-CA"/>
        </w:rPr>
        <w:t xml:space="preserve"> new </w:t>
      </w:r>
      <w:r w:rsidR="00AC7732" w:rsidRPr="0062768D">
        <w:rPr>
          <w:szCs w:val="22"/>
          <w:lang w:val="en-CA"/>
        </w:rPr>
        <w:t>flag</w:t>
      </w:r>
      <w:r w:rsidR="00AC7732">
        <w:rPr>
          <w:szCs w:val="22"/>
          <w:lang w:val="en-CA"/>
        </w:rPr>
        <w:t xml:space="preserve"> named</w:t>
      </w:r>
      <w:r w:rsidR="00AC7732" w:rsidRPr="0062768D">
        <w:rPr>
          <w:szCs w:val="22"/>
          <w:lang w:val="en-CA"/>
        </w:rPr>
        <w:t xml:space="preserve"> </w:t>
      </w:r>
      <w:proofErr w:type="spellStart"/>
      <w:r w:rsidR="00AC7732" w:rsidRPr="0062768D">
        <w:rPr>
          <w:lang w:val="en-CA"/>
        </w:rPr>
        <w:t>nnpfa_broken_link_flag</w:t>
      </w:r>
      <w:proofErr w:type="spellEnd"/>
      <w:r w:rsidR="00AC7732" w:rsidRPr="0062768D">
        <w:rPr>
          <w:szCs w:val="22"/>
          <w:lang w:val="en-CA"/>
        </w:rPr>
        <w:t xml:space="preserve"> in </w:t>
      </w:r>
      <w:r w:rsidR="00AC7732">
        <w:rPr>
          <w:szCs w:val="22"/>
          <w:lang w:val="en-CA"/>
        </w:rPr>
        <w:t xml:space="preserve">the </w:t>
      </w:r>
      <w:r w:rsidR="00AC7732" w:rsidRPr="0062768D">
        <w:rPr>
          <w:lang w:val="en-CA"/>
        </w:rPr>
        <w:t>NNPFA SEI message</w:t>
      </w:r>
      <w:r w:rsidR="00AC7732">
        <w:rPr>
          <w:lang w:val="en-CA"/>
        </w:rPr>
        <w:t xml:space="preserve"> to </w:t>
      </w:r>
      <w:r w:rsidR="00AC7732" w:rsidRPr="0062768D">
        <w:rPr>
          <w:lang w:val="en-CA"/>
        </w:rPr>
        <w:t>specif</w:t>
      </w:r>
      <w:r w:rsidR="00AC7732">
        <w:rPr>
          <w:lang w:val="en-CA"/>
        </w:rPr>
        <w:t>y</w:t>
      </w:r>
      <w:r w:rsidR="00AC7732" w:rsidRPr="0062768D">
        <w:rPr>
          <w:lang w:val="en-CA"/>
        </w:rPr>
        <w:t xml:space="preserve"> whether the result of applying the target NNPF may result in </w:t>
      </w:r>
      <w:proofErr w:type="gramStart"/>
      <w:r w:rsidR="00AC7732" w:rsidRPr="0062768D">
        <w:rPr>
          <w:lang w:val="en-CA"/>
        </w:rPr>
        <w:t>broken-link</w:t>
      </w:r>
      <w:proofErr w:type="gramEnd"/>
      <w:r w:rsidR="00AC7732" w:rsidRPr="0062768D">
        <w:rPr>
          <w:lang w:val="en-CA"/>
        </w:rPr>
        <w:t xml:space="preserve"> / mismatch (i.e., filtered picture in decoder that is different from is corresponding filtered picture at encoder).</w:t>
      </w:r>
      <w:r w:rsidR="00AC7732">
        <w:rPr>
          <w:lang w:val="en-CA"/>
        </w:rPr>
        <w:t xml:space="preserve"> </w:t>
      </w:r>
      <w:r w:rsidR="00AC7732">
        <w:rPr>
          <w:szCs w:val="22"/>
          <w:lang w:val="en-CA"/>
        </w:rPr>
        <w:t xml:space="preserve">When the bitstream is spliced at a CLVS that resulted in one or more input pictures of the target NNPF becomes unavailable, the value of </w:t>
      </w:r>
      <w:proofErr w:type="spellStart"/>
      <w:r w:rsidR="00AC7732">
        <w:rPr>
          <w:szCs w:val="22"/>
          <w:lang w:val="en-CA"/>
        </w:rPr>
        <w:t>nnpfa_broken_link_flag</w:t>
      </w:r>
      <w:proofErr w:type="spellEnd"/>
      <w:r w:rsidR="00AC7732">
        <w:rPr>
          <w:szCs w:val="22"/>
          <w:lang w:val="en-CA"/>
        </w:rPr>
        <w:t xml:space="preserve"> is set to be equal to 1. The </w:t>
      </w:r>
      <w:proofErr w:type="spellStart"/>
      <w:r w:rsidR="00AC7732">
        <w:rPr>
          <w:szCs w:val="22"/>
          <w:lang w:val="en-CA"/>
        </w:rPr>
        <w:t>nnpfa_broken_link_flag</w:t>
      </w:r>
      <w:proofErr w:type="spellEnd"/>
      <w:r w:rsidR="00AC7732">
        <w:rPr>
          <w:szCs w:val="22"/>
          <w:lang w:val="en-CA"/>
        </w:rPr>
        <w:t xml:space="preserve"> can be used by decoder to decide </w:t>
      </w:r>
      <w:proofErr w:type="gramStart"/>
      <w:r w:rsidR="00AC7732">
        <w:rPr>
          <w:szCs w:val="22"/>
          <w:lang w:val="en-CA"/>
        </w:rPr>
        <w:t>whether or not</w:t>
      </w:r>
      <w:proofErr w:type="gramEnd"/>
      <w:r w:rsidR="00AC7732">
        <w:rPr>
          <w:szCs w:val="22"/>
          <w:lang w:val="en-CA"/>
        </w:rPr>
        <w:t xml:space="preserve"> to activate / apply the NNPF.</w:t>
      </w:r>
      <w:r>
        <w:rPr>
          <w:lang w:val="en-CA"/>
        </w:rPr>
        <w:t xml:space="preserve"> (JVET-AE0070 item 1)</w:t>
      </w:r>
    </w:p>
    <w:p w14:paraId="10428FEB" w14:textId="01474D16" w:rsidR="003B7D8F" w:rsidRDefault="00D23F41" w:rsidP="003B7D8F">
      <w:pPr>
        <w:pStyle w:val="ListParagraph"/>
        <w:adjustRightInd w:val="0"/>
        <w:snapToGrid w:val="0"/>
        <w:ind w:left="1080"/>
        <w:contextualSpacing w:val="0"/>
        <w:jc w:val="both"/>
        <w:rPr>
          <w:lang w:val="en-CA"/>
        </w:rPr>
      </w:pPr>
      <w:r>
        <w:rPr>
          <w:lang w:val="en-CA"/>
        </w:rPr>
        <w:t>The basic difference between the two approaches is that in approach “e”, the syntax indicates what to do, while in approach “f”, the syntax would just provide a warning without an indication of how the decoder should react to that warning.</w:t>
      </w:r>
    </w:p>
    <w:p w14:paraId="05C7CFEF" w14:textId="3C96F405" w:rsidR="00D23F41" w:rsidRDefault="003C0BD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xml:space="preserve">: Adopt approach </w:t>
      </w:r>
      <w:r>
        <w:rPr>
          <w:lang w:val="en-CA"/>
        </w:rPr>
        <w:fldChar w:fldCharType="begin"/>
      </w:r>
      <w:r>
        <w:rPr>
          <w:lang w:val="en-CA"/>
        </w:rPr>
        <w:instrText xml:space="preserve"> REF _Ref140013075 \w \h </w:instrText>
      </w:r>
      <w:r>
        <w:rPr>
          <w:lang w:val="en-CA"/>
        </w:rPr>
      </w:r>
      <w:r>
        <w:rPr>
          <w:lang w:val="en-CA"/>
        </w:rPr>
        <w:fldChar w:fldCharType="separate"/>
      </w:r>
      <w:proofErr w:type="gramStart"/>
      <w:r>
        <w:rPr>
          <w:lang w:val="en-CA"/>
        </w:rPr>
        <w:t>5)e</w:t>
      </w:r>
      <w:proofErr w:type="gramEnd"/>
      <w:r>
        <w:rPr>
          <w:lang w:val="en-CA"/>
        </w:rPr>
        <w:fldChar w:fldCharType="end"/>
      </w:r>
      <w:r>
        <w:rPr>
          <w:lang w:val="en-CA"/>
        </w:rPr>
        <w:t>.</w:t>
      </w:r>
    </w:p>
    <w:p w14:paraId="39D35C13" w14:textId="019C3CC9"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nnpfa_no_foll_clvs_flag</w:t>
      </w:r>
      <w:proofErr w:type="spellEnd"/>
      <w:r w:rsidRPr="007676FE">
        <w:rPr>
          <w:lang w:val="en-CA"/>
        </w:rPr>
        <w:t xml:space="preserve"> </w:t>
      </w:r>
      <w:r>
        <w:rPr>
          <w:lang w:val="en-CA"/>
        </w:rPr>
        <w:t>to</w:t>
      </w:r>
      <w:r w:rsidRPr="007676FE">
        <w:rPr>
          <w:lang w:val="en-CA"/>
        </w:rPr>
        <w:t xml:space="preserve">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w:t>
      </w:r>
      <w:r w:rsidRPr="007676FE">
        <w:rPr>
          <w:lang w:val="en-CA"/>
        </w:rPr>
        <w:lastRenderedPageBreak/>
        <w:t xml:space="preserve">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r>
        <w:rPr>
          <w:lang w:val="en-CA"/>
        </w:rPr>
        <w:t xml:space="preserve"> (JVET-AE0050 item 2)</w:t>
      </w:r>
    </w:p>
    <w:p w14:paraId="230DC795" w14:textId="3D7F2044" w:rsidR="003C0BDF" w:rsidRDefault="003C0BDF" w:rsidP="003C0BDF">
      <w:pPr>
        <w:pStyle w:val="ListParagraph"/>
        <w:adjustRightInd w:val="0"/>
        <w:snapToGrid w:val="0"/>
        <w:ind w:left="1080"/>
        <w:contextualSpacing w:val="0"/>
        <w:jc w:val="both"/>
        <w:rPr>
          <w:highlight w:val="yellow"/>
          <w:lang w:val="en-CA"/>
        </w:rPr>
      </w:pPr>
      <w:r>
        <w:rPr>
          <w:lang w:val="en-CA"/>
        </w:rPr>
        <w:t>The next subitem is related</w:t>
      </w:r>
      <w:r w:rsidR="007E52EB">
        <w:rPr>
          <w:lang w:val="en-CA"/>
        </w:rPr>
        <w:t xml:space="preserve"> (but not the same)</w:t>
      </w:r>
      <w:r>
        <w:rPr>
          <w:lang w:val="en-CA"/>
        </w:rPr>
        <w:t>.</w:t>
      </w:r>
    </w:p>
    <w:p w14:paraId="61D4A649" w14:textId="651CF5C7" w:rsidR="003C0BDF" w:rsidRPr="005055A3" w:rsidRDefault="003C0BD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Adopt.</w:t>
      </w:r>
    </w:p>
    <w:p w14:paraId="51147E8D" w14:textId="3A9A58EE" w:rsidR="005055A3" w:rsidRPr="004263C4" w:rsidRDefault="005055A3" w:rsidP="00AB697F">
      <w:pPr>
        <w:pStyle w:val="ListParagraph"/>
        <w:numPr>
          <w:ilvl w:val="1"/>
          <w:numId w:val="29"/>
        </w:numPr>
        <w:adjustRightInd w:val="0"/>
        <w:snapToGrid w:val="0"/>
        <w:contextualSpacing w:val="0"/>
        <w:jc w:val="both"/>
        <w:rPr>
          <w:rFonts w:cs="Times New Roman"/>
          <w:bCs/>
          <w:noProof/>
        </w:rPr>
      </w:pPr>
      <w:r w:rsidRPr="00B937E0">
        <w:rPr>
          <w:lang w:val="en-CA"/>
        </w:rPr>
        <w:t xml:space="preserve">At the end of a bitstream, </w:t>
      </w:r>
      <w:r>
        <w:rPr>
          <w:lang w:val="en-CA"/>
        </w:rPr>
        <w:t xml:space="preserve">add </w:t>
      </w:r>
      <w:r w:rsidRPr="00B937E0">
        <w:rPr>
          <w:lang w:val="en-CA"/>
        </w:rPr>
        <w:t>repeated inference of NNPF for creating pictures</w:t>
      </w:r>
      <w:r w:rsidR="00863AA0">
        <w:rPr>
          <w:lang w:val="en-CA"/>
        </w:rPr>
        <w:t xml:space="preserve"> corresponding to input pictures</w:t>
      </w:r>
      <w:r w:rsidR="007E52EB">
        <w:rPr>
          <w:lang w:val="en-CA"/>
        </w:rPr>
        <w:t xml:space="preserve"> (regardless of the purpose indicated by </w:t>
      </w:r>
      <w:proofErr w:type="spellStart"/>
      <w:r w:rsidR="007E52EB">
        <w:rPr>
          <w:lang w:val="en-CA"/>
        </w:rPr>
        <w:t>nnpfc_purpose</w:t>
      </w:r>
      <w:proofErr w:type="spellEnd"/>
      <w:r w:rsidR="001254B1">
        <w:rPr>
          <w:lang w:val="en-CA"/>
        </w:rPr>
        <w:t xml:space="preserve"> except for picture rate </w:t>
      </w:r>
      <w:proofErr w:type="spellStart"/>
      <w:r w:rsidR="001254B1">
        <w:rPr>
          <w:lang w:val="en-CA"/>
        </w:rPr>
        <w:t>upsampling</w:t>
      </w:r>
      <w:proofErr w:type="spellEnd"/>
      <w:r w:rsidR="007E52EB">
        <w:rPr>
          <w:lang w:val="en-CA"/>
        </w:rPr>
        <w:t>) when there are multiple input pictures to which the NNPF applies</w:t>
      </w:r>
      <w:r w:rsidRPr="00B937E0">
        <w:rPr>
          <w:lang w:val="en-CA"/>
        </w:rPr>
        <w:t>: When an NNPF is active until the end of the bitstream</w:t>
      </w:r>
      <w:r>
        <w:rPr>
          <w:lang w:val="en-CA"/>
        </w:rPr>
        <w:t xml:space="preserve"> and the current picture for which the NNPF is activated is the last picture in output order in the bitstream</w:t>
      </w:r>
      <w:r w:rsidRPr="00B937E0">
        <w:rPr>
          <w:lang w:val="en-CA"/>
        </w:rPr>
        <w:t xml:space="preserve">, the NNPF is applied up to but excluding a set of input pictures that would cause creation of any </w:t>
      </w:r>
      <w:r>
        <w:rPr>
          <w:lang w:val="en-CA"/>
        </w:rPr>
        <w:t xml:space="preserve">NNPF-generated </w:t>
      </w:r>
      <w:r w:rsidRPr="00B937E0">
        <w:rPr>
          <w:lang w:val="en-CA"/>
        </w:rPr>
        <w:t>picture after the last picture of the bitstream in output order.</w:t>
      </w:r>
      <w:r w:rsidR="00AD36E4">
        <w:rPr>
          <w:lang w:val="en-CA"/>
        </w:rPr>
        <w:t xml:space="preserve"> (JVET-AE0134 item 2)</w:t>
      </w:r>
    </w:p>
    <w:p w14:paraId="4E5275A1" w14:textId="405AECD0" w:rsidR="001254B1" w:rsidRPr="004263C4" w:rsidRDefault="001254B1" w:rsidP="004263C4">
      <w:pPr>
        <w:pStyle w:val="ListParagraph"/>
        <w:adjustRightInd w:val="0"/>
        <w:snapToGrid w:val="0"/>
        <w:ind w:left="1080"/>
        <w:contextualSpacing w:val="0"/>
        <w:jc w:val="both"/>
        <w:rPr>
          <w:rFonts w:cs="Times New Roman"/>
          <w:bCs/>
          <w:noProof/>
        </w:rPr>
      </w:pPr>
      <w:r>
        <w:rPr>
          <w:lang w:val="en-CA"/>
        </w:rPr>
        <w:t xml:space="preserve">It was commented that it would be more correct to use the </w:t>
      </w:r>
      <w:proofErr w:type="spellStart"/>
      <w:r>
        <w:rPr>
          <w:lang w:val="en-CA"/>
        </w:rPr>
        <w:t>nnpfa_output_flag</w:t>
      </w:r>
      <w:proofErr w:type="spellEnd"/>
      <w:r>
        <w:rPr>
          <w:lang w:val="en-CA"/>
        </w:rPr>
        <w:t xml:space="preserve"> rather than the </w:t>
      </w:r>
      <w:proofErr w:type="spellStart"/>
      <w:r>
        <w:rPr>
          <w:lang w:val="en-CA"/>
        </w:rPr>
        <w:t>nnpfc_input_pic_output_flag</w:t>
      </w:r>
      <w:proofErr w:type="spellEnd"/>
      <w:r>
        <w:rPr>
          <w:lang w:val="en-CA"/>
        </w:rPr>
        <w:t xml:space="preserve"> in this modification.</w:t>
      </w:r>
      <w:del w:id="62" w:author="SEI BoG" w:date="2023-07-13T00:07:00Z">
        <w:r w:rsidDel="004C61E1">
          <w:rPr>
            <w:lang w:val="en-CA"/>
          </w:rPr>
          <w:delText xml:space="preserve"> </w:delText>
        </w:r>
        <w:r w:rsidRPr="004263C4" w:rsidDel="004C61E1">
          <w:rPr>
            <w:highlight w:val="yellow"/>
            <w:lang w:val="en-CA"/>
          </w:rPr>
          <w:delText>Revisit</w:delText>
        </w:r>
        <w:r w:rsidDel="004C61E1">
          <w:rPr>
            <w:lang w:val="en-CA"/>
          </w:rPr>
          <w:delText>.</w:delText>
        </w:r>
      </w:del>
    </w:p>
    <w:p w14:paraId="78855535" w14:textId="0A6B3376" w:rsidR="001254B1" w:rsidRPr="00AB697F" w:rsidRDefault="001254B1"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Adopt (</w:t>
      </w:r>
      <w:r w:rsidRPr="006F3BE8">
        <w:rPr>
          <w:highlight w:val="yellow"/>
          <w:lang w:val="en-CA"/>
          <w:rPrChange w:id="63" w:author="SEI BoG" w:date="2023-07-13T00:06:00Z">
            <w:rPr>
              <w:lang w:val="en-CA"/>
            </w:rPr>
          </w:rPrChange>
        </w:rPr>
        <w:t>subject</w:t>
      </w:r>
      <w:r>
        <w:rPr>
          <w:lang w:val="en-CA"/>
        </w:rPr>
        <w:t xml:space="preserve"> to </w:t>
      </w:r>
      <w:r w:rsidR="00566B23">
        <w:rPr>
          <w:lang w:val="en-CA"/>
        </w:rPr>
        <w:t>offline checking of the suggested modification</w:t>
      </w:r>
      <w:ins w:id="64" w:author="SEI BoG" w:date="2023-07-13T00:07:00Z">
        <w:r w:rsidR="004C61E1">
          <w:rPr>
            <w:lang w:val="en-CA"/>
          </w:rPr>
          <w:t xml:space="preserve">, later confirmed in JVET plenary review of the first version of the BoG report to use </w:t>
        </w:r>
        <w:proofErr w:type="spellStart"/>
        <w:r w:rsidR="004C61E1">
          <w:rPr>
            <w:lang w:val="en-CA"/>
          </w:rPr>
          <w:t>nnpfa_output_flag</w:t>
        </w:r>
      </w:ins>
      <w:proofErr w:type="spellEnd"/>
      <w:r w:rsidR="00566B23">
        <w:rPr>
          <w:lang w:val="en-CA"/>
        </w:rPr>
        <w:t>)</w:t>
      </w:r>
      <w:r>
        <w:rPr>
          <w:lang w:val="en-CA"/>
        </w:rPr>
        <w:t>.</w:t>
      </w:r>
    </w:p>
    <w:p w14:paraId="66291423" w14:textId="03292E28" w:rsidR="00AB697F" w:rsidRDefault="00A2626D" w:rsidP="002A24F1">
      <w:pPr>
        <w:pStyle w:val="ListParagraph"/>
        <w:numPr>
          <w:ilvl w:val="0"/>
          <w:numId w:val="29"/>
        </w:numPr>
        <w:adjustRightInd w:val="0"/>
        <w:snapToGrid w:val="0"/>
        <w:contextualSpacing w:val="0"/>
        <w:jc w:val="both"/>
        <w:rPr>
          <w:rFonts w:cs="Times New Roman"/>
          <w:bCs/>
          <w:noProof/>
        </w:rPr>
      </w:pPr>
      <w:bookmarkStart w:id="65" w:name="_Ref139470126"/>
      <w:r>
        <w:rPr>
          <w:rFonts w:cs="Times New Roman"/>
          <w:bCs/>
          <w:noProof/>
        </w:rPr>
        <w:t xml:space="preserve">On </w:t>
      </w:r>
      <w:bookmarkEnd w:id="65"/>
      <w:r w:rsidR="008C4490">
        <w:rPr>
          <w:rFonts w:cs="Times New Roman"/>
          <w:bCs/>
          <w:noProof/>
        </w:rPr>
        <w:t>NNPF generated pictures and NNPF output pictures</w:t>
      </w:r>
    </w:p>
    <w:p w14:paraId="796C1E40" w14:textId="33E38CB9" w:rsidR="00A2626D" w:rsidRPr="00A2626D" w:rsidRDefault="00A2626D" w:rsidP="00A2626D">
      <w:pPr>
        <w:pStyle w:val="ListParagraph"/>
        <w:numPr>
          <w:ilvl w:val="1"/>
          <w:numId w:val="29"/>
        </w:numPr>
        <w:adjustRightInd w:val="0"/>
        <w:snapToGrid w:val="0"/>
        <w:contextualSpacing w:val="0"/>
        <w:jc w:val="both"/>
        <w:rPr>
          <w:rFonts w:cs="Times New Roman"/>
          <w:bCs/>
          <w:noProof/>
        </w:rPr>
      </w:pPr>
      <w:r>
        <w:rPr>
          <w:lang w:val="en-CA"/>
        </w:rPr>
        <w:t>E</w:t>
      </w:r>
      <w:r w:rsidRPr="00895EEB">
        <w:rPr>
          <w:lang w:val="en-CA"/>
        </w:rPr>
        <w:t>nable persistent activation of an NNPF that outputs multiple filtered input pictures or interpolates pictures between multiple pairs of input pictures as follows:</w:t>
      </w:r>
      <w:r w:rsidR="00C84602">
        <w:rPr>
          <w:lang w:val="en-CA"/>
        </w:rPr>
        <w:t xml:space="preserve"> </w:t>
      </w:r>
      <w:r w:rsidR="00014DB2">
        <w:rPr>
          <w:lang w:val="en-CA"/>
        </w:rPr>
        <w:t>(</w:t>
      </w:r>
      <w:r w:rsidR="00014DB2" w:rsidRPr="00C84602">
        <w:rPr>
          <w:lang w:val="en-CA"/>
        </w:rPr>
        <w:t>JVET-AE0051</w:t>
      </w:r>
      <w:r w:rsidR="00014DB2">
        <w:rPr>
          <w:lang w:val="en-CA"/>
        </w:rPr>
        <w:t>)</w:t>
      </w:r>
    </w:p>
    <w:p w14:paraId="68C15ABB" w14:textId="7A74A3A7" w:rsidR="00A2626D" w:rsidRPr="00A2626D" w:rsidRDefault="00A2626D" w:rsidP="00AC038C">
      <w:pPr>
        <w:pStyle w:val="ListParagraph"/>
        <w:numPr>
          <w:ilvl w:val="2"/>
          <w:numId w:val="29"/>
        </w:numPr>
        <w:adjustRightInd w:val="0"/>
        <w:snapToGrid w:val="0"/>
        <w:ind w:left="1814" w:hanging="187"/>
        <w:contextualSpacing w:val="0"/>
        <w:jc w:val="both"/>
        <w:rPr>
          <w:rFonts w:cs="Times New Roman"/>
          <w:bCs/>
          <w:noProof/>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43F85086" w14:textId="51C09CE5" w:rsidR="00AC038C" w:rsidRDefault="00AC038C" w:rsidP="00AC038C">
      <w:pPr>
        <w:pStyle w:val="ListParagraph"/>
        <w:numPr>
          <w:ilvl w:val="2"/>
          <w:numId w:val="29"/>
        </w:numPr>
        <w:adjustRightInd w:val="0"/>
        <w:snapToGrid w:val="0"/>
        <w:ind w:left="1814" w:hanging="187"/>
        <w:contextualSpacing w:val="0"/>
        <w:jc w:val="both"/>
        <w:rPr>
          <w:rFonts w:cs="Times New Roman"/>
          <w:bCs/>
          <w:noProof/>
        </w:rPr>
      </w:pPr>
      <w:r w:rsidRPr="00AC038C">
        <w:rPr>
          <w:rFonts w:cs="Times New Roman"/>
          <w:bCs/>
          <w:noProof/>
        </w:rPr>
        <w:t xml:space="preserve">In the NNPF SEI use of the VVC text: The repeated inference to generate interpolated pictures up to the end of the bitstream is performed at </w:t>
      </w:r>
      <w:r w:rsidRPr="00AC038C">
        <w:rPr>
          <w:szCs w:val="22"/>
        </w:rPr>
        <w:t>the</w:t>
      </w:r>
      <w:r w:rsidRPr="00AC038C">
        <w:rPr>
          <w:rFonts w:cs="Times New Roman"/>
          <w:bCs/>
          <w:noProof/>
        </w:rPr>
        <w:t xml:space="preserve"> smallest interval that does not cause interpolated pictures to be generated between the same pair of input pictures in subsequent NNPF inferences.</w:t>
      </w:r>
    </w:p>
    <w:p w14:paraId="654FEE55" w14:textId="6D9B222A" w:rsidR="00E63389" w:rsidRDefault="00E63389" w:rsidP="00E63389">
      <w:pPr>
        <w:pStyle w:val="ListParagraph"/>
        <w:adjustRightInd w:val="0"/>
        <w:snapToGrid w:val="0"/>
        <w:ind w:left="1080"/>
        <w:contextualSpacing w:val="0"/>
        <w:jc w:val="both"/>
        <w:rPr>
          <w:rFonts w:cs="Times New Roman"/>
          <w:bCs/>
          <w:noProof/>
        </w:rPr>
      </w:pPr>
      <w:r>
        <w:rPr>
          <w:rFonts w:cs="Times New Roman"/>
          <w:bCs/>
          <w:noProof/>
        </w:rPr>
        <w:t xml:space="preserve">It was commented that </w:t>
      </w:r>
      <w:r w:rsidR="005779AE">
        <w:rPr>
          <w:rFonts w:cs="Times New Roman"/>
          <w:bCs/>
          <w:noProof/>
        </w:rPr>
        <w:t>the text changes for this</w:t>
      </w:r>
      <w:r>
        <w:rPr>
          <w:rFonts w:cs="Times New Roman"/>
          <w:bCs/>
          <w:noProof/>
        </w:rPr>
        <w:t xml:space="preserve"> seem a bit </w:t>
      </w:r>
      <w:r w:rsidR="005779AE">
        <w:rPr>
          <w:rFonts w:cs="Times New Roman"/>
          <w:bCs/>
          <w:noProof/>
        </w:rPr>
        <w:t xml:space="preserve">too </w:t>
      </w:r>
      <w:r>
        <w:rPr>
          <w:rFonts w:cs="Times New Roman"/>
          <w:bCs/>
          <w:noProof/>
        </w:rPr>
        <w:t xml:space="preserve">complicated and </w:t>
      </w:r>
      <w:r w:rsidR="005779AE">
        <w:rPr>
          <w:rFonts w:cs="Times New Roman"/>
          <w:bCs/>
          <w:noProof/>
        </w:rPr>
        <w:t xml:space="preserve">it </w:t>
      </w:r>
      <w:r>
        <w:rPr>
          <w:rFonts w:cs="Times New Roman"/>
          <w:bCs/>
          <w:noProof/>
        </w:rPr>
        <w:t>might really be more of a proposed extra functionality</w:t>
      </w:r>
      <w:r w:rsidR="005779AE">
        <w:rPr>
          <w:rFonts w:cs="Times New Roman"/>
          <w:bCs/>
          <w:noProof/>
        </w:rPr>
        <w:t>,</w:t>
      </w:r>
      <w:r>
        <w:rPr>
          <w:rFonts w:cs="Times New Roman"/>
          <w:bCs/>
          <w:noProof/>
        </w:rPr>
        <w:t xml:space="preserve"> and thus its consideration could be deferred to v4 or beyond.</w:t>
      </w:r>
    </w:p>
    <w:p w14:paraId="737A9AF8" w14:textId="4D27C9AA" w:rsidR="005779AE" w:rsidRDefault="005779AE" w:rsidP="00E63389">
      <w:pPr>
        <w:pStyle w:val="ListParagraph"/>
        <w:adjustRightInd w:val="0"/>
        <w:snapToGrid w:val="0"/>
        <w:ind w:left="1080"/>
        <w:contextualSpacing w:val="0"/>
        <w:jc w:val="both"/>
        <w:rPr>
          <w:rFonts w:cs="Times New Roman"/>
          <w:bCs/>
          <w:noProof/>
        </w:rPr>
      </w:pPr>
      <w:r>
        <w:rPr>
          <w:rFonts w:cs="Times New Roman"/>
          <w:bCs/>
          <w:noProof/>
        </w:rPr>
        <w:t>The BoG thus recommended no action on this (at least for v3).</w:t>
      </w:r>
    </w:p>
    <w:p w14:paraId="75FEFE86" w14:textId="73641A49" w:rsidR="0057544B" w:rsidRPr="00AC038C" w:rsidRDefault="00E63389" w:rsidP="004263C4">
      <w:pPr>
        <w:pStyle w:val="ListParagraph"/>
        <w:adjustRightInd w:val="0"/>
        <w:snapToGrid w:val="0"/>
        <w:ind w:left="1080"/>
        <w:contextualSpacing w:val="0"/>
        <w:jc w:val="both"/>
        <w:rPr>
          <w:rFonts w:cs="Times New Roman"/>
          <w:bCs/>
          <w:noProof/>
        </w:rPr>
      </w:pPr>
      <w:r>
        <w:rPr>
          <w:rFonts w:cs="Times New Roman"/>
          <w:bCs/>
          <w:noProof/>
        </w:rPr>
        <w:t>Another participant questioned the usefulness of NNPFA persistence in general, saying it could be simpler to just send an NNPFA for every picture (since they are small). It was noted that on the previous day it had been pointed out that persistence doesn’t really operate the same way for NNPF as it does for other SEI messages.</w:t>
      </w:r>
      <w:r w:rsidR="005779AE">
        <w:rPr>
          <w:rFonts w:cs="Times New Roman"/>
          <w:bCs/>
          <w:noProof/>
        </w:rPr>
        <w:t xml:space="preserve"> In the interest of stability of the planned approach, this line of thinking was not further discussed.</w:t>
      </w:r>
    </w:p>
    <w:p w14:paraId="714B481C" w14:textId="662E3FF1" w:rsidR="002314EC" w:rsidRPr="002314EC" w:rsidRDefault="002314EC" w:rsidP="00A2626D">
      <w:pPr>
        <w:pStyle w:val="ListParagraph"/>
        <w:numPr>
          <w:ilvl w:val="1"/>
          <w:numId w:val="29"/>
        </w:numPr>
        <w:adjustRightInd w:val="0"/>
        <w:snapToGrid w:val="0"/>
        <w:contextualSpacing w:val="0"/>
        <w:jc w:val="both"/>
        <w:rPr>
          <w:rFonts w:cs="Times New Roman"/>
          <w:bCs/>
          <w:noProof/>
        </w:rPr>
      </w:pPr>
      <w:r w:rsidRPr="00047053">
        <w:rPr>
          <w:lang w:val="en-CA"/>
        </w:rPr>
        <w:t>Add</w:t>
      </w:r>
      <w:r>
        <w:t xml:space="preserve"> the following NOTE to clarify an implied, hidden constraint on picture-rate-</w:t>
      </w:r>
      <w:proofErr w:type="spellStart"/>
      <w:r>
        <w:t>upsampling</w:t>
      </w:r>
      <w:proofErr w:type="spellEnd"/>
      <w:r>
        <w:t xml:space="preserve"> NNPFs with </w:t>
      </w:r>
      <w:r w:rsidRPr="00895EEB">
        <w:rPr>
          <w:lang w:val="en-CA"/>
        </w:rPr>
        <w:t>persistent activation</w:t>
      </w:r>
      <w:r>
        <w:t>:</w:t>
      </w:r>
      <w:r w:rsidR="009D76EC">
        <w:t xml:space="preserve"> </w:t>
      </w:r>
      <w:r w:rsidR="009D76EC">
        <w:rPr>
          <w:rFonts w:cs="Times New Roman"/>
          <w:bCs/>
          <w:noProof/>
        </w:rPr>
        <w:t>(JVET-AE0135 item 1)</w:t>
      </w:r>
    </w:p>
    <w:p w14:paraId="1AF1C284" w14:textId="05B23B13" w:rsidR="002314EC" w:rsidRDefault="002314EC" w:rsidP="002314EC">
      <w:pPr>
        <w:pStyle w:val="ListParagraph"/>
        <w:adjustRightInd w:val="0"/>
        <w:snapToGrid w:val="0"/>
        <w:ind w:left="1440"/>
        <w:contextualSpacing w:val="0"/>
        <w:jc w:val="both"/>
        <w:rPr>
          <w:sz w:val="18"/>
          <w:szCs w:val="18"/>
          <w:lang w:val="en-CA"/>
        </w:rPr>
      </w:pPr>
      <w:r w:rsidRPr="00047053">
        <w:rPr>
          <w:sz w:val="18"/>
          <w:szCs w:val="18"/>
          <w:lang w:val="en-CA"/>
        </w:rPr>
        <w:t>NOTE</w:t>
      </w:r>
      <w:r w:rsidRPr="00047053">
        <w:rPr>
          <w:sz w:val="18"/>
          <w:szCs w:val="18"/>
          <w:lang w:val="en-GB"/>
        </w:rPr>
        <w:t> – </w:t>
      </w:r>
      <w:r w:rsidRPr="00047053">
        <w:rPr>
          <w:sz w:val="18"/>
          <w:szCs w:val="18"/>
          <w:lang w:val="en-CA"/>
        </w:rPr>
        <w:t xml:space="preserve">When </w:t>
      </w:r>
      <w:r w:rsidRPr="00047053">
        <w:rPr>
          <w:noProof/>
          <w:sz w:val="18"/>
          <w:szCs w:val="18"/>
          <w:lang w:val="en-GB"/>
        </w:rPr>
        <w:t>pictureRateUpsamplingFlag</w:t>
      </w:r>
      <w:r w:rsidRPr="00047053">
        <w:rPr>
          <w:sz w:val="18"/>
          <w:szCs w:val="18"/>
          <w:lang w:val="en-CA"/>
        </w:rPr>
        <w:t xml:space="preserve"> is equal to 1 for an NNPF and the NNPFA SEI message that activated this NNPF has </w:t>
      </w:r>
      <w:proofErr w:type="spellStart"/>
      <w:r w:rsidRPr="00047053">
        <w:rPr>
          <w:sz w:val="18"/>
          <w:szCs w:val="18"/>
          <w:lang w:val="en-CA"/>
        </w:rPr>
        <w:t>nnpfa_persistence_flag</w:t>
      </w:r>
      <w:proofErr w:type="spellEnd"/>
      <w:r w:rsidRPr="00047053">
        <w:rPr>
          <w:sz w:val="18"/>
          <w:szCs w:val="18"/>
          <w:lang w:val="en-CA"/>
        </w:rPr>
        <w:t xml:space="preserve"> equal to 1, </w:t>
      </w:r>
      <w:proofErr w:type="spellStart"/>
      <w:r w:rsidRPr="00047053">
        <w:rPr>
          <w:sz w:val="18"/>
          <w:szCs w:val="18"/>
          <w:lang w:val="en-CA"/>
        </w:rPr>
        <w:t>nnpfc_interpolated_</w:t>
      </w:r>
      <w:proofErr w:type="gramStart"/>
      <w:r w:rsidRPr="00047053">
        <w:rPr>
          <w:sz w:val="18"/>
          <w:szCs w:val="18"/>
          <w:lang w:val="en-CA"/>
        </w:rPr>
        <w:t>pics</w:t>
      </w:r>
      <w:proofErr w:type="spellEnd"/>
      <w:r w:rsidRPr="00047053">
        <w:rPr>
          <w:sz w:val="18"/>
          <w:szCs w:val="18"/>
          <w:lang w:val="en-CA"/>
        </w:rPr>
        <w:t>[</w:t>
      </w:r>
      <w:proofErr w:type="gramEnd"/>
      <w:r w:rsidRPr="00047053">
        <w:rPr>
          <w:sz w:val="18"/>
          <w:szCs w:val="18"/>
          <w:lang w:val="en-CA"/>
        </w:rPr>
        <w:t> </w:t>
      </w:r>
      <w:proofErr w:type="spellStart"/>
      <w:r w:rsidRPr="00047053">
        <w:rPr>
          <w:sz w:val="18"/>
          <w:szCs w:val="18"/>
          <w:lang w:val="en-CA"/>
        </w:rPr>
        <w:t>i</w:t>
      </w:r>
      <w:proofErr w:type="spellEnd"/>
      <w:r w:rsidRPr="00047053">
        <w:rPr>
          <w:sz w:val="18"/>
          <w:szCs w:val="18"/>
          <w:lang w:val="en-CA"/>
        </w:rPr>
        <w:t xml:space="preserve"> ] is greater than 0 only for a single value of </w:t>
      </w:r>
      <w:proofErr w:type="spellStart"/>
      <w:r w:rsidRPr="00047053">
        <w:rPr>
          <w:sz w:val="18"/>
          <w:szCs w:val="18"/>
          <w:lang w:val="en-CA"/>
        </w:rPr>
        <w:t>i</w:t>
      </w:r>
      <w:proofErr w:type="spellEnd"/>
      <w:r w:rsidRPr="00047053">
        <w:rPr>
          <w:sz w:val="18"/>
          <w:szCs w:val="18"/>
          <w:lang w:val="en-CA"/>
        </w:rPr>
        <w:t xml:space="preserve"> in the range of 0 to </w:t>
      </w:r>
      <w:proofErr w:type="spellStart"/>
      <w:r w:rsidRPr="00047053">
        <w:rPr>
          <w:sz w:val="18"/>
          <w:szCs w:val="18"/>
        </w:rPr>
        <w:t>numInputPics</w:t>
      </w:r>
      <w:proofErr w:type="spellEnd"/>
      <w:r w:rsidRPr="00047053">
        <w:rPr>
          <w:sz w:val="18"/>
          <w:szCs w:val="18"/>
        </w:rPr>
        <w:t> − 1</w:t>
      </w:r>
      <w:r w:rsidRPr="00047053">
        <w:rPr>
          <w:sz w:val="18"/>
          <w:szCs w:val="18"/>
          <w:lang w:val="en-CA"/>
        </w:rPr>
        <w:t>, inclusive.</w:t>
      </w:r>
    </w:p>
    <w:p w14:paraId="3144A792" w14:textId="4B1629F6" w:rsidR="009733B5" w:rsidRDefault="009733B5" w:rsidP="005779AE">
      <w:pPr>
        <w:pStyle w:val="ListParagraph"/>
        <w:adjustRightInd w:val="0"/>
        <w:snapToGrid w:val="0"/>
        <w:ind w:left="1080"/>
        <w:contextualSpacing w:val="0"/>
        <w:jc w:val="both"/>
        <w:rPr>
          <w:lang w:val="en-CA"/>
        </w:rPr>
      </w:pPr>
      <w:r>
        <w:rPr>
          <w:lang w:val="en-CA"/>
        </w:rPr>
        <w:t xml:space="preserve">It was asked whether the text should also express a similar observation for other cases, for example, when </w:t>
      </w:r>
      <w:proofErr w:type="spellStart"/>
      <w:r>
        <w:rPr>
          <w:lang w:val="en-CA"/>
        </w:rPr>
        <w:t>nnpfc_purpose</w:t>
      </w:r>
      <w:proofErr w:type="spellEnd"/>
      <w:r>
        <w:rPr>
          <w:lang w:val="en-CA"/>
        </w:rPr>
        <w:t xml:space="preserve"> indicates resolution </w:t>
      </w:r>
      <w:proofErr w:type="spellStart"/>
      <w:r>
        <w:rPr>
          <w:lang w:val="en-CA"/>
        </w:rPr>
        <w:t>upsampling</w:t>
      </w:r>
      <w:proofErr w:type="spellEnd"/>
      <w:r>
        <w:rPr>
          <w:lang w:val="en-CA"/>
        </w:rPr>
        <w:t xml:space="preserve"> only, when there are multiple input pictures and multiple output pictures. This suggestion was supported.</w:t>
      </w:r>
    </w:p>
    <w:p w14:paraId="7E8047F4" w14:textId="2DE32469" w:rsidR="009733B5" w:rsidRPr="002314EC" w:rsidRDefault="005779AE" w:rsidP="004263C4">
      <w:pPr>
        <w:pStyle w:val="ListParagraph"/>
        <w:adjustRightInd w:val="0"/>
        <w:snapToGrid w:val="0"/>
        <w:ind w:left="1080"/>
        <w:contextualSpacing w:val="0"/>
        <w:jc w:val="both"/>
        <w:rPr>
          <w:rFonts w:cs="Times New Roman"/>
          <w:bCs/>
          <w:noProof/>
        </w:rPr>
      </w:pPr>
      <w:r w:rsidRPr="00A9511C">
        <w:rPr>
          <w:highlight w:val="yellow"/>
          <w:lang w:val="en-CA"/>
        </w:rPr>
        <w:lastRenderedPageBreak/>
        <w:t>BoG recommendation (Ed.</w:t>
      </w:r>
      <w:r w:rsidRPr="004263C4">
        <w:rPr>
          <w:highlight w:val="yellow"/>
          <w:lang w:val="en-CA"/>
        </w:rPr>
        <w:t>)</w:t>
      </w:r>
      <w:r>
        <w:rPr>
          <w:lang w:val="en-CA"/>
        </w:rPr>
        <w:t>: Adopt (editorial only</w:t>
      </w:r>
      <w:r w:rsidR="009733B5">
        <w:rPr>
          <w:lang w:val="en-CA"/>
        </w:rPr>
        <w:t>, with expansion to consider all possible cases that have a similar implication</w:t>
      </w:r>
      <w:r>
        <w:rPr>
          <w:lang w:val="en-CA"/>
        </w:rPr>
        <w:t>).</w:t>
      </w:r>
    </w:p>
    <w:p w14:paraId="707FDEE7" w14:textId="67305970" w:rsidR="00A2626D" w:rsidRDefault="009D76EC" w:rsidP="00A2626D">
      <w:pPr>
        <w:pStyle w:val="ListParagraph"/>
        <w:numPr>
          <w:ilvl w:val="1"/>
          <w:numId w:val="29"/>
        </w:numPr>
        <w:adjustRightInd w:val="0"/>
        <w:snapToGrid w:val="0"/>
        <w:contextualSpacing w:val="0"/>
        <w:jc w:val="both"/>
        <w:rPr>
          <w:rFonts w:cs="Times New Roman"/>
          <w:bCs/>
          <w:noProof/>
        </w:rPr>
      </w:pPr>
      <w:r>
        <w:t xml:space="preserve">Act on </w:t>
      </w:r>
      <w:r w:rsidR="00637DBA">
        <w:t xml:space="preserve">one of the </w:t>
      </w:r>
      <w:r w:rsidRPr="009D76EC">
        <w:t xml:space="preserve">following </w:t>
      </w:r>
      <w:r w:rsidR="00637DBA">
        <w:t xml:space="preserve">three </w:t>
      </w:r>
      <w:r>
        <w:t xml:space="preserve">suggestions for </w:t>
      </w:r>
      <w:r w:rsidRPr="009D76EC">
        <w:rPr>
          <w:lang w:val="en-CA"/>
        </w:rPr>
        <w:t>picture-rate-</w:t>
      </w:r>
      <w:proofErr w:type="spellStart"/>
      <w:r w:rsidRPr="009D76EC">
        <w:rPr>
          <w:lang w:val="en-CA"/>
        </w:rPr>
        <w:t>upsampling</w:t>
      </w:r>
      <w:proofErr w:type="spellEnd"/>
      <w:r w:rsidRPr="009D76EC">
        <w:rPr>
          <w:lang w:val="en-CA"/>
        </w:rPr>
        <w:t xml:space="preserve"> NNPFs</w:t>
      </w:r>
      <w:r>
        <w:rPr>
          <w:lang w:val="en-CA"/>
        </w:rPr>
        <w:t>, to avoid the seeming</w:t>
      </w:r>
      <w:r w:rsidR="002400C9">
        <w:rPr>
          <w:lang w:val="en-CA"/>
        </w:rPr>
        <w:t>ly</w:t>
      </w:r>
      <w:r>
        <w:rPr>
          <w:lang w:val="en-CA"/>
        </w:rPr>
        <w:t xml:space="preserve"> vagueness and easy violation of the constraint </w:t>
      </w:r>
      <w:r w:rsidR="002400C9">
        <w:rPr>
          <w:lang w:val="en-CA"/>
        </w:rPr>
        <w:t>on</w:t>
      </w:r>
      <w:r>
        <w:rPr>
          <w:lang w:val="en-CA"/>
        </w:rPr>
        <w:t xml:space="preserve"> no more than one NNPF output picture for </w:t>
      </w:r>
      <w:r w:rsidR="002400C9">
        <w:rPr>
          <w:lang w:val="en-CA"/>
        </w:rPr>
        <w:t>any</w:t>
      </w:r>
      <w:r>
        <w:rPr>
          <w:lang w:val="en-CA"/>
        </w:rPr>
        <w:t xml:space="preserve"> </w:t>
      </w:r>
      <w:proofErr w:type="gramStart"/>
      <w:r>
        <w:rPr>
          <w:lang w:val="en-CA"/>
        </w:rPr>
        <w:t>particular output</w:t>
      </w:r>
      <w:proofErr w:type="gramEnd"/>
      <w:r>
        <w:rPr>
          <w:lang w:val="en-CA"/>
        </w:rPr>
        <w:t xml:space="preserve"> time instance</w:t>
      </w:r>
      <w:r w:rsidRPr="009D76EC">
        <w:t>:</w:t>
      </w:r>
      <w:r w:rsidR="00AC038C" w:rsidRPr="009D76EC">
        <w:rPr>
          <w:lang w:val="en-CA"/>
        </w:rPr>
        <w:t xml:space="preserve"> </w:t>
      </w:r>
      <w:r w:rsidR="00AC038C" w:rsidRPr="009D76EC">
        <w:rPr>
          <w:rFonts w:cs="Times New Roman"/>
          <w:bCs/>
          <w:noProof/>
        </w:rPr>
        <w:t>(JVET-AE0135 item 2)</w:t>
      </w:r>
    </w:p>
    <w:p w14:paraId="500ACB07" w14:textId="77777777" w:rsidR="00637DBA" w:rsidRPr="00637DBA" w:rsidRDefault="009D76EC" w:rsidP="00E173C0">
      <w:pPr>
        <w:pStyle w:val="ListParagraph"/>
        <w:numPr>
          <w:ilvl w:val="2"/>
          <w:numId w:val="29"/>
        </w:numPr>
        <w:adjustRightInd w:val="0"/>
        <w:snapToGrid w:val="0"/>
        <w:contextualSpacing w:val="0"/>
        <w:jc w:val="both"/>
        <w:rPr>
          <w:rFonts w:cs="Times New Roman"/>
          <w:bCs/>
          <w:noProof/>
        </w:rPr>
      </w:pPr>
      <w:r w:rsidRPr="00E978BD">
        <w:rPr>
          <w:lang w:val="en-CA"/>
        </w:rPr>
        <w:t>Clearly specify that the interpolated pictures are uniformly located between each pair of consecutive input pictures</w:t>
      </w:r>
      <w:r w:rsidR="00637DBA">
        <w:rPr>
          <w:lang w:val="en-CA"/>
        </w:rPr>
        <w:t>.</w:t>
      </w:r>
    </w:p>
    <w:p w14:paraId="53AC3121" w14:textId="3AA110D1" w:rsidR="002400C9" w:rsidRPr="004263C4" w:rsidRDefault="00637DBA" w:rsidP="00E173C0">
      <w:pPr>
        <w:pStyle w:val="ListParagraph"/>
        <w:numPr>
          <w:ilvl w:val="2"/>
          <w:numId w:val="29"/>
        </w:numPr>
        <w:adjustRightInd w:val="0"/>
        <w:snapToGrid w:val="0"/>
        <w:contextualSpacing w:val="0"/>
        <w:jc w:val="both"/>
        <w:rPr>
          <w:rFonts w:cs="Times New Roman"/>
          <w:bCs/>
          <w:noProof/>
        </w:rPr>
      </w:pPr>
      <w:r>
        <w:rPr>
          <w:lang w:val="en-CA"/>
        </w:rPr>
        <w:t xml:space="preserve">Explicitly indicate </w:t>
      </w:r>
      <w:r w:rsidR="002400C9" w:rsidRPr="00F92F81">
        <w:t>an output time instance for each interpolated picture, e.g., through signalling a POC delta between the POC values of the interpolated picture and the input picture closest and succeeding in output order.</w:t>
      </w:r>
    </w:p>
    <w:p w14:paraId="500EF8C4" w14:textId="3E03235D" w:rsidR="004A1608" w:rsidRPr="00E978BD" w:rsidRDefault="004A1608" w:rsidP="004263C4">
      <w:pPr>
        <w:pStyle w:val="ListParagraph"/>
        <w:adjustRightInd w:val="0"/>
        <w:snapToGrid w:val="0"/>
        <w:ind w:left="1800"/>
        <w:contextualSpacing w:val="0"/>
        <w:jc w:val="both"/>
        <w:rPr>
          <w:rFonts w:cs="Times New Roman"/>
          <w:bCs/>
          <w:noProof/>
        </w:rPr>
      </w:pPr>
      <w:r>
        <w:t>It was commented that POC is not intended as timing information, although it could be used to establish relative order.</w:t>
      </w:r>
    </w:p>
    <w:p w14:paraId="14D9C3CC" w14:textId="77797524" w:rsidR="002400C9" w:rsidRPr="004263C4" w:rsidRDefault="002400C9" w:rsidP="009D76EC">
      <w:pPr>
        <w:pStyle w:val="ListParagraph"/>
        <w:numPr>
          <w:ilvl w:val="2"/>
          <w:numId w:val="29"/>
        </w:numPr>
        <w:adjustRightInd w:val="0"/>
        <w:snapToGrid w:val="0"/>
        <w:contextualSpacing w:val="0"/>
        <w:jc w:val="both"/>
        <w:rPr>
          <w:rFonts w:cs="Times New Roman"/>
          <w:bCs/>
          <w:noProof/>
        </w:rPr>
      </w:pPr>
      <w:bookmarkStart w:id="66" w:name="_Ref140019329"/>
      <w:r w:rsidRPr="00F92F81">
        <w:rPr>
          <w:lang w:val="en-CA"/>
        </w:rPr>
        <w:t xml:space="preserve">Disallow generating NNPF output pictures between any </w:t>
      </w:r>
      <w:proofErr w:type="gramStart"/>
      <w:r w:rsidRPr="00F92F81">
        <w:rPr>
          <w:lang w:val="en-CA"/>
        </w:rPr>
        <w:t>particular pair</w:t>
      </w:r>
      <w:proofErr w:type="gramEnd"/>
      <w:r w:rsidRPr="00F92F81">
        <w:rPr>
          <w:lang w:val="en-CA"/>
        </w:rPr>
        <w:t xml:space="preserve"> of consecutive input pictures more than once.</w:t>
      </w:r>
      <w:bookmarkEnd w:id="66"/>
    </w:p>
    <w:p w14:paraId="793FB34A" w14:textId="6804E2C2" w:rsidR="004A1608" w:rsidRDefault="001E415B" w:rsidP="004A1608">
      <w:pPr>
        <w:pStyle w:val="ListParagraph"/>
        <w:adjustRightInd w:val="0"/>
        <w:snapToGrid w:val="0"/>
        <w:ind w:left="1080"/>
        <w:contextualSpacing w:val="0"/>
        <w:jc w:val="both"/>
        <w:rPr>
          <w:highlight w:val="yellow"/>
          <w:lang w:val="en-CA"/>
        </w:rPr>
      </w:pPr>
      <w:r w:rsidRPr="004263C4">
        <w:rPr>
          <w:lang w:val="en-CA"/>
        </w:rPr>
        <w:t xml:space="preserve">It was suggested that </w:t>
      </w:r>
      <w:r>
        <w:rPr>
          <w:lang w:val="en-CA"/>
        </w:rPr>
        <w:t xml:space="preserve">unless some strong need to do otherwise is identified, approach </w:t>
      </w:r>
      <w:r>
        <w:rPr>
          <w:lang w:val="en-CA"/>
        </w:rPr>
        <w:fldChar w:fldCharType="begin"/>
      </w:r>
      <w:r>
        <w:rPr>
          <w:lang w:val="en-CA"/>
        </w:rPr>
        <w:instrText xml:space="preserve"> REF _Ref140019329 \w \h </w:instrText>
      </w:r>
      <w:r>
        <w:rPr>
          <w:lang w:val="en-CA"/>
        </w:rPr>
      </w:r>
      <w:r>
        <w:rPr>
          <w:lang w:val="en-CA"/>
        </w:rPr>
        <w:fldChar w:fldCharType="separate"/>
      </w:r>
      <w:proofErr w:type="gramStart"/>
      <w:r>
        <w:rPr>
          <w:lang w:val="en-CA"/>
        </w:rPr>
        <w:t>6)</w:t>
      </w:r>
      <w:proofErr w:type="spellStart"/>
      <w:r>
        <w:rPr>
          <w:lang w:val="en-CA"/>
        </w:rPr>
        <w:t>c.iii</w:t>
      </w:r>
      <w:proofErr w:type="spellEnd"/>
      <w:proofErr w:type="gramEnd"/>
      <w:r>
        <w:rPr>
          <w:lang w:val="en-CA"/>
        </w:rPr>
        <w:fldChar w:fldCharType="end"/>
      </w:r>
      <w:r>
        <w:rPr>
          <w:lang w:val="en-CA"/>
        </w:rPr>
        <w:t xml:space="preserve"> seems like the practical action to take.</w:t>
      </w:r>
    </w:p>
    <w:p w14:paraId="098FEA7B" w14:textId="19D0CA5F" w:rsidR="004A1608" w:rsidRPr="009D76EC" w:rsidRDefault="004A1608"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sidR="001E415B">
        <w:rPr>
          <w:highlight w:val="yellow"/>
          <w:lang w:val="en-CA"/>
        </w:rPr>
        <w:t>BF / clarification</w:t>
      </w:r>
      <w:r w:rsidRPr="00A9511C">
        <w:rPr>
          <w:highlight w:val="yellow"/>
          <w:lang w:val="en-CA"/>
        </w:rPr>
        <w:t>)</w:t>
      </w:r>
      <w:r>
        <w:rPr>
          <w:lang w:val="en-CA"/>
        </w:rPr>
        <w:t xml:space="preserve">: </w:t>
      </w:r>
      <w:r w:rsidR="001E415B">
        <w:rPr>
          <w:lang w:val="en-CA"/>
        </w:rPr>
        <w:t xml:space="preserve">Approach </w:t>
      </w:r>
      <w:r w:rsidR="001E415B">
        <w:rPr>
          <w:lang w:val="en-CA"/>
        </w:rPr>
        <w:fldChar w:fldCharType="begin"/>
      </w:r>
      <w:r w:rsidR="001E415B">
        <w:rPr>
          <w:lang w:val="en-CA"/>
        </w:rPr>
        <w:instrText xml:space="preserve"> REF _Ref140019329 \w \h </w:instrText>
      </w:r>
      <w:r w:rsidR="001E415B">
        <w:rPr>
          <w:lang w:val="en-CA"/>
        </w:rPr>
      </w:r>
      <w:r w:rsidR="001E415B">
        <w:rPr>
          <w:lang w:val="en-CA"/>
        </w:rPr>
        <w:fldChar w:fldCharType="separate"/>
      </w:r>
      <w:proofErr w:type="gramStart"/>
      <w:r w:rsidR="001E415B">
        <w:rPr>
          <w:lang w:val="en-CA"/>
        </w:rPr>
        <w:t>6)</w:t>
      </w:r>
      <w:proofErr w:type="spellStart"/>
      <w:r w:rsidR="001E415B">
        <w:rPr>
          <w:lang w:val="en-CA"/>
        </w:rPr>
        <w:t>c.iii</w:t>
      </w:r>
      <w:proofErr w:type="spellEnd"/>
      <w:proofErr w:type="gramEnd"/>
      <w:r w:rsidR="001E415B">
        <w:rPr>
          <w:lang w:val="en-CA"/>
        </w:rPr>
        <w:fldChar w:fldCharType="end"/>
      </w:r>
      <w:r w:rsidR="001E415B">
        <w:rPr>
          <w:lang w:val="en-CA"/>
        </w:rPr>
        <w:t xml:space="preserve">, pending </w:t>
      </w:r>
      <w:r w:rsidR="001E415B" w:rsidRPr="004263C4">
        <w:rPr>
          <w:highlight w:val="yellow"/>
          <w:lang w:val="en-CA"/>
        </w:rPr>
        <w:t>revisit</w:t>
      </w:r>
      <w:r w:rsidR="001E415B">
        <w:rPr>
          <w:lang w:val="en-CA"/>
        </w:rPr>
        <w:t xml:space="preserve"> for text review</w:t>
      </w:r>
      <w:ins w:id="67" w:author="SEI BoG" w:date="2023-07-13T00:10:00Z">
        <w:r w:rsidR="004C61E1">
          <w:rPr>
            <w:lang w:val="en-CA"/>
          </w:rPr>
          <w:t xml:space="preserve"> </w:t>
        </w:r>
      </w:ins>
      <w:ins w:id="68" w:author="SEI BoG" w:date="2023-07-13T00:12:00Z">
        <w:r w:rsidR="004C61E1">
          <w:rPr>
            <w:lang w:val="en-CA"/>
          </w:rPr>
          <w:t>(remaining ope</w:t>
        </w:r>
      </w:ins>
      <w:ins w:id="69" w:author="SEI BoG" w:date="2023-07-13T00:13:00Z">
        <w:r w:rsidR="004C61E1">
          <w:rPr>
            <w:lang w:val="en-CA"/>
          </w:rPr>
          <w:t>n at the time of the JVET plenary review of the first version of the BoG report)</w:t>
        </w:r>
      </w:ins>
      <w:r>
        <w:rPr>
          <w:lang w:val="en-CA"/>
        </w:rPr>
        <w:t>.</w:t>
      </w:r>
    </w:p>
    <w:p w14:paraId="53112D89" w14:textId="1E3A1250" w:rsidR="00C74BE3" w:rsidRPr="00C74BE3" w:rsidRDefault="00C74BE3" w:rsidP="00A2626D">
      <w:pPr>
        <w:pStyle w:val="ListParagraph"/>
        <w:numPr>
          <w:ilvl w:val="1"/>
          <w:numId w:val="29"/>
        </w:numPr>
        <w:adjustRightInd w:val="0"/>
        <w:snapToGrid w:val="0"/>
        <w:contextualSpacing w:val="0"/>
        <w:jc w:val="both"/>
        <w:rPr>
          <w:rFonts w:cs="Times New Roman"/>
          <w:bCs/>
          <w:noProof/>
        </w:rPr>
      </w:pPr>
      <w:r>
        <w:t>Add the following constraint to ensure that there is at least one NNPF output picture</w:t>
      </w:r>
      <w:r w:rsidR="000335C8">
        <w:t xml:space="preserve"> when an NNPF is activated and applied</w:t>
      </w:r>
      <w:r>
        <w:t>: (JVET-AE0069)</w:t>
      </w:r>
    </w:p>
    <w:p w14:paraId="644FCAFD" w14:textId="671EC65C" w:rsidR="00C74BE3" w:rsidRDefault="00C74BE3" w:rsidP="00C74BE3">
      <w:pPr>
        <w:pStyle w:val="ListParagraph"/>
        <w:adjustRightInd w:val="0"/>
        <w:snapToGrid w:val="0"/>
        <w:ind w:left="1440"/>
        <w:contextualSpacing w:val="0"/>
        <w:jc w:val="both"/>
        <w:rPr>
          <w:bCs/>
          <w:lang w:val="en-CA"/>
        </w:rPr>
      </w:pPr>
      <w:r w:rsidRPr="0075710E">
        <w:rPr>
          <w:bCs/>
          <w:lang w:val="en-CA"/>
        </w:rPr>
        <w:t xml:space="preserve">When </w:t>
      </w:r>
      <w:proofErr w:type="spellStart"/>
      <w:r w:rsidRPr="0075710E">
        <w:rPr>
          <w:bCs/>
          <w:lang w:val="en-CA"/>
        </w:rPr>
        <w:t>nnpfc_purpose</w:t>
      </w:r>
      <w:proofErr w:type="spellEnd"/>
      <w:r w:rsidRPr="0075710E">
        <w:rPr>
          <w:bCs/>
          <w:lang w:val="en-CA"/>
        </w:rPr>
        <w:t xml:space="preserve"> &amp; 0x08 is equal to 0 for the associated NNPFC </w:t>
      </w:r>
      <w:r w:rsidR="002303EF">
        <w:rPr>
          <w:bCs/>
          <w:lang w:val="en-CA"/>
        </w:rPr>
        <w:t xml:space="preserve">[SEI message] </w:t>
      </w:r>
      <w:r w:rsidRPr="0075710E">
        <w:rPr>
          <w:bCs/>
          <w:lang w:val="en-CA"/>
        </w:rPr>
        <w:t xml:space="preserve">and </w:t>
      </w:r>
      <w:proofErr w:type="spellStart"/>
      <w:r w:rsidRPr="0075710E">
        <w:rPr>
          <w:bCs/>
          <w:lang w:val="en-CA"/>
        </w:rPr>
        <w:t>nnpfa_num_output_entries</w:t>
      </w:r>
      <w:proofErr w:type="spellEnd"/>
      <w:r w:rsidRPr="0075710E">
        <w:rPr>
          <w:bCs/>
          <w:lang w:val="en-CA"/>
        </w:rPr>
        <w:t xml:space="preserve"> is equal to </w:t>
      </w:r>
      <w:proofErr w:type="spellStart"/>
      <w:r w:rsidRPr="0075710E">
        <w:rPr>
          <w:bCs/>
          <w:lang w:val="en-CA"/>
        </w:rPr>
        <w:t>NumInpPicsInOutputTensor</w:t>
      </w:r>
      <w:proofErr w:type="spellEnd"/>
      <w:r w:rsidRPr="0075710E">
        <w:rPr>
          <w:bCs/>
          <w:lang w:val="en-CA"/>
        </w:rPr>
        <w:t xml:space="preserve">, </w:t>
      </w:r>
      <w:proofErr w:type="spellStart"/>
      <w:r w:rsidRPr="0075710E">
        <w:rPr>
          <w:bCs/>
          <w:lang w:val="en-CA"/>
        </w:rPr>
        <w:t>nnpfa_output_</w:t>
      </w:r>
      <w:proofErr w:type="gramStart"/>
      <w:r w:rsidRPr="0075710E">
        <w:rPr>
          <w:bCs/>
          <w:lang w:val="en-CA"/>
        </w:rPr>
        <w:t>flag</w:t>
      </w:r>
      <w:proofErr w:type="spellEnd"/>
      <w:r w:rsidRPr="0075710E">
        <w:rPr>
          <w:bCs/>
          <w:lang w:val="en-CA"/>
        </w:rPr>
        <w:t>[</w:t>
      </w:r>
      <w:proofErr w:type="gramEnd"/>
      <w:r w:rsidRPr="0075710E">
        <w:rPr>
          <w:bCs/>
          <w:lang w:val="en-CA"/>
        </w:rPr>
        <w:t> </w:t>
      </w:r>
      <w:proofErr w:type="spellStart"/>
      <w:r w:rsidRPr="0075710E">
        <w:rPr>
          <w:bCs/>
          <w:lang w:val="en-CA"/>
        </w:rPr>
        <w:t>i</w:t>
      </w:r>
      <w:proofErr w:type="spellEnd"/>
      <w:r w:rsidRPr="0075710E">
        <w:rPr>
          <w:bCs/>
          <w:lang w:val="en-CA"/>
        </w:rPr>
        <w:t xml:space="preserve"> ] shall be equal to 1 for at least one value of </w:t>
      </w:r>
      <w:proofErr w:type="spellStart"/>
      <w:r w:rsidRPr="0075710E">
        <w:rPr>
          <w:bCs/>
          <w:lang w:val="en-CA"/>
        </w:rPr>
        <w:t>i</w:t>
      </w:r>
      <w:proofErr w:type="spellEnd"/>
      <w:r w:rsidRPr="0075710E">
        <w:rPr>
          <w:bCs/>
          <w:lang w:val="en-CA"/>
        </w:rPr>
        <w:t xml:space="preserve"> in the range of 0 to </w:t>
      </w:r>
      <w:proofErr w:type="spellStart"/>
      <w:r w:rsidRPr="0075710E">
        <w:rPr>
          <w:bCs/>
          <w:lang w:val="en-CA"/>
        </w:rPr>
        <w:t>nnpfa_num_output_entries</w:t>
      </w:r>
      <w:proofErr w:type="spellEnd"/>
      <w:r w:rsidRPr="0075710E">
        <w:rPr>
          <w:bCs/>
          <w:lang w:val="en-CA"/>
        </w:rPr>
        <w:t> − 1, inclusive</w:t>
      </w:r>
      <w:r>
        <w:rPr>
          <w:bCs/>
          <w:lang w:val="en-CA"/>
        </w:rPr>
        <w:t>.</w:t>
      </w:r>
    </w:p>
    <w:p w14:paraId="4740A5D0" w14:textId="40D99CD8" w:rsidR="002303EF" w:rsidRDefault="002303E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BF / clarification of existing intent</w:t>
      </w:r>
      <w:r w:rsidRPr="00A9511C">
        <w:rPr>
          <w:highlight w:val="yellow"/>
          <w:lang w:val="en-CA"/>
        </w:rPr>
        <w:t>)</w:t>
      </w:r>
      <w:r>
        <w:rPr>
          <w:lang w:val="en-CA"/>
        </w:rPr>
        <w:t>: Adopt (with some editorial refinement).</w:t>
      </w:r>
    </w:p>
    <w:p w14:paraId="300BFED7" w14:textId="05194D33" w:rsidR="00334DF8" w:rsidRPr="00334DF8" w:rsidRDefault="00100F82" w:rsidP="00334DF8">
      <w:pPr>
        <w:pStyle w:val="ListParagraph"/>
        <w:numPr>
          <w:ilvl w:val="1"/>
          <w:numId w:val="29"/>
        </w:numPr>
        <w:adjustRightInd w:val="0"/>
        <w:snapToGrid w:val="0"/>
        <w:contextualSpacing w:val="0"/>
        <w:jc w:val="both"/>
        <w:rPr>
          <w:rFonts w:cs="Times New Roman"/>
          <w:bCs/>
          <w:noProof/>
        </w:rPr>
      </w:pPr>
      <w:bookmarkStart w:id="70" w:name="_Ref140020081"/>
      <w:r>
        <w:rPr>
          <w:lang w:val="en-CA"/>
        </w:rPr>
        <w:t xml:space="preserve">Add the following </w:t>
      </w:r>
      <w:r w:rsidR="00334DF8">
        <w:rPr>
          <w:lang w:val="en-CA"/>
        </w:rPr>
        <w:t>constraint</w:t>
      </w:r>
      <w:r>
        <w:rPr>
          <w:lang w:val="en-CA"/>
        </w:rPr>
        <w:t xml:space="preserve"> as part of the semantics of </w:t>
      </w:r>
      <w:proofErr w:type="spellStart"/>
      <w:r w:rsidRPr="0048759D">
        <w:rPr>
          <w:rFonts w:eastAsia="SimSun"/>
          <w:kern w:val="32"/>
          <w:lang w:eastAsia="ja-JP"/>
        </w:rPr>
        <w:t>nnpfa_output_</w:t>
      </w:r>
      <w:proofErr w:type="gramStart"/>
      <w:r w:rsidRPr="0048759D">
        <w:rPr>
          <w:rFonts w:eastAsia="SimSun"/>
          <w:kern w:val="32"/>
          <w:lang w:eastAsia="ja-JP"/>
        </w:rPr>
        <w:t>flag</w:t>
      </w:r>
      <w:proofErr w:type="spellEnd"/>
      <w:r w:rsidRPr="0048759D">
        <w:rPr>
          <w:rFonts w:eastAsia="SimSun"/>
          <w:kern w:val="32"/>
          <w:lang w:eastAsia="ja-JP"/>
        </w:rPr>
        <w:t>[</w:t>
      </w:r>
      <w:proofErr w:type="gramEnd"/>
      <w:r w:rsidRPr="0048759D">
        <w:rPr>
          <w:rFonts w:eastAsia="SimSun"/>
          <w:kern w:val="32"/>
          <w:lang w:eastAsia="ja-JP"/>
        </w:rPr>
        <w:t> </w:t>
      </w:r>
      <w:proofErr w:type="spellStart"/>
      <w:r w:rsidRPr="0048759D">
        <w:rPr>
          <w:rFonts w:eastAsia="SimSun"/>
          <w:kern w:val="32"/>
          <w:lang w:eastAsia="ja-JP"/>
        </w:rPr>
        <w:t>i</w:t>
      </w:r>
      <w:proofErr w:type="spellEnd"/>
      <w:r w:rsidRPr="0048759D">
        <w:rPr>
          <w:rFonts w:eastAsia="SimSun"/>
          <w:kern w:val="32"/>
          <w:lang w:eastAsia="ja-JP"/>
        </w:rPr>
        <w:t> ]</w:t>
      </w:r>
      <w:r>
        <w:rPr>
          <w:rFonts w:eastAsia="SimSun"/>
          <w:kern w:val="32"/>
          <w:lang w:eastAsia="ja-JP"/>
        </w:rPr>
        <w:t>,</w:t>
      </w:r>
      <w:r w:rsidR="00334DF8">
        <w:rPr>
          <w:lang w:val="en-CA"/>
        </w:rPr>
        <w:t xml:space="preserve"> </w:t>
      </w:r>
      <w:r>
        <w:rPr>
          <w:lang w:val="en-CA"/>
        </w:rPr>
        <w:t xml:space="preserve">to </w:t>
      </w:r>
      <w:r w:rsidR="00334DF8">
        <w:rPr>
          <w:lang w:val="en-CA"/>
        </w:rPr>
        <w:t xml:space="preserve">ensure that input pictures that are not present in the bitstream do not have a corresponding </w:t>
      </w:r>
      <w:r>
        <w:rPr>
          <w:lang w:val="en-CA"/>
        </w:rPr>
        <w:t xml:space="preserve">NNPF </w:t>
      </w:r>
      <w:r w:rsidR="00334DF8">
        <w:rPr>
          <w:lang w:val="en-CA"/>
        </w:rPr>
        <w:t>output picture</w:t>
      </w:r>
      <w:r>
        <w:rPr>
          <w:lang w:val="en-CA"/>
        </w:rPr>
        <w:t>: (JVET-AE0070 item 2)</w:t>
      </w:r>
      <w:bookmarkEnd w:id="70"/>
    </w:p>
    <w:p w14:paraId="119D5305" w14:textId="0C8ECA24" w:rsidR="00334DF8" w:rsidRDefault="00334DF8" w:rsidP="00100F82">
      <w:pPr>
        <w:pStyle w:val="ListParagraph"/>
        <w:adjustRightInd w:val="0"/>
        <w:snapToGrid w:val="0"/>
        <w:ind w:left="1440"/>
        <w:contextualSpacing w:val="0"/>
        <w:jc w:val="both"/>
        <w:rPr>
          <w:rFonts w:cs="Times New Roman"/>
          <w:bCs/>
          <w:noProof/>
          <w:lang w:val="en-CA"/>
        </w:rPr>
      </w:pPr>
      <w:r w:rsidRPr="00334DF8">
        <w:rPr>
          <w:rFonts w:cs="Times New Roman"/>
          <w:bCs/>
          <w:noProof/>
          <w:lang w:val="en-CA"/>
        </w:rPr>
        <w:t>When the target NNPF takes multiple input pictures and one or more of the input pictures are not present in the bitstream (i.e., unavailable input pictures) and the unavailable input pictures have associated output pictures (i.e., the value of their associated nnpfc_input_pic_output_flag[ i ] in NNPFC SEI message is equal to 1), for each of those unavailable input pictures that has associated output picture, the nnpfa_output_flag[ i ] associated with such input picture shall be present and be equal to 0.</w:t>
      </w:r>
    </w:p>
    <w:p w14:paraId="5CED8019" w14:textId="11C11114" w:rsidR="002303EF" w:rsidRDefault="002303EF" w:rsidP="004263C4">
      <w:pPr>
        <w:pStyle w:val="ListParagraph"/>
        <w:adjustRightInd w:val="0"/>
        <w:snapToGrid w:val="0"/>
        <w:ind w:left="1080"/>
        <w:contextualSpacing w:val="0"/>
        <w:jc w:val="both"/>
        <w:rPr>
          <w:rFonts w:cs="Times New Roman"/>
          <w:bCs/>
          <w:noProof/>
        </w:rPr>
      </w:pPr>
      <w:r w:rsidRPr="004263C4">
        <w:rPr>
          <w:lang w:val="en-CA"/>
        </w:rPr>
        <w:t>It was commented that item f is related.</w:t>
      </w:r>
      <w:r>
        <w:rPr>
          <w:lang w:val="en-CA"/>
        </w:rPr>
        <w:t xml:space="preserve"> See further notes for that item.</w:t>
      </w:r>
    </w:p>
    <w:p w14:paraId="0413B01F" w14:textId="644885CC" w:rsidR="00334DF8" w:rsidRPr="00100F82" w:rsidRDefault="00334DF8" w:rsidP="00100F82">
      <w:pPr>
        <w:pStyle w:val="ListParagraph"/>
        <w:numPr>
          <w:ilvl w:val="1"/>
          <w:numId w:val="29"/>
        </w:numPr>
        <w:adjustRightInd w:val="0"/>
        <w:snapToGrid w:val="0"/>
        <w:contextualSpacing w:val="0"/>
        <w:jc w:val="both"/>
        <w:rPr>
          <w:rFonts w:cs="Times New Roman"/>
          <w:bCs/>
          <w:noProof/>
        </w:rPr>
      </w:pPr>
      <w:r w:rsidRPr="00100F82">
        <w:rPr>
          <w:lang w:val="en-CA"/>
        </w:rPr>
        <w:t>Add</w:t>
      </w:r>
      <w:r>
        <w:rPr>
          <w:rFonts w:cs="Times New Roman"/>
          <w:bCs/>
          <w:noProof/>
        </w:rPr>
        <w:t xml:space="preserve"> the following constraint</w:t>
      </w:r>
      <w:r w:rsidR="00100F82">
        <w:rPr>
          <w:rFonts w:cs="Times New Roman"/>
          <w:bCs/>
          <w:noProof/>
        </w:rPr>
        <w:t xml:space="preserve"> as part of the process for derivation of the NNPF input pictures in the interface text, </w:t>
      </w:r>
      <w:r w:rsidR="00100F82">
        <w:rPr>
          <w:lang w:val="en-CA"/>
        </w:rPr>
        <w:t>to ensure that input pictures that are not present in the bitstream do not have a corresponding NNPF-generated picture</w:t>
      </w:r>
      <w:r w:rsidR="00100F82">
        <w:rPr>
          <w:rFonts w:cs="Times New Roman"/>
          <w:bCs/>
          <w:noProof/>
        </w:rPr>
        <w:t xml:space="preserve"> (and consequently do not have a </w:t>
      </w:r>
      <w:r w:rsidR="00100F82">
        <w:rPr>
          <w:lang w:val="en-CA"/>
        </w:rPr>
        <w:t xml:space="preserve">corresponding NNPF output picture): </w:t>
      </w:r>
      <w:r>
        <w:rPr>
          <w:rFonts w:cs="Times New Roman"/>
          <w:bCs/>
          <w:noProof/>
        </w:rPr>
        <w:t>(</w:t>
      </w:r>
      <w:r>
        <w:rPr>
          <w:lang w:val="en-CA"/>
        </w:rPr>
        <w:t>JVET-AE0134 item 1)</w:t>
      </w:r>
    </w:p>
    <w:p w14:paraId="738C6E95" w14:textId="054B69B2" w:rsidR="00100F82" w:rsidRDefault="00100F82" w:rsidP="00100F82">
      <w:pPr>
        <w:pStyle w:val="ListParagraph"/>
        <w:adjustRightInd w:val="0"/>
        <w:snapToGrid w:val="0"/>
        <w:ind w:left="1440"/>
        <w:contextualSpacing w:val="0"/>
        <w:jc w:val="both"/>
        <w:rPr>
          <w:rFonts w:cs="Times New Roman"/>
          <w:bCs/>
          <w:noProof/>
          <w:lang w:val="en-CA"/>
        </w:rPr>
      </w:pPr>
      <w:r w:rsidRPr="00100F82">
        <w:rPr>
          <w:rFonts w:cs="Times New Roman"/>
          <w:bCs/>
          <w:noProof/>
          <w:lang w:val="en-CA"/>
        </w:rPr>
        <w:t xml:space="preserve">It is a requirement of bitstream conformance that, when </w:t>
      </w:r>
      <w:r w:rsidRPr="00100F82">
        <w:rPr>
          <w:rFonts w:cs="Times New Roman"/>
          <w:bCs/>
          <w:noProof/>
          <w:lang w:val="en-GB"/>
        </w:rPr>
        <w:t>inputPresentFlag[ i ] is equal to 0,</w:t>
      </w:r>
      <w:r w:rsidRPr="00100F82">
        <w:rPr>
          <w:rFonts w:cs="Times New Roman"/>
          <w:bCs/>
          <w:noProof/>
          <w:lang w:val="en-CA"/>
        </w:rPr>
        <w:t xml:space="preserve"> nnpfc_input_pic_output_flag[ i ] shall be equal to 0.</w:t>
      </w:r>
    </w:p>
    <w:p w14:paraId="4E1D3390" w14:textId="3A293FC6" w:rsidR="002303EF" w:rsidRDefault="002303EF" w:rsidP="002303EF">
      <w:pPr>
        <w:pStyle w:val="ListParagraph"/>
        <w:adjustRightInd w:val="0"/>
        <w:snapToGrid w:val="0"/>
        <w:ind w:left="1080"/>
        <w:contextualSpacing w:val="0"/>
        <w:jc w:val="both"/>
        <w:rPr>
          <w:lang w:val="en-CA"/>
        </w:rPr>
      </w:pPr>
      <w:r w:rsidRPr="004263C4">
        <w:rPr>
          <w:lang w:val="en-CA"/>
        </w:rPr>
        <w:t xml:space="preserve">It was commented that </w:t>
      </w:r>
      <w:r>
        <w:rPr>
          <w:lang w:val="en-CA"/>
        </w:rPr>
        <w:t>the desire is to prohibit output of unavailable pictures</w:t>
      </w:r>
      <w:ins w:id="71" w:author="SEI BoG" w:date="2023-07-13T00:21:00Z">
        <w:r w:rsidR="0002573E">
          <w:rPr>
            <w:lang w:val="en-CA"/>
          </w:rPr>
          <w:t xml:space="preserve"> that are before the first picture in the bitstream</w:t>
        </w:r>
      </w:ins>
      <w:r>
        <w:rPr>
          <w:lang w:val="en-CA"/>
        </w:rPr>
        <w:t>. The control of the pictures that are output is in the NNPFA SEI message.</w:t>
      </w:r>
    </w:p>
    <w:p w14:paraId="02FEDDE3" w14:textId="717F7D48" w:rsidR="00C15CE3" w:rsidRPr="004263C4" w:rsidRDefault="00C15CE3" w:rsidP="002303EF">
      <w:pPr>
        <w:pStyle w:val="ListParagraph"/>
        <w:adjustRightInd w:val="0"/>
        <w:snapToGrid w:val="0"/>
        <w:ind w:left="1080"/>
        <w:contextualSpacing w:val="0"/>
        <w:jc w:val="both"/>
        <w:rPr>
          <w:lang w:val="en-CA"/>
        </w:rPr>
      </w:pPr>
      <w:r>
        <w:rPr>
          <w:lang w:val="en-CA"/>
        </w:rPr>
        <w:t>It was suggested that since a similar issue is addressed in the VVC interface text, it would be best to express this constraint there as well.</w:t>
      </w:r>
    </w:p>
    <w:p w14:paraId="39228032" w14:textId="56062D4C" w:rsidR="002303EF" w:rsidRPr="00334DF8" w:rsidRDefault="002303EF" w:rsidP="004263C4">
      <w:pPr>
        <w:pStyle w:val="ListParagraph"/>
        <w:adjustRightInd w:val="0"/>
        <w:snapToGrid w:val="0"/>
        <w:ind w:left="1080"/>
        <w:contextualSpacing w:val="0"/>
        <w:jc w:val="both"/>
        <w:rPr>
          <w:rFonts w:cs="Times New Roman"/>
          <w:bCs/>
          <w:noProof/>
        </w:rPr>
      </w:pPr>
      <w:r w:rsidRPr="00A9511C">
        <w:rPr>
          <w:highlight w:val="yellow"/>
          <w:lang w:val="en-CA"/>
        </w:rPr>
        <w:lastRenderedPageBreak/>
        <w:t>BoG recommendation (</w:t>
      </w:r>
      <w:r>
        <w:rPr>
          <w:highlight w:val="yellow"/>
          <w:lang w:val="en-CA"/>
        </w:rPr>
        <w:t>BF / clarification of existing intent</w:t>
      </w:r>
      <w:r w:rsidRPr="00A9511C">
        <w:rPr>
          <w:highlight w:val="yellow"/>
          <w:lang w:val="en-CA"/>
        </w:rPr>
        <w:t>)</w:t>
      </w:r>
      <w:r>
        <w:rPr>
          <w:lang w:val="en-CA"/>
        </w:rPr>
        <w:t xml:space="preserve">: Adopt approach </w:t>
      </w:r>
      <w:r>
        <w:rPr>
          <w:lang w:val="en-CA"/>
        </w:rPr>
        <w:fldChar w:fldCharType="begin"/>
      </w:r>
      <w:r>
        <w:rPr>
          <w:lang w:val="en-CA"/>
        </w:rPr>
        <w:instrText xml:space="preserve"> REF _Ref140020081 \w \h </w:instrText>
      </w:r>
      <w:r>
        <w:rPr>
          <w:lang w:val="en-CA"/>
        </w:rPr>
      </w:r>
      <w:r>
        <w:rPr>
          <w:lang w:val="en-CA"/>
        </w:rPr>
        <w:fldChar w:fldCharType="separate"/>
      </w:r>
      <w:proofErr w:type="gramStart"/>
      <w:r>
        <w:rPr>
          <w:lang w:val="en-CA"/>
        </w:rPr>
        <w:t>6)e</w:t>
      </w:r>
      <w:proofErr w:type="gramEnd"/>
      <w:r>
        <w:rPr>
          <w:lang w:val="en-CA"/>
        </w:rPr>
        <w:fldChar w:fldCharType="end"/>
      </w:r>
      <w:r w:rsidR="00C15CE3">
        <w:rPr>
          <w:lang w:val="en-CA"/>
        </w:rPr>
        <w:t>, expressed in the VVC interface text</w:t>
      </w:r>
      <w:r>
        <w:rPr>
          <w:lang w:val="en-CA"/>
        </w:rPr>
        <w:t>.</w:t>
      </w:r>
      <w:r w:rsidR="00C15CE3">
        <w:rPr>
          <w:lang w:val="en-CA"/>
        </w:rPr>
        <w:t xml:space="preserve"> </w:t>
      </w:r>
      <w:ins w:id="72" w:author="SEI BoG" w:date="2023-07-13T00:24:00Z">
        <w:r w:rsidR="0002573E">
          <w:rPr>
            <w:lang w:val="en-CA"/>
          </w:rPr>
          <w:t xml:space="preserve">This was agreed in the JVET plenary review of the first version of the BoG report to use the </w:t>
        </w:r>
        <w:proofErr w:type="spellStart"/>
        <w:r w:rsidR="0002573E">
          <w:rPr>
            <w:lang w:val="en-CA"/>
          </w:rPr>
          <w:t>nnpfa_output_flag</w:t>
        </w:r>
        <w:proofErr w:type="spellEnd"/>
        <w:r w:rsidR="0002573E">
          <w:rPr>
            <w:lang w:val="en-CA"/>
          </w:rPr>
          <w:t xml:space="preserve"> rather than the </w:t>
        </w:r>
        <w:proofErr w:type="spellStart"/>
        <w:r w:rsidR="0002573E">
          <w:rPr>
            <w:lang w:val="en-CA"/>
          </w:rPr>
          <w:t>nnpfc_input_pic_output_flag</w:t>
        </w:r>
        <w:proofErr w:type="spellEnd"/>
        <w:r w:rsidR="0002573E">
          <w:rPr>
            <w:lang w:val="en-CA"/>
          </w:rPr>
          <w:t xml:space="preserve"> in this modification</w:t>
        </w:r>
      </w:ins>
      <w:del w:id="73" w:author="SEI BoG" w:date="2023-07-13T00:25:00Z">
        <w:r w:rsidR="00C15CE3" w:rsidRPr="004263C4" w:rsidDel="0002573E">
          <w:rPr>
            <w:highlight w:val="yellow"/>
            <w:lang w:val="en-CA"/>
          </w:rPr>
          <w:delText>Revisit</w:delText>
        </w:r>
        <w:r w:rsidR="00C15CE3" w:rsidDel="0002573E">
          <w:rPr>
            <w:lang w:val="en-CA"/>
          </w:rPr>
          <w:delText xml:space="preserve"> to confirm the text</w:delText>
        </w:r>
      </w:del>
      <w:r w:rsidR="00C15CE3">
        <w:rPr>
          <w:lang w:val="en-CA"/>
        </w:rPr>
        <w:t>.</w:t>
      </w:r>
    </w:p>
    <w:p w14:paraId="7807F432" w14:textId="7922C741" w:rsidR="00D833FA" w:rsidRDefault="00D833FA" w:rsidP="002A24F1">
      <w:pPr>
        <w:pStyle w:val="ListParagraph"/>
        <w:numPr>
          <w:ilvl w:val="0"/>
          <w:numId w:val="29"/>
        </w:numPr>
        <w:adjustRightInd w:val="0"/>
        <w:snapToGrid w:val="0"/>
        <w:contextualSpacing w:val="0"/>
        <w:jc w:val="both"/>
        <w:rPr>
          <w:rFonts w:cs="Times New Roman"/>
          <w:bCs/>
          <w:noProof/>
        </w:rPr>
      </w:pPr>
      <w:bookmarkStart w:id="74" w:name="_Ref139470129"/>
      <w:r>
        <w:rPr>
          <w:rFonts w:cs="Times New Roman"/>
          <w:bCs/>
          <w:noProof/>
        </w:rPr>
        <w:t>On</w:t>
      </w:r>
      <w:r w:rsidR="006943E7">
        <w:rPr>
          <w:rFonts w:cs="Times New Roman"/>
          <w:bCs/>
          <w:noProof/>
        </w:rPr>
        <w:t xml:space="preserve"> NNPF</w:t>
      </w:r>
      <w:r>
        <w:rPr>
          <w:rFonts w:cs="Times New Roman"/>
          <w:bCs/>
          <w:noProof/>
        </w:rPr>
        <w:t xml:space="preserve"> </w:t>
      </w:r>
      <w:r w:rsidR="006943E7">
        <w:rPr>
          <w:rFonts w:cs="Times New Roman"/>
          <w:bCs/>
          <w:noProof/>
        </w:rPr>
        <w:t>purpose(s) determined by the application</w:t>
      </w:r>
      <w:bookmarkEnd w:id="74"/>
    </w:p>
    <w:p w14:paraId="12F2C00E" w14:textId="7F64F7E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a new syntax element </w:t>
      </w:r>
      <w:proofErr w:type="spellStart"/>
      <w:r w:rsidRPr="000D665D">
        <w:t>nnpfc_application_purpose_tag_uri</w:t>
      </w:r>
      <w:proofErr w:type="spellEnd"/>
      <w:r w:rsidRPr="000D665D">
        <w:t xml:space="preserve"> when </w:t>
      </w:r>
      <w:proofErr w:type="spellStart"/>
      <w:r w:rsidRPr="000D665D">
        <w:t>nnpfc_purpose</w:t>
      </w:r>
      <w:proofErr w:type="spellEnd"/>
      <w:r w:rsidRPr="000D665D">
        <w:t xml:space="preserve"> is equal to 0 (</w:t>
      </w:r>
      <w:proofErr w:type="gramStart"/>
      <w:r w:rsidRPr="000D665D">
        <w:t>i.e.</w:t>
      </w:r>
      <w:proofErr w:type="gramEnd"/>
      <w:r w:rsidRPr="000D665D">
        <w:t xml:space="preserve"> when the NNPF may be used as determined by the application) to provide more details about the application-specific purpose.</w:t>
      </w:r>
      <w:r>
        <w:t xml:space="preserve"> </w:t>
      </w:r>
      <w:r>
        <w:rPr>
          <w:rFonts w:cs="Times New Roman"/>
          <w:bCs/>
          <w:noProof/>
        </w:rPr>
        <w:t>(JVET-AE0061 item 1)</w:t>
      </w:r>
    </w:p>
    <w:p w14:paraId="5F88612A" w14:textId="0BA14FA2" w:rsidR="00312E51" w:rsidRDefault="00312E51" w:rsidP="00312E51">
      <w:pPr>
        <w:pStyle w:val="ListParagraph"/>
        <w:adjustRightInd w:val="0"/>
        <w:snapToGrid w:val="0"/>
        <w:ind w:left="1080"/>
        <w:contextualSpacing w:val="0"/>
        <w:jc w:val="both"/>
      </w:pPr>
      <w:r>
        <w:rPr>
          <w:rFonts w:cs="Times New Roman"/>
          <w:bCs/>
          <w:noProof/>
        </w:rPr>
        <w:t xml:space="preserve">As proposed, the tag URI would be mandatory </w:t>
      </w:r>
      <w:r w:rsidR="00FD2121">
        <w:rPr>
          <w:rFonts w:cs="Times New Roman"/>
          <w:bCs/>
          <w:noProof/>
        </w:rPr>
        <w:t xml:space="preserve">to be present </w:t>
      </w:r>
      <w:r>
        <w:rPr>
          <w:rFonts w:cs="Times New Roman"/>
          <w:bCs/>
          <w:noProof/>
        </w:rPr>
        <w:t xml:space="preserve">when </w:t>
      </w:r>
      <w:proofErr w:type="spellStart"/>
      <w:r w:rsidRPr="000D665D">
        <w:t>nnpfc_purpose</w:t>
      </w:r>
      <w:proofErr w:type="spellEnd"/>
      <w:r w:rsidRPr="000D665D">
        <w:t xml:space="preserve"> is equal to 0</w:t>
      </w:r>
      <w:r>
        <w:t>.</w:t>
      </w:r>
    </w:p>
    <w:p w14:paraId="3D2BE074" w14:textId="593B8D0E" w:rsidR="00312E51" w:rsidRDefault="00312E51" w:rsidP="00312E51">
      <w:pPr>
        <w:pStyle w:val="ListParagraph"/>
        <w:adjustRightInd w:val="0"/>
        <w:snapToGrid w:val="0"/>
        <w:ind w:left="1080"/>
        <w:contextualSpacing w:val="0"/>
        <w:jc w:val="both"/>
      </w:pPr>
      <w:r>
        <w:rPr>
          <w:rFonts w:cs="Times New Roman"/>
          <w:bCs/>
          <w:noProof/>
        </w:rPr>
        <w:t xml:space="preserve">It was commented that </w:t>
      </w:r>
      <w:proofErr w:type="spellStart"/>
      <w:r w:rsidRPr="000D665D">
        <w:t>nnpfc_purpose</w:t>
      </w:r>
      <w:proofErr w:type="spellEnd"/>
      <w:r w:rsidRPr="000D665D">
        <w:t xml:space="preserve"> equal to 0 </w:t>
      </w:r>
      <w:r>
        <w:t xml:space="preserve">is for an application-specific purpose that may not benefit from the extra tag </w:t>
      </w:r>
      <w:proofErr w:type="spellStart"/>
      <w:r>
        <w:t>signalling</w:t>
      </w:r>
      <w:proofErr w:type="spellEnd"/>
      <w:r>
        <w:t>; others said the tag could be useful for some external organization to document/indicate a particular purpose.</w:t>
      </w:r>
    </w:p>
    <w:p w14:paraId="5C9F4ACB" w14:textId="24FF8C69" w:rsidR="007229C8" w:rsidRDefault="007229C8" w:rsidP="00312E51">
      <w:pPr>
        <w:pStyle w:val="ListParagraph"/>
        <w:adjustRightInd w:val="0"/>
        <w:snapToGrid w:val="0"/>
        <w:ind w:left="1080"/>
        <w:contextualSpacing w:val="0"/>
        <w:jc w:val="both"/>
      </w:pPr>
      <w:r>
        <w:rPr>
          <w:rFonts w:cs="Times New Roman"/>
          <w:bCs/>
          <w:noProof/>
        </w:rPr>
        <w:t>One participant indicated that allowing indication of an application-specific purpose should be sufficient, without needing to make additional provisions for support of information about application-specific purposes – e.g., additional information could be signalled in user data.</w:t>
      </w:r>
    </w:p>
    <w:p w14:paraId="2B721BCB" w14:textId="3EF26DF4" w:rsidR="00FD2121" w:rsidRDefault="00FD2121" w:rsidP="00312E51">
      <w:pPr>
        <w:pStyle w:val="ListParagraph"/>
        <w:adjustRightInd w:val="0"/>
        <w:snapToGrid w:val="0"/>
        <w:ind w:left="1080"/>
        <w:contextualSpacing w:val="0"/>
        <w:jc w:val="both"/>
        <w:rPr>
          <w:rFonts w:cs="Times New Roman"/>
          <w:bCs/>
          <w:noProof/>
        </w:rPr>
      </w:pPr>
      <w:r>
        <w:rPr>
          <w:rFonts w:cs="Times New Roman"/>
          <w:bCs/>
          <w:noProof/>
        </w:rPr>
        <w:t>It was commented that this may be new functionality that could be deferred for later consideration beyond v3.</w:t>
      </w:r>
      <w:r w:rsidR="00E173C0">
        <w:rPr>
          <w:rFonts w:cs="Times New Roman"/>
          <w:bCs/>
          <w:noProof/>
        </w:rPr>
        <w:t xml:space="preserve"> There is a metadata extension capability that could indicate this.</w:t>
      </w:r>
    </w:p>
    <w:p w14:paraId="6A8A9791" w14:textId="50DEDD5A" w:rsidR="00FD2121" w:rsidRDefault="00FD2121" w:rsidP="00312E51">
      <w:pPr>
        <w:pStyle w:val="ListParagraph"/>
        <w:adjustRightInd w:val="0"/>
        <w:snapToGrid w:val="0"/>
        <w:ind w:left="1080"/>
        <w:contextualSpacing w:val="0"/>
        <w:jc w:val="both"/>
        <w:rPr>
          <w:rFonts w:cs="Times New Roman"/>
          <w:bCs/>
          <w:noProof/>
        </w:rPr>
      </w:pPr>
      <w:r>
        <w:rPr>
          <w:rFonts w:cs="Times New Roman"/>
          <w:bCs/>
          <w:noProof/>
        </w:rPr>
        <w:t>It was suggested to make the tag presence optional.</w:t>
      </w:r>
      <w:r w:rsidR="006722A3">
        <w:rPr>
          <w:rFonts w:cs="Times New Roman"/>
          <w:bCs/>
          <w:noProof/>
        </w:rPr>
        <w:t xml:space="preserve"> There was some support for that.</w:t>
      </w:r>
    </w:p>
    <w:p w14:paraId="6207465C" w14:textId="2FA54EF7" w:rsidR="00FD2121" w:rsidRDefault="00451F81" w:rsidP="004263C4">
      <w:pPr>
        <w:pStyle w:val="ListParagraph"/>
        <w:adjustRightInd w:val="0"/>
        <w:snapToGrid w:val="0"/>
        <w:ind w:left="1080"/>
        <w:contextualSpacing w:val="0"/>
        <w:jc w:val="both"/>
        <w:rPr>
          <w:rFonts w:cs="Times New Roman"/>
          <w:bCs/>
          <w:noProof/>
        </w:rPr>
      </w:pPr>
      <w:r>
        <w:rPr>
          <w:lang w:val="en-CA"/>
        </w:rPr>
        <w:t>No action was recommended on this subtopic by the BoG</w:t>
      </w:r>
      <w:r w:rsidR="000E3D9F">
        <w:rPr>
          <w:lang w:val="en-CA"/>
        </w:rPr>
        <w:t xml:space="preserve"> for v3; this could be considered for a future version.</w:t>
      </w:r>
    </w:p>
    <w:p w14:paraId="6C6D3367" w14:textId="7C3D7B8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one bit </w:t>
      </w:r>
      <w:r>
        <w:t xml:space="preserve">in the </w:t>
      </w:r>
      <w:proofErr w:type="spellStart"/>
      <w:r>
        <w:t>nnpfc_purpose</w:t>
      </w:r>
      <w:proofErr w:type="spellEnd"/>
      <w:r>
        <w:t xml:space="preserve"> syntax element </w:t>
      </w:r>
      <w:r w:rsidRPr="000D665D">
        <w:t xml:space="preserve">to specify </w:t>
      </w:r>
      <w:r w:rsidR="00E173C0">
        <w:t xml:space="preserve">some </w:t>
      </w:r>
      <w:r w:rsidRPr="000D665D">
        <w:t>additional purpose of the NNPF as determined by the application</w:t>
      </w:r>
      <w:r>
        <w:t>, for use in combination with other pre-defined NNPF usages</w:t>
      </w:r>
      <w:r w:rsidRPr="000D665D">
        <w:t>.</w:t>
      </w:r>
      <w:r>
        <w:t xml:space="preserve"> </w:t>
      </w:r>
      <w:r>
        <w:rPr>
          <w:rFonts w:cs="Times New Roman"/>
          <w:bCs/>
          <w:noProof/>
        </w:rPr>
        <w:t>(JVET-AE0061 item 2)</w:t>
      </w:r>
    </w:p>
    <w:p w14:paraId="5DB9E315" w14:textId="45943D18" w:rsidR="006722A3" w:rsidRDefault="006722A3" w:rsidP="006722A3">
      <w:pPr>
        <w:pStyle w:val="ListParagraph"/>
        <w:adjustRightInd w:val="0"/>
        <w:snapToGrid w:val="0"/>
        <w:ind w:left="1080"/>
        <w:contextualSpacing w:val="0"/>
        <w:jc w:val="both"/>
        <w:rPr>
          <w:rFonts w:cs="Times New Roman"/>
          <w:bCs/>
          <w:noProof/>
        </w:rPr>
      </w:pPr>
      <w:r>
        <w:rPr>
          <w:rFonts w:cs="Times New Roman"/>
          <w:bCs/>
          <w:noProof/>
        </w:rPr>
        <w:t xml:space="preserve">It was commented that this could cause confusion with </w:t>
      </w:r>
      <w:proofErr w:type="spellStart"/>
      <w:r w:rsidRPr="000D665D">
        <w:t>nnpfc_purpose</w:t>
      </w:r>
      <w:proofErr w:type="spellEnd"/>
      <w:r w:rsidRPr="000D665D">
        <w:t xml:space="preserve"> equal to 0</w:t>
      </w:r>
      <w:r>
        <w:rPr>
          <w:rFonts w:cs="Times New Roman"/>
          <w:bCs/>
          <w:noProof/>
        </w:rPr>
        <w:t>. The proponent pointed out that the proposal has a constraint to prevent setting only this bit equal to 1 without also indicating some defined purpose.</w:t>
      </w:r>
    </w:p>
    <w:p w14:paraId="138509FB" w14:textId="18399AE2" w:rsidR="006722A3" w:rsidRDefault="006722A3" w:rsidP="006722A3">
      <w:pPr>
        <w:pStyle w:val="ListParagraph"/>
        <w:adjustRightInd w:val="0"/>
        <w:snapToGrid w:val="0"/>
        <w:ind w:left="1080"/>
        <w:contextualSpacing w:val="0"/>
        <w:jc w:val="both"/>
      </w:pPr>
      <w:r>
        <w:rPr>
          <w:rFonts w:cs="Times New Roman"/>
          <w:bCs/>
          <w:noProof/>
        </w:rPr>
        <w:t xml:space="preserve">The proponent said another possibility is to allow this and remove the </w:t>
      </w:r>
      <w:proofErr w:type="spellStart"/>
      <w:r w:rsidRPr="000D665D">
        <w:t>nnpfc_purpose</w:t>
      </w:r>
      <w:proofErr w:type="spellEnd"/>
      <w:r w:rsidRPr="000D665D">
        <w:t xml:space="preserve"> equal to 0</w:t>
      </w:r>
      <w:r>
        <w:t xml:space="preserve"> (without the constraint that some other purpose needs to be indicated).</w:t>
      </w:r>
      <w:r w:rsidR="007229C8">
        <w:t xml:space="preserve"> Others indicated that text/design stability at this stage should be preferred over considering some significant change of how an application-specific purpose would be indicated.</w:t>
      </w:r>
    </w:p>
    <w:p w14:paraId="221CB046" w14:textId="7072A82B" w:rsidR="00F81417" w:rsidRDefault="00F81417" w:rsidP="006722A3">
      <w:pPr>
        <w:pStyle w:val="ListParagraph"/>
        <w:adjustRightInd w:val="0"/>
        <w:snapToGrid w:val="0"/>
        <w:ind w:left="1080"/>
        <w:contextualSpacing w:val="0"/>
        <w:jc w:val="both"/>
        <w:rPr>
          <w:rFonts w:cs="Times New Roman"/>
          <w:bCs/>
          <w:noProof/>
        </w:rPr>
      </w:pPr>
      <w:r>
        <w:rPr>
          <w:rFonts w:cs="Times New Roman"/>
          <w:bCs/>
          <w:noProof/>
        </w:rPr>
        <w:t xml:space="preserve">Examples suggested by the proponent were dehazing (not a current defined purpose) together with </w:t>
      </w:r>
      <w:r w:rsidR="007229C8">
        <w:rPr>
          <w:rFonts w:cs="Times New Roman"/>
          <w:bCs/>
          <w:noProof/>
        </w:rPr>
        <w:t>some existing defined purpose such as chroma upsampling.</w:t>
      </w:r>
    </w:p>
    <w:p w14:paraId="79AA6271" w14:textId="14B82788" w:rsidR="007229C8" w:rsidRDefault="007229C8" w:rsidP="006722A3">
      <w:pPr>
        <w:pStyle w:val="ListParagraph"/>
        <w:adjustRightInd w:val="0"/>
        <w:snapToGrid w:val="0"/>
        <w:ind w:left="1080"/>
        <w:contextualSpacing w:val="0"/>
        <w:jc w:val="both"/>
        <w:rPr>
          <w:rFonts w:cs="Times New Roman"/>
          <w:bCs/>
          <w:noProof/>
        </w:rPr>
      </w:pPr>
      <w:r>
        <w:rPr>
          <w:rFonts w:cs="Times New Roman"/>
          <w:bCs/>
          <w:noProof/>
        </w:rPr>
        <w:t>Participants other than the proponent did not see a clear need for this simultaneous indication of application-specific purpose along with other currently defined purposes. Such supplemental indications could potentially be accomplished in other ways (e.g. user data</w:t>
      </w:r>
      <w:r w:rsidR="00BB7CA8">
        <w:rPr>
          <w:rFonts w:cs="Times New Roman"/>
          <w:bCs/>
          <w:noProof/>
        </w:rPr>
        <w:t xml:space="preserve"> or system data</w:t>
      </w:r>
      <w:r>
        <w:rPr>
          <w:rFonts w:cs="Times New Roman"/>
          <w:bCs/>
          <w:noProof/>
        </w:rPr>
        <w:t>).</w:t>
      </w:r>
    </w:p>
    <w:p w14:paraId="77D153E2" w14:textId="1BABAB54" w:rsidR="00BB7CA8" w:rsidRDefault="00BB7CA8" w:rsidP="004263C4">
      <w:pPr>
        <w:pStyle w:val="ListParagraph"/>
        <w:adjustRightInd w:val="0"/>
        <w:snapToGrid w:val="0"/>
        <w:ind w:left="1080"/>
        <w:contextualSpacing w:val="0"/>
        <w:jc w:val="both"/>
        <w:rPr>
          <w:rFonts w:cs="Times New Roman"/>
          <w:bCs/>
          <w:noProof/>
        </w:rPr>
      </w:pPr>
      <w:r>
        <w:rPr>
          <w:rFonts w:cs="Times New Roman"/>
          <w:bCs/>
          <w:noProof/>
        </w:rPr>
        <w:t>It was commented that having this flag equal to 1 might cause decoders to become confused about whether to use the filter if they don’t understand the application-specific purpose, which could basically make the indication the same as only indicating an application-specific purpose.</w:t>
      </w:r>
    </w:p>
    <w:p w14:paraId="7D0DD324" w14:textId="29B7F529" w:rsidR="00312E51" w:rsidRDefault="00451F81" w:rsidP="004263C4">
      <w:pPr>
        <w:pStyle w:val="ListParagraph"/>
        <w:adjustRightInd w:val="0"/>
        <w:snapToGrid w:val="0"/>
        <w:ind w:left="1080"/>
        <w:contextualSpacing w:val="0"/>
        <w:jc w:val="both"/>
        <w:rPr>
          <w:rFonts w:cs="Times New Roman"/>
          <w:bCs/>
          <w:noProof/>
        </w:rPr>
      </w:pPr>
      <w:r>
        <w:rPr>
          <w:lang w:val="en-CA"/>
        </w:rPr>
        <w:t>No action was recommended on this subtopic by the BoG</w:t>
      </w:r>
      <w:r w:rsidR="006D6872">
        <w:rPr>
          <w:lang w:val="en-CA"/>
        </w:rPr>
        <w:t>, at least</w:t>
      </w:r>
      <w:r w:rsidR="007229C8">
        <w:rPr>
          <w:lang w:val="en-CA"/>
        </w:rPr>
        <w:t xml:space="preserve"> for v3</w:t>
      </w:r>
      <w:r w:rsidR="00312E51">
        <w:rPr>
          <w:lang w:val="en-CA"/>
        </w:rPr>
        <w:t>.</w:t>
      </w:r>
    </w:p>
    <w:p w14:paraId="08FA7D26" w14:textId="468A89FD" w:rsidR="00FA07DE" w:rsidRDefault="00FA07DE" w:rsidP="00FA07DE">
      <w:pPr>
        <w:pStyle w:val="ListParagraph"/>
        <w:numPr>
          <w:ilvl w:val="0"/>
          <w:numId w:val="29"/>
        </w:numPr>
        <w:adjustRightInd w:val="0"/>
        <w:snapToGrid w:val="0"/>
        <w:contextualSpacing w:val="0"/>
        <w:jc w:val="both"/>
        <w:rPr>
          <w:rFonts w:cs="Times New Roman"/>
          <w:bCs/>
          <w:noProof/>
        </w:rPr>
      </w:pPr>
      <w:bookmarkStart w:id="75" w:name="_Ref139470140"/>
      <w:r>
        <w:rPr>
          <w:rFonts w:cs="Times New Roman"/>
          <w:bCs/>
          <w:noProof/>
        </w:rPr>
        <w:t xml:space="preserve">On </w:t>
      </w:r>
      <w:r w:rsidR="006B760D">
        <w:rPr>
          <w:rFonts w:cs="Times New Roman"/>
          <w:bCs/>
          <w:noProof/>
        </w:rPr>
        <w:t>extensibilit</w:t>
      </w:r>
      <w:bookmarkEnd w:id="75"/>
      <w:r w:rsidR="00725F85">
        <w:rPr>
          <w:rFonts w:cs="Times New Roman"/>
          <w:bCs/>
          <w:noProof/>
        </w:rPr>
        <w:t>ies</w:t>
      </w:r>
    </w:p>
    <w:p w14:paraId="5790F54A" w14:textId="33551301" w:rsidR="00FA07DE" w:rsidRDefault="00C74BE3" w:rsidP="00FA07DE">
      <w:pPr>
        <w:pStyle w:val="ListParagraph"/>
        <w:numPr>
          <w:ilvl w:val="1"/>
          <w:numId w:val="29"/>
        </w:numPr>
        <w:adjustRightInd w:val="0"/>
        <w:snapToGrid w:val="0"/>
        <w:contextualSpacing w:val="0"/>
        <w:jc w:val="both"/>
        <w:rPr>
          <w:rFonts w:cs="Times New Roman"/>
          <w:bCs/>
          <w:noProof/>
        </w:rPr>
      </w:pPr>
      <w:r>
        <w:t xml:space="preserve">Add </w:t>
      </w:r>
      <w:proofErr w:type="gramStart"/>
      <w:r>
        <w:t>u(</w:t>
      </w:r>
      <w:proofErr w:type="gramEnd"/>
      <w:r>
        <w:t xml:space="preserve">8)-coded </w:t>
      </w:r>
      <w:proofErr w:type="spellStart"/>
      <w:r w:rsidRPr="000612C7">
        <w:t>nnpfc_purpose_len</w:t>
      </w:r>
      <w:proofErr w:type="spellEnd"/>
      <w:r>
        <w:t xml:space="preserve"> just before </w:t>
      </w:r>
      <w:proofErr w:type="spellStart"/>
      <w:r>
        <w:t>nnpfc_purpose</w:t>
      </w:r>
      <w:proofErr w:type="spellEnd"/>
      <w:r>
        <w:t xml:space="preserve">, and change the coding of </w:t>
      </w:r>
      <w:proofErr w:type="spellStart"/>
      <w:r>
        <w:t>nnpfc_purpose</w:t>
      </w:r>
      <w:proofErr w:type="spellEnd"/>
      <w:r>
        <w:t xml:space="preserve"> from u(16) to (v). </w:t>
      </w:r>
      <w:r>
        <w:rPr>
          <w:rFonts w:cs="Times New Roman"/>
          <w:bCs/>
          <w:noProof/>
        </w:rPr>
        <w:t>(JVET-AE0068)</w:t>
      </w:r>
    </w:p>
    <w:p w14:paraId="1FD3032F" w14:textId="742E782A"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One participant commented that by the time we use up all of the existing purpose bits, it may be unlikely we would want to keep using the same SEI message.</w:t>
      </w:r>
    </w:p>
    <w:p w14:paraId="61C6EF5E" w14:textId="7661B9A7"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lastRenderedPageBreak/>
        <w:t>Another commented that there are other ways to deal with this, such as reserving an “escape” value; v3 decoders are already required to ignore the message if they don’t understand the indicated purpose.</w:t>
      </w:r>
    </w:p>
    <w:p w14:paraId="1E1C4217" w14:textId="137D169E"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Subitem b is related.</w:t>
      </w:r>
    </w:p>
    <w:p w14:paraId="5E874A29" w14:textId="354E72D5" w:rsidR="00696418" w:rsidRDefault="00451F81" w:rsidP="004263C4">
      <w:pPr>
        <w:pStyle w:val="ListParagraph"/>
        <w:adjustRightInd w:val="0"/>
        <w:snapToGrid w:val="0"/>
        <w:ind w:left="1080"/>
        <w:contextualSpacing w:val="0"/>
        <w:jc w:val="both"/>
        <w:rPr>
          <w:rFonts w:cs="Times New Roman"/>
          <w:bCs/>
          <w:noProof/>
        </w:rPr>
      </w:pPr>
      <w:r>
        <w:rPr>
          <w:lang w:val="en-CA"/>
        </w:rPr>
        <w:t>No action was recommended on subtopics a and b by the BoG.</w:t>
      </w:r>
    </w:p>
    <w:p w14:paraId="479F6560" w14:textId="6DF1F240" w:rsidR="00C74BE3" w:rsidRDefault="009655B6" w:rsidP="00FA07DE">
      <w:pPr>
        <w:pStyle w:val="ListParagraph"/>
        <w:numPr>
          <w:ilvl w:val="1"/>
          <w:numId w:val="29"/>
        </w:numPr>
        <w:adjustRightInd w:val="0"/>
        <w:snapToGrid w:val="0"/>
        <w:contextualSpacing w:val="0"/>
        <w:jc w:val="both"/>
        <w:rPr>
          <w:rFonts w:cs="Times New Roman"/>
          <w:bCs/>
          <w:noProof/>
        </w:rPr>
      </w:pPr>
      <w:r w:rsidRPr="000443CA">
        <w:rPr>
          <w:lang w:val="en-CA"/>
        </w:rPr>
        <w:t xml:space="preserve">Change the coding of </w:t>
      </w:r>
      <w:proofErr w:type="spellStart"/>
      <w:r w:rsidRPr="000443CA">
        <w:rPr>
          <w:lang w:val="en-CA"/>
        </w:rPr>
        <w:t>nnpfc_purpose</w:t>
      </w:r>
      <w:proofErr w:type="spellEnd"/>
      <w:r w:rsidRPr="000443CA">
        <w:rPr>
          <w:lang w:val="en-CA"/>
        </w:rPr>
        <w:t xml:space="preserve"> from </w:t>
      </w:r>
      <w:proofErr w:type="gramStart"/>
      <w:r w:rsidRPr="000443CA">
        <w:rPr>
          <w:lang w:val="en-CA"/>
        </w:rPr>
        <w:t>u(</w:t>
      </w:r>
      <w:proofErr w:type="gramEnd"/>
      <w:r w:rsidRPr="000443CA">
        <w:rPr>
          <w:lang w:val="en-CA"/>
        </w:rPr>
        <w:t>16) to u(24)</w:t>
      </w:r>
      <w:r>
        <w:rPr>
          <w:lang w:val="en-CA"/>
        </w:rPr>
        <w:t xml:space="preserve"> or </w:t>
      </w:r>
      <w:proofErr w:type="spellStart"/>
      <w:r>
        <w:rPr>
          <w:lang w:val="en-CA"/>
        </w:rPr>
        <w:t>ue</w:t>
      </w:r>
      <w:proofErr w:type="spellEnd"/>
      <w:r>
        <w:rPr>
          <w:lang w:val="en-CA"/>
        </w:rPr>
        <w:t xml:space="preserve">(v). </w:t>
      </w:r>
      <w:r w:rsidRPr="000443CA">
        <w:rPr>
          <w:lang w:val="en-CA"/>
        </w:rPr>
        <w:t xml:space="preserve">Additionally, this contribution </w:t>
      </w:r>
      <w:r>
        <w:rPr>
          <w:lang w:val="en-CA"/>
        </w:rPr>
        <w:t>demonstrates</w:t>
      </w:r>
      <w:r w:rsidRPr="000443CA">
        <w:rPr>
          <w:lang w:val="en-CA"/>
        </w:rPr>
        <w:t xml:space="preserve"> a mechanism on how to add additional NNPFC purposes in a future v4 version of VSEI such that, according to the proponents, a v4 decoder would decode v3 NNPFC SEI messages to indicate “unknown” for those additional purposes. The mechanism is claimed to work without any text changes to the v3 text, so no other change but the change to </w:t>
      </w:r>
      <w:proofErr w:type="gramStart"/>
      <w:r w:rsidRPr="000443CA">
        <w:rPr>
          <w:lang w:val="en-CA"/>
        </w:rPr>
        <w:t>u(</w:t>
      </w:r>
      <w:proofErr w:type="gramEnd"/>
      <w:r w:rsidRPr="000443CA">
        <w:rPr>
          <w:lang w:val="en-CA"/>
        </w:rPr>
        <w:t xml:space="preserve">24) or </w:t>
      </w:r>
      <w:proofErr w:type="spellStart"/>
      <w:r w:rsidRPr="000443CA">
        <w:rPr>
          <w:lang w:val="en-CA"/>
        </w:rPr>
        <w:t>ue</w:t>
      </w:r>
      <w:proofErr w:type="spellEnd"/>
      <w:r w:rsidRPr="000443CA">
        <w:rPr>
          <w:lang w:val="en-CA"/>
        </w:rPr>
        <w:t>(v) is being proposed.</w:t>
      </w:r>
      <w:r>
        <w:rPr>
          <w:lang w:val="en-CA"/>
        </w:rPr>
        <w:t xml:space="preserve"> </w:t>
      </w:r>
      <w:r>
        <w:rPr>
          <w:rFonts w:cs="Times New Roman"/>
          <w:bCs/>
          <w:noProof/>
        </w:rPr>
        <w:t>(JVET-AE0113)</w:t>
      </w:r>
    </w:p>
    <w:p w14:paraId="75E7686C" w14:textId="12D82AC0" w:rsidR="00696418" w:rsidRDefault="00696418" w:rsidP="004263C4">
      <w:pPr>
        <w:pStyle w:val="ListParagraph"/>
        <w:adjustRightInd w:val="0"/>
        <w:snapToGrid w:val="0"/>
        <w:ind w:left="1080"/>
        <w:contextualSpacing w:val="0"/>
        <w:jc w:val="both"/>
        <w:rPr>
          <w:rFonts w:cs="Times New Roman"/>
          <w:bCs/>
          <w:noProof/>
        </w:rPr>
      </w:pPr>
      <w:r>
        <w:rPr>
          <w:rFonts w:cs="Times New Roman"/>
          <w:bCs/>
          <w:noProof/>
        </w:rPr>
        <w:t>Subitem a is related. See notes for that.</w:t>
      </w:r>
    </w:p>
    <w:p w14:paraId="7991DCCA" w14:textId="71FE17F0" w:rsidR="00677178" w:rsidRPr="00677178" w:rsidRDefault="00677178" w:rsidP="00FA07D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Specify t</w:t>
      </w:r>
      <w:r w:rsidRPr="00CC23CD">
        <w:rPr>
          <w:rFonts w:eastAsia="DengXian" w:cs="Times New Roman"/>
          <w:lang w:val="en-GB"/>
        </w:rPr>
        <w:t xml:space="preserve">he metadata extension mechanism, enabled by the syntax elements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and </w:t>
      </w:r>
      <w:proofErr w:type="spellStart"/>
      <w:r w:rsidRPr="00CC23CD">
        <w:rPr>
          <w:rFonts w:eastAsia="DengXian" w:cs="Times New Roman"/>
          <w:lang w:val="en-GB"/>
        </w:rPr>
        <w:t>nnpfc_reserved_metadata_extension</w:t>
      </w:r>
      <w:proofErr w:type="spellEnd"/>
      <w:r w:rsidRPr="00CC23CD">
        <w:rPr>
          <w:rFonts w:eastAsia="DengXian" w:cs="Times New Roman"/>
          <w:lang w:val="en-GB"/>
        </w:rPr>
        <w:t xml:space="preserve">, to be applied only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equal to 0</w:t>
      </w:r>
      <w:r>
        <w:rPr>
          <w:rFonts w:eastAsia="DengXian" w:cs="Times New Roman"/>
          <w:lang w:val="en-GB"/>
        </w:rPr>
        <w:t>, by making the following changes: (JVET-AE0128 item 1)</w:t>
      </w:r>
    </w:p>
    <w:p w14:paraId="033B4A41" w14:textId="071B9B39"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T</w:t>
      </w:r>
      <w:r w:rsidRPr="00CC23CD">
        <w:rPr>
          <w:rFonts w:eastAsia="DengXian" w:cs="Times New Roman"/>
          <w:lang w:val="en-GB"/>
        </w:rPr>
        <w:t xml:space="preserve">he signalling of the syntax element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skipped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not equal to 0.</w:t>
      </w:r>
    </w:p>
    <w:p w14:paraId="0EFE4F21" w14:textId="6E9C863C" w:rsidR="00677178" w:rsidRPr="004263C4"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It is specified that, w</w:t>
      </w:r>
      <w:r w:rsidRPr="00CC23CD">
        <w:rPr>
          <w:rFonts w:eastAsia="DengXian" w:cs="Times New Roman"/>
          <w:lang w:val="en-GB"/>
        </w:rPr>
        <w:t xml:space="preserve">hen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not present, its value is inferred to be equal to 0.</w:t>
      </w:r>
    </w:p>
    <w:p w14:paraId="05D69680" w14:textId="06FEC34E" w:rsidR="00696418" w:rsidRDefault="00696418" w:rsidP="00696418">
      <w:pPr>
        <w:pStyle w:val="ListParagraph"/>
        <w:adjustRightInd w:val="0"/>
        <w:snapToGrid w:val="0"/>
        <w:ind w:left="1080"/>
        <w:contextualSpacing w:val="0"/>
        <w:jc w:val="both"/>
        <w:rPr>
          <w:rFonts w:eastAsia="DengXian" w:cs="Times New Roman"/>
          <w:lang w:val="en-GB"/>
        </w:rPr>
      </w:pPr>
      <w:r>
        <w:rPr>
          <w:rFonts w:cs="Times New Roman"/>
          <w:bCs/>
          <w:noProof/>
        </w:rPr>
        <w:t xml:space="preserve">The proponent noted that the existing general SEI message extension mechanism is available for use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w:t>
      </w:r>
      <w:r>
        <w:rPr>
          <w:rFonts w:eastAsia="DengXian" w:cs="Times New Roman"/>
          <w:lang w:val="en-GB"/>
        </w:rPr>
        <w:t xml:space="preserve">not </w:t>
      </w:r>
      <w:r w:rsidRPr="00CC23CD">
        <w:rPr>
          <w:rFonts w:eastAsia="DengXian" w:cs="Times New Roman"/>
          <w:lang w:val="en-GB"/>
        </w:rPr>
        <w:t>equal to 0</w:t>
      </w:r>
      <w:r>
        <w:rPr>
          <w:rFonts w:eastAsia="DengXian" w:cs="Times New Roman"/>
          <w:lang w:val="en-GB"/>
        </w:rPr>
        <w:t>.</w:t>
      </w:r>
    </w:p>
    <w:p w14:paraId="76973617" w14:textId="68AB3D39"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Another participant said it may be nicer to be able to use the same mechanism for multiple modes.</w:t>
      </w:r>
    </w:p>
    <w:p w14:paraId="0C589F28" w14:textId="7DB13B41"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The proposed modification is not really necessary; there is no clear bug.</w:t>
      </w:r>
    </w:p>
    <w:p w14:paraId="1F58C915" w14:textId="2C194C9D" w:rsidR="00696418" w:rsidRDefault="00451F81" w:rsidP="00696418">
      <w:pPr>
        <w:pStyle w:val="ListParagraph"/>
        <w:adjustRightInd w:val="0"/>
        <w:snapToGrid w:val="0"/>
        <w:ind w:left="1080"/>
        <w:contextualSpacing w:val="0"/>
        <w:jc w:val="both"/>
        <w:rPr>
          <w:lang w:val="en-CA"/>
        </w:rPr>
      </w:pPr>
      <w:r>
        <w:rPr>
          <w:lang w:val="en-CA"/>
        </w:rPr>
        <w:t>No action was recommended on this subtopic by the BoG.</w:t>
      </w:r>
    </w:p>
    <w:p w14:paraId="73E99709" w14:textId="7D355784" w:rsidR="00696418" w:rsidRPr="00677178" w:rsidRDefault="00451F81" w:rsidP="004263C4">
      <w:pPr>
        <w:pStyle w:val="ListParagraph"/>
        <w:adjustRightInd w:val="0"/>
        <w:snapToGrid w:val="0"/>
        <w:ind w:left="360"/>
        <w:contextualSpacing w:val="0"/>
        <w:jc w:val="both"/>
        <w:rPr>
          <w:rFonts w:cs="Times New Roman"/>
          <w:bCs/>
          <w:noProof/>
        </w:rPr>
      </w:pPr>
      <w:r>
        <w:rPr>
          <w:rFonts w:cs="Times New Roman"/>
          <w:bCs/>
          <w:noProof/>
        </w:rPr>
        <w:t xml:space="preserve">The BoG </w:t>
      </w:r>
      <w:r w:rsidR="00BE56D1">
        <w:rPr>
          <w:rFonts w:cs="Times New Roman"/>
          <w:bCs/>
          <w:noProof/>
        </w:rPr>
        <w:t>stopped for a l</w:t>
      </w:r>
      <w:r w:rsidR="00696418">
        <w:rPr>
          <w:rFonts w:cs="Times New Roman"/>
          <w:bCs/>
          <w:noProof/>
        </w:rPr>
        <w:t>unch break here</w:t>
      </w:r>
      <w:r w:rsidR="00200374">
        <w:rPr>
          <w:rFonts w:cs="Times New Roman"/>
          <w:bCs/>
          <w:noProof/>
        </w:rPr>
        <w:t xml:space="preserve"> </w:t>
      </w:r>
      <w:r w:rsidR="00E47AF8">
        <w:rPr>
          <w:rFonts w:cs="Times New Roman"/>
          <w:bCs/>
          <w:noProof/>
        </w:rPr>
        <w:t xml:space="preserve">at 12:30 </w:t>
      </w:r>
      <w:r w:rsidR="00200374">
        <w:rPr>
          <w:rFonts w:cs="Times New Roman"/>
          <w:bCs/>
          <w:noProof/>
        </w:rPr>
        <w:t xml:space="preserve">on </w:t>
      </w:r>
      <w:r w:rsidR="007A70EF">
        <w:rPr>
          <w:rFonts w:cs="Times New Roman"/>
          <w:bCs/>
          <w:noProof/>
        </w:rPr>
        <w:t>12 July</w:t>
      </w:r>
      <w:r w:rsidR="00696418">
        <w:rPr>
          <w:rFonts w:cs="Times New Roman"/>
          <w:bCs/>
          <w:noProof/>
        </w:rPr>
        <w:t>.</w:t>
      </w:r>
    </w:p>
    <w:p w14:paraId="7C0DCBD7" w14:textId="6713EF04" w:rsidR="00A561F7" w:rsidRDefault="00A561F7" w:rsidP="002A24F1">
      <w:pPr>
        <w:pStyle w:val="ListParagraph"/>
        <w:numPr>
          <w:ilvl w:val="0"/>
          <w:numId w:val="29"/>
        </w:numPr>
        <w:adjustRightInd w:val="0"/>
        <w:snapToGrid w:val="0"/>
        <w:contextualSpacing w:val="0"/>
        <w:jc w:val="both"/>
        <w:rPr>
          <w:rFonts w:cs="Times New Roman"/>
          <w:bCs/>
          <w:noProof/>
        </w:rPr>
      </w:pPr>
      <w:bookmarkStart w:id="76" w:name="_Ref139470157"/>
      <w:r>
        <w:rPr>
          <w:rFonts w:cs="Times New Roman"/>
          <w:bCs/>
          <w:noProof/>
        </w:rPr>
        <w:t xml:space="preserve">On </w:t>
      </w:r>
      <w:r w:rsidR="00F94A9B">
        <w:rPr>
          <w:rFonts w:cs="Times New Roman"/>
          <w:bCs/>
          <w:noProof/>
        </w:rPr>
        <w:t xml:space="preserve">base </w:t>
      </w:r>
      <w:r>
        <w:rPr>
          <w:rFonts w:cs="Times New Roman"/>
          <w:bCs/>
          <w:noProof/>
        </w:rPr>
        <w:t xml:space="preserve">NNPF </w:t>
      </w:r>
      <w:r w:rsidR="00F94A9B">
        <w:rPr>
          <w:rFonts w:cs="Times New Roman"/>
          <w:bCs/>
          <w:noProof/>
        </w:rPr>
        <w:t xml:space="preserve">and NNPF </w:t>
      </w:r>
      <w:r>
        <w:rPr>
          <w:rFonts w:cs="Times New Roman"/>
          <w:bCs/>
          <w:noProof/>
        </w:rPr>
        <w:t>update</w:t>
      </w:r>
      <w:r w:rsidR="00F94A9B">
        <w:rPr>
          <w:rFonts w:cs="Times New Roman"/>
          <w:bCs/>
          <w:noProof/>
        </w:rPr>
        <w:t>s</w:t>
      </w:r>
      <w:bookmarkEnd w:id="76"/>
    </w:p>
    <w:p w14:paraId="02C55834" w14:textId="1F526227" w:rsidR="007D67A2" w:rsidRDefault="00BE56D1" w:rsidP="004263C4">
      <w:pPr>
        <w:pStyle w:val="ListParagraph"/>
        <w:adjustRightInd w:val="0"/>
        <w:snapToGrid w:val="0"/>
        <w:ind w:left="360"/>
        <w:contextualSpacing w:val="0"/>
        <w:jc w:val="both"/>
        <w:rPr>
          <w:rFonts w:cs="Times New Roman"/>
          <w:bCs/>
          <w:noProof/>
        </w:rPr>
      </w:pPr>
      <w:r>
        <w:rPr>
          <w:rFonts w:cs="Times New Roman"/>
          <w:bCs/>
          <w:noProof/>
        </w:rPr>
        <w:t>The BoG r</w:t>
      </w:r>
      <w:r w:rsidR="007D67A2">
        <w:rPr>
          <w:rFonts w:cs="Times New Roman"/>
          <w:bCs/>
          <w:noProof/>
        </w:rPr>
        <w:t xml:space="preserve">esumed </w:t>
      </w:r>
      <w:r w:rsidR="00E47AF8">
        <w:rPr>
          <w:rFonts w:cs="Times New Roman"/>
          <w:bCs/>
          <w:noProof/>
        </w:rPr>
        <w:t xml:space="preserve">is discussions </w:t>
      </w:r>
      <w:r w:rsidR="007D67A2">
        <w:rPr>
          <w:rFonts w:cs="Times New Roman"/>
          <w:bCs/>
          <w:noProof/>
        </w:rPr>
        <w:t xml:space="preserve">here </w:t>
      </w:r>
      <w:r>
        <w:rPr>
          <w:rFonts w:cs="Times New Roman"/>
          <w:bCs/>
          <w:noProof/>
        </w:rPr>
        <w:t xml:space="preserve">at </w:t>
      </w:r>
      <w:r w:rsidR="007D67A2">
        <w:rPr>
          <w:rFonts w:cs="Times New Roman"/>
          <w:bCs/>
          <w:noProof/>
        </w:rPr>
        <w:t>14</w:t>
      </w:r>
      <w:r w:rsidR="00E47AF8">
        <w:rPr>
          <w:rFonts w:cs="Times New Roman"/>
          <w:bCs/>
          <w:noProof/>
        </w:rPr>
        <w:t>:</w:t>
      </w:r>
      <w:r w:rsidR="007D67A2">
        <w:rPr>
          <w:rFonts w:cs="Times New Roman"/>
          <w:bCs/>
          <w:noProof/>
        </w:rPr>
        <w:t xml:space="preserve">30 on </w:t>
      </w:r>
      <w:r w:rsidR="007A70EF">
        <w:rPr>
          <w:rFonts w:cs="Times New Roman"/>
          <w:bCs/>
          <w:noProof/>
        </w:rPr>
        <w:t>12 July</w:t>
      </w:r>
      <w:r w:rsidR="007D67A2">
        <w:rPr>
          <w:rFonts w:cs="Times New Roman"/>
          <w:bCs/>
          <w:noProof/>
        </w:rPr>
        <w:t>.</w:t>
      </w:r>
    </w:p>
    <w:p w14:paraId="6AE26EDD" w14:textId="66F0A48C" w:rsidR="00A561F7" w:rsidRPr="004263C4" w:rsidRDefault="00F94A9B" w:rsidP="00F94A9B">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As an asserted bug fix, specify that all NNPFC SEI messages with a particular value of nnpfc_id within a CLVS shall have the same value of nnpfc_purpose.</w:t>
      </w:r>
      <w:r>
        <w:rPr>
          <w:rFonts w:eastAsia="SimSun" w:cs="Times New Roman"/>
          <w:noProof/>
        </w:rPr>
        <w:t xml:space="preserve"> (JVET-AE0142 item 4)</w:t>
      </w:r>
    </w:p>
    <w:p w14:paraId="38E581E0" w14:textId="1F0DA067" w:rsidR="007D67A2" w:rsidRPr="00F94A9B" w:rsidRDefault="007D67A2"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 xml:space="preserve">BF / </w:t>
      </w:r>
      <w:ins w:id="77" w:author="SEI BoG" w:date="2023-07-13T00:28:00Z">
        <w:r w:rsidR="00FC7186">
          <w:rPr>
            <w:highlight w:val="yellow"/>
            <w:lang w:val="en-CA"/>
          </w:rPr>
          <w:t xml:space="preserve">sensibility </w:t>
        </w:r>
      </w:ins>
      <w:r>
        <w:rPr>
          <w:highlight w:val="yellow"/>
          <w:lang w:val="en-CA"/>
        </w:rPr>
        <w:t>correction of existing intent</w:t>
      </w:r>
      <w:r w:rsidRPr="00A9511C">
        <w:rPr>
          <w:highlight w:val="yellow"/>
          <w:lang w:val="en-CA"/>
        </w:rPr>
        <w:t>)</w:t>
      </w:r>
      <w:r>
        <w:rPr>
          <w:lang w:val="en-CA"/>
        </w:rPr>
        <w:t>: Adopt.</w:t>
      </w:r>
      <w:ins w:id="78" w:author="SEI BoG" w:date="2023-07-13T00:35:00Z">
        <w:r w:rsidR="00FC7186">
          <w:rPr>
            <w:lang w:val="en-CA"/>
          </w:rPr>
          <w:t xml:space="preserve"> This was further discussed in the JVET plenary review of the BoG report.</w:t>
        </w:r>
      </w:ins>
      <w:ins w:id="79" w:author="SEI BoG" w:date="2023-07-13T00:39:00Z">
        <w:r w:rsidR="00AE249F">
          <w:rPr>
            <w:lang w:val="en-CA"/>
          </w:rPr>
          <w:t xml:space="preserve"> The persistence of a</w:t>
        </w:r>
      </w:ins>
      <w:ins w:id="80" w:author="SEI BoG" w:date="2023-07-13T00:40:00Z">
        <w:r w:rsidR="00AE249F">
          <w:rPr>
            <w:lang w:val="en-CA"/>
          </w:rPr>
          <w:t>n NNPFC is for a CLVS and the indicated purpose is part of the NNPFC, so this constraint is to require alignment of the two.</w:t>
        </w:r>
      </w:ins>
      <w:ins w:id="81" w:author="SEI BoG" w:date="2023-07-13T00:42:00Z">
        <w:r w:rsidR="00AE249F">
          <w:rPr>
            <w:lang w:val="en-CA"/>
          </w:rPr>
          <w:t xml:space="preserve"> We already have a constraint that an NNPFC update that has </w:t>
        </w:r>
      </w:ins>
      <w:ins w:id="82" w:author="SEI BoG" w:date="2023-07-13T00:45:00Z">
        <w:r w:rsidR="00AE249F">
          <w:rPr>
            <w:lang w:val="en-CA"/>
          </w:rPr>
          <w:t>property parameters signalled</w:t>
        </w:r>
      </w:ins>
      <w:ins w:id="83" w:author="SEI BoG" w:date="2023-07-13T00:43:00Z">
        <w:r w:rsidR="00AE249F">
          <w:rPr>
            <w:lang w:val="en-CA"/>
          </w:rPr>
          <w:t xml:space="preserve"> shall have the same indicated purpose</w:t>
        </w:r>
      </w:ins>
      <w:ins w:id="84" w:author="SEI BoG" w:date="2023-07-13T00:45:00Z">
        <w:r w:rsidR="00AE249F">
          <w:rPr>
            <w:lang w:val="en-CA"/>
          </w:rPr>
          <w:t xml:space="preserve"> as the base NNPF</w:t>
        </w:r>
      </w:ins>
      <w:ins w:id="85" w:author="SEI BoG" w:date="2023-07-13T00:43:00Z">
        <w:r w:rsidR="00AE249F">
          <w:rPr>
            <w:lang w:val="en-CA"/>
          </w:rPr>
          <w:t>.</w:t>
        </w:r>
      </w:ins>
      <w:ins w:id="86" w:author="SEI BoG" w:date="2023-07-13T00:47:00Z">
        <w:r w:rsidR="00C4002B">
          <w:rPr>
            <w:lang w:val="en-CA"/>
          </w:rPr>
          <w:t xml:space="preserve"> It was suggested that “purpose” might really mean “capability”.</w:t>
        </w:r>
      </w:ins>
    </w:p>
    <w:p w14:paraId="4A59C52D" w14:textId="3E70BAFA" w:rsidR="00F94A9B" w:rsidRPr="00F94A9B" w:rsidRDefault="006B4F6C" w:rsidP="00F94A9B">
      <w:pPr>
        <w:pStyle w:val="ListParagraph"/>
        <w:numPr>
          <w:ilvl w:val="1"/>
          <w:numId w:val="29"/>
        </w:numPr>
        <w:adjustRightInd w:val="0"/>
        <w:snapToGrid w:val="0"/>
        <w:contextualSpacing w:val="0"/>
        <w:jc w:val="both"/>
        <w:rPr>
          <w:rFonts w:cs="Times New Roman"/>
          <w:bCs/>
          <w:noProof/>
        </w:rPr>
      </w:pPr>
      <w:r>
        <w:rPr>
          <w:rFonts w:cs="Times New Roman"/>
          <w:bCs/>
          <w:noProof/>
        </w:rPr>
        <w:t>M</w:t>
      </w:r>
      <w:r w:rsidR="00F94A9B">
        <w:rPr>
          <w:rFonts w:cs="Times New Roman"/>
          <w:bCs/>
          <w:noProof/>
        </w:rPr>
        <w:t>ak</w:t>
      </w:r>
      <w:r>
        <w:rPr>
          <w:rFonts w:cs="Times New Roman"/>
          <w:bCs/>
          <w:noProof/>
        </w:rPr>
        <w:t>e</w:t>
      </w:r>
      <w:r w:rsidR="00F94A9B">
        <w:rPr>
          <w:rFonts w:cs="Times New Roman"/>
          <w:bCs/>
          <w:noProof/>
        </w:rPr>
        <w:t xml:space="preserve"> the following changes: </w:t>
      </w:r>
      <w:r w:rsidR="00F94A9B">
        <w:rPr>
          <w:rFonts w:eastAsia="SimSun" w:cs="Times New Roman"/>
          <w:noProof/>
        </w:rPr>
        <w:t>(JVET-AE0173</w:t>
      </w:r>
      <w:r w:rsidR="003949FD">
        <w:rPr>
          <w:rFonts w:eastAsia="SimSun" w:cs="Times New Roman"/>
          <w:noProof/>
        </w:rPr>
        <w:t>, updated</w:t>
      </w:r>
      <w:r w:rsidR="00F94A9B">
        <w:rPr>
          <w:rFonts w:eastAsia="SimSun" w:cs="Times New Roman"/>
          <w:noProof/>
        </w:rPr>
        <w:t>)</w:t>
      </w:r>
    </w:p>
    <w:p w14:paraId="4F8885CC" w14:textId="1B180F0F" w:rsidR="00F94A9B" w:rsidRPr="004263C4" w:rsidRDefault="00F94A9B" w:rsidP="00F94A9B">
      <w:pPr>
        <w:pStyle w:val="ListParagraph"/>
        <w:numPr>
          <w:ilvl w:val="2"/>
          <w:numId w:val="29"/>
        </w:numPr>
        <w:adjustRightInd w:val="0"/>
        <w:snapToGrid w:val="0"/>
        <w:contextualSpacing w:val="0"/>
        <w:jc w:val="both"/>
        <w:rPr>
          <w:rFonts w:cs="Times New Roman"/>
          <w:bCs/>
          <w:noProof/>
        </w:rPr>
      </w:pPr>
      <w:r>
        <w:t xml:space="preserve">Move </w:t>
      </w:r>
      <w:proofErr w:type="spellStart"/>
      <w:r w:rsidRPr="002D06D4">
        <w:t>nnpfa_target_base_flag</w:t>
      </w:r>
      <w:proofErr w:type="spellEnd"/>
      <w:r>
        <w:t xml:space="preserve"> out of the syntax condition "</w:t>
      </w:r>
      <w:proofErr w:type="gramStart"/>
      <w:r w:rsidRPr="003C226A">
        <w:rPr>
          <w:rFonts w:eastAsia="Malgun Gothic"/>
          <w:lang w:val="en-GB"/>
        </w:rPr>
        <w:t>if(</w:t>
      </w:r>
      <w:r>
        <w:rPr>
          <w:rFonts w:eastAsia="Malgun Gothic"/>
          <w:lang w:val="en-GB"/>
        </w:rPr>
        <w:t> </w:t>
      </w:r>
      <w:r w:rsidRPr="003C226A">
        <w:rPr>
          <w:rFonts w:eastAsia="Malgun Gothic"/>
          <w:lang w:val="en-GB"/>
        </w:rPr>
        <w:t>!</w:t>
      </w:r>
      <w:proofErr w:type="spellStart"/>
      <w:proofErr w:type="gramEnd"/>
      <w:r w:rsidRPr="003C226A">
        <w:rPr>
          <w:rFonts w:eastAsia="Malgun Gothic"/>
          <w:lang w:val="en-GB"/>
        </w:rPr>
        <w:t>nnpfa_</w:t>
      </w:r>
      <w:r w:rsidRPr="003C226A">
        <w:rPr>
          <w:rFonts w:eastAsia="Malgun Gothic"/>
          <w:bCs/>
          <w:lang w:val="en-GB"/>
        </w:rPr>
        <w:t>cancel_flag</w:t>
      </w:r>
      <w:proofErr w:type="spellEnd"/>
      <w:r>
        <w:rPr>
          <w:rFonts w:eastAsia="Malgun Gothic"/>
          <w:bCs/>
          <w:lang w:val="en-GB"/>
        </w:rPr>
        <w:t> </w:t>
      </w:r>
      <w:r w:rsidRPr="003C226A">
        <w:rPr>
          <w:rFonts w:eastAsia="Malgun Gothic"/>
          <w:bCs/>
          <w:lang w:val="en-GB"/>
        </w:rPr>
        <w:t>)</w:t>
      </w:r>
      <w:r>
        <w:t>".</w:t>
      </w:r>
    </w:p>
    <w:p w14:paraId="05066CE6" w14:textId="4AE39E29" w:rsidR="003949FD" w:rsidRDefault="003949FD" w:rsidP="003949FD">
      <w:pPr>
        <w:pStyle w:val="ListParagraph"/>
        <w:adjustRightInd w:val="0"/>
        <w:snapToGrid w:val="0"/>
        <w:ind w:left="1800"/>
        <w:contextualSpacing w:val="0"/>
        <w:jc w:val="both"/>
      </w:pPr>
      <w:r>
        <w:t xml:space="preserve">We can activate a base even after sending an update. </w:t>
      </w:r>
      <w:r w:rsidR="0060523D">
        <w:t>The intended interpretation of the current syntax was discussed</w:t>
      </w:r>
      <w:r>
        <w:t>.</w:t>
      </w:r>
    </w:p>
    <w:p w14:paraId="19375693" w14:textId="4D1396E2" w:rsidR="0060523D" w:rsidRPr="00F94A9B" w:rsidRDefault="0060523D" w:rsidP="004263C4">
      <w:pPr>
        <w:pStyle w:val="ListParagraph"/>
        <w:adjustRightInd w:val="0"/>
        <w:snapToGrid w:val="0"/>
        <w:ind w:left="1800"/>
        <w:contextualSpacing w:val="0"/>
        <w:jc w:val="both"/>
        <w:rPr>
          <w:rFonts w:cs="Times New Roman"/>
          <w:bCs/>
          <w:noProof/>
        </w:rPr>
      </w:pPr>
      <w:r w:rsidRPr="00A9511C">
        <w:rPr>
          <w:highlight w:val="yellow"/>
          <w:lang w:val="en-CA"/>
        </w:rPr>
        <w:t>BoG recommendation (</w:t>
      </w:r>
      <w:r>
        <w:rPr>
          <w:highlight w:val="yellow"/>
          <w:lang w:val="en-CA"/>
        </w:rPr>
        <w:t>clarification of existing intent</w:t>
      </w:r>
      <w:r w:rsidRPr="00A9511C">
        <w:rPr>
          <w:highlight w:val="yellow"/>
          <w:lang w:val="en-CA"/>
        </w:rPr>
        <w:t>)</w:t>
      </w:r>
      <w:r>
        <w:rPr>
          <w:lang w:val="en-CA"/>
        </w:rPr>
        <w:t>: Clarify, as necessary, that an NNPFA message can activate a base with a particular ID when an update is active, which will switch the filter from the updated filter to the base filter.</w:t>
      </w:r>
    </w:p>
    <w:p w14:paraId="0BEFD5F7" w14:textId="4BE927D8" w:rsidR="00F94A9B" w:rsidRPr="004263C4"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0 shall only be sent to the NNPF which is not active. The NNPFA messages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shall be ignored if the NNPF whose </w:t>
      </w:r>
      <w:proofErr w:type="spellStart"/>
      <w:r w:rsidRPr="002D06D4">
        <w:t>nnpfc_id</w:t>
      </w:r>
      <w:proofErr w:type="spellEnd"/>
      <w:r w:rsidRPr="002D06D4">
        <w:t xml:space="preserve"> </w:t>
      </w:r>
      <w:r w:rsidRPr="002D06D4">
        <w:lastRenderedPageBreak/>
        <w:t xml:space="preserve">equal to </w:t>
      </w:r>
      <w:proofErr w:type="spellStart"/>
      <w:r w:rsidRPr="002D06D4">
        <w:t>nnpfa_target_id</w:t>
      </w:r>
      <w:proofErr w:type="spellEnd"/>
      <w:r w:rsidRPr="002D06D4">
        <w:t xml:space="preserve"> of the NNPFA message is not active when the message is received by the receiver.</w:t>
      </w:r>
    </w:p>
    <w:p w14:paraId="4AAA6ACD" w14:textId="4142FC3F" w:rsidR="000142D3" w:rsidRDefault="000142D3" w:rsidP="000142D3">
      <w:pPr>
        <w:pStyle w:val="ListParagraph"/>
        <w:adjustRightInd w:val="0"/>
        <w:snapToGrid w:val="0"/>
        <w:ind w:left="1800"/>
        <w:contextualSpacing w:val="0"/>
        <w:jc w:val="both"/>
      </w:pPr>
      <w:r>
        <w:t xml:space="preserve">It was commented that it should be OK to receive a cancel </w:t>
      </w:r>
      <w:r w:rsidR="006B4F6C">
        <w:t xml:space="preserve">indication </w:t>
      </w:r>
      <w:r>
        <w:t xml:space="preserve">without having previously received </w:t>
      </w:r>
      <w:r w:rsidR="006B4F6C">
        <w:t>relevant data with the same ID</w:t>
      </w:r>
      <w:r>
        <w:t>.</w:t>
      </w:r>
    </w:p>
    <w:p w14:paraId="41D3CFCC" w14:textId="0ACF4F5F" w:rsidR="006B4F6C" w:rsidRPr="004263C4" w:rsidRDefault="006B4F6C" w:rsidP="004263C4">
      <w:pPr>
        <w:pStyle w:val="ListParagraph"/>
        <w:adjustRightInd w:val="0"/>
        <w:snapToGrid w:val="0"/>
        <w:ind w:left="1800"/>
        <w:contextualSpacing w:val="0"/>
        <w:jc w:val="both"/>
        <w:rPr>
          <w:rFonts w:cs="Times New Roman"/>
          <w:bCs/>
          <w:noProof/>
        </w:rPr>
      </w:pPr>
      <w:r>
        <w:t>Other SEI messages use the word “any” to cover this possibility. The same word is used for this new one.</w:t>
      </w:r>
    </w:p>
    <w:p w14:paraId="3D9D63A6" w14:textId="6F844655" w:rsidR="000142D3"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p>
    <w:p w14:paraId="523B023B" w14:textId="76D42516" w:rsidR="007D67A2" w:rsidRPr="004263C4" w:rsidRDefault="007D67A2" w:rsidP="003949FD">
      <w:pPr>
        <w:pStyle w:val="ListParagraph"/>
        <w:numPr>
          <w:ilvl w:val="2"/>
          <w:numId w:val="29"/>
        </w:numPr>
        <w:adjustRightInd w:val="0"/>
        <w:snapToGrid w:val="0"/>
        <w:contextualSpacing w:val="0"/>
        <w:jc w:val="both"/>
        <w:rPr>
          <w:rFonts w:cs="Times New Roman"/>
          <w:bCs/>
          <w:noProof/>
        </w:rPr>
      </w:pPr>
      <w:r>
        <w:t xml:space="preserve">(from updated contribution) </w:t>
      </w:r>
      <w:r w:rsidR="00B235E3">
        <w:t>Adding</w:t>
      </w:r>
      <w:r>
        <w:t xml:space="preserve"> a flag </w:t>
      </w:r>
      <w:proofErr w:type="spellStart"/>
      <w:r w:rsidRPr="007D67A2">
        <w:t>nnpfa_cumulative_up</w:t>
      </w:r>
      <w:r>
        <w:t>d</w:t>
      </w:r>
      <w:r w:rsidRPr="007D67A2">
        <w:t>ate_flag</w:t>
      </w:r>
      <w:proofErr w:type="spellEnd"/>
      <w:r>
        <w:t xml:space="preserve"> such that i</w:t>
      </w:r>
      <w:r w:rsidRPr="007D67A2">
        <w:t xml:space="preserve">f </w:t>
      </w:r>
      <w:proofErr w:type="spellStart"/>
      <w:r w:rsidRPr="007D67A2">
        <w:t>nnpfa_cumulative_update_flag</w:t>
      </w:r>
      <w:proofErr w:type="spellEnd"/>
      <w:r w:rsidRPr="007D67A2">
        <w:t xml:space="preserve"> is equal to 1, the target NNPF is the NNPF specified by combination of all NNPFC SEI messages with </w:t>
      </w:r>
      <w:proofErr w:type="spellStart"/>
      <w:r w:rsidRPr="007D67A2">
        <w:t>nnpfc_id</w:t>
      </w:r>
      <w:proofErr w:type="spellEnd"/>
      <w:r w:rsidRPr="007D67A2">
        <w:t xml:space="preserve"> equal to </w:t>
      </w:r>
      <w:proofErr w:type="spellStart"/>
      <w:r w:rsidRPr="007D67A2">
        <w:t>nnpfa_target_id</w:t>
      </w:r>
      <w:proofErr w:type="spellEnd"/>
      <w:r w:rsidRPr="007D67A2">
        <w:t xml:space="preserve"> that precedes the first VCL NAL unit of the current picture in decoding order and after the NNPFC SEI message contains the base NNPF which is not a repetition.</w:t>
      </w:r>
    </w:p>
    <w:p w14:paraId="727511BC" w14:textId="3C493CDC" w:rsidR="00B235E3" w:rsidRDefault="00B235E3" w:rsidP="00B235E3">
      <w:pPr>
        <w:pStyle w:val="ListParagraph"/>
        <w:adjustRightInd w:val="0"/>
        <w:snapToGrid w:val="0"/>
        <w:ind w:left="1800"/>
        <w:contextualSpacing w:val="0"/>
        <w:jc w:val="both"/>
      </w:pPr>
      <w:r>
        <w:t xml:space="preserve">It was commented that this proposes adding an additional mode of operation and we do not have evidence of benefit of </w:t>
      </w:r>
      <w:r w:rsidR="000142D3">
        <w:t xml:space="preserve">the proposed </w:t>
      </w:r>
      <w:r>
        <w:t xml:space="preserve">cumulative update </w:t>
      </w:r>
      <w:proofErr w:type="spellStart"/>
      <w:r w:rsidR="000142D3">
        <w:t>behaviour</w:t>
      </w:r>
      <w:proofErr w:type="spellEnd"/>
      <w:r w:rsidR="000142D3">
        <w:t xml:space="preserve">, </w:t>
      </w:r>
      <w:proofErr w:type="gramStart"/>
      <w:r>
        <w:t xml:space="preserve">and </w:t>
      </w:r>
      <w:r w:rsidR="000142D3">
        <w:t>also</w:t>
      </w:r>
      <w:proofErr w:type="gramEnd"/>
      <w:r w:rsidR="000142D3">
        <w:t xml:space="preserve"> </w:t>
      </w:r>
      <w:r>
        <w:t>that cumulative update could cause a loss resilience problem.</w:t>
      </w:r>
    </w:p>
    <w:p w14:paraId="4C8B0A4E" w14:textId="61BFC822" w:rsidR="00B235E3"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r w:rsidR="00B235E3">
        <w:rPr>
          <w:lang w:val="en-CA"/>
        </w:rPr>
        <w:t>, at least for v3.</w:t>
      </w:r>
    </w:p>
    <w:p w14:paraId="25434784" w14:textId="3A366882" w:rsidR="00F94A9B" w:rsidRPr="004263C4"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Target of NNPFA message with </w:t>
      </w:r>
      <w:proofErr w:type="spellStart"/>
      <w:r w:rsidRPr="002D06D4">
        <w:t>nnpfa_cancel_flag</w:t>
      </w:r>
      <w:proofErr w:type="spellEnd"/>
      <w:r w:rsidRPr="002D06D4">
        <w:t xml:space="preserve"> is decided by the value of </w:t>
      </w:r>
      <w:proofErr w:type="spellStart"/>
      <w:r w:rsidRPr="002D06D4">
        <w:t>nnpfa_target_base_flag</w:t>
      </w:r>
      <w:proofErr w:type="spellEnd"/>
      <w:r w:rsidRPr="002D06D4">
        <w:t xml:space="preserve">. If </w:t>
      </w:r>
      <w:proofErr w:type="spellStart"/>
      <w:r w:rsidRPr="002D06D4">
        <w:t>nnpfa_target_base_flag</w:t>
      </w:r>
      <w:proofErr w:type="spellEnd"/>
      <w:r w:rsidRPr="002D06D4">
        <w:t xml:space="preserve"> is equal to 0 then the target NNPF is completely deactivated and is no longer used until it is activated by another NNPFA SEI message with the same </w:t>
      </w:r>
      <w:proofErr w:type="spellStart"/>
      <w:r w:rsidRPr="002D06D4">
        <w:t>nnpfa_target_id</w:t>
      </w:r>
      <w:proofErr w:type="spellEnd"/>
      <w:r w:rsidRPr="002D06D4">
        <w:t xml:space="preserve"> as the current SEI message and </w:t>
      </w:r>
      <w:proofErr w:type="spellStart"/>
      <w:r w:rsidRPr="002D06D4">
        <w:t>nnpfa_cancel_flag</w:t>
      </w:r>
      <w:proofErr w:type="spellEnd"/>
      <w:r w:rsidRPr="002D06D4">
        <w:t xml:space="preserve"> equal to 0. If </w:t>
      </w:r>
      <w:proofErr w:type="spellStart"/>
      <w:r w:rsidRPr="002D06D4">
        <w:t>nnpfa_target_base_flag</w:t>
      </w:r>
      <w:proofErr w:type="spellEnd"/>
      <w:r w:rsidRPr="002D06D4">
        <w:t xml:space="preserve"> is equal to 1 then the updates applied to the base NNPF is deactivated, </w:t>
      </w:r>
      <w:proofErr w:type="gramStart"/>
      <w:r w:rsidRPr="002D06D4">
        <w:t>i.e.</w:t>
      </w:r>
      <w:proofErr w:type="gramEnd"/>
      <w:r w:rsidRPr="002D06D4">
        <w:t xml:space="preserve"> the base NNPF is applied to the pictures following the current NNPFA SEI message in decoding order.</w:t>
      </w:r>
    </w:p>
    <w:p w14:paraId="545407DC" w14:textId="1D46C7A7" w:rsidR="006B4F6C" w:rsidRDefault="006B4F6C" w:rsidP="006B4F6C">
      <w:pPr>
        <w:pStyle w:val="ListParagraph"/>
        <w:adjustRightInd w:val="0"/>
        <w:snapToGrid w:val="0"/>
        <w:ind w:left="1800"/>
        <w:contextualSpacing w:val="0"/>
        <w:jc w:val="both"/>
      </w:pPr>
      <w:r>
        <w:t>This aspect had been clarified in the context of discussion of the first aspect.</w:t>
      </w:r>
    </w:p>
    <w:p w14:paraId="3F6625AA" w14:textId="21BF5E23" w:rsidR="006B4F6C"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p>
    <w:p w14:paraId="282976AC" w14:textId="77777777" w:rsidR="008038BF" w:rsidRDefault="00BF760E" w:rsidP="002A24F1">
      <w:pPr>
        <w:pStyle w:val="ListParagraph"/>
        <w:numPr>
          <w:ilvl w:val="0"/>
          <w:numId w:val="29"/>
        </w:numPr>
        <w:adjustRightInd w:val="0"/>
        <w:snapToGrid w:val="0"/>
        <w:contextualSpacing w:val="0"/>
        <w:jc w:val="both"/>
        <w:rPr>
          <w:rFonts w:cs="Times New Roman"/>
          <w:bCs/>
          <w:noProof/>
        </w:rPr>
      </w:pPr>
      <w:bookmarkStart w:id="87" w:name="_Ref139470161"/>
      <w:r>
        <w:rPr>
          <w:rFonts w:cs="Times New Roman"/>
          <w:bCs/>
          <w:noProof/>
        </w:rPr>
        <w:t>Editorial changes</w:t>
      </w:r>
      <w:bookmarkEnd w:id="87"/>
      <w:r w:rsidR="006B4F6C">
        <w:rPr>
          <w:rFonts w:cs="Times New Roman"/>
          <w:bCs/>
          <w:noProof/>
        </w:rPr>
        <w:t>.</w:t>
      </w:r>
    </w:p>
    <w:p w14:paraId="4B64FEA6" w14:textId="52CC1AF6" w:rsidR="00BF760E" w:rsidRDefault="006B4F6C" w:rsidP="004263C4">
      <w:pPr>
        <w:pStyle w:val="ListParagraph"/>
        <w:adjustRightInd w:val="0"/>
        <w:snapToGrid w:val="0"/>
        <w:ind w:left="360"/>
        <w:contextualSpacing w:val="0"/>
        <w:jc w:val="both"/>
        <w:rPr>
          <w:rFonts w:cs="Times New Roman"/>
          <w:bCs/>
          <w:noProof/>
        </w:rPr>
      </w:pPr>
      <w:r w:rsidRPr="00BE56D1">
        <w:rPr>
          <w:highlight w:val="yellow"/>
          <w:lang w:val="en-CA"/>
        </w:rPr>
        <w:t>BoG recommendation</w:t>
      </w:r>
      <w:r w:rsidR="00BE56D1" w:rsidRPr="004263C4">
        <w:rPr>
          <w:highlight w:val="yellow"/>
          <w:lang w:val="en-CA"/>
        </w:rPr>
        <w:t xml:space="preserve"> (Ed.)</w:t>
      </w:r>
      <w:r>
        <w:rPr>
          <w:lang w:val="en-CA"/>
        </w:rPr>
        <w:t xml:space="preserve">: Delegate </w:t>
      </w:r>
      <w:r w:rsidR="00BE56D1">
        <w:rPr>
          <w:lang w:val="en-CA"/>
        </w:rPr>
        <w:t xml:space="preserve">these minor refinements </w:t>
      </w:r>
      <w:r>
        <w:rPr>
          <w:lang w:val="en-CA"/>
        </w:rPr>
        <w:t>to the editors</w:t>
      </w:r>
      <w:r w:rsidR="00BE56D1">
        <w:rPr>
          <w:lang w:val="en-CA"/>
        </w:rPr>
        <w:t xml:space="preserve"> for consideration</w:t>
      </w:r>
      <w:r>
        <w:rPr>
          <w:lang w:val="en-CA"/>
        </w:rPr>
        <w:t>.</w:t>
      </w:r>
    </w:p>
    <w:p w14:paraId="5C731FD2" w14:textId="76CCA7CF"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rFonts w:eastAsia="Malgun Gothic"/>
          <w:bCs/>
          <w:noProof/>
          <w:lang w:val="en-CA"/>
        </w:rPr>
        <w:t xml:space="preserve">Clarify the description of the InpIdx[ idx ] variable to </w:t>
      </w:r>
      <w:r w:rsidR="003C4A8E">
        <w:rPr>
          <w:rFonts w:eastAsia="Malgun Gothic"/>
          <w:bCs/>
          <w:noProof/>
          <w:lang w:val="en-CA"/>
        </w:rPr>
        <w:t xml:space="preserve">by adding </w:t>
      </w:r>
      <w:r w:rsidRPr="00B03A94">
        <w:rPr>
          <w:rFonts w:eastAsia="Malgun Gothic"/>
          <w:bCs/>
          <w:noProof/>
          <w:lang w:val="en-CA"/>
        </w:rPr>
        <w:t>"in inverse output order"</w:t>
      </w:r>
      <w:r>
        <w:rPr>
          <w:rFonts w:eastAsia="Malgun Gothic"/>
          <w:bCs/>
          <w:noProof/>
          <w:lang w:val="en-CA"/>
        </w:rPr>
        <w:t xml:space="preserve"> as follows</w:t>
      </w:r>
      <w:r w:rsidRPr="00B03A94">
        <w:rPr>
          <w:rFonts w:eastAsia="Malgun Gothic"/>
          <w:bCs/>
          <w:noProof/>
          <w:lang w:val="en-CA"/>
        </w:rPr>
        <w:t>:</w:t>
      </w:r>
      <w:r w:rsidR="003C4A8E">
        <w:rPr>
          <w:rFonts w:eastAsia="Malgun Gothic"/>
          <w:bCs/>
          <w:noProof/>
          <w:lang w:val="en-CA"/>
        </w:rPr>
        <w:t xml:space="preserve"> </w:t>
      </w:r>
      <w:r w:rsidR="003C4A8E">
        <w:rPr>
          <w:lang w:val="en-CA"/>
        </w:rPr>
        <w:t>(JVET-AE0048 item 5)</w:t>
      </w:r>
    </w:p>
    <w:p w14:paraId="2E55F432" w14:textId="13536C7A" w:rsidR="00BF760E" w:rsidRPr="00BF760E" w:rsidRDefault="00BF760E" w:rsidP="004A504F">
      <w:pPr>
        <w:pStyle w:val="ListParagraph"/>
        <w:adjustRightInd w:val="0"/>
        <w:snapToGrid w:val="0"/>
        <w:ind w:left="1440"/>
        <w:contextualSpacing w:val="0"/>
        <w:jc w:val="both"/>
        <w:rPr>
          <w:rFonts w:cs="Times New Roman"/>
          <w:bCs/>
          <w:noProof/>
        </w:rPr>
      </w:pPr>
      <w:r w:rsidRPr="00B03A94">
        <w:rPr>
          <w:rFonts w:eastAsia="Malgun Gothic"/>
          <w:bCs/>
          <w:noProof/>
          <w:lang w:val="en-CA"/>
        </w:rPr>
        <w:t>InpIdx[ idx ] specifying the input picture index of the idx-th picture in inverse output order that is present in the output tensor of the NNPF and has a corresponding input picture</w:t>
      </w:r>
    </w:p>
    <w:p w14:paraId="3BD5997C" w14:textId="75DB41E2" w:rsidR="00AE4D23"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Rename the syntax element </w:t>
      </w:r>
      <w:proofErr w:type="spellStart"/>
      <w:r w:rsidRPr="006C50B2">
        <w:rPr>
          <w:rFonts w:eastAsia="DengXian" w:cs="Times New Roman"/>
          <w:lang w:val="en-GB"/>
        </w:rPr>
        <w:t>nnpfc_input_pic_</w:t>
      </w:r>
      <w:r>
        <w:rPr>
          <w:rFonts w:eastAsia="DengXian" w:cs="Times New Roman"/>
          <w:lang w:val="en-GB"/>
        </w:rPr>
        <w:t>output</w:t>
      </w:r>
      <w:r w:rsidRPr="006C50B2">
        <w:rPr>
          <w:rFonts w:eastAsia="DengXian" w:cs="Times New Roman"/>
          <w:lang w:val="en-GB"/>
        </w:rPr>
        <w:t>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to be </w:t>
      </w:r>
      <w:proofErr w:type="spellStart"/>
      <w:r w:rsidRPr="006C50B2">
        <w:rPr>
          <w:rFonts w:eastAsia="DengXian" w:cs="Times New Roman"/>
          <w:lang w:val="en-GB"/>
        </w:rPr>
        <w:t>nnpfc_input_pic_filtering_flag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and change the semantics accordingly, as this flag indicates whether </w:t>
      </w:r>
      <w:r w:rsidRPr="006C50B2">
        <w:rPr>
          <w:rFonts w:eastAsia="DengXian" w:cs="Times New Roman"/>
          <w:lang w:val="en-GB"/>
        </w:rPr>
        <w:t xml:space="preserve">for the </w:t>
      </w:r>
      <w:proofErr w:type="spellStart"/>
      <w:r w:rsidRPr="006C50B2">
        <w:rPr>
          <w:rFonts w:eastAsia="DengXian" w:cs="Times New Roman"/>
          <w:lang w:val="en-GB"/>
        </w:rPr>
        <w:t>i-th</w:t>
      </w:r>
      <w:proofErr w:type="spellEnd"/>
      <w:r w:rsidRPr="006C50B2">
        <w:rPr>
          <w:rFonts w:eastAsia="DengXian" w:cs="Times New Roman"/>
          <w:lang w:val="en-GB"/>
        </w:rPr>
        <w:t xml:space="preserve"> input picture the </w:t>
      </w:r>
      <w:r w:rsidRPr="006C50B2">
        <w:rPr>
          <w:rFonts w:eastAsia="DengXian" w:cs="Times New Roman"/>
          <w:lang w:val="en-CA"/>
        </w:rPr>
        <w:t>NNPF</w:t>
      </w:r>
      <w:r w:rsidRPr="006C50B2" w:rsidDel="00973602">
        <w:rPr>
          <w:rFonts w:eastAsia="DengXian" w:cs="Times New Roman"/>
          <w:lang w:val="en-GB"/>
        </w:rPr>
        <w:t xml:space="preserve"> </w:t>
      </w:r>
      <w:r w:rsidRPr="006C50B2">
        <w:rPr>
          <w:rFonts w:eastAsia="DengXian" w:cs="Times New Roman"/>
        </w:rPr>
        <w:t>generates a corresponding filtered picture</w:t>
      </w:r>
      <w:r>
        <w:rPr>
          <w:rFonts w:eastAsia="DengXian" w:cs="Times New Roman"/>
        </w:rPr>
        <w:t xml:space="preserve"> stored in the output tensor, not whether the NNPF outputs a corresponding picture, which is controlled by the </w:t>
      </w:r>
      <w:proofErr w:type="spellStart"/>
      <w:r>
        <w:rPr>
          <w:rFonts w:eastAsia="DengXian" w:cs="Times New Roman"/>
        </w:rPr>
        <w:t>nnpfa_output_flag</w:t>
      </w:r>
      <w:proofErr w:type="spellEnd"/>
      <w:r>
        <w:rPr>
          <w:rFonts w:eastAsia="DengXian" w:cs="Times New Roman"/>
        </w:rPr>
        <w:t>[ </w:t>
      </w:r>
      <w:proofErr w:type="spellStart"/>
      <w:r>
        <w:rPr>
          <w:rFonts w:eastAsia="DengXian" w:cs="Times New Roman"/>
        </w:rPr>
        <w:t>i</w:t>
      </w:r>
      <w:proofErr w:type="spellEnd"/>
      <w:r>
        <w:rPr>
          <w:rFonts w:eastAsia="DengXian" w:cs="Times New Roman"/>
        </w:rPr>
        <w:t> ] instead</w:t>
      </w:r>
      <w:r w:rsidRPr="006C50B2">
        <w:rPr>
          <w:rFonts w:eastAsia="DengXian" w:cs="Times New Roman"/>
          <w:lang w:val="en-GB"/>
        </w:rPr>
        <w:t>.</w:t>
      </w:r>
      <w:r>
        <w:rPr>
          <w:rFonts w:eastAsia="DengXian" w:cs="Times New Roman"/>
          <w:lang w:val="en-GB"/>
        </w:rPr>
        <w:t xml:space="preserve"> This also includes changing of the name of the variable </w:t>
      </w:r>
      <w:proofErr w:type="spellStart"/>
      <w:r>
        <w:rPr>
          <w:rFonts w:eastAsia="DengXian" w:cs="Times New Roman"/>
          <w:lang w:val="en-GB"/>
        </w:rPr>
        <w:t>numOutputPics</w:t>
      </w:r>
      <w:proofErr w:type="spellEnd"/>
      <w:r>
        <w:rPr>
          <w:rFonts w:eastAsia="DengXian" w:cs="Times New Roman"/>
          <w:lang w:val="en-GB"/>
        </w:rPr>
        <w:t xml:space="preserve"> to </w:t>
      </w:r>
      <w:proofErr w:type="spellStart"/>
      <w:r w:rsidRPr="00C02F45">
        <w:rPr>
          <w:rFonts w:eastAsia="DengXian" w:cs="Times New Roman"/>
          <w:lang w:val="en-GB"/>
        </w:rPr>
        <w:t>numPicsInOutputTensor</w:t>
      </w:r>
      <w:proofErr w:type="spellEnd"/>
      <w:r>
        <w:rPr>
          <w:rFonts w:eastAsia="DengXian" w:cs="Times New Roman"/>
          <w:lang w:val="en-GB"/>
        </w:rPr>
        <w:t xml:space="preserve">. </w:t>
      </w:r>
      <w:r>
        <w:rPr>
          <w:rFonts w:cs="Times New Roman"/>
          <w:bCs/>
          <w:noProof/>
        </w:rPr>
        <w:t>(JVET-AE0126 item 3)</w:t>
      </w:r>
    </w:p>
    <w:p w14:paraId="01381B9C" w14:textId="3EC320AF"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local variables </w:t>
      </w:r>
      <w:proofErr w:type="spellStart"/>
      <w:r w:rsidRPr="00342621">
        <w:rPr>
          <w:rFonts w:eastAsia="DengXian" w:cs="Times New Roman"/>
          <w:lang w:val="en-GB"/>
        </w:rPr>
        <w:t>chromaUpsamplingFlag</w:t>
      </w:r>
      <w:proofErr w:type="spellEnd"/>
      <w:r w:rsidRPr="00342621">
        <w:rPr>
          <w:rFonts w:eastAsia="DengXian" w:cs="Times New Roman"/>
          <w:lang w:val="en-GB"/>
        </w:rPr>
        <w:t xml:space="preserve">, </w:t>
      </w:r>
      <w:proofErr w:type="spellStart"/>
      <w:r w:rsidRPr="00342621">
        <w:rPr>
          <w:rFonts w:eastAsia="DengXian" w:cs="Times New Roman"/>
          <w:lang w:val="en-GB"/>
        </w:rPr>
        <w:t>resolutionResamplingFlag</w:t>
      </w:r>
      <w:proofErr w:type="spellEnd"/>
      <w:r w:rsidRPr="00342621">
        <w:rPr>
          <w:rFonts w:eastAsia="DengXian" w:cs="Times New Roman"/>
          <w:lang w:val="en-GB"/>
        </w:rPr>
        <w:t xml:space="preserve">, </w:t>
      </w:r>
      <w:proofErr w:type="spellStart"/>
      <w:r w:rsidRPr="00342621">
        <w:rPr>
          <w:rFonts w:eastAsia="DengXian" w:cs="Times New Roman"/>
          <w:lang w:val="en-GB"/>
        </w:rPr>
        <w:t>pictureRateUpsamplingFlag</w:t>
      </w:r>
      <w:proofErr w:type="spellEnd"/>
      <w:r w:rsidRPr="00342621">
        <w:rPr>
          <w:rFonts w:eastAsia="DengXian" w:cs="Times New Roman"/>
          <w:lang w:val="en-GB"/>
        </w:rPr>
        <w:t xml:space="preserve">, </w:t>
      </w:r>
      <w:proofErr w:type="spellStart"/>
      <w:r w:rsidRPr="00342621">
        <w:rPr>
          <w:rFonts w:eastAsia="DengXian" w:cs="Times New Roman"/>
          <w:lang w:val="en-GB"/>
        </w:rPr>
        <w:t>bitDepthUpsamplingFlag</w:t>
      </w:r>
      <w:proofErr w:type="spellEnd"/>
      <w:r w:rsidRPr="00342621">
        <w:rPr>
          <w:rFonts w:eastAsia="DengXian" w:cs="Times New Roman"/>
          <w:lang w:val="en-GB"/>
        </w:rPr>
        <w:t xml:space="preserve">, and </w:t>
      </w:r>
      <w:proofErr w:type="spellStart"/>
      <w:r w:rsidRPr="00342621">
        <w:rPr>
          <w:rFonts w:eastAsia="DengXian" w:cs="Times New Roman"/>
          <w:lang w:val="en-GB"/>
        </w:rPr>
        <w:t>colourizationFlag</w:t>
      </w:r>
      <w:proofErr w:type="spellEnd"/>
      <w:r>
        <w:rPr>
          <w:rFonts w:eastAsia="DengXian" w:cs="Times New Roman"/>
          <w:lang w:val="en-GB"/>
        </w:rPr>
        <w:t xml:space="preserve"> to be global variables</w:t>
      </w:r>
      <w:r w:rsidRPr="00342621">
        <w:t xml:space="preserve"> </w:t>
      </w:r>
      <w:proofErr w:type="spellStart"/>
      <w:r w:rsidRPr="00342621">
        <w:rPr>
          <w:rFonts w:eastAsia="DengXian" w:cs="Times New Roman"/>
          <w:bCs/>
          <w:lang w:val="en-CA"/>
        </w:rPr>
        <w:t>ChromaUpsamplingFlag</w:t>
      </w:r>
      <w:proofErr w:type="spellEnd"/>
      <w:r w:rsidRPr="00342621">
        <w:rPr>
          <w:rFonts w:eastAsia="DengXian" w:cs="Times New Roman"/>
          <w:bCs/>
          <w:lang w:val="en-CA"/>
        </w:rPr>
        <w:t>, R</w:t>
      </w:r>
      <w:proofErr w:type="spellStart"/>
      <w:r w:rsidRPr="00342621">
        <w:rPr>
          <w:rFonts w:eastAsia="DengXian" w:cs="Times New Roman"/>
          <w:lang w:val="en-GB"/>
        </w:rPr>
        <w:t>esolutionResamplingFlag</w:t>
      </w:r>
      <w:proofErr w:type="spellEnd"/>
      <w:r w:rsidRPr="00342621">
        <w:rPr>
          <w:rFonts w:eastAsia="DengXian" w:cs="Times New Roman"/>
          <w:lang w:val="en-GB"/>
        </w:rPr>
        <w:t>, P</w:t>
      </w:r>
      <w:proofErr w:type="spellStart"/>
      <w:r w:rsidRPr="00342621">
        <w:rPr>
          <w:rFonts w:eastAsia="DengXian" w:cs="Times New Roman"/>
          <w:bCs/>
          <w:lang w:val="en-CA"/>
        </w:rPr>
        <w:t>ictureRateUpsamplingFlag</w:t>
      </w:r>
      <w:proofErr w:type="spellEnd"/>
      <w:r w:rsidRPr="00342621">
        <w:rPr>
          <w:rFonts w:eastAsia="DengXian" w:cs="Times New Roman"/>
          <w:bCs/>
          <w:lang w:val="en-CA"/>
        </w:rPr>
        <w:t xml:space="preserve">, </w:t>
      </w:r>
      <w:proofErr w:type="spellStart"/>
      <w:r w:rsidRPr="00342621">
        <w:rPr>
          <w:rFonts w:eastAsia="DengXian" w:cs="Times New Roman"/>
          <w:bCs/>
          <w:lang w:val="en-CA"/>
        </w:rPr>
        <w:t>BitDepthUpsamplingFlag</w:t>
      </w:r>
      <w:proofErr w:type="spellEnd"/>
      <w:r w:rsidRPr="00342621">
        <w:rPr>
          <w:rFonts w:eastAsia="DengXian" w:cs="Times New Roman"/>
          <w:bCs/>
          <w:lang w:val="en-CA"/>
        </w:rPr>
        <w:t xml:space="preserve">, and </w:t>
      </w:r>
      <w:proofErr w:type="spellStart"/>
      <w:r w:rsidRPr="00342621">
        <w:rPr>
          <w:rFonts w:eastAsia="DengXian" w:cs="Times New Roman"/>
          <w:bCs/>
          <w:lang w:val="en-CA"/>
        </w:rPr>
        <w:t>ColourizationFlag</w:t>
      </w:r>
      <w:proofErr w:type="spellEnd"/>
      <w:r>
        <w:rPr>
          <w:rFonts w:eastAsia="DengXian" w:cs="Times New Roman"/>
          <w:bCs/>
          <w:lang w:val="en-CA"/>
        </w:rPr>
        <w:t>,</w:t>
      </w:r>
      <w:r w:rsidRPr="00342621">
        <w:rPr>
          <w:rFonts w:eastAsia="DengXian" w:cs="Times New Roman"/>
          <w:lang w:val="en-GB"/>
        </w:rPr>
        <w:t xml:space="preserve"> </w:t>
      </w:r>
      <w:r>
        <w:rPr>
          <w:rFonts w:eastAsia="DengXian" w:cs="Times New Roman"/>
          <w:lang w:val="en-GB"/>
        </w:rPr>
        <w:t xml:space="preserve">because most, if not all, of them are used in more than one (sub)clauses of the text. </w:t>
      </w:r>
      <w:r>
        <w:rPr>
          <w:rFonts w:cs="Times New Roman"/>
          <w:bCs/>
          <w:noProof/>
        </w:rPr>
        <w:t>(JVET-AE0126 item 4)</w:t>
      </w:r>
    </w:p>
    <w:p w14:paraId="4657E2A9" w14:textId="36F1ABA6"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all instances of "Values of </w:t>
      </w:r>
      <w:proofErr w:type="spellStart"/>
      <w:r>
        <w:rPr>
          <w:rFonts w:eastAsia="DengXian" w:cs="Times New Roman"/>
          <w:lang w:val="en-GB"/>
        </w:rPr>
        <w:t>se_a</w:t>
      </w:r>
      <w:proofErr w:type="spellEnd"/>
      <w:r>
        <w:rPr>
          <w:rFonts w:eastAsia="DengXian" w:cs="Times New Roman"/>
          <w:lang w:val="en-GB"/>
        </w:rPr>
        <w:t xml:space="preserve"> greater than y shall not be present in bitstreams conforming to this edition of this document and are not reserved for future use" to "The value of </w:t>
      </w:r>
      <w:proofErr w:type="spellStart"/>
      <w:r>
        <w:rPr>
          <w:rFonts w:eastAsia="DengXian" w:cs="Times New Roman"/>
          <w:lang w:val="en-GB"/>
        </w:rPr>
        <w:t>se_a</w:t>
      </w:r>
      <w:proofErr w:type="spellEnd"/>
      <w:r>
        <w:rPr>
          <w:rFonts w:eastAsia="DengXian" w:cs="Times New Roman"/>
          <w:lang w:val="en-GB"/>
        </w:rPr>
        <w:t xml:space="preserve"> shall be in the range of 0 to y, inclusive", as the latter is a wording consistent with the usual way of expressing the value </w:t>
      </w:r>
      <w:r>
        <w:rPr>
          <w:rFonts w:eastAsia="DengXian" w:cs="Times New Roman"/>
          <w:lang w:val="en-GB"/>
        </w:rPr>
        <w:lastRenderedPageBreak/>
        <w:t xml:space="preserve">range for a </w:t>
      </w:r>
      <w:proofErr w:type="spellStart"/>
      <w:r>
        <w:rPr>
          <w:rFonts w:eastAsia="DengXian" w:cs="Times New Roman"/>
          <w:lang w:val="en-GB"/>
        </w:rPr>
        <w:t>ue</w:t>
      </w:r>
      <w:proofErr w:type="spellEnd"/>
      <w:r>
        <w:rPr>
          <w:rFonts w:eastAsia="DengXian" w:cs="Times New Roman"/>
          <w:lang w:val="en-GB"/>
        </w:rPr>
        <w:t xml:space="preserve">(v)-coded syntax element in AVC/HEVC/VVC/VSEI specifications. </w:t>
      </w:r>
      <w:r>
        <w:rPr>
          <w:rFonts w:cs="Times New Roman"/>
          <w:bCs/>
          <w:noProof/>
        </w:rPr>
        <w:t>(JVET-AE0126 item 6)</w:t>
      </w:r>
    </w:p>
    <w:p w14:paraId="749D4C0A" w14:textId="7ECCFB5D" w:rsidR="00BF760E" w:rsidRDefault="00AE4D23" w:rsidP="00BF760E">
      <w:pPr>
        <w:pStyle w:val="ListParagraph"/>
        <w:numPr>
          <w:ilvl w:val="1"/>
          <w:numId w:val="29"/>
        </w:numPr>
        <w:adjustRightInd w:val="0"/>
        <w:snapToGrid w:val="0"/>
        <w:contextualSpacing w:val="0"/>
        <w:jc w:val="both"/>
        <w:rPr>
          <w:rFonts w:cs="Times New Roman"/>
          <w:bCs/>
          <w:noProof/>
        </w:rPr>
      </w:pPr>
      <w:r>
        <w:rPr>
          <w:rFonts w:cs="Times New Roman"/>
          <w:bCs/>
          <w:noProof/>
        </w:rPr>
        <w:t xml:space="preserve">Other </w:t>
      </w:r>
      <w:r w:rsidR="00CE353C">
        <w:rPr>
          <w:rFonts w:cs="Times New Roman"/>
          <w:bCs/>
          <w:noProof/>
        </w:rPr>
        <w:t xml:space="preserve">miscellaneous </w:t>
      </w:r>
      <w:r>
        <w:rPr>
          <w:rFonts w:cs="Times New Roman"/>
          <w:bCs/>
          <w:noProof/>
        </w:rPr>
        <w:t>proposed editorial changes not covered above (</w:t>
      </w:r>
      <w:r w:rsidR="00CE353C">
        <w:rPr>
          <w:rFonts w:cs="Times New Roman"/>
          <w:bCs/>
          <w:noProof/>
        </w:rPr>
        <w:t xml:space="preserve">found in </w:t>
      </w:r>
      <w:r>
        <w:rPr>
          <w:rFonts w:cs="Times New Roman"/>
          <w:bCs/>
          <w:noProof/>
        </w:rPr>
        <w:t>JVET-AE0126</w:t>
      </w:r>
      <w:r w:rsidR="00A210D2">
        <w:rPr>
          <w:rFonts w:cs="Times New Roman"/>
          <w:bCs/>
          <w:noProof/>
        </w:rPr>
        <w:t xml:space="preserve"> attachment</w:t>
      </w:r>
      <w:r w:rsidR="00263E19">
        <w:rPr>
          <w:rFonts w:cs="Times New Roman"/>
          <w:bCs/>
          <w:noProof/>
        </w:rPr>
        <w:t>, JVET-AE0127 attachment</w:t>
      </w:r>
      <w:r w:rsidR="00CE353C">
        <w:rPr>
          <w:rFonts w:cs="Times New Roman"/>
          <w:bCs/>
          <w:noProof/>
        </w:rPr>
        <w:t>, and ticket #1605</w:t>
      </w:r>
      <w:r>
        <w:rPr>
          <w:rFonts w:cs="Times New Roman"/>
          <w:bCs/>
          <w:noProof/>
        </w:rPr>
        <w:t>)</w:t>
      </w:r>
    </w:p>
    <w:p w14:paraId="105865C9" w14:textId="6477A4E0" w:rsidR="00D814D0" w:rsidRDefault="00D814D0" w:rsidP="00D814D0">
      <w:pPr>
        <w:pStyle w:val="ListParagraph"/>
        <w:numPr>
          <w:ilvl w:val="0"/>
          <w:numId w:val="29"/>
        </w:numPr>
        <w:adjustRightInd w:val="0"/>
        <w:snapToGrid w:val="0"/>
        <w:contextualSpacing w:val="0"/>
        <w:jc w:val="both"/>
        <w:rPr>
          <w:rFonts w:cs="Times New Roman"/>
          <w:bCs/>
          <w:noProof/>
        </w:rPr>
      </w:pPr>
      <w:bookmarkStart w:id="88" w:name="_Ref139470166"/>
      <w:r>
        <w:rPr>
          <w:rFonts w:cs="Times New Roman"/>
          <w:bCs/>
          <w:noProof/>
        </w:rPr>
        <w:t>On new NNPF purposes/functionalities</w:t>
      </w:r>
      <w:bookmarkEnd w:id="88"/>
      <w:r w:rsidR="00841524">
        <w:rPr>
          <w:rFonts w:cs="Times New Roman"/>
          <w:bCs/>
          <w:noProof/>
        </w:rPr>
        <w:t xml:space="preserve"> (</w:t>
      </w:r>
      <w:r w:rsidR="00E47AF8">
        <w:rPr>
          <w:rFonts w:cs="Times New Roman"/>
          <w:bCs/>
          <w:noProof/>
        </w:rPr>
        <w:t xml:space="preserve">the </w:t>
      </w:r>
      <w:r w:rsidR="00841524">
        <w:rPr>
          <w:rFonts w:cs="Times New Roman"/>
          <w:bCs/>
          <w:noProof/>
        </w:rPr>
        <w:t xml:space="preserve">BoG suggested </w:t>
      </w:r>
      <w:r w:rsidR="00E47AF8">
        <w:rPr>
          <w:rFonts w:cs="Times New Roman"/>
          <w:bCs/>
          <w:noProof/>
        </w:rPr>
        <w:t xml:space="preserve">these are </w:t>
      </w:r>
      <w:r w:rsidR="00841524">
        <w:rPr>
          <w:rFonts w:cs="Times New Roman"/>
          <w:bCs/>
          <w:noProof/>
        </w:rPr>
        <w:t>not for v3 consideration</w:t>
      </w:r>
      <w:r w:rsidR="00A564DC">
        <w:rPr>
          <w:rFonts w:cs="Times New Roman"/>
          <w:bCs/>
          <w:noProof/>
        </w:rPr>
        <w:t>, as further study seemed necessary and late addition of new features seems undesirable</w:t>
      </w:r>
      <w:r w:rsidR="00841524">
        <w:rPr>
          <w:rFonts w:cs="Times New Roman"/>
          <w:bCs/>
          <w:noProof/>
        </w:rPr>
        <w:t>)</w:t>
      </w:r>
    </w:p>
    <w:p w14:paraId="5A4D3980" w14:textId="19239781" w:rsidR="00D814D0" w:rsidRDefault="00D814D0" w:rsidP="00D814D0">
      <w:pPr>
        <w:pStyle w:val="ListParagraph"/>
        <w:numPr>
          <w:ilvl w:val="1"/>
          <w:numId w:val="29"/>
        </w:numPr>
        <w:adjustRightInd w:val="0"/>
        <w:snapToGrid w:val="0"/>
        <w:contextualSpacing w:val="0"/>
        <w:jc w:val="both"/>
        <w:rPr>
          <w:rFonts w:cs="Times New Roman"/>
          <w:bCs/>
          <w:noProof/>
        </w:rPr>
      </w:pPr>
      <w:r>
        <w:rPr>
          <w:rFonts w:eastAsia="Calibri"/>
          <w:szCs w:val="22"/>
        </w:rPr>
        <w:t>A</w:t>
      </w:r>
      <w:r w:rsidRPr="00950FEF">
        <w:rPr>
          <w:rFonts w:eastAsia="Calibri"/>
          <w:szCs w:val="22"/>
        </w:rPr>
        <w:t xml:space="preserve">dd </w:t>
      </w:r>
      <w:proofErr w:type="spellStart"/>
      <w:r w:rsidRPr="00950FEF">
        <w:rPr>
          <w:rFonts w:eastAsia="Calibri"/>
          <w:szCs w:val="22"/>
        </w:rPr>
        <w:t>decolourization</w:t>
      </w:r>
      <w:proofErr w:type="spellEnd"/>
      <w:r w:rsidRPr="00950FEF">
        <w:rPr>
          <w:rFonts w:eastAsia="Calibri"/>
          <w:szCs w:val="22"/>
        </w:rPr>
        <w:t xml:space="preserve"> (</w:t>
      </w:r>
      <w:r w:rsidRPr="00950FEF">
        <w:rPr>
          <w:rFonts w:eastAsia="Calibri"/>
          <w:szCs w:val="22"/>
          <w:lang w:val="en-GB"/>
        </w:rPr>
        <w:t>converting colour video to monochrome</w:t>
      </w:r>
      <w:r w:rsidRPr="00950FEF">
        <w:rPr>
          <w:rFonts w:eastAsia="Calibri"/>
          <w:szCs w:val="22"/>
        </w:rPr>
        <w:t xml:space="preserve">) as a new </w:t>
      </w:r>
      <w:proofErr w:type="spellStart"/>
      <w:r w:rsidRPr="00950FEF">
        <w:rPr>
          <w:rFonts w:eastAsia="Calibri"/>
          <w:szCs w:val="22"/>
        </w:rPr>
        <w:t>nnpfc_purpose</w:t>
      </w:r>
      <w:proofErr w:type="spellEnd"/>
      <w:r w:rsidRPr="00950FEF">
        <w:rPr>
          <w:rFonts w:eastAsia="Calibri"/>
          <w:szCs w:val="22"/>
        </w:rPr>
        <w:t>.</w:t>
      </w:r>
      <w:r>
        <w:rPr>
          <w:rFonts w:eastAsia="Calibri"/>
          <w:szCs w:val="22"/>
        </w:rPr>
        <w:t xml:space="preserve"> </w:t>
      </w:r>
      <w:r>
        <w:rPr>
          <w:rFonts w:cs="Times New Roman"/>
          <w:bCs/>
          <w:noProof/>
        </w:rPr>
        <w:t>(JVET-AE0060 item 2)</w:t>
      </w:r>
    </w:p>
    <w:p w14:paraId="0577FA45" w14:textId="5631E145" w:rsidR="00A564DC" w:rsidRPr="00D814D0" w:rsidRDefault="00A564DC" w:rsidP="004263C4">
      <w:pPr>
        <w:pStyle w:val="ListParagraph"/>
        <w:adjustRightInd w:val="0"/>
        <w:snapToGrid w:val="0"/>
        <w:ind w:left="1080"/>
        <w:contextualSpacing w:val="0"/>
        <w:jc w:val="both"/>
        <w:rPr>
          <w:rFonts w:cs="Times New Roman"/>
          <w:bCs/>
          <w:noProof/>
        </w:rPr>
      </w:pPr>
      <w:r>
        <w:rPr>
          <w:rFonts w:cs="Times New Roman"/>
          <w:bCs/>
          <w:noProof/>
        </w:rPr>
        <w:t>It was suggested that “recolourization” may be different from “colourization”.</w:t>
      </w:r>
    </w:p>
    <w:p w14:paraId="3F977CEF" w14:textId="7F3C6E64" w:rsidR="00D814D0" w:rsidRPr="006943E7" w:rsidRDefault="006943E7" w:rsidP="00D814D0">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w:t>
      </w:r>
      <w:r>
        <w:rPr>
          <w:szCs w:val="22"/>
          <w:lang w:val="en-CA"/>
        </w:rPr>
        <w:t xml:space="preserve">deinterlacing as a new NNPF purpose, by the following: </w:t>
      </w:r>
      <w:r>
        <w:rPr>
          <w:rFonts w:cs="Times New Roman"/>
          <w:bCs/>
          <w:noProof/>
        </w:rPr>
        <w:t>(JVET-AE0062)</w:t>
      </w:r>
    </w:p>
    <w:p w14:paraId="716D9BC4" w14:textId="27A1B3AE" w:rsidR="006943E7" w:rsidRP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a flag that indicates the number of output pictures for each interlaced input picture to the NNPF.</w:t>
      </w:r>
    </w:p>
    <w:p w14:paraId="486CABB3" w14:textId="190711AA" w:rsidR="006943E7" w:rsidRPr="004263C4"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 xml:space="preserve">Signal if the input needs to be flipped </w:t>
      </w:r>
      <w:r w:rsidR="00841524">
        <w:rPr>
          <w:szCs w:val="22"/>
          <w:lang w:val="en-CA"/>
        </w:rPr>
        <w:t xml:space="preserve">vertically </w:t>
      </w:r>
      <w:r>
        <w:rPr>
          <w:szCs w:val="22"/>
          <w:lang w:val="en-CA"/>
        </w:rPr>
        <w:t>so that a neural network trained on top field first can work on bottom field first content and vice-versa.</w:t>
      </w:r>
    </w:p>
    <w:p w14:paraId="3F3D5C1B" w14:textId="61A7D880" w:rsidR="00B3202D" w:rsidRDefault="00B3202D" w:rsidP="004263C4">
      <w:pPr>
        <w:pStyle w:val="ListParagraph"/>
        <w:adjustRightInd w:val="0"/>
        <w:snapToGrid w:val="0"/>
        <w:ind w:left="1800"/>
        <w:contextualSpacing w:val="0"/>
        <w:jc w:val="both"/>
        <w:rPr>
          <w:rFonts w:cs="Times New Roman"/>
          <w:bCs/>
          <w:noProof/>
        </w:rPr>
      </w:pPr>
      <w:r>
        <w:rPr>
          <w:szCs w:val="22"/>
          <w:lang w:val="en-CA"/>
        </w:rPr>
        <w:t xml:space="preserve">It was commented that an NNPF might not only deinterlace content that is known to be </w:t>
      </w:r>
      <w:proofErr w:type="gramStart"/>
      <w:r>
        <w:rPr>
          <w:szCs w:val="22"/>
          <w:lang w:val="en-CA"/>
        </w:rPr>
        <w:t>interlaced, but</w:t>
      </w:r>
      <w:proofErr w:type="gramEnd"/>
      <w:r>
        <w:rPr>
          <w:szCs w:val="22"/>
          <w:lang w:val="en-CA"/>
        </w:rPr>
        <w:t xml:space="preserve"> might involve detecting whether the content is interlaced.</w:t>
      </w:r>
    </w:p>
    <w:p w14:paraId="49BD24F3" w14:textId="15B574C0" w:rsidR="00B7408B" w:rsidRDefault="007B697C" w:rsidP="007B697C">
      <w:pPr>
        <w:pStyle w:val="ListParagraph"/>
        <w:numPr>
          <w:ilvl w:val="0"/>
          <w:numId w:val="29"/>
        </w:numPr>
        <w:adjustRightInd w:val="0"/>
        <w:snapToGrid w:val="0"/>
        <w:contextualSpacing w:val="0"/>
        <w:jc w:val="both"/>
        <w:rPr>
          <w:rFonts w:cs="Times New Roman"/>
          <w:bCs/>
          <w:noProof/>
        </w:rPr>
      </w:pPr>
      <w:bookmarkStart w:id="89" w:name="_Ref139470169"/>
      <w:r>
        <w:rPr>
          <w:rFonts w:cs="Times New Roman"/>
          <w:bCs/>
          <w:noProof/>
        </w:rPr>
        <w:t>On NNPF cascades</w:t>
      </w:r>
      <w:r w:rsidR="00986822">
        <w:rPr>
          <w:rFonts w:cs="Times New Roman"/>
          <w:bCs/>
          <w:noProof/>
        </w:rPr>
        <w:t>,</w:t>
      </w:r>
      <w:r>
        <w:rPr>
          <w:rFonts w:cs="Times New Roman"/>
          <w:bCs/>
          <w:noProof/>
        </w:rPr>
        <w:t xml:space="preserve"> alternatives</w:t>
      </w:r>
      <w:r w:rsidR="00986822">
        <w:rPr>
          <w:rFonts w:cs="Times New Roman"/>
          <w:bCs/>
          <w:noProof/>
        </w:rPr>
        <w:t>, etc.</w:t>
      </w:r>
      <w:bookmarkEnd w:id="89"/>
      <w:ins w:id="90" w:author="SEI BoG" w:date="2023-07-13T01:08:00Z">
        <w:r w:rsidR="009A0D15">
          <w:rPr>
            <w:rFonts w:cs="Times New Roman"/>
            <w:bCs/>
            <w:noProof/>
          </w:rPr>
          <w:t xml:space="preserve"> (the BoG and the contributions themselves suggested these are not for v3 consideration, as further study seemed necessary and late addition of new features seems undesirable)</w:t>
        </w:r>
      </w:ins>
    </w:p>
    <w:p w14:paraId="4FAB2643" w14:textId="5F595E5E" w:rsidR="007B697C" w:rsidRDefault="00B7408B" w:rsidP="00B7408B">
      <w:pPr>
        <w:pStyle w:val="ListParagraph"/>
        <w:numPr>
          <w:ilvl w:val="1"/>
          <w:numId w:val="29"/>
        </w:numPr>
        <w:adjustRightInd w:val="0"/>
        <w:snapToGrid w:val="0"/>
        <w:contextualSpacing w:val="0"/>
        <w:jc w:val="both"/>
        <w:rPr>
          <w:rFonts w:cs="Times New Roman"/>
          <w:bCs/>
          <w:noProof/>
        </w:rPr>
      </w:pPr>
      <w:r>
        <w:rPr>
          <w:rFonts w:cs="Times New Roman"/>
          <w:bCs/>
          <w:noProof/>
        </w:rPr>
        <w:t>Add support of NNPF cascades and alternatives</w:t>
      </w:r>
      <w:r w:rsidR="00292519">
        <w:rPr>
          <w:rFonts w:cs="Times New Roman"/>
          <w:bCs/>
          <w:noProof/>
        </w:rPr>
        <w:t xml:space="preserve"> </w:t>
      </w:r>
      <w:r>
        <w:rPr>
          <w:rFonts w:cs="Times New Roman"/>
          <w:bCs/>
          <w:noProof/>
        </w:rPr>
        <w:t xml:space="preserve">as follows: </w:t>
      </w:r>
      <w:r w:rsidR="00292519">
        <w:rPr>
          <w:rFonts w:cs="Times New Roman"/>
          <w:bCs/>
          <w:noProof/>
        </w:rPr>
        <w:t>(JVET-AE0052)</w:t>
      </w:r>
    </w:p>
    <w:p w14:paraId="383CC184" w14:textId="5686D822" w:rsidR="007B697C" w:rsidRPr="007B697C"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w:t>
      </w:r>
      <w:r w:rsidR="00292519">
        <w:rPr>
          <w:szCs w:val="22"/>
          <w:lang w:val="en-CA"/>
        </w:rPr>
        <w:t xml:space="preserve">a new SEI message named the </w:t>
      </w: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82E9E28" w14:textId="42875CA3" w:rsidR="007B697C" w:rsidRPr="007B697C" w:rsidRDefault="00292519"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a new SEI message named the </w:t>
      </w:r>
      <w:r w:rsidR="007B697C">
        <w:rPr>
          <w:szCs w:val="22"/>
          <w:lang w:val="en-CA"/>
        </w:rPr>
        <w:t>N</w:t>
      </w:r>
      <w:r w:rsidR="007B697C" w:rsidRPr="00283C2C">
        <w:rPr>
          <w:szCs w:val="22"/>
          <w:lang w:val="en-CA"/>
        </w:rPr>
        <w:t>NPF group activation (NNPFGA) SEI message</w:t>
      </w:r>
      <w:r w:rsidR="007B697C">
        <w:rPr>
          <w:szCs w:val="22"/>
          <w:lang w:val="en-CA"/>
        </w:rPr>
        <w:t>, which is used for activating an NNPF cascade.</w:t>
      </w:r>
    </w:p>
    <w:p w14:paraId="5265D917" w14:textId="23E76844" w:rsidR="007B697C" w:rsidRPr="00B7408B"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Update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6C7C62CA" w14:textId="6B04A4EA" w:rsidR="00B7408B" w:rsidRDefault="00B7408B" w:rsidP="00B7408B">
      <w:pPr>
        <w:pStyle w:val="ListParagraph"/>
        <w:numPr>
          <w:ilvl w:val="1"/>
          <w:numId w:val="29"/>
        </w:numPr>
        <w:adjustRightInd w:val="0"/>
        <w:snapToGrid w:val="0"/>
        <w:contextualSpacing w:val="0"/>
        <w:jc w:val="both"/>
        <w:rPr>
          <w:rFonts w:cs="Times New Roman"/>
          <w:bCs/>
          <w:noProof/>
        </w:rPr>
      </w:pPr>
      <w:r>
        <w:rPr>
          <w:szCs w:val="22"/>
          <w:lang w:val="en-CA"/>
        </w:rPr>
        <w:t>Add a new SEI message NNPF group SEI message to indicate multiple NNPFs as a group/list and related operations for a picture. The related operations for the indicated multiple NNPFs consist of four types: cascade, alternate, coherence and option.</w:t>
      </w:r>
      <w:r w:rsidR="002C6876">
        <w:rPr>
          <w:szCs w:val="22"/>
          <w:lang w:val="en-CA"/>
        </w:rPr>
        <w:t xml:space="preserve"> </w:t>
      </w:r>
      <w:r w:rsidR="002C6876">
        <w:rPr>
          <w:rFonts w:cs="Times New Roman"/>
          <w:bCs/>
          <w:noProof/>
        </w:rPr>
        <w:t>(JVET-AE0063)</w:t>
      </w:r>
    </w:p>
    <w:p w14:paraId="2BE17C73" w14:textId="65696AC0" w:rsidR="00BF760E" w:rsidRDefault="007B697C" w:rsidP="002A24F1">
      <w:pPr>
        <w:pStyle w:val="ListParagraph"/>
        <w:numPr>
          <w:ilvl w:val="0"/>
          <w:numId w:val="29"/>
        </w:numPr>
        <w:adjustRightInd w:val="0"/>
        <w:snapToGrid w:val="0"/>
        <w:contextualSpacing w:val="0"/>
        <w:jc w:val="both"/>
        <w:rPr>
          <w:rFonts w:cs="Times New Roman"/>
          <w:bCs/>
          <w:noProof/>
        </w:rPr>
      </w:pPr>
      <w:bookmarkStart w:id="91" w:name="_Ref139470171"/>
      <w:r>
        <w:rPr>
          <w:rFonts w:cs="Times New Roman"/>
          <w:bCs/>
          <w:noProof/>
        </w:rPr>
        <w:t>On region-based NNPF operations</w:t>
      </w:r>
      <w:bookmarkEnd w:id="91"/>
      <w:ins w:id="92" w:author="SEI BoG" w:date="2023-07-13T01:09:00Z">
        <w:r w:rsidR="009A0D15">
          <w:rPr>
            <w:rFonts w:cs="Times New Roman"/>
            <w:bCs/>
            <w:noProof/>
          </w:rPr>
          <w:t xml:space="preserve"> (the BoG and the contributions themselves suggested these are not for v3 consideration, as further study seemed necessary and late addition of new features seems undesirable)</w:t>
        </w:r>
      </w:ins>
    </w:p>
    <w:p w14:paraId="257F9410" w14:textId="16DC127B" w:rsidR="007B697C" w:rsidRDefault="00292519" w:rsidP="007B697C">
      <w:pPr>
        <w:pStyle w:val="ListParagraph"/>
        <w:numPr>
          <w:ilvl w:val="1"/>
          <w:numId w:val="29"/>
        </w:numPr>
        <w:adjustRightInd w:val="0"/>
        <w:snapToGrid w:val="0"/>
        <w:contextualSpacing w:val="0"/>
        <w:jc w:val="both"/>
        <w:rPr>
          <w:rFonts w:cs="Times New Roman"/>
          <w:bCs/>
          <w:noProof/>
        </w:rPr>
      </w:pPr>
      <w:r>
        <w:rPr>
          <w:szCs w:val="22"/>
          <w:lang w:val="en-CA"/>
        </w:rPr>
        <w:t>Add a new SEI message named the</w:t>
      </w:r>
      <w:r w:rsidR="007B697C">
        <w:rPr>
          <w:rFonts w:cs="Times New Roman"/>
          <w:bCs/>
          <w:noProof/>
        </w:rPr>
        <w:t xml:space="preserve"> NNPF regions </w:t>
      </w:r>
      <w:r>
        <w:rPr>
          <w:rFonts w:cs="Times New Roman"/>
          <w:bCs/>
          <w:noProof/>
        </w:rPr>
        <w:t xml:space="preserve">(NNPFR) </w:t>
      </w:r>
      <w:r w:rsidR="007B697C">
        <w:rPr>
          <w:rFonts w:cs="Times New Roman"/>
          <w:bCs/>
          <w:noProof/>
        </w:rPr>
        <w:t>SEI message</w:t>
      </w:r>
      <w:r>
        <w:rPr>
          <w:rFonts w:cs="Times New Roman"/>
          <w:bCs/>
          <w:noProof/>
        </w:rPr>
        <w:t xml:space="preserve">. </w:t>
      </w:r>
      <w:r w:rsidRPr="00292519">
        <w:rPr>
          <w:rFonts w:cs="Times New Roman"/>
          <w:bCs/>
          <w:noProof/>
        </w:rPr>
        <w:t>Th</w:t>
      </w:r>
      <w:r>
        <w:rPr>
          <w:rFonts w:cs="Times New Roman"/>
          <w:bCs/>
          <w:noProof/>
        </w:rPr>
        <w:t xml:space="preserve">e </w:t>
      </w:r>
      <w:r w:rsidRPr="00292519">
        <w:rPr>
          <w:rFonts w:cs="Times New Roman"/>
          <w:bCs/>
          <w:noProof/>
        </w:rPr>
        <w:t>NNPFR SEI message synchronizes the annotated regions SEI message with the NNPF SEI messages, identified by nnpfr_target_id, for post-processing filtering of regions in pictures. The regions in the pictures indicated by the annotated regions SEI message are activated by the NNPFA SEI message and post-filtered by the NNPFC SEI messages.</w:t>
      </w:r>
      <w:r w:rsidR="00B861D3">
        <w:rPr>
          <w:rFonts w:cs="Times New Roman"/>
          <w:bCs/>
          <w:noProof/>
        </w:rPr>
        <w:t xml:space="preserve"> (JVET-AE0053)</w:t>
      </w:r>
    </w:p>
    <w:p w14:paraId="5B74B969" w14:textId="29C56318" w:rsidR="007B697C" w:rsidRDefault="00674719" w:rsidP="002A24F1">
      <w:pPr>
        <w:pStyle w:val="ListParagraph"/>
        <w:numPr>
          <w:ilvl w:val="0"/>
          <w:numId w:val="29"/>
        </w:numPr>
        <w:adjustRightInd w:val="0"/>
        <w:snapToGrid w:val="0"/>
        <w:contextualSpacing w:val="0"/>
        <w:jc w:val="both"/>
        <w:rPr>
          <w:rFonts w:cs="Times New Roman"/>
          <w:bCs/>
          <w:noProof/>
        </w:rPr>
      </w:pPr>
      <w:bookmarkStart w:id="93" w:name="_Ref139470175"/>
      <w:r>
        <w:rPr>
          <w:rFonts w:cs="Times New Roman"/>
          <w:bCs/>
          <w:noProof/>
        </w:rPr>
        <w:t>On NNPF SEI messages and phase indication SEI messages for AVC and HEVC</w:t>
      </w:r>
      <w:bookmarkEnd w:id="93"/>
      <w:r w:rsidR="00382279">
        <w:rPr>
          <w:rFonts w:cs="Times New Roman"/>
          <w:bCs/>
          <w:noProof/>
        </w:rPr>
        <w:t xml:space="preserve"> (</w:t>
      </w:r>
      <w:r w:rsidR="00E47AF8">
        <w:rPr>
          <w:rFonts w:cs="Times New Roman"/>
          <w:bCs/>
          <w:noProof/>
        </w:rPr>
        <w:t xml:space="preserve">the </w:t>
      </w:r>
      <w:r w:rsidR="00382279">
        <w:rPr>
          <w:rFonts w:cs="Times New Roman"/>
          <w:bCs/>
          <w:noProof/>
        </w:rPr>
        <w:t xml:space="preserve">BoG suggested no immediate incorporation into these for Consent at this meeting, but encouraged </w:t>
      </w:r>
      <w:r w:rsidR="00E47AF8">
        <w:rPr>
          <w:rFonts w:cs="Times New Roman"/>
          <w:bCs/>
          <w:noProof/>
        </w:rPr>
        <w:t xml:space="preserve">further </w:t>
      </w:r>
      <w:r w:rsidR="00382279">
        <w:rPr>
          <w:rFonts w:cs="Times New Roman"/>
          <w:bCs/>
          <w:noProof/>
        </w:rPr>
        <w:t>development</w:t>
      </w:r>
      <w:r w:rsidR="005D2FBC">
        <w:rPr>
          <w:rFonts w:cs="Times New Roman"/>
          <w:bCs/>
          <w:noProof/>
        </w:rPr>
        <w:t>, with possibly issuing some draft text(s) at this meeting and ISO/IEC timeline planning</w:t>
      </w:r>
      <w:r w:rsidR="00382279">
        <w:rPr>
          <w:rFonts w:cs="Times New Roman"/>
          <w:bCs/>
          <w:noProof/>
        </w:rPr>
        <w:t>)</w:t>
      </w:r>
    </w:p>
    <w:p w14:paraId="43943897" w14:textId="3D0C6676" w:rsidR="00674719" w:rsidRPr="008C4490" w:rsidRDefault="00674719" w:rsidP="0067471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Proposes adding the support of the NNPFC SEI message, the NNPFA SEI message, and the </w:t>
      </w:r>
      <w:r>
        <w:rPr>
          <w:rFonts w:eastAsia="Times New Roman"/>
        </w:rPr>
        <w:t>phase indication SEI message to AVC and HEVC. (JVET-AE0101)</w:t>
      </w:r>
    </w:p>
    <w:p w14:paraId="6D4F5239" w14:textId="7ED74897" w:rsidR="008C4490" w:rsidRDefault="00B42E20" w:rsidP="008C4490">
      <w:pPr>
        <w:pStyle w:val="ListParagraph"/>
        <w:adjustRightInd w:val="0"/>
        <w:snapToGrid w:val="0"/>
        <w:ind w:left="0"/>
        <w:contextualSpacing w:val="0"/>
        <w:jc w:val="both"/>
        <w:rPr>
          <w:rFonts w:cs="Times New Roman"/>
          <w:bCs/>
          <w:noProof/>
        </w:rPr>
      </w:pPr>
      <w:r>
        <w:rPr>
          <w:rFonts w:cs="Times New Roman"/>
          <w:bCs/>
          <w:noProof/>
        </w:rPr>
        <w:t xml:space="preserve">Non-NNPF topics reviewed in the BoG </w:t>
      </w:r>
      <w:r w:rsidR="00E3016C">
        <w:rPr>
          <w:rFonts w:cs="Times New Roman"/>
          <w:bCs/>
          <w:noProof/>
        </w:rPr>
        <w:t>follow as items 15 and 16 below.</w:t>
      </w:r>
    </w:p>
    <w:bookmarkStart w:id="94" w:name="_Ref140061346"/>
    <w:p w14:paraId="63DD7ED2" w14:textId="1609E45F" w:rsidR="00B42E20" w:rsidRDefault="00B42E20" w:rsidP="004263C4">
      <w:pPr>
        <w:pStyle w:val="ListParagraph"/>
        <w:numPr>
          <w:ilvl w:val="0"/>
          <w:numId w:val="29"/>
        </w:numPr>
        <w:adjustRightInd w:val="0"/>
        <w:snapToGrid w:val="0"/>
        <w:contextualSpacing w:val="0"/>
        <w:jc w:val="both"/>
        <w:rPr>
          <w:rFonts w:cs="Times New Roman"/>
          <w:bCs/>
          <w:noProof/>
        </w:rPr>
      </w:pPr>
      <w:r w:rsidRPr="00B42E20">
        <w:rPr>
          <w:rFonts w:cs="Times New Roman"/>
          <w:b/>
          <w:bCs/>
          <w:noProof/>
          <w:lang w:val="x-none"/>
        </w:rPr>
        <w:fldChar w:fldCharType="begin"/>
      </w:r>
      <w:r w:rsidRPr="00B42E20">
        <w:rPr>
          <w:rFonts w:cs="Times New Roman"/>
          <w:b/>
          <w:bCs/>
          <w:noProof/>
          <w:lang w:val="x-none"/>
        </w:rPr>
        <w:instrText xml:space="preserve"> HYPERLINK "https://jvet-experts.org/doc_end_user/current_document.php?id=13002" </w:instrText>
      </w:r>
      <w:r w:rsidRPr="00B42E20">
        <w:rPr>
          <w:rFonts w:cs="Times New Roman"/>
          <w:b/>
          <w:bCs/>
          <w:noProof/>
          <w:lang w:val="x-none"/>
        </w:rPr>
        <w:fldChar w:fldCharType="separate"/>
      </w:r>
      <w:r w:rsidRPr="00B42E20">
        <w:rPr>
          <w:rStyle w:val="Hyperlink"/>
          <w:rFonts w:cs="Times New Roman"/>
          <w:b/>
          <w:bCs/>
          <w:noProof/>
          <w:lang w:val="x-none"/>
        </w:rPr>
        <w:t>JVET-AE0054</w:t>
      </w:r>
      <w:r w:rsidRPr="00B42E20">
        <w:rPr>
          <w:rFonts w:cs="Times New Roman"/>
          <w:bCs/>
          <w:noProof/>
        </w:rPr>
        <w:fldChar w:fldCharType="end"/>
      </w:r>
      <w:r w:rsidRPr="00B42E20">
        <w:rPr>
          <w:rFonts w:cs="Times New Roman"/>
          <w:b/>
          <w:bCs/>
          <w:noProof/>
          <w:lang w:val="x-none"/>
        </w:rPr>
        <w:t xml:space="preserve"> AHG2/AHG9: Editorial </w:t>
      </w:r>
      <w:r w:rsidRPr="00B42E20">
        <w:rPr>
          <w:rFonts w:cs="Times New Roman"/>
          <w:b/>
          <w:bCs/>
          <w:noProof/>
          <w:lang w:val="en-CA"/>
        </w:rPr>
        <w:t>improvements</w:t>
      </w:r>
      <w:r w:rsidRPr="00B42E20">
        <w:rPr>
          <w:rFonts w:cs="Times New Roman"/>
          <w:b/>
          <w:bCs/>
          <w:noProof/>
          <w:lang w:val="x-none"/>
        </w:rPr>
        <w:t xml:space="preserve"> of annotated regions SEI message</w:t>
      </w:r>
      <w:bookmarkEnd w:id="94"/>
    </w:p>
    <w:bookmarkStart w:id="95" w:name="_Hlk140061097"/>
    <w:bookmarkStart w:id="96" w:name="_Hlk140061006"/>
    <w:p w14:paraId="76203D12" w14:textId="77777777" w:rsidR="00B42E20" w:rsidRPr="00B42E20" w:rsidRDefault="00B42E2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r w:rsidRPr="00B42E20">
        <w:rPr>
          <w:rFonts w:eastAsia="Times New Roman"/>
          <w:b/>
          <w:szCs w:val="24"/>
          <w:lang w:val="x-none"/>
        </w:rPr>
        <w:lastRenderedPageBreak/>
        <w:fldChar w:fldCharType="begin"/>
      </w:r>
      <w:r w:rsidRPr="00B42E20">
        <w:rPr>
          <w:rFonts w:eastAsia="Times New Roman"/>
          <w:b/>
          <w:szCs w:val="24"/>
          <w:lang w:val="x-none"/>
        </w:rPr>
        <w:instrText xml:space="preserve"> HYPERLINK "https://jvet-experts.org/doc_end_user/current_document.php?id=13002" </w:instrText>
      </w:r>
      <w:r w:rsidRPr="00B42E20">
        <w:rPr>
          <w:rFonts w:eastAsia="Times New Roman"/>
          <w:b/>
          <w:szCs w:val="24"/>
          <w:lang w:val="x-none"/>
        </w:rPr>
        <w:fldChar w:fldCharType="separate"/>
      </w:r>
      <w:r w:rsidRPr="00B42E20">
        <w:rPr>
          <w:rFonts w:eastAsia="Times New Roman"/>
          <w:b/>
          <w:color w:val="0000FF"/>
          <w:sz w:val="24"/>
          <w:szCs w:val="24"/>
          <w:u w:val="single"/>
          <w:lang w:val="x-none" w:eastAsia="de-DE"/>
        </w:rPr>
        <w:t>JVET-AE0054</w:t>
      </w:r>
      <w:r w:rsidRPr="00B42E20">
        <w:rPr>
          <w:rFonts w:eastAsia="Times New Roman"/>
          <w:b/>
          <w:color w:val="0000FF"/>
          <w:sz w:val="24"/>
          <w:szCs w:val="24"/>
          <w:u w:val="single"/>
          <w:lang w:val="x-none" w:eastAsia="de-DE"/>
        </w:rPr>
        <w:fldChar w:fldCharType="end"/>
      </w:r>
      <w:r w:rsidRPr="00B42E20">
        <w:rPr>
          <w:rFonts w:eastAsia="Times New Roman"/>
          <w:b/>
          <w:sz w:val="24"/>
          <w:szCs w:val="24"/>
          <w:lang w:val="x-none" w:eastAsia="de-DE"/>
        </w:rPr>
        <w:t xml:space="preserve"> AHG2/AHG9: </w:t>
      </w:r>
      <w:r w:rsidRPr="004263C4">
        <w:rPr>
          <w:rFonts w:eastAsia="Times New Roman"/>
          <w:b/>
          <w:sz w:val="24"/>
          <w:szCs w:val="24"/>
          <w:lang w:val="x-none" w:eastAsia="de-DE"/>
        </w:rPr>
        <w:t xml:space="preserve">Editorial </w:t>
      </w:r>
      <w:r w:rsidRPr="004263C4">
        <w:rPr>
          <w:rFonts w:eastAsia="Times New Roman"/>
          <w:b/>
          <w:sz w:val="24"/>
          <w:szCs w:val="24"/>
          <w:lang w:val="en-CA" w:eastAsia="de-DE"/>
        </w:rPr>
        <w:t>improvements</w:t>
      </w:r>
      <w:r w:rsidRPr="00B42E20">
        <w:rPr>
          <w:rFonts w:eastAsia="Times New Roman"/>
          <w:b/>
          <w:sz w:val="24"/>
          <w:szCs w:val="24"/>
          <w:lang w:val="x-none" w:eastAsia="de-DE"/>
        </w:rPr>
        <w:t xml:space="preserve"> of annotated regions SEI message</w:t>
      </w:r>
      <w:bookmarkEnd w:id="95"/>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Chujoh</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Aono</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Ikai</w:t>
      </w:r>
      <w:proofErr w:type="spellEnd"/>
      <w:r w:rsidRPr="00B42E20">
        <w:rPr>
          <w:rFonts w:eastAsia="Times New Roman"/>
          <w:b/>
          <w:sz w:val="24"/>
          <w:szCs w:val="24"/>
          <w:lang w:val="x-none" w:eastAsia="de-DE"/>
        </w:rPr>
        <w:t xml:space="preserve"> (Sharp)]</w:t>
      </w:r>
      <w:bookmarkEnd w:id="96"/>
    </w:p>
    <w:p w14:paraId="5315002E" w14:textId="7F42CE3F"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eastAsia="de-DE"/>
        </w:rPr>
      </w:pPr>
      <w:r>
        <w:rPr>
          <w:rFonts w:eastAsia="Times New Roman"/>
          <w:szCs w:val="24"/>
          <w:lang w:eastAsia="de-DE"/>
        </w:rPr>
        <w:t>This contribution was d</w:t>
      </w:r>
      <w:r w:rsidRPr="00B42E20">
        <w:rPr>
          <w:rFonts w:eastAsia="Times New Roman"/>
          <w:szCs w:val="24"/>
          <w:lang w:eastAsia="de-DE"/>
        </w:rPr>
        <w:t xml:space="preserve">iscussed in </w:t>
      </w:r>
      <w:r>
        <w:rPr>
          <w:rFonts w:eastAsia="Times New Roman"/>
          <w:szCs w:val="24"/>
          <w:lang w:eastAsia="de-DE"/>
        </w:rPr>
        <w:t xml:space="preserve">the </w:t>
      </w:r>
      <w:r w:rsidRPr="00B42E20">
        <w:rPr>
          <w:rFonts w:eastAsia="Times New Roman"/>
          <w:szCs w:val="24"/>
          <w:lang w:eastAsia="de-DE"/>
        </w:rPr>
        <w:t xml:space="preserve">BoG at 16:30 on Wednesday </w:t>
      </w:r>
      <w:r w:rsidR="007A70EF">
        <w:rPr>
          <w:rFonts w:eastAsia="Times New Roman"/>
          <w:szCs w:val="24"/>
          <w:lang w:eastAsia="de-DE"/>
        </w:rPr>
        <w:t>12 July</w:t>
      </w:r>
      <w:r w:rsidRPr="00B42E20">
        <w:rPr>
          <w:rFonts w:eastAsia="Times New Roman"/>
          <w:szCs w:val="24"/>
          <w:lang w:eastAsia="de-DE"/>
        </w:rPr>
        <w:t>.</w:t>
      </w:r>
    </w:p>
    <w:p w14:paraId="67B4D626"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r w:rsidRPr="00B42E20">
        <w:rPr>
          <w:rFonts w:eastAsia="Times New Roman"/>
          <w:szCs w:val="24"/>
          <w:lang w:val="x-none" w:eastAsia="de-DE"/>
        </w:rPr>
        <w:t>The annotated regions SEI message carries parameters that identify annotated regions using bounding boxes representing the size and location of identified objects and has been introduced in VSEI, HEVC and AVC. After reviewing the current their texts, several editorial issues have been found. They should be improved when revising VSEI, HEVC and AVC. This contribution proposes revised texts for each VSEI, HEVC and AVC.</w:t>
      </w:r>
    </w:p>
    <w:p w14:paraId="1F887029"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following problems exist in the texts of the annotated regions SEI message.</w:t>
      </w:r>
    </w:p>
    <w:p w14:paraId="50438E24" w14:textId="4BC90412"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w:t>
      </w:r>
      <w:proofErr w:type="spellStart"/>
      <w:r w:rsidRPr="00B42E20">
        <w:rPr>
          <w:rFonts w:eastAsia="Times New Roman"/>
          <w:szCs w:val="24"/>
          <w:lang w:val="en-CA" w:eastAsia="de-DE"/>
        </w:rPr>
        <w:t>ar</w:t>
      </w:r>
      <w:proofErr w:type="spellEnd"/>
      <w:r w:rsidRPr="00B42E20">
        <w:rPr>
          <w:rFonts w:eastAsia="Times New Roman"/>
          <w:szCs w:val="24"/>
          <w:lang w:val="en-CA" w:eastAsia="de-DE"/>
        </w:rPr>
        <w:t xml:space="preserve">_” prefix of several syntax elements is lacking. </w:t>
      </w:r>
      <w:r w:rsidRPr="00B42E20">
        <w:rPr>
          <w:rFonts w:eastAsia="Times New Roman"/>
          <w:szCs w:val="24"/>
          <w:highlight w:val="yellow"/>
          <w:lang w:val="en-CA" w:eastAsia="de-DE"/>
        </w:rPr>
        <w:t>BoG</w:t>
      </w:r>
      <w:r w:rsidR="00E3016C" w:rsidRPr="00B42E20">
        <w:rPr>
          <w:rFonts w:eastAsia="Times New Roman"/>
          <w:szCs w:val="24"/>
          <w:highlight w:val="yellow"/>
          <w:lang w:val="en-CA" w:eastAsia="de-DE"/>
        </w:rPr>
        <w:t xml:space="preserve"> </w:t>
      </w:r>
      <w:r w:rsidR="00E3016C">
        <w:rPr>
          <w:rFonts w:eastAsia="Times New Roman"/>
          <w:szCs w:val="24"/>
          <w:highlight w:val="yellow"/>
          <w:lang w:val="en-CA" w:eastAsia="de-DE"/>
        </w:rPr>
        <w:t>r</w:t>
      </w:r>
      <w:r w:rsidR="00E3016C" w:rsidRPr="00B42E20">
        <w:rPr>
          <w:rFonts w:eastAsia="Times New Roman"/>
          <w:szCs w:val="24"/>
          <w:highlight w:val="yellow"/>
          <w:lang w:val="en-CA" w:eastAsia="de-DE"/>
        </w:rPr>
        <w:t>ecommenda</w:t>
      </w:r>
      <w:r w:rsidR="00E3016C" w:rsidRPr="00E3016C">
        <w:rPr>
          <w:rFonts w:eastAsia="Times New Roman"/>
          <w:szCs w:val="24"/>
          <w:highlight w:val="yellow"/>
          <w:lang w:val="en-CA" w:eastAsia="de-DE"/>
        </w:rPr>
        <w:t>tion</w:t>
      </w:r>
      <w:r w:rsidR="00E3016C" w:rsidRPr="004263C4">
        <w:rPr>
          <w:rFonts w:eastAsia="Times New Roman"/>
          <w:szCs w:val="24"/>
          <w:highlight w:val="yellow"/>
          <w:lang w:val="en-CA" w:eastAsia="de-DE"/>
        </w:rPr>
        <w:t xml:space="preserve"> (Ed.)</w:t>
      </w:r>
      <w:r w:rsidRPr="00B42E20">
        <w:rPr>
          <w:rFonts w:eastAsia="Times New Roman"/>
          <w:szCs w:val="24"/>
          <w:lang w:val="en-CA" w:eastAsia="de-DE"/>
        </w:rPr>
        <w:t>: Agreed.</w:t>
      </w:r>
    </w:p>
    <w:p w14:paraId="4AB0CC3A"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offset variables for the conformance window are used in the semantics, but they are not needed because the input picture of the SEI message has been cropped.</w:t>
      </w:r>
    </w:p>
    <w:p w14:paraId="7B979C0B"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lang w:val="en-CA" w:eastAsia="de-DE"/>
        </w:rPr>
        <w:t>The BoG disagreed with the interpretation and instead suggested only to clarify the existing specification as follows.</w:t>
      </w:r>
    </w:p>
    <w:p w14:paraId="024A3D13" w14:textId="7F83DE69"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BoG</w:t>
      </w:r>
      <w:r w:rsidR="00E3016C" w:rsidRPr="00B42E20">
        <w:rPr>
          <w:rFonts w:eastAsia="Times New Roman"/>
          <w:szCs w:val="24"/>
          <w:highlight w:val="yellow"/>
          <w:lang w:val="en-CA" w:eastAsia="de-DE"/>
        </w:rPr>
        <w:t xml:space="preserve"> </w:t>
      </w:r>
      <w:r w:rsidR="00E3016C">
        <w:rPr>
          <w:rFonts w:eastAsia="Times New Roman"/>
          <w:szCs w:val="24"/>
          <w:highlight w:val="yellow"/>
          <w:lang w:val="en-CA" w:eastAsia="de-DE"/>
        </w:rPr>
        <w:t>r</w:t>
      </w:r>
      <w:r w:rsidR="00E3016C" w:rsidRPr="00B42E20">
        <w:rPr>
          <w:rFonts w:eastAsia="Times New Roman"/>
          <w:szCs w:val="24"/>
          <w:highlight w:val="yellow"/>
          <w:lang w:val="en-CA" w:eastAsia="de-DE"/>
        </w:rPr>
        <w:t>ecommen</w:t>
      </w:r>
      <w:r w:rsidR="00E3016C" w:rsidRPr="00E47AF8">
        <w:rPr>
          <w:rFonts w:eastAsia="Times New Roman"/>
          <w:szCs w:val="24"/>
          <w:highlight w:val="yellow"/>
          <w:lang w:val="en-CA" w:eastAsia="de-DE"/>
        </w:rPr>
        <w:t>dation</w:t>
      </w:r>
      <w:r w:rsidR="00E47AF8" w:rsidRPr="004263C4">
        <w:rPr>
          <w:rFonts w:eastAsia="Times New Roman"/>
          <w:szCs w:val="24"/>
          <w:highlight w:val="yellow"/>
          <w:lang w:val="en-CA" w:eastAsia="de-DE"/>
        </w:rPr>
        <w:t xml:space="preserve"> (Ed.)</w:t>
      </w:r>
      <w:r w:rsidRPr="00B42E20">
        <w:rPr>
          <w:rFonts w:eastAsia="Times New Roman"/>
          <w:szCs w:val="24"/>
          <w:lang w:val="en-CA" w:eastAsia="de-DE"/>
        </w:rPr>
        <w:t>: Add a NOTE saying (approximately) “NOTE – Although some variables used in this subclause are related to picture cropping, the coordinates used in these semantics are relative to the entire decoded picture prior to cropping.”</w:t>
      </w:r>
    </w:p>
    <w:p w14:paraId="7515A4BE"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name of the chroma format indicator differs between VSEI and HEVC/AVC.</w:t>
      </w:r>
    </w:p>
    <w:p w14:paraId="5A5DF89F"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does not exist in VVC. In HEVC and AVC,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assigned as follows:</w:t>
      </w:r>
    </w:p>
    <w:p w14:paraId="6217D662" w14:textId="77777777" w:rsidR="00B42E20" w:rsidRPr="00B42E20" w:rsidRDefault="00B42E20"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720"/>
        <w:textAlignment w:val="auto"/>
        <w:rPr>
          <w:rFonts w:eastAsia="Times New Roman"/>
          <w:szCs w:val="24"/>
          <w:lang w:val="en-CA" w:eastAsia="de-DE"/>
        </w:rPr>
      </w:pPr>
      <w:r w:rsidRPr="00B42E20">
        <w:rPr>
          <w:rFonts w:eastAsia="Times New Roman"/>
          <w:szCs w:val="24"/>
          <w:lang w:val="en-CA" w:eastAsia="de-DE"/>
        </w:rPr>
        <w:t>–</w:t>
      </w:r>
      <w:r w:rsidRPr="00B42E20">
        <w:rPr>
          <w:rFonts w:eastAsia="Times New Roman"/>
          <w:szCs w:val="24"/>
          <w:lang w:val="en-CA" w:eastAsia="de-DE"/>
        </w:rPr>
        <w:tab/>
        <w:t xml:space="preserve">If </w:t>
      </w:r>
      <w:proofErr w:type="spellStart"/>
      <w:r w:rsidRPr="00B42E20">
        <w:rPr>
          <w:rFonts w:eastAsia="Times New Roman"/>
          <w:szCs w:val="24"/>
          <w:lang w:val="en-CA" w:eastAsia="de-DE"/>
        </w:rPr>
        <w:t>separate_colour_plane_flag</w:t>
      </w:r>
      <w:proofErr w:type="spellEnd"/>
      <w:r w:rsidRPr="00B42E20">
        <w:rPr>
          <w:rFonts w:eastAsia="Times New Roman"/>
          <w:szCs w:val="24"/>
          <w:lang w:val="en-CA" w:eastAsia="de-DE"/>
        </w:rPr>
        <w:t xml:space="preserve"> is equal to 0,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set equal to </w:t>
      </w:r>
      <w:proofErr w:type="spellStart"/>
      <w:r w:rsidRPr="00B42E20">
        <w:rPr>
          <w:rFonts w:eastAsia="Times New Roman"/>
          <w:szCs w:val="24"/>
          <w:lang w:val="en-CA" w:eastAsia="de-DE"/>
        </w:rPr>
        <w:t>chroma_format_idc</w:t>
      </w:r>
      <w:proofErr w:type="spellEnd"/>
      <w:r w:rsidRPr="00B42E20">
        <w:rPr>
          <w:rFonts w:eastAsia="Times New Roman"/>
          <w:szCs w:val="24"/>
          <w:lang w:val="en-CA" w:eastAsia="de-DE"/>
        </w:rPr>
        <w:t>.</w:t>
      </w:r>
    </w:p>
    <w:p w14:paraId="478859A6" w14:textId="77777777" w:rsidR="00B42E20" w:rsidRPr="00B42E20" w:rsidRDefault="00B42E20"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720"/>
        <w:textAlignment w:val="auto"/>
        <w:rPr>
          <w:rFonts w:eastAsia="Times New Roman"/>
          <w:szCs w:val="24"/>
          <w:lang w:val="en-CA" w:eastAsia="de-DE"/>
        </w:rPr>
      </w:pPr>
      <w:r w:rsidRPr="00B42E20">
        <w:rPr>
          <w:rFonts w:eastAsia="Times New Roman"/>
          <w:szCs w:val="24"/>
          <w:lang w:val="en-CA" w:eastAsia="de-DE"/>
        </w:rPr>
        <w:t>–</w:t>
      </w:r>
      <w:r w:rsidRPr="00B42E20">
        <w:rPr>
          <w:rFonts w:eastAsia="Times New Roman"/>
          <w:szCs w:val="24"/>
          <w:lang w:val="en-CA" w:eastAsia="de-DE"/>
        </w:rPr>
        <w:tab/>
        <w:t>Otherwise (</w:t>
      </w:r>
      <w:proofErr w:type="spellStart"/>
      <w:r w:rsidRPr="00B42E20">
        <w:rPr>
          <w:rFonts w:eastAsia="Times New Roman"/>
          <w:szCs w:val="24"/>
          <w:lang w:val="en-CA" w:eastAsia="de-DE"/>
        </w:rPr>
        <w:t>separate_colour_plane_flag</w:t>
      </w:r>
      <w:proofErr w:type="spellEnd"/>
      <w:r w:rsidRPr="00B42E20">
        <w:rPr>
          <w:rFonts w:eastAsia="Times New Roman"/>
          <w:szCs w:val="24"/>
          <w:lang w:val="en-CA" w:eastAsia="de-DE"/>
        </w:rPr>
        <w:t xml:space="preserve"> is equal to 1),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set equal to 0.</w:t>
      </w:r>
    </w:p>
    <w:p w14:paraId="54E40C4C" w14:textId="3FB5B150"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 xml:space="preserve">BoG </w:t>
      </w:r>
      <w:r w:rsidR="00E3016C">
        <w:rPr>
          <w:rFonts w:eastAsia="Times New Roman"/>
          <w:szCs w:val="24"/>
          <w:highlight w:val="yellow"/>
          <w:lang w:val="en-CA" w:eastAsia="de-DE"/>
        </w:rPr>
        <w:t>r</w:t>
      </w:r>
      <w:r w:rsidRPr="00B42E20">
        <w:rPr>
          <w:rFonts w:eastAsia="Times New Roman"/>
          <w:szCs w:val="24"/>
          <w:highlight w:val="yellow"/>
          <w:lang w:val="en-CA" w:eastAsia="de-DE"/>
        </w:rPr>
        <w:t>ecommend</w:t>
      </w:r>
      <w:r w:rsidRPr="00E47AF8">
        <w:rPr>
          <w:rFonts w:eastAsia="Times New Roman"/>
          <w:szCs w:val="24"/>
          <w:highlight w:val="yellow"/>
          <w:lang w:val="en-CA" w:eastAsia="de-DE"/>
        </w:rPr>
        <w:t>ation</w:t>
      </w:r>
      <w:r w:rsidR="00E47AF8" w:rsidRPr="004263C4">
        <w:rPr>
          <w:rFonts w:eastAsia="Times New Roman"/>
          <w:szCs w:val="24"/>
          <w:highlight w:val="yellow"/>
          <w:lang w:val="en-CA" w:eastAsia="de-DE"/>
        </w:rPr>
        <w:t xml:space="preserve"> (Ed. BF)</w:t>
      </w:r>
      <w:r w:rsidRPr="00B42E20">
        <w:rPr>
          <w:rFonts w:eastAsia="Times New Roman"/>
          <w:szCs w:val="24"/>
          <w:lang w:val="en-CA" w:eastAsia="de-DE"/>
        </w:rPr>
        <w:t xml:space="preserve">: Change draft VSEI to use </w:t>
      </w:r>
      <w:proofErr w:type="spellStart"/>
      <w:r w:rsidRPr="00B42E20">
        <w:rPr>
          <w:rFonts w:eastAsia="Times New Roman"/>
          <w:szCs w:val="24"/>
          <w:lang w:val="en-CA" w:eastAsia="de-DE"/>
        </w:rPr>
        <w:t>ChromaFormatIdc</w:t>
      </w:r>
      <w:proofErr w:type="spellEnd"/>
      <w:r w:rsidR="00E47AF8">
        <w:rPr>
          <w:rFonts w:eastAsia="Times New Roman"/>
          <w:szCs w:val="24"/>
          <w:lang w:val="en-CA" w:eastAsia="de-DE"/>
        </w:rPr>
        <w:t xml:space="preserve"> instead of </w:t>
      </w:r>
      <w:proofErr w:type="spellStart"/>
      <w:r w:rsidR="00E47AF8" w:rsidRPr="00B42E20">
        <w:rPr>
          <w:rFonts w:eastAsia="Times New Roman"/>
          <w:szCs w:val="24"/>
          <w:lang w:val="en-CA" w:eastAsia="de-DE"/>
        </w:rPr>
        <w:t>ChromaArrayType</w:t>
      </w:r>
      <w:proofErr w:type="spellEnd"/>
      <w:r w:rsidRPr="00B42E20">
        <w:rPr>
          <w:rFonts w:eastAsia="Times New Roman"/>
          <w:szCs w:val="24"/>
          <w:lang w:val="en-CA" w:eastAsia="de-DE"/>
        </w:rPr>
        <w:t>. If HEVC and/or AVC are changed to refer to VSEI instead of having an in-line definition of the annotated regions SEI message, we need to define that variable in the interface text when using the SEI message.</w:t>
      </w:r>
    </w:p>
    <w:p w14:paraId="4BB89507"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In the case of VVC, the offset variables of the conformance window are defined on PPS, but in the case of HEVC/AVC, they are defined on SPS.</w:t>
      </w:r>
    </w:p>
    <w:p w14:paraId="033A0A15"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lang w:val="en-CA" w:eastAsia="de-DE"/>
        </w:rPr>
        <w:t>In VVC, no action is needed since the interface description does not refer to where the cropping window is specified.</w:t>
      </w:r>
    </w:p>
    <w:p w14:paraId="64A1879E" w14:textId="3FA9F68F"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 xml:space="preserve">BoG </w:t>
      </w:r>
      <w:r w:rsidR="00E3016C">
        <w:rPr>
          <w:rFonts w:eastAsia="Times New Roman"/>
          <w:szCs w:val="24"/>
          <w:highlight w:val="yellow"/>
          <w:lang w:val="en-CA" w:eastAsia="de-DE"/>
        </w:rPr>
        <w:t>r</w:t>
      </w:r>
      <w:r w:rsidRPr="00B42E20">
        <w:rPr>
          <w:rFonts w:eastAsia="Times New Roman"/>
          <w:szCs w:val="24"/>
          <w:highlight w:val="yellow"/>
          <w:lang w:val="en-CA" w:eastAsia="de-DE"/>
        </w:rPr>
        <w:t>ecommendati</w:t>
      </w:r>
      <w:r w:rsidRPr="00E47AF8">
        <w:rPr>
          <w:rFonts w:eastAsia="Times New Roman"/>
          <w:szCs w:val="24"/>
          <w:highlight w:val="yellow"/>
          <w:lang w:val="en-CA" w:eastAsia="de-DE"/>
        </w:rPr>
        <w:t>on</w:t>
      </w:r>
      <w:r w:rsidR="00E47AF8" w:rsidRPr="004263C4">
        <w:rPr>
          <w:rFonts w:eastAsia="Times New Roman"/>
          <w:szCs w:val="24"/>
          <w:highlight w:val="yellow"/>
          <w:lang w:val="en-CA" w:eastAsia="de-DE"/>
        </w:rPr>
        <w:t xml:space="preserve"> (Ed. BF)</w:t>
      </w:r>
      <w:r w:rsidRPr="00B42E20">
        <w:rPr>
          <w:rFonts w:eastAsia="Times New Roman"/>
          <w:szCs w:val="24"/>
          <w:lang w:val="en-CA" w:eastAsia="de-DE"/>
        </w:rPr>
        <w:t>: In VSEI, remove the phrase “specified by the active SPS” (since that is not correct for VVC).</w:t>
      </w:r>
    </w:p>
    <w:p w14:paraId="23DC96E3" w14:textId="22783704"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r w:rsidRPr="00B42E20">
        <w:rPr>
          <w:rFonts w:eastAsia="Times New Roman"/>
          <w:szCs w:val="24"/>
          <w:lang w:val="en-CA" w:eastAsia="de-DE"/>
        </w:rPr>
        <w:t xml:space="preserve">It is reported that many unknown characters are inserted in the test of Word versions of HEVC and AVC. It was pointed out that these are </w:t>
      </w:r>
      <w:r w:rsidR="00BE56D1">
        <w:rPr>
          <w:rFonts w:eastAsia="Times New Roman"/>
          <w:szCs w:val="24"/>
          <w:lang w:val="en-CA" w:eastAsia="de-DE"/>
        </w:rPr>
        <w:t xml:space="preserve">no-width </w:t>
      </w:r>
      <w:r w:rsidRPr="00B42E20">
        <w:rPr>
          <w:rFonts w:eastAsia="Times New Roman"/>
          <w:szCs w:val="24"/>
          <w:lang w:val="en-CA" w:eastAsia="de-DE"/>
        </w:rPr>
        <w:t xml:space="preserve">optional line breaks that are being used intentionally, so no action was </w:t>
      </w:r>
      <w:r w:rsidR="00BE56D1">
        <w:rPr>
          <w:rFonts w:eastAsia="Times New Roman"/>
          <w:szCs w:val="24"/>
          <w:lang w:val="en-CA" w:eastAsia="de-DE"/>
        </w:rPr>
        <w:t xml:space="preserve">considered </w:t>
      </w:r>
      <w:r w:rsidRPr="00B42E20">
        <w:rPr>
          <w:rFonts w:eastAsia="Times New Roman"/>
          <w:szCs w:val="24"/>
          <w:lang w:val="en-CA" w:eastAsia="de-DE"/>
        </w:rPr>
        <w:t>needed on this</w:t>
      </w:r>
      <w:r w:rsidR="00E47AF8">
        <w:rPr>
          <w:rFonts w:eastAsia="Times New Roman"/>
          <w:szCs w:val="24"/>
          <w:lang w:val="en-CA" w:eastAsia="de-DE"/>
        </w:rPr>
        <w:t xml:space="preserve"> by the BoG</w:t>
      </w:r>
      <w:r w:rsidRPr="00B42E20">
        <w:rPr>
          <w:rFonts w:eastAsia="Times New Roman"/>
          <w:szCs w:val="24"/>
          <w:lang w:val="en-CA" w:eastAsia="de-DE"/>
        </w:rPr>
        <w:t>.</w:t>
      </w:r>
    </w:p>
    <w:p w14:paraId="60954ED1"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p>
    <w:bookmarkStart w:id="97" w:name="_Ref140061354"/>
    <w:p w14:paraId="5AFD8549" w14:textId="5872CF8C" w:rsidR="00B42E20" w:rsidRPr="00B42E20" w:rsidRDefault="007A70EF" w:rsidP="004263C4">
      <w:pPr>
        <w:pStyle w:val="ListParagraph"/>
        <w:numPr>
          <w:ilvl w:val="0"/>
          <w:numId w:val="29"/>
        </w:numPr>
        <w:adjustRightInd w:val="0"/>
        <w:snapToGrid w:val="0"/>
        <w:contextualSpacing w:val="0"/>
        <w:jc w:val="both"/>
        <w:rPr>
          <w:rFonts w:eastAsia="Times New Roman"/>
          <w:szCs w:val="24"/>
          <w:lang w:val="en-CA"/>
        </w:rPr>
      </w:pPr>
      <w:r w:rsidRPr="00B42E20">
        <w:rPr>
          <w:rFonts w:eastAsia="Times New Roman"/>
          <w:b/>
          <w:szCs w:val="24"/>
          <w:lang w:val="x-none"/>
        </w:rPr>
        <w:fldChar w:fldCharType="begin"/>
      </w:r>
      <w:r w:rsidRPr="00B42E20">
        <w:rPr>
          <w:rFonts w:eastAsia="Times New Roman"/>
          <w:b/>
          <w:szCs w:val="24"/>
          <w:lang w:val="x-none"/>
        </w:rPr>
        <w:instrText xml:space="preserve"> HYPERLINK "https://jvet-experts.org/doc_end_user/current_document.php?id=13118" </w:instrText>
      </w:r>
      <w:r w:rsidRPr="00B42E20">
        <w:rPr>
          <w:rFonts w:eastAsia="Times New Roman"/>
          <w:b/>
          <w:szCs w:val="24"/>
          <w:lang w:val="x-none"/>
        </w:rPr>
        <w:fldChar w:fldCharType="separate"/>
      </w:r>
      <w:r w:rsidRPr="00B42E20">
        <w:rPr>
          <w:rStyle w:val="Hyperlink"/>
          <w:rFonts w:eastAsia="Times New Roman"/>
          <w:b/>
          <w:szCs w:val="24"/>
          <w:lang w:val="x-none"/>
        </w:rPr>
        <w:t>JVET-AE0155</w:t>
      </w:r>
      <w:r w:rsidRPr="00B42E20">
        <w:rPr>
          <w:rFonts w:eastAsia="Times New Roman"/>
          <w:szCs w:val="24"/>
          <w:lang w:val="en-CA"/>
        </w:rPr>
        <w:fldChar w:fldCharType="end"/>
      </w:r>
      <w:r w:rsidRPr="00B42E20">
        <w:rPr>
          <w:rFonts w:eastAsia="Times New Roman"/>
          <w:b/>
          <w:szCs w:val="24"/>
          <w:lang w:val="x-none"/>
        </w:rPr>
        <w:t xml:space="preserve"> </w:t>
      </w:r>
      <w:r w:rsidRPr="007A70EF">
        <w:rPr>
          <w:rFonts w:eastAsia="Times New Roman"/>
          <w:b/>
          <w:szCs w:val="24"/>
          <w:lang w:val="x-none"/>
        </w:rPr>
        <w:t xml:space="preserve">Editor </w:t>
      </w:r>
      <w:r w:rsidRPr="007A70EF">
        <w:rPr>
          <w:rFonts w:eastAsia="Times New Roman"/>
          <w:b/>
          <w:szCs w:val="24"/>
          <w:lang w:val="en-CA"/>
        </w:rPr>
        <w:t>commentary</w:t>
      </w:r>
      <w:r w:rsidRPr="00B42E20">
        <w:rPr>
          <w:rFonts w:eastAsia="Times New Roman"/>
          <w:b/>
          <w:szCs w:val="24"/>
          <w:lang w:val="x-none"/>
        </w:rPr>
        <w:t xml:space="preserve"> on the post-filter hint SEI message semantics [G. J. Sullivan, Y.-K. Wang (Editors)]</w:t>
      </w:r>
      <w:bookmarkEnd w:id="97"/>
    </w:p>
    <w:p w14:paraId="4AEF27CC" w14:textId="77777777" w:rsidR="00B42E20" w:rsidRPr="00B42E20" w:rsidRDefault="0000000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11" w:history="1">
        <w:r w:rsidR="00B42E20" w:rsidRPr="00B42E20">
          <w:rPr>
            <w:rFonts w:eastAsia="Times New Roman"/>
            <w:b/>
            <w:color w:val="0000FF"/>
            <w:sz w:val="24"/>
            <w:szCs w:val="24"/>
            <w:u w:val="single"/>
            <w:lang w:val="x-none" w:eastAsia="de-DE"/>
          </w:rPr>
          <w:t>JVET-AE0155</w:t>
        </w:r>
      </w:hyperlink>
      <w:r w:rsidR="00B42E20" w:rsidRPr="00B42E20">
        <w:rPr>
          <w:rFonts w:eastAsia="Times New Roman"/>
          <w:b/>
          <w:sz w:val="24"/>
          <w:szCs w:val="24"/>
          <w:lang w:val="x-none" w:eastAsia="de-DE"/>
        </w:rPr>
        <w:t xml:space="preserve"> </w:t>
      </w:r>
      <w:r w:rsidR="00B42E20" w:rsidRPr="004263C4">
        <w:rPr>
          <w:rFonts w:eastAsia="Times New Roman"/>
          <w:b/>
          <w:sz w:val="24"/>
          <w:szCs w:val="24"/>
          <w:lang w:val="x-none" w:eastAsia="de-DE"/>
        </w:rPr>
        <w:t xml:space="preserve">Editor </w:t>
      </w:r>
      <w:r w:rsidR="00B42E20" w:rsidRPr="004263C4">
        <w:rPr>
          <w:rFonts w:eastAsia="Times New Roman"/>
          <w:b/>
          <w:sz w:val="24"/>
          <w:szCs w:val="24"/>
          <w:lang w:val="en-CA" w:eastAsia="de-DE"/>
        </w:rPr>
        <w:t>commentary</w:t>
      </w:r>
      <w:r w:rsidR="00B42E20" w:rsidRPr="00B42E20">
        <w:rPr>
          <w:rFonts w:eastAsia="Times New Roman"/>
          <w:b/>
          <w:sz w:val="24"/>
          <w:szCs w:val="24"/>
          <w:lang w:val="x-none" w:eastAsia="de-DE"/>
        </w:rPr>
        <w:t xml:space="preserve"> on the post-filter hint SEI message semantics [G. J. Sullivan, Y.-K. Wang (Editors)]</w:t>
      </w:r>
    </w:p>
    <w:p w14:paraId="6A109DF5" w14:textId="36AC31FA"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The authors provided this contribution to address issues encountered in the specification of the post-filter hint SEI message during the finalization editing of WG 5 N 179 (FDIS ISO/IEC 23008-2 5th edition) and JVET-AD2006 (Additional SEI messages for VSEI (Draft 4)) after consideration of item 4 of JVET-AD0078 (AHG9: On comments for the draft of VSEI [T. </w:t>
      </w:r>
      <w:proofErr w:type="spellStart"/>
      <w:r w:rsidRPr="00B42E20">
        <w:rPr>
          <w:rFonts w:eastAsia="Times New Roman"/>
          <w:szCs w:val="24"/>
          <w:lang w:val="en-CA"/>
        </w:rPr>
        <w:t>Chujoh</w:t>
      </w:r>
      <w:proofErr w:type="spellEnd"/>
      <w:r w:rsidRPr="00B42E20">
        <w:rPr>
          <w:rFonts w:eastAsia="Times New Roman"/>
          <w:szCs w:val="24"/>
          <w:lang w:val="en-CA"/>
        </w:rPr>
        <w:t xml:space="preserve">, Y. </w:t>
      </w:r>
      <w:proofErr w:type="spellStart"/>
      <w:r w:rsidRPr="00B42E20">
        <w:rPr>
          <w:rFonts w:eastAsia="Times New Roman"/>
          <w:szCs w:val="24"/>
          <w:lang w:val="en-CA"/>
        </w:rPr>
        <w:t>Yasugi</w:t>
      </w:r>
      <w:proofErr w:type="spellEnd"/>
      <w:r w:rsidRPr="00B42E20">
        <w:rPr>
          <w:rFonts w:eastAsia="Times New Roman"/>
          <w:szCs w:val="24"/>
          <w:lang w:val="en-CA"/>
        </w:rPr>
        <w:t xml:space="preserve">, T. </w:t>
      </w:r>
      <w:proofErr w:type="spellStart"/>
      <w:r w:rsidRPr="00B42E20">
        <w:rPr>
          <w:rFonts w:eastAsia="Times New Roman"/>
          <w:szCs w:val="24"/>
          <w:lang w:val="en-CA"/>
        </w:rPr>
        <w:t>Ikai</w:t>
      </w:r>
      <w:proofErr w:type="spellEnd"/>
      <w:r w:rsidRPr="00B42E20">
        <w:rPr>
          <w:rFonts w:eastAsia="Times New Roman"/>
          <w:szCs w:val="24"/>
          <w:lang w:val="en-CA"/>
        </w:rPr>
        <w:t xml:space="preserve"> (Sharp)]).</w:t>
      </w:r>
    </w:p>
    <w:p w14:paraId="1A88A60F"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The semantics do not say that the described post-filtering </w:t>
      </w:r>
      <w:r w:rsidRPr="00B42E20">
        <w:rPr>
          <w:rFonts w:eastAsia="Times New Roman"/>
          <w:i/>
          <w:iCs/>
          <w:szCs w:val="24"/>
          <w:lang w:val="en-CA"/>
        </w:rPr>
        <w:t>should</w:t>
      </w:r>
      <w:r w:rsidRPr="00B42E20">
        <w:rPr>
          <w:rFonts w:eastAsia="Times New Roman"/>
          <w:szCs w:val="24"/>
          <w:lang w:val="en-CA"/>
        </w:rPr>
        <w:t xml:space="preserve"> be applied.</w:t>
      </w:r>
    </w:p>
    <w:p w14:paraId="07575010"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rFonts w:eastAsia="Times New Roman"/>
          <w:szCs w:val="24"/>
          <w:lang w:val="en-CA"/>
        </w:rPr>
      </w:pPr>
      <w:r w:rsidRPr="00B42E20">
        <w:rPr>
          <w:rFonts w:eastAsia="Times New Roman"/>
          <w:szCs w:val="24"/>
          <w:lang w:val="en-CA"/>
        </w:rPr>
        <w:t>In discussion, it was noted that some other similar messages (</w:t>
      </w:r>
      <w:proofErr w:type="gramStart"/>
      <w:r w:rsidRPr="00B42E20">
        <w:rPr>
          <w:rFonts w:eastAsia="Times New Roman"/>
          <w:szCs w:val="24"/>
          <w:lang w:val="en-CA"/>
        </w:rPr>
        <w:t>e.g.</w:t>
      </w:r>
      <w:proofErr w:type="gramEnd"/>
      <w:r w:rsidRPr="00B42E20">
        <w:rPr>
          <w:rFonts w:eastAsia="Times New Roman"/>
          <w:szCs w:val="24"/>
          <w:lang w:val="en-CA"/>
        </w:rPr>
        <w:t xml:space="preserve"> film grain and colour remapping) are also not saying they should be applied (but tone mapping uses “should” and NNPF uses “may”).</w:t>
      </w:r>
    </w:p>
    <w:p w14:paraId="3BA73BA5"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It does not seem clear whether the “16-bit precision” description applies only to the cross-correlation matrix case or also to the filter coefficient cases.</w:t>
      </w:r>
    </w:p>
    <w:p w14:paraId="19A80DDF" w14:textId="14BDD939"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rFonts w:eastAsia="Times New Roman"/>
          <w:szCs w:val="24"/>
          <w:lang w:val="en-CA"/>
        </w:rPr>
      </w:pPr>
      <w:r w:rsidRPr="00B42E20">
        <w:rPr>
          <w:rFonts w:eastAsia="Times New Roman"/>
          <w:szCs w:val="24"/>
          <w:lang w:val="en-CA"/>
        </w:rPr>
        <w:t xml:space="preserve">It was commented that the first version of this SEI message was in the 2009 edition [actually, see the H.264 2007-04 Amendment 2 pre-publication and H.264 2007-11 edition] of AVC and the original proposal was from Thomas </w:t>
      </w:r>
      <w:proofErr w:type="spellStart"/>
      <w:r w:rsidRPr="00B42E20">
        <w:rPr>
          <w:rFonts w:eastAsia="Times New Roman"/>
          <w:szCs w:val="24"/>
          <w:lang w:val="en-CA"/>
        </w:rPr>
        <w:t>Wedi</w:t>
      </w:r>
      <w:proofErr w:type="spellEnd"/>
      <w:r w:rsidRPr="00B42E20">
        <w:rPr>
          <w:rFonts w:eastAsia="Times New Roman"/>
          <w:szCs w:val="24"/>
          <w:lang w:val="en-CA"/>
        </w:rPr>
        <w:t xml:space="preserve"> and Steffen Wittmann of Panasonic. </w:t>
      </w:r>
      <w:r w:rsidR="00BE56D1">
        <w:rPr>
          <w:rFonts w:eastAsia="Times New Roman"/>
          <w:szCs w:val="24"/>
          <w:lang w:val="en-CA"/>
        </w:rPr>
        <w:t>A couple of</w:t>
      </w:r>
      <w:r w:rsidRPr="00B42E20">
        <w:rPr>
          <w:rFonts w:eastAsia="Times New Roman"/>
          <w:szCs w:val="24"/>
          <w:lang w:val="en-CA"/>
        </w:rPr>
        <w:t xml:space="preserve"> change</w:t>
      </w:r>
      <w:r w:rsidR="00BE56D1">
        <w:rPr>
          <w:rFonts w:eastAsia="Times New Roman"/>
          <w:szCs w:val="24"/>
          <w:lang w:val="en-CA"/>
        </w:rPr>
        <w:t>s were</w:t>
      </w:r>
      <w:r w:rsidRPr="00B42E20">
        <w:rPr>
          <w:rFonts w:eastAsia="Times New Roman"/>
          <w:szCs w:val="24"/>
          <w:lang w:val="en-CA"/>
        </w:rPr>
        <w:t xml:space="preserve"> introduced in the 2010 edition [H.264 2010-03] which may have introduced problems [it corrected a missing value range, although apparently more generously than necessary, and tried to clarify the scaling of the cross-correlation matrix data but accidentally basically scaled down by 2</w:t>
      </w:r>
      <w:r w:rsidRPr="00B42E20">
        <w:rPr>
          <w:rFonts w:eastAsia="Times New Roman"/>
          <w:szCs w:val="24"/>
          <w:vertAlign w:val="superscript"/>
          <w:lang w:val="en-CA"/>
        </w:rPr>
        <w:t>16</w:t>
      </w:r>
      <w:r w:rsidRPr="00B42E20">
        <w:rPr>
          <w:rFonts w:eastAsia="Times New Roman"/>
          <w:szCs w:val="24"/>
          <w:lang w:val="en-CA"/>
        </w:rPr>
        <w:t xml:space="preserve"> rather than scaling up by that factor].</w:t>
      </w:r>
      <w:ins w:id="98" w:author="SEI BoG" w:date="2023-07-13T01:17:00Z">
        <w:r w:rsidR="009A0D15">
          <w:rPr>
            <w:rFonts w:eastAsia="Times New Roman"/>
            <w:szCs w:val="24"/>
            <w:lang w:val="en-CA"/>
          </w:rPr>
          <w:t xml:space="preserve"> In the JVET plenary review of the first version of the BoG</w:t>
        </w:r>
      </w:ins>
      <w:ins w:id="99" w:author="SEI BoG" w:date="2023-07-13T01:18:00Z">
        <w:r w:rsidR="002F4131">
          <w:rPr>
            <w:rFonts w:eastAsia="Times New Roman"/>
            <w:szCs w:val="24"/>
            <w:lang w:val="en-CA"/>
          </w:rPr>
          <w:t xml:space="preserve">, it was commented that a </w:t>
        </w:r>
      </w:ins>
      <w:ins w:id="100" w:author="SEI BoG" w:date="2023-07-13T01:20:00Z">
        <w:r w:rsidR="002F4131">
          <w:rPr>
            <w:rFonts w:eastAsia="Times New Roman"/>
            <w:szCs w:val="24"/>
            <w:lang w:val="en-CA"/>
          </w:rPr>
          <w:t xml:space="preserve">JVT </w:t>
        </w:r>
      </w:ins>
      <w:ins w:id="101" w:author="SEI BoG" w:date="2023-07-13T01:18:00Z">
        <w:r w:rsidR="002F4131">
          <w:rPr>
            <w:rFonts w:eastAsia="Times New Roman"/>
            <w:szCs w:val="24"/>
            <w:lang w:val="en-CA"/>
          </w:rPr>
          <w:t>contribution</w:t>
        </w:r>
      </w:ins>
      <w:ins w:id="102" w:author="SEI BoG" w:date="2023-07-13T01:19:00Z">
        <w:r w:rsidR="002F4131">
          <w:rPr>
            <w:rFonts w:eastAsia="Times New Roman"/>
            <w:szCs w:val="24"/>
            <w:lang w:val="en-CA"/>
          </w:rPr>
          <w:t xml:space="preserve"> </w:t>
        </w:r>
      </w:ins>
      <w:ins w:id="103" w:author="SEI BoG" w:date="2023-07-13T01:20:00Z">
        <w:r w:rsidR="002F4131">
          <w:rPr>
            <w:rFonts w:eastAsia="Times New Roman"/>
            <w:szCs w:val="24"/>
            <w:lang w:val="en-CA"/>
          </w:rPr>
          <w:t xml:space="preserve">JVT-U035 </w:t>
        </w:r>
      </w:ins>
      <w:ins w:id="104" w:author="SEI BoG" w:date="2023-07-13T01:19:00Z">
        <w:r w:rsidR="002F4131">
          <w:rPr>
            <w:rFonts w:eastAsia="Times New Roman"/>
            <w:szCs w:val="24"/>
            <w:lang w:val="en-CA"/>
          </w:rPr>
          <w:t>contained a software showcase that might help clarify the intent.</w:t>
        </w:r>
      </w:ins>
      <w:ins w:id="105" w:author="SEI BoG" w:date="2023-07-13T01:21:00Z">
        <w:r w:rsidR="002F4131">
          <w:rPr>
            <w:rFonts w:eastAsia="Times New Roman"/>
            <w:szCs w:val="24"/>
            <w:lang w:val="en-CA"/>
          </w:rPr>
          <w:t xml:space="preserve"> Other contributions before that were JVT-S030 and JVT-T039.</w:t>
        </w:r>
      </w:ins>
    </w:p>
    <w:p w14:paraId="5F28F130" w14:textId="77D8983E"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A specified 32-bit range may be excessive for a syntax element that has 16-bit precision</w:t>
      </w:r>
      <w:r w:rsidR="00BE56D1">
        <w:rPr>
          <w:rFonts w:eastAsia="Times New Roman"/>
          <w:szCs w:val="24"/>
          <w:lang w:val="en-CA"/>
        </w:rPr>
        <w:t xml:space="preserve"> (see remarks on previous aspect for the history on this)</w:t>
      </w:r>
      <w:r w:rsidRPr="00B42E20">
        <w:rPr>
          <w:rFonts w:eastAsia="Times New Roman"/>
          <w:szCs w:val="24"/>
          <w:lang w:val="en-CA"/>
        </w:rPr>
        <w:t>.</w:t>
      </w:r>
    </w:p>
    <w:p w14:paraId="40B99BB9"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2B97E784"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w:t>
      </w:r>
      <w:r w:rsidRPr="00B42E20">
        <w:rPr>
          <w:rFonts w:eastAsia="Times New Roman"/>
          <w:szCs w:val="24"/>
          <w:lang w:val="en-GB"/>
        </w:rPr>
        <w:t>t does not seem clear whether the decoder should divide the filter tap values (or equivalently, the result of the filtering process) by the sum of the filter tap values or if the encoder is responsible for the filter normalization.</w:t>
      </w:r>
    </w:p>
    <w:p w14:paraId="7D998E96"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GB"/>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7001651"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The handling of the boundaries of the picture and cropping window are not described and seems unclear.</w:t>
      </w:r>
    </w:p>
    <w:p w14:paraId="2964E4CA"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1EA9D82D"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The discussion of Wiener post-filtering is a bit vague (e.g., what exactly is a Wiener filter, and how would a decoder derive one from the provided data?).</w:t>
      </w:r>
    </w:p>
    <w:p w14:paraId="74D6F210"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A decoder could use a subset of a provided cross-correlation matrix to derive a Wiener post-filter with a smaller region of support than the provided statistics would enable. It does not seem clear whether this is intended to be an acceptable or possible practice.</w:t>
      </w:r>
    </w:p>
    <w:p w14:paraId="75114718"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p>
    <w:p w14:paraId="32E16A84"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lastRenderedPageBreak/>
        <w:t>The contribution was written to point out the issues and does not contain an exact recommendation about what to do about them.</w:t>
      </w:r>
    </w:p>
    <w:p w14:paraId="0CC01B1B" w14:textId="422C955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E47AF8">
        <w:rPr>
          <w:rFonts w:eastAsia="Times New Roman"/>
          <w:szCs w:val="24"/>
          <w:highlight w:val="yellow"/>
          <w:lang w:val="en-CA"/>
        </w:rPr>
        <w:t>BoG recommendation</w:t>
      </w:r>
      <w:r w:rsidR="00E47AF8" w:rsidRPr="004263C4">
        <w:rPr>
          <w:rFonts w:eastAsia="Times New Roman"/>
          <w:szCs w:val="24"/>
          <w:highlight w:val="yellow"/>
          <w:lang w:val="en-CA"/>
        </w:rPr>
        <w:t xml:space="preserve"> (action considering text specification quality)</w:t>
      </w:r>
      <w:r w:rsidRPr="00B42E20">
        <w:rPr>
          <w:rFonts w:eastAsia="Times New Roman"/>
          <w:szCs w:val="24"/>
          <w:lang w:val="en-CA"/>
        </w:rPr>
        <w:t>: Do not include this SEI message in VVC v3 and VSEI v3 due to its apparent lack of clarity.</w:t>
      </w:r>
    </w:p>
    <w:p w14:paraId="40DC836C" w14:textId="183C6C95"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Further study </w:t>
      </w:r>
      <w:r w:rsidR="00BE56D1">
        <w:rPr>
          <w:rFonts w:eastAsia="Times New Roman"/>
          <w:szCs w:val="24"/>
          <w:lang w:val="en-CA"/>
        </w:rPr>
        <w:t xml:space="preserve">was recommended </w:t>
      </w:r>
      <w:r w:rsidRPr="00B42E20">
        <w:rPr>
          <w:rFonts w:eastAsia="Times New Roman"/>
          <w:szCs w:val="24"/>
          <w:lang w:val="en-CA"/>
        </w:rPr>
        <w:t>for future clarification/action.</w:t>
      </w:r>
    </w:p>
    <w:p w14:paraId="6EA4F7D3" w14:textId="6E12E55D" w:rsidR="004B2ABD"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6" w:author="SEI BoG" w:date="2023-07-13T01:43:00Z"/>
          <w:rFonts w:eastAsia="Times New Roman"/>
          <w:szCs w:val="24"/>
          <w:lang w:val="en-CA"/>
        </w:rPr>
      </w:pPr>
      <w:r w:rsidRPr="00B42E20">
        <w:rPr>
          <w:rFonts w:eastAsia="Times New Roman"/>
          <w:szCs w:val="24"/>
          <w:lang w:val="en-CA"/>
        </w:rPr>
        <w:t>It was discussed whether the film grain and colour remapping and NNPF SEI messages should say they “should” be used.</w:t>
      </w:r>
    </w:p>
    <w:p w14:paraId="65F6106D" w14:textId="41D7A544" w:rsidR="00023109" w:rsidRPr="00B42E20" w:rsidRDefault="00023109"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ins w:id="107" w:author="SEI BoG" w:date="2023-07-13T01:43:00Z">
        <w:r>
          <w:rPr>
            <w:rFonts w:eastAsia="Times New Roman"/>
            <w:szCs w:val="24"/>
            <w:lang w:val="en-CA"/>
          </w:rPr>
          <w:t>Another potential phrasing was “is suggested” rather than “should”.</w:t>
        </w:r>
      </w:ins>
    </w:p>
    <w:p w14:paraId="7BB15EF8" w14:textId="299142D8" w:rsidR="00B924DC" w:rsidRDefault="00003778"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8" w:author="SEI BoG" w:date="2023-07-13T01:52:00Z"/>
          <w:rFonts w:eastAsia="Times New Roman"/>
          <w:szCs w:val="24"/>
          <w:lang w:val="en-CA"/>
        </w:rPr>
      </w:pPr>
      <w:ins w:id="109" w:author="SEI BoG" w:date="2023-07-13T01:34:00Z">
        <w:r>
          <w:rPr>
            <w:rFonts w:eastAsia="Times New Roman"/>
            <w:szCs w:val="24"/>
            <w:highlight w:val="yellow"/>
            <w:lang w:val="en-CA"/>
          </w:rPr>
          <w:t xml:space="preserve">The </w:t>
        </w:r>
      </w:ins>
      <w:r w:rsidR="00B42E20" w:rsidRPr="00E47AF8">
        <w:rPr>
          <w:rFonts w:eastAsia="Times New Roman"/>
          <w:szCs w:val="24"/>
          <w:highlight w:val="yellow"/>
          <w:lang w:val="en-CA"/>
        </w:rPr>
        <w:t xml:space="preserve">BoG </w:t>
      </w:r>
      <w:ins w:id="110" w:author="SEI BoG" w:date="2023-07-13T01:35:00Z">
        <w:r>
          <w:rPr>
            <w:rFonts w:eastAsia="Times New Roman"/>
            <w:szCs w:val="24"/>
            <w:highlight w:val="yellow"/>
            <w:lang w:val="en-CA"/>
          </w:rPr>
          <w:t xml:space="preserve">initially </w:t>
        </w:r>
      </w:ins>
      <w:del w:id="111" w:author="SEI BoG" w:date="2023-07-13T01:35:00Z">
        <w:r w:rsidR="00B42E20" w:rsidRPr="00E47AF8" w:rsidDel="00003778">
          <w:rPr>
            <w:rFonts w:eastAsia="Times New Roman"/>
            <w:szCs w:val="24"/>
            <w:highlight w:val="yellow"/>
            <w:lang w:val="en-CA"/>
          </w:rPr>
          <w:delText>recommendation</w:delText>
        </w:r>
        <w:r w:rsidR="00E47AF8" w:rsidRPr="004263C4" w:rsidDel="00003778">
          <w:rPr>
            <w:rFonts w:eastAsia="Times New Roman"/>
            <w:szCs w:val="24"/>
            <w:highlight w:val="yellow"/>
            <w:lang w:val="en-CA"/>
          </w:rPr>
          <w:delText xml:space="preserve"> </w:delText>
        </w:r>
      </w:del>
      <w:ins w:id="112" w:author="SEI BoG" w:date="2023-07-13T01:35:00Z">
        <w:r w:rsidRPr="00E47AF8">
          <w:rPr>
            <w:rFonts w:eastAsia="Times New Roman"/>
            <w:szCs w:val="24"/>
            <w:highlight w:val="yellow"/>
            <w:lang w:val="en-CA"/>
          </w:rPr>
          <w:t>recommend</w:t>
        </w:r>
        <w:r>
          <w:rPr>
            <w:rFonts w:eastAsia="Times New Roman"/>
            <w:szCs w:val="24"/>
            <w:highlight w:val="yellow"/>
            <w:lang w:val="en-CA"/>
          </w:rPr>
          <w:t>ed, as a</w:t>
        </w:r>
      </w:ins>
      <w:del w:id="113" w:author="SEI BoG" w:date="2023-07-13T01:35:00Z">
        <w:r w:rsidR="00E47AF8" w:rsidRPr="004263C4" w:rsidDel="00003778">
          <w:rPr>
            <w:rFonts w:eastAsia="Times New Roman"/>
            <w:szCs w:val="24"/>
            <w:highlight w:val="yellow"/>
            <w:lang w:val="en-CA"/>
          </w:rPr>
          <w:delText>(</w:delText>
        </w:r>
      </w:del>
      <w:ins w:id="114" w:author="SEI BoG" w:date="2023-07-13T01:35:00Z">
        <w:r>
          <w:rPr>
            <w:rFonts w:eastAsia="Times New Roman"/>
            <w:szCs w:val="24"/>
            <w:highlight w:val="yellow"/>
            <w:lang w:val="en-CA"/>
          </w:rPr>
          <w:t xml:space="preserve"> </w:t>
        </w:r>
      </w:ins>
      <w:r w:rsidR="00E47AF8" w:rsidRPr="004263C4">
        <w:rPr>
          <w:rFonts w:eastAsia="Times New Roman"/>
          <w:szCs w:val="24"/>
          <w:highlight w:val="yellow"/>
          <w:lang w:val="en-CA"/>
        </w:rPr>
        <w:t>clarification of existing intent</w:t>
      </w:r>
      <w:del w:id="115" w:author="SEI BoG" w:date="2023-07-13T01:35:00Z">
        <w:r w:rsidR="00E47AF8" w:rsidRPr="004263C4" w:rsidDel="00003778">
          <w:rPr>
            <w:rFonts w:eastAsia="Times New Roman"/>
            <w:szCs w:val="24"/>
            <w:highlight w:val="yellow"/>
            <w:lang w:val="en-CA"/>
          </w:rPr>
          <w:delText>)</w:delText>
        </w:r>
        <w:r w:rsidR="00B42E20" w:rsidRPr="00B42E20" w:rsidDel="00003778">
          <w:rPr>
            <w:rFonts w:eastAsia="Times New Roman"/>
            <w:szCs w:val="24"/>
            <w:lang w:val="en-CA"/>
          </w:rPr>
          <w:delText>: Yes</w:delText>
        </w:r>
      </w:del>
      <w:ins w:id="116" w:author="SEI BoG" w:date="2023-07-13T01:35:00Z">
        <w:r>
          <w:rPr>
            <w:rFonts w:eastAsia="Times New Roman"/>
            <w:szCs w:val="24"/>
            <w:lang w:val="en-CA"/>
          </w:rPr>
          <w:t>, to</w:t>
        </w:r>
      </w:ins>
      <w:r w:rsidR="00B42E20" w:rsidRPr="00B42E20">
        <w:rPr>
          <w:rFonts w:eastAsia="Times New Roman"/>
          <w:szCs w:val="24"/>
          <w:lang w:val="en-CA"/>
        </w:rPr>
        <w:t xml:space="preserve">, recommend </w:t>
      </w:r>
      <w:del w:id="117" w:author="SEI BoG" w:date="2023-07-13T01:35:00Z">
        <w:r w:rsidR="00B42E20" w:rsidRPr="00B42E20" w:rsidDel="00003778">
          <w:rPr>
            <w:rFonts w:eastAsia="Times New Roman"/>
            <w:szCs w:val="24"/>
            <w:lang w:val="en-CA"/>
          </w:rPr>
          <w:delText xml:space="preserve">these </w:delText>
        </w:r>
      </w:del>
      <w:ins w:id="118" w:author="SEI BoG" w:date="2023-07-13T01:35:00Z">
        <w:r>
          <w:rPr>
            <w:rFonts w:eastAsia="Times New Roman"/>
            <w:szCs w:val="24"/>
            <w:lang w:val="en-CA"/>
          </w:rPr>
          <w:t>that</w:t>
        </w:r>
        <w:r w:rsidRPr="00B42E20">
          <w:rPr>
            <w:rFonts w:eastAsia="Times New Roman"/>
            <w:szCs w:val="24"/>
            <w:lang w:val="en-CA"/>
          </w:rPr>
          <w:t xml:space="preserve"> </w:t>
        </w:r>
      </w:ins>
      <w:r w:rsidR="00B42E20" w:rsidRPr="00B42E20">
        <w:rPr>
          <w:rFonts w:eastAsia="Times New Roman"/>
          <w:szCs w:val="24"/>
          <w:lang w:val="en-CA"/>
        </w:rPr>
        <w:t xml:space="preserve">“should” be used for </w:t>
      </w:r>
      <w:r w:rsidR="00BE56D1">
        <w:rPr>
          <w:rFonts w:eastAsia="Times New Roman"/>
          <w:szCs w:val="24"/>
          <w:lang w:val="en-CA"/>
        </w:rPr>
        <w:t xml:space="preserve">the </w:t>
      </w:r>
      <w:r w:rsidR="00B42E20" w:rsidRPr="00B42E20">
        <w:rPr>
          <w:rFonts w:eastAsia="Times New Roman"/>
          <w:szCs w:val="24"/>
          <w:lang w:val="en-CA"/>
        </w:rPr>
        <w:t>film grain and NNPF SEI</w:t>
      </w:r>
      <w:r w:rsidR="00BE56D1">
        <w:rPr>
          <w:rFonts w:eastAsia="Times New Roman"/>
          <w:szCs w:val="24"/>
          <w:lang w:val="en-CA"/>
        </w:rPr>
        <w:t xml:space="preserve"> messages</w:t>
      </w:r>
      <w:r w:rsidR="00B42E20" w:rsidRPr="00B42E20">
        <w:rPr>
          <w:rFonts w:eastAsia="Times New Roman"/>
          <w:szCs w:val="24"/>
          <w:lang w:val="en-CA"/>
        </w:rPr>
        <w:t xml:space="preserve">; </w:t>
      </w:r>
      <w:r w:rsidR="00BE56D1">
        <w:rPr>
          <w:rFonts w:eastAsia="Times New Roman"/>
          <w:szCs w:val="24"/>
          <w:lang w:val="en-CA"/>
        </w:rPr>
        <w:t xml:space="preserve">but </w:t>
      </w:r>
      <w:del w:id="119" w:author="SEI BoG" w:date="2023-07-13T01:35:00Z">
        <w:r w:rsidR="00B42E20" w:rsidRPr="00B42E20" w:rsidDel="00003778">
          <w:rPr>
            <w:rFonts w:eastAsia="Times New Roman"/>
            <w:szCs w:val="24"/>
            <w:lang w:val="en-CA"/>
          </w:rPr>
          <w:delText xml:space="preserve">do </w:delText>
        </w:r>
      </w:del>
      <w:r w:rsidR="00B42E20" w:rsidRPr="00B42E20">
        <w:rPr>
          <w:rFonts w:eastAsia="Times New Roman"/>
          <w:szCs w:val="24"/>
          <w:lang w:val="en-CA"/>
        </w:rPr>
        <w:t xml:space="preserve">not </w:t>
      </w:r>
      <w:ins w:id="120" w:author="SEI BoG" w:date="2023-07-13T01:36:00Z">
        <w:r>
          <w:rPr>
            <w:rFonts w:eastAsia="Times New Roman"/>
            <w:szCs w:val="24"/>
            <w:lang w:val="en-CA"/>
          </w:rPr>
          <w:t xml:space="preserve">to </w:t>
        </w:r>
      </w:ins>
      <w:r w:rsidR="00B42E20" w:rsidRPr="00B42E20">
        <w:rPr>
          <w:rFonts w:eastAsia="Times New Roman"/>
          <w:szCs w:val="24"/>
          <w:lang w:val="en-CA"/>
        </w:rPr>
        <w:t>say this for colour remapping</w:t>
      </w:r>
      <w:r w:rsidR="00BE56D1">
        <w:rPr>
          <w:rFonts w:eastAsia="Times New Roman"/>
          <w:szCs w:val="24"/>
          <w:lang w:val="en-CA"/>
        </w:rPr>
        <w:t xml:space="preserve"> (since that has an ID value that could indicate whether it is appropriate </w:t>
      </w:r>
      <w:r w:rsidR="00E3016C">
        <w:rPr>
          <w:rFonts w:eastAsia="Times New Roman"/>
          <w:szCs w:val="24"/>
          <w:lang w:val="en-CA"/>
        </w:rPr>
        <w:t>or not appropriate</w:t>
      </w:r>
      <w:r w:rsidR="00BE56D1">
        <w:rPr>
          <w:rFonts w:eastAsia="Times New Roman"/>
          <w:szCs w:val="24"/>
          <w:lang w:val="en-CA"/>
        </w:rPr>
        <w:t xml:space="preserve"> for a particular </w:t>
      </w:r>
      <w:r w:rsidR="00E3016C">
        <w:rPr>
          <w:rFonts w:eastAsia="Times New Roman"/>
          <w:szCs w:val="24"/>
          <w:lang w:val="en-CA"/>
        </w:rPr>
        <w:t>decoding system to apply, e.g. depending on the target display</w:t>
      </w:r>
      <w:r w:rsidR="00BE56D1">
        <w:rPr>
          <w:rFonts w:eastAsia="Times New Roman"/>
          <w:szCs w:val="24"/>
          <w:lang w:val="en-CA"/>
        </w:rPr>
        <w:t>)</w:t>
      </w:r>
      <w:r w:rsidR="00B42E20" w:rsidRPr="00B42E20">
        <w:rPr>
          <w:rFonts w:eastAsia="Times New Roman"/>
          <w:szCs w:val="24"/>
          <w:lang w:val="en-CA"/>
        </w:rPr>
        <w:t>.</w:t>
      </w:r>
      <w:ins w:id="121" w:author="SEI BoG" w:date="2023-07-13T01:31:00Z">
        <w:r>
          <w:rPr>
            <w:rFonts w:eastAsia="Times New Roman"/>
            <w:szCs w:val="24"/>
            <w:lang w:val="en-CA"/>
          </w:rPr>
          <w:t xml:space="preserve"> In the JVET plenary review of the first version of the BoG report, there was discussion of the meaning of “</w:t>
        </w:r>
      </w:ins>
      <w:ins w:id="122" w:author="SEI BoG" w:date="2023-07-13T01:32:00Z">
        <w:r>
          <w:rPr>
            <w:rFonts w:eastAsia="Times New Roman"/>
            <w:szCs w:val="24"/>
            <w:lang w:val="en-CA"/>
          </w:rPr>
          <w:t xml:space="preserve">should” and the </w:t>
        </w:r>
      </w:ins>
      <w:ins w:id="123" w:author="SEI BoG" w:date="2023-07-13T01:33:00Z">
        <w:r>
          <w:rPr>
            <w:rFonts w:eastAsia="Times New Roman"/>
            <w:szCs w:val="24"/>
            <w:lang w:val="en-CA"/>
          </w:rPr>
          <w:t xml:space="preserve">potential </w:t>
        </w:r>
      </w:ins>
      <w:ins w:id="124" w:author="SEI BoG" w:date="2023-07-13T01:32:00Z">
        <w:r>
          <w:rPr>
            <w:rFonts w:eastAsia="Times New Roman"/>
            <w:szCs w:val="24"/>
            <w:lang w:val="en-CA"/>
          </w:rPr>
          <w:t>implications of using that word</w:t>
        </w:r>
      </w:ins>
      <w:ins w:id="125" w:author="SEI BoG" w:date="2023-07-13T01:33:00Z">
        <w:r>
          <w:rPr>
            <w:rFonts w:eastAsia="Times New Roman"/>
            <w:szCs w:val="24"/>
            <w:lang w:val="en-CA"/>
          </w:rPr>
          <w:t xml:space="preserve"> (and of changing a draft to introduce it)</w:t>
        </w:r>
      </w:ins>
      <w:ins w:id="126" w:author="SEI BoG" w:date="2023-07-13T01:32:00Z">
        <w:r>
          <w:rPr>
            <w:rFonts w:eastAsia="Times New Roman"/>
            <w:szCs w:val="24"/>
            <w:lang w:val="en-CA"/>
          </w:rPr>
          <w:t>.</w:t>
        </w:r>
      </w:ins>
      <w:ins w:id="127" w:author="SEI BoG" w:date="2023-07-13T01:33:00Z">
        <w:r>
          <w:rPr>
            <w:rFonts w:eastAsia="Times New Roman"/>
            <w:szCs w:val="24"/>
            <w:lang w:val="en-CA"/>
          </w:rPr>
          <w:t xml:space="preserve"> </w:t>
        </w:r>
      </w:ins>
      <w:ins w:id="128" w:author="SEI BoG" w:date="2023-07-13T01:45:00Z">
        <w:r w:rsidR="00023109">
          <w:rPr>
            <w:rFonts w:eastAsia="Times New Roman"/>
            <w:szCs w:val="24"/>
            <w:lang w:val="en-CA"/>
          </w:rPr>
          <w:t xml:space="preserve">Discussed alternatives included “is suggested” and “is intended”. </w:t>
        </w:r>
      </w:ins>
      <w:ins w:id="129" w:author="SEI BoG" w:date="2023-07-13T01:46:00Z">
        <w:r w:rsidR="00023109">
          <w:rPr>
            <w:rFonts w:eastAsia="Times New Roman"/>
            <w:szCs w:val="24"/>
            <w:lang w:val="en-CA"/>
          </w:rPr>
          <w:t xml:space="preserve">Some participants suggested that application standards are the appropriate place to provide guidance on usage and are customized to the application environment. </w:t>
        </w:r>
      </w:ins>
      <w:ins w:id="130" w:author="SEI BoG" w:date="2023-07-13T01:48:00Z">
        <w:r w:rsidR="00B924DC">
          <w:rPr>
            <w:rFonts w:eastAsia="Times New Roman"/>
            <w:szCs w:val="24"/>
            <w:lang w:val="en-CA"/>
          </w:rPr>
          <w:t xml:space="preserve">Film grain </w:t>
        </w:r>
      </w:ins>
      <w:ins w:id="131" w:author="SEI BoG" w:date="2023-07-13T01:49:00Z">
        <w:r w:rsidR="00B924DC">
          <w:rPr>
            <w:rFonts w:eastAsia="Times New Roman"/>
            <w:szCs w:val="24"/>
            <w:lang w:val="en-CA"/>
          </w:rPr>
          <w:t>synthesis was suggested to be an especially important functionality to encourage.</w:t>
        </w:r>
      </w:ins>
    </w:p>
    <w:p w14:paraId="538A3ABB" w14:textId="1A920B65" w:rsidR="004B2ABD" w:rsidRDefault="004B2ABD"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32" w:author="SEI BoG" w:date="2023-07-13T01:54:00Z"/>
          <w:rFonts w:eastAsia="Times New Roman"/>
          <w:szCs w:val="24"/>
          <w:lang w:val="en-CA"/>
        </w:rPr>
      </w:pPr>
      <w:ins w:id="133" w:author="SEI BoG" w:date="2023-07-13T01:39:00Z">
        <w:r>
          <w:rPr>
            <w:rFonts w:eastAsia="Times New Roman"/>
            <w:szCs w:val="24"/>
            <w:lang w:val="en-CA"/>
          </w:rPr>
          <w:t>Tone mapping</w:t>
        </w:r>
      </w:ins>
      <w:ins w:id="134" w:author="SEI BoG" w:date="2023-07-13T01:40:00Z">
        <w:r>
          <w:rPr>
            <w:rFonts w:eastAsia="Times New Roman"/>
            <w:szCs w:val="24"/>
            <w:lang w:val="en-CA"/>
          </w:rPr>
          <w:t xml:space="preserve"> </w:t>
        </w:r>
      </w:ins>
      <w:ins w:id="135" w:author="SEI BoG" w:date="2023-07-13T01:41:00Z">
        <w:r>
          <w:rPr>
            <w:rFonts w:eastAsia="Times New Roman"/>
            <w:szCs w:val="24"/>
            <w:lang w:val="en-CA"/>
          </w:rPr>
          <w:t>was another message to consider about phrasing.</w:t>
        </w:r>
      </w:ins>
      <w:ins w:id="136" w:author="SEI BoG" w:date="2023-07-13T01:51:00Z">
        <w:r w:rsidR="00B924DC">
          <w:rPr>
            <w:rFonts w:eastAsia="Times New Roman"/>
            <w:szCs w:val="24"/>
            <w:lang w:val="en-CA"/>
          </w:rPr>
          <w:t xml:space="preserve"> It is </w:t>
        </w:r>
      </w:ins>
      <w:ins w:id="137" w:author="SEI BoG" w:date="2023-07-13T01:53:00Z">
        <w:r w:rsidR="00B924DC">
          <w:rPr>
            <w:rFonts w:eastAsia="Times New Roman"/>
            <w:szCs w:val="24"/>
            <w:lang w:val="en-CA"/>
          </w:rPr>
          <w:t xml:space="preserve">not in VSEI, but in </w:t>
        </w:r>
      </w:ins>
      <w:ins w:id="138" w:author="SEI BoG" w:date="2023-07-13T01:54:00Z">
        <w:r w:rsidR="00B924DC">
          <w:rPr>
            <w:rFonts w:eastAsia="Times New Roman"/>
            <w:szCs w:val="24"/>
            <w:lang w:val="en-CA"/>
          </w:rPr>
          <w:t xml:space="preserve">AVC and </w:t>
        </w:r>
      </w:ins>
      <w:ins w:id="139" w:author="SEI BoG" w:date="2023-07-13T01:53:00Z">
        <w:r w:rsidR="00B924DC">
          <w:rPr>
            <w:rFonts w:eastAsia="Times New Roman"/>
            <w:szCs w:val="24"/>
            <w:lang w:val="en-CA"/>
          </w:rPr>
          <w:t>HEVC it uses “should”</w:t>
        </w:r>
      </w:ins>
      <w:ins w:id="140" w:author="SEI BoG" w:date="2023-07-13T01:51:00Z">
        <w:r w:rsidR="00B924DC">
          <w:rPr>
            <w:rFonts w:eastAsia="Times New Roman"/>
            <w:szCs w:val="24"/>
            <w:lang w:val="en-CA"/>
          </w:rPr>
          <w:t>.</w:t>
        </w:r>
      </w:ins>
    </w:p>
    <w:p w14:paraId="6FCBDBC2" w14:textId="0B62368C" w:rsidR="00B924DC" w:rsidRDefault="00B924DC"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41" w:author="SEI BoG" w:date="2023-07-13T01:57:00Z"/>
          <w:rFonts w:eastAsia="Times New Roman"/>
          <w:szCs w:val="24"/>
          <w:lang w:val="en-CA"/>
        </w:rPr>
      </w:pPr>
      <w:ins w:id="142" w:author="SEI BoG" w:date="2023-07-13T01:57:00Z">
        <w:r w:rsidRPr="00B924DC">
          <w:rPr>
            <w:rFonts w:eastAsia="Times New Roman"/>
            <w:szCs w:val="24"/>
            <w:highlight w:val="yellow"/>
            <w:lang w:val="en-CA"/>
            <w:rPrChange w:id="143" w:author="SEI BoG" w:date="2023-07-13T01:58:00Z">
              <w:rPr>
                <w:rFonts w:eastAsia="Times New Roman"/>
                <w:szCs w:val="24"/>
                <w:lang w:val="en-CA"/>
              </w:rPr>
            </w:rPrChange>
          </w:rPr>
          <w:t>JVET decision</w:t>
        </w:r>
        <w:r>
          <w:rPr>
            <w:rFonts w:eastAsia="Times New Roman"/>
            <w:szCs w:val="24"/>
            <w:lang w:val="en-CA"/>
          </w:rPr>
          <w:t>: U</w:t>
        </w:r>
      </w:ins>
      <w:ins w:id="144" w:author="SEI BoG" w:date="2023-07-13T01:54:00Z">
        <w:r>
          <w:rPr>
            <w:rFonts w:eastAsia="Times New Roman"/>
            <w:szCs w:val="24"/>
            <w:lang w:val="en-CA"/>
          </w:rPr>
          <w:t>se “should” for film grain synthesis</w:t>
        </w:r>
      </w:ins>
      <w:ins w:id="145" w:author="SEI BoG" w:date="2023-07-13T01:55:00Z">
        <w:r>
          <w:rPr>
            <w:rFonts w:eastAsia="Times New Roman"/>
            <w:szCs w:val="24"/>
            <w:lang w:val="en-CA"/>
          </w:rPr>
          <w:t xml:space="preserve"> and retain prior </w:t>
        </w:r>
      </w:ins>
      <w:ins w:id="146" w:author="SEI BoG" w:date="2023-07-13T01:56:00Z">
        <w:r>
          <w:rPr>
            <w:rFonts w:eastAsia="Times New Roman"/>
            <w:szCs w:val="24"/>
            <w:lang w:val="en-CA"/>
          </w:rPr>
          <w:t xml:space="preserve">drafted </w:t>
        </w:r>
      </w:ins>
      <w:ins w:id="147" w:author="SEI BoG" w:date="2023-07-13T01:55:00Z">
        <w:r>
          <w:rPr>
            <w:rFonts w:eastAsia="Times New Roman"/>
            <w:szCs w:val="24"/>
            <w:lang w:val="en-CA"/>
          </w:rPr>
          <w:t>language</w:t>
        </w:r>
      </w:ins>
      <w:ins w:id="148" w:author="SEI BoG" w:date="2023-07-13T01:56:00Z">
        <w:r>
          <w:rPr>
            <w:rFonts w:eastAsia="Times New Roman"/>
            <w:szCs w:val="24"/>
            <w:lang w:val="en-CA"/>
          </w:rPr>
          <w:t xml:space="preserve"> for other SEI messages</w:t>
        </w:r>
      </w:ins>
      <w:ins w:id="149" w:author="SEI BoG" w:date="2023-07-13T01:54:00Z">
        <w:r>
          <w:rPr>
            <w:rFonts w:eastAsia="Times New Roman"/>
            <w:szCs w:val="24"/>
            <w:lang w:val="en-CA"/>
          </w:rPr>
          <w:t>.</w:t>
        </w:r>
      </w:ins>
    </w:p>
    <w:p w14:paraId="51D34E48" w14:textId="09120731" w:rsidR="00B924DC" w:rsidRPr="00B42E20" w:rsidRDefault="00B924DC"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ins w:id="150" w:author="SEI BoG" w:date="2023-07-13T01:57:00Z">
        <w:r>
          <w:rPr>
            <w:rFonts w:eastAsia="Times New Roman"/>
            <w:szCs w:val="24"/>
            <w:lang w:val="en-CA"/>
          </w:rPr>
          <w:t xml:space="preserve">Further study toward some profile / conformance </w:t>
        </w:r>
      </w:ins>
      <w:ins w:id="151" w:author="SEI BoG" w:date="2023-07-13T01:58:00Z">
        <w:r>
          <w:rPr>
            <w:rFonts w:eastAsia="Times New Roman"/>
            <w:szCs w:val="24"/>
            <w:lang w:val="en-CA"/>
          </w:rPr>
          <w:t>expression to include film grain synthesis support was encouraged.</w:t>
        </w:r>
      </w:ins>
    </w:p>
    <w:p w14:paraId="52BB8038" w14:textId="15513D1F" w:rsidR="00B42E20" w:rsidRPr="00674719" w:rsidRDefault="007A70EF"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noProof/>
        </w:rPr>
      </w:pPr>
      <w:r>
        <w:rPr>
          <w:rFonts w:eastAsia="Times New Roman"/>
          <w:szCs w:val="24"/>
          <w:lang w:val="en-CA"/>
        </w:rPr>
        <w:t xml:space="preserve">The BoG discussions ended with this topic at </w:t>
      </w:r>
      <w:r w:rsidR="00B42E20" w:rsidRPr="00B42E20">
        <w:rPr>
          <w:rFonts w:eastAsia="Times New Roman"/>
          <w:szCs w:val="24"/>
          <w:lang w:val="en-CA"/>
        </w:rPr>
        <w:t xml:space="preserve">1830 </w:t>
      </w:r>
      <w:r>
        <w:rPr>
          <w:rFonts w:eastAsia="Times New Roman"/>
          <w:szCs w:val="24"/>
          <w:lang w:val="en-CA"/>
        </w:rPr>
        <w:t>on 12 July</w:t>
      </w:r>
      <w:r w:rsidR="00B42E20" w:rsidRPr="00B42E20">
        <w:rPr>
          <w:rFonts w:eastAsia="Times New Roman"/>
          <w:szCs w:val="24"/>
          <w:lang w:val="en-CA"/>
        </w:rPr>
        <w:t>.</w:t>
      </w:r>
    </w:p>
    <w:bookmarkEnd w:id="29"/>
    <w:p w14:paraId="3376A626" w14:textId="55027ADC" w:rsidR="00C7187F" w:rsidRPr="00155C87" w:rsidRDefault="00B42E20" w:rsidP="005D5E26">
      <w:pPr>
        <w:pStyle w:val="Heading1"/>
        <w:ind w:left="360" w:hanging="360"/>
      </w:pPr>
      <w:r>
        <w:t>List of NNPF</w:t>
      </w:r>
      <w:r w:rsidR="007A70EF">
        <w:t>-related</w:t>
      </w:r>
      <w:r>
        <w:t xml:space="preserve"> </w:t>
      </w:r>
      <w:r w:rsidR="00E3016C">
        <w:t xml:space="preserve">considered </w:t>
      </w:r>
      <w:r>
        <w:t>c</w:t>
      </w:r>
      <w:r w:rsidR="00C7187F">
        <w:t>ontributions</w:t>
      </w:r>
      <w:r w:rsidR="00725F85">
        <w:t xml:space="preserve"> (2</w:t>
      </w:r>
      <w:r w:rsidR="00DD69F7">
        <w:t>6</w:t>
      </w:r>
      <w:r w:rsidR="00725F85">
        <w:t>)</w:t>
      </w:r>
    </w:p>
    <w:p w14:paraId="39A614BF" w14:textId="5FEA2C3E" w:rsidR="00C7187F" w:rsidRDefault="00C7187F" w:rsidP="00637894">
      <w:pPr>
        <w:rPr>
          <w:bCs/>
          <w:noProof/>
        </w:rPr>
      </w:pPr>
      <w:r>
        <w:rPr>
          <w:bCs/>
          <w:noProof/>
        </w:rPr>
        <w:t xml:space="preserve">The list of </w:t>
      </w:r>
      <w:r w:rsidR="00B42E20">
        <w:rPr>
          <w:bCs/>
          <w:noProof/>
        </w:rPr>
        <w:t xml:space="preserve">NNPF-related </w:t>
      </w:r>
      <w:r>
        <w:rPr>
          <w:bCs/>
          <w:noProof/>
        </w:rPr>
        <w:t xml:space="preserve">contributions </w:t>
      </w:r>
      <w:r w:rsidR="00C2180A">
        <w:rPr>
          <w:bCs/>
          <w:noProof/>
        </w:rPr>
        <w:t xml:space="preserve">that </w:t>
      </w:r>
      <w:r w:rsidR="007A70EF">
        <w:rPr>
          <w:bCs/>
          <w:noProof/>
        </w:rPr>
        <w:t>were considered</w:t>
      </w:r>
      <w:r w:rsidR="00C2180A">
        <w:rPr>
          <w:bCs/>
          <w:noProof/>
        </w:rPr>
        <w:t xml:space="preserve"> in this </w:t>
      </w:r>
      <w:r w:rsidR="007A70EF">
        <w:rPr>
          <w:bCs/>
          <w:noProof/>
        </w:rPr>
        <w:t xml:space="preserve">BoG, per section 6 of the draft JVET meeting notes, </w:t>
      </w:r>
      <w:r>
        <w:rPr>
          <w:bCs/>
          <w:noProof/>
        </w:rPr>
        <w:t>is as follows:</w:t>
      </w:r>
    </w:p>
    <w:p w14:paraId="2A0A779A" w14:textId="77777777" w:rsidR="00C2180A" w:rsidRDefault="00C2180A" w:rsidP="00637894">
      <w:pPr>
        <w:rPr>
          <w:bCs/>
          <w:noProof/>
        </w:rPr>
      </w:pPr>
    </w:p>
    <w:p w14:paraId="1050434D" w14:textId="4AB01DE0" w:rsidR="00C2180A" w:rsidRDefault="00000000" w:rsidP="00C2180A">
      <w:pPr>
        <w:pStyle w:val="Heading9"/>
        <w:rPr>
          <w:sz w:val="24"/>
          <w:lang w:eastAsia="de-DE"/>
        </w:rPr>
      </w:pPr>
      <w:hyperlink r:id="rId12" w:history="1">
        <w:r w:rsidR="00C2180A" w:rsidRPr="00826E60">
          <w:rPr>
            <w:color w:val="0000FF"/>
            <w:sz w:val="24"/>
            <w:u w:val="single"/>
            <w:lang w:eastAsia="de-DE"/>
          </w:rPr>
          <w:t>JVET-AE0048</w:t>
        </w:r>
      </w:hyperlink>
      <w:r w:rsidR="00C2180A" w:rsidRPr="00826E60">
        <w:rPr>
          <w:sz w:val="24"/>
          <w:lang w:eastAsia="de-DE"/>
        </w:rPr>
        <w:t xml:space="preserve"> AHG9: Miscellaneous VSEI changes on neural-network post-filter SEI messages [M. M. Hannuksela, F. Cricri, M. Santamaria (Nokia)]</w:t>
      </w:r>
    </w:p>
    <w:p w14:paraId="7232945F" w14:textId="77777777" w:rsidR="00C2180A" w:rsidRPr="003A1291" w:rsidRDefault="00C2180A" w:rsidP="00C2180A">
      <w:pPr>
        <w:rPr>
          <w:lang w:val="x-none" w:eastAsia="de-DE"/>
        </w:rPr>
      </w:pPr>
    </w:p>
    <w:p w14:paraId="1972F195" w14:textId="2A1983F3" w:rsidR="00C2180A" w:rsidRDefault="00000000" w:rsidP="00C2180A">
      <w:pPr>
        <w:pStyle w:val="Heading9"/>
        <w:rPr>
          <w:sz w:val="24"/>
          <w:lang w:eastAsia="de-DE"/>
        </w:rPr>
      </w:pPr>
      <w:hyperlink r:id="rId13" w:history="1">
        <w:r w:rsidR="00C2180A" w:rsidRPr="00826E60">
          <w:rPr>
            <w:color w:val="0000FF"/>
            <w:sz w:val="24"/>
            <w:u w:val="single"/>
            <w:lang w:eastAsia="de-DE"/>
          </w:rPr>
          <w:t>JVET-AE0049</w:t>
        </w:r>
      </w:hyperlink>
      <w:r w:rsidR="00C2180A" w:rsidRPr="00826E60">
        <w:rPr>
          <w:sz w:val="24"/>
          <w:lang w:eastAsia="de-DE"/>
        </w:rPr>
        <w:t xml:space="preserve"> AHG9: Miscellaneous </w:t>
      </w:r>
      <w:r w:rsidR="00C2180A" w:rsidRPr="0034665B">
        <w:rPr>
          <w:sz w:val="24"/>
          <w:lang w:val="en-CA" w:eastAsia="de-DE"/>
        </w:rPr>
        <w:t>VVC</w:t>
      </w:r>
      <w:r w:rsidR="00C2180A" w:rsidRPr="00826E60">
        <w:rPr>
          <w:sz w:val="24"/>
          <w:lang w:eastAsia="de-DE"/>
        </w:rPr>
        <w:t xml:space="preserve"> changes on neural-network post-filter SEI messages [M. M. Hannuksela, F. Cricri, M. Santamaria (Nokia)]</w:t>
      </w:r>
    </w:p>
    <w:p w14:paraId="69AA9859" w14:textId="77777777" w:rsidR="00C2180A" w:rsidRPr="003A1291" w:rsidRDefault="00C2180A" w:rsidP="00C2180A">
      <w:pPr>
        <w:rPr>
          <w:lang w:val="x-none" w:eastAsia="de-DE"/>
        </w:rPr>
      </w:pPr>
    </w:p>
    <w:p w14:paraId="50A38983" w14:textId="6A107F20" w:rsidR="00C2180A" w:rsidRDefault="00000000" w:rsidP="00C2180A">
      <w:pPr>
        <w:pStyle w:val="Heading9"/>
        <w:rPr>
          <w:sz w:val="24"/>
          <w:lang w:eastAsia="de-DE"/>
        </w:rPr>
      </w:pPr>
      <w:hyperlink r:id="rId14" w:history="1">
        <w:r w:rsidR="00C2180A" w:rsidRPr="00826E60">
          <w:rPr>
            <w:color w:val="0000FF"/>
            <w:sz w:val="24"/>
            <w:u w:val="single"/>
            <w:lang w:eastAsia="de-DE"/>
          </w:rPr>
          <w:t>JVET-AE0050</w:t>
        </w:r>
      </w:hyperlink>
      <w:r w:rsidR="00C2180A" w:rsidRPr="00826E60">
        <w:rPr>
          <w:sz w:val="24"/>
          <w:lang w:eastAsia="de-DE"/>
        </w:rPr>
        <w:t xml:space="preserve"> AHG9: On NNPF input </w:t>
      </w:r>
      <w:r w:rsidR="00C2180A" w:rsidRPr="0034665B">
        <w:rPr>
          <w:sz w:val="24"/>
          <w:lang w:val="en-CA" w:eastAsia="de-DE"/>
        </w:rPr>
        <w:t>picture</w:t>
      </w:r>
      <w:r w:rsidR="00C2180A" w:rsidRPr="00826E60">
        <w:rPr>
          <w:sz w:val="24"/>
          <w:lang w:eastAsia="de-DE"/>
        </w:rPr>
        <w:t xml:space="preserve"> selection [M. M. Hannuksela, F. Cricri (Nokia)]</w:t>
      </w:r>
    </w:p>
    <w:p w14:paraId="2CDF581C" w14:textId="77777777" w:rsidR="00C2180A" w:rsidRPr="003A1291" w:rsidRDefault="00C2180A" w:rsidP="00C2180A">
      <w:pPr>
        <w:rPr>
          <w:lang w:val="x-none" w:eastAsia="de-DE"/>
        </w:rPr>
      </w:pPr>
    </w:p>
    <w:p w14:paraId="0F43E4C5" w14:textId="45E181B6" w:rsidR="00C2180A" w:rsidRDefault="00000000" w:rsidP="00C2180A">
      <w:pPr>
        <w:pStyle w:val="Heading9"/>
        <w:rPr>
          <w:sz w:val="24"/>
          <w:lang w:eastAsia="de-DE"/>
        </w:rPr>
      </w:pPr>
      <w:hyperlink r:id="rId15" w:history="1">
        <w:r w:rsidR="00C2180A" w:rsidRPr="00826E60">
          <w:rPr>
            <w:color w:val="0000FF"/>
            <w:sz w:val="24"/>
            <w:u w:val="single"/>
            <w:lang w:eastAsia="de-DE"/>
          </w:rPr>
          <w:t>JVET-AE0051</w:t>
        </w:r>
      </w:hyperlink>
      <w:r w:rsidR="00C2180A" w:rsidRPr="00826E60">
        <w:rPr>
          <w:sz w:val="24"/>
          <w:lang w:eastAsia="de-DE"/>
        </w:rPr>
        <w:t xml:space="preserve"> AHG9: On persistent NNPF </w:t>
      </w:r>
      <w:r w:rsidR="00C2180A" w:rsidRPr="0034665B">
        <w:rPr>
          <w:sz w:val="24"/>
          <w:lang w:val="en-CA" w:eastAsia="de-DE"/>
        </w:rPr>
        <w:t>activation</w:t>
      </w:r>
      <w:r w:rsidR="00C2180A" w:rsidRPr="00826E60">
        <w:rPr>
          <w:sz w:val="24"/>
          <w:lang w:eastAsia="de-DE"/>
        </w:rPr>
        <w:t xml:space="preserve"> [M. M. Hannuksela, F. Cricri (Nokia)]</w:t>
      </w:r>
    </w:p>
    <w:p w14:paraId="3AAC0EB1" w14:textId="77777777" w:rsidR="00C2180A" w:rsidRPr="003A1291" w:rsidRDefault="00C2180A" w:rsidP="00C2180A">
      <w:pPr>
        <w:rPr>
          <w:lang w:val="x-none" w:eastAsia="de-DE"/>
        </w:rPr>
      </w:pPr>
    </w:p>
    <w:p w14:paraId="75BC6DD2" w14:textId="06D8129C" w:rsidR="00C2180A" w:rsidRDefault="00000000" w:rsidP="00C2180A">
      <w:pPr>
        <w:pStyle w:val="Heading9"/>
        <w:rPr>
          <w:sz w:val="24"/>
          <w:lang w:eastAsia="de-DE"/>
        </w:rPr>
      </w:pPr>
      <w:hyperlink r:id="rId16" w:history="1">
        <w:r w:rsidR="00C2180A" w:rsidRPr="00826E60">
          <w:rPr>
            <w:color w:val="0000FF"/>
            <w:sz w:val="24"/>
            <w:u w:val="single"/>
            <w:lang w:eastAsia="de-DE"/>
          </w:rPr>
          <w:t>JVET-AE0052</w:t>
        </w:r>
      </w:hyperlink>
      <w:r w:rsidR="00C2180A" w:rsidRPr="00826E60">
        <w:rPr>
          <w:sz w:val="24"/>
          <w:lang w:eastAsia="de-DE"/>
        </w:rPr>
        <w:t xml:space="preserve"> AHG9: NNPF cascades </w:t>
      </w:r>
      <w:r w:rsidR="00C2180A" w:rsidRPr="0034665B">
        <w:rPr>
          <w:sz w:val="24"/>
          <w:lang w:val="en-CA" w:eastAsia="de-DE"/>
        </w:rPr>
        <w:t>and</w:t>
      </w:r>
      <w:r w:rsidR="00C2180A" w:rsidRPr="00826E60">
        <w:rPr>
          <w:sz w:val="24"/>
          <w:lang w:eastAsia="de-DE"/>
        </w:rPr>
        <w:t xml:space="preserve"> alternatives [M. M. Hannuksela, F. Cricri (Nokia)] [late]</w:t>
      </w:r>
    </w:p>
    <w:p w14:paraId="58CE031B" w14:textId="77777777" w:rsidR="00C2180A" w:rsidRPr="003A1291" w:rsidRDefault="00C2180A" w:rsidP="00C2180A">
      <w:pPr>
        <w:rPr>
          <w:lang w:val="x-none" w:eastAsia="de-DE"/>
        </w:rPr>
      </w:pPr>
    </w:p>
    <w:p w14:paraId="7259F959" w14:textId="26A8575F" w:rsidR="00C2180A" w:rsidRDefault="00000000" w:rsidP="00C2180A">
      <w:pPr>
        <w:pStyle w:val="Heading9"/>
        <w:rPr>
          <w:sz w:val="24"/>
          <w:lang w:eastAsia="de-DE"/>
        </w:rPr>
      </w:pPr>
      <w:hyperlink r:id="rId17" w:history="1">
        <w:r w:rsidR="00C2180A" w:rsidRPr="00826E60">
          <w:rPr>
            <w:color w:val="0000FF"/>
            <w:sz w:val="24"/>
            <w:u w:val="single"/>
            <w:lang w:eastAsia="de-DE"/>
          </w:rPr>
          <w:t>JVET-AE0053</w:t>
        </w:r>
      </w:hyperlink>
      <w:r w:rsidR="00C2180A" w:rsidRPr="00826E60">
        <w:rPr>
          <w:sz w:val="24"/>
          <w:lang w:eastAsia="de-DE"/>
        </w:rPr>
        <w:t xml:space="preserve"> AHG8/AHG9: Neural-</w:t>
      </w:r>
      <w:r w:rsidR="00C2180A" w:rsidRPr="0034665B">
        <w:rPr>
          <w:sz w:val="24"/>
          <w:lang w:val="en-CA" w:eastAsia="de-DE"/>
        </w:rPr>
        <w:t>network</w:t>
      </w:r>
      <w:r w:rsidR="00C2180A" w:rsidRPr="00826E60">
        <w:rPr>
          <w:sz w:val="24"/>
          <w:lang w:eastAsia="de-DE"/>
        </w:rPr>
        <w:t xml:space="preserve"> post-filter regions SEI message [T. </w:t>
      </w:r>
      <w:proofErr w:type="spellStart"/>
      <w:r w:rsidR="00C2180A" w:rsidRPr="00826E60">
        <w:rPr>
          <w:sz w:val="24"/>
          <w:lang w:eastAsia="de-DE"/>
        </w:rPr>
        <w:t>Chujoh</w:t>
      </w:r>
      <w:proofErr w:type="spellEnd"/>
      <w:r w:rsidR="00C2180A" w:rsidRPr="00826E60">
        <w:rPr>
          <w:sz w:val="24"/>
          <w:lang w:eastAsia="de-DE"/>
        </w:rPr>
        <w:t xml:space="preserve">, Y. </w:t>
      </w:r>
      <w:proofErr w:type="spellStart"/>
      <w:r w:rsidR="00C2180A" w:rsidRPr="00826E60">
        <w:rPr>
          <w:sz w:val="24"/>
          <w:lang w:eastAsia="de-DE"/>
        </w:rPr>
        <w:t>Yasugi</w:t>
      </w:r>
      <w:proofErr w:type="spellEnd"/>
      <w:r w:rsidR="00C2180A" w:rsidRPr="00826E60">
        <w:rPr>
          <w:sz w:val="24"/>
          <w:lang w:eastAsia="de-DE"/>
        </w:rPr>
        <w:t xml:space="preserve">, T. </w:t>
      </w:r>
      <w:proofErr w:type="spellStart"/>
      <w:r w:rsidR="00C2180A" w:rsidRPr="00826E60">
        <w:rPr>
          <w:sz w:val="24"/>
          <w:lang w:eastAsia="de-DE"/>
        </w:rPr>
        <w:t>Ikai</w:t>
      </w:r>
      <w:proofErr w:type="spellEnd"/>
      <w:r w:rsidR="00C2180A" w:rsidRPr="00826E60">
        <w:rPr>
          <w:sz w:val="24"/>
          <w:lang w:eastAsia="de-DE"/>
        </w:rPr>
        <w:t xml:space="preserve"> (Sharp)]</w:t>
      </w:r>
    </w:p>
    <w:p w14:paraId="00BFC3AC" w14:textId="77777777" w:rsidR="00C2180A" w:rsidRPr="003A1291" w:rsidRDefault="00C2180A" w:rsidP="00C2180A">
      <w:pPr>
        <w:rPr>
          <w:lang w:val="x-none" w:eastAsia="de-DE"/>
        </w:rPr>
      </w:pPr>
    </w:p>
    <w:p w14:paraId="57C2462B" w14:textId="0451DEBC" w:rsidR="00C2180A" w:rsidRDefault="00000000" w:rsidP="00C2180A">
      <w:pPr>
        <w:pStyle w:val="Heading9"/>
        <w:rPr>
          <w:sz w:val="24"/>
          <w:lang w:eastAsia="de-DE"/>
        </w:rPr>
      </w:pPr>
      <w:hyperlink r:id="rId18" w:history="1">
        <w:r w:rsidR="00C2180A" w:rsidRPr="00826E60">
          <w:rPr>
            <w:color w:val="0000FF"/>
            <w:sz w:val="24"/>
            <w:u w:val="single"/>
            <w:lang w:eastAsia="de-DE"/>
          </w:rPr>
          <w:t>JVET-AE0060</w:t>
        </w:r>
      </w:hyperlink>
      <w:r w:rsidR="00C2180A" w:rsidRPr="00826E60">
        <w:rPr>
          <w:sz w:val="24"/>
          <w:lang w:eastAsia="de-DE"/>
        </w:rPr>
        <w:t xml:space="preserve"> [AHG9] Comments on </w:t>
      </w:r>
      <w:r w:rsidR="00C2180A" w:rsidRPr="0034665B">
        <w:rPr>
          <w:sz w:val="24"/>
          <w:lang w:val="en-CA" w:eastAsia="de-DE"/>
        </w:rPr>
        <w:t>NNPFC</w:t>
      </w:r>
      <w:r w:rsidR="00C2180A" w:rsidRPr="00826E60">
        <w:rPr>
          <w:sz w:val="24"/>
          <w:lang w:eastAsia="de-DE"/>
        </w:rPr>
        <w:t xml:space="preserve"> [S. Deshpande (Sharp)]</w:t>
      </w:r>
    </w:p>
    <w:p w14:paraId="530AD1AA" w14:textId="77777777" w:rsidR="00C2180A" w:rsidRPr="003A1291" w:rsidRDefault="00C2180A" w:rsidP="00C2180A">
      <w:pPr>
        <w:rPr>
          <w:lang w:val="x-none" w:eastAsia="de-DE"/>
        </w:rPr>
      </w:pPr>
    </w:p>
    <w:p w14:paraId="611A373B" w14:textId="0008DD17" w:rsidR="00C2180A" w:rsidRDefault="00000000" w:rsidP="00C2180A">
      <w:pPr>
        <w:pStyle w:val="Heading9"/>
        <w:rPr>
          <w:sz w:val="24"/>
          <w:lang w:eastAsia="de-DE"/>
        </w:rPr>
      </w:pPr>
      <w:hyperlink r:id="rId19" w:history="1">
        <w:r w:rsidR="00C2180A" w:rsidRPr="00826E60">
          <w:rPr>
            <w:color w:val="0000FF"/>
            <w:sz w:val="24"/>
            <w:u w:val="single"/>
            <w:lang w:eastAsia="de-DE"/>
          </w:rPr>
          <w:t>JVET-AE0061</w:t>
        </w:r>
      </w:hyperlink>
      <w:r w:rsidR="00C2180A" w:rsidRPr="00826E60">
        <w:rPr>
          <w:sz w:val="24"/>
          <w:lang w:eastAsia="de-DE"/>
        </w:rPr>
        <w:t xml:space="preserve"> [AHG9] On NNPFC </w:t>
      </w:r>
      <w:r w:rsidR="00C2180A" w:rsidRPr="0034665B">
        <w:rPr>
          <w:sz w:val="24"/>
          <w:lang w:val="en-CA" w:eastAsia="de-DE"/>
        </w:rPr>
        <w:t>Application</w:t>
      </w:r>
      <w:r w:rsidR="00C2180A" w:rsidRPr="00826E60">
        <w:rPr>
          <w:sz w:val="24"/>
          <w:lang w:eastAsia="de-DE"/>
        </w:rPr>
        <w:t xml:space="preserve"> Purpose [S. Deshpande (Sharp)]</w:t>
      </w:r>
    </w:p>
    <w:p w14:paraId="45C5AF6B" w14:textId="77777777" w:rsidR="00C2180A" w:rsidRPr="003A1291" w:rsidRDefault="00C2180A" w:rsidP="00C2180A">
      <w:pPr>
        <w:rPr>
          <w:lang w:val="x-none" w:eastAsia="de-DE"/>
        </w:rPr>
      </w:pPr>
    </w:p>
    <w:p w14:paraId="4BE785AB" w14:textId="4AC371C2" w:rsidR="00C2180A" w:rsidRDefault="00000000" w:rsidP="00C2180A">
      <w:pPr>
        <w:pStyle w:val="Heading9"/>
        <w:rPr>
          <w:sz w:val="24"/>
          <w:lang w:eastAsia="de-DE"/>
        </w:rPr>
      </w:pPr>
      <w:hyperlink r:id="rId20" w:history="1">
        <w:r w:rsidR="00C2180A" w:rsidRPr="00826E60">
          <w:rPr>
            <w:color w:val="0000FF"/>
            <w:sz w:val="24"/>
            <w:u w:val="single"/>
            <w:lang w:eastAsia="de-DE"/>
          </w:rPr>
          <w:t>JVET-AE0062</w:t>
        </w:r>
      </w:hyperlink>
      <w:r w:rsidR="00C2180A" w:rsidRPr="00826E60">
        <w:rPr>
          <w:sz w:val="24"/>
          <w:lang w:eastAsia="de-DE"/>
        </w:rPr>
        <w:t xml:space="preserve"> [AHG9] On NNPF for </w:t>
      </w:r>
      <w:r w:rsidR="00C2180A" w:rsidRPr="0034665B">
        <w:rPr>
          <w:sz w:val="24"/>
          <w:lang w:val="en-CA" w:eastAsia="de-DE"/>
        </w:rPr>
        <w:t>Deinterlacing</w:t>
      </w:r>
      <w:r w:rsidR="00C2180A" w:rsidRPr="00826E60">
        <w:rPr>
          <w:sz w:val="24"/>
          <w:lang w:eastAsia="de-DE"/>
        </w:rPr>
        <w:t xml:space="preserve"> [A. </w:t>
      </w:r>
      <w:proofErr w:type="spellStart"/>
      <w:r w:rsidR="00C2180A" w:rsidRPr="00826E60">
        <w:rPr>
          <w:sz w:val="24"/>
          <w:lang w:eastAsia="de-DE"/>
        </w:rPr>
        <w:t>Sidiya</w:t>
      </w:r>
      <w:proofErr w:type="spellEnd"/>
      <w:r w:rsidR="00C2180A" w:rsidRPr="00826E60">
        <w:rPr>
          <w:sz w:val="24"/>
          <w:lang w:eastAsia="de-DE"/>
        </w:rPr>
        <w:t>, S. Deshpande (Sharp)]</w:t>
      </w:r>
    </w:p>
    <w:p w14:paraId="0BFFDD3F" w14:textId="77777777" w:rsidR="00C2180A" w:rsidRPr="003A1291" w:rsidRDefault="00C2180A" w:rsidP="00C2180A">
      <w:pPr>
        <w:rPr>
          <w:lang w:val="x-none" w:eastAsia="de-DE"/>
        </w:rPr>
      </w:pPr>
    </w:p>
    <w:p w14:paraId="71D7717B" w14:textId="00CED7FF" w:rsidR="00C2180A" w:rsidRDefault="00000000" w:rsidP="00C2180A">
      <w:pPr>
        <w:pStyle w:val="Heading9"/>
        <w:rPr>
          <w:sz w:val="24"/>
          <w:lang w:eastAsia="de-DE"/>
        </w:rPr>
      </w:pPr>
      <w:hyperlink r:id="rId21" w:history="1">
        <w:r w:rsidR="00C2180A" w:rsidRPr="00826E60">
          <w:rPr>
            <w:color w:val="0000FF"/>
            <w:sz w:val="24"/>
            <w:u w:val="single"/>
            <w:lang w:eastAsia="de-DE"/>
          </w:rPr>
          <w:t>JVET-AE0063</w:t>
        </w:r>
      </w:hyperlink>
      <w:r w:rsidR="00C2180A" w:rsidRPr="00826E60">
        <w:rPr>
          <w:sz w:val="24"/>
          <w:lang w:eastAsia="de-DE"/>
        </w:rPr>
        <w:t xml:space="preserve"> [AHG9] On operations for multiple NNPFs [L. Chen, O. </w:t>
      </w:r>
      <w:proofErr w:type="spellStart"/>
      <w:r w:rsidR="00C2180A" w:rsidRPr="00826E60">
        <w:rPr>
          <w:sz w:val="24"/>
          <w:lang w:eastAsia="de-DE"/>
        </w:rPr>
        <w:t>Chubach</w:t>
      </w:r>
      <w:proofErr w:type="spellEnd"/>
      <w:r w:rsidR="00C2180A" w:rsidRPr="00826E60">
        <w:rPr>
          <w:sz w:val="24"/>
          <w:lang w:eastAsia="de-DE"/>
        </w:rPr>
        <w:t>, Y.-W. Huang, S. Lei (MediaTek)]</w:t>
      </w:r>
    </w:p>
    <w:p w14:paraId="71297357" w14:textId="77777777" w:rsidR="00C2180A" w:rsidRPr="003A1291" w:rsidRDefault="00C2180A" w:rsidP="00C2180A">
      <w:pPr>
        <w:rPr>
          <w:lang w:val="x-none" w:eastAsia="de-DE"/>
        </w:rPr>
      </w:pPr>
    </w:p>
    <w:p w14:paraId="5E3AD3F4" w14:textId="4B233E92" w:rsidR="00C2180A" w:rsidRDefault="00000000" w:rsidP="00C2180A">
      <w:pPr>
        <w:pStyle w:val="Heading9"/>
        <w:rPr>
          <w:sz w:val="24"/>
          <w:lang w:eastAsia="de-DE"/>
        </w:rPr>
      </w:pPr>
      <w:hyperlink r:id="rId22" w:history="1">
        <w:r w:rsidR="00C2180A" w:rsidRPr="00826E60">
          <w:rPr>
            <w:color w:val="0000FF"/>
            <w:sz w:val="24"/>
            <w:u w:val="single"/>
            <w:lang w:eastAsia="de-DE"/>
          </w:rPr>
          <w:t>JVET-AE0068</w:t>
        </w:r>
      </w:hyperlink>
      <w:r w:rsidR="00C2180A" w:rsidRPr="00826E60">
        <w:rPr>
          <w:sz w:val="24"/>
          <w:lang w:eastAsia="de-DE"/>
        </w:rPr>
        <w:t xml:space="preserve"> AHG9: On extensibility of </w:t>
      </w:r>
      <w:r w:rsidR="00C2180A" w:rsidRPr="0034665B">
        <w:rPr>
          <w:sz w:val="24"/>
          <w:lang w:val="en-CA" w:eastAsia="de-DE"/>
        </w:rPr>
        <w:t>purpose</w:t>
      </w:r>
      <w:r w:rsidR="00C2180A" w:rsidRPr="00826E60">
        <w:rPr>
          <w:sz w:val="24"/>
          <w:lang w:eastAsia="de-DE"/>
        </w:rPr>
        <w:t xml:space="preserve"> syntax element in NNPFC SEI message [Hendry, J. Nam, S. Kim, J. Lim (LGE)]</w:t>
      </w:r>
    </w:p>
    <w:p w14:paraId="11E22184" w14:textId="77777777" w:rsidR="00C2180A" w:rsidRPr="003A1291" w:rsidRDefault="00C2180A" w:rsidP="00C2180A">
      <w:pPr>
        <w:rPr>
          <w:lang w:val="x-none" w:eastAsia="de-DE"/>
        </w:rPr>
      </w:pPr>
    </w:p>
    <w:p w14:paraId="2B2C91AE" w14:textId="64511414" w:rsidR="00C2180A" w:rsidRDefault="00000000" w:rsidP="00C2180A">
      <w:pPr>
        <w:pStyle w:val="Heading9"/>
        <w:rPr>
          <w:sz w:val="24"/>
          <w:lang w:eastAsia="de-DE"/>
        </w:rPr>
      </w:pPr>
      <w:hyperlink r:id="rId23" w:history="1">
        <w:r w:rsidR="00C2180A" w:rsidRPr="00826E60">
          <w:rPr>
            <w:color w:val="0000FF"/>
            <w:sz w:val="24"/>
            <w:u w:val="single"/>
            <w:lang w:eastAsia="de-DE"/>
          </w:rPr>
          <w:t>JVET-AE0069</w:t>
        </w:r>
      </w:hyperlink>
      <w:r w:rsidR="00C2180A" w:rsidRPr="00826E60">
        <w:rPr>
          <w:sz w:val="24"/>
          <w:lang w:eastAsia="de-DE"/>
        </w:rPr>
        <w:t xml:space="preserve"> AHG9: On the signalling of </w:t>
      </w:r>
      <w:r w:rsidR="00C2180A" w:rsidRPr="0034665B">
        <w:rPr>
          <w:sz w:val="24"/>
          <w:lang w:val="en-CA" w:eastAsia="de-DE"/>
        </w:rPr>
        <w:t>output</w:t>
      </w:r>
      <w:r w:rsidR="00C2180A" w:rsidRPr="00826E60">
        <w:rPr>
          <w:sz w:val="24"/>
          <w:lang w:eastAsia="de-DE"/>
        </w:rPr>
        <w:t xml:space="preserve"> pictures in NNPFA SEI message [Hendry, J. Nam, S. Kim, J. Lim (LGE)]</w:t>
      </w:r>
    </w:p>
    <w:p w14:paraId="67DD9A0C" w14:textId="77777777" w:rsidR="00C2180A" w:rsidRPr="003A1291" w:rsidRDefault="00C2180A" w:rsidP="00C2180A">
      <w:pPr>
        <w:rPr>
          <w:lang w:val="x-none" w:eastAsia="de-DE"/>
        </w:rPr>
      </w:pPr>
    </w:p>
    <w:p w14:paraId="3B6BB665" w14:textId="59077D5B" w:rsidR="00C2180A" w:rsidRDefault="00000000" w:rsidP="00C2180A">
      <w:pPr>
        <w:pStyle w:val="Heading9"/>
        <w:rPr>
          <w:sz w:val="24"/>
          <w:lang w:eastAsia="de-DE"/>
        </w:rPr>
      </w:pPr>
      <w:hyperlink r:id="rId24" w:history="1">
        <w:r w:rsidR="00C2180A" w:rsidRPr="00826E60">
          <w:rPr>
            <w:color w:val="0000FF"/>
            <w:sz w:val="24"/>
            <w:u w:val="single"/>
            <w:lang w:eastAsia="de-DE"/>
          </w:rPr>
          <w:t>JVET-AE0070</w:t>
        </w:r>
      </w:hyperlink>
      <w:r w:rsidR="00C2180A" w:rsidRPr="00826E60">
        <w:rPr>
          <w:sz w:val="24"/>
          <w:lang w:eastAsia="de-DE"/>
        </w:rPr>
        <w:t xml:space="preserve"> AHG9: On input pictures that are not present in the bitstream for NNPF SEI messages [Hendry, J. Nam, S. Kim, J. Lim (LGE)]</w:t>
      </w:r>
    </w:p>
    <w:p w14:paraId="604F0219" w14:textId="77777777" w:rsidR="00725F85" w:rsidRPr="003A1291" w:rsidRDefault="00725F85" w:rsidP="00725F85">
      <w:pPr>
        <w:rPr>
          <w:lang w:val="x-none" w:eastAsia="de-DE"/>
        </w:rPr>
      </w:pPr>
    </w:p>
    <w:p w14:paraId="52106B32" w14:textId="1263859C" w:rsidR="00725F85" w:rsidRDefault="00000000" w:rsidP="00725F85">
      <w:pPr>
        <w:pStyle w:val="Heading9"/>
        <w:rPr>
          <w:sz w:val="24"/>
          <w:lang w:eastAsia="de-DE"/>
        </w:rPr>
      </w:pPr>
      <w:hyperlink r:id="rId25" w:history="1">
        <w:r w:rsidR="00725F85" w:rsidRPr="00826E60">
          <w:rPr>
            <w:color w:val="0000FF"/>
            <w:sz w:val="24"/>
            <w:u w:val="single"/>
            <w:lang w:eastAsia="de-DE"/>
          </w:rPr>
          <w:t>JVET-AE0101</w:t>
        </w:r>
      </w:hyperlink>
      <w:r w:rsidR="00725F85" w:rsidRPr="00826E60">
        <w:rPr>
          <w:sz w:val="24"/>
          <w:lang w:eastAsia="de-DE"/>
        </w:rPr>
        <w:t xml:space="preserve"> [AHG</w:t>
      </w:r>
      <w:proofErr w:type="gramStart"/>
      <w:r w:rsidR="00725F85" w:rsidRPr="00826E60">
        <w:rPr>
          <w:sz w:val="24"/>
          <w:lang w:eastAsia="de-DE"/>
        </w:rPr>
        <w:t>2][</w:t>
      </w:r>
      <w:proofErr w:type="gramEnd"/>
      <w:r w:rsidR="00725F85" w:rsidRPr="00826E60">
        <w:rPr>
          <w:sz w:val="24"/>
          <w:lang w:eastAsia="de-DE"/>
        </w:rPr>
        <w:t xml:space="preserve">AHG9] </w:t>
      </w:r>
      <w:r w:rsidR="00725F85" w:rsidRPr="003A1291">
        <w:rPr>
          <w:sz w:val="24"/>
          <w:lang w:val="en-CA" w:eastAsia="de-DE"/>
        </w:rPr>
        <w:t>Neural</w:t>
      </w:r>
      <w:r w:rsidR="00725F85" w:rsidRPr="00826E60">
        <w:rPr>
          <w:sz w:val="24"/>
          <w:lang w:eastAsia="de-DE"/>
        </w:rPr>
        <w:t xml:space="preserve"> network post filter and phase indication SEI messages for AVC and HEVC [T. </w:t>
      </w:r>
      <w:proofErr w:type="spellStart"/>
      <w:r w:rsidR="00725F85" w:rsidRPr="00826E60">
        <w:rPr>
          <w:sz w:val="24"/>
          <w:lang w:eastAsia="de-DE"/>
        </w:rPr>
        <w:t>Ikai</w:t>
      </w:r>
      <w:proofErr w:type="spellEnd"/>
      <w:r w:rsidR="00725F85" w:rsidRPr="00826E60">
        <w:rPr>
          <w:sz w:val="24"/>
          <w:lang w:eastAsia="de-DE"/>
        </w:rPr>
        <w:t xml:space="preserve">, T. </w:t>
      </w:r>
      <w:proofErr w:type="spellStart"/>
      <w:r w:rsidR="00725F85" w:rsidRPr="00826E60">
        <w:rPr>
          <w:sz w:val="24"/>
          <w:lang w:eastAsia="de-DE"/>
        </w:rPr>
        <w:t>Chujoh</w:t>
      </w:r>
      <w:proofErr w:type="spellEnd"/>
      <w:r w:rsidR="00725F85" w:rsidRPr="00826E60">
        <w:rPr>
          <w:sz w:val="24"/>
          <w:lang w:eastAsia="de-DE"/>
        </w:rPr>
        <w:t xml:space="preserve"> (Sharp), Y.-K. Wang, J. Xu, W. Jia (Bytedance)]</w:t>
      </w:r>
    </w:p>
    <w:p w14:paraId="2E411A15" w14:textId="77777777" w:rsidR="00C2180A" w:rsidRPr="00725F85" w:rsidRDefault="00C2180A" w:rsidP="00C2180A">
      <w:pPr>
        <w:rPr>
          <w:lang w:eastAsia="de-DE"/>
        </w:rPr>
      </w:pPr>
    </w:p>
    <w:p w14:paraId="129265DB" w14:textId="7903D73F" w:rsidR="00C2180A" w:rsidRDefault="00000000" w:rsidP="00C2180A">
      <w:pPr>
        <w:pStyle w:val="Heading9"/>
        <w:rPr>
          <w:sz w:val="24"/>
          <w:lang w:eastAsia="de-DE"/>
        </w:rPr>
      </w:pPr>
      <w:hyperlink r:id="rId26" w:history="1">
        <w:r w:rsidR="00C2180A" w:rsidRPr="00826E60">
          <w:rPr>
            <w:color w:val="0000FF"/>
            <w:sz w:val="24"/>
            <w:u w:val="single"/>
            <w:lang w:eastAsia="de-DE"/>
          </w:rPr>
          <w:t>JVET-AE0106</w:t>
        </w:r>
      </w:hyperlink>
      <w:r w:rsidR="00C2180A" w:rsidRPr="00826E60">
        <w:rPr>
          <w:sz w:val="24"/>
          <w:lang w:eastAsia="de-DE"/>
        </w:rPr>
        <w:t xml:space="preserve"> AHG9: On missing value ranges for some syntax elements in the NNPFC SEI message [C. Lin, Y.-K. Wang, J. Xu, W. Jia, J. Li, Y. Li, K. Zhang, L. Zhang (Bytedance)] [late]</w:t>
      </w:r>
    </w:p>
    <w:p w14:paraId="155A4E50" w14:textId="77777777" w:rsidR="00C2180A" w:rsidRPr="003A1291" w:rsidRDefault="00C2180A" w:rsidP="00C2180A">
      <w:pPr>
        <w:rPr>
          <w:lang w:val="x-none" w:eastAsia="de-DE"/>
        </w:rPr>
      </w:pPr>
    </w:p>
    <w:p w14:paraId="447B1F0A" w14:textId="0812B33F" w:rsidR="00C2180A" w:rsidRDefault="00000000" w:rsidP="00C2180A">
      <w:pPr>
        <w:pStyle w:val="Heading9"/>
        <w:rPr>
          <w:sz w:val="24"/>
          <w:lang w:eastAsia="de-DE"/>
        </w:rPr>
      </w:pPr>
      <w:hyperlink r:id="rId27" w:history="1">
        <w:r w:rsidR="00C2180A" w:rsidRPr="00826E60">
          <w:rPr>
            <w:color w:val="0000FF"/>
            <w:sz w:val="24"/>
            <w:u w:val="single"/>
            <w:lang w:eastAsia="de-DE"/>
          </w:rPr>
          <w:t>JVET-AE0113</w:t>
        </w:r>
      </w:hyperlink>
      <w:r w:rsidR="00C2180A" w:rsidRPr="00826E60">
        <w:rPr>
          <w:sz w:val="24"/>
          <w:lang w:eastAsia="de-DE"/>
        </w:rPr>
        <w:t xml:space="preserve"> AHG9: Extendibility and code word length of </w:t>
      </w:r>
      <w:proofErr w:type="spellStart"/>
      <w:r w:rsidR="00C2180A" w:rsidRPr="00826E60">
        <w:rPr>
          <w:sz w:val="24"/>
          <w:lang w:eastAsia="de-DE"/>
        </w:rPr>
        <w:t>nnpfc_purpose</w:t>
      </w:r>
      <w:proofErr w:type="spellEnd"/>
      <w:r w:rsidR="00C2180A" w:rsidRPr="00826E60">
        <w:rPr>
          <w:sz w:val="24"/>
          <w:lang w:eastAsia="de-DE"/>
        </w:rPr>
        <w:t xml:space="preserve"> [R. </w:t>
      </w:r>
      <w:proofErr w:type="spellStart"/>
      <w:r w:rsidR="00C2180A" w:rsidRPr="00826E60">
        <w:rPr>
          <w:sz w:val="24"/>
          <w:lang w:eastAsia="de-DE"/>
        </w:rPr>
        <w:t>Sjöberg</w:t>
      </w:r>
      <w:proofErr w:type="spellEnd"/>
      <w:r w:rsidR="00C2180A" w:rsidRPr="00826E60">
        <w:rPr>
          <w:sz w:val="24"/>
          <w:lang w:eastAsia="de-DE"/>
        </w:rPr>
        <w:t>, M. Pettersson (Ericsson)]</w:t>
      </w:r>
    </w:p>
    <w:p w14:paraId="4262A384" w14:textId="77777777" w:rsidR="00C2180A" w:rsidRPr="003A1291" w:rsidRDefault="00C2180A" w:rsidP="00C2180A">
      <w:pPr>
        <w:rPr>
          <w:lang w:val="x-none" w:eastAsia="de-DE"/>
        </w:rPr>
      </w:pPr>
    </w:p>
    <w:p w14:paraId="5D27D379" w14:textId="6DB7FBEE" w:rsidR="00C2180A" w:rsidRDefault="00000000" w:rsidP="00C2180A">
      <w:pPr>
        <w:pStyle w:val="Heading9"/>
        <w:rPr>
          <w:sz w:val="24"/>
          <w:lang w:eastAsia="de-DE"/>
        </w:rPr>
      </w:pPr>
      <w:hyperlink r:id="rId28" w:history="1">
        <w:r w:rsidR="00C2180A" w:rsidRPr="00826E60">
          <w:rPr>
            <w:color w:val="0000FF"/>
            <w:sz w:val="24"/>
            <w:u w:val="single"/>
            <w:lang w:eastAsia="de-DE"/>
          </w:rPr>
          <w:t>JVET-AE0126</w:t>
        </w:r>
      </w:hyperlink>
      <w:r w:rsidR="00C2180A" w:rsidRPr="00826E60">
        <w:rPr>
          <w:sz w:val="24"/>
          <w:lang w:eastAsia="de-DE"/>
        </w:rPr>
        <w:t xml:space="preserve"> AHG9: NNPF cleanup and editorial changes for VSEI [Y.-K. Wang, W. Jia, J. Xu, C. Lin (Bytedance)]</w:t>
      </w:r>
    </w:p>
    <w:p w14:paraId="5BE89E99" w14:textId="77777777" w:rsidR="00C2180A" w:rsidRPr="003A1291" w:rsidRDefault="00C2180A" w:rsidP="00C2180A">
      <w:pPr>
        <w:rPr>
          <w:lang w:val="x-none" w:eastAsia="de-DE"/>
        </w:rPr>
      </w:pPr>
    </w:p>
    <w:p w14:paraId="06194507" w14:textId="6F63B383" w:rsidR="00C2180A" w:rsidRDefault="00000000" w:rsidP="00C2180A">
      <w:pPr>
        <w:pStyle w:val="Heading9"/>
        <w:rPr>
          <w:sz w:val="24"/>
          <w:lang w:eastAsia="de-DE"/>
        </w:rPr>
      </w:pPr>
      <w:hyperlink r:id="rId29" w:history="1">
        <w:r w:rsidR="00C2180A" w:rsidRPr="00826E60">
          <w:rPr>
            <w:color w:val="0000FF"/>
            <w:sz w:val="24"/>
            <w:u w:val="single"/>
            <w:lang w:eastAsia="de-DE"/>
          </w:rPr>
          <w:t>JVET-AE0127</w:t>
        </w:r>
      </w:hyperlink>
      <w:r w:rsidR="00C2180A" w:rsidRPr="00826E60">
        <w:rPr>
          <w:sz w:val="24"/>
          <w:lang w:eastAsia="de-DE"/>
        </w:rPr>
        <w:t xml:space="preserve"> AHG9: NNPF editorial </w:t>
      </w:r>
      <w:r w:rsidR="00C2180A" w:rsidRPr="0034665B">
        <w:rPr>
          <w:sz w:val="24"/>
          <w:lang w:val="en-CA" w:eastAsia="de-DE"/>
        </w:rPr>
        <w:t>changes</w:t>
      </w:r>
      <w:r w:rsidR="00C2180A" w:rsidRPr="00826E60">
        <w:rPr>
          <w:sz w:val="24"/>
          <w:lang w:eastAsia="de-DE"/>
        </w:rPr>
        <w:t xml:space="preserve"> for VVC [Y.-K. Wang, W. Jia, J. Xu (Bytedance)]</w:t>
      </w:r>
    </w:p>
    <w:p w14:paraId="1279D12C" w14:textId="77777777" w:rsidR="00C2180A" w:rsidRPr="003A1291" w:rsidRDefault="00C2180A" w:rsidP="00C2180A">
      <w:pPr>
        <w:rPr>
          <w:lang w:val="x-none" w:eastAsia="de-DE"/>
        </w:rPr>
      </w:pPr>
    </w:p>
    <w:p w14:paraId="665A3E3A" w14:textId="68048BFA" w:rsidR="00C2180A" w:rsidRDefault="00000000" w:rsidP="00C2180A">
      <w:pPr>
        <w:pStyle w:val="Heading9"/>
        <w:rPr>
          <w:sz w:val="24"/>
          <w:lang w:eastAsia="de-DE"/>
        </w:rPr>
      </w:pPr>
      <w:hyperlink r:id="rId30" w:history="1">
        <w:r w:rsidR="00C2180A" w:rsidRPr="00826E60">
          <w:rPr>
            <w:color w:val="0000FF"/>
            <w:sz w:val="24"/>
            <w:u w:val="single"/>
            <w:lang w:eastAsia="de-DE"/>
          </w:rPr>
          <w:t>JVET-AE0128</w:t>
        </w:r>
      </w:hyperlink>
      <w:r w:rsidR="00C2180A" w:rsidRPr="00826E60">
        <w:rPr>
          <w:sz w:val="24"/>
          <w:lang w:eastAsia="de-DE"/>
        </w:rPr>
        <w:t xml:space="preserve"> AHG9: On NNPFC </w:t>
      </w:r>
      <w:r w:rsidR="00C2180A" w:rsidRPr="0034665B">
        <w:rPr>
          <w:sz w:val="24"/>
          <w:lang w:val="en-CA" w:eastAsia="de-DE"/>
        </w:rPr>
        <w:t>extensibility</w:t>
      </w:r>
      <w:r w:rsidR="00C2180A" w:rsidRPr="00826E60">
        <w:rPr>
          <w:sz w:val="24"/>
          <w:lang w:eastAsia="de-DE"/>
        </w:rPr>
        <w:t xml:space="preserve"> and base filter signalling [Y.-K. Wang (Bytedance)]</w:t>
      </w:r>
    </w:p>
    <w:p w14:paraId="2F122E95" w14:textId="77777777" w:rsidR="00C2180A" w:rsidRPr="003A1291" w:rsidRDefault="00C2180A" w:rsidP="00C2180A">
      <w:pPr>
        <w:rPr>
          <w:lang w:val="x-none" w:eastAsia="de-DE"/>
        </w:rPr>
      </w:pPr>
    </w:p>
    <w:p w14:paraId="6791D91A" w14:textId="30F5E720" w:rsidR="00C2180A" w:rsidRDefault="00000000" w:rsidP="00C2180A">
      <w:pPr>
        <w:pStyle w:val="Heading9"/>
        <w:rPr>
          <w:sz w:val="24"/>
          <w:lang w:eastAsia="de-DE"/>
        </w:rPr>
      </w:pPr>
      <w:hyperlink r:id="rId31" w:history="1">
        <w:r w:rsidR="00C2180A" w:rsidRPr="00826E60">
          <w:rPr>
            <w:color w:val="0000FF"/>
            <w:sz w:val="24"/>
            <w:u w:val="single"/>
            <w:lang w:eastAsia="de-DE"/>
          </w:rPr>
          <w:t>JVET-AE0134</w:t>
        </w:r>
      </w:hyperlink>
      <w:r w:rsidR="00C2180A" w:rsidRPr="00826E60">
        <w:rPr>
          <w:sz w:val="24"/>
          <w:lang w:eastAsia="de-DE"/>
        </w:rPr>
        <w:t xml:space="preserve"> AHG9: Align the design of NNPF with multiple input pictures to NNPF including picture rate </w:t>
      </w:r>
      <w:proofErr w:type="spellStart"/>
      <w:r w:rsidR="00C2180A" w:rsidRPr="00826E60">
        <w:rPr>
          <w:sz w:val="24"/>
          <w:lang w:eastAsia="de-DE"/>
        </w:rPr>
        <w:t>upsampling</w:t>
      </w:r>
      <w:proofErr w:type="spellEnd"/>
      <w:r w:rsidR="00C2180A" w:rsidRPr="00826E60">
        <w:rPr>
          <w:sz w:val="24"/>
          <w:lang w:eastAsia="de-DE"/>
        </w:rPr>
        <w:t xml:space="preserve"> [J. Xu, Y.-K. Wang (Bytedance)]</w:t>
      </w:r>
    </w:p>
    <w:p w14:paraId="6142A584" w14:textId="77777777" w:rsidR="00C2180A" w:rsidRPr="003A1291" w:rsidRDefault="00C2180A" w:rsidP="00C2180A">
      <w:pPr>
        <w:rPr>
          <w:lang w:val="x-none" w:eastAsia="de-DE"/>
        </w:rPr>
      </w:pPr>
    </w:p>
    <w:p w14:paraId="54D4A872" w14:textId="64275C76" w:rsidR="00C2180A" w:rsidRDefault="00000000" w:rsidP="00C2180A">
      <w:pPr>
        <w:pStyle w:val="Heading9"/>
        <w:rPr>
          <w:sz w:val="24"/>
          <w:lang w:eastAsia="de-DE"/>
        </w:rPr>
      </w:pPr>
      <w:hyperlink r:id="rId32" w:history="1">
        <w:r w:rsidR="00C2180A" w:rsidRPr="00826E60">
          <w:rPr>
            <w:color w:val="0000FF"/>
            <w:sz w:val="24"/>
            <w:u w:val="single"/>
            <w:lang w:eastAsia="de-DE"/>
          </w:rPr>
          <w:t>JVET-AE0135</w:t>
        </w:r>
      </w:hyperlink>
      <w:r w:rsidR="00C2180A" w:rsidRPr="00826E60">
        <w:rPr>
          <w:sz w:val="24"/>
          <w:lang w:eastAsia="de-DE"/>
        </w:rPr>
        <w:t xml:space="preserve"> AHG9: On NNPF picture </w:t>
      </w:r>
      <w:r w:rsidR="00C2180A" w:rsidRPr="0034665B">
        <w:rPr>
          <w:sz w:val="24"/>
          <w:lang w:val="en-CA" w:eastAsia="de-DE"/>
        </w:rPr>
        <w:t>rate</w:t>
      </w:r>
      <w:r w:rsidR="00C2180A" w:rsidRPr="00826E60">
        <w:rPr>
          <w:sz w:val="24"/>
          <w:lang w:eastAsia="de-DE"/>
        </w:rPr>
        <w:t xml:space="preserve"> </w:t>
      </w:r>
      <w:proofErr w:type="spellStart"/>
      <w:r w:rsidR="00C2180A" w:rsidRPr="00826E60">
        <w:rPr>
          <w:sz w:val="24"/>
          <w:lang w:eastAsia="de-DE"/>
        </w:rPr>
        <w:t>upsampling</w:t>
      </w:r>
      <w:proofErr w:type="spellEnd"/>
      <w:r w:rsidR="00C2180A" w:rsidRPr="00826E60">
        <w:rPr>
          <w:sz w:val="24"/>
          <w:lang w:eastAsia="de-DE"/>
        </w:rPr>
        <w:t xml:space="preserve"> constraints [J. Xu, Y.-K. Wang (Bytedance)]</w:t>
      </w:r>
    </w:p>
    <w:p w14:paraId="7D4F020A" w14:textId="77777777" w:rsidR="00C2180A" w:rsidRPr="003A1291" w:rsidRDefault="00C2180A" w:rsidP="00C2180A">
      <w:pPr>
        <w:rPr>
          <w:lang w:val="x-none" w:eastAsia="de-DE"/>
        </w:rPr>
      </w:pPr>
    </w:p>
    <w:p w14:paraId="5B0E37A9" w14:textId="56C08D34" w:rsidR="00C2180A" w:rsidRDefault="00000000" w:rsidP="00C2180A">
      <w:pPr>
        <w:pStyle w:val="Heading9"/>
        <w:rPr>
          <w:sz w:val="24"/>
          <w:lang w:eastAsia="de-DE"/>
        </w:rPr>
      </w:pPr>
      <w:hyperlink r:id="rId33" w:history="1">
        <w:r w:rsidR="00C2180A" w:rsidRPr="00826E60">
          <w:rPr>
            <w:color w:val="0000FF"/>
            <w:sz w:val="24"/>
            <w:u w:val="single"/>
            <w:lang w:eastAsia="de-DE"/>
          </w:rPr>
          <w:t>JVET-AE0141</w:t>
        </w:r>
      </w:hyperlink>
      <w:r w:rsidR="00C2180A" w:rsidRPr="00826E60">
        <w:rPr>
          <w:sz w:val="24"/>
          <w:lang w:eastAsia="de-DE"/>
        </w:rPr>
        <w:t xml:space="preserve"> AHG9: Fix a bug in NNPFC </w:t>
      </w:r>
      <w:r w:rsidR="00C2180A" w:rsidRPr="0034665B">
        <w:rPr>
          <w:sz w:val="24"/>
          <w:lang w:val="en-CA" w:eastAsia="de-DE"/>
        </w:rPr>
        <w:t>SEI</w:t>
      </w:r>
      <w:r w:rsidR="00C2180A" w:rsidRPr="00826E60">
        <w:rPr>
          <w:sz w:val="24"/>
          <w:lang w:eastAsia="de-DE"/>
        </w:rPr>
        <w:t xml:space="preserve"> message for colourization [J. Xu, Y.-K. Wang (Bytedance)]</w:t>
      </w:r>
    </w:p>
    <w:p w14:paraId="4B7A3C50" w14:textId="77777777" w:rsidR="00C2180A" w:rsidRPr="003A1291" w:rsidRDefault="00C2180A" w:rsidP="00C2180A">
      <w:pPr>
        <w:rPr>
          <w:lang w:val="x-none" w:eastAsia="de-DE"/>
        </w:rPr>
      </w:pPr>
    </w:p>
    <w:p w14:paraId="2B68B4D0" w14:textId="7D9DDA31" w:rsidR="00C2180A" w:rsidRDefault="00000000" w:rsidP="00C2180A">
      <w:pPr>
        <w:pStyle w:val="Heading9"/>
        <w:rPr>
          <w:sz w:val="24"/>
          <w:lang w:eastAsia="de-DE"/>
        </w:rPr>
      </w:pPr>
      <w:hyperlink r:id="rId34" w:history="1">
        <w:r w:rsidR="00C2180A" w:rsidRPr="00826E60">
          <w:rPr>
            <w:color w:val="0000FF"/>
            <w:sz w:val="24"/>
            <w:u w:val="single"/>
            <w:lang w:eastAsia="de-DE"/>
          </w:rPr>
          <w:t>JVET-AE0142</w:t>
        </w:r>
      </w:hyperlink>
      <w:r w:rsidR="00C2180A" w:rsidRPr="00826E60">
        <w:rPr>
          <w:sz w:val="24"/>
          <w:lang w:eastAsia="de-DE"/>
        </w:rPr>
        <w:t xml:space="preserve"> AHG9: On derivation of </w:t>
      </w:r>
      <w:r w:rsidR="00C2180A" w:rsidRPr="0034665B">
        <w:rPr>
          <w:sz w:val="24"/>
          <w:lang w:val="en-CA" w:eastAsia="de-DE"/>
        </w:rPr>
        <w:t>NNPF</w:t>
      </w:r>
      <w:r w:rsidR="00C2180A" w:rsidRPr="00826E60">
        <w:rPr>
          <w:sz w:val="24"/>
          <w:lang w:eastAsia="de-DE"/>
        </w:rPr>
        <w:t xml:space="preserve"> input pictures and the value of </w:t>
      </w:r>
      <w:proofErr w:type="spellStart"/>
      <w:r w:rsidR="00C2180A" w:rsidRPr="00826E60">
        <w:rPr>
          <w:sz w:val="24"/>
          <w:lang w:eastAsia="de-DE"/>
        </w:rPr>
        <w:t>nnpfc_purpose</w:t>
      </w:r>
      <w:proofErr w:type="spellEnd"/>
      <w:r w:rsidR="00C2180A" w:rsidRPr="00826E60">
        <w:rPr>
          <w:sz w:val="24"/>
          <w:lang w:eastAsia="de-DE"/>
        </w:rPr>
        <w:t xml:space="preserve"> [W. Jia, Y.-K. Wang, J. Xu, L. Zhang (Bytedance)]</w:t>
      </w:r>
    </w:p>
    <w:p w14:paraId="6AED4AAE" w14:textId="77777777" w:rsidR="00C2180A" w:rsidRPr="003A1291" w:rsidRDefault="00C2180A" w:rsidP="00C2180A">
      <w:pPr>
        <w:rPr>
          <w:lang w:val="x-none" w:eastAsia="de-DE"/>
        </w:rPr>
      </w:pPr>
    </w:p>
    <w:p w14:paraId="2C56DB1D" w14:textId="47DEB4A0" w:rsidR="00C2180A" w:rsidRDefault="00000000" w:rsidP="00C2180A">
      <w:pPr>
        <w:pStyle w:val="Heading9"/>
        <w:rPr>
          <w:sz w:val="24"/>
          <w:lang w:eastAsia="de-DE"/>
        </w:rPr>
      </w:pPr>
      <w:hyperlink r:id="rId35" w:history="1">
        <w:r w:rsidR="00C2180A" w:rsidRPr="00826E60">
          <w:rPr>
            <w:color w:val="0000FF"/>
            <w:sz w:val="24"/>
            <w:u w:val="single"/>
            <w:lang w:eastAsia="de-DE"/>
          </w:rPr>
          <w:t>JVET-AE0173</w:t>
        </w:r>
      </w:hyperlink>
      <w:r w:rsidR="00C2180A" w:rsidRPr="00826E60">
        <w:rPr>
          <w:sz w:val="24"/>
          <w:lang w:eastAsia="de-DE"/>
        </w:rPr>
        <w:t xml:space="preserve"> [AHG9] Clarification and </w:t>
      </w:r>
      <w:r w:rsidR="00C2180A" w:rsidRPr="0034665B">
        <w:rPr>
          <w:sz w:val="24"/>
          <w:lang w:val="en-CA" w:eastAsia="de-DE"/>
        </w:rPr>
        <w:t>improvements</w:t>
      </w:r>
      <w:r w:rsidR="00C2180A" w:rsidRPr="00826E60">
        <w:rPr>
          <w:sz w:val="24"/>
          <w:lang w:eastAsia="de-DE"/>
        </w:rPr>
        <w:t xml:space="preserve"> of signaling of NNPF update [Y. Lim (</w:t>
      </w:r>
      <w:r w:rsidR="00C2180A" w:rsidRPr="003A1291">
        <w:rPr>
          <w:sz w:val="24"/>
          <w:lang w:val="en-CA" w:eastAsia="de-DE"/>
        </w:rPr>
        <w:t>Samsung</w:t>
      </w:r>
      <w:r w:rsidR="00C2180A" w:rsidRPr="00826E60">
        <w:rPr>
          <w:sz w:val="24"/>
          <w:lang w:eastAsia="de-DE"/>
        </w:rPr>
        <w:t>)]</w:t>
      </w:r>
    </w:p>
    <w:p w14:paraId="1B20C293" w14:textId="77777777" w:rsidR="00C2180A" w:rsidRPr="003A1291" w:rsidRDefault="00C2180A" w:rsidP="00C2180A">
      <w:pPr>
        <w:rPr>
          <w:lang w:val="x-none" w:eastAsia="de-DE"/>
        </w:rPr>
      </w:pPr>
    </w:p>
    <w:p w14:paraId="52D54F7A" w14:textId="121A0220" w:rsidR="00C2180A" w:rsidRDefault="00000000" w:rsidP="00C2180A">
      <w:pPr>
        <w:pStyle w:val="Heading9"/>
        <w:rPr>
          <w:sz w:val="24"/>
          <w:lang w:eastAsia="de-DE"/>
        </w:rPr>
      </w:pPr>
      <w:hyperlink r:id="rId36" w:history="1">
        <w:r w:rsidR="00C2180A" w:rsidRPr="00826E60">
          <w:rPr>
            <w:color w:val="0000FF"/>
            <w:sz w:val="24"/>
            <w:u w:val="single"/>
            <w:lang w:eastAsia="de-DE"/>
          </w:rPr>
          <w:t>JVET-AE0175</w:t>
        </w:r>
      </w:hyperlink>
      <w:r w:rsidR="00C2180A" w:rsidRPr="00826E60">
        <w:rPr>
          <w:sz w:val="24"/>
          <w:lang w:eastAsia="de-DE"/>
        </w:rPr>
        <w:t xml:space="preserve"> [AHG9] Editorial </w:t>
      </w:r>
      <w:r w:rsidR="00C2180A" w:rsidRPr="0034665B">
        <w:rPr>
          <w:sz w:val="24"/>
          <w:lang w:val="en-CA" w:eastAsia="de-DE"/>
        </w:rPr>
        <w:t>improvements</w:t>
      </w:r>
      <w:r w:rsidR="00C2180A" w:rsidRPr="00826E60">
        <w:rPr>
          <w:sz w:val="24"/>
          <w:lang w:eastAsia="de-DE"/>
        </w:rPr>
        <w:t xml:space="preserve"> of </w:t>
      </w:r>
      <w:proofErr w:type="spellStart"/>
      <w:r w:rsidR="00C2180A" w:rsidRPr="00826E60">
        <w:rPr>
          <w:sz w:val="24"/>
          <w:lang w:eastAsia="de-DE"/>
        </w:rPr>
        <w:t>nnpfc_mode_idc</w:t>
      </w:r>
      <w:proofErr w:type="spellEnd"/>
      <w:r w:rsidR="00C2180A" w:rsidRPr="00826E60">
        <w:rPr>
          <w:sz w:val="24"/>
          <w:lang w:eastAsia="de-DE"/>
        </w:rPr>
        <w:t xml:space="preserve"> [Y. Lim (</w:t>
      </w:r>
      <w:r w:rsidR="00C2180A" w:rsidRPr="003A1291">
        <w:rPr>
          <w:sz w:val="24"/>
          <w:lang w:val="en-CA" w:eastAsia="de-DE"/>
        </w:rPr>
        <w:t>Samsung</w:t>
      </w:r>
      <w:r w:rsidR="00C2180A" w:rsidRPr="00826E60">
        <w:rPr>
          <w:sz w:val="24"/>
          <w:lang w:eastAsia="de-DE"/>
        </w:rPr>
        <w:t>)]</w:t>
      </w:r>
    </w:p>
    <w:p w14:paraId="5C56DF7F" w14:textId="77777777" w:rsidR="00C2180A" w:rsidRDefault="00C2180A" w:rsidP="00C2180A">
      <w:pPr>
        <w:rPr>
          <w:lang w:val="x-none" w:eastAsia="de-DE"/>
        </w:rPr>
      </w:pPr>
    </w:p>
    <w:p w14:paraId="6B61C88C" w14:textId="6F795FA5" w:rsidR="00DD69F7" w:rsidRDefault="00000000" w:rsidP="00DD69F7">
      <w:pPr>
        <w:pStyle w:val="Heading9"/>
        <w:rPr>
          <w:sz w:val="24"/>
          <w:lang w:eastAsia="de-DE"/>
        </w:rPr>
      </w:pPr>
      <w:hyperlink r:id="rId37" w:history="1">
        <w:r w:rsidR="00DD69F7" w:rsidRPr="00826E60">
          <w:rPr>
            <w:color w:val="0000FF"/>
            <w:sz w:val="24"/>
            <w:u w:val="single"/>
            <w:lang w:eastAsia="de-DE"/>
          </w:rPr>
          <w:t>JVET-AE0</w:t>
        </w:r>
        <w:r w:rsidR="009A5F2A">
          <w:rPr>
            <w:color w:val="0000FF"/>
            <w:sz w:val="24"/>
            <w:u w:val="single"/>
            <w:lang w:eastAsia="de-DE"/>
          </w:rPr>
          <w:t>1</w:t>
        </w:r>
        <w:r w:rsidR="00DD69F7">
          <w:rPr>
            <w:color w:val="0000FF"/>
            <w:sz w:val="24"/>
            <w:u w:val="single"/>
            <w:lang w:eastAsia="de-DE"/>
          </w:rPr>
          <w:t>89</w:t>
        </w:r>
      </w:hyperlink>
      <w:r w:rsidR="00DD69F7" w:rsidRPr="00826E60">
        <w:rPr>
          <w:sz w:val="24"/>
          <w:lang w:eastAsia="de-DE"/>
        </w:rPr>
        <w:t xml:space="preserve"> [AHG9] </w:t>
      </w:r>
      <w:r w:rsidR="00DD69F7" w:rsidRPr="00DD69F7">
        <w:rPr>
          <w:sz w:val="24"/>
          <w:lang w:eastAsia="de-DE"/>
        </w:rPr>
        <w:t xml:space="preserve">AHG9: On the design of </w:t>
      </w:r>
      <w:proofErr w:type="spellStart"/>
      <w:r w:rsidR="00DD69F7" w:rsidRPr="00DD69F7">
        <w:rPr>
          <w:sz w:val="24"/>
          <w:lang w:eastAsia="de-DE"/>
        </w:rPr>
        <w:t>nnpfa_target_base_flag</w:t>
      </w:r>
      <w:proofErr w:type="spellEnd"/>
      <w:r w:rsidR="00DD69F7" w:rsidRPr="00DD69F7">
        <w:rPr>
          <w:sz w:val="24"/>
          <w:lang w:eastAsia="de-DE"/>
        </w:rPr>
        <w:t xml:space="preserve"> in NNPFA SEI message</w:t>
      </w:r>
      <w:r w:rsidR="00DD69F7">
        <w:rPr>
          <w:sz w:val="24"/>
          <w:lang w:eastAsia="de-DE"/>
        </w:rPr>
        <w:t xml:space="preserve"> [</w:t>
      </w:r>
      <w:r w:rsidR="00DD69F7" w:rsidRPr="00DD69F7">
        <w:rPr>
          <w:sz w:val="24"/>
          <w:lang w:eastAsia="de-DE"/>
        </w:rPr>
        <w:t>Hendry (LGE)</w:t>
      </w:r>
      <w:r w:rsidR="00DD69F7">
        <w:rPr>
          <w:sz w:val="24"/>
          <w:lang w:eastAsia="de-DE"/>
        </w:rPr>
        <w:t>]</w:t>
      </w:r>
      <w:r w:rsidR="00774526" w:rsidRPr="00826E60">
        <w:rPr>
          <w:sz w:val="24"/>
          <w:lang w:eastAsia="de-DE"/>
        </w:rPr>
        <w:t xml:space="preserve"> [late]</w:t>
      </w:r>
    </w:p>
    <w:p w14:paraId="597FD372" w14:textId="4DECCC49" w:rsidR="00DD69F7" w:rsidRDefault="00DD69F7" w:rsidP="00C2180A">
      <w:pPr>
        <w:rPr>
          <w:lang w:val="x-none" w:eastAsia="de-DE"/>
        </w:rPr>
      </w:pPr>
    </w:p>
    <w:p w14:paraId="10EB5FD2" w14:textId="25C66348" w:rsidR="00B42E20" w:rsidRDefault="007A70EF" w:rsidP="00B42E20">
      <w:pPr>
        <w:pStyle w:val="Heading1"/>
        <w:ind w:left="360" w:hanging="360"/>
      </w:pPr>
      <w:r>
        <w:t>List of o</w:t>
      </w:r>
      <w:r w:rsidR="00B42E20">
        <w:t>ther considered contributions (2)</w:t>
      </w:r>
    </w:p>
    <w:p w14:paraId="6D826DA1" w14:textId="628080CF" w:rsidR="00B42E20" w:rsidRDefault="00B42E20" w:rsidP="00B42E20">
      <w:r>
        <w:t xml:space="preserve">See section 4.2 of the </w:t>
      </w:r>
      <w:r w:rsidR="007A70EF">
        <w:t xml:space="preserve">draft </w:t>
      </w:r>
      <w:r>
        <w:t>JVET meeting notes.</w:t>
      </w:r>
    </w:p>
    <w:p w14:paraId="20BBE66E" w14:textId="77777777" w:rsidR="00B42E20" w:rsidRPr="00B42E20" w:rsidRDefault="0000000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38" w:history="1">
        <w:r w:rsidR="00B42E20" w:rsidRPr="00B42E20">
          <w:rPr>
            <w:rFonts w:eastAsia="Times New Roman"/>
            <w:b/>
            <w:color w:val="0000FF"/>
            <w:sz w:val="24"/>
            <w:szCs w:val="24"/>
            <w:u w:val="single"/>
            <w:lang w:val="x-none" w:eastAsia="de-DE"/>
          </w:rPr>
          <w:t>JVET-AE0054</w:t>
        </w:r>
      </w:hyperlink>
      <w:r w:rsidR="00B42E20" w:rsidRPr="00B42E20">
        <w:rPr>
          <w:rFonts w:eastAsia="Times New Roman"/>
          <w:b/>
          <w:sz w:val="24"/>
          <w:szCs w:val="24"/>
          <w:lang w:val="x-none" w:eastAsia="de-DE"/>
        </w:rPr>
        <w:t xml:space="preserve"> AHG2/AHG9: </w:t>
      </w:r>
      <w:r w:rsidR="00B42E20" w:rsidRPr="00315F36">
        <w:rPr>
          <w:rFonts w:eastAsia="Times New Roman"/>
          <w:b/>
          <w:sz w:val="24"/>
          <w:szCs w:val="24"/>
          <w:lang w:val="x-none" w:eastAsia="de-DE"/>
        </w:rPr>
        <w:t xml:space="preserve">Editorial </w:t>
      </w:r>
      <w:r w:rsidR="00B42E20" w:rsidRPr="00315F36">
        <w:rPr>
          <w:rFonts w:eastAsia="Times New Roman"/>
          <w:b/>
          <w:sz w:val="24"/>
          <w:szCs w:val="24"/>
          <w:lang w:val="en-CA" w:eastAsia="de-DE"/>
        </w:rPr>
        <w:t>improvements</w:t>
      </w:r>
      <w:r w:rsidR="00B42E20" w:rsidRPr="00B42E20">
        <w:rPr>
          <w:rFonts w:eastAsia="Times New Roman"/>
          <w:b/>
          <w:sz w:val="24"/>
          <w:szCs w:val="24"/>
          <w:lang w:val="x-none" w:eastAsia="de-DE"/>
        </w:rPr>
        <w:t xml:space="preserve"> of annotated regions SEI message [T. </w:t>
      </w:r>
      <w:proofErr w:type="spellStart"/>
      <w:r w:rsidR="00B42E20" w:rsidRPr="00B42E20">
        <w:rPr>
          <w:rFonts w:eastAsia="Times New Roman"/>
          <w:b/>
          <w:sz w:val="24"/>
          <w:szCs w:val="24"/>
          <w:lang w:val="x-none" w:eastAsia="de-DE"/>
        </w:rPr>
        <w:t>Chujoh</w:t>
      </w:r>
      <w:proofErr w:type="spellEnd"/>
      <w:r w:rsidR="00B42E20" w:rsidRPr="00B42E20">
        <w:rPr>
          <w:rFonts w:eastAsia="Times New Roman"/>
          <w:b/>
          <w:sz w:val="24"/>
          <w:szCs w:val="24"/>
          <w:lang w:val="x-none" w:eastAsia="de-DE"/>
        </w:rPr>
        <w:t xml:space="preserve">, T. </w:t>
      </w:r>
      <w:proofErr w:type="spellStart"/>
      <w:r w:rsidR="00B42E20" w:rsidRPr="00B42E20">
        <w:rPr>
          <w:rFonts w:eastAsia="Times New Roman"/>
          <w:b/>
          <w:sz w:val="24"/>
          <w:szCs w:val="24"/>
          <w:lang w:val="x-none" w:eastAsia="de-DE"/>
        </w:rPr>
        <w:t>Aono</w:t>
      </w:r>
      <w:proofErr w:type="spellEnd"/>
      <w:r w:rsidR="00B42E20" w:rsidRPr="00B42E20">
        <w:rPr>
          <w:rFonts w:eastAsia="Times New Roman"/>
          <w:b/>
          <w:sz w:val="24"/>
          <w:szCs w:val="24"/>
          <w:lang w:val="x-none" w:eastAsia="de-DE"/>
        </w:rPr>
        <w:t xml:space="preserve">, T. </w:t>
      </w:r>
      <w:proofErr w:type="spellStart"/>
      <w:r w:rsidR="00B42E20" w:rsidRPr="00B42E20">
        <w:rPr>
          <w:rFonts w:eastAsia="Times New Roman"/>
          <w:b/>
          <w:sz w:val="24"/>
          <w:szCs w:val="24"/>
          <w:lang w:val="x-none" w:eastAsia="de-DE"/>
        </w:rPr>
        <w:t>Ikai</w:t>
      </w:r>
      <w:proofErr w:type="spellEnd"/>
      <w:r w:rsidR="00B42E20" w:rsidRPr="00B42E20">
        <w:rPr>
          <w:rFonts w:eastAsia="Times New Roman"/>
          <w:b/>
          <w:sz w:val="24"/>
          <w:szCs w:val="24"/>
          <w:lang w:val="x-none" w:eastAsia="de-DE"/>
        </w:rPr>
        <w:t xml:space="preserve"> (Sharp)]</w:t>
      </w:r>
    </w:p>
    <w:p w14:paraId="43DE5ECB" w14:textId="6D4F437D" w:rsidR="00B42E20" w:rsidRDefault="00B42E20" w:rsidP="00B42E20"/>
    <w:p w14:paraId="75FA146B" w14:textId="77777777" w:rsidR="00B42E20" w:rsidRPr="00B42E20" w:rsidRDefault="0000000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39" w:history="1">
        <w:r w:rsidR="00B42E20" w:rsidRPr="00B42E20">
          <w:rPr>
            <w:rFonts w:eastAsia="Times New Roman"/>
            <w:b/>
            <w:color w:val="0000FF"/>
            <w:sz w:val="24"/>
            <w:szCs w:val="24"/>
            <w:u w:val="single"/>
            <w:lang w:val="x-none" w:eastAsia="de-DE"/>
          </w:rPr>
          <w:t>JVET-AE0155</w:t>
        </w:r>
      </w:hyperlink>
      <w:r w:rsidR="00B42E20" w:rsidRPr="00B42E20">
        <w:rPr>
          <w:rFonts w:eastAsia="Times New Roman"/>
          <w:b/>
          <w:sz w:val="24"/>
          <w:szCs w:val="24"/>
          <w:lang w:val="x-none" w:eastAsia="de-DE"/>
        </w:rPr>
        <w:t xml:space="preserve"> </w:t>
      </w:r>
      <w:r w:rsidR="00B42E20" w:rsidRPr="00315F36">
        <w:rPr>
          <w:rFonts w:eastAsia="Times New Roman"/>
          <w:b/>
          <w:sz w:val="24"/>
          <w:szCs w:val="24"/>
          <w:lang w:val="x-none" w:eastAsia="de-DE"/>
        </w:rPr>
        <w:t xml:space="preserve">Editor </w:t>
      </w:r>
      <w:r w:rsidR="00B42E20" w:rsidRPr="00315F36">
        <w:rPr>
          <w:rFonts w:eastAsia="Times New Roman"/>
          <w:b/>
          <w:sz w:val="24"/>
          <w:szCs w:val="24"/>
          <w:lang w:val="en-CA" w:eastAsia="de-DE"/>
        </w:rPr>
        <w:t>commentary</w:t>
      </w:r>
      <w:r w:rsidR="00B42E20" w:rsidRPr="00B42E20">
        <w:rPr>
          <w:rFonts w:eastAsia="Times New Roman"/>
          <w:b/>
          <w:sz w:val="24"/>
          <w:szCs w:val="24"/>
          <w:lang w:val="x-none" w:eastAsia="de-DE"/>
        </w:rPr>
        <w:t xml:space="preserve"> on the post-filter hint SEI message semantics [G. J. Sullivan, Y.-K. Wang (Editors)]</w:t>
      </w:r>
    </w:p>
    <w:p w14:paraId="14DCFBFD" w14:textId="77777777" w:rsidR="00B42E20" w:rsidRPr="00B42E20" w:rsidRDefault="00B42E20" w:rsidP="004263C4"/>
    <w:p w14:paraId="1065FDAA" w14:textId="77777777" w:rsidR="00B42E20" w:rsidRPr="003A1291" w:rsidRDefault="00B42E20" w:rsidP="00C2180A">
      <w:pPr>
        <w:rPr>
          <w:lang w:val="x-none" w:eastAsia="de-DE"/>
        </w:rPr>
      </w:pPr>
    </w:p>
    <w:sectPr w:rsidR="00B42E20" w:rsidRPr="003A1291"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5F7BE" w14:textId="77777777" w:rsidR="003D2037" w:rsidRDefault="003D2037">
      <w:r>
        <w:separator/>
      </w:r>
    </w:p>
  </w:endnote>
  <w:endnote w:type="continuationSeparator" w:id="0">
    <w:p w14:paraId="1742AAF9" w14:textId="77777777" w:rsidR="003D2037" w:rsidRDefault="003D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3572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2" w:author="SEI BoG" w:date="2023-07-13T08:14:00Z">
      <w:r w:rsidR="00F759FB">
        <w:rPr>
          <w:rStyle w:val="PageNumber"/>
          <w:noProof/>
        </w:rPr>
        <w:t>2023-07-13</w:t>
      </w:r>
    </w:ins>
    <w:del w:id="153" w:author="SEI BoG" w:date="2023-07-13T08:14:00Z">
      <w:r w:rsidR="007D3B2D" w:rsidDel="00F759FB">
        <w:rPr>
          <w:rStyle w:val="PageNumber"/>
          <w:noProof/>
        </w:rPr>
        <w:delText>2023-07-12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33DB" w14:textId="77777777" w:rsidR="003D2037" w:rsidRDefault="003D2037">
      <w:r>
        <w:separator/>
      </w:r>
    </w:p>
  </w:footnote>
  <w:footnote w:type="continuationSeparator" w:id="0">
    <w:p w14:paraId="70128C1D" w14:textId="77777777" w:rsidR="003D2037" w:rsidRDefault="003D2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8"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4"/>
  </w:num>
  <w:num w:numId="3" w16cid:durableId="282150784">
    <w:abstractNumId w:val="39"/>
  </w:num>
  <w:num w:numId="4" w16cid:durableId="1721787775">
    <w:abstractNumId w:val="35"/>
  </w:num>
  <w:num w:numId="5" w16cid:durableId="1113212764">
    <w:abstractNumId w:val="37"/>
  </w:num>
  <w:num w:numId="6" w16cid:durableId="1275789942">
    <w:abstractNumId w:val="18"/>
  </w:num>
  <w:num w:numId="7" w16cid:durableId="1933706079">
    <w:abstractNumId w:val="25"/>
  </w:num>
  <w:num w:numId="8" w16cid:durableId="808786980">
    <w:abstractNumId w:val="18"/>
  </w:num>
  <w:num w:numId="9" w16cid:durableId="1358582630">
    <w:abstractNumId w:val="2"/>
  </w:num>
  <w:num w:numId="10" w16cid:durableId="697042954">
    <w:abstractNumId w:val="17"/>
  </w:num>
  <w:num w:numId="11" w16cid:durableId="164364390">
    <w:abstractNumId w:val="8"/>
  </w:num>
  <w:num w:numId="12" w16cid:durableId="630290268">
    <w:abstractNumId w:val="31"/>
  </w:num>
  <w:num w:numId="13" w16cid:durableId="168057880">
    <w:abstractNumId w:val="13"/>
  </w:num>
  <w:num w:numId="14" w16cid:durableId="1095636928">
    <w:abstractNumId w:val="24"/>
  </w:num>
  <w:num w:numId="15" w16cid:durableId="1440418571">
    <w:abstractNumId w:val="29"/>
  </w:num>
  <w:num w:numId="16" w16cid:durableId="359204550">
    <w:abstractNumId w:val="6"/>
  </w:num>
  <w:num w:numId="17" w16cid:durableId="862785019">
    <w:abstractNumId w:val="0"/>
  </w:num>
  <w:num w:numId="18" w16cid:durableId="89283434">
    <w:abstractNumId w:val="42"/>
  </w:num>
  <w:num w:numId="19" w16cid:durableId="3213907">
    <w:abstractNumId w:val="28"/>
  </w:num>
  <w:num w:numId="20" w16cid:durableId="339237591">
    <w:abstractNumId w:val="11"/>
  </w:num>
  <w:num w:numId="21" w16cid:durableId="1351839186">
    <w:abstractNumId w:val="9"/>
  </w:num>
  <w:num w:numId="22" w16cid:durableId="1556816934">
    <w:abstractNumId w:val="43"/>
  </w:num>
  <w:num w:numId="23" w16cid:durableId="1900555211">
    <w:abstractNumId w:val="12"/>
  </w:num>
  <w:num w:numId="24" w16cid:durableId="957299774">
    <w:abstractNumId w:val="30"/>
  </w:num>
  <w:num w:numId="25" w16cid:durableId="233273566">
    <w:abstractNumId w:val="38"/>
  </w:num>
  <w:num w:numId="26" w16cid:durableId="345062137">
    <w:abstractNumId w:val="41"/>
  </w:num>
  <w:num w:numId="27" w16cid:durableId="2032605443">
    <w:abstractNumId w:val="16"/>
  </w:num>
  <w:num w:numId="28" w16cid:durableId="135075442">
    <w:abstractNumId w:val="32"/>
  </w:num>
  <w:num w:numId="29" w16cid:durableId="212161497">
    <w:abstractNumId w:val="36"/>
  </w:num>
  <w:num w:numId="30" w16cid:durableId="1480344456">
    <w:abstractNumId w:val="27"/>
  </w:num>
  <w:num w:numId="31" w16cid:durableId="620965062">
    <w:abstractNumId w:val="33"/>
  </w:num>
  <w:num w:numId="32" w16cid:durableId="1515224654">
    <w:abstractNumId w:val="5"/>
  </w:num>
  <w:num w:numId="33" w16cid:durableId="1510944957">
    <w:abstractNumId w:val="22"/>
  </w:num>
  <w:num w:numId="34" w16cid:durableId="271518358">
    <w:abstractNumId w:val="49"/>
  </w:num>
  <w:num w:numId="35" w16cid:durableId="1563636963">
    <w:abstractNumId w:val="40"/>
  </w:num>
  <w:num w:numId="36" w16cid:durableId="476990883">
    <w:abstractNumId w:val="10"/>
  </w:num>
  <w:num w:numId="37" w16cid:durableId="736628996">
    <w:abstractNumId w:val="26"/>
  </w:num>
  <w:num w:numId="38" w16cid:durableId="1910188683">
    <w:abstractNumId w:val="19"/>
  </w:num>
  <w:num w:numId="39" w16cid:durableId="619530143">
    <w:abstractNumId w:val="48"/>
  </w:num>
  <w:num w:numId="40" w16cid:durableId="460657368">
    <w:abstractNumId w:val="46"/>
  </w:num>
  <w:num w:numId="41" w16cid:durableId="366953746">
    <w:abstractNumId w:val="4"/>
  </w:num>
  <w:num w:numId="42" w16cid:durableId="821847985">
    <w:abstractNumId w:val="23"/>
  </w:num>
  <w:num w:numId="43" w16cid:durableId="1492523734">
    <w:abstractNumId w:val="20"/>
  </w:num>
  <w:num w:numId="44" w16cid:durableId="983124803">
    <w:abstractNumId w:val="14"/>
  </w:num>
  <w:num w:numId="45" w16cid:durableId="1191603090">
    <w:abstractNumId w:val="47"/>
  </w:num>
  <w:num w:numId="46" w16cid:durableId="1974015401">
    <w:abstractNumId w:val="15"/>
  </w:num>
  <w:num w:numId="47" w16cid:durableId="282075673">
    <w:abstractNumId w:val="3"/>
  </w:num>
  <w:num w:numId="48" w16cid:durableId="270284877">
    <w:abstractNumId w:val="21"/>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582837302">
    <w:abstractNumId w:val="18"/>
  </w:num>
  <w:num w:numId="51" w16cid:durableId="1810202394">
    <w:abstractNumId w:val="45"/>
  </w:num>
  <w:num w:numId="52" w16cid:durableId="1304845718">
    <w:abstractNumId w:val="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I BoG">
    <w15:presenceInfo w15:providerId="None" w15:userId="SEI Bo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1A7"/>
    <w:rsid w:val="00003778"/>
    <w:rsid w:val="000039C0"/>
    <w:rsid w:val="00004FBD"/>
    <w:rsid w:val="000142D3"/>
    <w:rsid w:val="000144C1"/>
    <w:rsid w:val="00014922"/>
    <w:rsid w:val="00014DB2"/>
    <w:rsid w:val="00023109"/>
    <w:rsid w:val="00023CC1"/>
    <w:rsid w:val="000248AA"/>
    <w:rsid w:val="0002573E"/>
    <w:rsid w:val="000308A3"/>
    <w:rsid w:val="00031D01"/>
    <w:rsid w:val="00032CCF"/>
    <w:rsid w:val="000335C8"/>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3727"/>
    <w:rsid w:val="00084393"/>
    <w:rsid w:val="000865E1"/>
    <w:rsid w:val="000878CB"/>
    <w:rsid w:val="000908C5"/>
    <w:rsid w:val="00092AF4"/>
    <w:rsid w:val="00094479"/>
    <w:rsid w:val="00095461"/>
    <w:rsid w:val="000962AC"/>
    <w:rsid w:val="000A0E33"/>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E03D4"/>
    <w:rsid w:val="000E3D9F"/>
    <w:rsid w:val="000F158C"/>
    <w:rsid w:val="00100F82"/>
    <w:rsid w:val="00102F3D"/>
    <w:rsid w:val="001032AA"/>
    <w:rsid w:val="00103AD7"/>
    <w:rsid w:val="00105335"/>
    <w:rsid w:val="00112FC4"/>
    <w:rsid w:val="0012069F"/>
    <w:rsid w:val="00122C8E"/>
    <w:rsid w:val="00123F18"/>
    <w:rsid w:val="00124E38"/>
    <w:rsid w:val="001254B1"/>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60A73"/>
    <w:rsid w:val="00171371"/>
    <w:rsid w:val="00172D25"/>
    <w:rsid w:val="00175A24"/>
    <w:rsid w:val="00181DB5"/>
    <w:rsid w:val="001849E4"/>
    <w:rsid w:val="00184BD8"/>
    <w:rsid w:val="00187E58"/>
    <w:rsid w:val="00190BA4"/>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00CF"/>
    <w:rsid w:val="001C1747"/>
    <w:rsid w:val="001C3525"/>
    <w:rsid w:val="001C3AFB"/>
    <w:rsid w:val="001C3E74"/>
    <w:rsid w:val="001C758F"/>
    <w:rsid w:val="001D03E7"/>
    <w:rsid w:val="001D07F0"/>
    <w:rsid w:val="001D1BD2"/>
    <w:rsid w:val="001D22DF"/>
    <w:rsid w:val="001E0248"/>
    <w:rsid w:val="001E02BE"/>
    <w:rsid w:val="001E3B37"/>
    <w:rsid w:val="001E415B"/>
    <w:rsid w:val="001E5C48"/>
    <w:rsid w:val="001F122C"/>
    <w:rsid w:val="001F1A91"/>
    <w:rsid w:val="001F1AFC"/>
    <w:rsid w:val="001F2364"/>
    <w:rsid w:val="001F2594"/>
    <w:rsid w:val="001F6A5E"/>
    <w:rsid w:val="00200374"/>
    <w:rsid w:val="002038B4"/>
    <w:rsid w:val="002041F7"/>
    <w:rsid w:val="002055A6"/>
    <w:rsid w:val="00206460"/>
    <w:rsid w:val="002069B4"/>
    <w:rsid w:val="00215DFC"/>
    <w:rsid w:val="00217B8B"/>
    <w:rsid w:val="002212DF"/>
    <w:rsid w:val="00222CD4"/>
    <w:rsid w:val="00224E0B"/>
    <w:rsid w:val="00225016"/>
    <w:rsid w:val="002253CA"/>
    <w:rsid w:val="002264A6"/>
    <w:rsid w:val="00226F49"/>
    <w:rsid w:val="00227BA7"/>
    <w:rsid w:val="0023011C"/>
    <w:rsid w:val="002303EF"/>
    <w:rsid w:val="002314EC"/>
    <w:rsid w:val="00232A89"/>
    <w:rsid w:val="00234B27"/>
    <w:rsid w:val="002353AC"/>
    <w:rsid w:val="002375C1"/>
    <w:rsid w:val="00237CD9"/>
    <w:rsid w:val="002400C9"/>
    <w:rsid w:val="00247E1E"/>
    <w:rsid w:val="00250D56"/>
    <w:rsid w:val="00250D6A"/>
    <w:rsid w:val="0025282F"/>
    <w:rsid w:val="0026291A"/>
    <w:rsid w:val="00263398"/>
    <w:rsid w:val="00263B99"/>
    <w:rsid w:val="00263C50"/>
    <w:rsid w:val="00263E19"/>
    <w:rsid w:val="002647D8"/>
    <w:rsid w:val="00265673"/>
    <w:rsid w:val="00266F06"/>
    <w:rsid w:val="002712FB"/>
    <w:rsid w:val="00275BCF"/>
    <w:rsid w:val="00280613"/>
    <w:rsid w:val="00282A81"/>
    <w:rsid w:val="00283C68"/>
    <w:rsid w:val="00284D53"/>
    <w:rsid w:val="00285E94"/>
    <w:rsid w:val="00290490"/>
    <w:rsid w:val="00291E36"/>
    <w:rsid w:val="00292257"/>
    <w:rsid w:val="00292519"/>
    <w:rsid w:val="002926CF"/>
    <w:rsid w:val="00292C2A"/>
    <w:rsid w:val="002A08E3"/>
    <w:rsid w:val="002A24F1"/>
    <w:rsid w:val="002A54E0"/>
    <w:rsid w:val="002A7F28"/>
    <w:rsid w:val="002B1595"/>
    <w:rsid w:val="002B191D"/>
    <w:rsid w:val="002B2193"/>
    <w:rsid w:val="002B2E83"/>
    <w:rsid w:val="002C6876"/>
    <w:rsid w:val="002D0AF6"/>
    <w:rsid w:val="002D3220"/>
    <w:rsid w:val="002D5EBA"/>
    <w:rsid w:val="002D7114"/>
    <w:rsid w:val="002D7731"/>
    <w:rsid w:val="002D7A36"/>
    <w:rsid w:val="002E07FB"/>
    <w:rsid w:val="002E1352"/>
    <w:rsid w:val="002E392E"/>
    <w:rsid w:val="002E49F8"/>
    <w:rsid w:val="002F10F8"/>
    <w:rsid w:val="002F164D"/>
    <w:rsid w:val="002F2516"/>
    <w:rsid w:val="002F4131"/>
    <w:rsid w:val="002F5C51"/>
    <w:rsid w:val="002F5DD0"/>
    <w:rsid w:val="002F5E4C"/>
    <w:rsid w:val="003021BC"/>
    <w:rsid w:val="00305001"/>
    <w:rsid w:val="00306206"/>
    <w:rsid w:val="003071D6"/>
    <w:rsid w:val="00312E51"/>
    <w:rsid w:val="00314F23"/>
    <w:rsid w:val="00317D85"/>
    <w:rsid w:val="003201BD"/>
    <w:rsid w:val="00323929"/>
    <w:rsid w:val="00327C56"/>
    <w:rsid w:val="003315A1"/>
    <w:rsid w:val="00334DF8"/>
    <w:rsid w:val="00334EAF"/>
    <w:rsid w:val="003373EC"/>
    <w:rsid w:val="00342FF4"/>
    <w:rsid w:val="00343CD0"/>
    <w:rsid w:val="00344E5A"/>
    <w:rsid w:val="00346148"/>
    <w:rsid w:val="00361722"/>
    <w:rsid w:val="00363E1C"/>
    <w:rsid w:val="003669EA"/>
    <w:rsid w:val="003706CC"/>
    <w:rsid w:val="00370C33"/>
    <w:rsid w:val="00376A1D"/>
    <w:rsid w:val="00377710"/>
    <w:rsid w:val="003807F9"/>
    <w:rsid w:val="00382279"/>
    <w:rsid w:val="003949FD"/>
    <w:rsid w:val="00396DC5"/>
    <w:rsid w:val="003A2D8E"/>
    <w:rsid w:val="003A68A1"/>
    <w:rsid w:val="003A7CE6"/>
    <w:rsid w:val="003B0CA2"/>
    <w:rsid w:val="003B7D8F"/>
    <w:rsid w:val="003B7DFB"/>
    <w:rsid w:val="003C0BDF"/>
    <w:rsid w:val="003C20E4"/>
    <w:rsid w:val="003C2CDC"/>
    <w:rsid w:val="003C4A8E"/>
    <w:rsid w:val="003C4FB2"/>
    <w:rsid w:val="003D2037"/>
    <w:rsid w:val="003D4763"/>
    <w:rsid w:val="003D6342"/>
    <w:rsid w:val="003E591B"/>
    <w:rsid w:val="003E59ED"/>
    <w:rsid w:val="003E6F90"/>
    <w:rsid w:val="003E73ED"/>
    <w:rsid w:val="003F4330"/>
    <w:rsid w:val="003F526B"/>
    <w:rsid w:val="003F5D0F"/>
    <w:rsid w:val="003F67A8"/>
    <w:rsid w:val="00411A03"/>
    <w:rsid w:val="004137BF"/>
    <w:rsid w:val="00414101"/>
    <w:rsid w:val="004219CF"/>
    <w:rsid w:val="004234F0"/>
    <w:rsid w:val="00425F9A"/>
    <w:rsid w:val="004263C4"/>
    <w:rsid w:val="00427EEC"/>
    <w:rsid w:val="00433DDB"/>
    <w:rsid w:val="00435A29"/>
    <w:rsid w:val="00437619"/>
    <w:rsid w:val="00437936"/>
    <w:rsid w:val="0044044A"/>
    <w:rsid w:val="00451F81"/>
    <w:rsid w:val="00454421"/>
    <w:rsid w:val="0046099D"/>
    <w:rsid w:val="00460EB1"/>
    <w:rsid w:val="00465492"/>
    <w:rsid w:val="00465A1E"/>
    <w:rsid w:val="0047501D"/>
    <w:rsid w:val="004808CD"/>
    <w:rsid w:val="00482918"/>
    <w:rsid w:val="00484EAB"/>
    <w:rsid w:val="0049445A"/>
    <w:rsid w:val="004957D9"/>
    <w:rsid w:val="00496E5A"/>
    <w:rsid w:val="00497318"/>
    <w:rsid w:val="004A1608"/>
    <w:rsid w:val="004A2A63"/>
    <w:rsid w:val="004A504F"/>
    <w:rsid w:val="004B210C"/>
    <w:rsid w:val="004B2ABD"/>
    <w:rsid w:val="004B3599"/>
    <w:rsid w:val="004B3C54"/>
    <w:rsid w:val="004B6170"/>
    <w:rsid w:val="004C14A0"/>
    <w:rsid w:val="004C394F"/>
    <w:rsid w:val="004C61E1"/>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055A3"/>
    <w:rsid w:val="0051015C"/>
    <w:rsid w:val="00512E86"/>
    <w:rsid w:val="00513B63"/>
    <w:rsid w:val="0051568F"/>
    <w:rsid w:val="005164BE"/>
    <w:rsid w:val="00516CF1"/>
    <w:rsid w:val="00521A62"/>
    <w:rsid w:val="00522021"/>
    <w:rsid w:val="0052457F"/>
    <w:rsid w:val="00531AE9"/>
    <w:rsid w:val="00536188"/>
    <w:rsid w:val="0053786B"/>
    <w:rsid w:val="00550A66"/>
    <w:rsid w:val="00554B87"/>
    <w:rsid w:val="0056502F"/>
    <w:rsid w:val="00565B1D"/>
    <w:rsid w:val="00566873"/>
    <w:rsid w:val="00566B23"/>
    <w:rsid w:val="00567EC7"/>
    <w:rsid w:val="00570013"/>
    <w:rsid w:val="0057076C"/>
    <w:rsid w:val="0057177D"/>
    <w:rsid w:val="005753EC"/>
    <w:rsid w:val="0057544B"/>
    <w:rsid w:val="005754B5"/>
    <w:rsid w:val="00575C03"/>
    <w:rsid w:val="005779AE"/>
    <w:rsid w:val="00577C32"/>
    <w:rsid w:val="00577D26"/>
    <w:rsid w:val="005801A2"/>
    <w:rsid w:val="00580B59"/>
    <w:rsid w:val="00594544"/>
    <w:rsid w:val="005952A5"/>
    <w:rsid w:val="005A33A1"/>
    <w:rsid w:val="005B217D"/>
    <w:rsid w:val="005C385F"/>
    <w:rsid w:val="005C7C26"/>
    <w:rsid w:val="005D2FBC"/>
    <w:rsid w:val="005D5E26"/>
    <w:rsid w:val="005D70A7"/>
    <w:rsid w:val="005E1AC6"/>
    <w:rsid w:val="005E3F2B"/>
    <w:rsid w:val="005E6AC0"/>
    <w:rsid w:val="005F0AC8"/>
    <w:rsid w:val="005F1742"/>
    <w:rsid w:val="005F6F1B"/>
    <w:rsid w:val="00600DD8"/>
    <w:rsid w:val="00601764"/>
    <w:rsid w:val="0060523D"/>
    <w:rsid w:val="00606D5F"/>
    <w:rsid w:val="00612A14"/>
    <w:rsid w:val="006136C4"/>
    <w:rsid w:val="00615995"/>
    <w:rsid w:val="00616155"/>
    <w:rsid w:val="00620885"/>
    <w:rsid w:val="00624B33"/>
    <w:rsid w:val="00626FC4"/>
    <w:rsid w:val="0063041A"/>
    <w:rsid w:val="00630AA2"/>
    <w:rsid w:val="00630DCA"/>
    <w:rsid w:val="00631D8B"/>
    <w:rsid w:val="00637894"/>
    <w:rsid w:val="00637DBA"/>
    <w:rsid w:val="006407E0"/>
    <w:rsid w:val="006418B1"/>
    <w:rsid w:val="006447CB"/>
    <w:rsid w:val="00646707"/>
    <w:rsid w:val="00653D50"/>
    <w:rsid w:val="006551FB"/>
    <w:rsid w:val="00657F7E"/>
    <w:rsid w:val="00662468"/>
    <w:rsid w:val="00662E58"/>
    <w:rsid w:val="006637F2"/>
    <w:rsid w:val="006642A5"/>
    <w:rsid w:val="00664DCF"/>
    <w:rsid w:val="00670927"/>
    <w:rsid w:val="006722A3"/>
    <w:rsid w:val="00674719"/>
    <w:rsid w:val="00677178"/>
    <w:rsid w:val="00680CB1"/>
    <w:rsid w:val="00681E3A"/>
    <w:rsid w:val="006943E7"/>
    <w:rsid w:val="00695CEF"/>
    <w:rsid w:val="00696418"/>
    <w:rsid w:val="006A0E5C"/>
    <w:rsid w:val="006A48E6"/>
    <w:rsid w:val="006B0100"/>
    <w:rsid w:val="006B4F6C"/>
    <w:rsid w:val="006B5979"/>
    <w:rsid w:val="006B760D"/>
    <w:rsid w:val="006C00F2"/>
    <w:rsid w:val="006C5D39"/>
    <w:rsid w:val="006D21F0"/>
    <w:rsid w:val="006D57FD"/>
    <w:rsid w:val="006D6872"/>
    <w:rsid w:val="006D6D9B"/>
    <w:rsid w:val="006D7A7E"/>
    <w:rsid w:val="006E2810"/>
    <w:rsid w:val="006E5417"/>
    <w:rsid w:val="006F0794"/>
    <w:rsid w:val="006F3BE8"/>
    <w:rsid w:val="006F4DBB"/>
    <w:rsid w:val="006F6320"/>
    <w:rsid w:val="006F7528"/>
    <w:rsid w:val="007023DE"/>
    <w:rsid w:val="00705DAF"/>
    <w:rsid w:val="00712F60"/>
    <w:rsid w:val="007170FE"/>
    <w:rsid w:val="007200C1"/>
    <w:rsid w:val="007209D2"/>
    <w:rsid w:val="00720DB7"/>
    <w:rsid w:val="00720E3B"/>
    <w:rsid w:val="007229C8"/>
    <w:rsid w:val="00723A8D"/>
    <w:rsid w:val="00725492"/>
    <w:rsid w:val="00725F85"/>
    <w:rsid w:val="00734CE7"/>
    <w:rsid w:val="007360EA"/>
    <w:rsid w:val="00743404"/>
    <w:rsid w:val="0074393F"/>
    <w:rsid w:val="00745F6B"/>
    <w:rsid w:val="007467BC"/>
    <w:rsid w:val="00746C0A"/>
    <w:rsid w:val="0075175B"/>
    <w:rsid w:val="0075292B"/>
    <w:rsid w:val="00754737"/>
    <w:rsid w:val="0075585E"/>
    <w:rsid w:val="00761CEB"/>
    <w:rsid w:val="00765579"/>
    <w:rsid w:val="00767E82"/>
    <w:rsid w:val="00770571"/>
    <w:rsid w:val="00774526"/>
    <w:rsid w:val="007768FF"/>
    <w:rsid w:val="00777388"/>
    <w:rsid w:val="007824D3"/>
    <w:rsid w:val="00782859"/>
    <w:rsid w:val="00783578"/>
    <w:rsid w:val="00784022"/>
    <w:rsid w:val="00787191"/>
    <w:rsid w:val="0079559B"/>
    <w:rsid w:val="00796EE3"/>
    <w:rsid w:val="00797F25"/>
    <w:rsid w:val="007A1938"/>
    <w:rsid w:val="007A3BDC"/>
    <w:rsid w:val="007A70EF"/>
    <w:rsid w:val="007A7D29"/>
    <w:rsid w:val="007B2F2E"/>
    <w:rsid w:val="007B4AB8"/>
    <w:rsid w:val="007B5C7F"/>
    <w:rsid w:val="007B5DB2"/>
    <w:rsid w:val="007B697C"/>
    <w:rsid w:val="007C081C"/>
    <w:rsid w:val="007C3E50"/>
    <w:rsid w:val="007C54EF"/>
    <w:rsid w:val="007D0C83"/>
    <w:rsid w:val="007D1181"/>
    <w:rsid w:val="007D3B2D"/>
    <w:rsid w:val="007D5E3B"/>
    <w:rsid w:val="007D67A2"/>
    <w:rsid w:val="007E01A3"/>
    <w:rsid w:val="007E354B"/>
    <w:rsid w:val="007E52EB"/>
    <w:rsid w:val="007E52EF"/>
    <w:rsid w:val="007F1F8B"/>
    <w:rsid w:val="007F5DF0"/>
    <w:rsid w:val="007F6205"/>
    <w:rsid w:val="007F67A1"/>
    <w:rsid w:val="00800051"/>
    <w:rsid w:val="0080121B"/>
    <w:rsid w:val="00801A7B"/>
    <w:rsid w:val="008038BF"/>
    <w:rsid w:val="0080788F"/>
    <w:rsid w:val="00811C05"/>
    <w:rsid w:val="008137D6"/>
    <w:rsid w:val="00816B5F"/>
    <w:rsid w:val="008206C8"/>
    <w:rsid w:val="0082160D"/>
    <w:rsid w:val="00826809"/>
    <w:rsid w:val="00827CDC"/>
    <w:rsid w:val="00841524"/>
    <w:rsid w:val="00845635"/>
    <w:rsid w:val="00852FAB"/>
    <w:rsid w:val="0086387C"/>
    <w:rsid w:val="00863AA0"/>
    <w:rsid w:val="0086654F"/>
    <w:rsid w:val="0086682F"/>
    <w:rsid w:val="00866C8B"/>
    <w:rsid w:val="00874A6C"/>
    <w:rsid w:val="00876C65"/>
    <w:rsid w:val="008816B5"/>
    <w:rsid w:val="00882F72"/>
    <w:rsid w:val="00893DC4"/>
    <w:rsid w:val="008A147E"/>
    <w:rsid w:val="008A4B4C"/>
    <w:rsid w:val="008B78DA"/>
    <w:rsid w:val="008B7B83"/>
    <w:rsid w:val="008C10CE"/>
    <w:rsid w:val="008C239F"/>
    <w:rsid w:val="008C4490"/>
    <w:rsid w:val="008C500F"/>
    <w:rsid w:val="008C53B3"/>
    <w:rsid w:val="008C763C"/>
    <w:rsid w:val="008E480C"/>
    <w:rsid w:val="008F5D59"/>
    <w:rsid w:val="00900489"/>
    <w:rsid w:val="009067FE"/>
    <w:rsid w:val="00907757"/>
    <w:rsid w:val="00907A62"/>
    <w:rsid w:val="00907CC8"/>
    <w:rsid w:val="009145C8"/>
    <w:rsid w:val="009212B0"/>
    <w:rsid w:val="00921FA1"/>
    <w:rsid w:val="009234A5"/>
    <w:rsid w:val="00933453"/>
    <w:rsid w:val="009336F7"/>
    <w:rsid w:val="00934A50"/>
    <w:rsid w:val="0093636C"/>
    <w:rsid w:val="009374A7"/>
    <w:rsid w:val="00937F03"/>
    <w:rsid w:val="009462DD"/>
    <w:rsid w:val="00955F6D"/>
    <w:rsid w:val="009655B6"/>
    <w:rsid w:val="00965B20"/>
    <w:rsid w:val="00965F54"/>
    <w:rsid w:val="009671C6"/>
    <w:rsid w:val="009733B5"/>
    <w:rsid w:val="009743B9"/>
    <w:rsid w:val="00976AA5"/>
    <w:rsid w:val="00977C16"/>
    <w:rsid w:val="00980DEF"/>
    <w:rsid w:val="00981C2B"/>
    <w:rsid w:val="009838C6"/>
    <w:rsid w:val="0098400B"/>
    <w:rsid w:val="00984308"/>
    <w:rsid w:val="0098551D"/>
    <w:rsid w:val="00985DCB"/>
    <w:rsid w:val="00986822"/>
    <w:rsid w:val="00990BF8"/>
    <w:rsid w:val="00992FD4"/>
    <w:rsid w:val="0099518F"/>
    <w:rsid w:val="00996CCC"/>
    <w:rsid w:val="00996CE2"/>
    <w:rsid w:val="009A0D15"/>
    <w:rsid w:val="009A523D"/>
    <w:rsid w:val="009A5F2A"/>
    <w:rsid w:val="009B02A1"/>
    <w:rsid w:val="009B1FF0"/>
    <w:rsid w:val="009B3361"/>
    <w:rsid w:val="009B7461"/>
    <w:rsid w:val="009B7F3F"/>
    <w:rsid w:val="009C1250"/>
    <w:rsid w:val="009D609D"/>
    <w:rsid w:val="009D76EC"/>
    <w:rsid w:val="009D7CE6"/>
    <w:rsid w:val="009E08F4"/>
    <w:rsid w:val="009E448E"/>
    <w:rsid w:val="009F05C2"/>
    <w:rsid w:val="009F496B"/>
    <w:rsid w:val="00A0012A"/>
    <w:rsid w:val="00A00B83"/>
    <w:rsid w:val="00A01153"/>
    <w:rsid w:val="00A01439"/>
    <w:rsid w:val="00A02C38"/>
    <w:rsid w:val="00A02E61"/>
    <w:rsid w:val="00A05CFF"/>
    <w:rsid w:val="00A10CC5"/>
    <w:rsid w:val="00A13048"/>
    <w:rsid w:val="00A14199"/>
    <w:rsid w:val="00A177CD"/>
    <w:rsid w:val="00A210D2"/>
    <w:rsid w:val="00A23F10"/>
    <w:rsid w:val="00A2626D"/>
    <w:rsid w:val="00A35398"/>
    <w:rsid w:val="00A35ECC"/>
    <w:rsid w:val="00A4157C"/>
    <w:rsid w:val="00A4507B"/>
    <w:rsid w:val="00A46843"/>
    <w:rsid w:val="00A53A39"/>
    <w:rsid w:val="00A548B3"/>
    <w:rsid w:val="00A55D18"/>
    <w:rsid w:val="00A561F7"/>
    <w:rsid w:val="00A564DC"/>
    <w:rsid w:val="00A56B97"/>
    <w:rsid w:val="00A6093D"/>
    <w:rsid w:val="00A64821"/>
    <w:rsid w:val="00A703CE"/>
    <w:rsid w:val="00A72017"/>
    <w:rsid w:val="00A74F2B"/>
    <w:rsid w:val="00A7559E"/>
    <w:rsid w:val="00A767DC"/>
    <w:rsid w:val="00A76A6D"/>
    <w:rsid w:val="00A77853"/>
    <w:rsid w:val="00A810A7"/>
    <w:rsid w:val="00A83253"/>
    <w:rsid w:val="00AA2486"/>
    <w:rsid w:val="00AA6E84"/>
    <w:rsid w:val="00AB1A1C"/>
    <w:rsid w:val="00AB4721"/>
    <w:rsid w:val="00AB5076"/>
    <w:rsid w:val="00AB697F"/>
    <w:rsid w:val="00AB7405"/>
    <w:rsid w:val="00AC038C"/>
    <w:rsid w:val="00AC26CC"/>
    <w:rsid w:val="00AC34D9"/>
    <w:rsid w:val="00AC6371"/>
    <w:rsid w:val="00AC7732"/>
    <w:rsid w:val="00AD05A8"/>
    <w:rsid w:val="00AD1966"/>
    <w:rsid w:val="00AD36E4"/>
    <w:rsid w:val="00AE0A29"/>
    <w:rsid w:val="00AE1EC0"/>
    <w:rsid w:val="00AE2016"/>
    <w:rsid w:val="00AE249F"/>
    <w:rsid w:val="00AE2963"/>
    <w:rsid w:val="00AE341B"/>
    <w:rsid w:val="00AE4D23"/>
    <w:rsid w:val="00AF51C5"/>
    <w:rsid w:val="00AF6D83"/>
    <w:rsid w:val="00B01905"/>
    <w:rsid w:val="00B07CA7"/>
    <w:rsid w:val="00B1279A"/>
    <w:rsid w:val="00B148E5"/>
    <w:rsid w:val="00B231FD"/>
    <w:rsid w:val="00B235E3"/>
    <w:rsid w:val="00B30EB2"/>
    <w:rsid w:val="00B3202D"/>
    <w:rsid w:val="00B339D7"/>
    <w:rsid w:val="00B33CBB"/>
    <w:rsid w:val="00B34A5F"/>
    <w:rsid w:val="00B362AC"/>
    <w:rsid w:val="00B3640F"/>
    <w:rsid w:val="00B4194A"/>
    <w:rsid w:val="00B42E20"/>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08B"/>
    <w:rsid w:val="00B746A6"/>
    <w:rsid w:val="00B75A51"/>
    <w:rsid w:val="00B760B5"/>
    <w:rsid w:val="00B81520"/>
    <w:rsid w:val="00B827C6"/>
    <w:rsid w:val="00B861D3"/>
    <w:rsid w:val="00B87D35"/>
    <w:rsid w:val="00B924DC"/>
    <w:rsid w:val="00B94B06"/>
    <w:rsid w:val="00B94C28"/>
    <w:rsid w:val="00B95C8D"/>
    <w:rsid w:val="00BA2B0A"/>
    <w:rsid w:val="00BB361A"/>
    <w:rsid w:val="00BB5C8F"/>
    <w:rsid w:val="00BB7CA8"/>
    <w:rsid w:val="00BC0EA0"/>
    <w:rsid w:val="00BC10BA"/>
    <w:rsid w:val="00BC3F1A"/>
    <w:rsid w:val="00BC5521"/>
    <w:rsid w:val="00BC5AFD"/>
    <w:rsid w:val="00BD4A3F"/>
    <w:rsid w:val="00BE3A05"/>
    <w:rsid w:val="00BE56D1"/>
    <w:rsid w:val="00BF3C19"/>
    <w:rsid w:val="00BF760E"/>
    <w:rsid w:val="00C00DDE"/>
    <w:rsid w:val="00C00F61"/>
    <w:rsid w:val="00C03CCF"/>
    <w:rsid w:val="00C04F43"/>
    <w:rsid w:val="00C05271"/>
    <w:rsid w:val="00C0609D"/>
    <w:rsid w:val="00C07969"/>
    <w:rsid w:val="00C105C8"/>
    <w:rsid w:val="00C115AB"/>
    <w:rsid w:val="00C15CE3"/>
    <w:rsid w:val="00C2180A"/>
    <w:rsid w:val="00C252A0"/>
    <w:rsid w:val="00C26CCB"/>
    <w:rsid w:val="00C27808"/>
    <w:rsid w:val="00C30249"/>
    <w:rsid w:val="00C3203B"/>
    <w:rsid w:val="00C32108"/>
    <w:rsid w:val="00C35F74"/>
    <w:rsid w:val="00C3723B"/>
    <w:rsid w:val="00C4002B"/>
    <w:rsid w:val="00C41A17"/>
    <w:rsid w:val="00C42466"/>
    <w:rsid w:val="00C47042"/>
    <w:rsid w:val="00C57B94"/>
    <w:rsid w:val="00C606C9"/>
    <w:rsid w:val="00C635E4"/>
    <w:rsid w:val="00C6687C"/>
    <w:rsid w:val="00C7187F"/>
    <w:rsid w:val="00C730CD"/>
    <w:rsid w:val="00C74BE3"/>
    <w:rsid w:val="00C765A0"/>
    <w:rsid w:val="00C80288"/>
    <w:rsid w:val="00C836F0"/>
    <w:rsid w:val="00C84003"/>
    <w:rsid w:val="00C84602"/>
    <w:rsid w:val="00C87E26"/>
    <w:rsid w:val="00C90650"/>
    <w:rsid w:val="00C97D78"/>
    <w:rsid w:val="00CA439D"/>
    <w:rsid w:val="00CA611B"/>
    <w:rsid w:val="00CA62E8"/>
    <w:rsid w:val="00CB740C"/>
    <w:rsid w:val="00CC2AAE"/>
    <w:rsid w:val="00CC5A42"/>
    <w:rsid w:val="00CD0EAB"/>
    <w:rsid w:val="00CD3189"/>
    <w:rsid w:val="00CD3256"/>
    <w:rsid w:val="00CD6540"/>
    <w:rsid w:val="00CE353C"/>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2B91"/>
    <w:rsid w:val="00D1555A"/>
    <w:rsid w:val="00D23F41"/>
    <w:rsid w:val="00D27A7B"/>
    <w:rsid w:val="00D34CE4"/>
    <w:rsid w:val="00D363FE"/>
    <w:rsid w:val="00D37E1E"/>
    <w:rsid w:val="00D446EC"/>
    <w:rsid w:val="00D51BF0"/>
    <w:rsid w:val="00D531DB"/>
    <w:rsid w:val="00D55942"/>
    <w:rsid w:val="00D57FB3"/>
    <w:rsid w:val="00D807BF"/>
    <w:rsid w:val="00D814D0"/>
    <w:rsid w:val="00D82FCC"/>
    <w:rsid w:val="00D833FA"/>
    <w:rsid w:val="00D841EA"/>
    <w:rsid w:val="00D87830"/>
    <w:rsid w:val="00DA17FC"/>
    <w:rsid w:val="00DA6527"/>
    <w:rsid w:val="00DA744E"/>
    <w:rsid w:val="00DA7887"/>
    <w:rsid w:val="00DB2C26"/>
    <w:rsid w:val="00DB45C3"/>
    <w:rsid w:val="00DC08E8"/>
    <w:rsid w:val="00DC5E0F"/>
    <w:rsid w:val="00DD02F4"/>
    <w:rsid w:val="00DD309C"/>
    <w:rsid w:val="00DD3BB9"/>
    <w:rsid w:val="00DD5477"/>
    <w:rsid w:val="00DD6262"/>
    <w:rsid w:val="00DD6622"/>
    <w:rsid w:val="00DD6930"/>
    <w:rsid w:val="00DD69F7"/>
    <w:rsid w:val="00DD705B"/>
    <w:rsid w:val="00DE0AFC"/>
    <w:rsid w:val="00DE1C7C"/>
    <w:rsid w:val="00DE6B43"/>
    <w:rsid w:val="00DF1301"/>
    <w:rsid w:val="00E041C6"/>
    <w:rsid w:val="00E06D3A"/>
    <w:rsid w:val="00E11923"/>
    <w:rsid w:val="00E13E75"/>
    <w:rsid w:val="00E14631"/>
    <w:rsid w:val="00E173C0"/>
    <w:rsid w:val="00E207D8"/>
    <w:rsid w:val="00E2163D"/>
    <w:rsid w:val="00E260D4"/>
    <w:rsid w:val="00E262D4"/>
    <w:rsid w:val="00E26329"/>
    <w:rsid w:val="00E3016C"/>
    <w:rsid w:val="00E32C24"/>
    <w:rsid w:val="00E32CA1"/>
    <w:rsid w:val="00E36250"/>
    <w:rsid w:val="00E438E4"/>
    <w:rsid w:val="00E47AF8"/>
    <w:rsid w:val="00E47F2D"/>
    <w:rsid w:val="00E54511"/>
    <w:rsid w:val="00E54606"/>
    <w:rsid w:val="00E60EDC"/>
    <w:rsid w:val="00E61038"/>
    <w:rsid w:val="00E61DAC"/>
    <w:rsid w:val="00E6208E"/>
    <w:rsid w:val="00E63389"/>
    <w:rsid w:val="00E70D0E"/>
    <w:rsid w:val="00E70F5A"/>
    <w:rsid w:val="00E7266D"/>
    <w:rsid w:val="00E72B80"/>
    <w:rsid w:val="00E75FE3"/>
    <w:rsid w:val="00E82946"/>
    <w:rsid w:val="00E851A3"/>
    <w:rsid w:val="00E86728"/>
    <w:rsid w:val="00E86C4C"/>
    <w:rsid w:val="00E907A3"/>
    <w:rsid w:val="00E978BD"/>
    <w:rsid w:val="00EA0E7E"/>
    <w:rsid w:val="00EA2B84"/>
    <w:rsid w:val="00EA4E1B"/>
    <w:rsid w:val="00EA5AE0"/>
    <w:rsid w:val="00EA66C0"/>
    <w:rsid w:val="00EB56E1"/>
    <w:rsid w:val="00EB7AB1"/>
    <w:rsid w:val="00EC32BD"/>
    <w:rsid w:val="00ED0D23"/>
    <w:rsid w:val="00ED62B3"/>
    <w:rsid w:val="00EE1511"/>
    <w:rsid w:val="00EE3469"/>
    <w:rsid w:val="00EE4AA1"/>
    <w:rsid w:val="00EE7CD8"/>
    <w:rsid w:val="00EF08FE"/>
    <w:rsid w:val="00EF2A9F"/>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759FB"/>
    <w:rsid w:val="00F81417"/>
    <w:rsid w:val="00F848FC"/>
    <w:rsid w:val="00F868F3"/>
    <w:rsid w:val="00F87B24"/>
    <w:rsid w:val="00F906F6"/>
    <w:rsid w:val="00F9274C"/>
    <w:rsid w:val="00F9282A"/>
    <w:rsid w:val="00F94A9B"/>
    <w:rsid w:val="00F960BC"/>
    <w:rsid w:val="00F96BAD"/>
    <w:rsid w:val="00FA07DE"/>
    <w:rsid w:val="00FA139D"/>
    <w:rsid w:val="00FA60F5"/>
    <w:rsid w:val="00FB0626"/>
    <w:rsid w:val="00FB0E84"/>
    <w:rsid w:val="00FB6426"/>
    <w:rsid w:val="00FC0E60"/>
    <w:rsid w:val="00FC2405"/>
    <w:rsid w:val="00FC259F"/>
    <w:rsid w:val="00FC4789"/>
    <w:rsid w:val="00FC60EB"/>
    <w:rsid w:val="00FC7186"/>
    <w:rsid w:val="00FD01C2"/>
    <w:rsid w:val="00FD2121"/>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71B21472-0ABC-48B7-A670-27C85E55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2997" TargetMode="External"/><Relationship Id="rId18" Type="http://schemas.openxmlformats.org/officeDocument/2006/relationships/hyperlink" Target="https://jvet-experts.org/doc_end_user/current_document.php?id=13008" TargetMode="External"/><Relationship Id="rId26" Type="http://schemas.openxmlformats.org/officeDocument/2006/relationships/hyperlink" Target="https://jvet-experts.org/doc_end_user/current_document.php?id=13054" TargetMode="External"/><Relationship Id="rId39" Type="http://schemas.openxmlformats.org/officeDocument/2006/relationships/hyperlink" Target="https://jvet-experts.org/doc_end_user/current_document.php?id=13118"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3011" TargetMode="External"/><Relationship Id="rId34" Type="http://schemas.openxmlformats.org/officeDocument/2006/relationships/hyperlink" Target="https://jvet-experts.org/doc_end_user/current_document.php?id=13105" TargetMode="External"/><Relationship Id="rId42"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s://jvet-experts.org/doc_end_user/current_document.php?id=12996" TargetMode="External"/><Relationship Id="rId17" Type="http://schemas.openxmlformats.org/officeDocument/2006/relationships/hyperlink" Target="https://jvet-experts.org/doc_end_user/current_document.php?id=13001" TargetMode="External"/><Relationship Id="rId25" Type="http://schemas.openxmlformats.org/officeDocument/2006/relationships/hyperlink" Target="https://jvet-experts.org/doc_end_user/current_document.php?id=13049" TargetMode="External"/><Relationship Id="rId33" Type="http://schemas.openxmlformats.org/officeDocument/2006/relationships/hyperlink" Target="https://jvet-experts.org/doc_end_user/current_document.php?id=13104" TargetMode="External"/><Relationship Id="rId38" Type="http://schemas.openxmlformats.org/officeDocument/2006/relationships/hyperlink" Target="https://jvet-experts.org/doc_end_user/current_document.php?id=13002" TargetMode="External"/><Relationship Id="rId2" Type="http://schemas.openxmlformats.org/officeDocument/2006/relationships/styles" Target="styles.xml"/><Relationship Id="rId16" Type="http://schemas.openxmlformats.org/officeDocument/2006/relationships/hyperlink" Target="https://jvet-experts.org/doc_end_user/current_document.php?id=13000" TargetMode="External"/><Relationship Id="rId20" Type="http://schemas.openxmlformats.org/officeDocument/2006/relationships/hyperlink" Target="https://jvet-experts.org/doc_end_user/current_document.php?id=13010" TargetMode="External"/><Relationship Id="rId29" Type="http://schemas.openxmlformats.org/officeDocument/2006/relationships/hyperlink" Target="https://jvet-experts.org/doc_end_user/current_document.php?id=13083"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3118" TargetMode="External"/><Relationship Id="rId24" Type="http://schemas.openxmlformats.org/officeDocument/2006/relationships/hyperlink" Target="https://jvet-experts.org/doc_end_user/current_document.php?id=13018" TargetMode="External"/><Relationship Id="rId32" Type="http://schemas.openxmlformats.org/officeDocument/2006/relationships/hyperlink" Target="https://jvet-experts.org/doc_end_user/current_document.php?id=13098" TargetMode="External"/><Relationship Id="rId37" Type="http://schemas.openxmlformats.org/officeDocument/2006/relationships/hyperlink" Target="https://www.jvet-experts.org/doc_end_user/current_document.php?id=1315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jvet-experts.org/doc_end_user/current_document.php?id=12999" TargetMode="External"/><Relationship Id="rId23" Type="http://schemas.openxmlformats.org/officeDocument/2006/relationships/hyperlink" Target="https://jvet-experts.org/doc_end_user/current_document.php?id=13017" TargetMode="External"/><Relationship Id="rId28" Type="http://schemas.openxmlformats.org/officeDocument/2006/relationships/hyperlink" Target="https://jvet-experts.org/doc_end_user/current_document.php?id=13081" TargetMode="External"/><Relationship Id="rId36" Type="http://schemas.openxmlformats.org/officeDocument/2006/relationships/hyperlink" Target="https://jvet-experts.org/doc_end_user/current_document.php?id=13138" TargetMode="External"/><Relationship Id="rId10" Type="http://schemas.openxmlformats.org/officeDocument/2006/relationships/hyperlink" Target="https://jvet-experts.org/doc_end_user/current_document.php?id=13118" TargetMode="External"/><Relationship Id="rId19" Type="http://schemas.openxmlformats.org/officeDocument/2006/relationships/hyperlink" Target="https://jvet-experts.org/doc_end_user/current_document.php?id=13009" TargetMode="External"/><Relationship Id="rId31" Type="http://schemas.openxmlformats.org/officeDocument/2006/relationships/hyperlink" Target="https://jvet-experts.org/doc_end_user/current_document.php?id=13097"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3002" TargetMode="External"/><Relationship Id="rId14" Type="http://schemas.openxmlformats.org/officeDocument/2006/relationships/hyperlink" Target="https://jvet-experts.org/doc_end_user/current_document.php?id=12998" TargetMode="External"/><Relationship Id="rId22" Type="http://schemas.openxmlformats.org/officeDocument/2006/relationships/hyperlink" Target="https://jvet-experts.org/doc_end_user/current_document.php?id=13016" TargetMode="External"/><Relationship Id="rId27" Type="http://schemas.openxmlformats.org/officeDocument/2006/relationships/hyperlink" Target="https://jvet-experts.org/doc_end_user/current_document.php?id=13061" TargetMode="External"/><Relationship Id="rId30" Type="http://schemas.openxmlformats.org/officeDocument/2006/relationships/hyperlink" Target="https://jvet-experts.org/doc_end_user/current_document.php?id=13084" TargetMode="External"/><Relationship Id="rId35" Type="http://schemas.openxmlformats.org/officeDocument/2006/relationships/hyperlink" Target="https://jvet-experts.org/doc_end_user/current_document.php?id=13136"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1608</TotalTime>
  <Pages>18</Pages>
  <Words>8380</Words>
  <Characters>47769</Characters>
  <Application>Microsoft Office Word</Application>
  <DocSecurity>0</DocSecurity>
  <Lines>398</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SEI BoG</cp:lastModifiedBy>
  <cp:revision>19</cp:revision>
  <cp:lastPrinted>1900-01-01T08:00:00Z</cp:lastPrinted>
  <dcterms:created xsi:type="dcterms:W3CDTF">2023-07-11T13:36:00Z</dcterms:created>
  <dcterms:modified xsi:type="dcterms:W3CDTF">2023-07-13T15:17:00Z</dcterms:modified>
</cp:coreProperties>
</file>