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B171BEE" w:rsidR="00E61DAC" w:rsidRPr="003D6852" w:rsidRDefault="008C2E4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876B6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8C2E4F">
              <w:rPr>
                <w:lang w:val="en-CA"/>
              </w:rPr>
              <w:t>E</w:t>
            </w:r>
            <w:r w:rsidR="00AE25C1">
              <w:rPr>
                <w:lang w:val="en-CA"/>
              </w:rPr>
              <w:t>0</w:t>
            </w:r>
            <w:r w:rsidR="008C2E4F">
              <w:rPr>
                <w:lang w:val="en-CA"/>
              </w:rPr>
              <w:t>268</w:t>
            </w:r>
            <w:ins w:id="0" w:author="Yang Wang" w:date="2023-07-17T14:09:00Z">
              <w:r w:rsidR="00FD2D8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71C4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8C2E4F">
              <w:rPr>
                <w:b/>
                <w:szCs w:val="22"/>
                <w:lang w:val="en-CA" w:eastAsia="zh-CN"/>
              </w:rPr>
              <w:t>E</w:t>
            </w:r>
            <w:r w:rsidR="00D149D2">
              <w:rPr>
                <w:b/>
                <w:szCs w:val="22"/>
                <w:lang w:val="en-CA" w:eastAsia="zh-CN"/>
              </w:rPr>
              <w:t>0</w:t>
            </w:r>
            <w:r w:rsidR="008C2E4F">
              <w:rPr>
                <w:b/>
                <w:szCs w:val="22"/>
                <w:lang w:val="en-CA" w:eastAsia="zh-CN"/>
              </w:rPr>
              <w:t>073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8C2E4F">
              <w:rPr>
                <w:b/>
                <w:szCs w:val="22"/>
                <w:lang w:val="en-CA"/>
              </w:rPr>
              <w:t>N</w:t>
            </w:r>
            <w:r w:rsidR="008C2E4F">
              <w:rPr>
                <w:rFonts w:hint="eastAsia"/>
                <w:b/>
                <w:szCs w:val="22"/>
                <w:lang w:val="en-CA" w:eastAsia="zh-CN"/>
              </w:rPr>
              <w:t>o</w:t>
            </w:r>
            <w:r w:rsidR="008C2E4F">
              <w:rPr>
                <w:b/>
                <w:szCs w:val="22"/>
                <w:lang w:val="en-CA" w:eastAsia="zh-CN"/>
              </w:rPr>
              <w:t>n-EE2</w:t>
            </w:r>
            <w:r w:rsidR="008C2E4F">
              <w:rPr>
                <w:b/>
                <w:szCs w:val="22"/>
                <w:lang w:val="en-CA"/>
              </w:rPr>
              <w:t>: IBC-LIC Model Merge mode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96BAB98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8C2E4F">
        <w:t>E</w:t>
      </w:r>
      <w:r>
        <w:t>0</w:t>
      </w:r>
      <w:r w:rsidR="008C2E4F">
        <w:t>073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8C2E4F" w:rsidRPr="00692F09">
        <w:rPr>
          <w:lang w:eastAsia="zh-CN"/>
        </w:rPr>
        <w:t>an IBC</w:t>
      </w:r>
      <w:r w:rsidR="008C2E4F">
        <w:rPr>
          <w:lang w:eastAsia="zh-CN"/>
        </w:rPr>
        <w:t>-LIC</w:t>
      </w:r>
      <w:r w:rsidR="008C2E4F" w:rsidRPr="00692F09">
        <w:rPr>
          <w:lang w:eastAsia="zh-CN"/>
        </w:rPr>
        <w:t xml:space="preserve"> model merge mode that inherits IBC-LIC model </w:t>
      </w:r>
      <w:r w:rsidR="008C2E4F">
        <w:rPr>
          <w:lang w:eastAsia="zh-CN"/>
        </w:rPr>
        <w:t xml:space="preserve">parameters </w:t>
      </w:r>
      <w:r w:rsidR="008C2E4F" w:rsidRPr="00692F09">
        <w:rPr>
          <w:lang w:eastAsia="zh-CN"/>
        </w:rPr>
        <w:t>from spatial adjacent and non-adjacent neighbors, history candidates</w:t>
      </w:r>
      <w:r w:rsidR="008C2E4F">
        <w:rPr>
          <w:lang w:eastAsia="zh-CN"/>
        </w:rPr>
        <w:t>,</w:t>
      </w:r>
      <w:r w:rsidR="008C2E4F" w:rsidRPr="00692F09">
        <w:rPr>
          <w:lang w:eastAsia="zh-CN"/>
        </w:rPr>
        <w:t xml:space="preserve"> or default models</w:t>
      </w:r>
      <w:r w:rsidR="006227B8">
        <w:rPr>
          <w:lang w:val="en-CA"/>
        </w:rPr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8C2E4F">
        <w:rPr>
          <w:szCs w:val="22"/>
        </w:rPr>
        <w:t>E</w:t>
      </w:r>
      <w:r w:rsidR="00AE25C1">
        <w:rPr>
          <w:szCs w:val="22"/>
        </w:rPr>
        <w:t>0</w:t>
      </w:r>
      <w:r w:rsidR="008C2E4F">
        <w:rPr>
          <w:szCs w:val="22"/>
        </w:rPr>
        <w:t>073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CCFC2AE" w:rsidR="001E3BAB" w:rsidRDefault="006227B8" w:rsidP="00A55551">
      <w:pPr>
        <w:rPr>
          <w:lang w:val="en-CA"/>
        </w:rPr>
      </w:pPr>
      <w:r>
        <w:rPr>
          <w:lang w:val="en-CA"/>
        </w:rPr>
        <w:t>JVET-A</w:t>
      </w:r>
      <w:r w:rsidR="008C2E4F">
        <w:rPr>
          <w:lang w:val="en-CA"/>
        </w:rPr>
        <w:t>E</w:t>
      </w:r>
      <w:r>
        <w:rPr>
          <w:lang w:val="en-CA"/>
        </w:rPr>
        <w:t>0</w:t>
      </w:r>
      <w:r w:rsidR="008C2E4F">
        <w:rPr>
          <w:lang w:val="en-CA"/>
        </w:rPr>
        <w:t>073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8C2E4F">
        <w:rPr>
          <w:lang w:val="en-CA" w:eastAsia="ja-JP"/>
        </w:rPr>
        <w:t>9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0BCBF12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</w:t>
      </w:r>
      <w:r w:rsidR="008C2E4F">
        <w:rPr>
          <w:rFonts w:ascii="Times New Roman" w:hAnsi="Times New Roman" w:cs="Times New Roman"/>
          <w:b/>
        </w:rPr>
        <w:t>9</w:t>
      </w:r>
      <w:r w:rsidR="00D149D2">
        <w:rPr>
          <w:rFonts w:ascii="Times New Roman" w:hAnsi="Times New Roman" w:cs="Times New Roman"/>
          <w:b/>
        </w:rPr>
        <w:t>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D2D82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6A62E6BA" w:rsidR="00FD2D82" w:rsidRPr="00BE7F3B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6F3A66CD" w:rsidR="00FD2D82" w:rsidRPr="00BE7F3B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2E86C2A1" w:rsidR="00FD2D82" w:rsidRPr="00BE7F3B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02E57395" w:rsidR="00FD2D82" w:rsidRPr="00BE7F3B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102.1%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378FCD7B" w:rsidR="00FD2D82" w:rsidRPr="00BE7F3B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98.9%</w:t>
              </w:r>
            </w:ins>
          </w:p>
        </w:tc>
      </w:tr>
      <w:tr w:rsidR="008C2E4F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68017138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26E37E51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27263BD6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1B554394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102.4%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0DED3D75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101.2%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C2E4F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63EC5093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4243AC5B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33881EE6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57A86BBE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100.0%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1A7AFE41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98.7%</w:t>
            </w:r>
          </w:p>
        </w:tc>
      </w:tr>
      <w:tr w:rsidR="00FD2D82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2679E8F4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2DEA9243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8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1AF9E1F8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9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7F5EA176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0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100.2%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6C6518D0" w:rsidR="00FD2D82" w:rsidRPr="00CD20CA" w:rsidRDefault="00FD2D82" w:rsidP="00FD2D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1" w:author="Yang Wang" w:date="2023-07-17T14:09:00Z">
              <w:r w:rsidRPr="00FD2D82">
                <w:rPr>
                  <w:color w:val="000000"/>
                  <w:sz w:val="20"/>
                  <w:lang w:eastAsia="zh-CN"/>
                </w:rPr>
                <w:t>100.8%</w:t>
              </w:r>
            </w:ins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8BBB929" w:rsidR="007F1F8B" w:rsidRDefault="008C2E4F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" w:name="_Ref398029621"/>
      <w:bookmarkStart w:id="13" w:name="_Ref390434232"/>
      <w:bookmarkStart w:id="14" w:name="_Ref400108692"/>
      <w:r>
        <w:rPr>
          <w:sz w:val="22"/>
          <w:szCs w:val="22"/>
        </w:rPr>
        <w:t>L. Zhang, Y. Yu, H. Yu, and D. Wang</w:t>
      </w:r>
      <w:r w:rsidR="006227B8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8C2E4F">
        <w:rPr>
          <w:sz w:val="22"/>
          <w:szCs w:val="22"/>
        </w:rPr>
        <w:t>N</w:t>
      </w:r>
      <w:r w:rsidRPr="008C2E4F">
        <w:rPr>
          <w:rFonts w:hint="eastAsia"/>
          <w:sz w:val="22"/>
          <w:szCs w:val="22"/>
        </w:rPr>
        <w:t>o</w:t>
      </w:r>
      <w:r w:rsidRPr="008C2E4F">
        <w:rPr>
          <w:sz w:val="22"/>
          <w:szCs w:val="22"/>
        </w:rPr>
        <w:t>n-EE2: IBC-LIC Model Merge mode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2"/>
      <w:bookmarkEnd w:id="13"/>
      <w:bookmarkEnd w:id="14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E</w:t>
      </w:r>
      <w:r w:rsidR="006227B8">
        <w:rPr>
          <w:sz w:val="22"/>
          <w:szCs w:val="22"/>
        </w:rPr>
        <w:t>0</w:t>
      </w:r>
      <w:r>
        <w:rPr>
          <w:sz w:val="22"/>
          <w:szCs w:val="22"/>
        </w:rPr>
        <w:t>073</w:t>
      </w:r>
      <w:r w:rsidR="005010E4" w:rsidRPr="005010E4">
        <w:rPr>
          <w:sz w:val="22"/>
          <w:szCs w:val="22"/>
        </w:rPr>
        <w:t xml:space="preserve">, </w:t>
      </w:r>
      <w:r>
        <w:rPr>
          <w:sz w:val="22"/>
          <w:szCs w:val="22"/>
        </w:rPr>
        <w:t>Geneva</w:t>
      </w:r>
      <w:r w:rsidR="006227B8" w:rsidRPr="006227B8">
        <w:rPr>
          <w:sz w:val="22"/>
          <w:szCs w:val="22"/>
        </w:rPr>
        <w:t xml:space="preserve">, </w:t>
      </w:r>
      <w:r>
        <w:rPr>
          <w:sz w:val="22"/>
          <w:szCs w:val="22"/>
        </w:rPr>
        <w:t>CH</w:t>
      </w:r>
      <w:r w:rsidR="005010E4" w:rsidRPr="005010E4">
        <w:rPr>
          <w:sz w:val="22"/>
          <w:szCs w:val="22"/>
        </w:rPr>
        <w:t xml:space="preserve">, </w:t>
      </w:r>
      <w:r w:rsidRPr="008C2E4F">
        <w:rPr>
          <w:sz w:val="22"/>
          <w:szCs w:val="22"/>
        </w:rPr>
        <w:t xml:space="preserve">11–19 </w:t>
      </w:r>
      <w:r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</w:t>
      </w:r>
      <w:r w:rsidR="006227B8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2E95059E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5"/>
      <w:r w:rsidR="005010E4" w:rsidRPr="005010E4">
        <w:rPr>
          <w:sz w:val="22"/>
          <w:szCs w:val="22"/>
        </w:rPr>
        <w:t>Document of Joint Video Experts Team, JVET-</w:t>
      </w:r>
      <w:r w:rsidR="008C2E4F">
        <w:rPr>
          <w:sz w:val="22"/>
          <w:szCs w:val="22"/>
        </w:rPr>
        <w:t>AD</w:t>
      </w:r>
      <w:r w:rsidR="005010E4" w:rsidRPr="005010E4">
        <w:rPr>
          <w:sz w:val="22"/>
          <w:szCs w:val="22"/>
        </w:rPr>
        <w:t xml:space="preserve">2017, </w:t>
      </w:r>
      <w:r w:rsidR="008C2E4F" w:rsidRPr="008C2E4F">
        <w:rPr>
          <w:sz w:val="22"/>
          <w:szCs w:val="22"/>
        </w:rPr>
        <w:t>Antalya, TR, 21–28 April 2023</w:t>
      </w:r>
      <w:r w:rsidR="005010E4" w:rsidRPr="005010E4">
        <w:rPr>
          <w:sz w:val="22"/>
          <w:szCs w:val="22"/>
        </w:rPr>
        <w:t>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964B" w14:textId="77777777" w:rsidR="006A613C" w:rsidRDefault="006A613C">
      <w:r>
        <w:separator/>
      </w:r>
    </w:p>
  </w:endnote>
  <w:endnote w:type="continuationSeparator" w:id="0">
    <w:p w14:paraId="4AD3F612" w14:textId="77777777" w:rsidR="006A613C" w:rsidRDefault="006A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433EAC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D2D82">
      <w:rPr>
        <w:rStyle w:val="a6"/>
        <w:noProof/>
      </w:rPr>
      <w:t>2023-07-14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EE1CA" w14:textId="77777777" w:rsidR="006A613C" w:rsidRDefault="006A613C">
      <w:r>
        <w:separator/>
      </w:r>
    </w:p>
  </w:footnote>
  <w:footnote w:type="continuationSeparator" w:id="0">
    <w:p w14:paraId="6F4EB990" w14:textId="77777777" w:rsidR="006A613C" w:rsidRDefault="006A6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0887287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27F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718"/>
    <w:rsid w:val="000B483E"/>
    <w:rsid w:val="000B4FF9"/>
    <w:rsid w:val="000C09AC"/>
    <w:rsid w:val="000E00F3"/>
    <w:rsid w:val="000E00FC"/>
    <w:rsid w:val="000E1F78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4ADA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1941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49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C0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7B8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613C"/>
    <w:rsid w:val="006C0F9D"/>
    <w:rsid w:val="006C29C6"/>
    <w:rsid w:val="006C4991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6A9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41F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197E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068A"/>
    <w:rsid w:val="008C239F"/>
    <w:rsid w:val="008C2E4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2BE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26338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4FE8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12AA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2D8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275</Words>
  <Characters>1570</Characters>
  <Application>Microsoft Office Word</Application>
  <DocSecurity>2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106</cp:revision>
  <cp:lastPrinted>1900-01-01T07:59:17Z</cp:lastPrinted>
  <dcterms:created xsi:type="dcterms:W3CDTF">2019-07-01T03:08:00Z</dcterms:created>
  <dcterms:modified xsi:type="dcterms:W3CDTF">2023-07-17T06:10:00Z</dcterms:modified>
</cp:coreProperties>
</file>