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A3ACC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6914AE">
              <w:rPr>
                <w:lang w:val="en-CA"/>
              </w:rPr>
              <w:t>0255</w:t>
            </w:r>
            <w:r w:rsidR="006A0E5C" w:rsidRPr="006A0E5C">
              <w:rPr>
                <w:lang w:val="en-CA"/>
              </w:rPr>
              <w:t>-v</w:t>
            </w:r>
            <w:ins w:id="0" w:author="Du Liu" w:date="2023-07-14T15:18:00Z">
              <w:r w:rsidR="00AE70D4">
                <w:rPr>
                  <w:lang w:val="en-CA"/>
                </w:rPr>
                <w:t>2</w:t>
              </w:r>
            </w:ins>
            <w:del w:id="1" w:author="Du Liu" w:date="2023-07-14T15:18:00Z">
              <w:r w:rsidR="006914AE" w:rsidDel="00AE70D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B76105" w:rsidR="00E61DAC" w:rsidRPr="005B217D" w:rsidRDefault="009641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2702F5">
              <w:rPr>
                <w:b/>
                <w:szCs w:val="22"/>
                <w:lang w:val="en-CA"/>
              </w:rPr>
              <w:t>JVET-AE0160 (</w:t>
            </w:r>
            <w:r w:rsidRPr="00964155">
              <w:rPr>
                <w:b/>
                <w:szCs w:val="22"/>
                <w:lang w:val="en-CA"/>
              </w:rPr>
              <w:t>EE1-1.5: Optimization for complexity-performance trade-off of HOP network</w:t>
            </w:r>
            <w:r w:rsidR="002702F5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328AB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32465B" w:rsidR="00E61DAC" w:rsidRPr="005B217D" w:rsidRDefault="00F5058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39CA72" w14:textId="77777777" w:rsidR="00F50580" w:rsidRDefault="00F5058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123B740" w:rsidR="00E61DAC" w:rsidRPr="005B217D" w:rsidRDefault="00F50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75637E3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87FC7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0580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B19163" w:rsidR="00E61DAC" w:rsidRPr="005B217D" w:rsidRDefault="00F50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FDF751A" w:rsidR="00263398" w:rsidRPr="005B217D" w:rsidRDefault="004F50E4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inference crosscheck results for JVET</w:t>
      </w:r>
      <w:r w:rsidR="00B108EF">
        <w:rPr>
          <w:szCs w:val="22"/>
          <w:lang w:val="en-CA"/>
        </w:rPr>
        <w:noBreakHyphen/>
      </w:r>
      <w:r>
        <w:rPr>
          <w:szCs w:val="22"/>
          <w:lang w:val="en-CA"/>
        </w:rPr>
        <w:t xml:space="preserve">AE0160, </w:t>
      </w:r>
      <w:r w:rsidR="007F456F">
        <w:rPr>
          <w:szCs w:val="22"/>
          <w:lang w:val="en-CA"/>
        </w:rPr>
        <w:t xml:space="preserve">including </w:t>
      </w:r>
      <w:r w:rsidR="00724F46">
        <w:rPr>
          <w:szCs w:val="22"/>
          <w:lang w:val="en-CA"/>
        </w:rPr>
        <w:t>EE1</w:t>
      </w:r>
      <w:r w:rsidR="00B108EF">
        <w:rPr>
          <w:szCs w:val="22"/>
          <w:lang w:val="en-CA"/>
        </w:rPr>
        <w:noBreakHyphen/>
      </w:r>
      <w:r w:rsidR="00724F46">
        <w:rPr>
          <w:szCs w:val="22"/>
          <w:lang w:val="en-CA"/>
        </w:rPr>
        <w:t>1.5.1 subtests 2 and 3 and EE1</w:t>
      </w:r>
      <w:r w:rsidR="00B108EF">
        <w:rPr>
          <w:szCs w:val="22"/>
          <w:lang w:val="en-CA"/>
        </w:rPr>
        <w:noBreakHyphen/>
      </w:r>
      <w:r w:rsidR="00724F46">
        <w:rPr>
          <w:szCs w:val="22"/>
          <w:lang w:val="en-CA"/>
        </w:rPr>
        <w:t>1.5.2 subtest2.</w:t>
      </w:r>
      <w:r>
        <w:rPr>
          <w:szCs w:val="22"/>
          <w:lang w:val="en-CA"/>
        </w:rPr>
        <w:t xml:space="preserve"> It is reported that the </w:t>
      </w:r>
      <w:r w:rsidR="000615B7">
        <w:rPr>
          <w:szCs w:val="22"/>
          <w:lang w:val="en-CA"/>
        </w:rPr>
        <w:t xml:space="preserve">available </w:t>
      </w:r>
      <w:r>
        <w:rPr>
          <w:szCs w:val="22"/>
          <w:lang w:val="en-CA"/>
        </w:rPr>
        <w:t>crosscheck results can match the results in JVET</w:t>
      </w:r>
      <w:r w:rsidR="00B108EF">
        <w:rPr>
          <w:szCs w:val="22"/>
          <w:lang w:val="en-CA"/>
        </w:rPr>
        <w:noBreakHyphen/>
      </w:r>
      <w:r>
        <w:rPr>
          <w:szCs w:val="22"/>
          <w:lang w:val="en-CA"/>
        </w:rPr>
        <w:t>AE0160.</w:t>
      </w:r>
    </w:p>
    <w:p w14:paraId="7D2AC1F0" w14:textId="10CB47C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25E3391B" w:rsidR="00E61DAC" w:rsidRDefault="001D4569" w:rsidP="004234F0">
      <w:r>
        <w:rPr>
          <w:szCs w:val="22"/>
          <w:lang w:val="en-CA"/>
        </w:rPr>
        <w:t>JVET-AE0160</w:t>
      </w:r>
      <w:r w:rsidR="000A7663">
        <w:rPr>
          <w:szCs w:val="22"/>
          <w:lang w:val="en-CA"/>
        </w:rPr>
        <w:t xml:space="preserve"> </w:t>
      </w:r>
      <w:r w:rsidR="00633370">
        <w:rPr>
          <w:szCs w:val="22"/>
          <w:lang w:val="en-CA"/>
        </w:rPr>
        <w:t xml:space="preserve">EE1-1.5 studies two </w:t>
      </w:r>
      <w:r w:rsidR="00CA17A6">
        <w:rPr>
          <w:szCs w:val="22"/>
          <w:lang w:val="en-CA"/>
        </w:rPr>
        <w:t>kinds of modifications</w:t>
      </w:r>
      <w:r w:rsidR="00633370">
        <w:rPr>
          <w:szCs w:val="22"/>
          <w:lang w:val="en-CA"/>
        </w:rPr>
        <w:t xml:space="preserve"> of the HOP structure. In Test </w:t>
      </w:r>
      <w:r w:rsidR="00127BD4">
        <w:rPr>
          <w:szCs w:val="22"/>
          <w:lang w:val="en-CA"/>
        </w:rPr>
        <w:t xml:space="preserve">1.5.1, the residual block is </w:t>
      </w:r>
      <w:r w:rsidR="00EF54C4">
        <w:rPr>
          <w:szCs w:val="22"/>
          <w:lang w:val="en-CA"/>
        </w:rPr>
        <w:t>modified</w:t>
      </w:r>
      <w:r w:rsidR="006D6015">
        <w:rPr>
          <w:szCs w:val="22"/>
          <w:lang w:val="en-CA"/>
        </w:rPr>
        <w:t xml:space="preserve"> to use </w:t>
      </w:r>
      <w:proofErr w:type="spellStart"/>
      <w:r w:rsidR="003F01B5" w:rsidRPr="00E1146F">
        <w:t>depthwise</w:t>
      </w:r>
      <w:proofErr w:type="spellEnd"/>
      <w:r w:rsidR="003F01B5" w:rsidRPr="00E1146F">
        <w:t xml:space="preserve"> separable convolution and group convolution</w:t>
      </w:r>
      <w:r w:rsidR="003F01B5">
        <w:t xml:space="preserve">. In </w:t>
      </w:r>
      <w:r w:rsidR="00B0535E">
        <w:t>T</w:t>
      </w:r>
      <w:r w:rsidR="003F01B5">
        <w:t xml:space="preserve">est </w:t>
      </w:r>
      <w:r w:rsidR="00B0535E">
        <w:t xml:space="preserve">1.5.2, </w:t>
      </w:r>
      <w:r w:rsidR="00032D29">
        <w:t>the luma and chroma blocks are split into two branches</w:t>
      </w:r>
      <w:r w:rsidR="008F5252">
        <w:t xml:space="preserve">. </w:t>
      </w:r>
      <w:r w:rsidR="009D00C0">
        <w:t xml:space="preserve">The training uses </w:t>
      </w:r>
      <w:proofErr w:type="spellStart"/>
      <w:r w:rsidR="009D00C0">
        <w:t>filterset</w:t>
      </w:r>
      <w:proofErr w:type="spellEnd"/>
      <w:r w:rsidR="009D00C0">
        <w:t xml:space="preserve"> 0 framework and the inference test modifies the HOP interface accordingly.</w:t>
      </w:r>
    </w:p>
    <w:p w14:paraId="69359E7E" w14:textId="72995538" w:rsidR="00CC22CE" w:rsidRDefault="00CC22CE" w:rsidP="004234F0">
      <w:pPr>
        <w:rPr>
          <w:szCs w:val="22"/>
          <w:lang w:val="en-CA"/>
        </w:rPr>
      </w:pPr>
      <w:r>
        <w:rPr>
          <w:szCs w:val="22"/>
        </w:rPr>
        <w:t xml:space="preserve">All the tested models </w:t>
      </w:r>
      <w:r>
        <w:rPr>
          <w:szCs w:val="22"/>
          <w:lang w:val="en-CA"/>
        </w:rPr>
        <w:t>were trained in JVET</w:t>
      </w:r>
      <w:r w:rsidR="002E3453">
        <w:rPr>
          <w:szCs w:val="22"/>
          <w:lang w:val="en-CA"/>
        </w:rPr>
        <w:noBreakHyphen/>
      </w:r>
      <w:r>
        <w:rPr>
          <w:szCs w:val="22"/>
          <w:lang w:val="en-CA"/>
        </w:rPr>
        <w:t xml:space="preserve">AE0160, and this report crosschecked the inference </w:t>
      </w:r>
      <w:r w:rsidR="002E3453">
        <w:rPr>
          <w:szCs w:val="22"/>
          <w:lang w:val="en-CA"/>
        </w:rPr>
        <w:t>of the models.</w:t>
      </w:r>
    </w:p>
    <w:p w14:paraId="1BE12258" w14:textId="52279D1C" w:rsidR="00912D6A" w:rsidRPr="0003363C" w:rsidRDefault="00912D6A" w:rsidP="00912D6A">
      <w:pPr>
        <w:pStyle w:val="Heading1"/>
        <w:rPr>
          <w:lang w:val="en-CA"/>
        </w:rPr>
      </w:pPr>
      <w:r w:rsidRPr="0003363C">
        <w:rPr>
          <w:lang w:val="en-CA"/>
        </w:rPr>
        <w:t>Results</w:t>
      </w:r>
    </w:p>
    <w:p w14:paraId="26EF5C77" w14:textId="03BB13FD" w:rsidR="00912D6A" w:rsidRDefault="00912D6A" w:rsidP="00912D6A">
      <w:pPr>
        <w:rPr>
          <w:lang w:val="en-CA"/>
        </w:rPr>
      </w:pPr>
      <w:r>
        <w:rPr>
          <w:lang w:val="en-CA"/>
        </w:rPr>
        <w:t>The simulation</w:t>
      </w:r>
      <w:r w:rsidR="00C7417D">
        <w:rPr>
          <w:lang w:val="en-CA"/>
        </w:rPr>
        <w:t xml:space="preserve">s were </w:t>
      </w:r>
      <w:r>
        <w:rPr>
          <w:lang w:val="en-CA"/>
        </w:rPr>
        <w:t xml:space="preserve">run with </w:t>
      </w:r>
      <w:proofErr w:type="spellStart"/>
      <w:r w:rsidR="009D5EAD" w:rsidRPr="009D5EAD">
        <w:rPr>
          <w:lang w:val="en-CA"/>
        </w:rPr>
        <w:t>NnlfOption</w:t>
      </w:r>
      <w:proofErr w:type="spellEnd"/>
      <w:r w:rsidR="009D5EAD">
        <w:rPr>
          <w:lang w:val="en-CA"/>
        </w:rPr>
        <w:t xml:space="preserve">=4 and </w:t>
      </w:r>
      <w:proofErr w:type="spellStart"/>
      <w:r w:rsidR="00C7417D" w:rsidRPr="00C7417D">
        <w:rPr>
          <w:lang w:val="en-CA"/>
        </w:rPr>
        <w:t>NnIntraPred</w:t>
      </w:r>
      <w:proofErr w:type="spellEnd"/>
      <w:r w:rsidR="00C7417D">
        <w:rPr>
          <w:lang w:val="en-CA"/>
        </w:rPr>
        <w:t>=1</w:t>
      </w:r>
      <w:r>
        <w:rPr>
          <w:lang w:val="en-CA"/>
        </w:rPr>
        <w:t xml:space="preserve">. The compiler is GCC 8.4.0. Results are on top of NNVC-5.0 </w:t>
      </w:r>
      <w:r w:rsidR="008E323F">
        <w:rPr>
          <w:lang w:val="en-CA"/>
        </w:rPr>
        <w:t xml:space="preserve">anchor </w:t>
      </w:r>
      <w:r>
        <w:rPr>
          <w:lang w:val="en-CA"/>
        </w:rPr>
        <w:t xml:space="preserve">(NN Intra and LOP enabled). </w:t>
      </w:r>
    </w:p>
    <w:p w14:paraId="1074F83C" w14:textId="33DA2F5D" w:rsidR="00912D6A" w:rsidRDefault="00C7417D" w:rsidP="0026073E">
      <w:pPr>
        <w:pStyle w:val="Heading2"/>
        <w:rPr>
          <w:lang w:val="en-CA"/>
        </w:rPr>
      </w:pPr>
      <w:r>
        <w:rPr>
          <w:lang w:val="en-CA"/>
        </w:rPr>
        <w:t>Test 1.5.1 subtest2 int16</w:t>
      </w:r>
    </w:p>
    <w:p w14:paraId="4BD8BB28" w14:textId="0186EF4B" w:rsidR="00375C39" w:rsidRPr="00375C39" w:rsidRDefault="00375C39" w:rsidP="00375C39">
      <w:pPr>
        <w:rPr>
          <w:lang w:val="en-CA"/>
        </w:rPr>
      </w:pPr>
      <w:r>
        <w:rPr>
          <w:lang w:val="en-CA"/>
        </w:rPr>
        <w:t>Class C and Class D were crosschecked.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8E323F" w:rsidRPr="001D6A20" w14:paraId="1590B858" w14:textId="77777777" w:rsidTr="002719E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74AC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E7FD" w14:textId="77777777" w:rsidR="008E323F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E323F" w:rsidRPr="001D6A20" w14:paraId="78EEBF60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BCDE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73A1" w14:textId="280FB95B" w:rsidR="008E323F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</w:t>
            </w:r>
          </w:p>
        </w:tc>
      </w:tr>
      <w:tr w:rsidR="008E323F" w:rsidRPr="001D6A20" w14:paraId="783B1C9B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0C88C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A9AAC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C7D0C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F08D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A3E17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F5B6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E323F" w:rsidRPr="001D6A20" w14:paraId="2BE84EF7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702E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D5094" w14:textId="0F5BD4FC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91CA0" w14:textId="06A8A8AE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BFE51" w14:textId="2C6054F9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83B3F" w14:textId="10A53148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5C736" w14:textId="252ED4C4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E323F" w:rsidRPr="001D6A20" w14:paraId="786E9651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2663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F507A" w14:textId="6E518D95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F07BF" w14:textId="75378761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929C5" w14:textId="0C8C1613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415F3" w14:textId="00EC83E2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AEBA3" w14:textId="51067CBF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E323F" w:rsidRPr="001D6A20" w14:paraId="00ACAE99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93EB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C66D4" w14:textId="23C32F91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19F4A" w14:textId="33B78DAF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8D6A4" w14:textId="283FD412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F15B1" w14:textId="399F1D9D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FDF0C" w14:textId="49B18098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05A5" w:rsidRPr="001D6A20" w14:paraId="149BD440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2D1E2" w14:textId="77777777" w:rsidR="001605A5" w:rsidRPr="001D6A20" w:rsidRDefault="001605A5" w:rsidP="001605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AD50C" w14:textId="0112C298" w:rsidR="001605A5" w:rsidRPr="001D6A20" w:rsidRDefault="001605A5" w:rsidP="001605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BFBD0" w14:textId="47BFF19F" w:rsidR="001605A5" w:rsidRPr="001D6A20" w:rsidRDefault="001605A5" w:rsidP="001605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814DC" w14:textId="29A547A4" w:rsidR="001605A5" w:rsidRPr="001D6A20" w:rsidRDefault="001605A5" w:rsidP="001605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4FB89" w14:textId="2E10A0C8" w:rsidR="001605A5" w:rsidRPr="001D6A20" w:rsidRDefault="001605A5" w:rsidP="001605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298C7" w14:textId="4EF4DF77" w:rsidR="001605A5" w:rsidRPr="001D6A20" w:rsidRDefault="001605A5" w:rsidP="001605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553%</w:t>
            </w:r>
          </w:p>
        </w:tc>
      </w:tr>
      <w:tr w:rsidR="008E323F" w:rsidRPr="001D6A20" w14:paraId="6E6E7841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A5971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614C0" w14:textId="777BAAEC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6D546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0E23A" w14:textId="59F718B5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3B864" w14:textId="68D8A321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5AEC5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E323F" w:rsidRPr="001D6A20" w14:paraId="1EB206C2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5AC3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EBC24" w14:textId="765A0C40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467A0" w14:textId="501FFDD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847F5" w14:textId="29197165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D4BE2" w14:textId="19FD650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4FAB0" w14:textId="5E591166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F43AC" w:rsidRPr="001D6A20" w14:paraId="6D934BE1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0BA2" w14:textId="77777777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D0072" w14:textId="7DCB41E6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6F0E7" w14:textId="79ABFD14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49F71" w14:textId="5618D117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57D82" w14:textId="0227E8AB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C9454" w14:textId="50158F9C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499%</w:t>
            </w:r>
          </w:p>
        </w:tc>
      </w:tr>
      <w:tr w:rsidR="008E323F" w:rsidRPr="001D6A20" w14:paraId="042C119F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2F01F" w14:textId="77777777" w:rsidR="008E323F" w:rsidRPr="001D6A20" w:rsidRDefault="008E323F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52B8FE" w14:textId="1130D13D" w:rsidR="008E323F" w:rsidRPr="001D6A20" w:rsidRDefault="008E323F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8FB90B" w14:textId="666D7BBC" w:rsidR="008E323F" w:rsidRPr="001D6A20" w:rsidRDefault="008E323F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AD3DB" w14:textId="13CE24FB" w:rsidR="008E323F" w:rsidRPr="001D6A20" w:rsidRDefault="008E323F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5E51F2" w14:textId="18EE94C6" w:rsidR="008E323F" w:rsidRPr="001D6A20" w:rsidRDefault="008E323F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AA581" w14:textId="27E1B522" w:rsidR="008E323F" w:rsidRPr="001D6A20" w:rsidRDefault="008E323F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8C642A9" w14:textId="77777777" w:rsidR="00C7417D" w:rsidRDefault="00C7417D" w:rsidP="00912D6A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F01BBE" w:rsidRPr="001D6A20" w14:paraId="588666C9" w14:textId="77777777" w:rsidTr="002719E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729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DC69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01BBE" w:rsidRPr="001D6A20" w14:paraId="2A49E85A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182B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F9B8" w14:textId="33E15362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</w:t>
            </w:r>
          </w:p>
        </w:tc>
      </w:tr>
      <w:tr w:rsidR="00F01BBE" w:rsidRPr="001D6A20" w14:paraId="22D97EA8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9CBC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0C28C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43E37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39727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A7E79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2B07D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1BBE" w:rsidRPr="001D6A20" w14:paraId="68836A6C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CC54E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A05C0" w14:textId="4579DDEB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B4402" w14:textId="1C961A41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CCF7B" w14:textId="1ACBEED5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0517D" w14:textId="0D01D819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2FDE7" w14:textId="6648AC2B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1BBE" w:rsidRPr="001D6A20" w14:paraId="40C56E9A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69378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41B16" w14:textId="5F0A0CC0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0198D" w14:textId="303AE904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0E1C1" w14:textId="475C050F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19769" w14:textId="075E4A7B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A5901" w14:textId="6F4363F3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1BBE" w:rsidRPr="001D6A20" w14:paraId="69E4B2DA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0F1DE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BCF60" w14:textId="440146D9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F8E49" w14:textId="0176C21B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25C76" w14:textId="22430DD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201D2" w14:textId="294A4B9A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C9ECC" w14:textId="1F981AD6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F43AC" w:rsidRPr="001D6A20" w14:paraId="5C961066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E3EA0" w14:textId="77777777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5230C" w14:textId="32C45909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E2933" w14:textId="31987C45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F58F3" w14:textId="41E44047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450CB" w14:textId="119B72EA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C78E1" w14:textId="13943DD9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430%</w:t>
            </w:r>
          </w:p>
        </w:tc>
      </w:tr>
      <w:tr w:rsidR="00F01BBE" w:rsidRPr="001D6A20" w14:paraId="42834C62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0FE5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E7AD1" w14:textId="646FF63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A675C" w14:textId="7A172193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C208B" w14:textId="7BF4D18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95275" w14:textId="53ABAC10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D23CD" w14:textId="1F45CBE4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1BBE" w:rsidRPr="001D6A20" w14:paraId="4FD792D1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62E6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02234" w14:textId="52BAB5D5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D0279" w14:textId="252D3799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4D724" w14:textId="54C1AD96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E4B3C" w14:textId="27070E70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8F764" w14:textId="364598E3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96BBB" w:rsidRPr="001D6A20" w14:paraId="5844373E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2D73" w14:textId="77777777" w:rsidR="00296BBB" w:rsidRPr="001D6A20" w:rsidRDefault="00296BBB" w:rsidP="00296B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4603B" w14:textId="19F6DF94" w:rsidR="00296BBB" w:rsidRPr="001D6A20" w:rsidRDefault="00296BBB" w:rsidP="00296B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C8DE7" w14:textId="2EEC036A" w:rsidR="00296BBB" w:rsidRPr="001D6A20" w:rsidRDefault="00296BBB" w:rsidP="00296B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CA1EB" w14:textId="2F4BBA66" w:rsidR="00296BBB" w:rsidRPr="001D6A20" w:rsidRDefault="00296BBB" w:rsidP="00296B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CADC1" w14:textId="2600B95C" w:rsidR="00296BBB" w:rsidRPr="001D6A20" w:rsidRDefault="00296BBB" w:rsidP="00296B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2A8D7" w14:textId="04D3BAF8" w:rsidR="00296BBB" w:rsidRPr="001D6A20" w:rsidRDefault="00296BBB" w:rsidP="00296B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359%</w:t>
            </w:r>
          </w:p>
        </w:tc>
      </w:tr>
      <w:tr w:rsidR="00F01BBE" w:rsidRPr="001D6A20" w14:paraId="7EC56964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1805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8E5121" w14:textId="3E85124C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CB4C9D" w14:textId="6065DABB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CC9F" w14:textId="5757DA7D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24C255" w14:textId="06B13556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01729" w14:textId="4A85B658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303F235" w14:textId="44DEC0A2" w:rsidR="0026073E" w:rsidRDefault="0026073E" w:rsidP="00F01BBE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30E71BCD" w14:textId="2CB7D21A" w:rsidR="00F01BBE" w:rsidRDefault="00F01BBE" w:rsidP="0026073E">
      <w:pPr>
        <w:pStyle w:val="Heading2"/>
        <w:rPr>
          <w:lang w:val="en-CA"/>
        </w:rPr>
      </w:pPr>
      <w:r>
        <w:rPr>
          <w:lang w:val="en-CA"/>
        </w:rPr>
        <w:t>Test 1.5.1 subtest</w:t>
      </w:r>
      <w:r w:rsidR="004B24C1">
        <w:rPr>
          <w:lang w:val="en-CA"/>
        </w:rPr>
        <w:t>3</w:t>
      </w:r>
      <w:r>
        <w:rPr>
          <w:lang w:val="en-CA"/>
        </w:rPr>
        <w:t xml:space="preserve"> int16</w:t>
      </w:r>
    </w:p>
    <w:p w14:paraId="43108B9F" w14:textId="2D63159F" w:rsidR="00375C39" w:rsidRPr="00375C39" w:rsidRDefault="00375C39" w:rsidP="00375C39">
      <w:pPr>
        <w:rPr>
          <w:lang w:val="en-CA"/>
        </w:rPr>
      </w:pPr>
      <w:r>
        <w:rPr>
          <w:lang w:val="en-CA"/>
        </w:rPr>
        <w:t>Class C and Class D were crosschecked.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F01BBE" w:rsidRPr="001D6A20" w14:paraId="116792A8" w14:textId="77777777" w:rsidTr="002719E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5FF7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4E11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01BBE" w:rsidRPr="001D6A20" w14:paraId="42D617C0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1FE83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CC5F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</w:t>
            </w:r>
          </w:p>
        </w:tc>
      </w:tr>
      <w:tr w:rsidR="00F01BBE" w:rsidRPr="001D6A20" w14:paraId="6F4F4916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A0648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B05A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D4F61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F82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FE28A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9C33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1BBE" w:rsidRPr="001D6A20" w14:paraId="21179EA7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3B4D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EADCC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E3C54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D5ED3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B853E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36507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1BBE" w:rsidRPr="001D6A20" w14:paraId="2C8A3BDC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E2FBB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9E236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8243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0EE7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A6CA9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73FD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1BBE" w:rsidRPr="001D6A20" w14:paraId="3D870B5D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7257D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5F996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4CCC8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0CD9A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C6897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1298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97BBC" w:rsidRPr="001D6A20" w14:paraId="07087E59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BC6D5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776E7" w14:textId="104D8F9C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9451F" w14:textId="0A8B1AEF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DAD5D" w14:textId="1594EC56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08495" w14:textId="280E2CBC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AF9A9" w14:textId="42D6EC68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703%</w:t>
            </w:r>
          </w:p>
        </w:tc>
      </w:tr>
      <w:tr w:rsidR="00997BBC" w:rsidRPr="001D6A20" w14:paraId="6CA600C4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C76A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6185C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135CD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9ABAC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BDA26" w14:textId="4A382FE4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CB69A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97BBC" w:rsidRPr="001D6A20" w14:paraId="33616CDE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62B4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F64D7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5096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C8B71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E5F1E" w14:textId="51F4F9CD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3DF7C" w14:textId="478199C5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97BBC" w:rsidRPr="001D6A20" w14:paraId="4A795BAE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A4BCD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AD86E" w14:textId="0FFB84D8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DCF73" w14:textId="3F241D53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C404E" w14:textId="6785BE3C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B956E" w14:textId="4F652943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04D11" w14:textId="76ECD889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630%</w:t>
            </w:r>
          </w:p>
        </w:tc>
      </w:tr>
      <w:tr w:rsidR="00F01BBE" w:rsidRPr="001D6A20" w14:paraId="1FCA8434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03E2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04B2D8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4DD5B8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CD81A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CB1245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8BD14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73E93DC" w14:textId="77777777" w:rsidR="00F01BBE" w:rsidRDefault="00F01BBE" w:rsidP="00F01BBE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F01BBE" w:rsidRPr="001D6A20" w14:paraId="2178F213" w14:textId="77777777" w:rsidTr="002719E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3802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A3CF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01BBE" w:rsidRPr="001D6A20" w14:paraId="09EA1879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8D62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B135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</w:t>
            </w:r>
          </w:p>
        </w:tc>
      </w:tr>
      <w:tr w:rsidR="00F01BBE" w:rsidRPr="001D6A20" w14:paraId="2CB07283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981BE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3412D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8053B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96E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205B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0382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1BBE" w:rsidRPr="001D6A20" w14:paraId="6E86612F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CEBB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885D2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2916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B94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4F6B2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8F33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1BBE" w:rsidRPr="001D6A20" w14:paraId="026E84D7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B45BB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EE1F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E8736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5DFFD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9753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FF74A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1BBE" w:rsidRPr="001D6A20" w14:paraId="779D0DC5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CCF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748E1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39BFB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3C785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A2345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7BB65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7A26" w:rsidRPr="001D6A20" w14:paraId="69E06C53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636F9" w14:textId="77777777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7EAC3" w14:textId="1DE9D78B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621CB" w14:textId="2EFE9E8D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B3241" w14:textId="791563C2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3A25C" w14:textId="5B3321A2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8667B" w14:textId="539E343E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533%</w:t>
            </w:r>
          </w:p>
        </w:tc>
      </w:tr>
      <w:tr w:rsidR="00E57A26" w:rsidRPr="001D6A20" w14:paraId="4FDF10E4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9EB7" w14:textId="77777777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DC845" w14:textId="05791127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8C73A" w14:textId="08823006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AC78" w14:textId="6A5CE320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884D5" w14:textId="2BAE2F55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CC85A" w14:textId="56A24E99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7A26" w:rsidRPr="001D6A20" w14:paraId="4347D3CE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7DFC2" w14:textId="77777777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FE2A7" w14:textId="205D0029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6FDF3" w14:textId="0DD786DA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958F3" w14:textId="1093B6C6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63DEB" w14:textId="30933E8A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21977" w14:textId="545A8AFF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7A26" w:rsidRPr="001D6A20" w14:paraId="0230AABD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5D0E" w14:textId="77777777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FA60C" w14:textId="1F3E8B2C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1EA88" w14:textId="3D6DCF42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F4AE3" w14:textId="38B4DA43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89406" w14:textId="00A5CC5D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36E71" w14:textId="739DB777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446%</w:t>
            </w:r>
          </w:p>
        </w:tc>
      </w:tr>
      <w:tr w:rsidR="00F01BBE" w:rsidRPr="001D6A20" w14:paraId="1C41C427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2C54A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277D4F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FEE684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E0CE0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A0CCAE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93135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090E87C" w14:textId="77777777" w:rsidR="0026073E" w:rsidRPr="00555145" w:rsidRDefault="0026073E" w:rsidP="0026073E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2E44C74D" w14:textId="1073CB9C" w:rsidR="00F01BBE" w:rsidRDefault="00F01BBE" w:rsidP="0026073E">
      <w:pPr>
        <w:pStyle w:val="Heading2"/>
        <w:rPr>
          <w:lang w:val="en-CA"/>
        </w:rPr>
      </w:pPr>
      <w:r>
        <w:rPr>
          <w:lang w:val="en-CA"/>
        </w:rPr>
        <w:lastRenderedPageBreak/>
        <w:t>Test 1.5.</w:t>
      </w:r>
      <w:r w:rsidR="004B24C1">
        <w:rPr>
          <w:lang w:val="en-CA"/>
        </w:rPr>
        <w:t>2</w:t>
      </w:r>
      <w:r>
        <w:rPr>
          <w:lang w:val="en-CA"/>
        </w:rPr>
        <w:t xml:space="preserve"> subtest2 int16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F01BBE" w:rsidRPr="001D6A20" w14:paraId="7B99E794" w14:textId="77777777" w:rsidTr="002719E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953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1F77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01BBE" w:rsidRPr="001D6A20" w14:paraId="146CE94F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0051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FE77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</w:t>
            </w:r>
          </w:p>
        </w:tc>
      </w:tr>
      <w:tr w:rsidR="00F01BBE" w:rsidRPr="001D6A20" w14:paraId="08E6A8D4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F3984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E512C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CE51E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8B75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9065C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BED4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76FC" w:rsidRPr="001D6A20" w14:paraId="4C7A154B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79061" w14:textId="77777777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A9807" w14:textId="704D9AE4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726A1" w14:textId="6C3C037A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1990D" w14:textId="555E59D4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941CB" w14:textId="09EB8F7B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DD9D2" w14:textId="2CEC2499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2107%</w:t>
            </w:r>
          </w:p>
        </w:tc>
      </w:tr>
      <w:tr w:rsidR="004727FF" w:rsidRPr="001D6A20" w14:paraId="5779FCAA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FCD72" w14:textId="77777777" w:rsidR="004727FF" w:rsidRPr="001D6A20" w:rsidRDefault="004727FF" w:rsidP="004727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930CE" w14:textId="3C1C1A70" w:rsidR="004727FF" w:rsidRPr="001D6A20" w:rsidRDefault="004727FF" w:rsidP="004727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" w:author="Du Liu" w:date="2023-07-14T15:18:00Z">
              <w:r>
                <w:rPr>
                  <w:rFonts w:ascii="Arial" w:hAnsi="Arial" w:cs="Arial"/>
                  <w:sz w:val="18"/>
                  <w:szCs w:val="18"/>
                </w:rPr>
                <w:t>-4.10%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236FC" w14:textId="1D2F0192" w:rsidR="004727FF" w:rsidRPr="001D6A20" w:rsidRDefault="004727FF" w:rsidP="004727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" w:author="Du Liu" w:date="2023-07-14T15:18:00Z">
              <w:r>
                <w:rPr>
                  <w:rFonts w:ascii="Arial" w:hAnsi="Arial" w:cs="Arial"/>
                  <w:sz w:val="18"/>
                  <w:szCs w:val="18"/>
                </w:rPr>
                <w:t>-12.89%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464D3" w14:textId="2F5C1170" w:rsidR="004727FF" w:rsidRPr="001D6A20" w:rsidRDefault="004727FF" w:rsidP="004727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" w:author="Du Liu" w:date="2023-07-14T15:18:00Z">
              <w:r>
                <w:rPr>
                  <w:rFonts w:ascii="Arial" w:hAnsi="Arial" w:cs="Arial"/>
                  <w:sz w:val="18"/>
                  <w:szCs w:val="18"/>
                </w:rPr>
                <w:t>-9.09%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CAF1F" w14:textId="67BC6E85" w:rsidR="004727FF" w:rsidRPr="001D6A20" w:rsidRDefault="004727FF" w:rsidP="004727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" w:author="Du Liu" w:date="2023-07-14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238%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70224" w14:textId="42E8C6EC" w:rsidR="004727FF" w:rsidRPr="001D6A20" w:rsidRDefault="004727FF" w:rsidP="004727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" w:author="Du Liu" w:date="2023-07-14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2276%</w:t>
              </w:r>
            </w:ins>
          </w:p>
        </w:tc>
      </w:tr>
      <w:tr w:rsidR="00B676FC" w:rsidRPr="001D6A20" w14:paraId="72F2BB34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EDA93" w14:textId="77777777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42AEB" w14:textId="1A1B9542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F5A68" w14:textId="2F39C68A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C03E1" w14:textId="56827380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D75C6" w14:textId="2B85373F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C1F1E" w14:textId="30A5420E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2222%</w:t>
            </w:r>
          </w:p>
        </w:tc>
      </w:tr>
      <w:tr w:rsidR="00B676FC" w:rsidRPr="001D6A20" w14:paraId="710CD9FA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4BD17" w14:textId="77777777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6F74C" w14:textId="6595C765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9CD37" w14:textId="3E0F5BFC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29012" w14:textId="6E48BAC5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DF242" w14:textId="4EE3E894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3A139" w14:textId="185E5946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1915%</w:t>
            </w:r>
          </w:p>
        </w:tc>
      </w:tr>
      <w:tr w:rsidR="00B676FC" w:rsidRPr="001D6A20" w14:paraId="76D00290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3699" w14:textId="77777777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238EB" w14:textId="77320ACE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E3EBA" w14:textId="77777777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9379F" w14:textId="55D568C3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77E44" w14:textId="76938E4B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3D6B0" w14:textId="77777777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727FF" w:rsidRPr="001D6A20" w14:paraId="592C54E0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4C58" w14:textId="77777777" w:rsidR="004727FF" w:rsidRPr="001D6A20" w:rsidRDefault="004727FF" w:rsidP="004727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09386" w14:textId="659B91FC" w:rsidR="004727FF" w:rsidRPr="001D6A20" w:rsidRDefault="004727FF" w:rsidP="004727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7" w:author="Du Liu" w:date="2023-07-14T15:18:00Z">
              <w:r>
                <w:rPr>
                  <w:rFonts w:ascii="Arial" w:hAnsi="Arial" w:cs="Arial"/>
                  <w:sz w:val="18"/>
                  <w:szCs w:val="18"/>
                </w:rPr>
                <w:t>-3.12%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8676E" w14:textId="1C3C6750" w:rsidR="004727FF" w:rsidRPr="001D6A20" w:rsidRDefault="004727FF" w:rsidP="004727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" w:author="Du Liu" w:date="2023-07-14T15:18:00Z">
              <w:r>
                <w:rPr>
                  <w:rFonts w:ascii="Arial" w:hAnsi="Arial" w:cs="Arial"/>
                  <w:sz w:val="18"/>
                  <w:szCs w:val="18"/>
                </w:rPr>
                <w:t>-11.64%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A23A" w14:textId="545417B7" w:rsidR="004727FF" w:rsidRPr="001D6A20" w:rsidRDefault="004727FF" w:rsidP="004727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9" w:author="Du Liu" w:date="2023-07-14T15:18:00Z">
              <w:r>
                <w:rPr>
                  <w:rFonts w:ascii="Arial" w:hAnsi="Arial" w:cs="Arial"/>
                  <w:sz w:val="18"/>
                  <w:szCs w:val="18"/>
                </w:rPr>
                <w:t>-11.47%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07EE9" w14:textId="5DC7A597" w:rsidR="004727FF" w:rsidRPr="001D6A20" w:rsidRDefault="004727FF" w:rsidP="004727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" w:author="Du Liu" w:date="2023-07-14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228%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18371" w14:textId="4F28774F" w:rsidR="004727FF" w:rsidRPr="001D6A20" w:rsidRDefault="004727FF" w:rsidP="004727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" w:author="Du Liu" w:date="2023-07-14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2123%</w:t>
              </w:r>
            </w:ins>
          </w:p>
        </w:tc>
      </w:tr>
      <w:tr w:rsidR="00B676FC" w:rsidRPr="001D6A20" w14:paraId="382B1B6A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F284" w14:textId="77777777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45CF6" w14:textId="508F2A40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F2D40" w14:textId="1F54C0BA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7A899" w14:textId="1172737E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BBFD7" w14:textId="174CEF96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B4ECE" w14:textId="7D900636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1631%</w:t>
            </w:r>
          </w:p>
        </w:tc>
      </w:tr>
      <w:tr w:rsidR="00B676FC" w:rsidRPr="001D6A20" w14:paraId="7278B741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78CEB" w14:textId="77777777" w:rsidR="00B676FC" w:rsidRPr="001D6A20" w:rsidRDefault="00B676FC" w:rsidP="00B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76044A" w14:textId="6EC56D08" w:rsidR="00B676FC" w:rsidRPr="001D6A20" w:rsidRDefault="00B676FC" w:rsidP="00B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8F5A75" w14:textId="26F4B7F4" w:rsidR="00B676FC" w:rsidRPr="001D6A20" w:rsidRDefault="00B676FC" w:rsidP="00B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E109A" w14:textId="1541E2C9" w:rsidR="00B676FC" w:rsidRPr="001D6A20" w:rsidRDefault="00B676FC" w:rsidP="00B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1F8C1B" w14:textId="194B32B7" w:rsidR="00B676FC" w:rsidRPr="001D6A20" w:rsidRDefault="00B676FC" w:rsidP="00B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ECF70" w14:textId="74E55BF0" w:rsidR="00B676FC" w:rsidRPr="001D6A20" w:rsidRDefault="00B676FC" w:rsidP="00B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556%</w:t>
            </w:r>
          </w:p>
        </w:tc>
      </w:tr>
    </w:tbl>
    <w:p w14:paraId="1C1B21F7" w14:textId="77777777" w:rsidR="00F01BBE" w:rsidRDefault="00F01BBE" w:rsidP="00F01BBE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F01BBE" w:rsidRPr="001D6A20" w14:paraId="35FCE59F" w14:textId="77777777" w:rsidTr="002719E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C331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0D10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01BBE" w:rsidRPr="001D6A20" w14:paraId="064DFB5D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D13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02C4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</w:t>
            </w:r>
          </w:p>
        </w:tc>
      </w:tr>
      <w:tr w:rsidR="00F01BBE" w:rsidRPr="001D6A20" w14:paraId="40A45CA5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0D04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4696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B5953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89A2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30CCD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058B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1651" w:rsidRPr="001D6A20" w14:paraId="27A218CE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2F3CA" w14:textId="77777777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F8205" w14:textId="7E85EE98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BDA8D" w14:textId="731F334E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C19CE" w14:textId="0F001B5E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6D1B8" w14:textId="405C2B59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87089" w14:textId="2AF7C20F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1893%</w:t>
            </w:r>
          </w:p>
        </w:tc>
      </w:tr>
      <w:tr w:rsidR="00871651" w:rsidRPr="001D6A20" w14:paraId="0D8B9BD3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52EF" w14:textId="77777777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041DD" w14:textId="1226AB82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B871D" w14:textId="708E6334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B367B" w14:textId="2180BEF3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5E972" w14:textId="7DDC9349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8F4F" w14:textId="120B4F8F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1953%</w:t>
            </w:r>
          </w:p>
        </w:tc>
      </w:tr>
      <w:tr w:rsidR="00871651" w:rsidRPr="001D6A20" w14:paraId="398D9AA6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A420" w14:textId="77777777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63B7C" w14:textId="632A29E5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F86A" w14:textId="63962A2E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AB15B" w14:textId="12DD0772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2C867" w14:textId="56F7D420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ED0D0" w14:textId="7C91ABC9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1700%</w:t>
            </w:r>
          </w:p>
        </w:tc>
      </w:tr>
      <w:tr w:rsidR="00871651" w:rsidRPr="001D6A20" w14:paraId="6ABACA3B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2990A" w14:textId="77777777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5DA18" w14:textId="447366FF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C8CCE" w14:textId="1A432286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29C9D" w14:textId="1C903903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F34E3" w14:textId="7B7827E4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CBA10" w14:textId="4B9F48FE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1282%</w:t>
            </w:r>
          </w:p>
        </w:tc>
      </w:tr>
      <w:tr w:rsidR="00871651" w:rsidRPr="001D6A20" w14:paraId="4D6609B8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D3225" w14:textId="77777777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980D2" w14:textId="63E7E2C2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FC7CA" w14:textId="51F30EEE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05F83" w14:textId="7490B439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CD0DF" w14:textId="38C01928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E243" w14:textId="3C91E80D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1604%</w:t>
            </w:r>
          </w:p>
        </w:tc>
      </w:tr>
      <w:tr w:rsidR="00871651" w:rsidRPr="001D6A20" w14:paraId="492C3F56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FA877" w14:textId="77777777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EC827" w14:textId="6E5EE0E5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161BA" w14:textId="48E6AA80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315" w14:textId="5427CD56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A4D2E" w14:textId="4480105E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FD286" w14:textId="0000B13B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1648%</w:t>
            </w:r>
          </w:p>
        </w:tc>
      </w:tr>
      <w:tr w:rsidR="00871651" w:rsidRPr="001D6A20" w14:paraId="3E145352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AC38" w14:textId="77777777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9C259" w14:textId="15FD381B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C0A6" w14:textId="2E5E31CF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884DC" w14:textId="6EA9AF68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DBCA0" w14:textId="359BD80F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9EB4A" w14:textId="36BC970F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1068%</w:t>
            </w:r>
          </w:p>
        </w:tc>
      </w:tr>
      <w:tr w:rsidR="00871651" w:rsidRPr="001D6A20" w14:paraId="560C12AC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D4323" w14:textId="77777777" w:rsidR="00871651" w:rsidRPr="001D6A20" w:rsidRDefault="00871651" w:rsidP="00871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956117" w14:textId="7EBB277B" w:rsidR="00871651" w:rsidRPr="001D6A20" w:rsidRDefault="00871651" w:rsidP="00871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BAA538" w14:textId="6CE69FE1" w:rsidR="00871651" w:rsidRPr="001D6A20" w:rsidRDefault="00871651" w:rsidP="00871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2477" w14:textId="669060DD" w:rsidR="00871651" w:rsidRPr="001D6A20" w:rsidRDefault="00871651" w:rsidP="00871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C0E23D" w14:textId="7BFBF961" w:rsidR="00871651" w:rsidRPr="001D6A20" w:rsidRDefault="00871651" w:rsidP="00871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42569" w14:textId="0C9B03C4" w:rsidR="00871651" w:rsidRPr="001D6A20" w:rsidRDefault="00871651" w:rsidP="00871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1168%</w:t>
            </w:r>
          </w:p>
        </w:tc>
      </w:tr>
    </w:tbl>
    <w:p w14:paraId="5E11DB78" w14:textId="77777777" w:rsidR="0033743C" w:rsidRDefault="0033743C" w:rsidP="0026073E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3743C" w:rsidRPr="001D6A20" w14:paraId="0330E4DD" w14:textId="77777777" w:rsidTr="002719E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507C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9EF5" w14:textId="21F4365C" w:rsidR="0033743C" w:rsidRDefault="00871651" w:rsidP="00871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3743C" w:rsidRPr="001D6A20" w14:paraId="2377B427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AD2F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8EB5" w14:textId="77777777" w:rsidR="0033743C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</w:t>
            </w:r>
          </w:p>
        </w:tc>
      </w:tr>
      <w:tr w:rsidR="0033743C" w:rsidRPr="001D6A20" w14:paraId="757B98E8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6F0D8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25C8C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524AD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D512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6CD4E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2B44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743C" w:rsidRPr="001D6A20" w14:paraId="1DE7A64A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5E7E1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D7648" w14:textId="5E80E929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F964E" w14:textId="6978E89E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5E26A" w14:textId="579E2832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BB933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CB850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743C" w:rsidRPr="001D6A20" w14:paraId="07602134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1476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4D9D1" w14:textId="710455F2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516CB" w14:textId="7CA56AEF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84ADA" w14:textId="127DBC1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C769F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F7B0A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E564E" w:rsidRPr="001D6A20" w14:paraId="723ABEFA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7108" w14:textId="77777777" w:rsidR="00EE564E" w:rsidRPr="001D6A20" w:rsidRDefault="00EE564E" w:rsidP="00EE56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AE8AA" w14:textId="189BFC09" w:rsidR="00EE564E" w:rsidRPr="001D6A20" w:rsidRDefault="00EE564E" w:rsidP="00EE56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2" w:author="Du Liu" w:date="2023-07-14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CBAC4" w14:textId="3320A81B" w:rsidR="00EE564E" w:rsidRPr="001D6A20" w:rsidRDefault="00EE564E" w:rsidP="00EE56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3" w:author="Du Liu" w:date="2023-07-14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5D873" w14:textId="06DDEE8D" w:rsidR="00EE564E" w:rsidRPr="001D6A20" w:rsidRDefault="00EE564E" w:rsidP="00EE56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4" w:author="Du Liu" w:date="2023-07-14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DBF86" w14:textId="22274C5E" w:rsidR="00EE564E" w:rsidRPr="001D6A20" w:rsidRDefault="00EE564E" w:rsidP="00EE56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Du Liu" w:date="2023-07-14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92204" w14:textId="58A97CC7" w:rsidR="00EE564E" w:rsidRPr="001D6A20" w:rsidRDefault="00EE564E" w:rsidP="00EE56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" w:author="Du Liu" w:date="2023-07-14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1555%</w:t>
              </w:r>
            </w:ins>
          </w:p>
        </w:tc>
      </w:tr>
      <w:tr w:rsidR="00F04596" w:rsidRPr="001D6A20" w14:paraId="4E516827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809E" w14:textId="77777777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C1AB8" w14:textId="4FD0A307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9DF35" w14:textId="4DB57E52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4D057" w14:textId="2FEACF16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97C82" w14:textId="528C42D7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A7E70" w14:textId="69ED1828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1702%</w:t>
            </w:r>
          </w:p>
        </w:tc>
      </w:tr>
      <w:tr w:rsidR="00F04596" w:rsidRPr="001D6A20" w14:paraId="511108DD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5755D" w14:textId="77777777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4386A" w14:textId="3FEB9E3C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52D39" w14:textId="336D215D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4C112" w14:textId="7F9F0FD6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8.19%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F8F75" w14:textId="47C49F81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F2CA7" w14:textId="5D28040F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717%</w:t>
            </w:r>
          </w:p>
        </w:tc>
      </w:tr>
      <w:tr w:rsidR="00EE564E" w:rsidRPr="001D6A20" w14:paraId="2D1197BC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DEC6A" w14:textId="77777777" w:rsidR="00EE564E" w:rsidRPr="001D6A20" w:rsidRDefault="00EE564E" w:rsidP="00EE56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36817" w14:textId="5F7294F5" w:rsidR="00EE564E" w:rsidRPr="001D6A20" w:rsidRDefault="00EE564E" w:rsidP="00EE56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7" w:author="Du Liu" w:date="2023-07-14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CFC10" w14:textId="49C960FB" w:rsidR="00EE564E" w:rsidRPr="001D6A20" w:rsidRDefault="00EE564E" w:rsidP="00EE56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8" w:author="Du Liu" w:date="2023-07-14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EFD7A" w14:textId="4D9A5F30" w:rsidR="00EE564E" w:rsidRPr="001D6A20" w:rsidRDefault="00EE564E" w:rsidP="00EE56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9" w:author="Du Liu" w:date="2023-07-14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1.79%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F2CE1" w14:textId="0ECBADFD" w:rsidR="00EE564E" w:rsidRPr="001D6A20" w:rsidRDefault="00EE564E" w:rsidP="00EE56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" w:author="Du Liu" w:date="2023-07-14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239%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97B71" w14:textId="36DE6BE6" w:rsidR="00EE564E" w:rsidRPr="001D6A20" w:rsidRDefault="00EE564E" w:rsidP="00EE56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" w:author="Du Liu" w:date="2023-07-14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1320%</w:t>
              </w:r>
            </w:ins>
          </w:p>
        </w:tc>
      </w:tr>
      <w:tr w:rsidR="00F04596" w:rsidRPr="001D6A20" w14:paraId="03647395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E08A" w14:textId="77777777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0CE6D" w14:textId="49B62114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BD93A" w14:textId="3D8870F3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977A9" w14:textId="65D68077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07651" w14:textId="2C2E55CC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7FF29" w14:textId="089E2C0F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1603%</w:t>
            </w:r>
          </w:p>
        </w:tc>
      </w:tr>
      <w:tr w:rsidR="00AC788E" w:rsidRPr="001D6A20" w14:paraId="0B625D33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CAA2" w14:textId="77777777" w:rsidR="00AC788E" w:rsidRPr="001D6A20" w:rsidRDefault="00AC788E" w:rsidP="00AC7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1488D6" w14:textId="1F502C95" w:rsidR="00AC788E" w:rsidRPr="001D6A20" w:rsidRDefault="00AC788E" w:rsidP="00AC7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" w:author="Du Liu" w:date="2023-07-14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D2475E" w14:textId="61CB1643" w:rsidR="00AC788E" w:rsidRPr="001D6A20" w:rsidRDefault="00AC788E" w:rsidP="00AC7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3" w:author="Du Liu" w:date="2023-07-14T15:19:00Z">
              <w:r>
                <w:rPr>
                  <w:rFonts w:ascii="Arial" w:hAnsi="Arial" w:cs="Arial"/>
                  <w:sz w:val="18"/>
                  <w:szCs w:val="18"/>
                </w:rPr>
                <w:t>-3.07%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8C1E2" w14:textId="4721E2C7" w:rsidR="00AC788E" w:rsidRPr="001D6A20" w:rsidRDefault="00AC788E" w:rsidP="00AC7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4" w:author="Du Liu" w:date="2023-07-14T15:19:00Z">
              <w:r>
                <w:rPr>
                  <w:rFonts w:ascii="Arial" w:hAnsi="Arial" w:cs="Arial"/>
                  <w:sz w:val="18"/>
                  <w:szCs w:val="18"/>
                </w:rPr>
                <w:t>-4.04%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02C1AF" w14:textId="21AA9232" w:rsidR="00AC788E" w:rsidRPr="001D6A20" w:rsidRDefault="00AC788E" w:rsidP="00AC7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Du Liu" w:date="2023-07-14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289%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D3475" w14:textId="27B753EB" w:rsidR="00AC788E" w:rsidRPr="001D6A20" w:rsidRDefault="00AC788E" w:rsidP="00AC7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Du Liu" w:date="2023-07-14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429%</w:t>
              </w:r>
            </w:ins>
          </w:p>
        </w:tc>
      </w:tr>
    </w:tbl>
    <w:p w14:paraId="766B02C0" w14:textId="535960C1" w:rsidR="00F01BBE" w:rsidRDefault="0026073E" w:rsidP="00912D6A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56E2E7FA" w14:textId="47BB1A8B" w:rsidR="001D4569" w:rsidRDefault="001D4569" w:rsidP="00912D6A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3DE0BE30" w14:textId="1E46173D" w:rsidR="001D4569" w:rsidRPr="001D4569" w:rsidRDefault="001D4569" w:rsidP="004E393D">
      <w:pPr>
        <w:rPr>
          <w:lang w:val="en-CA"/>
        </w:rPr>
      </w:pPr>
      <w:r>
        <w:rPr>
          <w:lang w:val="en-CA"/>
        </w:rPr>
        <w:t xml:space="preserve">[1] </w:t>
      </w:r>
      <w:r w:rsidR="00211566" w:rsidRPr="00211566">
        <w:rPr>
          <w:lang w:val="en-CA"/>
        </w:rPr>
        <w:t>EE1-1.5: Optimization for complexity-performance trade-off of HOP network</w:t>
      </w:r>
      <w:r w:rsidR="00211566">
        <w:rPr>
          <w:lang w:val="en-CA"/>
        </w:rPr>
        <w:t xml:space="preserve">, JVET-AE0160, </w:t>
      </w:r>
      <w:r w:rsidR="007C05F2" w:rsidRPr="007C05F2">
        <w:rPr>
          <w:lang w:val="en-CA"/>
        </w:rPr>
        <w:t>R. Chang, L. Wang, X. Xu, S. Liu</w:t>
      </w:r>
      <w:r w:rsidR="007C05F2">
        <w:rPr>
          <w:lang w:val="en-CA"/>
        </w:rPr>
        <w:t xml:space="preserve">, </w:t>
      </w:r>
      <w:r w:rsidR="004E393D">
        <w:rPr>
          <w:lang w:val="en-CA"/>
        </w:rPr>
        <w:t>J</w:t>
      </w:r>
      <w:r w:rsidR="004E393D" w:rsidRPr="004E393D">
        <w:rPr>
          <w:lang w:val="en-CA"/>
        </w:rPr>
        <w:t>oint Video Experts Team (JVET)</w:t>
      </w:r>
      <w:r w:rsidR="004E393D">
        <w:rPr>
          <w:lang w:val="en-CA"/>
        </w:rPr>
        <w:t xml:space="preserve"> </w:t>
      </w:r>
      <w:r w:rsidR="004E393D" w:rsidRPr="004E393D">
        <w:rPr>
          <w:lang w:val="en-CA"/>
        </w:rPr>
        <w:t>of ITU-T SG 16 WP 3 and ISO/IEC JTC 1/SC 29</w:t>
      </w:r>
      <w:r w:rsidR="004E393D">
        <w:rPr>
          <w:lang w:val="en-CA"/>
        </w:rPr>
        <w:t xml:space="preserve">, </w:t>
      </w:r>
      <w:r w:rsidR="004E393D" w:rsidRPr="004E393D">
        <w:rPr>
          <w:lang w:val="en-CA"/>
        </w:rPr>
        <w:t>31st Meeting, Geneva, CH, 11–19 July 2023</w:t>
      </w:r>
      <w:r w:rsidR="004E393D">
        <w:rPr>
          <w:lang w:val="en-CA"/>
        </w:rPr>
        <w:t>.</w:t>
      </w:r>
    </w:p>
    <w:p w14:paraId="5F0CF8E4" w14:textId="2DACBD3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2FB9D81" w:rsidR="005801A2" w:rsidRPr="005B217D" w:rsidRDefault="001B0FEF" w:rsidP="005801A2">
      <w:pPr>
        <w:rPr>
          <w:szCs w:val="22"/>
          <w:lang w:val="en-CA"/>
        </w:rPr>
      </w:pPr>
      <w:r w:rsidRPr="001B0FEF"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7A23F" w14:textId="77777777" w:rsidR="00BA7AD1" w:rsidRDefault="00BA7AD1">
      <w:r>
        <w:separator/>
      </w:r>
    </w:p>
  </w:endnote>
  <w:endnote w:type="continuationSeparator" w:id="0">
    <w:p w14:paraId="6FD59FE1" w14:textId="77777777" w:rsidR="00BA7AD1" w:rsidRDefault="00BA7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C81D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D00C0">
      <w:rPr>
        <w:rStyle w:val="PageNumber"/>
        <w:noProof/>
      </w:rPr>
      <w:t>2023-07-14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E2891" w14:textId="77777777" w:rsidR="00BA7AD1" w:rsidRDefault="00BA7AD1">
      <w:r>
        <w:separator/>
      </w:r>
    </w:p>
  </w:footnote>
  <w:footnote w:type="continuationSeparator" w:id="0">
    <w:p w14:paraId="1BF97F59" w14:textId="77777777" w:rsidR="00BA7AD1" w:rsidRDefault="00BA7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607327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0963636">
    <w:abstractNumId w:val="9"/>
  </w:num>
  <w:num w:numId="3" w16cid:durableId="569776085">
    <w:abstractNumId w:val="8"/>
  </w:num>
  <w:num w:numId="4" w16cid:durableId="2113086181">
    <w:abstractNumId w:val="6"/>
  </w:num>
  <w:num w:numId="5" w16cid:durableId="1194610331">
    <w:abstractNumId w:val="7"/>
  </w:num>
  <w:num w:numId="6" w16cid:durableId="442116606">
    <w:abstractNumId w:val="4"/>
  </w:num>
  <w:num w:numId="7" w16cid:durableId="1024674690">
    <w:abstractNumId w:val="5"/>
  </w:num>
  <w:num w:numId="8" w16cid:durableId="50538842">
    <w:abstractNumId w:val="4"/>
  </w:num>
  <w:num w:numId="9" w16cid:durableId="842403539">
    <w:abstractNumId w:val="1"/>
  </w:num>
  <w:num w:numId="10" w16cid:durableId="474570703">
    <w:abstractNumId w:val="3"/>
  </w:num>
  <w:num w:numId="11" w16cid:durableId="752438182">
    <w:abstractNumId w:val="2"/>
  </w:num>
  <w:num w:numId="12" w16cid:durableId="178881852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334C"/>
    <w:rsid w:val="000308A3"/>
    <w:rsid w:val="00032D29"/>
    <w:rsid w:val="0004543A"/>
    <w:rsid w:val="000458BC"/>
    <w:rsid w:val="00045C41"/>
    <w:rsid w:val="00046C03"/>
    <w:rsid w:val="000615B7"/>
    <w:rsid w:val="00065039"/>
    <w:rsid w:val="0007614F"/>
    <w:rsid w:val="00081398"/>
    <w:rsid w:val="00082936"/>
    <w:rsid w:val="00084393"/>
    <w:rsid w:val="000865E1"/>
    <w:rsid w:val="00092AF4"/>
    <w:rsid w:val="00094479"/>
    <w:rsid w:val="000962AC"/>
    <w:rsid w:val="000A766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4EB"/>
    <w:rsid w:val="000F158C"/>
    <w:rsid w:val="00102F3D"/>
    <w:rsid w:val="00124E38"/>
    <w:rsid w:val="0012580B"/>
    <w:rsid w:val="00127BD4"/>
    <w:rsid w:val="00131F90"/>
    <w:rsid w:val="0013458C"/>
    <w:rsid w:val="0013526E"/>
    <w:rsid w:val="00146152"/>
    <w:rsid w:val="00155526"/>
    <w:rsid w:val="001605A5"/>
    <w:rsid w:val="00171371"/>
    <w:rsid w:val="00175A24"/>
    <w:rsid w:val="00187E58"/>
    <w:rsid w:val="001A297E"/>
    <w:rsid w:val="001A368E"/>
    <w:rsid w:val="001A7329"/>
    <w:rsid w:val="001A792F"/>
    <w:rsid w:val="001B0FEF"/>
    <w:rsid w:val="001B4E28"/>
    <w:rsid w:val="001C3525"/>
    <w:rsid w:val="001C3AFB"/>
    <w:rsid w:val="001D07F0"/>
    <w:rsid w:val="001D1BD2"/>
    <w:rsid w:val="001D4569"/>
    <w:rsid w:val="001E0248"/>
    <w:rsid w:val="001E02BE"/>
    <w:rsid w:val="001E3B37"/>
    <w:rsid w:val="001F2594"/>
    <w:rsid w:val="001F6A5E"/>
    <w:rsid w:val="002055A6"/>
    <w:rsid w:val="00206460"/>
    <w:rsid w:val="002069B4"/>
    <w:rsid w:val="0021156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73E"/>
    <w:rsid w:val="00263398"/>
    <w:rsid w:val="00263B99"/>
    <w:rsid w:val="002647D8"/>
    <w:rsid w:val="00266F06"/>
    <w:rsid w:val="002702F5"/>
    <w:rsid w:val="00273F6A"/>
    <w:rsid w:val="00275BCF"/>
    <w:rsid w:val="00280613"/>
    <w:rsid w:val="00291E36"/>
    <w:rsid w:val="00292257"/>
    <w:rsid w:val="00296BBB"/>
    <w:rsid w:val="002A54E0"/>
    <w:rsid w:val="002B1595"/>
    <w:rsid w:val="002B191D"/>
    <w:rsid w:val="002B2E83"/>
    <w:rsid w:val="002D0AF6"/>
    <w:rsid w:val="002E3453"/>
    <w:rsid w:val="002F164D"/>
    <w:rsid w:val="003021BC"/>
    <w:rsid w:val="00306206"/>
    <w:rsid w:val="00317D85"/>
    <w:rsid w:val="00327C56"/>
    <w:rsid w:val="003315A1"/>
    <w:rsid w:val="0033206A"/>
    <w:rsid w:val="003373EC"/>
    <w:rsid w:val="0033743C"/>
    <w:rsid w:val="00342FF4"/>
    <w:rsid w:val="00344E5A"/>
    <w:rsid w:val="00346148"/>
    <w:rsid w:val="003669EA"/>
    <w:rsid w:val="003706CC"/>
    <w:rsid w:val="00375C39"/>
    <w:rsid w:val="00377710"/>
    <w:rsid w:val="003A25F5"/>
    <w:rsid w:val="003A2D8E"/>
    <w:rsid w:val="003A7CE6"/>
    <w:rsid w:val="003C20E4"/>
    <w:rsid w:val="003D6342"/>
    <w:rsid w:val="003E6F90"/>
    <w:rsid w:val="003E73ED"/>
    <w:rsid w:val="003F01B5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27FF"/>
    <w:rsid w:val="0049445A"/>
    <w:rsid w:val="004957D9"/>
    <w:rsid w:val="004A2A63"/>
    <w:rsid w:val="004B210C"/>
    <w:rsid w:val="004B24C1"/>
    <w:rsid w:val="004B6170"/>
    <w:rsid w:val="004D405F"/>
    <w:rsid w:val="004E393D"/>
    <w:rsid w:val="004E4F4F"/>
    <w:rsid w:val="004E6789"/>
    <w:rsid w:val="004F50E4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560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694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370"/>
    <w:rsid w:val="00646707"/>
    <w:rsid w:val="00657F7E"/>
    <w:rsid w:val="00662E58"/>
    <w:rsid w:val="006637F2"/>
    <w:rsid w:val="006642A5"/>
    <w:rsid w:val="00664DCF"/>
    <w:rsid w:val="006914AE"/>
    <w:rsid w:val="006A0E5C"/>
    <w:rsid w:val="006A48E6"/>
    <w:rsid w:val="006C5D39"/>
    <w:rsid w:val="006D6015"/>
    <w:rsid w:val="006D6D9B"/>
    <w:rsid w:val="006E2810"/>
    <w:rsid w:val="006E5417"/>
    <w:rsid w:val="006F0794"/>
    <w:rsid w:val="006F7528"/>
    <w:rsid w:val="007023DE"/>
    <w:rsid w:val="00712F60"/>
    <w:rsid w:val="00720E3B"/>
    <w:rsid w:val="00724F46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5F2"/>
    <w:rsid w:val="007C081C"/>
    <w:rsid w:val="007D1181"/>
    <w:rsid w:val="007E01A3"/>
    <w:rsid w:val="007F1F8B"/>
    <w:rsid w:val="007F456F"/>
    <w:rsid w:val="007F6205"/>
    <w:rsid w:val="007F67A1"/>
    <w:rsid w:val="00801A7B"/>
    <w:rsid w:val="00811C05"/>
    <w:rsid w:val="008206C8"/>
    <w:rsid w:val="00860F0E"/>
    <w:rsid w:val="0086387C"/>
    <w:rsid w:val="00871651"/>
    <w:rsid w:val="00874A6C"/>
    <w:rsid w:val="00876C65"/>
    <w:rsid w:val="00882F72"/>
    <w:rsid w:val="00893DC4"/>
    <w:rsid w:val="008A147E"/>
    <w:rsid w:val="008A4B4C"/>
    <w:rsid w:val="008C239F"/>
    <w:rsid w:val="008E323F"/>
    <w:rsid w:val="008E480C"/>
    <w:rsid w:val="008F4403"/>
    <w:rsid w:val="008F5252"/>
    <w:rsid w:val="00907757"/>
    <w:rsid w:val="00912D6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4155"/>
    <w:rsid w:val="009776EA"/>
    <w:rsid w:val="00977C16"/>
    <w:rsid w:val="0098551D"/>
    <w:rsid w:val="00985DCB"/>
    <w:rsid w:val="0099518F"/>
    <w:rsid w:val="00997BBC"/>
    <w:rsid w:val="009A523D"/>
    <w:rsid w:val="009B02A1"/>
    <w:rsid w:val="009B3361"/>
    <w:rsid w:val="009B7F3F"/>
    <w:rsid w:val="009C3DB5"/>
    <w:rsid w:val="009D00C0"/>
    <w:rsid w:val="009D5EAD"/>
    <w:rsid w:val="009D7CE6"/>
    <w:rsid w:val="009E448E"/>
    <w:rsid w:val="009F496B"/>
    <w:rsid w:val="00A01439"/>
    <w:rsid w:val="00A02E61"/>
    <w:rsid w:val="00A05CFF"/>
    <w:rsid w:val="00A13048"/>
    <w:rsid w:val="00A45A1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4FA4"/>
    <w:rsid w:val="00AB7405"/>
    <w:rsid w:val="00AC788E"/>
    <w:rsid w:val="00AD05A8"/>
    <w:rsid w:val="00AD66CD"/>
    <w:rsid w:val="00AE341B"/>
    <w:rsid w:val="00AE70D4"/>
    <w:rsid w:val="00AF51C5"/>
    <w:rsid w:val="00B01905"/>
    <w:rsid w:val="00B0535E"/>
    <w:rsid w:val="00B07CA7"/>
    <w:rsid w:val="00B108EF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6FC"/>
    <w:rsid w:val="00B73A2A"/>
    <w:rsid w:val="00B75A51"/>
    <w:rsid w:val="00B827C6"/>
    <w:rsid w:val="00B94B06"/>
    <w:rsid w:val="00B94C28"/>
    <w:rsid w:val="00BA7AD1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5333"/>
    <w:rsid w:val="00C606C9"/>
    <w:rsid w:val="00C7417D"/>
    <w:rsid w:val="00C80288"/>
    <w:rsid w:val="00C836F0"/>
    <w:rsid w:val="00C84003"/>
    <w:rsid w:val="00C90650"/>
    <w:rsid w:val="00C97D78"/>
    <w:rsid w:val="00C97F32"/>
    <w:rsid w:val="00CA17A6"/>
    <w:rsid w:val="00CA6C65"/>
    <w:rsid w:val="00CC22CE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0ED7"/>
    <w:rsid w:val="00E54511"/>
    <w:rsid w:val="00E57A26"/>
    <w:rsid w:val="00E60EDC"/>
    <w:rsid w:val="00E61DAC"/>
    <w:rsid w:val="00E72B80"/>
    <w:rsid w:val="00E73F0C"/>
    <w:rsid w:val="00E75FE3"/>
    <w:rsid w:val="00E86C4C"/>
    <w:rsid w:val="00E907A3"/>
    <w:rsid w:val="00EA5AE0"/>
    <w:rsid w:val="00EA6070"/>
    <w:rsid w:val="00EB56E1"/>
    <w:rsid w:val="00EB7AB1"/>
    <w:rsid w:val="00EC32BD"/>
    <w:rsid w:val="00ED536F"/>
    <w:rsid w:val="00EE564E"/>
    <w:rsid w:val="00EE7CD8"/>
    <w:rsid w:val="00EF37F6"/>
    <w:rsid w:val="00EF48CC"/>
    <w:rsid w:val="00EF54C4"/>
    <w:rsid w:val="00F00801"/>
    <w:rsid w:val="00F01BBE"/>
    <w:rsid w:val="00F04596"/>
    <w:rsid w:val="00F2488D"/>
    <w:rsid w:val="00F50580"/>
    <w:rsid w:val="00F601A0"/>
    <w:rsid w:val="00F712E9"/>
    <w:rsid w:val="00F73032"/>
    <w:rsid w:val="00F76500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72</cp:revision>
  <cp:lastPrinted>1900-01-01T08:00:00Z</cp:lastPrinted>
  <dcterms:created xsi:type="dcterms:W3CDTF">2023-05-09T15:06:00Z</dcterms:created>
  <dcterms:modified xsi:type="dcterms:W3CDTF">2023-07-14T13:28:00Z</dcterms:modified>
</cp:coreProperties>
</file>