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B1A954" w:rsidR="00E61DAC" w:rsidRPr="005B217D" w:rsidRDefault="00D770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63D4F">
              <w:t>1st</w:t>
            </w:r>
            <w:r>
              <w:t xml:space="preserve"> Meeting</w:t>
            </w:r>
            <w:r>
              <w:rPr>
                <w:lang w:val="en-CA"/>
              </w:rPr>
              <w:t>,</w:t>
            </w:r>
            <w:r w:rsidR="00063D4F">
              <w:rPr>
                <w:lang w:val="en-CA"/>
              </w:rPr>
              <w:t xml:space="preserve"> </w:t>
            </w:r>
            <w:r w:rsidR="00063D4F">
              <w:rPr>
                <w:lang w:val="en-CA" w:eastAsia="zh-CN"/>
              </w:rPr>
              <w:t>Geneva</w:t>
            </w:r>
            <w:r w:rsidR="00063D4F" w:rsidRPr="009D0976">
              <w:rPr>
                <w:lang w:val="en-CA"/>
              </w:rPr>
              <w:t xml:space="preserve">, </w:t>
            </w:r>
            <w:r w:rsidR="00063D4F">
              <w:rPr>
                <w:lang w:val="en-CA"/>
              </w:rPr>
              <w:t>11–19 July</w:t>
            </w:r>
            <w:r w:rsidR="00063D4F" w:rsidRPr="009D0976">
              <w:rPr>
                <w:lang w:val="en-CA"/>
              </w:rPr>
              <w:t xml:space="preserve"> 202</w:t>
            </w:r>
            <w:r w:rsidR="00063D4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52411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B3329" w:rsidRPr="003B3329">
              <w:rPr>
                <w:lang w:val="en-CA"/>
              </w:rPr>
              <w:t>JVET-</w:t>
            </w:r>
            <w:r w:rsidR="003B3329" w:rsidRPr="00F4111E">
              <w:rPr>
                <w:lang w:val="en-CA"/>
              </w:rPr>
              <w:t>A</w:t>
            </w:r>
            <w:r w:rsidR="008D75EB" w:rsidRPr="00F4111E">
              <w:rPr>
                <w:lang w:val="en-CA"/>
              </w:rPr>
              <w:t>E</w:t>
            </w:r>
            <w:r w:rsidR="00F4111E" w:rsidRPr="00F4111E">
              <w:rPr>
                <w:lang w:val="en-CA"/>
              </w:rPr>
              <w:t>0228</w:t>
            </w:r>
            <w:r w:rsidR="00386BC8" w:rsidRPr="00F4111E">
              <w:rPr>
                <w:lang w:val="en-CA"/>
              </w:rPr>
              <w:t>-v</w:t>
            </w:r>
            <w:ins w:id="0" w:author="张莱(Lai Zhang)" w:date="2023-07-12T12:29:00Z">
              <w:r w:rsidR="00096DF6">
                <w:rPr>
                  <w:lang w:val="en-CA"/>
                </w:rPr>
                <w:t>3</w:t>
              </w:r>
            </w:ins>
            <w:del w:id="1" w:author="张莱(Lai Zhang)" w:date="2023-07-11T05:41:00Z">
              <w:r w:rsidR="00F4111E" w:rsidRPr="00F4111E" w:rsidDel="00EC5F6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7CA70F" w:rsidR="00E61DAC" w:rsidRPr="005B217D" w:rsidRDefault="00696E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6EF1">
              <w:rPr>
                <w:b/>
                <w:szCs w:val="22"/>
                <w:lang w:val="en-CA"/>
              </w:rPr>
              <w:t>Crosscheck of JVET-A</w:t>
            </w:r>
            <w:r w:rsidR="0042757D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42757D">
              <w:rPr>
                <w:b/>
                <w:szCs w:val="22"/>
                <w:lang w:val="en-CA"/>
              </w:rPr>
              <w:t>0159</w:t>
            </w:r>
            <w:r w:rsidRPr="00696EF1">
              <w:rPr>
                <w:b/>
                <w:szCs w:val="22"/>
                <w:lang w:val="en-CA"/>
              </w:rPr>
              <w:t xml:space="preserve"> (</w:t>
            </w:r>
            <w:r w:rsidR="0042757D" w:rsidRPr="0042757D">
              <w:rPr>
                <w:b/>
                <w:szCs w:val="22"/>
                <w:lang w:val="en-CA"/>
              </w:rPr>
              <w:t>EE2-2.5</w:t>
            </w:r>
            <w:ins w:id="2" w:author="张莱(Lai Zhang)" w:date="2023-07-11T05:41:00Z">
              <w:r w:rsidR="00EC5F6C">
                <w:rPr>
                  <w:rFonts w:hint="eastAsia"/>
                  <w:b/>
                  <w:szCs w:val="22"/>
                  <w:lang w:val="en-CA" w:eastAsia="zh-CN"/>
                </w:rPr>
                <w:t>c</w:t>
              </w:r>
            </w:ins>
            <w:r w:rsidR="0042757D" w:rsidRPr="0042757D">
              <w:rPr>
                <w:b/>
                <w:szCs w:val="22"/>
                <w:lang w:val="en-CA"/>
              </w:rPr>
              <w:t>: Filtered Intra Block Copy (FIBC)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DEC7" w:rsidR="00E61DAC" w:rsidRPr="005B217D" w:rsidRDefault="00696E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635FFD" w14:textId="77777777" w:rsidR="00E61DAC" w:rsidRDefault="00696E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52600D2A" w:rsidR="00696EF1" w:rsidRPr="005B217D" w:rsidRDefault="00696EF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B105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6EF1">
              <w:rPr>
                <w:szCs w:val="22"/>
                <w:lang w:val="en-CA"/>
              </w:rPr>
              <w:t>zhanglai</w:t>
            </w:r>
            <w:r w:rsidR="00EE4738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3D80F1" w:rsidR="00E61DAC" w:rsidRPr="005B217D" w:rsidRDefault="00EE47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B421778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B1E4D" w14:textId="57B9DA36" w:rsidR="002411DE" w:rsidRPr="002411DE" w:rsidRDefault="002411DE" w:rsidP="002411DE">
      <w:pPr>
        <w:rPr>
          <w:szCs w:val="22"/>
          <w:lang w:val="en-CA" w:eastAsia="zh-CN"/>
        </w:rPr>
      </w:pPr>
      <w:r w:rsidRPr="002411DE">
        <w:rPr>
          <w:rFonts w:hint="eastAsia"/>
          <w:szCs w:val="22"/>
          <w:lang w:val="en-CA" w:eastAsia="zh-CN"/>
        </w:rPr>
        <w:t>T</w:t>
      </w:r>
      <w:r w:rsidRPr="002411DE">
        <w:rPr>
          <w:szCs w:val="22"/>
          <w:lang w:val="en-CA" w:eastAsia="zh-CN"/>
        </w:rPr>
        <w:t xml:space="preserve">his contribution reports the crosscheck results </w:t>
      </w:r>
      <w:r w:rsidR="00691E3F">
        <w:rPr>
          <w:lang w:val="en-CA" w:eastAsia="zh-CN"/>
        </w:rPr>
        <w:t>of EE2-2.5c method (a combination of filtered IBC test – EE2-2.5a and EE2-2.5b)</w:t>
      </w:r>
      <w:r w:rsidR="00696EF1">
        <w:rPr>
          <w:szCs w:val="22"/>
          <w:lang w:val="en-CA" w:eastAsia="zh-CN"/>
        </w:rPr>
        <w:t>.</w:t>
      </w:r>
      <w:r w:rsidR="00F905CC">
        <w:rPr>
          <w:szCs w:val="22"/>
          <w:lang w:val="en-CA" w:eastAsia="zh-CN"/>
        </w:rPr>
        <w:t xml:space="preserve"> In </w:t>
      </w:r>
      <w:r w:rsidR="00A232EA">
        <w:rPr>
          <w:szCs w:val="22"/>
          <w:lang w:val="en-CA" w:eastAsia="zh-CN"/>
        </w:rPr>
        <w:t xml:space="preserve">test 2.5c, it is proposed to use template to derive a 7-tap filter and apply </w:t>
      </w:r>
      <w:r w:rsidR="00082E0C">
        <w:rPr>
          <w:rFonts w:hint="eastAsia"/>
          <w:szCs w:val="22"/>
          <w:lang w:val="en-CA" w:eastAsia="zh-CN"/>
        </w:rPr>
        <w:t>it</w:t>
      </w:r>
      <w:r w:rsidR="00082E0C">
        <w:rPr>
          <w:szCs w:val="22"/>
          <w:lang w:val="en-CA" w:eastAsia="zh-CN"/>
        </w:rPr>
        <w:t xml:space="preserve"> </w:t>
      </w:r>
      <w:r w:rsidR="00A232EA">
        <w:rPr>
          <w:szCs w:val="22"/>
          <w:lang w:val="en-CA" w:eastAsia="zh-CN"/>
        </w:rPr>
        <w:t xml:space="preserve">on top of IBC predicted block. </w:t>
      </w:r>
      <w:r w:rsidR="00A232EA">
        <w:rPr>
          <w:rFonts w:hint="eastAsia"/>
          <w:szCs w:val="22"/>
          <w:lang w:val="en-CA" w:eastAsia="zh-CN"/>
        </w:rPr>
        <w:t>The</w:t>
      </w:r>
      <w:r w:rsidR="00A232EA">
        <w:rPr>
          <w:szCs w:val="22"/>
          <w:lang w:val="en-CA" w:eastAsia="zh-CN"/>
        </w:rPr>
        <w:t xml:space="preserve"> FIBC mode is explicitly signalled in IBC-AMVP mode and is inherited in IBC-Merge mode, like IBC-LIC. </w:t>
      </w:r>
      <w:r w:rsidRPr="002411DE">
        <w:rPr>
          <w:szCs w:val="22"/>
          <w:lang w:val="en-CA" w:eastAsia="zh-CN"/>
        </w:rPr>
        <w:t>It is reported that</w:t>
      </w:r>
      <w:r w:rsidR="00325AE5">
        <w:rPr>
          <w:szCs w:val="22"/>
          <w:lang w:val="en-CA" w:eastAsia="zh-CN"/>
        </w:rPr>
        <w:t xml:space="preserve"> </w:t>
      </w:r>
      <w:r w:rsidRPr="002411DE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partial </w:t>
      </w:r>
      <w:r w:rsidRPr="002411DE">
        <w:rPr>
          <w:szCs w:val="22"/>
          <w:lang w:val="en-CA" w:eastAsia="zh-CN"/>
        </w:rPr>
        <w:t>crosscheck results match exactly with the results provided by the proponent.</w:t>
      </w:r>
    </w:p>
    <w:p w14:paraId="7A24D742" w14:textId="61F0EF82" w:rsidR="00B246F4" w:rsidRDefault="00696EF1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Test results</w:t>
      </w:r>
    </w:p>
    <w:p w14:paraId="49D0DCDB" w14:textId="39713A69" w:rsidR="009C6E42" w:rsidRDefault="007F729B" w:rsidP="00696EF1">
      <w:pPr>
        <w:rPr>
          <w:szCs w:val="22"/>
          <w:lang w:val="en-CA"/>
        </w:rPr>
      </w:pPr>
      <w:r w:rsidRPr="007F729B">
        <w:rPr>
          <w:szCs w:val="22"/>
          <w:lang w:val="en-CA"/>
        </w:rPr>
        <w:t>The proposed method was implemented based on the ECM-</w:t>
      </w:r>
      <w:r w:rsidR="002A3196">
        <w:rPr>
          <w:szCs w:val="22"/>
          <w:lang w:val="en-CA"/>
        </w:rPr>
        <w:t>9</w:t>
      </w:r>
      <w:r w:rsidRPr="007F729B">
        <w:rPr>
          <w:szCs w:val="22"/>
          <w:lang w:val="en-CA"/>
        </w:rPr>
        <w:t>.0 [1] reference software. The performance was evaluated using the common test conditions as defined in [</w:t>
      </w:r>
      <w:r w:rsidR="00210573">
        <w:rPr>
          <w:szCs w:val="22"/>
          <w:lang w:val="en-CA"/>
        </w:rPr>
        <w:t>2</w:t>
      </w:r>
      <w:r w:rsidRPr="007F729B">
        <w:rPr>
          <w:szCs w:val="22"/>
          <w:lang w:val="en-CA"/>
        </w:rPr>
        <w:t>].</w:t>
      </w:r>
    </w:p>
    <w:p w14:paraId="47DA9481" w14:textId="77777777" w:rsidR="00B059C1" w:rsidRDefault="00B059C1" w:rsidP="00696EF1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059C1" w:rsidRPr="00B059C1" w14:paraId="27300F4E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942A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C7C1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059C1" w:rsidRPr="00B059C1" w14:paraId="47E94BFB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F528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E6DC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B059C1" w:rsidRPr="00B059C1" w14:paraId="78F7E1B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AFA7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80D9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BCE1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87C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D13B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A984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2A72" w:rsidRPr="00B059C1" w14:paraId="5DF84707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8B6F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0175" w14:textId="3CB0F51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C111" w14:textId="204AF4C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1AB" w14:textId="1DA7AFC3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4474" w14:textId="58201922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ECFB" w14:textId="244D7E9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D2A72" w:rsidRPr="00B059C1" w14:paraId="6964915D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BC53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7B65" w14:textId="482337B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90DB" w14:textId="466D36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001F" w14:textId="6127336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6194" w14:textId="0B76A286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4D13" w14:textId="477629B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CD2A72" w:rsidRPr="00B059C1" w14:paraId="15EA8AF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9738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118B" w14:textId="3761E73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BEEF" w14:textId="0EB17F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4EE" w14:textId="79EF866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7CE9" w14:textId="128D743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D74E" w14:textId="71014A2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D2A72" w:rsidRPr="00B059C1" w14:paraId="3B3A320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E48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07A" w14:textId="299E790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683" w14:textId="1DDE8328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D049" w14:textId="30EBA9AA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7269" w14:textId="21F570DD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0394" w14:textId="36B5567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CD2A72" w:rsidRPr="00B059C1" w14:paraId="3682783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707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2542" w14:textId="5E75772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1125" w14:textId="030ECA3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8CD0" w14:textId="6ADE294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CF45" w14:textId="506D601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5D64" w14:textId="63ABCD7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2A72" w:rsidRPr="00B059C1" w14:paraId="10B4AAD0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498B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2D7E" w14:textId="7034C83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0600" w14:textId="6DF10274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15ED" w14:textId="3683CC5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FC8A" w14:textId="4386CF55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1300" w14:textId="3A58410E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2A72" w:rsidRPr="00B059C1" w14:paraId="2D66980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9AFC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14D4" w14:textId="1B2BE74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DC43" w14:textId="1A724361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C89D" w14:textId="1CD7917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F373" w14:textId="2986B4FF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3008" w14:textId="68DBD333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CD2A72" w:rsidRPr="00B059C1" w14:paraId="64A13A1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CDFC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5120A" w14:textId="0C1B70B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ED23" w14:textId="5B8C854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39F2" w14:textId="61C29A06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D7C5" w14:textId="4EE0A64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9F1E" w14:textId="144E0A6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CD2A72" w:rsidRPr="00B059C1" w14:paraId="360358C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1EF5" w14:textId="77777777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62FD" w14:textId="3F399590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506A" w14:textId="6350D1A9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B772" w14:textId="38040EB8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4816" w14:textId="61020C2C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4C43" w14:textId="775433FB" w:rsidR="00CD2A72" w:rsidRPr="00B059C1" w:rsidRDefault="00CD2A72" w:rsidP="00CD2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0E1EA984" w14:textId="277FE1D8" w:rsidR="007F729B" w:rsidRDefault="007F729B" w:rsidP="00B059C1">
      <w:pPr>
        <w:jc w:val="center"/>
        <w:rPr>
          <w:szCs w:val="22"/>
          <w:lang w:val="en-CA"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059C1" w:rsidRPr="00B059C1" w14:paraId="6D08AFDC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59EA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A8F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059C1" w:rsidRPr="00B059C1" w14:paraId="2958966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88CE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004E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B059C1" w:rsidRPr="00B059C1" w14:paraId="36B95832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4867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7B99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70CD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489B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03DE0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6C80" w14:textId="77777777" w:rsidR="00B059C1" w:rsidRPr="00B059C1" w:rsidRDefault="00B059C1" w:rsidP="00B05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1F5B" w:rsidRPr="00B059C1" w14:paraId="4FC80B25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4D0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0D35" w14:textId="7C73BA3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8F2E" w14:textId="74B2D64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CB54" w14:textId="22A5EC8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137B" w14:textId="35EFB00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37D7" w14:textId="11F0A39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2DFB51A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74B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7382" w14:textId="7EBF7C1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0775" w14:textId="39C9087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0D69" w14:textId="23C5FD1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634B" w14:textId="7E73F80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E82D" w14:textId="1465923B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6157D1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38D78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2B6E" w14:textId="13841AC2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F818" w14:textId="6EA5A4DE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A875" w14:textId="5D6729D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4E2B" w14:textId="3F522AFF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B444" w14:textId="444C69A0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545A3851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4328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15AD" w14:textId="50D4FCF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2D8B" w14:textId="2F8FDA2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0F8" w14:textId="0B8106CB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F660" w14:textId="264B9BE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70E8" w14:textId="0DE0DD88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871F5B" w:rsidRPr="00B059C1" w14:paraId="57229679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5292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6808" w14:textId="2D6B1B8C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CF34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BEA2" w14:textId="5B476ED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FDED" w14:textId="23BAF38E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6C54" w14:textId="61E790D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1F5B" w:rsidRPr="00B059C1" w14:paraId="55972853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967E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473F" w14:textId="6C0E96E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62C" w14:textId="30C22C5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FA3E" w14:textId="501CE95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0892" w14:textId="581914D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A009" w14:textId="6C1474A2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71F5B" w:rsidRPr="00B059C1" w14:paraId="3008EF9D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D4B1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4A4A" w14:textId="0069BA30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D75E" w14:textId="0A77792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0CDD" w14:textId="403FEEE3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3A59" w14:textId="286AF57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4DC8" w14:textId="712FAAD1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71F5B" w:rsidRPr="00B059C1" w14:paraId="5822FEE1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1A8C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5C1" w14:textId="715D5DB8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D8B4" w14:textId="4E508FA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5A83" w14:textId="51A23CD4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4DCD" w14:textId="3E80EE5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6ED6" w14:textId="2002DDC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71F5B" w:rsidRPr="00B059C1" w14:paraId="282716C4" w14:textId="77777777" w:rsidTr="00B05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D03C" w14:textId="77777777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059C1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671C" w14:textId="627CD80F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58ACB" w14:textId="58E965F6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5DB2" w14:textId="59C02CAA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483C" w14:textId="53E5FC15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0614" w14:textId="7F47822D" w:rsidR="00871F5B" w:rsidRPr="00B059C1" w:rsidRDefault="00871F5B" w:rsidP="00871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007F228" w14:textId="29EA5499" w:rsidR="00B059C1" w:rsidRDefault="00B059C1" w:rsidP="00B059C1">
      <w:pPr>
        <w:jc w:val="center"/>
        <w:rPr>
          <w:ins w:id="3" w:author="张莱(Lai Zhang)" w:date="2023-07-12T12:31:00Z"/>
          <w:szCs w:val="22"/>
          <w:lang w:val="en-CA" w:eastAsia="zh-CN"/>
        </w:rPr>
      </w:pPr>
    </w:p>
    <w:p w14:paraId="334F37A6" w14:textId="30FBE4E5" w:rsidR="00C732E7" w:rsidRDefault="00030817" w:rsidP="00030817">
      <w:pPr>
        <w:jc w:val="left"/>
        <w:rPr>
          <w:ins w:id="4" w:author="张莱(Lai Zhang)" w:date="2023-07-12T12:32:00Z"/>
        </w:rPr>
      </w:pPr>
      <w:ins w:id="5" w:author="张莱(Lai Zhang)" w:date="2023-07-12T12:31:00Z">
        <w:r>
          <w:t xml:space="preserve">Additionally, the </w:t>
        </w:r>
      </w:ins>
      <w:ins w:id="6" w:author="张莱(Lai Zhang)" w:date="2023-07-12T12:32:00Z">
        <w:r>
          <w:t xml:space="preserve">individual </w:t>
        </w:r>
      </w:ins>
      <w:ins w:id="7" w:author="张莱(Lai Zhang)" w:date="2023-07-12T12:35:00Z">
        <w:r w:rsidR="00F57D9F">
          <w:t>test results of</w:t>
        </w:r>
      </w:ins>
      <w:ins w:id="8" w:author="张莱(Lai Zhang)" w:date="2023-07-12T12:31:00Z">
        <w:r>
          <w:t>Test-2.5a and</w:t>
        </w:r>
      </w:ins>
      <w:ins w:id="9" w:author="张莱(Lai Zhang)" w:date="2023-07-12T12:32:00Z">
        <w:r>
          <w:t xml:space="preserve"> </w:t>
        </w:r>
      </w:ins>
      <w:ins w:id="10" w:author="张莱(Lai Zhang)" w:date="2023-07-12T12:31:00Z">
        <w:r>
          <w:t xml:space="preserve">Test-2.5b are </w:t>
        </w:r>
      </w:ins>
      <w:ins w:id="11" w:author="张莱(Lai Zhang)" w:date="2023-07-12T12:35:00Z">
        <w:r w:rsidR="002608CA">
          <w:t xml:space="preserve">shown </w:t>
        </w:r>
        <w:r w:rsidR="00F57D9F">
          <w:t>as follows:</w:t>
        </w:r>
      </w:ins>
    </w:p>
    <w:p w14:paraId="6592382F" w14:textId="3C125B70" w:rsidR="00030817" w:rsidRDefault="007D17AF" w:rsidP="00030817">
      <w:pPr>
        <w:jc w:val="left"/>
        <w:rPr>
          <w:ins w:id="12" w:author="张莱(Lai Zhang)" w:date="2023-07-12T12:33:00Z"/>
          <w:lang w:eastAsia="zh-CN"/>
        </w:rPr>
      </w:pPr>
      <w:ins w:id="13" w:author="张莱(Lai Zhang)" w:date="2023-07-12T12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est-2.5a: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14" w:author="张莱(Lai Zhang)" w:date="2023-07-12T12:34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15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85380D" w:rsidRPr="0085380D" w14:paraId="513CC35D" w14:textId="77777777" w:rsidTr="0085380D">
        <w:trPr>
          <w:trHeight w:val="255"/>
          <w:jc w:val="center"/>
          <w:ins w:id="16" w:author="张莱(Lai Zhang)" w:date="2023-07-12T12:34:00Z"/>
          <w:trPrChange w:id="17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张莱(Lai Zhang)" w:date="2023-07-12T12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C511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张莱(Lai Zhang)" w:date="2023-07-12T12:3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张莱(Lai Zhang)" w:date="2023-07-12T12:3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02949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" w:author="张莱(Lai Zhang)" w:date="2023-07-12T12:34:00Z">
              <w:r w:rsidRPr="0085380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85380D" w:rsidRPr="0085380D" w14:paraId="7B550250" w14:textId="77777777" w:rsidTr="0085380D">
        <w:trPr>
          <w:trHeight w:val="255"/>
          <w:jc w:val="center"/>
          <w:ins w:id="23" w:author="张莱(Lai Zhang)" w:date="2023-07-12T12:34:00Z"/>
          <w:trPrChange w:id="24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张莱(Lai Zhang)" w:date="2023-07-12T12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FABB7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张莱(Lai Zhang)" w:date="2023-07-12T12:3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B58A9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张莱(Lai Zhang)" w:date="2023-07-12T12:34:00Z">
              <w:r w:rsidRPr="0085380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85380D" w:rsidRPr="0085380D" w14:paraId="55E0F929" w14:textId="77777777" w:rsidTr="0085380D">
        <w:trPr>
          <w:trHeight w:val="255"/>
          <w:jc w:val="center"/>
          <w:ins w:id="30" w:author="张莱(Lai Zhang)" w:date="2023-07-12T12:34:00Z"/>
          <w:trPrChange w:id="31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张莱(Lai Zhang)" w:date="2023-07-12T12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6BCBD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张莱(Lai Zhang)" w:date="2023-07-12T12:34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353EF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7D748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CEB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9B326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AA322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85380D" w:rsidRPr="0085380D" w14:paraId="214757E3" w14:textId="77777777" w:rsidTr="0085380D">
        <w:trPr>
          <w:trHeight w:val="255"/>
          <w:jc w:val="center"/>
          <w:ins w:id="49" w:author="张莱(Lai Zhang)" w:date="2023-07-12T12:34:00Z"/>
          <w:trPrChange w:id="5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张莱(Lai Zhang)" w:date="2023-07-12T12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38160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70470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1F7E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F5F9C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3BAA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CE12D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85380D" w:rsidRPr="0085380D" w14:paraId="6E484B93" w14:textId="77777777" w:rsidTr="0085380D">
        <w:trPr>
          <w:trHeight w:val="255"/>
          <w:jc w:val="center"/>
          <w:ins w:id="69" w:author="张莱(Lai Zhang)" w:date="2023-07-12T12:34:00Z"/>
          <w:trPrChange w:id="7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35F74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1C3A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AACD7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5742C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67B13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5F7F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</w:tr>
      <w:tr w:rsidR="0085380D" w:rsidRPr="0085380D" w14:paraId="26ADE1E4" w14:textId="77777777" w:rsidTr="0085380D">
        <w:trPr>
          <w:trHeight w:val="255"/>
          <w:jc w:val="center"/>
          <w:ins w:id="89" w:author="张莱(Lai Zhang)" w:date="2023-07-12T12:34:00Z"/>
          <w:trPrChange w:id="9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2855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02E4E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D2F9E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88C99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6BF5E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67A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85380D" w:rsidRPr="0085380D" w14:paraId="0EC45CCA" w14:textId="77777777" w:rsidTr="0085380D">
        <w:trPr>
          <w:trHeight w:val="255"/>
          <w:jc w:val="center"/>
          <w:ins w:id="109" w:author="张莱(Lai Zhang)" w:date="2023-07-12T12:34:00Z"/>
          <w:trPrChange w:id="11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A87D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FBA40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8E007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7178D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601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6A428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85380D" w:rsidRPr="0085380D" w14:paraId="1747A1F0" w14:textId="77777777" w:rsidTr="0085380D">
        <w:trPr>
          <w:trHeight w:val="255"/>
          <w:jc w:val="center"/>
          <w:ins w:id="129" w:author="张莱(Lai Zhang)" w:date="2023-07-12T12:34:00Z"/>
          <w:trPrChange w:id="13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86516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ABD36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6748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C048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5B06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DAD8C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85380D" w:rsidRPr="0085380D" w14:paraId="609AED5D" w14:textId="77777777" w:rsidTr="0085380D">
        <w:trPr>
          <w:trHeight w:val="255"/>
          <w:jc w:val="center"/>
          <w:ins w:id="149" w:author="张莱(Lai Zhang)" w:date="2023-07-12T12:34:00Z"/>
          <w:trPrChange w:id="15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张莱(Lai Zhang)" w:date="2023-07-12T12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C320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" w:author="张莱(Lai Zhang)" w:date="2023-07-12T12:34:00Z">
              <w:r w:rsidRPr="0085380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72494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4843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80DFA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D0F48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0005F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85380D" w:rsidRPr="0085380D" w14:paraId="48A305F2" w14:textId="77777777" w:rsidTr="0085380D">
        <w:trPr>
          <w:trHeight w:val="255"/>
          <w:jc w:val="center"/>
          <w:ins w:id="169" w:author="张莱(Lai Zhang)" w:date="2023-07-12T12:34:00Z"/>
          <w:trPrChange w:id="17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张莱(Lai Zhang)" w:date="2023-07-12T12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0F31C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B4957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99C7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39569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7A873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60C4E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98.5%</w:t>
              </w:r>
            </w:ins>
          </w:p>
        </w:tc>
      </w:tr>
      <w:tr w:rsidR="0085380D" w:rsidRPr="0085380D" w14:paraId="31CB597F" w14:textId="77777777" w:rsidTr="0085380D">
        <w:trPr>
          <w:trHeight w:val="255"/>
          <w:jc w:val="center"/>
          <w:ins w:id="189" w:author="张莱(Lai Zhang)" w:date="2023-07-12T12:34:00Z"/>
          <w:trPrChange w:id="19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E730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CE0D8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AB874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308E5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8E900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F542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85380D" w:rsidRPr="0085380D" w14:paraId="5E2648E0" w14:textId="77777777" w:rsidTr="0085380D">
        <w:trPr>
          <w:trHeight w:val="255"/>
          <w:jc w:val="center"/>
          <w:ins w:id="209" w:author="张莱(Lai Zhang)" w:date="2023-07-12T12:34:00Z"/>
          <w:trPrChange w:id="210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5190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/>
                  <w:rPrChange w:id="214" w:author="张莱(Lai Zhang)" w:date="2023-07-12T12:3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1A39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D4E7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4D61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44333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2E7E0" w14:textId="77777777" w:rsidR="0085380D" w:rsidRPr="0085380D" w:rsidRDefault="0085380D" w:rsidP="0085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张莱(Lai Zhang)" w:date="2023-07-12T12:34:00Z">
              <w:r w:rsidRPr="0085380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</w:tbl>
    <w:p w14:paraId="274ABB7E" w14:textId="3598EC6B" w:rsidR="007D17AF" w:rsidRDefault="007D17AF" w:rsidP="00030817">
      <w:pPr>
        <w:jc w:val="left"/>
        <w:rPr>
          <w:ins w:id="230" w:author="张莱(Lai Zhang)" w:date="2023-07-12T12:34:00Z"/>
          <w:lang w:eastAsia="zh-CN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231" w:author="张莱(Lai Zhang)" w:date="2023-07-12T12:34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232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A6442D" w:rsidRPr="00A6442D" w14:paraId="5A3B76F1" w14:textId="77777777" w:rsidTr="00A6442D">
        <w:trPr>
          <w:trHeight w:val="255"/>
          <w:jc w:val="center"/>
          <w:ins w:id="233" w:author="张莱(Lai Zhang)" w:date="2023-07-12T12:34:00Z"/>
          <w:trPrChange w:id="234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张莱(Lai Zhang)" w:date="2023-07-12T12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5FBEA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张莱(Lai Zhang)" w:date="2023-07-12T12:34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张莱(Lai Zhang)" w:date="2023-07-12T12:3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E25C3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9" w:author="张莱(Lai Zhang)" w:date="2023-07-12T12:34:00Z">
              <w:r w:rsidRPr="00A6442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6442D" w:rsidRPr="00A6442D" w14:paraId="17F37B88" w14:textId="77777777" w:rsidTr="00A6442D">
        <w:trPr>
          <w:trHeight w:val="255"/>
          <w:jc w:val="center"/>
          <w:ins w:id="240" w:author="张莱(Lai Zhang)" w:date="2023-07-12T12:34:00Z"/>
          <w:trPrChange w:id="241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张莱(Lai Zhang)" w:date="2023-07-12T12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ED1DE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张莱(Lai Zhang)" w:date="2023-07-12T12:34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61515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6" w:author="张莱(Lai Zhang)" w:date="2023-07-12T12:34:00Z">
              <w:r w:rsidRPr="00A6442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A6442D" w:rsidRPr="00A6442D" w14:paraId="66443C07" w14:textId="77777777" w:rsidTr="00A6442D">
        <w:trPr>
          <w:trHeight w:val="255"/>
          <w:jc w:val="center"/>
          <w:ins w:id="247" w:author="张莱(Lai Zhang)" w:date="2023-07-12T12:34:00Z"/>
          <w:trPrChange w:id="248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张莱(Lai Zhang)" w:date="2023-07-12T12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6CD05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张莱(Lai Zhang)" w:date="2023-07-12T12:34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436FF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A9FB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BD7C0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0CB3A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3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127E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6442D" w:rsidRPr="00A6442D" w14:paraId="65249FF2" w14:textId="77777777" w:rsidTr="00A6442D">
        <w:trPr>
          <w:trHeight w:val="255"/>
          <w:jc w:val="center"/>
          <w:ins w:id="266" w:author="张莱(Lai Zhang)" w:date="2023-07-12T12:34:00Z"/>
          <w:trPrChange w:id="267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张莱(Lai Zhang)" w:date="2023-07-12T12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CF7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6791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07366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7D64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3A9C0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3E352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</w:tr>
      <w:tr w:rsidR="00A6442D" w:rsidRPr="00A6442D" w14:paraId="5C818CB1" w14:textId="77777777" w:rsidTr="00A6442D">
        <w:trPr>
          <w:trHeight w:val="255"/>
          <w:jc w:val="center"/>
          <w:ins w:id="286" w:author="张莱(Lai Zhang)" w:date="2023-07-12T12:34:00Z"/>
          <w:trPrChange w:id="287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8FAFA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13085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F472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90E5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7E669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F3CF0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</w:tr>
      <w:tr w:rsidR="00A6442D" w:rsidRPr="00A6442D" w14:paraId="2DD1AE0F" w14:textId="77777777" w:rsidTr="00A6442D">
        <w:trPr>
          <w:trHeight w:val="255"/>
          <w:jc w:val="center"/>
          <w:ins w:id="306" w:author="张莱(Lai Zhang)" w:date="2023-07-12T12:34:00Z"/>
          <w:trPrChange w:id="307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F436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9D635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B789C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6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ECBD7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E8C5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BC89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A6442D" w:rsidRPr="00A6442D" w14:paraId="5D149CBD" w14:textId="77777777" w:rsidTr="00A6442D">
        <w:trPr>
          <w:trHeight w:val="255"/>
          <w:jc w:val="center"/>
          <w:ins w:id="326" w:author="张莱(Lai Zhang)" w:date="2023-07-12T12:34:00Z"/>
          <w:trPrChange w:id="327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F4A91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83B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560DE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1DB46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5CFDE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43D6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6442D" w:rsidRPr="00A6442D" w14:paraId="3E97EA38" w14:textId="77777777" w:rsidTr="00A6442D">
        <w:trPr>
          <w:trHeight w:val="255"/>
          <w:jc w:val="center"/>
          <w:ins w:id="346" w:author="张莱(Lai Zhang)" w:date="2023-07-12T12:34:00Z"/>
          <w:trPrChange w:id="347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DF651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F84B3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A9DC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26CE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C640F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7684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A6442D" w:rsidRPr="00A6442D" w14:paraId="0497DBDF" w14:textId="77777777" w:rsidTr="00A6442D">
        <w:trPr>
          <w:trHeight w:val="255"/>
          <w:jc w:val="center"/>
          <w:ins w:id="365" w:author="张莱(Lai Zhang)" w:date="2023-07-12T12:34:00Z"/>
          <w:trPrChange w:id="366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张莱(Lai Zhang)" w:date="2023-07-12T12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14760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莱(Lai Zhang)" w:date="2023-07-12T12:3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9" w:author="张莱(Lai Zhang)" w:date="2023-07-12T12:34:00Z">
              <w:r w:rsidRPr="00A6442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1054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B5A4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34810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0415E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1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8656C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A6442D" w:rsidRPr="00A6442D" w14:paraId="5761C2DF" w14:textId="77777777" w:rsidTr="00A6442D">
        <w:trPr>
          <w:trHeight w:val="255"/>
          <w:jc w:val="center"/>
          <w:ins w:id="385" w:author="张莱(Lai Zhang)" w:date="2023-07-12T12:34:00Z"/>
          <w:trPrChange w:id="386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张莱(Lai Zhang)" w:date="2023-07-12T12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AA266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4F93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9D533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张莱(Lai Zhang)" w:date="2023-07-12T12:34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E91C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8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F9A01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张莱(Lai Zhang)" w:date="2023-07-12T12:34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41978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98.6%</w:t>
              </w:r>
            </w:ins>
          </w:p>
        </w:tc>
      </w:tr>
      <w:tr w:rsidR="00A6442D" w:rsidRPr="00A6442D" w14:paraId="6A7C021C" w14:textId="77777777" w:rsidTr="00A6442D">
        <w:trPr>
          <w:trHeight w:val="255"/>
          <w:jc w:val="center"/>
          <w:ins w:id="405" w:author="张莱(Lai Zhang)" w:date="2023-07-12T12:34:00Z"/>
          <w:trPrChange w:id="406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DBA47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02AC1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51CB6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张莱(Lai Zhang)" w:date="2023-07-12T12:34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B297E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3832A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张莱(Lai Zhang)" w:date="2023-07-12T12:34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BCB89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A6442D" w:rsidRPr="00A6442D" w14:paraId="5845F25F" w14:textId="77777777" w:rsidTr="00A6442D">
        <w:trPr>
          <w:trHeight w:val="255"/>
          <w:jc w:val="center"/>
          <w:ins w:id="425" w:author="张莱(Lai Zhang)" w:date="2023-07-12T12:34:00Z"/>
          <w:trPrChange w:id="426" w:author="张莱(Lai Zhang)" w:date="2023-07-12T12:3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张莱(Lai Zhang)" w:date="2023-07-12T12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9E6FB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/>
                  <w:rPrChange w:id="430" w:author="张莱(Lai Zhang)" w:date="2023-07-12T12:34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EF9DC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43C1F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张莱(Lai Zhang)" w:date="2023-07-12T12:34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34ADF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0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5681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2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张莱(Lai Zhang)" w:date="2023-07-12T12:34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F78B0" w14:textId="77777777" w:rsidR="00A6442D" w:rsidRPr="00A6442D" w:rsidRDefault="00A6442D" w:rsidP="00A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张莱(Lai Zhang)" w:date="2023-07-12T12:3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5" w:author="张莱(Lai Zhang)" w:date="2023-07-12T12:34:00Z">
              <w:r w:rsidRPr="00A6442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</w:tr>
    </w:tbl>
    <w:p w14:paraId="4873F99D" w14:textId="25FBEA63" w:rsidR="00693A9F" w:rsidRDefault="00693A9F" w:rsidP="00693A9F">
      <w:pPr>
        <w:jc w:val="left"/>
        <w:rPr>
          <w:ins w:id="446" w:author="张莱(Lai Zhang)" w:date="2023-07-12T12:35:00Z"/>
          <w:lang w:eastAsia="zh-CN"/>
        </w:rPr>
      </w:pPr>
      <w:ins w:id="447" w:author="张莱(Lai Zhang)" w:date="2023-07-12T12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est-2.5</w:t>
        </w:r>
        <w:r>
          <w:rPr>
            <w:lang w:eastAsia="zh-CN"/>
          </w:rPr>
          <w:t>b</w:t>
        </w:r>
        <w:r>
          <w:rPr>
            <w:lang w:eastAsia="zh-CN"/>
          </w:rPr>
          <w:t>:</w:t>
        </w:r>
      </w:ins>
    </w:p>
    <w:tbl>
      <w:tblPr>
        <w:tblW w:w="6361" w:type="dxa"/>
        <w:jc w:val="center"/>
        <w:tblLook w:val="04A0" w:firstRow="1" w:lastRow="0" w:firstColumn="1" w:lastColumn="0" w:noHBand="0" w:noVBand="1"/>
        <w:tblPrChange w:id="448" w:author="张莱(Lai Zhang)" w:date="2023-07-12T12:36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449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DB31E3" w:rsidRPr="00DB31E3" w14:paraId="12A07F18" w14:textId="77777777" w:rsidTr="00DB31E3">
        <w:trPr>
          <w:trHeight w:val="255"/>
          <w:jc w:val="center"/>
          <w:ins w:id="450" w:author="张莱(Lai Zhang)" w:date="2023-07-12T12:36:00Z"/>
          <w:trPrChange w:id="451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张莱(Lai Zhang)" w:date="2023-07-12T12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0A2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张莱(Lai Zhang)" w:date="2023-07-12T12:3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张莱(Lai Zhang)" w:date="2023-07-12T12:3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9911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6" w:author="张莱(Lai Zhang)" w:date="2023-07-12T12:36:00Z">
              <w:r w:rsidRPr="00DB31E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DB31E3" w:rsidRPr="00DB31E3" w14:paraId="73587C37" w14:textId="77777777" w:rsidTr="00DB31E3">
        <w:trPr>
          <w:trHeight w:val="255"/>
          <w:jc w:val="center"/>
          <w:ins w:id="457" w:author="张莱(Lai Zhang)" w:date="2023-07-12T12:36:00Z"/>
          <w:trPrChange w:id="458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张莱(Lai Zhang)" w:date="2023-07-12T12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87DB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张莱(Lai Zhang)" w:date="2023-07-12T12:36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C60C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3" w:author="张莱(Lai Zhang)" w:date="2023-07-12T12:36:00Z">
              <w:r w:rsidRPr="00DB31E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DB31E3" w:rsidRPr="00DB31E3" w14:paraId="30B71B3C" w14:textId="77777777" w:rsidTr="00DB31E3">
        <w:trPr>
          <w:trHeight w:val="255"/>
          <w:jc w:val="center"/>
          <w:ins w:id="464" w:author="张莱(Lai Zhang)" w:date="2023-07-12T12:36:00Z"/>
          <w:trPrChange w:id="465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张莱(Lai Zhang)" w:date="2023-07-12T12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3B5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张莱(Lai Zhang)" w:date="2023-07-12T12:36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B986D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1" w:author="张莱(Lai Zhang)" w:date="2023-07-12T12:3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3784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" w:author="张莱(Lai Zhang)" w:date="2023-07-12T12:3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AC84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张莱(Lai Zhang)" w:date="2023-07-12T12:3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8535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张莱(Lai Zhang)" w:date="2023-07-12T12:3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03E6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8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B31E3" w:rsidRPr="00DB31E3" w14:paraId="4C9F3316" w14:textId="77777777" w:rsidTr="00DB31E3">
        <w:trPr>
          <w:trHeight w:val="255"/>
          <w:jc w:val="center"/>
          <w:ins w:id="483" w:author="张莱(Lai Zhang)" w:date="2023-07-12T12:36:00Z"/>
          <w:trPrChange w:id="48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张莱(Lai Zhang)" w:date="2023-07-12T12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CA58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66ED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6859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F019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DBA2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A5297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B31E3" w:rsidRPr="00DB31E3" w14:paraId="3CD00114" w14:textId="77777777" w:rsidTr="00DB31E3">
        <w:trPr>
          <w:trHeight w:val="255"/>
          <w:jc w:val="center"/>
          <w:ins w:id="503" w:author="张莱(Lai Zhang)" w:date="2023-07-12T12:36:00Z"/>
          <w:trPrChange w:id="50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张莱(Lai Zhang)" w:date="2023-07-12T1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7B0B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3B25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D036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4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4E4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DDAC8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EF955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</w:tr>
      <w:tr w:rsidR="00DB31E3" w:rsidRPr="00DB31E3" w14:paraId="3BED007F" w14:textId="77777777" w:rsidTr="00DB31E3">
        <w:trPr>
          <w:trHeight w:val="255"/>
          <w:jc w:val="center"/>
          <w:ins w:id="523" w:author="张莱(Lai Zhang)" w:date="2023-07-12T12:36:00Z"/>
          <w:trPrChange w:id="52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张莱(Lai Zhang)" w:date="2023-07-12T1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635E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DDBD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8B968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718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8D1A1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174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DB31E3" w:rsidRPr="00DB31E3" w14:paraId="1ACB4BCA" w14:textId="77777777" w:rsidTr="00DB31E3">
        <w:trPr>
          <w:trHeight w:val="255"/>
          <w:jc w:val="center"/>
          <w:ins w:id="543" w:author="张莱(Lai Zhang)" w:date="2023-07-12T12:36:00Z"/>
          <w:trPrChange w:id="54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张莱(Lai Zhang)" w:date="2023-07-12T1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8CBBA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4BE7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8B2A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9E94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8536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1223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</w:tr>
      <w:tr w:rsidR="00DB31E3" w:rsidRPr="00DB31E3" w14:paraId="05179B26" w14:textId="77777777" w:rsidTr="00DB31E3">
        <w:trPr>
          <w:trHeight w:val="255"/>
          <w:jc w:val="center"/>
          <w:ins w:id="563" w:author="张莱(Lai Zhang)" w:date="2023-07-12T12:36:00Z"/>
          <w:trPrChange w:id="56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张莱(Lai Zhang)" w:date="2023-07-12T1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73EC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F38B1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EE28D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4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605A1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B32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B0F6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DB31E3" w:rsidRPr="00DB31E3" w14:paraId="741E7F22" w14:textId="77777777" w:rsidTr="00DB31E3">
        <w:trPr>
          <w:trHeight w:val="255"/>
          <w:jc w:val="center"/>
          <w:ins w:id="583" w:author="张莱(Lai Zhang)" w:date="2023-07-12T12:36:00Z"/>
          <w:trPrChange w:id="58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张莱(Lai Zhang)" w:date="2023-07-12T12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7A2B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7" w:author="张莱(Lai Zhang)" w:date="2023-07-12T12:36:00Z">
              <w:r w:rsidRPr="00DB31E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张莱(Lai Zhang)" w:date="2023-07-12T12:3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B5E17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张莱(Lai Zhang)" w:date="2023-07-12T12:3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576F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张莱(Lai Zhang)" w:date="2023-07-12T12:3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2B19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张莱(Lai Zhang)" w:date="2023-07-12T12:3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992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张莱(Lai Zhang)" w:date="2023-07-12T12:3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9938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</w:tr>
      <w:tr w:rsidR="00DB31E3" w:rsidRPr="00DB31E3" w14:paraId="2D3FC4B2" w14:textId="77777777" w:rsidTr="00DB31E3">
        <w:trPr>
          <w:trHeight w:val="255"/>
          <w:jc w:val="center"/>
          <w:ins w:id="603" w:author="张莱(Lai Zhang)" w:date="2023-07-12T12:36:00Z"/>
          <w:trPrChange w:id="60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张莱(Lai Zhang)" w:date="2023-07-12T12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01F4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张莱(Lai Zhang)" w:date="2023-07-12T12:3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DD92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张莱(Lai Zhang)" w:date="2023-07-12T12:3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0F45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张莱(Lai Zhang)" w:date="2023-07-12T12:36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0CB6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张莱(Lai Zhang)" w:date="2023-07-12T12:3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685E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张莱(Lai Zhang)" w:date="2023-07-12T12:36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C867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B31E3" w:rsidRPr="00DB31E3" w14:paraId="637EA6FB" w14:textId="77777777" w:rsidTr="00DB31E3">
        <w:trPr>
          <w:trHeight w:val="255"/>
          <w:jc w:val="center"/>
          <w:ins w:id="623" w:author="张莱(Lai Zhang)" w:date="2023-07-12T12:36:00Z"/>
          <w:trPrChange w:id="62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张莱(Lai Zhang)" w:date="2023-07-12T1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9BA8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4B88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392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张莱(Lai Zhang)" w:date="2023-07-12T12:36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5BF1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1F16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107.5%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张莱(Lai Zhang)" w:date="2023-07-12T12:36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636BD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B31E3" w:rsidRPr="00DB31E3" w14:paraId="3138693F" w14:textId="77777777" w:rsidTr="00DB31E3">
        <w:trPr>
          <w:trHeight w:val="255"/>
          <w:jc w:val="center"/>
          <w:ins w:id="643" w:author="张莱(Lai Zhang)" w:date="2023-07-12T12:36:00Z"/>
          <w:trPrChange w:id="644" w:author="张莱(Lai Zhang)" w:date="2023-07-12T1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张莱(Lai Zhang)" w:date="2023-07-12T12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8DF7A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/>
                  <w:rPrChange w:id="648" w:author="张莱(Lai Zhang)" w:date="2023-07-12T12:3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张莱(Lai Zhang)" w:date="2023-07-12T12:3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206A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1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2" w:author="张莱(Lai Zhang)" w:date="2023-07-12T12:3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67C3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4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5" w:author="张莱(Lai Zhang)" w:date="2023-07-12T12:36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7A5A5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张莱(Lai Zhang)" w:date="2023-07-12T12:3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A5AB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108.0%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张莱(Lai Zhang)" w:date="2023-07-12T12:36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26E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</w:tbl>
    <w:p w14:paraId="46B29605" w14:textId="5C2A51C1" w:rsidR="00A6442D" w:rsidRDefault="00A6442D" w:rsidP="00030817">
      <w:pPr>
        <w:jc w:val="left"/>
        <w:rPr>
          <w:ins w:id="664" w:author="张莱(Lai Zhang)" w:date="2023-07-12T12:36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665" w:author="张莱(Lai Zhang)" w:date="2023-07-12T12:3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666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DB31E3" w:rsidRPr="00DB31E3" w14:paraId="14DFA4D7" w14:textId="77777777" w:rsidTr="004D559D">
        <w:trPr>
          <w:trHeight w:val="255"/>
          <w:jc w:val="center"/>
          <w:ins w:id="667" w:author="张莱(Lai Zhang)" w:date="2023-07-12T12:36:00Z"/>
          <w:trPrChange w:id="668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F3C98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0" w:author="张莱(Lai Zhang)" w:date="2023-07-12T12:3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张莱(Lai Zhang)" w:date="2023-07-12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44B0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3" w:author="张莱(Lai Zhang)" w:date="2023-07-12T12:36:00Z">
              <w:r w:rsidRPr="00DB31E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DB31E3" w:rsidRPr="00DB31E3" w14:paraId="65946F6B" w14:textId="77777777" w:rsidTr="004D559D">
        <w:trPr>
          <w:trHeight w:val="255"/>
          <w:jc w:val="center"/>
          <w:ins w:id="674" w:author="张莱(Lai Zhang)" w:date="2023-07-12T12:36:00Z"/>
          <w:trPrChange w:id="675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3764A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张莱(Lai Zhang)" w:date="2023-07-12T1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DD8D5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0" w:author="张莱(Lai Zhang)" w:date="2023-07-12T12:36:00Z">
              <w:r w:rsidRPr="00DB31E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DB31E3" w:rsidRPr="00DB31E3" w14:paraId="7018CDA1" w14:textId="77777777" w:rsidTr="004D559D">
        <w:trPr>
          <w:trHeight w:val="255"/>
          <w:jc w:val="center"/>
          <w:ins w:id="681" w:author="张莱(Lai Zhang)" w:date="2023-07-12T12:36:00Z"/>
          <w:trPrChange w:id="682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3487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EF875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E7F7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BCAD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1B48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7AD1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9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DB31E3" w:rsidRPr="00DB31E3" w14:paraId="415CD7B5" w14:textId="77777777" w:rsidTr="004D559D">
        <w:trPr>
          <w:trHeight w:val="255"/>
          <w:jc w:val="center"/>
          <w:ins w:id="700" w:author="张莱(Lai Zhang)" w:date="2023-07-12T12:36:00Z"/>
          <w:trPrChange w:id="701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张莱(Lai Zhang)" w:date="2023-07-12T1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59E1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4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F857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0D2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1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1EAC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9BAAD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B5086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DB31E3" w:rsidRPr="00DB31E3" w14:paraId="5C050FB4" w14:textId="77777777" w:rsidTr="004D559D">
        <w:trPr>
          <w:trHeight w:val="255"/>
          <w:jc w:val="center"/>
          <w:ins w:id="720" w:author="张莱(Lai Zhang)" w:date="2023-07-12T12:36:00Z"/>
          <w:trPrChange w:id="721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C08F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4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15C67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8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9F61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1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91C6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3CF9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0DAC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DB31E3" w:rsidRPr="00DB31E3" w14:paraId="6F45F10B" w14:textId="77777777" w:rsidTr="004D559D">
        <w:trPr>
          <w:trHeight w:val="255"/>
          <w:jc w:val="center"/>
          <w:ins w:id="740" w:author="张莱(Lai Zhang)" w:date="2023-07-12T12:36:00Z"/>
          <w:trPrChange w:id="741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85451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4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77EC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03A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098D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58B3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B700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DB31E3" w:rsidRPr="00DB31E3" w14:paraId="20DFC27C" w14:textId="77777777" w:rsidTr="004D559D">
        <w:trPr>
          <w:trHeight w:val="255"/>
          <w:jc w:val="center"/>
          <w:ins w:id="760" w:author="张莱(Lai Zhang)" w:date="2023-07-12T12:36:00Z"/>
          <w:trPrChange w:id="761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D22C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C7985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D0D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1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F773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C6287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C9E4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DB31E3" w:rsidRPr="00DB31E3" w14:paraId="38590963" w14:textId="77777777" w:rsidTr="004D559D">
        <w:trPr>
          <w:trHeight w:val="255"/>
          <w:jc w:val="center"/>
          <w:ins w:id="780" w:author="张莱(Lai Zhang)" w:date="2023-07-12T12:36:00Z"/>
          <w:trPrChange w:id="781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4E298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4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5A900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13F4A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5CEF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31A06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5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6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A4F18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B31E3" w:rsidRPr="00DB31E3" w14:paraId="6B51681F" w14:textId="77777777" w:rsidTr="004D559D">
        <w:trPr>
          <w:trHeight w:val="255"/>
          <w:jc w:val="center"/>
          <w:ins w:id="799" w:author="张莱(Lai Zhang)" w:date="2023-07-12T12:36:00Z"/>
          <w:trPrChange w:id="800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张莱(Lai Zhang)" w:date="2023-07-12T1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9E13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张莱(Lai Zhang)" w:date="2023-07-12T12:3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3" w:author="张莱(Lai Zhang)" w:date="2023-07-12T12:36:00Z">
              <w:r w:rsidRPr="00DB31E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3164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9E327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0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C2EB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87991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CA922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8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DB31E3" w:rsidRPr="00DB31E3" w14:paraId="354C187B" w14:textId="77777777" w:rsidTr="004D559D">
        <w:trPr>
          <w:trHeight w:val="255"/>
          <w:jc w:val="center"/>
          <w:ins w:id="819" w:author="张莱(Lai Zhang)" w:date="2023-07-12T12:36:00Z"/>
          <w:trPrChange w:id="820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张莱(Lai Zhang)" w:date="2023-07-12T1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4673F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9AAA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4056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0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5618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6D13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5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张莱(Lai Zhang)" w:date="2023-07-12T12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773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8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DB31E3" w:rsidRPr="00DB31E3" w14:paraId="7E34B1C7" w14:textId="77777777" w:rsidTr="004D559D">
        <w:trPr>
          <w:trHeight w:val="255"/>
          <w:jc w:val="center"/>
          <w:ins w:id="839" w:author="张莱(Lai Zhang)" w:date="2023-07-12T12:36:00Z"/>
          <w:trPrChange w:id="840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3FECD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2C95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6099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0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0B98E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2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B4C9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5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张莱(Lai Zhang)" w:date="2023-07-12T12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6D636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DB31E3" w:rsidRPr="00DB31E3" w14:paraId="3B7A4A6B" w14:textId="77777777" w:rsidTr="004D559D">
        <w:trPr>
          <w:trHeight w:val="255"/>
          <w:jc w:val="center"/>
          <w:ins w:id="859" w:author="张莱(Lai Zhang)" w:date="2023-07-12T12:36:00Z"/>
          <w:trPrChange w:id="860" w:author="张莱(Lai Zhang)" w:date="2023-07-12T12:3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张莱(Lai Zhang)" w:date="2023-07-12T1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5092B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/>
                  <w:rPrChange w:id="864" w:author="张莱(Lai Zhang)" w:date="2023-07-12T12:36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5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D836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7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7A70A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01E8C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3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BAB3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6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张莱(Lai Zhang)" w:date="2023-07-12T12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736B4" w14:textId="77777777" w:rsidR="00DB31E3" w:rsidRPr="00DB31E3" w:rsidRDefault="00DB31E3" w:rsidP="00DB31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张莱(Lai Zhang)" w:date="2023-07-12T12:3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9" w:author="张莱(Lai Zhang)" w:date="2023-07-12T12:36:00Z">
              <w:r w:rsidRPr="00DB31E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</w:tbl>
    <w:p w14:paraId="1DBC2F07" w14:textId="4C320CCA" w:rsidR="00030817" w:rsidRPr="00030817" w:rsidRDefault="00030817" w:rsidP="00030817">
      <w:pPr>
        <w:jc w:val="left"/>
        <w:rPr>
          <w:rFonts w:hint="eastAsia"/>
          <w:szCs w:val="22"/>
          <w:lang w:eastAsia="zh-CN"/>
          <w:rPrChange w:id="880" w:author="张莱(Lai Zhang)" w:date="2023-07-12T12:31:00Z">
            <w:rPr>
              <w:rFonts w:hint="eastAsia"/>
              <w:szCs w:val="22"/>
              <w:lang w:val="en-CA" w:eastAsia="zh-CN"/>
            </w:rPr>
          </w:rPrChange>
        </w:rPr>
        <w:pPrChange w:id="881" w:author="张莱(Lai Zhang)" w:date="2023-07-12T12:31:00Z">
          <w:pPr>
            <w:jc w:val="center"/>
          </w:pPr>
        </w:pPrChange>
      </w:pPr>
    </w:p>
    <w:p w14:paraId="2CDC2384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144B42D7" w14:textId="416DA6DC" w:rsidR="00C65975" w:rsidRPr="00A85565" w:rsidRDefault="00C65975" w:rsidP="00C65975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</w:t>
      </w:r>
      <w:bookmarkStart w:id="882" w:name="_GoBack"/>
      <w:bookmarkEnd w:id="882"/>
      <w:r>
        <w:rPr>
          <w:lang w:val="en-CA" w:eastAsia="zh-CN"/>
        </w:rPr>
        <w:t>y the proponent of JVET-A</w:t>
      </w:r>
      <w:r w:rsidR="00E25619">
        <w:rPr>
          <w:lang w:val="en-CA" w:eastAsia="zh-CN"/>
        </w:rPr>
        <w:t>E0159</w:t>
      </w:r>
      <w:r>
        <w:rPr>
          <w:lang w:val="en-CA" w:eastAsia="zh-CN"/>
        </w:rPr>
        <w:t>.</w:t>
      </w:r>
    </w:p>
    <w:p w14:paraId="264FFB50" w14:textId="77777777" w:rsidR="00C65975" w:rsidRDefault="00C65975" w:rsidP="00C6597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ED9DB9F" w14:textId="262CE740" w:rsidR="00210573" w:rsidRPr="005232D6" w:rsidRDefault="00210573" w:rsidP="005232D6">
      <w:pPr>
        <w:pStyle w:val="ac"/>
        <w:numPr>
          <w:ilvl w:val="0"/>
          <w:numId w:val="20"/>
        </w:numPr>
        <w:tabs>
          <w:tab w:val="clear" w:pos="2520"/>
        </w:tabs>
        <w:ind w:left="529" w:firstLineChars="0" w:hanging="420"/>
      </w:pPr>
      <w:bookmarkStart w:id="883" w:name="_Ref132363288"/>
      <w:r w:rsidRPr="005232D6">
        <w:t>ECM-</w:t>
      </w:r>
      <w:r w:rsidR="00110E26" w:rsidRPr="005232D6">
        <w:t>9</w:t>
      </w:r>
      <w:r w:rsidRPr="005232D6">
        <w:t xml:space="preserve">.0, </w:t>
      </w:r>
      <w:bookmarkEnd w:id="883"/>
      <w:r w:rsidR="00650CFB" w:rsidRPr="005232D6">
        <w:fldChar w:fldCharType="begin"/>
      </w:r>
      <w:r w:rsidR="00650CFB">
        <w:instrText xml:space="preserve"> HYPERLINK "https://vcgit.hhi.fraunhofer.de/ecm/ECM/-/tree/ECM-9.0" </w:instrText>
      </w:r>
      <w:r w:rsidR="00650CFB" w:rsidRPr="005232D6">
        <w:fldChar w:fldCharType="separate"/>
      </w:r>
      <w:r w:rsidR="00650CFB" w:rsidRPr="005232D6">
        <w:t>https://vcgit.hhi.fraunhofer.de/ecm/ECM/-/tree/ECM-9.0</w:t>
      </w:r>
      <w:r w:rsidR="00650CFB" w:rsidRPr="005232D6">
        <w:fldChar w:fldCharType="end"/>
      </w:r>
    </w:p>
    <w:p w14:paraId="32EAF635" w14:textId="78144992" w:rsidR="007F1F8B" w:rsidRPr="005232D6" w:rsidRDefault="005232D6" w:rsidP="005232D6">
      <w:pPr>
        <w:pStyle w:val="ac"/>
        <w:numPr>
          <w:ilvl w:val="0"/>
          <w:numId w:val="20"/>
        </w:numPr>
        <w:tabs>
          <w:tab w:val="clear" w:pos="2520"/>
        </w:tabs>
        <w:ind w:left="529" w:firstLineChars="0" w:hanging="420"/>
      </w:pPr>
      <w:r w:rsidRPr="005232D6">
        <w:t xml:space="preserve">M. </w:t>
      </w:r>
      <w:proofErr w:type="spellStart"/>
      <w:r w:rsidRPr="005232D6">
        <w:t>Karczewicz</w:t>
      </w:r>
      <w:proofErr w:type="spellEnd"/>
      <w:r w:rsidRPr="005232D6">
        <w:t>, Y. Ye, “Common test conditions and evaluation procedures for enhanced compression tool testing”, JVET-AD2017, April, 2023.</w:t>
      </w:r>
    </w:p>
    <w:sectPr w:rsidR="007F1F8B" w:rsidRPr="005232D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BD611" w14:textId="77777777" w:rsidR="00961ADE" w:rsidRDefault="00961ADE">
      <w:r>
        <w:separator/>
      </w:r>
    </w:p>
  </w:endnote>
  <w:endnote w:type="continuationSeparator" w:id="0">
    <w:p w14:paraId="7E54E29D" w14:textId="77777777" w:rsidR="00961ADE" w:rsidRDefault="0096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BB4BE9" w:rsidR="00CF7429" w:rsidRPr="00C00DDE" w:rsidRDefault="00CF742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84" w:author="张莱(Lai Zhang)" w:date="2023-07-12T12:29:00Z">
      <w:r w:rsidR="00096DF6">
        <w:rPr>
          <w:rStyle w:val="a5"/>
          <w:noProof/>
        </w:rPr>
        <w:t>2023-07-10</w:t>
      </w:r>
    </w:ins>
    <w:del w:id="885" w:author="张莱(Lai Zhang)" w:date="2023-07-12T12:29:00Z">
      <w:r w:rsidR="00EC5F6C" w:rsidDel="00096DF6">
        <w:rPr>
          <w:rStyle w:val="a5"/>
          <w:noProof/>
        </w:rPr>
        <w:delText>2023-07-11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BCB2D" w14:textId="77777777" w:rsidR="00961ADE" w:rsidRDefault="00961ADE">
      <w:r>
        <w:separator/>
      </w:r>
    </w:p>
  </w:footnote>
  <w:footnote w:type="continuationSeparator" w:id="0">
    <w:p w14:paraId="13EB7F48" w14:textId="77777777" w:rsidR="00961ADE" w:rsidRDefault="00961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17"/>
    <w:rsid w:val="000308A3"/>
    <w:rsid w:val="00033DAE"/>
    <w:rsid w:val="00037528"/>
    <w:rsid w:val="00043D10"/>
    <w:rsid w:val="0004543A"/>
    <w:rsid w:val="000458BC"/>
    <w:rsid w:val="00045C41"/>
    <w:rsid w:val="00046C03"/>
    <w:rsid w:val="00063D4F"/>
    <w:rsid w:val="00065039"/>
    <w:rsid w:val="0006638E"/>
    <w:rsid w:val="0007614F"/>
    <w:rsid w:val="00081398"/>
    <w:rsid w:val="00082E0C"/>
    <w:rsid w:val="00084393"/>
    <w:rsid w:val="000865E1"/>
    <w:rsid w:val="00092AF4"/>
    <w:rsid w:val="00094479"/>
    <w:rsid w:val="000962AC"/>
    <w:rsid w:val="00096DF6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0E26"/>
    <w:rsid w:val="00111BFD"/>
    <w:rsid w:val="00124E38"/>
    <w:rsid w:val="0012580B"/>
    <w:rsid w:val="00131F90"/>
    <w:rsid w:val="0013458C"/>
    <w:rsid w:val="0013526E"/>
    <w:rsid w:val="00135291"/>
    <w:rsid w:val="00146152"/>
    <w:rsid w:val="00155526"/>
    <w:rsid w:val="0015736D"/>
    <w:rsid w:val="00171371"/>
    <w:rsid w:val="00175A24"/>
    <w:rsid w:val="001804FE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A23"/>
    <w:rsid w:val="002055A6"/>
    <w:rsid w:val="00206460"/>
    <w:rsid w:val="002069B4"/>
    <w:rsid w:val="0021057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E"/>
    <w:rsid w:val="00241BD0"/>
    <w:rsid w:val="00247E1E"/>
    <w:rsid w:val="002608CA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319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19EF"/>
    <w:rsid w:val="00325AE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BC8"/>
    <w:rsid w:val="003A2D8E"/>
    <w:rsid w:val="003A7CE6"/>
    <w:rsid w:val="003B3329"/>
    <w:rsid w:val="003B469E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57D"/>
    <w:rsid w:val="00427EEC"/>
    <w:rsid w:val="00433DDB"/>
    <w:rsid w:val="00435A29"/>
    <w:rsid w:val="00437619"/>
    <w:rsid w:val="00465A1E"/>
    <w:rsid w:val="00477919"/>
    <w:rsid w:val="0049445A"/>
    <w:rsid w:val="004957D9"/>
    <w:rsid w:val="004A2A63"/>
    <w:rsid w:val="004A74DE"/>
    <w:rsid w:val="004B0589"/>
    <w:rsid w:val="004B210C"/>
    <w:rsid w:val="004B6170"/>
    <w:rsid w:val="004D405F"/>
    <w:rsid w:val="004D559D"/>
    <w:rsid w:val="004E4F4F"/>
    <w:rsid w:val="004E6789"/>
    <w:rsid w:val="004F61E3"/>
    <w:rsid w:val="00502E10"/>
    <w:rsid w:val="0050354E"/>
    <w:rsid w:val="0051015C"/>
    <w:rsid w:val="00516CF1"/>
    <w:rsid w:val="005232D6"/>
    <w:rsid w:val="00531AE9"/>
    <w:rsid w:val="00536188"/>
    <w:rsid w:val="00550A66"/>
    <w:rsid w:val="00567EC7"/>
    <w:rsid w:val="00570013"/>
    <w:rsid w:val="005753EC"/>
    <w:rsid w:val="00576572"/>
    <w:rsid w:val="005801A2"/>
    <w:rsid w:val="00582DD7"/>
    <w:rsid w:val="00593985"/>
    <w:rsid w:val="005952A5"/>
    <w:rsid w:val="005A33A1"/>
    <w:rsid w:val="005A79B7"/>
    <w:rsid w:val="005B217D"/>
    <w:rsid w:val="005C385F"/>
    <w:rsid w:val="005C7C26"/>
    <w:rsid w:val="005E1AC6"/>
    <w:rsid w:val="005E3C41"/>
    <w:rsid w:val="005E3F2B"/>
    <w:rsid w:val="005E4A87"/>
    <w:rsid w:val="005F53FE"/>
    <w:rsid w:val="005F6F1B"/>
    <w:rsid w:val="00612A82"/>
    <w:rsid w:val="00615995"/>
    <w:rsid w:val="00616155"/>
    <w:rsid w:val="00624B33"/>
    <w:rsid w:val="0063041A"/>
    <w:rsid w:val="00630AA2"/>
    <w:rsid w:val="00631D8B"/>
    <w:rsid w:val="00635E82"/>
    <w:rsid w:val="00646707"/>
    <w:rsid w:val="00650CFB"/>
    <w:rsid w:val="00657F7E"/>
    <w:rsid w:val="00662E58"/>
    <w:rsid w:val="006637F2"/>
    <w:rsid w:val="006642A5"/>
    <w:rsid w:val="00664DCF"/>
    <w:rsid w:val="00675287"/>
    <w:rsid w:val="00691E3F"/>
    <w:rsid w:val="00693A9F"/>
    <w:rsid w:val="00696EF1"/>
    <w:rsid w:val="006A0E5C"/>
    <w:rsid w:val="006A48E6"/>
    <w:rsid w:val="006A634F"/>
    <w:rsid w:val="006C55E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13E5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760"/>
    <w:rsid w:val="007A7D29"/>
    <w:rsid w:val="007B4AB8"/>
    <w:rsid w:val="007C081C"/>
    <w:rsid w:val="007D1181"/>
    <w:rsid w:val="007D17AF"/>
    <w:rsid w:val="007E01A3"/>
    <w:rsid w:val="007F1683"/>
    <w:rsid w:val="007F1F8B"/>
    <w:rsid w:val="007F6205"/>
    <w:rsid w:val="007F67A1"/>
    <w:rsid w:val="007F729B"/>
    <w:rsid w:val="00801A7B"/>
    <w:rsid w:val="00811C05"/>
    <w:rsid w:val="008206C8"/>
    <w:rsid w:val="0085380D"/>
    <w:rsid w:val="008616E1"/>
    <w:rsid w:val="0086387C"/>
    <w:rsid w:val="00871F5B"/>
    <w:rsid w:val="00874A6C"/>
    <w:rsid w:val="00876C65"/>
    <w:rsid w:val="00882F72"/>
    <w:rsid w:val="00893DC4"/>
    <w:rsid w:val="008A147E"/>
    <w:rsid w:val="008A4B4C"/>
    <w:rsid w:val="008C239F"/>
    <w:rsid w:val="008C5425"/>
    <w:rsid w:val="008D75EB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61ADE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C05B2"/>
    <w:rsid w:val="009C6E42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232EA"/>
    <w:rsid w:val="00A42D68"/>
    <w:rsid w:val="00A46843"/>
    <w:rsid w:val="00A56B97"/>
    <w:rsid w:val="00A6093D"/>
    <w:rsid w:val="00A6442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59C1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08E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490E"/>
    <w:rsid w:val="00C26CCB"/>
    <w:rsid w:val="00C30249"/>
    <w:rsid w:val="00C35F74"/>
    <w:rsid w:val="00C3723B"/>
    <w:rsid w:val="00C42466"/>
    <w:rsid w:val="00C45E32"/>
    <w:rsid w:val="00C606C9"/>
    <w:rsid w:val="00C60CF4"/>
    <w:rsid w:val="00C65975"/>
    <w:rsid w:val="00C67E5F"/>
    <w:rsid w:val="00C72C82"/>
    <w:rsid w:val="00C732E7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D2A72"/>
    <w:rsid w:val="00CD7AE1"/>
    <w:rsid w:val="00CE5E02"/>
    <w:rsid w:val="00CF34DB"/>
    <w:rsid w:val="00CF3917"/>
    <w:rsid w:val="00CF558F"/>
    <w:rsid w:val="00CF7429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7707C"/>
    <w:rsid w:val="00D807BF"/>
    <w:rsid w:val="00D82FCC"/>
    <w:rsid w:val="00DA17FC"/>
    <w:rsid w:val="00DA72A0"/>
    <w:rsid w:val="00DA7887"/>
    <w:rsid w:val="00DB2C26"/>
    <w:rsid w:val="00DB31E3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5619"/>
    <w:rsid w:val="00E262D4"/>
    <w:rsid w:val="00E308CC"/>
    <w:rsid w:val="00E36250"/>
    <w:rsid w:val="00E44835"/>
    <w:rsid w:val="00E47F2D"/>
    <w:rsid w:val="00E54511"/>
    <w:rsid w:val="00E60EDC"/>
    <w:rsid w:val="00E61DAC"/>
    <w:rsid w:val="00E6576B"/>
    <w:rsid w:val="00E72B80"/>
    <w:rsid w:val="00E73CB1"/>
    <w:rsid w:val="00E75FE3"/>
    <w:rsid w:val="00E86C4C"/>
    <w:rsid w:val="00E907A3"/>
    <w:rsid w:val="00EA5AE0"/>
    <w:rsid w:val="00EB56E1"/>
    <w:rsid w:val="00EB7AB1"/>
    <w:rsid w:val="00EC32BD"/>
    <w:rsid w:val="00EC5F6C"/>
    <w:rsid w:val="00ED64B7"/>
    <w:rsid w:val="00EE2280"/>
    <w:rsid w:val="00EE4738"/>
    <w:rsid w:val="00EE7CD8"/>
    <w:rsid w:val="00EF37F6"/>
    <w:rsid w:val="00EF48CC"/>
    <w:rsid w:val="00F00801"/>
    <w:rsid w:val="00F01796"/>
    <w:rsid w:val="00F12F38"/>
    <w:rsid w:val="00F2488D"/>
    <w:rsid w:val="00F37679"/>
    <w:rsid w:val="00F40C58"/>
    <w:rsid w:val="00F4111E"/>
    <w:rsid w:val="00F57D9F"/>
    <w:rsid w:val="00F601A0"/>
    <w:rsid w:val="00F61425"/>
    <w:rsid w:val="00F67481"/>
    <w:rsid w:val="00F712E9"/>
    <w:rsid w:val="00F73032"/>
    <w:rsid w:val="00F848FC"/>
    <w:rsid w:val="00F905CC"/>
    <w:rsid w:val="00F906F6"/>
    <w:rsid w:val="00F9282A"/>
    <w:rsid w:val="00F96BAD"/>
    <w:rsid w:val="00FA139D"/>
    <w:rsid w:val="00FA60F5"/>
    <w:rsid w:val="00FB0E84"/>
    <w:rsid w:val="00FC2405"/>
    <w:rsid w:val="00FD01C2"/>
    <w:rsid w:val="00FD0BBC"/>
    <w:rsid w:val="00FE5178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  <w:style w:type="character" w:customStyle="1" w:styleId="normaltextrun">
    <w:name w:val="normaltextrun"/>
    <w:basedOn w:val="a0"/>
    <w:rsid w:val="00C65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B1DA1-8C19-464C-BDF6-04806E98A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85</cp:revision>
  <cp:lastPrinted>1900-01-01T08:00:00Z</cp:lastPrinted>
  <dcterms:created xsi:type="dcterms:W3CDTF">2022-05-18T09:53:00Z</dcterms:created>
  <dcterms:modified xsi:type="dcterms:W3CDTF">2023-07-12T10:49:00Z</dcterms:modified>
</cp:coreProperties>
</file>