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4623AF8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877815" w:rsidRPr="00877815">
              <w:rPr>
                <w:lang w:val="en-CA"/>
              </w:rPr>
              <w:t>JVET-AE0214</w:t>
            </w:r>
            <w:ins w:id="0" w:author="Karam Naser" w:date="2023-07-16T00:18:00Z">
              <w:r w:rsidR="00544EA3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639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900"/>
        <w:gridCol w:w="3494"/>
      </w:tblGrid>
      <w:tr w:rsidR="00E61DAC" w:rsidRPr="005B217D" w14:paraId="188D2B50" w14:textId="77777777" w:rsidTr="00202B23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81" w:type="dxa"/>
            <w:gridSpan w:val="3"/>
          </w:tcPr>
          <w:p w14:paraId="305A7026" w14:textId="7886E66A" w:rsidR="00E61DAC" w:rsidRPr="005B217D" w:rsidRDefault="00A204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</w:t>
            </w:r>
            <w:r w:rsidR="005510C7">
              <w:rPr>
                <w:b/>
                <w:szCs w:val="22"/>
                <w:lang w:val="en-CA"/>
              </w:rPr>
              <w:t xml:space="preserve">: </w:t>
            </w:r>
            <w:r w:rsidR="00935606">
              <w:rPr>
                <w:b/>
                <w:szCs w:val="22"/>
                <w:lang w:val="en-CA"/>
              </w:rPr>
              <w:t>on Intra CIIP</w:t>
            </w:r>
          </w:p>
        </w:tc>
      </w:tr>
      <w:tr w:rsidR="00E61DAC" w:rsidRPr="005B217D" w14:paraId="3D8B01B2" w14:textId="77777777" w:rsidTr="00202B23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81" w:type="dxa"/>
            <w:gridSpan w:val="3"/>
          </w:tcPr>
          <w:p w14:paraId="32E60643" w14:textId="11D32C7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202B23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81" w:type="dxa"/>
            <w:gridSpan w:val="3"/>
          </w:tcPr>
          <w:p w14:paraId="0640C90D" w14:textId="20311C52" w:rsidR="00E61DAC" w:rsidRPr="005B217D" w:rsidRDefault="003F577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202B23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2DC1523D" w14:textId="77777777" w:rsidR="00EF212E" w:rsidRPr="00FD3DA6" w:rsidRDefault="00D85ADF" w:rsidP="00EF212E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Karam Naser</w:t>
            </w:r>
            <w:r w:rsidR="005E730C">
              <w:rPr>
                <w:szCs w:val="22"/>
                <w:lang w:val="fr-FR"/>
              </w:rPr>
              <w:t xml:space="preserve"> </w:t>
            </w:r>
            <w:r w:rsidR="005E730C">
              <w:rPr>
                <w:szCs w:val="22"/>
                <w:lang w:val="fr-FR"/>
              </w:rPr>
              <w:br/>
            </w:r>
            <w:r w:rsidR="00EF212E" w:rsidRPr="00FD3DA6">
              <w:rPr>
                <w:szCs w:val="22"/>
                <w:lang w:val="fr-FR"/>
              </w:rPr>
              <w:t xml:space="preserve">Philippe Bordes </w:t>
            </w:r>
          </w:p>
          <w:p w14:paraId="6C7CBF4E" w14:textId="77777777" w:rsidR="00EF212E" w:rsidRDefault="00EF212E" w:rsidP="00EF212E">
            <w:pPr>
              <w:spacing w:before="60" w:after="60"/>
              <w:rPr>
                <w:szCs w:val="22"/>
                <w:lang w:val="fr-FR"/>
              </w:rPr>
            </w:pPr>
            <w:r w:rsidRPr="00B076C5">
              <w:rPr>
                <w:szCs w:val="22"/>
                <w:lang w:val="fr-FR"/>
              </w:rPr>
              <w:t xml:space="preserve">Franck Galpin </w:t>
            </w:r>
          </w:p>
          <w:p w14:paraId="08C408AD" w14:textId="77777777" w:rsidR="00EF212E" w:rsidRDefault="00EF212E" w:rsidP="00EF212E">
            <w:pPr>
              <w:spacing w:before="60" w:after="60"/>
              <w:rPr>
                <w:szCs w:val="22"/>
                <w:lang w:val="fr-FR"/>
              </w:rPr>
            </w:pPr>
            <w:r w:rsidRPr="00B076C5">
              <w:rPr>
                <w:szCs w:val="22"/>
                <w:lang w:val="fr-FR"/>
              </w:rPr>
              <w:t xml:space="preserve">Kevin </w:t>
            </w:r>
            <w:proofErr w:type="spellStart"/>
            <w:r w:rsidRPr="00B076C5">
              <w:rPr>
                <w:szCs w:val="22"/>
                <w:lang w:val="fr-FR"/>
              </w:rPr>
              <w:t>Reuze</w:t>
            </w:r>
            <w:proofErr w:type="spellEnd"/>
          </w:p>
          <w:p w14:paraId="49D81240" w14:textId="638D99B4" w:rsidR="00E61DAC" w:rsidRPr="00CE6E31" w:rsidRDefault="00EF212E" w:rsidP="00EF212E">
            <w:pPr>
              <w:spacing w:before="60" w:after="60"/>
              <w:rPr>
                <w:szCs w:val="22"/>
                <w:lang w:val="fr-FR"/>
              </w:rPr>
            </w:pPr>
            <w:r w:rsidRPr="00B076C5">
              <w:rPr>
                <w:szCs w:val="22"/>
                <w:lang w:val="fr-FR"/>
              </w:rPr>
              <w:t>Antoine Robert</w:t>
            </w:r>
            <w:r w:rsidR="005E730C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1E9FD1B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CE6E31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94" w:type="dxa"/>
          </w:tcPr>
          <w:p w14:paraId="2E2F82B5" w14:textId="51FF4AA1" w:rsidR="00202B23" w:rsidRDefault="00E61DAC" w:rsidP="00BA1487">
            <w:pPr>
              <w:spacing w:before="60" w:after="60"/>
              <w:rPr>
                <w:rStyle w:val="Hyperlink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BA1487" w:rsidRPr="008D5E95">
                <w:rPr>
                  <w:rStyle w:val="Hyperlink"/>
                </w:rPr>
                <w:t>karam.naser@interdigital.com</w:t>
              </w:r>
            </w:hyperlink>
          </w:p>
          <w:p w14:paraId="32C2ABFD" w14:textId="1E2DE0FE" w:rsidR="00E61DAC" w:rsidRPr="005B217D" w:rsidRDefault="00E61DAC" w:rsidP="00BA1487">
            <w:pPr>
              <w:spacing w:before="60" w:after="12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202B23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81" w:type="dxa"/>
            <w:gridSpan w:val="3"/>
          </w:tcPr>
          <w:p w14:paraId="643E6B85" w14:textId="09921343" w:rsidR="00E61DAC" w:rsidRPr="005B217D" w:rsidRDefault="00FE398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fr-FR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B611E23" w14:textId="75BF5848" w:rsidR="00543CA9" w:rsidRPr="00543CA9" w:rsidRDefault="00935606" w:rsidP="00543CA9">
      <w:pPr>
        <w:rPr>
          <w:lang w:val="en-CA" w:eastAsia="zh-CN"/>
        </w:rPr>
      </w:pPr>
      <w:proofErr w:type="spellStart"/>
      <w:r>
        <w:rPr>
          <w:lang w:val="en-CA"/>
        </w:rPr>
        <w:t>IntraCIIP</w:t>
      </w:r>
      <w:proofErr w:type="spellEnd"/>
      <w:r>
        <w:rPr>
          <w:lang w:val="en-CA"/>
        </w:rPr>
        <w:t xml:space="preserve"> is a method proposed in </w:t>
      </w:r>
      <w:r w:rsidRPr="00935606">
        <w:rPr>
          <w:lang w:val="en-CA"/>
        </w:rPr>
        <w:t>JVET-AC0201</w:t>
      </w:r>
      <w:r>
        <w:rPr>
          <w:lang w:val="en-CA"/>
        </w:rPr>
        <w:t xml:space="preserve"> and studied in last EE under the test of EE2-1.18 (</w:t>
      </w:r>
      <w:r w:rsidRPr="00935606">
        <w:rPr>
          <w:lang w:val="en-CA"/>
        </w:rPr>
        <w:t>JVET-AD0177</w:t>
      </w:r>
      <w:r>
        <w:rPr>
          <w:lang w:val="en-CA"/>
        </w:rPr>
        <w:t xml:space="preserve">). This tool was not tested on top of the adoption of several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improvement of EE2-1.20j (</w:t>
      </w:r>
      <w:r w:rsidRPr="00935606">
        <w:rPr>
          <w:lang w:val="en-CA"/>
        </w:rPr>
        <w:t>JVET-AD0086</w:t>
      </w:r>
      <w:r>
        <w:rPr>
          <w:lang w:val="en-CA"/>
        </w:rPr>
        <w:t xml:space="preserve">). It is reported that </w:t>
      </w:r>
      <w:proofErr w:type="spellStart"/>
      <w:r>
        <w:rPr>
          <w:lang w:val="en-CA"/>
        </w:rPr>
        <w:t>IntraCIIP</w:t>
      </w:r>
      <w:proofErr w:type="spellEnd"/>
      <w:r>
        <w:rPr>
          <w:lang w:val="en-CA"/>
        </w:rPr>
        <w:t xml:space="preserve"> provides further coding gain compared to last EE as it benefits from the overall improvement of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>. The following result are obtained on top of ECM-9.0</w:t>
      </w:r>
    </w:p>
    <w:p w14:paraId="7D228715" w14:textId="47CDF663" w:rsidR="00785A05" w:rsidRDefault="00785A05" w:rsidP="00A204B5">
      <w:pPr>
        <w:rPr>
          <w:szCs w:val="22"/>
        </w:rPr>
      </w:pPr>
    </w:p>
    <w:p w14:paraId="4459FFB0" w14:textId="6E080BA9" w:rsidR="00EF212E" w:rsidRDefault="00EF212E" w:rsidP="00A204B5">
      <w:pPr>
        <w:rPr>
          <w:szCs w:val="22"/>
        </w:rPr>
      </w:pPr>
      <w:r>
        <w:rPr>
          <w:szCs w:val="22"/>
        </w:rPr>
        <w:t xml:space="preserve">AI: </w:t>
      </w:r>
      <w:r w:rsidR="00DF4914" w:rsidRPr="00DF4914">
        <w:rPr>
          <w:szCs w:val="22"/>
        </w:rPr>
        <w:t>-0.08%</w:t>
      </w:r>
      <w:r w:rsidR="00DF4914" w:rsidRPr="00DF4914">
        <w:rPr>
          <w:szCs w:val="22"/>
        </w:rPr>
        <w:tab/>
        <w:t>-0.02%</w:t>
      </w:r>
      <w:r w:rsidR="00DF4914" w:rsidRPr="00DF4914">
        <w:rPr>
          <w:szCs w:val="22"/>
        </w:rPr>
        <w:tab/>
        <w:t>0.07%</w:t>
      </w:r>
      <w:r w:rsidR="00DF4914" w:rsidRPr="00DF4914">
        <w:rPr>
          <w:szCs w:val="22"/>
        </w:rPr>
        <w:tab/>
        <w:t>100%</w:t>
      </w:r>
      <w:r w:rsidR="00DF4914" w:rsidRPr="00DF4914">
        <w:rPr>
          <w:szCs w:val="22"/>
        </w:rPr>
        <w:tab/>
        <w:t>99%</w:t>
      </w:r>
    </w:p>
    <w:p w14:paraId="6E454A9A" w14:textId="77777777" w:rsidR="00EF212E" w:rsidRPr="00CD17B9" w:rsidRDefault="00EF212E" w:rsidP="00A204B5">
      <w:pPr>
        <w:rPr>
          <w:szCs w:val="22"/>
        </w:rPr>
      </w:pPr>
    </w:p>
    <w:p w14:paraId="31225ECA" w14:textId="77777777" w:rsidR="00BA1487" w:rsidRDefault="00A0304F" w:rsidP="00BA1487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31D5D72" w14:textId="77777777" w:rsidR="00F5360D" w:rsidRDefault="00F5360D" w:rsidP="00F5360D">
      <w:pPr>
        <w:rPr>
          <w:lang w:val="en-CA"/>
        </w:rPr>
      </w:pPr>
    </w:p>
    <w:p w14:paraId="547230C0" w14:textId="4EFAB17A" w:rsidR="00023666" w:rsidRDefault="00935606" w:rsidP="00F5360D">
      <w:pPr>
        <w:spacing w:after="120"/>
      </w:pPr>
      <w:proofErr w:type="spellStart"/>
      <w:r>
        <w:rPr>
          <w:lang w:val="en-CA"/>
        </w:rPr>
        <w:t>IntraCIIP</w:t>
      </w:r>
      <w:proofErr w:type="spellEnd"/>
      <w:r>
        <w:rPr>
          <w:lang w:val="en-CA"/>
        </w:rPr>
        <w:t xml:space="preserve"> is a coding mode that combines the prediction of </w:t>
      </w:r>
      <w:proofErr w:type="spellStart"/>
      <w:r>
        <w:rPr>
          <w:lang w:val="en-CA"/>
        </w:rPr>
        <w:t>IntraTMP</w:t>
      </w:r>
      <w:proofErr w:type="spellEnd"/>
      <w:r>
        <w:rPr>
          <w:lang w:val="en-CA"/>
        </w:rPr>
        <w:t xml:space="preserve"> and regular intra prediction. The two predictions are blended using ECM’s CIIP blending method. The intra prediction part is generated via TIMD mode.</w:t>
      </w:r>
    </w:p>
    <w:p w14:paraId="34F21DF5" w14:textId="77777777" w:rsidR="00023666" w:rsidRDefault="00023666" w:rsidP="00F5360D">
      <w:pPr>
        <w:spacing w:after="120"/>
      </w:pPr>
    </w:p>
    <w:p w14:paraId="7D2AC1F0" w14:textId="08B81AE0" w:rsidR="00745F6B" w:rsidRPr="005B217D" w:rsidRDefault="00D54D4E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2626E54" w14:textId="77777777" w:rsidR="00F52DC8" w:rsidRDefault="00F52DC8" w:rsidP="00D72FEE">
      <w:pPr>
        <w:rPr>
          <w:szCs w:val="22"/>
          <w:lang w:val="en-CA"/>
        </w:rPr>
      </w:pPr>
    </w:p>
    <w:p w14:paraId="3AD0AAFD" w14:textId="7F1057C0" w:rsidR="00935606" w:rsidRDefault="00935606" w:rsidP="00D72FEE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add </w:t>
      </w:r>
      <w:proofErr w:type="spellStart"/>
      <w:r>
        <w:rPr>
          <w:szCs w:val="22"/>
          <w:lang w:val="en-CA"/>
        </w:rPr>
        <w:t>IntraCIIP</w:t>
      </w:r>
      <w:proofErr w:type="spellEnd"/>
      <w:r>
        <w:rPr>
          <w:szCs w:val="22"/>
          <w:lang w:val="en-CA"/>
        </w:rPr>
        <w:t xml:space="preserve"> as a sub</w:t>
      </w:r>
      <w:r w:rsidR="00F702B5">
        <w:rPr>
          <w:szCs w:val="22"/>
          <w:lang w:val="en-CA"/>
        </w:rPr>
        <w:t>-</w:t>
      </w:r>
      <w:r>
        <w:rPr>
          <w:szCs w:val="22"/>
          <w:lang w:val="en-CA"/>
        </w:rPr>
        <w:t xml:space="preserve">mode of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. That is, a flag is signaled after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 xml:space="preserve"> flag to indicate the usage of </w:t>
      </w:r>
      <w:proofErr w:type="spellStart"/>
      <w:r>
        <w:rPr>
          <w:szCs w:val="22"/>
          <w:lang w:val="en-CA"/>
        </w:rPr>
        <w:t>IntraTMP</w:t>
      </w:r>
      <w:proofErr w:type="spellEnd"/>
      <w:r>
        <w:rPr>
          <w:szCs w:val="22"/>
          <w:lang w:val="en-CA"/>
        </w:rPr>
        <w:t>.</w:t>
      </w:r>
    </w:p>
    <w:p w14:paraId="31EF81D9" w14:textId="77777777" w:rsidR="00663FDD" w:rsidRDefault="00663FDD" w:rsidP="006175DA">
      <w:pPr>
        <w:rPr>
          <w:szCs w:val="22"/>
          <w:lang w:val="en-CA"/>
        </w:rPr>
      </w:pPr>
    </w:p>
    <w:p w14:paraId="4C51512F" w14:textId="24064EF2" w:rsidR="00F967B6" w:rsidRPr="005B217D" w:rsidRDefault="00F6726B" w:rsidP="00F967B6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6026D1F3" w14:textId="6740EF2D" w:rsidR="00F967B6" w:rsidRDefault="00F6726B" w:rsidP="00D01C79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proposal </w:t>
      </w:r>
      <w:r w:rsidR="00D01C79">
        <w:rPr>
          <w:szCs w:val="22"/>
          <w:lang w:val="en-CA"/>
        </w:rPr>
        <w:t xml:space="preserve">is implemented on </w:t>
      </w:r>
      <w:r>
        <w:rPr>
          <w:szCs w:val="22"/>
          <w:lang w:val="en-CA"/>
        </w:rPr>
        <w:t>ECM-9.0</w:t>
      </w:r>
      <w:r w:rsidR="00D01C79">
        <w:rPr>
          <w:szCs w:val="22"/>
          <w:lang w:val="en-CA"/>
        </w:rPr>
        <w:t>. The following results are obtained in using the ECM common testing conditions:</w:t>
      </w:r>
    </w:p>
    <w:p w14:paraId="559DA461" w14:textId="77777777" w:rsidR="00852BCE" w:rsidRDefault="00852BCE" w:rsidP="00D01C79">
      <w:pPr>
        <w:rPr>
          <w:szCs w:val="22"/>
          <w:lang w:val="en-CA"/>
        </w:rPr>
      </w:pPr>
    </w:p>
    <w:p w14:paraId="72D631E9" w14:textId="77777777" w:rsidR="00A721B6" w:rsidRDefault="00A721B6" w:rsidP="00D01C79">
      <w:pPr>
        <w:rPr>
          <w:szCs w:val="22"/>
          <w:lang w:val="en-CA"/>
        </w:rPr>
      </w:pPr>
    </w:p>
    <w:p w14:paraId="7129CE57" w14:textId="77777777" w:rsidR="00A721B6" w:rsidRDefault="00A721B6" w:rsidP="00D01C79">
      <w:pPr>
        <w:rPr>
          <w:szCs w:val="22"/>
          <w:lang w:val="en-CA"/>
        </w:rPr>
      </w:pPr>
    </w:p>
    <w:tbl>
      <w:tblPr>
        <w:tblW w:w="63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9"/>
        <w:gridCol w:w="1135"/>
        <w:gridCol w:w="18"/>
        <w:gridCol w:w="1126"/>
        <w:gridCol w:w="27"/>
        <w:gridCol w:w="884"/>
        <w:gridCol w:w="23"/>
        <w:gridCol w:w="935"/>
      </w:tblGrid>
      <w:tr w:rsidR="00DF4914" w:rsidRPr="00DF4914" w14:paraId="098080DE" w14:textId="77777777" w:rsidTr="00544E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B7C67" w14:textId="77777777" w:rsidR="00DF4914" w:rsidRPr="00544EA3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04F57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F4914" w:rsidRPr="00DF4914" w14:paraId="1D55016F" w14:textId="77777777" w:rsidTr="00544E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8A55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3B5DF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ECM-9.0</w:t>
            </w:r>
          </w:p>
        </w:tc>
      </w:tr>
      <w:tr w:rsidR="00DF4914" w:rsidRPr="00DF4914" w14:paraId="091B13D4" w14:textId="77777777" w:rsidTr="00544EA3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4B57F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3AF7D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02CE6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728E7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90C59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716D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DF4914" w:rsidRPr="00DF4914" w14:paraId="52004808" w14:textId="77777777" w:rsidTr="00544E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6C74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19710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D3852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9720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091B2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2493B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DF4914" w:rsidRPr="00DF4914" w14:paraId="087900AA" w14:textId="77777777" w:rsidTr="00544E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82E73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ADFEC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D3B2D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0.15%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3EA0A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606A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DBA18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F4914" w:rsidRPr="00DF4914" w14:paraId="53968E22" w14:textId="77777777" w:rsidTr="00544E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B3A59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A31D7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6BFD9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AD142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9A42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CA22E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DF4914" w:rsidRPr="00DF4914" w14:paraId="485E2F88" w14:textId="77777777" w:rsidTr="00544E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79CDF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9EDC7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D22C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A485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E678C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7289E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F4914" w:rsidRPr="00DF4914" w14:paraId="096BC273" w14:textId="77777777" w:rsidTr="00544E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2513E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9363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A0AF8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0.32%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382F0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0.86%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32FE4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11DA9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F4914" w:rsidRPr="00DF4914" w14:paraId="582A1F0C" w14:textId="77777777" w:rsidTr="00544E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F788B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bookmarkStart w:id="1" w:name="_Hlk139722314"/>
            <w:proofErr w:type="spellStart"/>
            <w:r w:rsidRPr="00DF4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DF49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19E8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E8F9B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7FB3B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E0309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7732C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bookmarkEnd w:id="1"/>
      <w:tr w:rsidR="00DF4914" w:rsidRPr="00DF4914" w14:paraId="746555E8" w14:textId="77777777" w:rsidTr="00544EA3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5F4CF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A728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69F8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114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83106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1.45%</w:t>
            </w:r>
          </w:p>
        </w:tc>
        <w:tc>
          <w:tcPr>
            <w:tcW w:w="934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9C87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ACFDE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F4914" w:rsidRPr="00DF4914" w14:paraId="09896467" w14:textId="77777777" w:rsidTr="00544E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D9273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838A5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D6F4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00D49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A574D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FE23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DF4914" w:rsidRPr="00DF4914" w14:paraId="4D571C35" w14:textId="77777777" w:rsidTr="00544EA3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D752B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4E3D7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57443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114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2148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934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B9335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B401C" w14:textId="77777777" w:rsidR="00DF4914" w:rsidRPr="00DF4914" w:rsidRDefault="00DF4914" w:rsidP="00DF49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F4914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544EA3" w:rsidRPr="00544EA3" w14:paraId="77AFCE21" w14:textId="77777777" w:rsidTr="00544EA3">
        <w:tblPrEx>
          <w:jc w:val="left"/>
        </w:tblPrEx>
        <w:trPr>
          <w:trHeight w:val="255"/>
          <w:ins w:id="2" w:author="Karam Naser" w:date="2023-07-16T00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0EEAF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" w:author="Karam Naser" w:date="2023-07-16T00:18:00Z"/>
                <w:sz w:val="20"/>
                <w:szCs w:val="24"/>
                <w:lang w:val="fr-FR" w:eastAsia="fr-FR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7D46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" w:author="Karam Naser" w:date="2023-07-16T00:1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5" w:author="Karam Naser" w:date="2023-07-16T00:18:00Z">
              <w:r w:rsidRPr="00544E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Random</w:t>
              </w:r>
              <w:proofErr w:type="spellEnd"/>
              <w:r w:rsidRPr="00544E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 xml:space="preserve"> Access Main 10</w:t>
              </w:r>
            </w:ins>
          </w:p>
        </w:tc>
      </w:tr>
      <w:tr w:rsidR="00544EA3" w:rsidRPr="00544EA3" w14:paraId="11D9BA55" w14:textId="77777777" w:rsidTr="00544EA3">
        <w:tblPrEx>
          <w:jc w:val="left"/>
        </w:tblPrEx>
        <w:trPr>
          <w:trHeight w:val="255"/>
          <w:ins w:id="6" w:author="Karam Naser" w:date="2023-07-16T00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3B0D0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" w:author="Karam Naser" w:date="2023-07-16T00:1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1" w:type="dxa"/>
            <w:gridSpan w:val="9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2F9E7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Karam Naser" w:date="2023-07-16T00:1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ins w:id="9" w:author="Karam Naser" w:date="2023-07-16T00:18:00Z">
              <w:r w:rsidRPr="00544E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 ECM-9.0</w:t>
              </w:r>
            </w:ins>
          </w:p>
        </w:tc>
      </w:tr>
      <w:tr w:rsidR="00544EA3" w:rsidRPr="00544EA3" w14:paraId="31641A2F" w14:textId="77777777" w:rsidTr="00544EA3">
        <w:tblPrEx>
          <w:jc w:val="left"/>
        </w:tblPrEx>
        <w:trPr>
          <w:trHeight w:val="255"/>
          <w:ins w:id="10" w:author="Karam Naser" w:date="2023-07-16T00:18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E172F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Karam Naser" w:date="2023-07-16T00:1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C4AC7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Y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D92EE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5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U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A77C0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7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V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0B893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19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EncT</w:t>
              </w:r>
              <w:proofErr w:type="spellEnd"/>
            </w:ins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5AABF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21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DecT</w:t>
              </w:r>
              <w:proofErr w:type="spellEnd"/>
            </w:ins>
          </w:p>
        </w:tc>
      </w:tr>
      <w:tr w:rsidR="00544EA3" w:rsidRPr="00544EA3" w14:paraId="35F052A6" w14:textId="77777777" w:rsidTr="00544EA3">
        <w:tblPrEx>
          <w:jc w:val="left"/>
        </w:tblPrEx>
        <w:trPr>
          <w:trHeight w:val="255"/>
          <w:ins w:id="22" w:author="Karam Naser" w:date="2023-07-16T00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D4AC6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4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A1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A8CA1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6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029B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28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AF9E9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0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20E06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2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0E6BB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4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544EA3" w:rsidRPr="00544EA3" w14:paraId="6D5EC27B" w14:textId="77777777" w:rsidTr="00544EA3">
        <w:tblPrEx>
          <w:jc w:val="left"/>
        </w:tblPrEx>
        <w:trPr>
          <w:trHeight w:val="255"/>
          <w:ins w:id="35" w:author="Karam Naser" w:date="2023-07-16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F856A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7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A2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E2EEB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39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A711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1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80BC5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3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8612D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5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4E8AC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47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544EA3" w:rsidRPr="00544EA3" w14:paraId="35AE47CA" w14:textId="77777777" w:rsidTr="00544EA3">
        <w:tblPrEx>
          <w:jc w:val="left"/>
        </w:tblPrEx>
        <w:trPr>
          <w:trHeight w:val="255"/>
          <w:ins w:id="48" w:author="Karam Naser" w:date="2023-07-16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EB22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0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B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45A55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2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A46B1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4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6F001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6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2525E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58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ED1AB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0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544EA3" w:rsidRPr="00544EA3" w14:paraId="012C60F3" w14:textId="77777777" w:rsidTr="00544EA3">
        <w:tblPrEx>
          <w:jc w:val="left"/>
        </w:tblPrEx>
        <w:trPr>
          <w:trHeight w:val="255"/>
          <w:ins w:id="61" w:author="Karam Naser" w:date="2023-07-16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4F2D6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3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C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EF82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5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1A21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7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83DE7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69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B9F8F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1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50638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3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544EA3" w:rsidRPr="00544EA3" w14:paraId="46729B16" w14:textId="77777777" w:rsidTr="00544EA3">
        <w:tblPrEx>
          <w:jc w:val="left"/>
        </w:tblPrEx>
        <w:trPr>
          <w:trHeight w:val="255"/>
          <w:ins w:id="74" w:author="Karam Naser" w:date="2023-07-16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FEC26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6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E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3252E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78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61D9C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A94DF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1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DEAC5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3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4544B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85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 </w:t>
              </w:r>
            </w:ins>
          </w:p>
        </w:tc>
      </w:tr>
      <w:tr w:rsidR="00544EA3" w:rsidRPr="00544EA3" w14:paraId="1032B037" w14:textId="77777777" w:rsidTr="00544EA3">
        <w:tblPrEx>
          <w:jc w:val="left"/>
        </w:tblPrEx>
        <w:trPr>
          <w:trHeight w:val="255"/>
          <w:ins w:id="86" w:author="Karam Naser" w:date="2023-07-16T00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6CAA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aram Naser" w:date="2023-07-16T00:18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ins w:id="88" w:author="Karam Naser" w:date="2023-07-16T00:18:00Z">
              <w:r w:rsidRPr="00544EA3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 w:eastAsia="fr-FR"/>
                </w:rPr>
                <w:t>Overall</w:t>
              </w:r>
              <w:proofErr w:type="spellEnd"/>
            </w:ins>
          </w:p>
        </w:tc>
        <w:tc>
          <w:tcPr>
            <w:tcW w:w="11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98F25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0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7308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2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C5A9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4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DB05F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6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40D65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98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544EA3" w:rsidRPr="00544EA3" w14:paraId="76DA5D5D" w14:textId="77777777" w:rsidTr="00544EA3">
        <w:tblPrEx>
          <w:jc w:val="left"/>
        </w:tblPrEx>
        <w:trPr>
          <w:trHeight w:val="255"/>
          <w:ins w:id="99" w:author="Karam Naser" w:date="2023-07-16T00:18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EDD44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1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D</w:t>
              </w:r>
            </w:ins>
          </w:p>
        </w:tc>
        <w:tc>
          <w:tcPr>
            <w:tcW w:w="11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1E6C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3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0.03%</w:t>
              </w:r>
            </w:ins>
          </w:p>
        </w:tc>
        <w:tc>
          <w:tcPr>
            <w:tcW w:w="115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C8DC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5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-0.20%</w:t>
              </w:r>
            </w:ins>
          </w:p>
        </w:tc>
        <w:tc>
          <w:tcPr>
            <w:tcW w:w="1153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87F89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7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0.13%</w:t>
              </w:r>
            </w:ins>
          </w:p>
        </w:tc>
        <w:tc>
          <w:tcPr>
            <w:tcW w:w="88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16104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09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99.7%</w:t>
              </w:r>
            </w:ins>
          </w:p>
        </w:tc>
        <w:tc>
          <w:tcPr>
            <w:tcW w:w="958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3C3C7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1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103.6%</w:t>
              </w:r>
            </w:ins>
          </w:p>
        </w:tc>
      </w:tr>
      <w:tr w:rsidR="00544EA3" w:rsidRPr="00544EA3" w14:paraId="5F807B22" w14:textId="77777777" w:rsidTr="00544EA3">
        <w:tblPrEx>
          <w:jc w:val="left"/>
        </w:tblPrEx>
        <w:trPr>
          <w:trHeight w:val="255"/>
          <w:ins w:id="112" w:author="Karam Naser" w:date="2023-07-16T00:18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CC235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4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F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33AC0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6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CD3E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18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B6FCE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0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D1917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2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95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8465F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4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  <w:tr w:rsidR="00544EA3" w:rsidRPr="00544EA3" w14:paraId="5ECAB93F" w14:textId="77777777" w:rsidTr="00544EA3">
        <w:tblPrEx>
          <w:jc w:val="left"/>
        </w:tblPrEx>
        <w:trPr>
          <w:trHeight w:val="255"/>
          <w:ins w:id="125" w:author="Karam Naser" w:date="2023-07-16T00:18:00Z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0B246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7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Class TGM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408FD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29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9986B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1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115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17CA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3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#VALUE!</w:t>
              </w:r>
            </w:ins>
          </w:p>
        </w:tc>
        <w:tc>
          <w:tcPr>
            <w:tcW w:w="8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26ED6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5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  <w:tc>
          <w:tcPr>
            <w:tcW w:w="9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2C209" w14:textId="77777777" w:rsidR="00544EA3" w:rsidRPr="00544EA3" w:rsidRDefault="00544EA3" w:rsidP="00544E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aram Naser" w:date="2023-07-16T00:18:00Z"/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ins w:id="137" w:author="Karam Naser" w:date="2023-07-16T00:18:00Z">
              <w:r w:rsidRPr="00544EA3">
                <w:rPr>
                  <w:rFonts w:ascii="Arial" w:hAnsi="Arial" w:cs="Arial"/>
                  <w:color w:val="000000"/>
                  <w:sz w:val="18"/>
                  <w:szCs w:val="18"/>
                  <w:lang w:val="fr-FR" w:eastAsia="fr-FR"/>
                </w:rPr>
                <w:t>#NUM!</w:t>
              </w:r>
            </w:ins>
          </w:p>
        </w:tc>
      </w:tr>
    </w:tbl>
    <w:p w14:paraId="067E0675" w14:textId="77777777" w:rsidR="00A721B6" w:rsidRDefault="00A721B6" w:rsidP="00D01C79">
      <w:pPr>
        <w:rPr>
          <w:szCs w:val="22"/>
          <w:lang w:val="en-CA"/>
        </w:rPr>
      </w:pPr>
    </w:p>
    <w:p w14:paraId="4C6E5AFC" w14:textId="77777777" w:rsidR="00A721B6" w:rsidRDefault="00A721B6" w:rsidP="00D01C79">
      <w:pPr>
        <w:rPr>
          <w:szCs w:val="22"/>
          <w:lang w:val="en-CA"/>
        </w:rPr>
      </w:pPr>
    </w:p>
    <w:p w14:paraId="426192D9" w14:textId="1A2989EA" w:rsidR="00A721B6" w:rsidRDefault="00A721B6" w:rsidP="00D01C79">
      <w:pPr>
        <w:rPr>
          <w:szCs w:val="22"/>
          <w:lang w:val="en-CA"/>
        </w:rPr>
      </w:pPr>
      <w:r>
        <w:rPr>
          <w:szCs w:val="22"/>
          <w:lang w:val="en-CA"/>
        </w:rPr>
        <w:t>It should be noted that in the previous EE, the performance on top of ECM-8 was:</w:t>
      </w:r>
    </w:p>
    <w:p w14:paraId="7E2AED87" w14:textId="77777777" w:rsidR="00A721B6" w:rsidRDefault="00A721B6" w:rsidP="00D01C79">
      <w:pPr>
        <w:rPr>
          <w:szCs w:val="22"/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A721B6" w:rsidRPr="00B155A0" w14:paraId="2BD61645" w14:textId="77777777" w:rsidTr="004539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00D9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2633E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A721B6" w:rsidRPr="00B155A0" w14:paraId="001E1EA2" w14:textId="77777777" w:rsidTr="004539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11940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29154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ECM-8.0</w:t>
            </w:r>
          </w:p>
        </w:tc>
      </w:tr>
      <w:tr w:rsidR="00A721B6" w:rsidRPr="00B155A0" w14:paraId="5CA3AD69" w14:textId="77777777" w:rsidTr="004539B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DB89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7D078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54837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176F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FD2AB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1BFB1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721B6" w:rsidRPr="00B155A0" w14:paraId="4AD567A9" w14:textId="77777777" w:rsidTr="004539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07342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63D9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D5080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62214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64278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0A9F7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A721B6" w:rsidRPr="00B155A0" w14:paraId="77D5E219" w14:textId="77777777" w:rsidTr="004539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F68CB1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05B62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EACD1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D58C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2D03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C74B4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A721B6" w:rsidRPr="00B155A0" w14:paraId="17042DEF" w14:textId="77777777" w:rsidTr="004539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FC893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E9409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CE93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A4CF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57703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37174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721B6" w:rsidRPr="00B155A0" w14:paraId="6A86D5B2" w14:textId="77777777" w:rsidTr="004539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2E58C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CD66B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AA74D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2C7B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6006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48B0A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A721B6" w:rsidRPr="00B155A0" w14:paraId="7B559860" w14:textId="77777777" w:rsidTr="004539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106A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F8AEC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6676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497E9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6D5B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4203D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721B6" w:rsidRPr="00B155A0" w14:paraId="351F68FD" w14:textId="77777777" w:rsidTr="004539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3A160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B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B155A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9525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0B243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9E11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3B0F8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D5D0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A721B6" w:rsidRPr="00B155A0" w14:paraId="1572A8EC" w14:textId="77777777" w:rsidTr="004539B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B7AA2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C43FA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8829B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76005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7623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FD9C8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A721B6" w:rsidRPr="00B155A0" w14:paraId="29FE4191" w14:textId="77777777" w:rsidTr="004539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72259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AE82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CACF0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32277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E20AC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84079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A721B6" w:rsidRPr="00B155A0" w14:paraId="65F60C38" w14:textId="77777777" w:rsidTr="004539B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628D3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8F5A0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3E633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FBA9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0D40A9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66B0F" w14:textId="77777777" w:rsidR="00A721B6" w:rsidRPr="00B155A0" w:rsidRDefault="00A721B6" w:rsidP="004539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B155A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</w:tbl>
    <w:p w14:paraId="75AC6841" w14:textId="77777777" w:rsidR="00A721B6" w:rsidRDefault="00A721B6" w:rsidP="00D01C79">
      <w:pPr>
        <w:rPr>
          <w:szCs w:val="22"/>
          <w:lang w:val="en-CA"/>
        </w:rPr>
      </w:pPr>
    </w:p>
    <w:p w14:paraId="495C053F" w14:textId="77777777" w:rsidR="00E778A0" w:rsidRDefault="00E778A0" w:rsidP="00D01C79">
      <w:pPr>
        <w:rPr>
          <w:szCs w:val="22"/>
          <w:lang w:val="en-CA"/>
        </w:rPr>
      </w:pPr>
    </w:p>
    <w:p w14:paraId="213F7571" w14:textId="77777777" w:rsidR="00D01C79" w:rsidRDefault="00D01C79" w:rsidP="00D01C79">
      <w:pPr>
        <w:rPr>
          <w:szCs w:val="22"/>
          <w:lang w:val="en-CA"/>
        </w:rPr>
      </w:pPr>
    </w:p>
    <w:p w14:paraId="5F0CF8E4" w14:textId="563F1E3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7A67236" w:rsidR="00342FF4" w:rsidRPr="005B217D" w:rsidRDefault="003F1C67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1DC38" w14:textId="77777777" w:rsidR="00C86408" w:rsidRDefault="00C86408">
      <w:r>
        <w:separator/>
      </w:r>
    </w:p>
  </w:endnote>
  <w:endnote w:type="continuationSeparator" w:id="0">
    <w:p w14:paraId="689B2317" w14:textId="77777777" w:rsidR="00C86408" w:rsidRDefault="00C864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47B1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44EA3">
      <w:rPr>
        <w:rStyle w:val="PageNumber"/>
        <w:noProof/>
      </w:rPr>
      <w:t>2023-07-08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8C2E3" w14:textId="77777777" w:rsidR="00C86408" w:rsidRDefault="00C86408">
      <w:r>
        <w:separator/>
      </w:r>
    </w:p>
  </w:footnote>
  <w:footnote w:type="continuationSeparator" w:id="0">
    <w:p w14:paraId="12B2157C" w14:textId="77777777" w:rsidR="00C86408" w:rsidRDefault="00C864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C19DE"/>
    <w:multiLevelType w:val="hybridMultilevel"/>
    <w:tmpl w:val="8EE42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D2A50"/>
    <w:multiLevelType w:val="hybridMultilevel"/>
    <w:tmpl w:val="E3DE5642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3925EB"/>
    <w:multiLevelType w:val="hybridMultilevel"/>
    <w:tmpl w:val="11C28AB2"/>
    <w:lvl w:ilvl="0" w:tplc="2AB26F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01E4A"/>
    <w:multiLevelType w:val="hybridMultilevel"/>
    <w:tmpl w:val="11401904"/>
    <w:lvl w:ilvl="0" w:tplc="442EE5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96E4EAE"/>
    <w:multiLevelType w:val="hybridMultilevel"/>
    <w:tmpl w:val="7A9E9882"/>
    <w:lvl w:ilvl="0" w:tplc="1444E3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72057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43497274">
    <w:abstractNumId w:val="14"/>
  </w:num>
  <w:num w:numId="3" w16cid:durableId="340276142">
    <w:abstractNumId w:val="12"/>
  </w:num>
  <w:num w:numId="4" w16cid:durableId="212431792">
    <w:abstractNumId w:val="9"/>
  </w:num>
  <w:num w:numId="5" w16cid:durableId="1681085497">
    <w:abstractNumId w:val="10"/>
  </w:num>
  <w:num w:numId="6" w16cid:durableId="1387337015">
    <w:abstractNumId w:val="6"/>
  </w:num>
  <w:num w:numId="7" w16cid:durableId="1932468818">
    <w:abstractNumId w:val="7"/>
  </w:num>
  <w:num w:numId="8" w16cid:durableId="1266767137">
    <w:abstractNumId w:val="6"/>
  </w:num>
  <w:num w:numId="9" w16cid:durableId="2061980774">
    <w:abstractNumId w:val="1"/>
  </w:num>
  <w:num w:numId="10" w16cid:durableId="1411467694">
    <w:abstractNumId w:val="4"/>
  </w:num>
  <w:num w:numId="11" w16cid:durableId="2049794342">
    <w:abstractNumId w:val="3"/>
  </w:num>
  <w:num w:numId="12" w16cid:durableId="879052998">
    <w:abstractNumId w:val="5"/>
  </w:num>
  <w:num w:numId="13" w16cid:durableId="1923680532">
    <w:abstractNumId w:val="11"/>
  </w:num>
  <w:num w:numId="14" w16cid:durableId="183246829">
    <w:abstractNumId w:val="2"/>
  </w:num>
  <w:num w:numId="15" w16cid:durableId="1959409859">
    <w:abstractNumId w:val="8"/>
  </w:num>
  <w:num w:numId="16" w16cid:durableId="1659072856">
    <w:abstractNumId w:val="15"/>
  </w:num>
  <w:num w:numId="17" w16cid:durableId="1883708937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03A"/>
    <w:rsid w:val="00012157"/>
    <w:rsid w:val="00016BE7"/>
    <w:rsid w:val="00023666"/>
    <w:rsid w:val="000308A3"/>
    <w:rsid w:val="00030B7A"/>
    <w:rsid w:val="0004543A"/>
    <w:rsid w:val="000458BC"/>
    <w:rsid w:val="00045C41"/>
    <w:rsid w:val="00046C03"/>
    <w:rsid w:val="00065039"/>
    <w:rsid w:val="00075FC1"/>
    <w:rsid w:val="0007614F"/>
    <w:rsid w:val="00077FB6"/>
    <w:rsid w:val="00081398"/>
    <w:rsid w:val="00084393"/>
    <w:rsid w:val="000865E1"/>
    <w:rsid w:val="00092AF4"/>
    <w:rsid w:val="00094479"/>
    <w:rsid w:val="000962AC"/>
    <w:rsid w:val="000A11F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D43"/>
    <w:rsid w:val="00102F3D"/>
    <w:rsid w:val="00124E38"/>
    <w:rsid w:val="0012580B"/>
    <w:rsid w:val="00131F90"/>
    <w:rsid w:val="0013458C"/>
    <w:rsid w:val="0013526E"/>
    <w:rsid w:val="00145486"/>
    <w:rsid w:val="00146152"/>
    <w:rsid w:val="00155526"/>
    <w:rsid w:val="00171371"/>
    <w:rsid w:val="00171F92"/>
    <w:rsid w:val="00175A24"/>
    <w:rsid w:val="00182AAA"/>
    <w:rsid w:val="00187E58"/>
    <w:rsid w:val="00187E68"/>
    <w:rsid w:val="001A0DB5"/>
    <w:rsid w:val="001A297E"/>
    <w:rsid w:val="001A368E"/>
    <w:rsid w:val="001A7329"/>
    <w:rsid w:val="001A792F"/>
    <w:rsid w:val="001B0A1A"/>
    <w:rsid w:val="001B0CCB"/>
    <w:rsid w:val="001B4E28"/>
    <w:rsid w:val="001C3525"/>
    <w:rsid w:val="001C3AFB"/>
    <w:rsid w:val="001D07F0"/>
    <w:rsid w:val="001D1BD2"/>
    <w:rsid w:val="001E0235"/>
    <w:rsid w:val="001E0248"/>
    <w:rsid w:val="001E02BE"/>
    <w:rsid w:val="001E3B37"/>
    <w:rsid w:val="001F2594"/>
    <w:rsid w:val="001F6A5E"/>
    <w:rsid w:val="00202B23"/>
    <w:rsid w:val="002055A6"/>
    <w:rsid w:val="00205A7E"/>
    <w:rsid w:val="00206460"/>
    <w:rsid w:val="002069B4"/>
    <w:rsid w:val="00211FDC"/>
    <w:rsid w:val="00215DFC"/>
    <w:rsid w:val="002212DF"/>
    <w:rsid w:val="00222CD4"/>
    <w:rsid w:val="00225016"/>
    <w:rsid w:val="002253CA"/>
    <w:rsid w:val="002264A6"/>
    <w:rsid w:val="00226BE9"/>
    <w:rsid w:val="00227719"/>
    <w:rsid w:val="00227BA7"/>
    <w:rsid w:val="0023011C"/>
    <w:rsid w:val="002375C1"/>
    <w:rsid w:val="00247918"/>
    <w:rsid w:val="00247E1E"/>
    <w:rsid w:val="00250AB0"/>
    <w:rsid w:val="00253FBA"/>
    <w:rsid w:val="00263398"/>
    <w:rsid w:val="00263B99"/>
    <w:rsid w:val="002647D8"/>
    <w:rsid w:val="00266F06"/>
    <w:rsid w:val="00275BCF"/>
    <w:rsid w:val="00280613"/>
    <w:rsid w:val="00291E36"/>
    <w:rsid w:val="00292257"/>
    <w:rsid w:val="00293812"/>
    <w:rsid w:val="002A54E0"/>
    <w:rsid w:val="002B1595"/>
    <w:rsid w:val="002B191D"/>
    <w:rsid w:val="002B2E83"/>
    <w:rsid w:val="002D0AF6"/>
    <w:rsid w:val="002E31C3"/>
    <w:rsid w:val="002F104D"/>
    <w:rsid w:val="002F164D"/>
    <w:rsid w:val="002F4FDE"/>
    <w:rsid w:val="003021BC"/>
    <w:rsid w:val="00306206"/>
    <w:rsid w:val="003100C7"/>
    <w:rsid w:val="00317D85"/>
    <w:rsid w:val="00327C56"/>
    <w:rsid w:val="003315A1"/>
    <w:rsid w:val="003373EC"/>
    <w:rsid w:val="00342FF4"/>
    <w:rsid w:val="00344E5A"/>
    <w:rsid w:val="00346148"/>
    <w:rsid w:val="00356235"/>
    <w:rsid w:val="003669EA"/>
    <w:rsid w:val="003706CC"/>
    <w:rsid w:val="00377710"/>
    <w:rsid w:val="003A1E1D"/>
    <w:rsid w:val="003A25F5"/>
    <w:rsid w:val="003A2D8E"/>
    <w:rsid w:val="003A330A"/>
    <w:rsid w:val="003A7CE6"/>
    <w:rsid w:val="003B381E"/>
    <w:rsid w:val="003B3F5D"/>
    <w:rsid w:val="003C20E4"/>
    <w:rsid w:val="003D6342"/>
    <w:rsid w:val="003E6F90"/>
    <w:rsid w:val="003E73ED"/>
    <w:rsid w:val="003F1C67"/>
    <w:rsid w:val="003F1C76"/>
    <w:rsid w:val="003F4089"/>
    <w:rsid w:val="003F577B"/>
    <w:rsid w:val="003F5D0F"/>
    <w:rsid w:val="00404CD7"/>
    <w:rsid w:val="00414101"/>
    <w:rsid w:val="004219CF"/>
    <w:rsid w:val="004234F0"/>
    <w:rsid w:val="00427EEC"/>
    <w:rsid w:val="00433DDB"/>
    <w:rsid w:val="00435A29"/>
    <w:rsid w:val="00437619"/>
    <w:rsid w:val="004451D5"/>
    <w:rsid w:val="00445ACF"/>
    <w:rsid w:val="0045131E"/>
    <w:rsid w:val="004556DA"/>
    <w:rsid w:val="00465A1E"/>
    <w:rsid w:val="00470B9A"/>
    <w:rsid w:val="0049445A"/>
    <w:rsid w:val="004957D9"/>
    <w:rsid w:val="004A2A63"/>
    <w:rsid w:val="004B210C"/>
    <w:rsid w:val="004B5D0D"/>
    <w:rsid w:val="004B6170"/>
    <w:rsid w:val="004C15F9"/>
    <w:rsid w:val="004D405F"/>
    <w:rsid w:val="004E453E"/>
    <w:rsid w:val="004E4F4F"/>
    <w:rsid w:val="004E6789"/>
    <w:rsid w:val="004F61E3"/>
    <w:rsid w:val="00502E10"/>
    <w:rsid w:val="0050354E"/>
    <w:rsid w:val="0051015C"/>
    <w:rsid w:val="00511B4C"/>
    <w:rsid w:val="00516CF1"/>
    <w:rsid w:val="00517B55"/>
    <w:rsid w:val="005246F9"/>
    <w:rsid w:val="00531AE9"/>
    <w:rsid w:val="0053334E"/>
    <w:rsid w:val="00536188"/>
    <w:rsid w:val="00541FF1"/>
    <w:rsid w:val="00543CA9"/>
    <w:rsid w:val="00544EA3"/>
    <w:rsid w:val="00550A66"/>
    <w:rsid w:val="005510C7"/>
    <w:rsid w:val="005652FE"/>
    <w:rsid w:val="00567EC7"/>
    <w:rsid w:val="00570013"/>
    <w:rsid w:val="005745E1"/>
    <w:rsid w:val="005753EC"/>
    <w:rsid w:val="005801A2"/>
    <w:rsid w:val="00586039"/>
    <w:rsid w:val="005952A5"/>
    <w:rsid w:val="005A33A1"/>
    <w:rsid w:val="005B1F83"/>
    <w:rsid w:val="005B217D"/>
    <w:rsid w:val="005C337C"/>
    <w:rsid w:val="005C385F"/>
    <w:rsid w:val="005C6350"/>
    <w:rsid w:val="005C7C26"/>
    <w:rsid w:val="005D4892"/>
    <w:rsid w:val="005D5972"/>
    <w:rsid w:val="005E1AC6"/>
    <w:rsid w:val="005E3F2B"/>
    <w:rsid w:val="005E730C"/>
    <w:rsid w:val="005F6F1B"/>
    <w:rsid w:val="006032E3"/>
    <w:rsid w:val="00615995"/>
    <w:rsid w:val="00616155"/>
    <w:rsid w:val="006175DA"/>
    <w:rsid w:val="00621F41"/>
    <w:rsid w:val="00624B33"/>
    <w:rsid w:val="0063041A"/>
    <w:rsid w:val="00630AA2"/>
    <w:rsid w:val="00631D8B"/>
    <w:rsid w:val="00646707"/>
    <w:rsid w:val="00646A1D"/>
    <w:rsid w:val="00646B40"/>
    <w:rsid w:val="00651E7A"/>
    <w:rsid w:val="00657F7E"/>
    <w:rsid w:val="00662E58"/>
    <w:rsid w:val="006637F2"/>
    <w:rsid w:val="00663FDD"/>
    <w:rsid w:val="006642A5"/>
    <w:rsid w:val="00664DCF"/>
    <w:rsid w:val="006671D3"/>
    <w:rsid w:val="00674AFB"/>
    <w:rsid w:val="006834FB"/>
    <w:rsid w:val="006A0E5C"/>
    <w:rsid w:val="006A48E6"/>
    <w:rsid w:val="006A5EA0"/>
    <w:rsid w:val="006B6B55"/>
    <w:rsid w:val="006C0586"/>
    <w:rsid w:val="006C5D39"/>
    <w:rsid w:val="006D6373"/>
    <w:rsid w:val="006D6D9B"/>
    <w:rsid w:val="006E2810"/>
    <w:rsid w:val="006E42F8"/>
    <w:rsid w:val="006E5417"/>
    <w:rsid w:val="006F0794"/>
    <w:rsid w:val="006F7528"/>
    <w:rsid w:val="007023DE"/>
    <w:rsid w:val="00706F06"/>
    <w:rsid w:val="00712F60"/>
    <w:rsid w:val="00720E3B"/>
    <w:rsid w:val="00726347"/>
    <w:rsid w:val="00734B36"/>
    <w:rsid w:val="00735222"/>
    <w:rsid w:val="0074393F"/>
    <w:rsid w:val="00745F6B"/>
    <w:rsid w:val="0075175B"/>
    <w:rsid w:val="0075585E"/>
    <w:rsid w:val="00770571"/>
    <w:rsid w:val="00775027"/>
    <w:rsid w:val="007768FF"/>
    <w:rsid w:val="007824D3"/>
    <w:rsid w:val="00783479"/>
    <w:rsid w:val="00785A05"/>
    <w:rsid w:val="00790935"/>
    <w:rsid w:val="00794765"/>
    <w:rsid w:val="00796EE3"/>
    <w:rsid w:val="007A31AE"/>
    <w:rsid w:val="007A7D29"/>
    <w:rsid w:val="007B400C"/>
    <w:rsid w:val="007B4AB8"/>
    <w:rsid w:val="007C081C"/>
    <w:rsid w:val="007D1181"/>
    <w:rsid w:val="007E01A3"/>
    <w:rsid w:val="007F1F8B"/>
    <w:rsid w:val="007F2A06"/>
    <w:rsid w:val="007F6205"/>
    <w:rsid w:val="007F67A1"/>
    <w:rsid w:val="00801A7B"/>
    <w:rsid w:val="00811C05"/>
    <w:rsid w:val="008206C8"/>
    <w:rsid w:val="00847D18"/>
    <w:rsid w:val="00852BCE"/>
    <w:rsid w:val="0086387C"/>
    <w:rsid w:val="00866CF9"/>
    <w:rsid w:val="00874A6C"/>
    <w:rsid w:val="00876C65"/>
    <w:rsid w:val="00877815"/>
    <w:rsid w:val="00882F72"/>
    <w:rsid w:val="00891817"/>
    <w:rsid w:val="00893DC4"/>
    <w:rsid w:val="00896C19"/>
    <w:rsid w:val="008A147E"/>
    <w:rsid w:val="008A4B4C"/>
    <w:rsid w:val="008B31BD"/>
    <w:rsid w:val="008B5AFD"/>
    <w:rsid w:val="008B7B40"/>
    <w:rsid w:val="008C1233"/>
    <w:rsid w:val="008C239F"/>
    <w:rsid w:val="008C3F30"/>
    <w:rsid w:val="008E480C"/>
    <w:rsid w:val="008F6166"/>
    <w:rsid w:val="008F7524"/>
    <w:rsid w:val="0090545F"/>
    <w:rsid w:val="00907757"/>
    <w:rsid w:val="009212B0"/>
    <w:rsid w:val="00921FA1"/>
    <w:rsid w:val="009234A5"/>
    <w:rsid w:val="0092639B"/>
    <w:rsid w:val="00933453"/>
    <w:rsid w:val="009336F7"/>
    <w:rsid w:val="00935606"/>
    <w:rsid w:val="0093636C"/>
    <w:rsid w:val="009374A7"/>
    <w:rsid w:val="00937F03"/>
    <w:rsid w:val="00947473"/>
    <w:rsid w:val="00955F6D"/>
    <w:rsid w:val="00960CD9"/>
    <w:rsid w:val="00961B91"/>
    <w:rsid w:val="009776EA"/>
    <w:rsid w:val="00977C16"/>
    <w:rsid w:val="00977FD6"/>
    <w:rsid w:val="0098551D"/>
    <w:rsid w:val="00985DCB"/>
    <w:rsid w:val="0098700F"/>
    <w:rsid w:val="0099518F"/>
    <w:rsid w:val="009A523D"/>
    <w:rsid w:val="009B02A1"/>
    <w:rsid w:val="009B3361"/>
    <w:rsid w:val="009B7F3F"/>
    <w:rsid w:val="009C5C3A"/>
    <w:rsid w:val="009D7CE6"/>
    <w:rsid w:val="009E448E"/>
    <w:rsid w:val="009F496B"/>
    <w:rsid w:val="009F568F"/>
    <w:rsid w:val="00A01439"/>
    <w:rsid w:val="00A02E61"/>
    <w:rsid w:val="00A0304F"/>
    <w:rsid w:val="00A05CFF"/>
    <w:rsid w:val="00A11C65"/>
    <w:rsid w:val="00A13048"/>
    <w:rsid w:val="00A13999"/>
    <w:rsid w:val="00A13B60"/>
    <w:rsid w:val="00A13F78"/>
    <w:rsid w:val="00A15619"/>
    <w:rsid w:val="00A204B5"/>
    <w:rsid w:val="00A25763"/>
    <w:rsid w:val="00A46843"/>
    <w:rsid w:val="00A52FDB"/>
    <w:rsid w:val="00A56B97"/>
    <w:rsid w:val="00A6093D"/>
    <w:rsid w:val="00A703CE"/>
    <w:rsid w:val="00A72017"/>
    <w:rsid w:val="00A721B6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3D1E"/>
    <w:rsid w:val="00AF00AC"/>
    <w:rsid w:val="00AF4B24"/>
    <w:rsid w:val="00AF51C5"/>
    <w:rsid w:val="00B01905"/>
    <w:rsid w:val="00B07CA7"/>
    <w:rsid w:val="00B1279A"/>
    <w:rsid w:val="00B179CF"/>
    <w:rsid w:val="00B2635E"/>
    <w:rsid w:val="00B3142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B26"/>
    <w:rsid w:val="00B73A2A"/>
    <w:rsid w:val="00B75A51"/>
    <w:rsid w:val="00B827C6"/>
    <w:rsid w:val="00B9187A"/>
    <w:rsid w:val="00B94B06"/>
    <w:rsid w:val="00B94C28"/>
    <w:rsid w:val="00B974F5"/>
    <w:rsid w:val="00BA1487"/>
    <w:rsid w:val="00BB33D4"/>
    <w:rsid w:val="00BC10BA"/>
    <w:rsid w:val="00BC5AFD"/>
    <w:rsid w:val="00BC6EB4"/>
    <w:rsid w:val="00BD162B"/>
    <w:rsid w:val="00BD7602"/>
    <w:rsid w:val="00BF1279"/>
    <w:rsid w:val="00C00DDE"/>
    <w:rsid w:val="00C04F43"/>
    <w:rsid w:val="00C05271"/>
    <w:rsid w:val="00C0609D"/>
    <w:rsid w:val="00C115AB"/>
    <w:rsid w:val="00C13404"/>
    <w:rsid w:val="00C2331F"/>
    <w:rsid w:val="00C26C85"/>
    <w:rsid w:val="00C26CCB"/>
    <w:rsid w:val="00C30249"/>
    <w:rsid w:val="00C35F74"/>
    <w:rsid w:val="00C3723B"/>
    <w:rsid w:val="00C42466"/>
    <w:rsid w:val="00C606C9"/>
    <w:rsid w:val="00C62FFD"/>
    <w:rsid w:val="00C65AD3"/>
    <w:rsid w:val="00C7314F"/>
    <w:rsid w:val="00C74434"/>
    <w:rsid w:val="00C80288"/>
    <w:rsid w:val="00C8156C"/>
    <w:rsid w:val="00C836F0"/>
    <w:rsid w:val="00C84003"/>
    <w:rsid w:val="00C86408"/>
    <w:rsid w:val="00C90650"/>
    <w:rsid w:val="00C953D0"/>
    <w:rsid w:val="00C97D78"/>
    <w:rsid w:val="00CA115D"/>
    <w:rsid w:val="00CA6C65"/>
    <w:rsid w:val="00CA7C45"/>
    <w:rsid w:val="00CC2AAE"/>
    <w:rsid w:val="00CC5A42"/>
    <w:rsid w:val="00CD0EAB"/>
    <w:rsid w:val="00CE5E02"/>
    <w:rsid w:val="00CE6E31"/>
    <w:rsid w:val="00CF34DB"/>
    <w:rsid w:val="00CF3917"/>
    <w:rsid w:val="00CF558F"/>
    <w:rsid w:val="00CF7704"/>
    <w:rsid w:val="00D010C0"/>
    <w:rsid w:val="00D01C79"/>
    <w:rsid w:val="00D06B8B"/>
    <w:rsid w:val="00D073E2"/>
    <w:rsid w:val="00D1555A"/>
    <w:rsid w:val="00D22EE4"/>
    <w:rsid w:val="00D31D94"/>
    <w:rsid w:val="00D430FC"/>
    <w:rsid w:val="00D446EC"/>
    <w:rsid w:val="00D51BF0"/>
    <w:rsid w:val="00D531DB"/>
    <w:rsid w:val="00D54D4E"/>
    <w:rsid w:val="00D55267"/>
    <w:rsid w:val="00D55942"/>
    <w:rsid w:val="00D65E5B"/>
    <w:rsid w:val="00D72FEE"/>
    <w:rsid w:val="00D807BF"/>
    <w:rsid w:val="00D82FCC"/>
    <w:rsid w:val="00D84A09"/>
    <w:rsid w:val="00D85ADF"/>
    <w:rsid w:val="00D93D6A"/>
    <w:rsid w:val="00DA17FC"/>
    <w:rsid w:val="00DA2515"/>
    <w:rsid w:val="00DA4B81"/>
    <w:rsid w:val="00DA7887"/>
    <w:rsid w:val="00DB2C26"/>
    <w:rsid w:val="00DB45C3"/>
    <w:rsid w:val="00DB4E80"/>
    <w:rsid w:val="00DC0B8A"/>
    <w:rsid w:val="00DC7B3F"/>
    <w:rsid w:val="00DD02F4"/>
    <w:rsid w:val="00DD6622"/>
    <w:rsid w:val="00DE1C7C"/>
    <w:rsid w:val="00DE6B43"/>
    <w:rsid w:val="00DF294C"/>
    <w:rsid w:val="00DF4914"/>
    <w:rsid w:val="00E041C6"/>
    <w:rsid w:val="00E11923"/>
    <w:rsid w:val="00E13F01"/>
    <w:rsid w:val="00E140ED"/>
    <w:rsid w:val="00E17CC1"/>
    <w:rsid w:val="00E207D8"/>
    <w:rsid w:val="00E252C3"/>
    <w:rsid w:val="00E262D4"/>
    <w:rsid w:val="00E36250"/>
    <w:rsid w:val="00E408E5"/>
    <w:rsid w:val="00E47F2D"/>
    <w:rsid w:val="00E54511"/>
    <w:rsid w:val="00E545F7"/>
    <w:rsid w:val="00E60EDC"/>
    <w:rsid w:val="00E61DAC"/>
    <w:rsid w:val="00E72B80"/>
    <w:rsid w:val="00E75FE3"/>
    <w:rsid w:val="00E778A0"/>
    <w:rsid w:val="00E86C4C"/>
    <w:rsid w:val="00E907A3"/>
    <w:rsid w:val="00E91A2D"/>
    <w:rsid w:val="00E95E20"/>
    <w:rsid w:val="00EA1BF1"/>
    <w:rsid w:val="00EA5AE0"/>
    <w:rsid w:val="00EB56E1"/>
    <w:rsid w:val="00EB7AB1"/>
    <w:rsid w:val="00EC32BD"/>
    <w:rsid w:val="00EC789C"/>
    <w:rsid w:val="00ED536F"/>
    <w:rsid w:val="00ED721E"/>
    <w:rsid w:val="00EE7CD8"/>
    <w:rsid w:val="00EF212E"/>
    <w:rsid w:val="00EF37F6"/>
    <w:rsid w:val="00EF48CC"/>
    <w:rsid w:val="00F00801"/>
    <w:rsid w:val="00F20F1A"/>
    <w:rsid w:val="00F24635"/>
    <w:rsid w:val="00F2488D"/>
    <w:rsid w:val="00F50BF4"/>
    <w:rsid w:val="00F52DC8"/>
    <w:rsid w:val="00F5360D"/>
    <w:rsid w:val="00F55DEA"/>
    <w:rsid w:val="00F601A0"/>
    <w:rsid w:val="00F62944"/>
    <w:rsid w:val="00F64C99"/>
    <w:rsid w:val="00F6726B"/>
    <w:rsid w:val="00F679C2"/>
    <w:rsid w:val="00F702B5"/>
    <w:rsid w:val="00F712E9"/>
    <w:rsid w:val="00F73032"/>
    <w:rsid w:val="00F7786E"/>
    <w:rsid w:val="00F848FC"/>
    <w:rsid w:val="00F906F6"/>
    <w:rsid w:val="00F90A4B"/>
    <w:rsid w:val="00F9282A"/>
    <w:rsid w:val="00F9676D"/>
    <w:rsid w:val="00F967B6"/>
    <w:rsid w:val="00F96BAD"/>
    <w:rsid w:val="00FA139D"/>
    <w:rsid w:val="00FA56CF"/>
    <w:rsid w:val="00FA60F5"/>
    <w:rsid w:val="00FA6D32"/>
    <w:rsid w:val="00FB0E84"/>
    <w:rsid w:val="00FC2405"/>
    <w:rsid w:val="00FD01C2"/>
    <w:rsid w:val="00FE398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65E5B"/>
    <w:pPr>
      <w:ind w:left="720"/>
      <w:contextualSpacing/>
    </w:p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unhideWhenUsed/>
    <w:qFormat/>
    <w:rsid w:val="00960CD9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202B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8B31B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qFormat/>
    <w:locked/>
    <w:rsid w:val="00F5360D"/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C8156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156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8156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815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8156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eate a new document." ma:contentTypeScope="" ma:versionID="6ce0aea63b32e980e9e7fe5005f7c873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5b556500feb172ab83f92397e3fd948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E42D7A-E8A7-44CC-AA5F-7E8A08CA4F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A75EBF-F5CE-4DB5-AB70-EEA5085324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BCB7B6-CDFA-4379-B4A2-B62EB04441C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BB0D91-FDEA-4705-A8D2-65169F24F03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3</Pages>
  <Words>495</Words>
  <Characters>2728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3217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6</cp:revision>
  <cp:lastPrinted>1900-01-01T08:00:00Z</cp:lastPrinted>
  <dcterms:created xsi:type="dcterms:W3CDTF">2023-07-08T09:14:00Z</dcterms:created>
  <dcterms:modified xsi:type="dcterms:W3CDTF">2023-07-15T22:19:00Z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