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A94EEC3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c="http://schemas.openxmlformats.org/drawingml/2006/chart" xmlns:a16="http://schemas.microsoft.com/office/drawing/2014/main" xmlns:pic="http://schemas.openxmlformats.org/drawingml/2006/picture" xmlns:a14="http://schemas.microsoft.com/office/drawing/2010/main" xmlns:a="http://schemas.openxmlformats.org/drawingml/2006/main">
                  <w:pict w14:anchorId="3DC1A87E">
                    <v:group id="Group 1" style="position:absolute;margin-left:-4.15pt;margin-top:-27.5pt;width:23.3pt;height:24.6pt;z-index:251658240" coordsize="466,492" coordorigin="9,2" o:spid="_x0000_s1026" w14:anchorId="0C3A3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7F58A5">
              <w:rPr>
                <w:b/>
                <w:szCs w:val="22"/>
              </w:rPr>
              <w:t>Pareil</w:t>
            </w:r>
            <w:proofErr w:type="spellEnd"/>
            <w:r w:rsidR="007F58A5">
              <w:rPr>
                <w:b/>
                <w:szCs w:val="22"/>
              </w:rPr>
              <w:t xml:space="preserve"> 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9F67DF" w:rsidR="00E61DAC" w:rsidRPr="005B217D" w:rsidRDefault="00D9466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31DAB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AF2D93">
              <w:rPr>
                <w:lang w:val="en-CA"/>
              </w:rPr>
              <w:t>A</w:t>
            </w:r>
            <w:r w:rsidR="00D9466E" w:rsidRPr="00AF2D93">
              <w:rPr>
                <w:lang w:val="en-CA"/>
              </w:rPr>
              <w:t>E</w:t>
            </w:r>
            <w:r w:rsidR="00672045" w:rsidRPr="00AF2D93">
              <w:rPr>
                <w:lang w:val="en-CA"/>
              </w:rPr>
              <w:t>0</w:t>
            </w:r>
            <w:r w:rsidR="00AF2D93">
              <w:rPr>
                <w:lang w:val="en-CA"/>
              </w:rPr>
              <w:t>195</w:t>
            </w:r>
            <w:r w:rsidR="006A0E5C" w:rsidRPr="006A0E5C">
              <w:rPr>
                <w:lang w:val="en-CA"/>
              </w:rPr>
              <w:t>-</w:t>
            </w:r>
            <w:r w:rsidR="00820816" w:rsidRPr="006A0E5C">
              <w:rPr>
                <w:lang w:val="en-CA"/>
              </w:rPr>
              <w:t>v</w:t>
            </w:r>
            <w:ins w:id="0" w:author="Franck Galpin" w:date="2023-07-10T14:23:00Z">
              <w:r w:rsidR="00060747">
                <w:rPr>
                  <w:lang w:val="en-CA"/>
                </w:rPr>
                <w:t>2</w:t>
              </w:r>
            </w:ins>
            <w:del w:id="1" w:author="Franck Galpin" w:date="2023-07-10T14:23:00Z">
              <w:r w:rsidR="00D9466E" w:rsidDel="0006074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53D7F5" w:rsidR="00E61DAC" w:rsidRPr="005B217D" w:rsidRDefault="001532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AhG7</w:t>
            </w:r>
            <w:r w:rsidR="00AC74DC">
              <w:rPr>
                <w:b/>
                <w:bCs/>
                <w:szCs w:val="24"/>
                <w:lang w:val="en-CA"/>
              </w:rPr>
              <w:t>:</w:t>
            </w:r>
            <w:r w:rsidR="003F6BC5">
              <w:rPr>
                <w:b/>
                <w:bCs/>
                <w:szCs w:val="24"/>
                <w:lang w:val="en-CA"/>
              </w:rPr>
              <w:t xml:space="preserve"> ECM stages complexity assessment</w:t>
            </w:r>
            <w:r w:rsidR="00A3272A">
              <w:rPr>
                <w:b/>
                <w:bCs/>
                <w:szCs w:val="24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DE2EEA" w:rsidR="00E61DAC" w:rsidRPr="005B217D" w:rsidRDefault="003F6B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C84927" w:rsidRDefault="00F34CFA" w:rsidP="00F34CFA">
            <w:pPr>
              <w:spacing w:before="60" w:after="60"/>
              <w:rPr>
                <w:lang w:val="fr-FR"/>
              </w:rPr>
            </w:pPr>
            <w:r w:rsidRPr="00C84927">
              <w:rPr>
                <w:lang w:val="fr-FR"/>
              </w:rPr>
              <w:t>F. Galpin,</w:t>
            </w:r>
          </w:p>
          <w:p w14:paraId="20C3C148" w14:textId="2BD000D1" w:rsidR="00125E06" w:rsidRPr="00125E06" w:rsidRDefault="00125E06" w:rsidP="00F34CFA">
            <w:pPr>
              <w:spacing w:before="60" w:after="60"/>
              <w:rPr>
                <w:lang w:val="fr-FR"/>
              </w:rPr>
            </w:pPr>
            <w:r w:rsidRPr="00125E06">
              <w:rPr>
                <w:lang w:val="fr-FR"/>
              </w:rPr>
              <w:t>F. L</w:t>
            </w:r>
            <w:r>
              <w:rPr>
                <w:lang w:val="fr-FR"/>
              </w:rPr>
              <w:t>eleannec</w:t>
            </w:r>
            <w:r w:rsidR="00156129">
              <w:rPr>
                <w:lang w:val="fr-FR"/>
              </w:rPr>
              <w:t>,</w:t>
            </w:r>
          </w:p>
          <w:p w14:paraId="56500738" w14:textId="65BC1AE7" w:rsidR="003F6BC5" w:rsidRDefault="00125E06" w:rsidP="00F34CFA">
            <w:pPr>
              <w:spacing w:before="60" w:after="60"/>
              <w:rPr>
                <w:lang w:val="fr-FR"/>
              </w:rPr>
            </w:pPr>
            <w:r w:rsidRPr="00125E06">
              <w:rPr>
                <w:lang w:val="fr-FR"/>
              </w:rPr>
              <w:t>C. Salmon-Legagneur</w:t>
            </w:r>
            <w:r w:rsidR="00156129">
              <w:rPr>
                <w:lang w:val="fr-FR"/>
              </w:rPr>
              <w:t>,</w:t>
            </w:r>
          </w:p>
          <w:p w14:paraId="5A3D9433" w14:textId="65B1A35F" w:rsidR="00D52F73" w:rsidRPr="00125E06" w:rsidRDefault="00D52F73" w:rsidP="00F34CFA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E. François</w:t>
            </w:r>
          </w:p>
          <w:p w14:paraId="49D81240" w14:textId="39506779" w:rsidR="007B5B96" w:rsidRPr="00125E06" w:rsidRDefault="007B5B96" w:rsidP="00F34CFA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25E0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81823" w14:textId="03D6C2FC" w:rsidR="00D32945" w:rsidRDefault="00E61DAC" w:rsidP="00D3294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D32945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32C2ABFD" w14:textId="23A8D3B6" w:rsidR="00D32945" w:rsidRPr="005B217D" w:rsidRDefault="00D32945" w:rsidP="003F6BC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7A3737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4820F" w:rsidR="00E61DAC" w:rsidRPr="007A3737" w:rsidRDefault="007A3737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41BFB715" w:rsidR="00E61DAC" w:rsidRPr="007A3737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fr-FR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30F385" w14:textId="6A687DFE" w:rsidR="00781D47" w:rsidRPr="00891F3A" w:rsidRDefault="00A47978" w:rsidP="00781D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E56E18">
        <w:rPr>
          <w:szCs w:val="22"/>
          <w:lang w:val="en-CA"/>
        </w:rPr>
        <w:t xml:space="preserve">This </w:t>
      </w:r>
      <w:r w:rsidR="00125E06">
        <w:rPr>
          <w:szCs w:val="22"/>
          <w:lang w:val="en-CA"/>
        </w:rPr>
        <w:t xml:space="preserve">contribution contains information about the </w:t>
      </w:r>
      <w:r w:rsidR="00641159">
        <w:rPr>
          <w:szCs w:val="22"/>
          <w:lang w:val="en-CA"/>
        </w:rPr>
        <w:t xml:space="preserve">current </w:t>
      </w:r>
      <w:r w:rsidR="00125E06">
        <w:rPr>
          <w:szCs w:val="22"/>
          <w:lang w:val="en-CA"/>
        </w:rPr>
        <w:t>complexity</w:t>
      </w:r>
      <w:r w:rsidR="00641159">
        <w:rPr>
          <w:szCs w:val="22"/>
          <w:lang w:val="en-CA"/>
        </w:rPr>
        <w:t xml:space="preserve"> of ECM-9.0 on some sample sequences </w:t>
      </w:r>
      <w:r w:rsidR="003D7C91">
        <w:rPr>
          <w:szCs w:val="22"/>
          <w:lang w:val="en-CA"/>
        </w:rPr>
        <w:t>in comparison with</w:t>
      </w:r>
      <w:r w:rsidR="00E54A32">
        <w:rPr>
          <w:szCs w:val="22"/>
          <w:lang w:val="en-CA"/>
        </w:rPr>
        <w:t xml:space="preserve"> previously developed </w:t>
      </w:r>
      <w:r w:rsidR="00586C1D">
        <w:rPr>
          <w:szCs w:val="22"/>
          <w:lang w:val="en-CA"/>
        </w:rPr>
        <w:t xml:space="preserve">reference </w:t>
      </w:r>
      <w:r w:rsidR="00E54A32">
        <w:rPr>
          <w:szCs w:val="22"/>
          <w:lang w:val="en-CA"/>
        </w:rPr>
        <w:t>software.</w:t>
      </w:r>
      <w:r w:rsidR="00DB5E7A">
        <w:rPr>
          <w:szCs w:val="22"/>
          <w:lang w:val="en-CA"/>
        </w:rPr>
        <w:t xml:space="preserve"> </w:t>
      </w:r>
      <w:r w:rsidR="00017F04">
        <w:t>The</w:t>
      </w:r>
      <w:r w:rsidR="00781D47">
        <w:t xml:space="preserve"> contribution</w:t>
      </w:r>
      <w:r w:rsidR="00017F04">
        <w:t xml:space="preserve"> presents </w:t>
      </w:r>
      <w:r w:rsidR="00781D47">
        <w:t>a more detailed view of the complexity evolution by showing the complexity at different stages, namely “parsing”</w:t>
      </w:r>
      <w:r w:rsidR="002B0245">
        <w:t xml:space="preserve"> (decoding the bins)</w:t>
      </w:r>
      <w:r w:rsidR="00781D47">
        <w:t>, “decoding”</w:t>
      </w:r>
      <w:r w:rsidR="002B0245">
        <w:t xml:space="preserve"> (computing the values of a CU)</w:t>
      </w:r>
      <w:r w:rsidR="00781D47">
        <w:t>, “prediction”</w:t>
      </w:r>
      <w:r w:rsidR="002B0245">
        <w:t xml:space="preserve"> (</w:t>
      </w:r>
      <w:r w:rsidR="00A10F2D">
        <w:t>computing the prediction)</w:t>
      </w:r>
      <w:r w:rsidR="00781D47">
        <w:t>, “residuals”</w:t>
      </w:r>
      <w:r w:rsidR="00A10F2D">
        <w:t xml:space="preserve"> (computing the residuals)</w:t>
      </w:r>
      <w:r w:rsidR="00781D47">
        <w:t>, “loop-filters”</w:t>
      </w:r>
      <w:r w:rsidR="00A10F2D">
        <w:t xml:space="preserve"> (</w:t>
      </w:r>
      <w:proofErr w:type="spellStart"/>
      <w:r w:rsidR="00A10F2D">
        <w:t>dbf</w:t>
      </w:r>
      <w:proofErr w:type="spellEnd"/>
      <w:r w:rsidR="00A10F2D">
        <w:t xml:space="preserve">, </w:t>
      </w:r>
      <w:proofErr w:type="spellStart"/>
      <w:r w:rsidR="00A10F2D">
        <w:t>sao</w:t>
      </w:r>
      <w:proofErr w:type="spellEnd"/>
      <w:r w:rsidR="00A10F2D">
        <w:t xml:space="preserve">, </w:t>
      </w:r>
      <w:proofErr w:type="spellStart"/>
      <w:r w:rsidR="00A10F2D">
        <w:t>alf</w:t>
      </w:r>
      <w:proofErr w:type="spellEnd"/>
      <w:r w:rsidR="00A10F2D">
        <w:t xml:space="preserve"> etc.)</w:t>
      </w:r>
      <w:r w:rsidR="00781D47">
        <w:t xml:space="preserve">. Results are shown </w:t>
      </w:r>
      <w:r w:rsidR="005F453B">
        <w:t>on HM-16.10, JEM-7.0, VTM 19.2 and ECM 9.0.</w:t>
      </w:r>
    </w:p>
    <w:p w14:paraId="723883F2" w14:textId="038468A1" w:rsidR="00263398" w:rsidRPr="005B217D" w:rsidRDefault="00263398" w:rsidP="009234A5">
      <w:pPr>
        <w:rPr>
          <w:szCs w:val="22"/>
          <w:lang w:val="en-CA"/>
        </w:rPr>
      </w:pPr>
    </w:p>
    <w:p w14:paraId="7D2AC1F0" w14:textId="7F8B0D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D48DE8E" w14:textId="35EB323E" w:rsidR="00DC6089" w:rsidRDefault="00E54A32" w:rsidP="000B2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The </w:t>
      </w:r>
      <w:r w:rsidR="0076644F">
        <w:rPr>
          <w:lang w:val="en-CA"/>
        </w:rPr>
        <w:t xml:space="preserve">work </w:t>
      </w:r>
      <w:r w:rsidR="00DC6089">
        <w:rPr>
          <w:lang w:val="en-CA"/>
        </w:rPr>
        <w:t xml:space="preserve">on </w:t>
      </w:r>
      <w:r w:rsidR="006A198B" w:rsidRPr="006A198B">
        <w:rPr>
          <w:lang w:val="en-CA"/>
        </w:rPr>
        <w:t xml:space="preserve">enhanced compression beyond VVC capability </w:t>
      </w:r>
      <w:r w:rsidR="00DC6089">
        <w:rPr>
          <w:lang w:val="en-CA"/>
        </w:rPr>
        <w:t xml:space="preserve">is performed inside the </w:t>
      </w:r>
      <w:r>
        <w:rPr>
          <w:lang w:val="en-CA"/>
        </w:rPr>
        <w:t xml:space="preserve">ECM </w:t>
      </w:r>
      <w:r w:rsidR="00DC6089">
        <w:rPr>
          <w:lang w:val="en-CA"/>
        </w:rPr>
        <w:t xml:space="preserve">software. Several complexity assessment </w:t>
      </w:r>
      <w:r w:rsidR="008C378F">
        <w:rPr>
          <w:lang w:val="en-CA"/>
        </w:rPr>
        <w:t xml:space="preserve">information </w:t>
      </w:r>
      <w:proofErr w:type="gramStart"/>
      <w:r w:rsidR="008C378F">
        <w:rPr>
          <w:lang w:val="en-CA"/>
        </w:rPr>
        <w:t>are</w:t>
      </w:r>
      <w:proofErr w:type="gramEnd"/>
      <w:r w:rsidR="008C378F">
        <w:rPr>
          <w:lang w:val="en-CA"/>
        </w:rPr>
        <w:t xml:space="preserve"> already available, typically the runtime impact </w:t>
      </w:r>
      <w:r w:rsidR="00785E8F">
        <w:rPr>
          <w:lang w:val="en-CA"/>
        </w:rPr>
        <w:t xml:space="preserve">compared to the VTM software, as well as the </w:t>
      </w:r>
      <w:r w:rsidR="00F20575">
        <w:rPr>
          <w:lang w:val="en-CA"/>
        </w:rPr>
        <w:t xml:space="preserve">AhG7 report on </w:t>
      </w:r>
      <w:r w:rsidR="00F20575" w:rsidRPr="00F20575">
        <w:rPr>
          <w:lang w:val="en-CA"/>
        </w:rPr>
        <w:t>ECM tool assessment</w:t>
      </w:r>
      <w:r w:rsidR="00F20575">
        <w:rPr>
          <w:lang w:val="en-CA"/>
        </w:rPr>
        <w:t xml:space="preserve"> (JVET-AD0007).</w:t>
      </w:r>
    </w:p>
    <w:p w14:paraId="31E155AD" w14:textId="3AA0BA67" w:rsidR="000C6B33" w:rsidRPr="00891F3A" w:rsidRDefault="00E53A02" w:rsidP="000B2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 xml:space="preserve">In this contribution, it is proposed to show </w:t>
      </w:r>
      <w:r w:rsidR="00781D47">
        <w:t>a more detailed view of the complexity evolution by showing the complexity at different stages, namely “parsing”, “decoding”, “prediction”, “residuals”, “loop-filters”.</w:t>
      </w:r>
      <w:r>
        <w:t xml:space="preserve"> </w:t>
      </w:r>
    </w:p>
    <w:p w14:paraId="4BADFF85" w14:textId="34EB023F" w:rsidR="00BD4AC9" w:rsidRDefault="00D52F73" w:rsidP="00BD4AC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Experiments protocol</w:t>
      </w:r>
    </w:p>
    <w:p w14:paraId="3C9D163C" w14:textId="2DA6866B" w:rsidR="00DB525D" w:rsidRDefault="00DB525D" w:rsidP="00DB525D">
      <w:pPr>
        <w:pStyle w:val="Heading2"/>
        <w:rPr>
          <w:lang w:val="en-CA"/>
        </w:rPr>
      </w:pPr>
      <w:r>
        <w:rPr>
          <w:lang w:val="en-CA"/>
        </w:rPr>
        <w:t>Decoding stages</w:t>
      </w:r>
    </w:p>
    <w:p w14:paraId="5A5CE1A8" w14:textId="77777777" w:rsidR="00F37153" w:rsidRDefault="00F37153" w:rsidP="00F37153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6969B937" wp14:editId="297320B2">
            <wp:extent cx="4733925" cy="2202559"/>
            <wp:effectExtent l="0" t="0" r="0" b="762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326" cy="22064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52629F" w14:textId="542767E0" w:rsidR="00DB525D" w:rsidRDefault="00F37153" w:rsidP="00F37153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Example of decoding pipeline</w:t>
      </w:r>
    </w:p>
    <w:p w14:paraId="75D95C25" w14:textId="456E24ED" w:rsidR="00F37153" w:rsidRDefault="00A67FA3" w:rsidP="00F37153">
      <w:pPr>
        <w:rPr>
          <w:lang w:val="en-CA"/>
        </w:rPr>
      </w:pPr>
      <w:r>
        <w:rPr>
          <w:lang w:val="en-CA"/>
        </w:rPr>
        <w:t>The above figure shows an example of pipeline (typically VVC decoding) where:</w:t>
      </w:r>
    </w:p>
    <w:p w14:paraId="5AF7C657" w14:textId="69D21F60" w:rsidR="00A67FA3" w:rsidRDefault="00A67FA3" w:rsidP="00A67FA3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Parsing is done </w:t>
      </w:r>
      <w:r w:rsidR="001854B2">
        <w:rPr>
          <w:lang w:val="en-CA"/>
        </w:rPr>
        <w:t>serially.</w:t>
      </w:r>
    </w:p>
    <w:p w14:paraId="7E4B55C2" w14:textId="3C6D6088" w:rsidR="00A67FA3" w:rsidRDefault="001854B2" w:rsidP="00A67FA3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Decoding of a block is performed after the parsing, with some part being done potentially in parallel.</w:t>
      </w:r>
    </w:p>
    <w:p w14:paraId="0F3856B1" w14:textId="692BD4E9" w:rsidR="00DF3D8E" w:rsidRDefault="00F27485" w:rsidP="00A67FA3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After decoding, the prediction and residuals are computed, where all processing </w:t>
      </w:r>
      <w:r w:rsidR="00DF3D8E">
        <w:rPr>
          <w:lang w:val="en-CA"/>
        </w:rPr>
        <w:t xml:space="preserve">of blocks </w:t>
      </w:r>
      <w:r>
        <w:rPr>
          <w:lang w:val="en-CA"/>
        </w:rPr>
        <w:t xml:space="preserve">can be done in </w:t>
      </w:r>
      <w:r w:rsidR="00DF3D8E">
        <w:rPr>
          <w:lang w:val="en-CA"/>
        </w:rPr>
        <w:t>parallel</w:t>
      </w:r>
      <w:ins w:id="2" w:author="Franck Galpin" w:date="2023-07-10T14:24:00Z">
        <w:r w:rsidR="00060747">
          <w:rPr>
            <w:lang w:val="en-CA"/>
          </w:rPr>
          <w:t>, except for intra blocks which are done serially.</w:t>
        </w:r>
      </w:ins>
      <w:del w:id="3" w:author="Franck Galpin" w:date="2023-07-10T14:24:00Z">
        <w:r w:rsidR="00DF3D8E" w:rsidDel="00060747">
          <w:rPr>
            <w:lang w:val="en-CA"/>
          </w:rPr>
          <w:delText>.</w:delText>
        </w:r>
      </w:del>
    </w:p>
    <w:p w14:paraId="00063DB8" w14:textId="342545EA" w:rsidR="00DF3D8E" w:rsidRDefault="00DF3D8E" w:rsidP="00A67FA3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After a block is reconstructed filtering can take place</w:t>
      </w:r>
      <w:ins w:id="4" w:author="Franck Galpin" w:date="2023-07-10T14:24:00Z">
        <w:r w:rsidR="00060747">
          <w:rPr>
            <w:lang w:val="en-CA"/>
          </w:rPr>
          <w:t>. Filtering can be done in parallel on each block</w:t>
        </w:r>
      </w:ins>
      <w:r>
        <w:rPr>
          <w:lang w:val="en-CA"/>
        </w:rPr>
        <w:t>.</w:t>
      </w:r>
    </w:p>
    <w:p w14:paraId="7084CE44" w14:textId="33CCC2B8" w:rsidR="001854B2" w:rsidRDefault="00F40260" w:rsidP="00F40260">
      <w:pPr>
        <w:rPr>
          <w:lang w:val="en-CA"/>
        </w:rPr>
      </w:pPr>
      <w:r>
        <w:rPr>
          <w:lang w:val="en-CA"/>
        </w:rPr>
        <w:t xml:space="preserve">Reference software are not completely following this pipeline, but a rough </w:t>
      </w:r>
      <w:r w:rsidR="00E37339">
        <w:rPr>
          <w:lang w:val="en-CA"/>
        </w:rPr>
        <w:t xml:space="preserve">estimate can be made by </w:t>
      </w:r>
      <w:r w:rsidR="00546512">
        <w:rPr>
          <w:lang w:val="en-CA"/>
        </w:rPr>
        <w:t>splitting the decoding process at some key location in the software.</w:t>
      </w:r>
    </w:p>
    <w:p w14:paraId="0E04D770" w14:textId="49218D4A" w:rsidR="00546512" w:rsidRDefault="00546512" w:rsidP="00F40260">
      <w:pPr>
        <w:rPr>
          <w:lang w:val="en-CA"/>
        </w:rPr>
      </w:pPr>
      <w:r>
        <w:rPr>
          <w:lang w:val="en-CA"/>
        </w:rPr>
        <w:t xml:space="preserve">In details, parsing </w:t>
      </w:r>
      <w:r w:rsidR="002257F7">
        <w:rPr>
          <w:lang w:val="en-CA"/>
        </w:rPr>
        <w:t xml:space="preserve">stage sometimes contains decoding process, and the independence of the reconstruction process cannot be </w:t>
      </w:r>
      <w:r w:rsidR="00692C16">
        <w:rPr>
          <w:lang w:val="en-CA"/>
        </w:rPr>
        <w:t>assessed</w:t>
      </w:r>
      <w:r w:rsidR="002257F7">
        <w:rPr>
          <w:lang w:val="en-CA"/>
        </w:rPr>
        <w:t xml:space="preserve"> since all blocks are processed one by one.</w:t>
      </w:r>
    </w:p>
    <w:p w14:paraId="64390C63" w14:textId="251E6CBE" w:rsidR="00692C16" w:rsidRDefault="00692C16" w:rsidP="00F40260">
      <w:pPr>
        <w:rPr>
          <w:lang w:val="en-CA"/>
        </w:rPr>
      </w:pPr>
      <w:r>
        <w:rPr>
          <w:lang w:val="en-CA"/>
        </w:rPr>
        <w:t xml:space="preserve">This is especially true for ECM since decoding and reconstruction are </w:t>
      </w:r>
      <w:r w:rsidR="00863002">
        <w:rPr>
          <w:lang w:val="en-CA"/>
        </w:rPr>
        <w:t>intricated and inter-dependent when using the TM methods.</w:t>
      </w:r>
    </w:p>
    <w:p w14:paraId="46105317" w14:textId="41E2A2DA" w:rsidR="00863002" w:rsidRDefault="00863002" w:rsidP="00863002">
      <w:pPr>
        <w:pStyle w:val="Heading2"/>
        <w:rPr>
          <w:lang w:val="en-CA"/>
        </w:rPr>
      </w:pPr>
      <w:r>
        <w:rPr>
          <w:lang w:val="en-CA"/>
        </w:rPr>
        <w:t xml:space="preserve">Complexity </w:t>
      </w:r>
      <w:r w:rsidR="00AA3EAD">
        <w:rPr>
          <w:lang w:val="en-CA"/>
        </w:rPr>
        <w:t>assessment method</w:t>
      </w:r>
    </w:p>
    <w:p w14:paraId="2470EA02" w14:textId="2AB7B306" w:rsidR="00AA3EAD" w:rsidRDefault="00AA3EAD" w:rsidP="00AA3EAD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assess the complexity of the different stages inside the software, the performance counter </w:t>
      </w:r>
      <w:r w:rsidR="007403F0">
        <w:rPr>
          <w:lang w:val="en-CA"/>
        </w:rPr>
        <w:t>monitor</w:t>
      </w:r>
      <w:r w:rsidR="00AF6953">
        <w:rPr>
          <w:lang w:val="en-CA"/>
        </w:rPr>
        <w:t>, which is a hardware feature available on some CPU, is used. To assess the complexity, several counters are available. We choose to use the instruction</w:t>
      </w:r>
      <w:r w:rsidR="00F87841">
        <w:rPr>
          <w:lang w:val="en-CA"/>
        </w:rPr>
        <w:t>s</w:t>
      </w:r>
      <w:r w:rsidR="00AF6953">
        <w:rPr>
          <w:lang w:val="en-CA"/>
        </w:rPr>
        <w:t xml:space="preserve"> </w:t>
      </w:r>
      <w:r w:rsidR="00F87841">
        <w:rPr>
          <w:lang w:val="en-CA"/>
        </w:rPr>
        <w:t>counter, with the following properties:</w:t>
      </w:r>
    </w:p>
    <w:p w14:paraId="2E091259" w14:textId="27CDD805" w:rsidR="00F87841" w:rsidRDefault="00596A74" w:rsidP="00F87841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Pro</w:t>
      </w:r>
      <w:r w:rsidR="00063DA3">
        <w:rPr>
          <w:lang w:val="en-CA"/>
        </w:rPr>
        <w:t>s</w:t>
      </w:r>
      <w:r>
        <w:rPr>
          <w:lang w:val="en-CA"/>
        </w:rPr>
        <w:t xml:space="preserve">: </w:t>
      </w:r>
      <w:r w:rsidR="005C5EF9">
        <w:rPr>
          <w:lang w:val="en-CA"/>
        </w:rPr>
        <w:t>i</w:t>
      </w:r>
      <w:r w:rsidR="009B49FF">
        <w:rPr>
          <w:lang w:val="en-CA"/>
        </w:rPr>
        <w:t>nvariant to the CPU speed or environment noise</w:t>
      </w:r>
    </w:p>
    <w:p w14:paraId="3FA43DC4" w14:textId="37BAB4E3" w:rsidR="009B49FF" w:rsidRDefault="00596A74" w:rsidP="00F87841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Cons: </w:t>
      </w:r>
      <w:r w:rsidR="005C5EF9">
        <w:rPr>
          <w:lang w:val="en-CA"/>
        </w:rPr>
        <w:t>d</w:t>
      </w:r>
      <w:r w:rsidR="009B49FF">
        <w:rPr>
          <w:lang w:val="en-CA"/>
        </w:rPr>
        <w:t xml:space="preserve">ependent </w:t>
      </w:r>
      <w:r w:rsidR="006D0766">
        <w:rPr>
          <w:lang w:val="en-CA"/>
        </w:rPr>
        <w:t xml:space="preserve">on </w:t>
      </w:r>
      <w:r w:rsidR="009B49FF">
        <w:rPr>
          <w:lang w:val="en-CA"/>
        </w:rPr>
        <w:t>the compiler</w:t>
      </w:r>
      <w:r>
        <w:rPr>
          <w:lang w:val="en-CA"/>
        </w:rPr>
        <w:t xml:space="preserve">. To mitigate this drawback, all </w:t>
      </w:r>
      <w:r w:rsidR="005D1AAB">
        <w:rPr>
          <w:lang w:val="en-CA"/>
        </w:rPr>
        <w:t xml:space="preserve">pieces of </w:t>
      </w:r>
      <w:r>
        <w:rPr>
          <w:lang w:val="en-CA"/>
        </w:rPr>
        <w:t>software are compiled using the same compiler and options.</w:t>
      </w:r>
    </w:p>
    <w:p w14:paraId="5FF7F988" w14:textId="5A192AB0" w:rsidR="006D0766" w:rsidRDefault="006D0766" w:rsidP="00F87841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Cons: depend</w:t>
      </w:r>
      <w:r w:rsidR="005C5EF9">
        <w:rPr>
          <w:lang w:val="en-CA"/>
        </w:rPr>
        <w:t>ent</w:t>
      </w:r>
      <w:r>
        <w:rPr>
          <w:lang w:val="en-CA"/>
        </w:rPr>
        <w:t xml:space="preserve"> on the implementation (same as the run-time </w:t>
      </w:r>
      <w:r w:rsidR="001B7D21">
        <w:rPr>
          <w:lang w:val="en-CA"/>
        </w:rPr>
        <w:t>assessment</w:t>
      </w:r>
      <w:r>
        <w:rPr>
          <w:lang w:val="en-CA"/>
        </w:rPr>
        <w:t>)</w:t>
      </w:r>
      <w:r w:rsidR="00A4640B">
        <w:rPr>
          <w:lang w:val="en-CA"/>
        </w:rPr>
        <w:t xml:space="preserve">. </w:t>
      </w:r>
      <w:r w:rsidR="00585750">
        <w:rPr>
          <w:lang w:val="en-CA"/>
        </w:rPr>
        <w:t xml:space="preserve">The bias is especially </w:t>
      </w:r>
      <w:r w:rsidR="00EB7E0E">
        <w:rPr>
          <w:lang w:val="en-CA"/>
        </w:rPr>
        <w:t>larger for SIMD/scalar code.</w:t>
      </w:r>
    </w:p>
    <w:p w14:paraId="76086BE8" w14:textId="322D97A8" w:rsidR="00EB7E0E" w:rsidRDefault="00EB7E0E" w:rsidP="00F87841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Cons: does not take into account the instruction complexity (latency, </w:t>
      </w:r>
      <w:r w:rsidR="00556902">
        <w:rPr>
          <w:lang w:val="en-CA"/>
        </w:rPr>
        <w:t xml:space="preserve">throughput…) nor the </w:t>
      </w:r>
      <w:r w:rsidR="006033D2">
        <w:rPr>
          <w:lang w:val="en-CA"/>
        </w:rPr>
        <w:t xml:space="preserve">cache </w:t>
      </w:r>
      <w:proofErr w:type="gramStart"/>
      <w:r w:rsidR="006033D2">
        <w:rPr>
          <w:lang w:val="en-CA"/>
        </w:rPr>
        <w:t>misses</w:t>
      </w:r>
      <w:proofErr w:type="gramEnd"/>
      <w:r w:rsidR="006033D2">
        <w:rPr>
          <w:lang w:val="en-CA"/>
        </w:rPr>
        <w:t xml:space="preserve"> issues.</w:t>
      </w:r>
    </w:p>
    <w:p w14:paraId="0E5EEED5" w14:textId="030B1A68" w:rsidR="00596A74" w:rsidRDefault="00777D42" w:rsidP="00F87841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Gives a rough estimate of the algorithmic complexity. However, everything is </w:t>
      </w:r>
      <w:r w:rsidR="001B7D21">
        <w:rPr>
          <w:lang w:val="en-CA"/>
        </w:rPr>
        <w:t>mixed</w:t>
      </w:r>
      <w:r>
        <w:rPr>
          <w:lang w:val="en-CA"/>
        </w:rPr>
        <w:t>: memory access, computation, control etc.</w:t>
      </w:r>
    </w:p>
    <w:p w14:paraId="3F04DAA1" w14:textId="4291A647" w:rsidR="007E4AB8" w:rsidRDefault="007E4AB8" w:rsidP="007E4AB8">
      <w:pPr>
        <w:rPr>
          <w:lang w:val="en-CA"/>
        </w:rPr>
      </w:pPr>
      <w:r>
        <w:rPr>
          <w:lang w:val="en-CA"/>
        </w:rPr>
        <w:t xml:space="preserve">Only </w:t>
      </w:r>
      <w:r w:rsidR="00DF4014">
        <w:rPr>
          <w:lang w:val="en-CA"/>
        </w:rPr>
        <w:t xml:space="preserve">bitstream </w:t>
      </w:r>
      <w:r>
        <w:rPr>
          <w:lang w:val="en-CA"/>
        </w:rPr>
        <w:t xml:space="preserve">decoding is performed and </w:t>
      </w:r>
      <w:r w:rsidR="00E04187">
        <w:rPr>
          <w:lang w:val="en-CA"/>
        </w:rPr>
        <w:t xml:space="preserve">the </w:t>
      </w:r>
      <w:r>
        <w:rPr>
          <w:lang w:val="en-CA"/>
        </w:rPr>
        <w:t xml:space="preserve">same sequence and QP </w:t>
      </w:r>
      <w:r w:rsidR="001A2739">
        <w:rPr>
          <w:lang w:val="en-CA"/>
        </w:rPr>
        <w:t>are</w:t>
      </w:r>
      <w:r>
        <w:rPr>
          <w:lang w:val="en-CA"/>
        </w:rPr>
        <w:t xml:space="preserve"> used </w:t>
      </w:r>
      <w:r w:rsidR="00A740B9">
        <w:rPr>
          <w:lang w:val="en-CA"/>
        </w:rPr>
        <w:t>for all reference software.</w:t>
      </w:r>
    </w:p>
    <w:p w14:paraId="154561EC" w14:textId="2AE2BF86" w:rsidR="006C33DE" w:rsidRDefault="006C33DE" w:rsidP="007E4AB8">
      <w:pPr>
        <w:rPr>
          <w:lang w:val="en-CA"/>
        </w:rPr>
      </w:pPr>
      <w:r>
        <w:rPr>
          <w:lang w:val="en-CA"/>
        </w:rPr>
        <w:lastRenderedPageBreak/>
        <w:t xml:space="preserve">Another bias is coming from the level of optimization (typically SIMD code) </w:t>
      </w:r>
      <w:r w:rsidR="00A63DAE">
        <w:rPr>
          <w:lang w:val="en-CA"/>
        </w:rPr>
        <w:t xml:space="preserve">in each software. Recent software </w:t>
      </w:r>
      <w:r w:rsidR="00461FAD">
        <w:rPr>
          <w:lang w:val="en-CA"/>
        </w:rPr>
        <w:t>tends</w:t>
      </w:r>
      <w:r w:rsidR="00A63DAE">
        <w:rPr>
          <w:lang w:val="en-CA"/>
        </w:rPr>
        <w:t xml:space="preserve"> to have more SIMD optimization</w:t>
      </w:r>
      <w:r w:rsidR="00A86C0A">
        <w:rPr>
          <w:lang w:val="en-CA"/>
        </w:rPr>
        <w:t xml:space="preserve"> than former ones</w:t>
      </w:r>
      <w:r w:rsidR="00A63DAE">
        <w:rPr>
          <w:lang w:val="en-CA"/>
        </w:rPr>
        <w:t>, hiding a bit the real algorithmic complexity.</w:t>
      </w:r>
      <w:r w:rsidR="00461FAD">
        <w:rPr>
          <w:lang w:val="en-CA"/>
        </w:rPr>
        <w:t xml:space="preserve"> To mitigate this issue, a normalization factor is applied on the complexity values based on runtime/instruction ratio.</w:t>
      </w:r>
    </w:p>
    <w:p w14:paraId="45D6B459" w14:textId="77777777" w:rsidR="00A63DAE" w:rsidRPr="007E4AB8" w:rsidRDefault="00A63DAE" w:rsidP="007E4AB8">
      <w:pPr>
        <w:rPr>
          <w:lang w:val="en-CA"/>
        </w:rPr>
      </w:pPr>
    </w:p>
    <w:p w14:paraId="41481625" w14:textId="1F8213FE" w:rsidR="002257F7" w:rsidRDefault="00314CBB" w:rsidP="00314CBB">
      <w:pPr>
        <w:pStyle w:val="Heading2"/>
        <w:rPr>
          <w:lang w:val="en-CA"/>
        </w:rPr>
      </w:pPr>
      <w:r>
        <w:rPr>
          <w:lang w:val="en-CA"/>
        </w:rPr>
        <w:t xml:space="preserve">Assessed </w:t>
      </w:r>
      <w:proofErr w:type="gramStart"/>
      <w:r>
        <w:rPr>
          <w:lang w:val="en-CA"/>
        </w:rPr>
        <w:t>stages</w:t>
      </w:r>
      <w:proofErr w:type="gramEnd"/>
    </w:p>
    <w:p w14:paraId="34FCE82C" w14:textId="26686A72" w:rsidR="00314CBB" w:rsidRDefault="00314CBB" w:rsidP="00314CBB">
      <w:pPr>
        <w:rPr>
          <w:lang w:val="en-CA"/>
        </w:rPr>
      </w:pPr>
      <w:r>
        <w:rPr>
          <w:lang w:val="en-CA"/>
        </w:rPr>
        <w:t>The following stages are assessed:</w:t>
      </w:r>
    </w:p>
    <w:p w14:paraId="364F6E98" w14:textId="7A9D18E9" w:rsidR="00314CBB" w:rsidRDefault="00C246F9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The whole process. Used to validate the complexity assessment</w:t>
      </w:r>
      <w:r w:rsidR="007E4AB8">
        <w:rPr>
          <w:lang w:val="en-CA"/>
        </w:rPr>
        <w:t xml:space="preserve"> </w:t>
      </w:r>
      <w:proofErr w:type="spellStart"/>
      <w:r w:rsidR="007E4AB8">
        <w:rPr>
          <w:lang w:val="en-CA"/>
        </w:rPr>
        <w:t>w</w:t>
      </w:r>
      <w:r w:rsidR="00E95EF5">
        <w:rPr>
          <w:lang w:val="en-CA"/>
        </w:rPr>
        <w:t>.</w:t>
      </w:r>
      <w:r w:rsidR="007E4AB8">
        <w:rPr>
          <w:lang w:val="en-CA"/>
        </w:rPr>
        <w:t>r</w:t>
      </w:r>
      <w:r w:rsidR="00E95EF5">
        <w:rPr>
          <w:lang w:val="en-CA"/>
        </w:rPr>
        <w:t>.</w:t>
      </w:r>
      <w:r w:rsidR="007E4AB8">
        <w:rPr>
          <w:lang w:val="en-CA"/>
        </w:rPr>
        <w:t>t</w:t>
      </w:r>
      <w:r w:rsidR="00E95EF5">
        <w:rPr>
          <w:lang w:val="en-CA"/>
        </w:rPr>
        <w:t>.</w:t>
      </w:r>
      <w:proofErr w:type="spellEnd"/>
      <w:r w:rsidR="007E4AB8">
        <w:rPr>
          <w:lang w:val="en-CA"/>
        </w:rPr>
        <w:t xml:space="preserve"> the runtime</w:t>
      </w:r>
      <w:r w:rsidR="00611B8E">
        <w:rPr>
          <w:lang w:val="en-CA"/>
        </w:rPr>
        <w:t>.</w:t>
      </w:r>
    </w:p>
    <w:p w14:paraId="4A99D618" w14:textId="099EEDD5" w:rsidR="00611B8E" w:rsidRDefault="00B844C0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Parsing stage</w:t>
      </w:r>
      <w:r w:rsidR="000F1885">
        <w:rPr>
          <w:lang w:val="en-CA"/>
        </w:rPr>
        <w:t xml:space="preserve">: </w:t>
      </w:r>
      <w:r w:rsidR="00277681">
        <w:rPr>
          <w:lang w:val="en-CA"/>
        </w:rPr>
        <w:t>e.g.,</w:t>
      </w:r>
      <w:r w:rsidR="000F1885">
        <w:rPr>
          <w:lang w:val="en-CA"/>
        </w:rPr>
        <w:t xml:space="preserve"> </w:t>
      </w:r>
      <w:r w:rsidR="006C628F">
        <w:rPr>
          <w:lang w:val="en-CA"/>
        </w:rPr>
        <w:t>computing context, decoding bin</w:t>
      </w:r>
      <w:r w:rsidR="000F1885">
        <w:rPr>
          <w:lang w:val="en-CA"/>
        </w:rPr>
        <w:t>s</w:t>
      </w:r>
    </w:p>
    <w:p w14:paraId="38EEA970" w14:textId="0BE0C8D8" w:rsidR="00B844C0" w:rsidRDefault="00B844C0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Decoding stage</w:t>
      </w:r>
      <w:r w:rsidR="000F1885">
        <w:rPr>
          <w:lang w:val="en-CA"/>
        </w:rPr>
        <w:t xml:space="preserve">: </w:t>
      </w:r>
      <w:r w:rsidR="00277681">
        <w:rPr>
          <w:lang w:val="en-CA"/>
        </w:rPr>
        <w:t>e.g.,</w:t>
      </w:r>
      <w:r w:rsidR="006C628F">
        <w:rPr>
          <w:lang w:val="en-CA"/>
        </w:rPr>
        <w:t xml:space="preserve"> compute </w:t>
      </w:r>
      <w:r w:rsidR="00100B5C">
        <w:rPr>
          <w:lang w:val="en-CA"/>
        </w:rPr>
        <w:t xml:space="preserve">mode values, </w:t>
      </w:r>
      <w:r w:rsidR="000F1885">
        <w:rPr>
          <w:lang w:val="en-CA"/>
        </w:rPr>
        <w:t>motion vector</w:t>
      </w:r>
      <w:r w:rsidR="00100B5C">
        <w:rPr>
          <w:lang w:val="en-CA"/>
        </w:rPr>
        <w:t>s</w:t>
      </w:r>
      <w:r w:rsidR="000F1885">
        <w:rPr>
          <w:lang w:val="en-CA"/>
        </w:rPr>
        <w:t xml:space="preserve">, </w:t>
      </w:r>
      <w:r w:rsidR="00100B5C">
        <w:rPr>
          <w:lang w:val="en-CA"/>
        </w:rPr>
        <w:t>residual coefficients etc.</w:t>
      </w:r>
    </w:p>
    <w:p w14:paraId="1D8F73B7" w14:textId="356C12EC" w:rsidR="00B844C0" w:rsidRDefault="00B844C0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Prediction computation</w:t>
      </w:r>
      <w:r w:rsidR="00100B5C">
        <w:rPr>
          <w:lang w:val="en-CA"/>
        </w:rPr>
        <w:t xml:space="preserve">: </w:t>
      </w:r>
      <w:r w:rsidR="00277681">
        <w:rPr>
          <w:lang w:val="en-CA"/>
        </w:rPr>
        <w:t>e.g.,</w:t>
      </w:r>
      <w:r w:rsidR="004B7E11">
        <w:rPr>
          <w:lang w:val="en-CA"/>
        </w:rPr>
        <w:t xml:space="preserve"> </w:t>
      </w:r>
      <w:r w:rsidR="00100B5C">
        <w:rPr>
          <w:lang w:val="en-CA"/>
        </w:rPr>
        <w:t xml:space="preserve">create the </w:t>
      </w:r>
      <w:r w:rsidR="004B7E11">
        <w:rPr>
          <w:lang w:val="en-CA"/>
        </w:rPr>
        <w:t xml:space="preserve">intra </w:t>
      </w:r>
      <w:r w:rsidR="00100B5C">
        <w:rPr>
          <w:lang w:val="en-CA"/>
        </w:rPr>
        <w:t>prediction</w:t>
      </w:r>
      <w:r w:rsidR="004B7E11">
        <w:rPr>
          <w:lang w:val="en-CA"/>
        </w:rPr>
        <w:t>, performs the motion computation etc.</w:t>
      </w:r>
    </w:p>
    <w:p w14:paraId="2ACCCB37" w14:textId="6F5F6729" w:rsidR="00B844C0" w:rsidRDefault="00B844C0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Residual computation</w:t>
      </w:r>
      <w:r w:rsidR="004B7E11">
        <w:rPr>
          <w:lang w:val="en-CA"/>
        </w:rPr>
        <w:t xml:space="preserve">: </w:t>
      </w:r>
      <w:r w:rsidR="00277681">
        <w:rPr>
          <w:lang w:val="en-CA"/>
        </w:rPr>
        <w:t xml:space="preserve">e.g., </w:t>
      </w:r>
      <w:r w:rsidR="004B7E11">
        <w:rPr>
          <w:lang w:val="en-CA"/>
        </w:rPr>
        <w:t xml:space="preserve">perform inverse </w:t>
      </w:r>
      <w:r w:rsidR="00277681">
        <w:rPr>
          <w:lang w:val="en-CA"/>
        </w:rPr>
        <w:t>transform.</w:t>
      </w:r>
    </w:p>
    <w:p w14:paraId="00A5DDC8" w14:textId="749D0211" w:rsidR="00B844C0" w:rsidRDefault="00E95EF5" w:rsidP="00314CB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Loop-filtering</w:t>
      </w:r>
      <w:r w:rsidR="00277681">
        <w:rPr>
          <w:lang w:val="en-CA"/>
        </w:rPr>
        <w:t>: deblocking, ALF etc.</w:t>
      </w:r>
    </w:p>
    <w:p w14:paraId="3D9570DB" w14:textId="47ADC00F" w:rsidR="00E95EF5" w:rsidRPr="00E95EF5" w:rsidRDefault="00E95EF5" w:rsidP="00E95EF5">
      <w:pPr>
        <w:rPr>
          <w:lang w:val="en-CA"/>
        </w:rPr>
      </w:pPr>
      <w:r>
        <w:rPr>
          <w:lang w:val="en-CA"/>
        </w:rPr>
        <w:t xml:space="preserve">Complexity related to </w:t>
      </w:r>
      <w:r w:rsidR="00B73701">
        <w:rPr>
          <w:lang w:val="en-CA"/>
        </w:rPr>
        <w:t>I/O</w:t>
      </w:r>
      <w:r w:rsidR="000C0494">
        <w:rPr>
          <w:lang w:val="en-CA"/>
        </w:rPr>
        <w:t>, HLS decoding, initialization, dein</w:t>
      </w:r>
      <w:r w:rsidR="0048069C">
        <w:rPr>
          <w:lang w:val="en-CA"/>
        </w:rPr>
        <w:t>i</w:t>
      </w:r>
      <w:r w:rsidR="000C0494">
        <w:rPr>
          <w:lang w:val="en-CA"/>
        </w:rPr>
        <w:t xml:space="preserve">tialization etc. </w:t>
      </w:r>
      <w:r w:rsidR="00B73701">
        <w:rPr>
          <w:lang w:val="en-CA"/>
        </w:rPr>
        <w:t xml:space="preserve">is thus </w:t>
      </w:r>
      <w:r w:rsidR="000C0494">
        <w:rPr>
          <w:lang w:val="en-CA"/>
        </w:rPr>
        <w:t>not counted</w:t>
      </w:r>
      <w:r w:rsidR="00B73701">
        <w:rPr>
          <w:lang w:val="en-CA"/>
        </w:rPr>
        <w:t>.</w:t>
      </w:r>
    </w:p>
    <w:p w14:paraId="592A003E" w14:textId="6D5F8D16" w:rsidR="007E4AB8" w:rsidRDefault="00A740B9" w:rsidP="00A740B9">
      <w:pPr>
        <w:pStyle w:val="Heading2"/>
        <w:rPr>
          <w:lang w:val="en-CA"/>
        </w:rPr>
      </w:pPr>
      <w:r>
        <w:rPr>
          <w:lang w:val="en-CA"/>
        </w:rPr>
        <w:t xml:space="preserve">Assessed </w:t>
      </w:r>
      <w:proofErr w:type="gramStart"/>
      <w:r>
        <w:rPr>
          <w:lang w:val="en-CA"/>
        </w:rPr>
        <w:t>software</w:t>
      </w:r>
      <w:proofErr w:type="gramEnd"/>
    </w:p>
    <w:p w14:paraId="777DF6E5" w14:textId="2C2E505F" w:rsidR="00A740B9" w:rsidRDefault="00A740B9" w:rsidP="00A740B9">
      <w:pPr>
        <w:rPr>
          <w:lang w:val="en-CA"/>
        </w:rPr>
      </w:pPr>
      <w:r>
        <w:rPr>
          <w:lang w:val="en-CA"/>
        </w:rPr>
        <w:t>The following software are assessed:</w:t>
      </w:r>
    </w:p>
    <w:p w14:paraId="090CCE9B" w14:textId="6247D494" w:rsidR="00A740B9" w:rsidRDefault="00A740B9" w:rsidP="00A740B9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HM 16.10 </w:t>
      </w:r>
      <w:r w:rsidR="00537FED">
        <w:rPr>
          <w:lang w:val="en-CA"/>
        </w:rPr>
        <w:t xml:space="preserve">– </w:t>
      </w:r>
      <w:r w:rsidR="00277681">
        <w:rPr>
          <w:lang w:val="en-CA"/>
        </w:rPr>
        <w:t>no</w:t>
      </w:r>
      <w:r w:rsidR="00537FED">
        <w:rPr>
          <w:lang w:val="en-CA"/>
        </w:rPr>
        <w:t xml:space="preserve"> SIMD</w:t>
      </w:r>
    </w:p>
    <w:p w14:paraId="21F2CD13" w14:textId="3E4A16C4" w:rsidR="009148F0" w:rsidRDefault="009148F0" w:rsidP="00A740B9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JEM 7.0</w:t>
      </w:r>
      <w:r w:rsidR="00537FED">
        <w:rPr>
          <w:lang w:val="en-CA"/>
        </w:rPr>
        <w:t xml:space="preserve"> –</w:t>
      </w:r>
      <w:r w:rsidR="00277681">
        <w:rPr>
          <w:lang w:val="en-CA"/>
        </w:rPr>
        <w:t xml:space="preserve">few </w:t>
      </w:r>
      <w:r w:rsidR="00537FED">
        <w:rPr>
          <w:lang w:val="en-CA"/>
        </w:rPr>
        <w:t>SIMD</w:t>
      </w:r>
    </w:p>
    <w:p w14:paraId="2AE34757" w14:textId="2B497DE1" w:rsidR="009148F0" w:rsidRDefault="00F2461D" w:rsidP="00A740B9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VTM 19.2</w:t>
      </w:r>
      <w:r w:rsidR="00537FED">
        <w:rPr>
          <w:lang w:val="en-CA"/>
        </w:rPr>
        <w:t xml:space="preserve"> – both scalar and AVX2</w:t>
      </w:r>
    </w:p>
    <w:p w14:paraId="42795D67" w14:textId="47F0554D" w:rsidR="00F2461D" w:rsidRDefault="00F2461D" w:rsidP="00A740B9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ECM 9.0</w:t>
      </w:r>
      <w:r w:rsidR="00537FED">
        <w:rPr>
          <w:lang w:val="en-CA"/>
        </w:rPr>
        <w:t xml:space="preserve"> – only AVX2 (*)</w:t>
      </w:r>
    </w:p>
    <w:p w14:paraId="662CE8AB" w14:textId="4AC0F0CE" w:rsidR="00853238" w:rsidRDefault="00853238" w:rsidP="00A740B9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ECM-9.0 TM off (group 1)</w:t>
      </w:r>
      <w:r w:rsidR="00537FED" w:rsidRPr="00537FED">
        <w:rPr>
          <w:lang w:val="en-CA"/>
        </w:rPr>
        <w:t xml:space="preserve"> </w:t>
      </w:r>
      <w:r w:rsidR="00537FED">
        <w:rPr>
          <w:lang w:val="en-CA"/>
        </w:rPr>
        <w:t>– only AVX2</w:t>
      </w:r>
    </w:p>
    <w:p w14:paraId="2AFF1B45" w14:textId="6C69C973" w:rsidR="00537FED" w:rsidRDefault="00AE19A6" w:rsidP="00537FED">
      <w:pPr>
        <w:rPr>
          <w:lang w:val="en-CA"/>
        </w:rPr>
      </w:pPr>
      <w:r>
        <w:rPr>
          <w:lang w:val="en-CA"/>
        </w:rPr>
        <w:t xml:space="preserve">(*) </w:t>
      </w:r>
      <w:r w:rsidR="00537FED">
        <w:rPr>
          <w:lang w:val="en-CA"/>
        </w:rPr>
        <w:t>Unfortunately, SCAL</w:t>
      </w:r>
      <w:r>
        <w:rPr>
          <w:lang w:val="en-CA"/>
        </w:rPr>
        <w:t>AR mode is broken in ECM software and fair SIMD comparison cannot be done with other software.</w:t>
      </w:r>
    </w:p>
    <w:p w14:paraId="43334061" w14:textId="4226517E" w:rsidR="009000AD" w:rsidRDefault="009000AD" w:rsidP="00537FED">
      <w:pPr>
        <w:rPr>
          <w:lang w:val="en-CA"/>
        </w:rPr>
      </w:pPr>
      <w:r>
        <w:rPr>
          <w:lang w:val="en-CA"/>
        </w:rPr>
        <w:t xml:space="preserve">In our tests, we </w:t>
      </w:r>
      <w:r w:rsidR="00734875">
        <w:rPr>
          <w:lang w:val="en-CA"/>
        </w:rPr>
        <w:t>observed</w:t>
      </w:r>
      <w:r w:rsidR="00E35988">
        <w:rPr>
          <w:lang w:val="en-CA"/>
        </w:rPr>
        <w:t xml:space="preserve"> a</w:t>
      </w:r>
      <w:r w:rsidR="00734875">
        <w:rPr>
          <w:lang w:val="en-CA"/>
        </w:rPr>
        <w:t xml:space="preserve"> </w:t>
      </w:r>
      <w:r w:rsidR="0012461F">
        <w:rPr>
          <w:lang w:val="en-CA"/>
        </w:rPr>
        <w:t>x2-x3 increase in number of instructions</w:t>
      </w:r>
      <w:r w:rsidR="003E66FE">
        <w:rPr>
          <w:lang w:val="en-CA"/>
        </w:rPr>
        <w:t xml:space="preserve"> mainly</w:t>
      </w:r>
      <w:r w:rsidR="0012461F">
        <w:rPr>
          <w:lang w:val="en-CA"/>
        </w:rPr>
        <w:t xml:space="preserve"> for stage</w:t>
      </w:r>
      <w:r w:rsidR="003E66FE">
        <w:rPr>
          <w:lang w:val="en-CA"/>
        </w:rPr>
        <w:t>s</w:t>
      </w:r>
      <w:r w:rsidR="0012461F">
        <w:rPr>
          <w:lang w:val="en-CA"/>
        </w:rPr>
        <w:t xml:space="preserve"> “prediction” and “loop filter”</w:t>
      </w:r>
      <w:r w:rsidR="003E66FE">
        <w:rPr>
          <w:lang w:val="en-CA"/>
        </w:rPr>
        <w:t xml:space="preserve"> between AVX2 and SCALAR mode.</w:t>
      </w:r>
    </w:p>
    <w:p w14:paraId="596E622D" w14:textId="3F81A136" w:rsidR="0041220D" w:rsidRPr="00537FED" w:rsidRDefault="0041220D" w:rsidP="00537FED">
      <w:pPr>
        <w:rPr>
          <w:lang w:val="en-CA"/>
        </w:rPr>
      </w:pPr>
      <w:r>
        <w:rPr>
          <w:lang w:val="en-CA"/>
        </w:rPr>
        <w:t>Finally, all tests are performed assuming AVX2 mode (</w:t>
      </w:r>
      <w:r w:rsidR="00277681">
        <w:rPr>
          <w:lang w:val="en-CA"/>
        </w:rPr>
        <w:t>i.e.,</w:t>
      </w:r>
      <w:r w:rsidR="002F141E">
        <w:rPr>
          <w:lang w:val="en-CA"/>
        </w:rPr>
        <w:t xml:space="preserve"> JEM/HM complexity is slightly overestimated compared to other software).</w:t>
      </w:r>
    </w:p>
    <w:p w14:paraId="6CA8A171" w14:textId="6485B229" w:rsidR="00A740B9" w:rsidRDefault="00B73701" w:rsidP="00B73701">
      <w:pPr>
        <w:pStyle w:val="Heading1"/>
        <w:rPr>
          <w:ins w:id="5" w:author="Franck Galpin" w:date="2023-07-10T17:37:00Z"/>
          <w:lang w:val="en-CA"/>
        </w:rPr>
      </w:pPr>
      <w:r>
        <w:rPr>
          <w:lang w:val="en-CA"/>
        </w:rPr>
        <w:t>Results</w:t>
      </w:r>
    </w:p>
    <w:p w14:paraId="56D6AFE1" w14:textId="177CA362" w:rsidR="00953B60" w:rsidRPr="00953B60" w:rsidRDefault="00953B60" w:rsidP="00953B60">
      <w:pPr>
        <w:rPr>
          <w:lang w:val="en-CA"/>
        </w:rPr>
        <w:pPrChange w:id="6" w:author="Franck Galpin" w:date="2023-07-10T17:37:00Z">
          <w:pPr>
            <w:pStyle w:val="Heading1"/>
          </w:pPr>
        </w:pPrChange>
      </w:pPr>
      <w:ins w:id="7" w:author="Franck Galpin" w:date="2023-07-10T17:37:00Z">
        <w:r>
          <w:rPr>
            <w:lang w:val="en-CA"/>
          </w:rPr>
          <w:t xml:space="preserve">In bracket </w:t>
        </w:r>
      </w:ins>
      <w:proofErr w:type="gramStart"/>
      <w:ins w:id="8" w:author="Franck Galpin" w:date="2023-07-10T17:39:00Z">
        <w:r>
          <w:rPr>
            <w:lang w:val="en-CA"/>
          </w:rPr>
          <w:t>[ ]</w:t>
        </w:r>
        <w:proofErr w:type="gramEnd"/>
        <w:r>
          <w:rPr>
            <w:lang w:val="en-CA"/>
          </w:rPr>
          <w:t xml:space="preserve"> </w:t>
        </w:r>
      </w:ins>
      <w:ins w:id="9" w:author="Franck Galpin" w:date="2023-07-10T17:37:00Z">
        <w:r>
          <w:rPr>
            <w:lang w:val="en-CA"/>
          </w:rPr>
          <w:t xml:space="preserve">we put the ratio between JEM and HM, or </w:t>
        </w:r>
      </w:ins>
      <w:ins w:id="10" w:author="Franck Galpin" w:date="2023-07-10T17:38:00Z">
        <w:r>
          <w:rPr>
            <w:lang w:val="en-CA"/>
          </w:rPr>
          <w:t>ECM and VTM.</w:t>
        </w:r>
      </w:ins>
    </w:p>
    <w:p w14:paraId="324E4429" w14:textId="489599C7" w:rsidR="00B73701" w:rsidRDefault="00B73701" w:rsidP="00B73701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7E123E10" w14:textId="1E854A36" w:rsidR="00B73701" w:rsidRDefault="00B73701" w:rsidP="00B73701">
      <w:pPr>
        <w:rPr>
          <w:lang w:val="en-CA"/>
        </w:rPr>
      </w:pPr>
      <w:r>
        <w:rPr>
          <w:lang w:val="en-CA"/>
        </w:rPr>
        <w:t xml:space="preserve">This test is on </w:t>
      </w:r>
      <w:r w:rsidR="00F9333F">
        <w:rPr>
          <w:lang w:val="en-CA"/>
        </w:rPr>
        <w:t xml:space="preserve">HD </w:t>
      </w:r>
      <w:proofErr w:type="spellStart"/>
      <w:r>
        <w:rPr>
          <w:lang w:val="en-CA"/>
        </w:rPr>
        <w:t>BQTerrace</w:t>
      </w:r>
      <w:proofErr w:type="spellEnd"/>
      <w:r>
        <w:rPr>
          <w:lang w:val="en-CA"/>
        </w:rPr>
        <w:t xml:space="preserve"> sequence, encoded at QP=32 in Random Access configuration.</w:t>
      </w:r>
    </w:p>
    <w:p w14:paraId="3915D8FB" w14:textId="35EEB250" w:rsidR="00A6299D" w:rsidRDefault="00A6299D" w:rsidP="00A6299D">
      <w:pPr>
        <w:pStyle w:val="Heading3"/>
        <w:rPr>
          <w:lang w:val="en-CA"/>
        </w:rPr>
      </w:pPr>
      <w:r>
        <w:rPr>
          <w:lang w:val="en-CA"/>
        </w:rPr>
        <w:t>Performance</w:t>
      </w:r>
    </w:p>
    <w:p w14:paraId="378B3D8C" w14:textId="78949AB6" w:rsidR="00CA5906" w:rsidRDefault="00CA5906" w:rsidP="00B73701">
      <w:pPr>
        <w:rPr>
          <w:lang w:val="en-CA"/>
        </w:rPr>
      </w:pPr>
      <w:r>
        <w:rPr>
          <w:lang w:val="en-CA"/>
        </w:rPr>
        <w:t>The table below shows the performance of each reference software.</w:t>
      </w:r>
    </w:p>
    <w:p w14:paraId="7C73DC9E" w14:textId="77777777" w:rsidR="003377E2" w:rsidRPr="00B73701" w:rsidRDefault="00B73701" w:rsidP="00B73701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377E2" w14:paraId="6EB7EDF8" w14:textId="77777777" w:rsidTr="006A14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35319926" w14:textId="6E3E3EEA" w:rsidR="003377E2" w:rsidRDefault="003377E2" w:rsidP="00B73701">
            <w:pPr>
              <w:rPr>
                <w:lang w:val="en-CA"/>
              </w:rPr>
            </w:pPr>
            <w:r>
              <w:rPr>
                <w:lang w:val="en-CA"/>
              </w:rPr>
              <w:t>Software</w:t>
            </w:r>
          </w:p>
        </w:tc>
        <w:tc>
          <w:tcPr>
            <w:tcW w:w="3117" w:type="dxa"/>
          </w:tcPr>
          <w:p w14:paraId="4ACD2045" w14:textId="27925C00" w:rsidR="003377E2" w:rsidRDefault="003377E2" w:rsidP="006A14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PSNR</w:t>
            </w:r>
            <w:r w:rsidR="00F03D47">
              <w:rPr>
                <w:lang w:val="en-CA"/>
              </w:rPr>
              <w:t xml:space="preserve"> Y</w:t>
            </w:r>
            <w:r w:rsidR="0011762D">
              <w:rPr>
                <w:lang w:val="en-CA"/>
              </w:rPr>
              <w:t xml:space="preserve"> – </w:t>
            </w:r>
            <w:r w:rsidR="00F03D47">
              <w:rPr>
                <w:lang w:val="en-CA"/>
              </w:rPr>
              <w:t>U</w:t>
            </w:r>
            <w:r w:rsidR="0011762D">
              <w:rPr>
                <w:lang w:val="en-CA"/>
              </w:rPr>
              <w:t xml:space="preserve"> – </w:t>
            </w:r>
            <w:r w:rsidR="00F03D47">
              <w:rPr>
                <w:lang w:val="en-CA"/>
              </w:rPr>
              <w:t>V</w:t>
            </w:r>
            <w:r w:rsidR="006A14F2">
              <w:rPr>
                <w:lang w:val="en-CA"/>
              </w:rPr>
              <w:t xml:space="preserve"> (dB)</w:t>
            </w:r>
          </w:p>
        </w:tc>
        <w:tc>
          <w:tcPr>
            <w:tcW w:w="3117" w:type="dxa"/>
          </w:tcPr>
          <w:p w14:paraId="3A5BCC43" w14:textId="56253F7C" w:rsidR="003377E2" w:rsidRDefault="006A14F2" w:rsidP="006A14F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R</w:t>
            </w:r>
            <w:r w:rsidR="003377E2">
              <w:rPr>
                <w:lang w:val="en-CA"/>
              </w:rPr>
              <w:t>ate</w:t>
            </w:r>
            <w:r>
              <w:rPr>
                <w:lang w:val="en-CA"/>
              </w:rPr>
              <w:t xml:space="preserve"> (kb/s)</w:t>
            </w:r>
          </w:p>
        </w:tc>
      </w:tr>
      <w:tr w:rsidR="003377E2" w14:paraId="1CF8F1A1" w14:textId="77777777" w:rsidTr="006A1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213135D0" w14:textId="0D9E5DEC" w:rsidR="003377E2" w:rsidRDefault="003377E2" w:rsidP="00B73701">
            <w:pPr>
              <w:rPr>
                <w:lang w:val="en-CA"/>
              </w:rPr>
            </w:pPr>
            <w:r>
              <w:rPr>
                <w:lang w:val="en-CA"/>
              </w:rPr>
              <w:t>HM</w:t>
            </w:r>
          </w:p>
        </w:tc>
        <w:tc>
          <w:tcPr>
            <w:tcW w:w="3117" w:type="dxa"/>
          </w:tcPr>
          <w:p w14:paraId="77EA23A2" w14:textId="73965F77" w:rsidR="003377E2" w:rsidRDefault="00B47E6D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33.</w:t>
            </w:r>
            <w:r w:rsidR="00F03D47">
              <w:rPr>
                <w:lang w:val="en-CA"/>
              </w:rPr>
              <w:t>87</w:t>
            </w:r>
            <w:r w:rsidR="007C3FBC">
              <w:rPr>
                <w:lang w:val="en-CA"/>
              </w:rPr>
              <w:t xml:space="preserve"> – </w:t>
            </w:r>
            <w:r w:rsidR="00F03D47">
              <w:rPr>
                <w:lang w:val="en-CA"/>
              </w:rPr>
              <w:t>39.76</w:t>
            </w:r>
            <w:r w:rsidR="007C3FBC">
              <w:rPr>
                <w:lang w:val="en-CA"/>
              </w:rPr>
              <w:t xml:space="preserve"> – </w:t>
            </w:r>
            <w:r w:rsidR="00F03D47">
              <w:rPr>
                <w:lang w:val="en-CA"/>
              </w:rPr>
              <w:t>42.29</w:t>
            </w:r>
          </w:p>
        </w:tc>
        <w:tc>
          <w:tcPr>
            <w:tcW w:w="3117" w:type="dxa"/>
          </w:tcPr>
          <w:p w14:paraId="6C65EB18" w14:textId="49786150" w:rsidR="003377E2" w:rsidRDefault="00F03D47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2000.97</w:t>
            </w:r>
          </w:p>
        </w:tc>
      </w:tr>
      <w:tr w:rsidR="003377E2" w14:paraId="5D5C4F93" w14:textId="77777777" w:rsidTr="006A1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55A7559" w14:textId="4970F460" w:rsidR="003377E2" w:rsidRDefault="00F03D47" w:rsidP="00B73701">
            <w:pPr>
              <w:rPr>
                <w:lang w:val="en-CA"/>
              </w:rPr>
            </w:pPr>
            <w:r>
              <w:rPr>
                <w:lang w:val="en-CA"/>
              </w:rPr>
              <w:t>JEM</w:t>
            </w:r>
          </w:p>
        </w:tc>
        <w:tc>
          <w:tcPr>
            <w:tcW w:w="3117" w:type="dxa"/>
          </w:tcPr>
          <w:p w14:paraId="4A54923A" w14:textId="2408CA3F" w:rsidR="003377E2" w:rsidRDefault="000C5F55" w:rsidP="006A14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="006A14F2">
              <w:rPr>
                <w:lang w:val="en-CA"/>
              </w:rPr>
              <w:t>4</w:t>
            </w:r>
            <w:r>
              <w:rPr>
                <w:lang w:val="en-CA"/>
              </w:rPr>
              <w:t>.2</w:t>
            </w:r>
            <w:r w:rsidR="006A14F2">
              <w:rPr>
                <w:lang w:val="en-CA"/>
              </w:rPr>
              <w:t>6</w:t>
            </w:r>
            <w:r w:rsidR="007C3FBC">
              <w:rPr>
                <w:lang w:val="en-CA"/>
              </w:rPr>
              <w:t xml:space="preserve"> – </w:t>
            </w:r>
            <w:r w:rsidR="006A14F2">
              <w:rPr>
                <w:lang w:val="en-CA"/>
              </w:rPr>
              <w:t>40.44</w:t>
            </w:r>
            <w:r w:rsidR="007C3FBC">
              <w:rPr>
                <w:lang w:val="en-CA"/>
              </w:rPr>
              <w:t xml:space="preserve"> – </w:t>
            </w:r>
            <w:r w:rsidR="006A14F2">
              <w:rPr>
                <w:lang w:val="en-CA"/>
              </w:rPr>
              <w:t>43.08</w:t>
            </w:r>
          </w:p>
        </w:tc>
        <w:tc>
          <w:tcPr>
            <w:tcW w:w="3117" w:type="dxa"/>
          </w:tcPr>
          <w:p w14:paraId="297A8C12" w14:textId="30C71FDE" w:rsidR="003377E2" w:rsidRDefault="006A14F2" w:rsidP="006A14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1793.02</w:t>
            </w:r>
          </w:p>
        </w:tc>
      </w:tr>
      <w:tr w:rsidR="003377E2" w14:paraId="496E15C0" w14:textId="77777777" w:rsidTr="006A1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3965ADB8" w14:textId="74C51DC0" w:rsidR="003377E2" w:rsidRDefault="00023F8A" w:rsidP="00B73701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VTM</w:t>
            </w:r>
          </w:p>
        </w:tc>
        <w:tc>
          <w:tcPr>
            <w:tcW w:w="3117" w:type="dxa"/>
          </w:tcPr>
          <w:p w14:paraId="0CC6343A" w14:textId="4C2BE5E1" w:rsidR="003377E2" w:rsidRDefault="003863D8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34.41</w:t>
            </w:r>
            <w:r w:rsidR="007C3FBC">
              <w:rPr>
                <w:lang w:val="en-CA"/>
              </w:rPr>
              <w:t xml:space="preserve"> – </w:t>
            </w:r>
            <w:r>
              <w:rPr>
                <w:lang w:val="en-CA"/>
              </w:rPr>
              <w:t>40.88</w:t>
            </w:r>
            <w:r w:rsidR="007C3FBC">
              <w:rPr>
                <w:lang w:val="en-CA"/>
              </w:rPr>
              <w:t xml:space="preserve"> – </w:t>
            </w:r>
            <w:r>
              <w:rPr>
                <w:lang w:val="en-CA"/>
              </w:rPr>
              <w:t>43.48</w:t>
            </w:r>
          </w:p>
        </w:tc>
        <w:tc>
          <w:tcPr>
            <w:tcW w:w="3117" w:type="dxa"/>
          </w:tcPr>
          <w:p w14:paraId="2ACE5A61" w14:textId="55BC7F81" w:rsidR="003377E2" w:rsidRDefault="003863D8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1467.99</w:t>
            </w:r>
          </w:p>
        </w:tc>
      </w:tr>
      <w:tr w:rsidR="003377E2" w14:paraId="25D62259" w14:textId="77777777" w:rsidTr="006A1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F4550C7" w14:textId="7C3860CC" w:rsidR="003377E2" w:rsidRDefault="003863D8" w:rsidP="00B73701">
            <w:pPr>
              <w:rPr>
                <w:lang w:val="en-CA"/>
              </w:rPr>
            </w:pPr>
            <w:r>
              <w:rPr>
                <w:lang w:val="en-CA"/>
              </w:rPr>
              <w:t xml:space="preserve">ECM </w:t>
            </w:r>
          </w:p>
        </w:tc>
        <w:tc>
          <w:tcPr>
            <w:tcW w:w="3117" w:type="dxa"/>
          </w:tcPr>
          <w:p w14:paraId="41389698" w14:textId="7272EA9F" w:rsidR="003377E2" w:rsidRDefault="00074294" w:rsidP="006A14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34.67</w:t>
            </w:r>
            <w:r w:rsidR="007C3FBC">
              <w:rPr>
                <w:lang w:val="en-CA"/>
              </w:rPr>
              <w:t xml:space="preserve"> – </w:t>
            </w:r>
            <w:r w:rsidR="00034681">
              <w:rPr>
                <w:lang w:val="en-CA"/>
              </w:rPr>
              <w:t>41.44</w:t>
            </w:r>
            <w:r w:rsidR="007C3FBC">
              <w:rPr>
                <w:lang w:val="en-CA"/>
              </w:rPr>
              <w:t xml:space="preserve"> – </w:t>
            </w:r>
            <w:r w:rsidR="00034681">
              <w:rPr>
                <w:lang w:val="en-CA"/>
              </w:rPr>
              <w:t>43.91</w:t>
            </w:r>
          </w:p>
        </w:tc>
        <w:tc>
          <w:tcPr>
            <w:tcW w:w="3117" w:type="dxa"/>
          </w:tcPr>
          <w:p w14:paraId="32F616D1" w14:textId="15ED78B8" w:rsidR="003377E2" w:rsidRDefault="00034681" w:rsidP="006A14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1318.03</w:t>
            </w:r>
          </w:p>
        </w:tc>
      </w:tr>
      <w:tr w:rsidR="003377E2" w14:paraId="1946FA43" w14:textId="77777777" w:rsidTr="006A1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22F082AE" w14:textId="23AE9843" w:rsidR="003377E2" w:rsidRDefault="00034681" w:rsidP="00B73701">
            <w:pPr>
              <w:rPr>
                <w:lang w:val="en-CA"/>
              </w:rPr>
            </w:pPr>
            <w:r>
              <w:rPr>
                <w:lang w:val="en-CA"/>
              </w:rPr>
              <w:t>ECM no TM</w:t>
            </w:r>
          </w:p>
        </w:tc>
        <w:tc>
          <w:tcPr>
            <w:tcW w:w="3117" w:type="dxa"/>
          </w:tcPr>
          <w:p w14:paraId="7FD21896" w14:textId="78009C6F" w:rsidR="003377E2" w:rsidRDefault="00861CC7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34.64</w:t>
            </w:r>
            <w:r w:rsidR="007C3FBC">
              <w:rPr>
                <w:lang w:val="en-CA"/>
              </w:rPr>
              <w:t xml:space="preserve"> – </w:t>
            </w:r>
            <w:r>
              <w:rPr>
                <w:lang w:val="en-CA"/>
              </w:rPr>
              <w:t>41.44</w:t>
            </w:r>
            <w:r w:rsidR="007C3FBC">
              <w:rPr>
                <w:lang w:val="en-CA"/>
              </w:rPr>
              <w:t xml:space="preserve"> – </w:t>
            </w:r>
            <w:r>
              <w:rPr>
                <w:lang w:val="en-CA"/>
              </w:rPr>
              <w:t>43.90</w:t>
            </w:r>
          </w:p>
        </w:tc>
        <w:tc>
          <w:tcPr>
            <w:tcW w:w="3117" w:type="dxa"/>
          </w:tcPr>
          <w:p w14:paraId="3A06285B" w14:textId="7CFA6D1E" w:rsidR="003377E2" w:rsidRDefault="00861CC7" w:rsidP="006A1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1335.05</w:t>
            </w:r>
          </w:p>
        </w:tc>
      </w:tr>
    </w:tbl>
    <w:p w14:paraId="2ABEBBEA" w14:textId="77777777" w:rsidR="007F2C5A" w:rsidRDefault="007F2C5A" w:rsidP="00B73701">
      <w:pPr>
        <w:rPr>
          <w:ins w:id="11" w:author="Franck Galpin" w:date="2023-07-10T17:50:00Z"/>
          <w:lang w:val="en-CA"/>
        </w:rPr>
      </w:pPr>
    </w:p>
    <w:p w14:paraId="53437C21" w14:textId="543073C0" w:rsidR="007F2C5A" w:rsidRDefault="007F2C5A" w:rsidP="00B73701">
      <w:pPr>
        <w:rPr>
          <w:ins w:id="12" w:author="Franck Galpin" w:date="2023-07-10T17:50:00Z"/>
          <w:lang w:val="en-CA"/>
        </w:rPr>
      </w:pPr>
      <w:ins w:id="13" w:author="Franck Galpin" w:date="2023-07-10T17:50:00Z">
        <w:r>
          <w:rPr>
            <w:lang w:val="en-CA"/>
          </w:rPr>
          <w:t>The overa</w:t>
        </w:r>
      </w:ins>
      <w:ins w:id="14" w:author="Franck Galpin" w:date="2023-07-10T17:51:00Z">
        <w:r>
          <w:rPr>
            <w:lang w:val="en-CA"/>
          </w:rPr>
          <w:t>ll performance of JEM vs HM was (from JVET-I0003):</w:t>
        </w:r>
      </w:ins>
    </w:p>
    <w:p w14:paraId="6581A727" w14:textId="3ED6D8AF" w:rsidR="00B73701" w:rsidRDefault="007F2C5A" w:rsidP="00B73701">
      <w:pPr>
        <w:rPr>
          <w:ins w:id="15" w:author="Franck Galpin" w:date="2023-07-10T17:51:00Z"/>
          <w:lang w:val="en-CA"/>
        </w:rPr>
      </w:pPr>
      <w:ins w:id="16" w:author="Franck Galpin" w:date="2023-07-10T17:50:00Z">
        <w:r>
          <w:rPr>
            <w:noProof/>
          </w:rPr>
          <w:drawing>
            <wp:inline distT="0" distB="0" distL="0" distR="0" wp14:anchorId="0689E893" wp14:editId="45D14818">
              <wp:extent cx="5943600" cy="2834005"/>
              <wp:effectExtent l="0" t="0" r="0" b="4445"/>
              <wp:docPr id="33" name="Picture 33" descr="A screenshot of a spreadshee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" name="Picture 33" descr="A screenshot of a spreadsheet&#10;&#10;Description automatically generated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8340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4507116" w14:textId="65A320D6" w:rsidR="007F2C5A" w:rsidRDefault="007F2C5A" w:rsidP="00B73701">
      <w:pPr>
        <w:rPr>
          <w:ins w:id="17" w:author="Franck Galpin" w:date="2023-07-10T17:51:00Z"/>
          <w:lang w:val="en-CA"/>
        </w:rPr>
      </w:pPr>
      <w:ins w:id="18" w:author="Franck Galpin" w:date="2023-07-10T17:51:00Z">
        <w:r>
          <w:rPr>
            <w:lang w:val="en-CA"/>
          </w:rPr>
          <w:t>While the performance of ECM vs VTM is (from JVET-AE0006):</w:t>
        </w:r>
      </w:ins>
    </w:p>
    <w:tbl>
      <w:tblPr>
        <w:tblW w:w="6362" w:type="dxa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7F2C5A" w:rsidRPr="007F2C5A" w14:paraId="571E10E4" w14:textId="77777777" w:rsidTr="007F2C5A">
        <w:trPr>
          <w:trHeight w:val="255"/>
          <w:ins w:id="19" w:author="Franck Galpin" w:date="2023-07-10T17:5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183E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" w:author="Franck Galpin" w:date="2023-07-10T17:53:00Z"/>
                <w:rFonts w:eastAsia="Times New Roman"/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BC7D6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Franck Galpin" w:date="2023-07-10T17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" w:author="Franck Galpin" w:date="2023-07-10T17:53:00Z">
              <w:r w:rsidRPr="007F2C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7F2C5A" w:rsidRPr="007F2C5A" w14:paraId="22461E85" w14:textId="77777777" w:rsidTr="007F2C5A">
        <w:trPr>
          <w:trHeight w:val="255"/>
          <w:ins w:id="23" w:author="Franck Galpin" w:date="2023-07-10T17:5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E4DA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Franck Galpin" w:date="2023-07-10T17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A59D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Franck Galpin" w:date="2023-07-10T17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6" w:author="Franck Galpin" w:date="2023-07-10T17:53:00Z">
              <w:r w:rsidRPr="007F2C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VTM-11.0ecm9.0</w:t>
              </w:r>
            </w:ins>
          </w:p>
        </w:tc>
      </w:tr>
      <w:tr w:rsidR="007F2C5A" w:rsidRPr="007F2C5A" w14:paraId="7B3A6FD5" w14:textId="77777777" w:rsidTr="007F2C5A">
        <w:trPr>
          <w:trHeight w:val="255"/>
          <w:ins w:id="27" w:author="Franck Galpin" w:date="2023-07-10T17:5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A6BC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ck Galpin" w:date="2023-07-10T17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27E82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C1B5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AC55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01EF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6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0B7C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8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F2C5A" w:rsidRPr="007F2C5A" w14:paraId="580237EB" w14:textId="77777777" w:rsidTr="007F2C5A">
        <w:trPr>
          <w:trHeight w:val="255"/>
          <w:ins w:id="39" w:author="Franck Galpin" w:date="2023-07-10T17:5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2BC7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92C43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43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-9.67%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3DE4E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45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-21.16%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74399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47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-28.19%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2FCE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827.7%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974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406.4%</w:t>
              </w:r>
            </w:ins>
          </w:p>
        </w:tc>
      </w:tr>
      <w:tr w:rsidR="007F2C5A" w:rsidRPr="007F2C5A" w14:paraId="01DF5F9F" w14:textId="77777777" w:rsidTr="007F2C5A">
        <w:trPr>
          <w:trHeight w:val="255"/>
          <w:ins w:id="52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80F21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9603E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56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-15.77%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E2303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58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-27.44%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A1E090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60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-30.55%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D02C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813.4%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1C59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405.9%</w:t>
              </w:r>
            </w:ins>
          </w:p>
        </w:tc>
      </w:tr>
      <w:tr w:rsidR="007F2C5A" w:rsidRPr="007F2C5A" w14:paraId="006A89A2" w14:textId="77777777" w:rsidTr="007F2C5A">
        <w:trPr>
          <w:trHeight w:val="255"/>
          <w:ins w:id="65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0FB4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B6E65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69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-10.06%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86E8C9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71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-25.61%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D6DE3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73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-23.82%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9BDF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773.3%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7DF8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423.4%</w:t>
              </w:r>
            </w:ins>
          </w:p>
        </w:tc>
      </w:tr>
      <w:tr w:rsidR="007F2C5A" w:rsidRPr="007F2C5A" w14:paraId="078A81C2" w14:textId="77777777" w:rsidTr="007F2C5A">
        <w:trPr>
          <w:trHeight w:val="255"/>
          <w:ins w:id="78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CCF8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9F3A7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82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-10.27%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51D6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84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-15.86%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C6D94B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86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-16.33%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E99E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783.1%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0FDEF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442.4%</w:t>
              </w:r>
            </w:ins>
          </w:p>
        </w:tc>
      </w:tr>
      <w:tr w:rsidR="007F2C5A" w:rsidRPr="007F2C5A" w14:paraId="373D4FBB" w14:textId="77777777" w:rsidTr="007F2C5A">
        <w:trPr>
          <w:trHeight w:val="255"/>
          <w:ins w:id="91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B156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0237C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95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-13.65%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E0D75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97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-23.55%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F7314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99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-22.06%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0AC0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759.1%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2EEF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481.4%</w:t>
              </w:r>
            </w:ins>
          </w:p>
        </w:tc>
      </w:tr>
      <w:tr w:rsidR="007F2C5A" w:rsidRPr="007F2C5A" w14:paraId="1DF6E8BB" w14:textId="77777777" w:rsidTr="007F2C5A">
        <w:trPr>
          <w:trHeight w:val="255"/>
          <w:ins w:id="104" w:author="Franck Galpin" w:date="2023-07-10T17:5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88A8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ranck Galpin" w:date="2023-07-10T17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6" w:author="Franck Galpin" w:date="2023-07-10T17:53:00Z">
              <w:r w:rsidRPr="007F2C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F7910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08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-11.59%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42119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10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-22.66%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967E17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12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-23.71%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3989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788.5%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BF5F0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430.8%</w:t>
              </w:r>
            </w:ins>
          </w:p>
        </w:tc>
      </w:tr>
      <w:tr w:rsidR="007F2C5A" w:rsidRPr="007F2C5A" w14:paraId="5BC97715" w14:textId="77777777" w:rsidTr="007F2C5A">
        <w:trPr>
          <w:trHeight w:val="255"/>
          <w:ins w:id="117" w:author="Franck Galpin" w:date="2023-07-10T17:5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212E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4B3FB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21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-8.61%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98EF4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23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-13.65%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AE20B3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25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-13.74%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48D3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803.2%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794F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462.1%</w:t>
              </w:r>
            </w:ins>
          </w:p>
        </w:tc>
      </w:tr>
      <w:tr w:rsidR="007F2C5A" w:rsidRPr="007F2C5A" w14:paraId="033BC7AF" w14:textId="77777777" w:rsidTr="007F2C5A">
        <w:trPr>
          <w:trHeight w:val="255"/>
          <w:ins w:id="130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40F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C0B04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34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-24.34%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F81E1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36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-33.43%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65E05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38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-33.28%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B205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529.7%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7393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445.8%</w:t>
              </w:r>
            </w:ins>
          </w:p>
        </w:tc>
      </w:tr>
      <w:tr w:rsidR="007F2C5A" w:rsidRPr="007F2C5A" w14:paraId="69DB9176" w14:textId="77777777" w:rsidTr="007F2C5A">
        <w:trPr>
          <w:trHeight w:val="255"/>
          <w:ins w:id="143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34FB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C541B3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47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-37.29%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764992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49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-45.21%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F11BD6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51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-44.55%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5CA9E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443.8%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DC21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443.1%</w:t>
              </w:r>
            </w:ins>
          </w:p>
        </w:tc>
      </w:tr>
    </w:tbl>
    <w:p w14:paraId="537CB6D6" w14:textId="77777777" w:rsidR="007F2C5A" w:rsidRDefault="007F2C5A" w:rsidP="00B73701">
      <w:pPr>
        <w:rPr>
          <w:ins w:id="156" w:author="Franck Galpin" w:date="2023-07-10T17:53:00Z"/>
          <w:lang w:val="en-CA"/>
        </w:rPr>
      </w:pPr>
    </w:p>
    <w:tbl>
      <w:tblPr>
        <w:tblW w:w="6362" w:type="dxa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7F2C5A" w:rsidRPr="007F2C5A" w14:paraId="51FFBE41" w14:textId="77777777" w:rsidTr="007F2C5A">
        <w:trPr>
          <w:trHeight w:val="255"/>
          <w:ins w:id="157" w:author="Franck Galpin" w:date="2023-07-10T17:5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B277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" w:author="Franck Galpin" w:date="2023-07-10T17:53:00Z"/>
                <w:rFonts w:eastAsia="Times New Roman"/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25625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ranck Galpin" w:date="2023-07-10T17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0" w:author="Franck Galpin" w:date="2023-07-10T17:53:00Z">
              <w:r w:rsidRPr="007F2C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F2C5A" w:rsidRPr="007F2C5A" w14:paraId="3F647501" w14:textId="77777777" w:rsidTr="007F2C5A">
        <w:trPr>
          <w:trHeight w:val="255"/>
          <w:ins w:id="161" w:author="Franck Galpin" w:date="2023-07-10T17:5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A445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ranck Galpin" w:date="2023-07-10T17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4D10B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ranck Galpin" w:date="2023-07-10T17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4" w:author="Franck Galpin" w:date="2023-07-10T17:53:00Z">
              <w:r w:rsidRPr="007F2C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VTM-11.0ecm9.0</w:t>
              </w:r>
            </w:ins>
          </w:p>
        </w:tc>
      </w:tr>
      <w:tr w:rsidR="007F2C5A" w:rsidRPr="007F2C5A" w14:paraId="316FC5BB" w14:textId="77777777" w:rsidTr="007F2C5A">
        <w:trPr>
          <w:trHeight w:val="255"/>
          <w:ins w:id="165" w:author="Franck Galpin" w:date="2023-07-10T17:5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7152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ranck Galpin" w:date="2023-07-10T17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14FC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AB1E2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F6A1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05BEC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4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359FA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6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F2C5A" w:rsidRPr="007F2C5A" w14:paraId="3B01C683" w14:textId="77777777" w:rsidTr="007F2C5A">
        <w:trPr>
          <w:trHeight w:val="255"/>
          <w:ins w:id="177" w:author="Franck Galpin" w:date="2023-07-10T17:5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5ECB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E4CA3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81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-20.86%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F0093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83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-24.25%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F5EEC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85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-32.21%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21CA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757.7%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80AC5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741.6%</w:t>
              </w:r>
            </w:ins>
          </w:p>
        </w:tc>
      </w:tr>
      <w:tr w:rsidR="007F2C5A" w:rsidRPr="007F2C5A" w14:paraId="080AB1CF" w14:textId="77777777" w:rsidTr="007F2C5A">
        <w:trPr>
          <w:trHeight w:val="255"/>
          <w:ins w:id="190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6A1B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86879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94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-23.90%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CBB8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96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-32.20%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40902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198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-35.28%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6412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697.8%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F848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882.0%</w:t>
              </w:r>
            </w:ins>
          </w:p>
        </w:tc>
      </w:tr>
      <w:tr w:rsidR="007F2C5A" w:rsidRPr="007F2C5A" w14:paraId="49016CC8" w14:textId="77777777" w:rsidTr="007F2C5A">
        <w:trPr>
          <w:trHeight w:val="255"/>
          <w:ins w:id="203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08E6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629F6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07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-19.50%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48402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09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-31.71%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A8F8B2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11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-29.62%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B8CE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648.2%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7F25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739.3%</w:t>
              </w:r>
            </w:ins>
          </w:p>
        </w:tc>
      </w:tr>
      <w:tr w:rsidR="007F2C5A" w:rsidRPr="007F2C5A" w14:paraId="60A5AC88" w14:textId="77777777" w:rsidTr="007F2C5A">
        <w:trPr>
          <w:trHeight w:val="255"/>
          <w:ins w:id="216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134A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BE788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20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-20.90%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E2A97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22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-24.61%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D4C90F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24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-24.58%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1500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672.8%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5E97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779.1%</w:t>
              </w:r>
            </w:ins>
          </w:p>
        </w:tc>
      </w:tr>
      <w:tr w:rsidR="007F2C5A" w:rsidRPr="007F2C5A" w14:paraId="07A90E28" w14:textId="77777777" w:rsidTr="007F2C5A">
        <w:trPr>
          <w:trHeight w:val="255"/>
          <w:ins w:id="229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8C9E7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7D5B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EF1C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0A78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7CD5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A5AF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F2C5A" w:rsidRPr="007F2C5A" w14:paraId="7A12F76A" w14:textId="77777777" w:rsidTr="007F2C5A">
        <w:trPr>
          <w:trHeight w:val="255"/>
          <w:ins w:id="241" w:author="Franck Galpin" w:date="2023-07-10T17:5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D75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Franck Galpin" w:date="2023-07-10T17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3" w:author="Franck Galpin" w:date="2023-07-10T17:53:00Z">
              <w:r w:rsidRPr="007F2C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30BE2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45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-21.03%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BDC1B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47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-28.42%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07CD26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49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-29.93%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26B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685.5%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E4EB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777.1%</w:t>
              </w:r>
            </w:ins>
          </w:p>
        </w:tc>
      </w:tr>
      <w:tr w:rsidR="007F2C5A" w:rsidRPr="007F2C5A" w14:paraId="5FF2D620" w14:textId="77777777" w:rsidTr="007F2C5A">
        <w:trPr>
          <w:trHeight w:val="255"/>
          <w:ins w:id="254" w:author="Franck Galpin" w:date="2023-07-10T17:5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9B03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9A585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58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-21.87%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1FBA94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60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-25.90%</w:t>
              </w:r>
            </w:ins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5A2BE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62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-26.55%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5148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699.1%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ED2D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849.6%</w:t>
              </w:r>
            </w:ins>
          </w:p>
        </w:tc>
      </w:tr>
      <w:tr w:rsidR="007F2C5A" w:rsidRPr="007F2C5A" w14:paraId="558121B9" w14:textId="77777777" w:rsidTr="007F2C5A">
        <w:trPr>
          <w:trHeight w:val="255"/>
          <w:ins w:id="267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705B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9C07A8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71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-26.77%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EA580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73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-34.78%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01ECE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75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-35.14%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8FB0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578.7%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73E62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528.1%</w:t>
              </w:r>
            </w:ins>
          </w:p>
        </w:tc>
      </w:tr>
      <w:tr w:rsidR="007F2C5A" w:rsidRPr="007F2C5A" w14:paraId="0F75CE13" w14:textId="77777777" w:rsidTr="007F2C5A">
        <w:trPr>
          <w:trHeight w:val="255"/>
          <w:ins w:id="280" w:author="Franck Galpin" w:date="2023-07-10T17:5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942B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FC06EC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84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-35.17%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24249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86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-41.37%</w:t>
              </w:r>
            </w:ins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5A6FC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23-07-10T17:53:00Z"/>
                <w:rFonts w:ascii="Arial" w:eastAsia="Times New Roman" w:hAnsi="Arial" w:cs="Arial"/>
                <w:sz w:val="18"/>
                <w:szCs w:val="18"/>
              </w:rPr>
            </w:pPr>
            <w:ins w:id="288" w:author="Franck Galpin" w:date="2023-07-10T17:53:00Z">
              <w:r w:rsidRPr="007F2C5A">
                <w:rPr>
                  <w:rFonts w:ascii="Arial" w:eastAsia="Times New Roman" w:hAnsi="Arial" w:cs="Arial"/>
                  <w:sz w:val="18"/>
                  <w:szCs w:val="18"/>
                </w:rPr>
                <w:t>-41.35%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401CA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547.2%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8B82" w14:textId="77777777" w:rsidR="007F2C5A" w:rsidRPr="007F2C5A" w:rsidRDefault="007F2C5A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ranck Galpin" w:date="2023-07-10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Franck Galpin" w:date="2023-07-10T17:53:00Z">
              <w:r w:rsidRPr="007F2C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419.4%</w:t>
              </w:r>
            </w:ins>
          </w:p>
        </w:tc>
      </w:tr>
    </w:tbl>
    <w:p w14:paraId="702EA5B2" w14:textId="77777777" w:rsidR="007F2C5A" w:rsidRPr="00B73701" w:rsidRDefault="007F2C5A" w:rsidP="00B73701">
      <w:pPr>
        <w:rPr>
          <w:lang w:val="en-CA"/>
        </w:rPr>
      </w:pPr>
    </w:p>
    <w:p w14:paraId="6D307DCF" w14:textId="28DD22D5" w:rsidR="00BD4AC9" w:rsidRDefault="005A23F4" w:rsidP="00A6299D">
      <w:pPr>
        <w:pStyle w:val="Heading3"/>
        <w:rPr>
          <w:lang w:eastAsia="zh-CN"/>
        </w:rPr>
      </w:pPr>
      <w:r>
        <w:rPr>
          <w:lang w:eastAsia="zh-CN"/>
        </w:rPr>
        <w:t xml:space="preserve"> </w:t>
      </w:r>
      <w:r w:rsidR="00C81FE3">
        <w:rPr>
          <w:lang w:eastAsia="zh-CN"/>
        </w:rPr>
        <w:t>Overall complexity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465"/>
        <w:gridCol w:w="2330"/>
        <w:gridCol w:w="2355"/>
        <w:gridCol w:w="2200"/>
      </w:tblGrid>
      <w:tr w:rsidR="00585C1D" w14:paraId="795085FA" w14:textId="0AAB13B1" w:rsidTr="002B46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7F0FF6C9" w14:textId="77777777" w:rsidR="00585C1D" w:rsidRDefault="00585C1D" w:rsidP="00FA3645">
            <w:pPr>
              <w:rPr>
                <w:lang w:val="en-CA"/>
              </w:rPr>
            </w:pPr>
            <w:r>
              <w:rPr>
                <w:lang w:val="en-CA"/>
              </w:rPr>
              <w:t>Software</w:t>
            </w:r>
          </w:p>
        </w:tc>
        <w:tc>
          <w:tcPr>
            <w:tcW w:w="2330" w:type="dxa"/>
          </w:tcPr>
          <w:p w14:paraId="227B7F8C" w14:textId="3D47929D" w:rsidR="00585C1D" w:rsidRDefault="00585C1D" w:rsidP="00FA3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Run time (s)</w:t>
            </w:r>
          </w:p>
        </w:tc>
        <w:tc>
          <w:tcPr>
            <w:tcW w:w="2355" w:type="dxa"/>
          </w:tcPr>
          <w:p w14:paraId="76D8E184" w14:textId="45BDB697" w:rsidR="00585C1D" w:rsidRDefault="00585C1D" w:rsidP="00FA3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 xml:space="preserve">Nb </w:t>
            </w:r>
            <w:proofErr w:type="spellStart"/>
            <w:r w:rsidR="00E52347">
              <w:rPr>
                <w:lang w:val="en-CA"/>
              </w:rPr>
              <w:t>G</w:t>
            </w:r>
            <w:r>
              <w:rPr>
                <w:lang w:val="en-CA"/>
              </w:rPr>
              <w:t>instr</w:t>
            </w:r>
            <w:proofErr w:type="spellEnd"/>
            <w:r>
              <w:rPr>
                <w:lang w:val="en-CA"/>
              </w:rPr>
              <w:t>.</w:t>
            </w:r>
          </w:p>
        </w:tc>
        <w:tc>
          <w:tcPr>
            <w:tcW w:w="2200" w:type="dxa"/>
          </w:tcPr>
          <w:p w14:paraId="601F1A08" w14:textId="063C473B" w:rsidR="00585C1D" w:rsidRDefault="00585C1D" w:rsidP="00FA3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Ratio instr.</w:t>
            </w:r>
            <w:r w:rsidR="00B75994">
              <w:rPr>
                <w:lang w:val="en-CA"/>
              </w:rPr>
              <w:t>/</w:t>
            </w:r>
            <w:r w:rsidR="006C0ECF">
              <w:rPr>
                <w:lang w:val="en-CA"/>
              </w:rPr>
              <w:t>time</w:t>
            </w:r>
          </w:p>
        </w:tc>
      </w:tr>
      <w:tr w:rsidR="007E138B" w14:paraId="476C67B6" w14:textId="3795253D" w:rsidTr="00FA36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2130BFEF" w14:textId="77777777" w:rsidR="007E138B" w:rsidRDefault="007E138B" w:rsidP="007E138B">
            <w:pPr>
              <w:rPr>
                <w:lang w:val="en-CA"/>
              </w:rPr>
            </w:pPr>
            <w:r>
              <w:rPr>
                <w:lang w:val="en-CA"/>
              </w:rPr>
              <w:t>HM</w:t>
            </w:r>
          </w:p>
        </w:tc>
        <w:tc>
          <w:tcPr>
            <w:tcW w:w="2330" w:type="dxa"/>
            <w:vAlign w:val="bottom"/>
          </w:tcPr>
          <w:p w14:paraId="663FEDE4" w14:textId="6F20EDCC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23.9</w:t>
            </w:r>
          </w:p>
        </w:tc>
        <w:tc>
          <w:tcPr>
            <w:tcW w:w="2355" w:type="dxa"/>
            <w:vAlign w:val="bottom"/>
          </w:tcPr>
          <w:p w14:paraId="3D963B44" w14:textId="550446E1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162.45</w:t>
            </w:r>
          </w:p>
        </w:tc>
        <w:tc>
          <w:tcPr>
            <w:tcW w:w="2200" w:type="dxa"/>
            <w:vAlign w:val="bottom"/>
          </w:tcPr>
          <w:p w14:paraId="6FC26AF3" w14:textId="60937F08" w:rsidR="007E138B" w:rsidRDefault="005223BA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6.8</w:t>
            </w:r>
          </w:p>
        </w:tc>
      </w:tr>
      <w:tr w:rsidR="007E138B" w14:paraId="6A223C5B" w14:textId="36987BA7" w:rsidTr="00FA36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24D379F3" w14:textId="77777777" w:rsidR="007E138B" w:rsidRDefault="007E138B" w:rsidP="007E138B">
            <w:pPr>
              <w:rPr>
                <w:lang w:val="en-CA"/>
              </w:rPr>
            </w:pPr>
            <w:r>
              <w:rPr>
                <w:lang w:val="en-CA"/>
              </w:rPr>
              <w:t>JEM</w:t>
            </w:r>
          </w:p>
        </w:tc>
        <w:tc>
          <w:tcPr>
            <w:tcW w:w="2330" w:type="dxa"/>
            <w:vAlign w:val="bottom"/>
          </w:tcPr>
          <w:p w14:paraId="5FFA2808" w14:textId="58ADFCAC" w:rsidR="007E138B" w:rsidRDefault="002C5161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160.6</w:t>
            </w:r>
            <w:ins w:id="293" w:author="Franck Galpin" w:date="2023-07-10T17:37:00Z">
              <w:r w:rsidR="00953B60">
                <w:rPr>
                  <w:lang w:val="en-CA"/>
                </w:rPr>
                <w:t xml:space="preserve"> </w:t>
              </w:r>
              <w:r w:rsidR="00953B60" w:rsidRPr="00953B60">
                <w:rPr>
                  <w:color w:val="5B9BD5" w:themeColor="accent5"/>
                  <w:lang w:val="en-CA"/>
                  <w:rPrChange w:id="294" w:author="Franck Galpin" w:date="2023-07-10T17:39:00Z">
                    <w:rPr>
                      <w:lang w:val="en-CA"/>
                    </w:rPr>
                  </w:rPrChange>
                </w:rPr>
                <w:t>[</w:t>
              </w:r>
            </w:ins>
            <w:ins w:id="295" w:author="Franck Galpin" w:date="2023-07-10T17:38:00Z">
              <w:r w:rsidR="00953B60" w:rsidRPr="00953B60">
                <w:rPr>
                  <w:color w:val="5B9BD5" w:themeColor="accent5"/>
                  <w:lang w:val="en-CA"/>
                  <w:rPrChange w:id="296" w:author="Franck Galpin" w:date="2023-07-10T17:39:00Z">
                    <w:rPr>
                      <w:lang w:val="en-CA"/>
                    </w:rPr>
                  </w:rPrChange>
                </w:rPr>
                <w:t xml:space="preserve"> x6.7]</w:t>
              </w:r>
            </w:ins>
          </w:p>
        </w:tc>
        <w:tc>
          <w:tcPr>
            <w:tcW w:w="2355" w:type="dxa"/>
            <w:vAlign w:val="bottom"/>
          </w:tcPr>
          <w:p w14:paraId="1ADEA30F" w14:textId="50F60AAC" w:rsidR="007E138B" w:rsidRDefault="005223BA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1557</w:t>
            </w:r>
            <w:ins w:id="297" w:author="Franck Galpin" w:date="2023-07-10T17:40:00Z">
              <w:r w:rsidR="00953B60">
                <w:rPr>
                  <w:lang w:val="en-CA"/>
                </w:rPr>
                <w:t xml:space="preserve"> </w:t>
              </w:r>
              <w:r w:rsidR="00953B60" w:rsidRPr="00136702">
                <w:rPr>
                  <w:color w:val="5B9BD5" w:themeColor="accent5"/>
                  <w:lang w:val="en-CA"/>
                </w:rPr>
                <w:t>[ x</w:t>
              </w:r>
              <w:r w:rsidR="00953B60">
                <w:rPr>
                  <w:color w:val="5B9BD5" w:themeColor="accent5"/>
                  <w:lang w:val="en-CA"/>
                </w:rPr>
                <w:t>9</w:t>
              </w:r>
              <w:r w:rsidR="00953B60">
                <w:rPr>
                  <w:color w:val="5B9BD5" w:themeColor="accent5"/>
                  <w:lang w:val="en-CA"/>
                </w:rPr>
                <w:t>.</w:t>
              </w:r>
              <w:r w:rsidR="00953B60">
                <w:rPr>
                  <w:color w:val="5B9BD5" w:themeColor="accent5"/>
                  <w:lang w:val="en-CA"/>
                </w:rPr>
                <w:t>6</w:t>
              </w:r>
              <w:r w:rsidR="00953B60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2200" w:type="dxa"/>
            <w:vAlign w:val="bottom"/>
          </w:tcPr>
          <w:p w14:paraId="12CC7FC6" w14:textId="4BEB8246" w:rsidR="007E138B" w:rsidRDefault="005223BA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9.7</w:t>
            </w:r>
          </w:p>
        </w:tc>
      </w:tr>
      <w:tr w:rsidR="007E138B" w14:paraId="4FC5D8F5" w14:textId="2FD5CE8F" w:rsidTr="00FA36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3E725AF5" w14:textId="77777777" w:rsidR="007E138B" w:rsidRDefault="007E138B" w:rsidP="007E138B">
            <w:pPr>
              <w:rPr>
                <w:lang w:val="en-CA"/>
              </w:rPr>
            </w:pPr>
            <w:r>
              <w:rPr>
                <w:lang w:val="en-CA"/>
              </w:rPr>
              <w:t>VTM</w:t>
            </w:r>
          </w:p>
        </w:tc>
        <w:tc>
          <w:tcPr>
            <w:tcW w:w="2330" w:type="dxa"/>
            <w:vAlign w:val="bottom"/>
          </w:tcPr>
          <w:p w14:paraId="4418320F" w14:textId="2FC14A78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36.2</w:t>
            </w:r>
          </w:p>
        </w:tc>
        <w:tc>
          <w:tcPr>
            <w:tcW w:w="2355" w:type="dxa"/>
            <w:vAlign w:val="bottom"/>
          </w:tcPr>
          <w:p w14:paraId="6F45471B" w14:textId="6DDBB6F5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271.58</w:t>
            </w:r>
          </w:p>
        </w:tc>
        <w:tc>
          <w:tcPr>
            <w:tcW w:w="2200" w:type="dxa"/>
            <w:vAlign w:val="bottom"/>
          </w:tcPr>
          <w:p w14:paraId="38621A58" w14:textId="03764E2C" w:rsidR="007E138B" w:rsidRDefault="00266F8D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7.5</w:t>
            </w:r>
          </w:p>
        </w:tc>
      </w:tr>
      <w:tr w:rsidR="007E138B" w14:paraId="33DD3CF2" w14:textId="05253739" w:rsidTr="00FA36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74211C79" w14:textId="77777777" w:rsidR="007E138B" w:rsidRDefault="007E138B" w:rsidP="007E138B">
            <w:pPr>
              <w:rPr>
                <w:lang w:val="en-CA"/>
              </w:rPr>
            </w:pPr>
            <w:r>
              <w:rPr>
                <w:lang w:val="en-CA"/>
              </w:rPr>
              <w:t xml:space="preserve">ECM </w:t>
            </w:r>
          </w:p>
        </w:tc>
        <w:tc>
          <w:tcPr>
            <w:tcW w:w="2330" w:type="dxa"/>
            <w:vAlign w:val="bottom"/>
          </w:tcPr>
          <w:p w14:paraId="354E3642" w14:textId="6CD31DD6" w:rsidR="007E138B" w:rsidRDefault="007E138B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293</w:t>
            </w:r>
            <w:ins w:id="298" w:author="Franck Galpin" w:date="2023-07-10T17:39:00Z">
              <w:r w:rsidR="00953B60">
                <w:rPr>
                  <w:rFonts w:ascii="Liberation Sans" w:hAnsi="Liberation Sans"/>
                  <w:color w:val="000000"/>
                  <w:sz w:val="20"/>
                </w:rPr>
                <w:t xml:space="preserve"> </w:t>
              </w:r>
            </w:ins>
            <w:ins w:id="299" w:author="Franck Galpin" w:date="2023-07-10T17:40:00Z">
              <w:r w:rsidR="00953B60" w:rsidRPr="00136702">
                <w:rPr>
                  <w:color w:val="5B9BD5" w:themeColor="accent5"/>
                  <w:lang w:val="en-CA"/>
                </w:rPr>
                <w:t>[ x</w:t>
              </w:r>
              <w:r w:rsidR="00953B60">
                <w:rPr>
                  <w:color w:val="5B9BD5" w:themeColor="accent5"/>
                  <w:lang w:val="en-CA"/>
                </w:rPr>
                <w:t>8.1</w:t>
              </w:r>
              <w:r w:rsidR="00953B60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2355" w:type="dxa"/>
            <w:vAlign w:val="bottom"/>
          </w:tcPr>
          <w:p w14:paraId="148455D3" w14:textId="1CFEE803" w:rsidR="007E138B" w:rsidRDefault="007E138B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2432.15</w:t>
            </w:r>
            <w:ins w:id="300" w:author="Franck Galpin" w:date="2023-07-10T17:40:00Z">
              <w:r w:rsidR="00953B60">
                <w:rPr>
                  <w:rFonts w:ascii="Liberation Sans" w:hAnsi="Liberation Sans"/>
                  <w:color w:val="000000"/>
                  <w:sz w:val="20"/>
                </w:rPr>
                <w:t xml:space="preserve"> </w:t>
              </w:r>
              <w:r w:rsidR="00953B60" w:rsidRPr="00136702">
                <w:rPr>
                  <w:color w:val="5B9BD5" w:themeColor="accent5"/>
                  <w:lang w:val="en-CA"/>
                </w:rPr>
                <w:t>[ x</w:t>
              </w:r>
            </w:ins>
            <w:ins w:id="301" w:author="Franck Galpin" w:date="2023-07-10T17:41:00Z">
              <w:r w:rsidR="00953B60">
                <w:rPr>
                  <w:color w:val="5B9BD5" w:themeColor="accent5"/>
                  <w:lang w:val="en-CA"/>
                </w:rPr>
                <w:t>9</w:t>
              </w:r>
            </w:ins>
            <w:ins w:id="302" w:author="Franck Galpin" w:date="2023-07-10T17:40:00Z">
              <w:r w:rsidR="00953B60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2200" w:type="dxa"/>
            <w:vAlign w:val="bottom"/>
          </w:tcPr>
          <w:p w14:paraId="7FC433A2" w14:textId="0DAB1557" w:rsidR="007E138B" w:rsidRDefault="007E138B" w:rsidP="007E1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8</w:t>
            </w:r>
            <w:r w:rsidR="00266F8D">
              <w:rPr>
                <w:rFonts w:ascii="Liberation Sans" w:hAnsi="Liberation Sans"/>
                <w:color w:val="000000"/>
                <w:sz w:val="20"/>
              </w:rPr>
              <w:t>.3</w:t>
            </w:r>
          </w:p>
        </w:tc>
      </w:tr>
      <w:tr w:rsidR="007E138B" w14:paraId="686B88FA" w14:textId="035CE284" w:rsidTr="00FA36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4977D9B8" w14:textId="77777777" w:rsidR="007E138B" w:rsidRDefault="007E138B" w:rsidP="007E138B">
            <w:pPr>
              <w:rPr>
                <w:lang w:val="en-CA"/>
              </w:rPr>
            </w:pPr>
            <w:r>
              <w:rPr>
                <w:lang w:val="en-CA"/>
              </w:rPr>
              <w:t>ECM no TM</w:t>
            </w:r>
          </w:p>
        </w:tc>
        <w:tc>
          <w:tcPr>
            <w:tcW w:w="2330" w:type="dxa"/>
            <w:vAlign w:val="bottom"/>
          </w:tcPr>
          <w:p w14:paraId="15E83E77" w14:textId="7E7F470F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255.8</w:t>
            </w:r>
            <w:ins w:id="303" w:author="Franck Galpin" w:date="2023-07-10T17:39:00Z">
              <w:r w:rsidR="00953B60">
                <w:rPr>
                  <w:rFonts w:ascii="Liberation Sans" w:hAnsi="Liberation Sans"/>
                  <w:color w:val="000000"/>
                  <w:sz w:val="20"/>
                </w:rPr>
                <w:t xml:space="preserve"> </w:t>
              </w:r>
            </w:ins>
            <w:ins w:id="304" w:author="Franck Galpin" w:date="2023-07-10T17:40:00Z">
              <w:r w:rsidR="00953B60" w:rsidRPr="00136702">
                <w:rPr>
                  <w:color w:val="5B9BD5" w:themeColor="accent5"/>
                  <w:lang w:val="en-CA"/>
                </w:rPr>
                <w:t>[ x</w:t>
              </w:r>
              <w:r w:rsidR="00953B60">
                <w:rPr>
                  <w:color w:val="5B9BD5" w:themeColor="accent5"/>
                  <w:lang w:val="en-CA"/>
                </w:rPr>
                <w:t>7</w:t>
              </w:r>
              <w:r w:rsidR="00953B60">
                <w:rPr>
                  <w:color w:val="5B9BD5" w:themeColor="accent5"/>
                  <w:lang w:val="en-CA"/>
                </w:rPr>
                <w:t>.1</w:t>
              </w:r>
              <w:r w:rsidR="00953B60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2355" w:type="dxa"/>
            <w:vAlign w:val="bottom"/>
          </w:tcPr>
          <w:p w14:paraId="09B10DD0" w14:textId="313C0343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2153.34</w:t>
            </w:r>
            <w:ins w:id="305" w:author="Franck Galpin" w:date="2023-07-10T17:41:00Z">
              <w:r w:rsidR="00953B60">
                <w:rPr>
                  <w:rFonts w:ascii="Liberation Sans" w:hAnsi="Liberation Sans"/>
                  <w:color w:val="000000"/>
                  <w:sz w:val="20"/>
                </w:rPr>
                <w:t xml:space="preserve"> </w:t>
              </w:r>
              <w:r w:rsidR="00953B60" w:rsidRPr="00136702">
                <w:rPr>
                  <w:color w:val="5B9BD5" w:themeColor="accent5"/>
                  <w:lang w:val="en-CA"/>
                </w:rPr>
                <w:t>[ x</w:t>
              </w:r>
              <w:r w:rsidR="00953B60">
                <w:rPr>
                  <w:color w:val="5B9BD5" w:themeColor="accent5"/>
                  <w:lang w:val="en-CA"/>
                </w:rPr>
                <w:t>7</w:t>
              </w:r>
              <w:r w:rsidR="00953B60">
                <w:rPr>
                  <w:color w:val="5B9BD5" w:themeColor="accent5"/>
                  <w:lang w:val="en-CA"/>
                </w:rPr>
                <w:t>.</w:t>
              </w:r>
              <w:r w:rsidR="00953B60">
                <w:rPr>
                  <w:color w:val="5B9BD5" w:themeColor="accent5"/>
                  <w:lang w:val="en-CA"/>
                </w:rPr>
                <w:t>9</w:t>
              </w:r>
              <w:r w:rsidR="00953B60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2200" w:type="dxa"/>
            <w:vAlign w:val="bottom"/>
          </w:tcPr>
          <w:p w14:paraId="1D6AA5C4" w14:textId="78E7AD56" w:rsidR="007E138B" w:rsidRDefault="007E138B" w:rsidP="007E13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rFonts w:ascii="Liberation Sans" w:hAnsi="Liberation Sans"/>
                <w:color w:val="000000"/>
                <w:sz w:val="20"/>
              </w:rPr>
              <w:t>8</w:t>
            </w:r>
            <w:r w:rsidR="00266F8D">
              <w:rPr>
                <w:rFonts w:ascii="Liberation Sans" w:hAnsi="Liberation Sans"/>
                <w:color w:val="000000"/>
                <w:sz w:val="20"/>
              </w:rPr>
              <w:t>.4</w:t>
            </w:r>
          </w:p>
        </w:tc>
      </w:tr>
    </w:tbl>
    <w:p w14:paraId="2EE53323" w14:textId="6A5E0ACA" w:rsidR="006A1DC4" w:rsidRDefault="007E138B" w:rsidP="00C81FE3">
      <w:pPr>
        <w:rPr>
          <w:lang w:eastAsia="zh-CN"/>
        </w:rPr>
      </w:pPr>
      <w:r>
        <w:rPr>
          <w:lang w:eastAsia="zh-CN"/>
        </w:rPr>
        <w:t xml:space="preserve">The table above shows the overall complexity (total number of instructions during a decoding) and the decoding runtime. </w:t>
      </w:r>
      <w:r w:rsidR="004D687B">
        <w:rPr>
          <w:lang w:eastAsia="zh-CN"/>
        </w:rPr>
        <w:t xml:space="preserve">The 2 measures are well correlated except for the </w:t>
      </w:r>
      <w:r w:rsidR="00E730E1">
        <w:rPr>
          <w:lang w:eastAsia="zh-CN"/>
        </w:rPr>
        <w:t>HM/</w:t>
      </w:r>
      <w:r w:rsidR="004D687B">
        <w:rPr>
          <w:lang w:eastAsia="zh-CN"/>
        </w:rPr>
        <w:t>JEM</w:t>
      </w:r>
      <w:r w:rsidR="00060096">
        <w:rPr>
          <w:lang w:eastAsia="zh-CN"/>
        </w:rPr>
        <w:t>. Note that both HM and JEM have no/few SIMD instructions</w:t>
      </w:r>
      <w:r w:rsidR="006A1DC4">
        <w:rPr>
          <w:lang w:eastAsia="zh-CN"/>
        </w:rPr>
        <w:t>.</w:t>
      </w:r>
    </w:p>
    <w:p w14:paraId="7E861687" w14:textId="63AE0898" w:rsidR="00A330E0" w:rsidRDefault="00A330E0" w:rsidP="00A330E0">
      <w:pPr>
        <w:pStyle w:val="Heading3"/>
        <w:rPr>
          <w:lang w:eastAsia="zh-CN"/>
        </w:rPr>
      </w:pPr>
      <w:r>
        <w:rPr>
          <w:lang w:eastAsia="zh-CN"/>
        </w:rPr>
        <w:t>SIMD bias</w:t>
      </w:r>
    </w:p>
    <w:tbl>
      <w:tblPr>
        <w:tblStyle w:val="PlainTable1"/>
        <w:tblW w:w="4800" w:type="dxa"/>
        <w:jc w:val="center"/>
        <w:tblLook w:val="04A0" w:firstRow="1" w:lastRow="0" w:firstColumn="1" w:lastColumn="0" w:noHBand="0" w:noVBand="1"/>
      </w:tblPr>
      <w:tblGrid>
        <w:gridCol w:w="1280"/>
        <w:gridCol w:w="1280"/>
        <w:gridCol w:w="1280"/>
        <w:gridCol w:w="960"/>
      </w:tblGrid>
      <w:tr w:rsidR="003D5360" w:rsidRPr="003D5360" w14:paraId="66DE5B99" w14:textId="77777777" w:rsidTr="003D53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45914DC2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280" w:type="dxa"/>
            <w:noWrap/>
            <w:hideMark/>
          </w:tcPr>
          <w:p w14:paraId="7260DE7F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scalar</w:t>
            </w:r>
          </w:p>
        </w:tc>
        <w:tc>
          <w:tcPr>
            <w:tcW w:w="1280" w:type="dxa"/>
            <w:noWrap/>
            <w:hideMark/>
          </w:tcPr>
          <w:p w14:paraId="094491DF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avx2</w:t>
            </w:r>
          </w:p>
        </w:tc>
        <w:tc>
          <w:tcPr>
            <w:tcW w:w="960" w:type="dxa"/>
            <w:noWrap/>
            <w:hideMark/>
          </w:tcPr>
          <w:p w14:paraId="269CC27F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ratio</w:t>
            </w:r>
          </w:p>
        </w:tc>
      </w:tr>
      <w:tr w:rsidR="003D5360" w:rsidRPr="003D5360" w14:paraId="78AF64EA" w14:textId="77777777" w:rsidTr="003D5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7B6CF823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parsing</w:t>
            </w:r>
          </w:p>
        </w:tc>
        <w:tc>
          <w:tcPr>
            <w:tcW w:w="1280" w:type="dxa"/>
            <w:noWrap/>
            <w:hideMark/>
          </w:tcPr>
          <w:p w14:paraId="1E7844B6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9.6</w:t>
            </w:r>
          </w:p>
        </w:tc>
        <w:tc>
          <w:tcPr>
            <w:tcW w:w="1280" w:type="dxa"/>
            <w:noWrap/>
            <w:hideMark/>
          </w:tcPr>
          <w:p w14:paraId="06F0C679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9.6</w:t>
            </w:r>
          </w:p>
        </w:tc>
        <w:tc>
          <w:tcPr>
            <w:tcW w:w="960" w:type="dxa"/>
            <w:noWrap/>
            <w:hideMark/>
          </w:tcPr>
          <w:p w14:paraId="5DFAC6F4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1.0</w:t>
            </w:r>
          </w:p>
        </w:tc>
      </w:tr>
      <w:tr w:rsidR="003D5360" w:rsidRPr="003D5360" w14:paraId="1BDDDF1C" w14:textId="77777777" w:rsidTr="003D536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7BBF62E2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decoding</w:t>
            </w:r>
          </w:p>
        </w:tc>
        <w:tc>
          <w:tcPr>
            <w:tcW w:w="1280" w:type="dxa"/>
            <w:noWrap/>
            <w:hideMark/>
          </w:tcPr>
          <w:p w14:paraId="78417E4C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5.0</w:t>
            </w:r>
          </w:p>
        </w:tc>
        <w:tc>
          <w:tcPr>
            <w:tcW w:w="1280" w:type="dxa"/>
            <w:noWrap/>
            <w:hideMark/>
          </w:tcPr>
          <w:p w14:paraId="03970FBE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5.0</w:t>
            </w:r>
          </w:p>
        </w:tc>
        <w:tc>
          <w:tcPr>
            <w:tcW w:w="960" w:type="dxa"/>
            <w:noWrap/>
            <w:hideMark/>
          </w:tcPr>
          <w:p w14:paraId="55438F50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1.0</w:t>
            </w:r>
          </w:p>
        </w:tc>
      </w:tr>
      <w:tr w:rsidR="003D5360" w:rsidRPr="003D5360" w14:paraId="75039160" w14:textId="77777777" w:rsidTr="003D5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29C4EFFE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prediction</w:t>
            </w:r>
          </w:p>
        </w:tc>
        <w:tc>
          <w:tcPr>
            <w:tcW w:w="1280" w:type="dxa"/>
            <w:noWrap/>
            <w:hideMark/>
          </w:tcPr>
          <w:p w14:paraId="0337AD4E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255.5</w:t>
            </w:r>
          </w:p>
        </w:tc>
        <w:tc>
          <w:tcPr>
            <w:tcW w:w="1280" w:type="dxa"/>
            <w:noWrap/>
            <w:hideMark/>
          </w:tcPr>
          <w:p w14:paraId="0A004E80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104.6</w:t>
            </w:r>
          </w:p>
        </w:tc>
        <w:tc>
          <w:tcPr>
            <w:tcW w:w="960" w:type="dxa"/>
            <w:noWrap/>
            <w:hideMark/>
          </w:tcPr>
          <w:p w14:paraId="48D02AB7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2.4</w:t>
            </w:r>
          </w:p>
        </w:tc>
      </w:tr>
      <w:tr w:rsidR="003D5360" w:rsidRPr="003D5360" w14:paraId="339237AD" w14:textId="77777777" w:rsidTr="003D536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24ECF7CD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residual</w:t>
            </w:r>
          </w:p>
        </w:tc>
        <w:tc>
          <w:tcPr>
            <w:tcW w:w="1280" w:type="dxa"/>
            <w:noWrap/>
            <w:hideMark/>
          </w:tcPr>
          <w:p w14:paraId="31EB4AEA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4.7</w:t>
            </w:r>
          </w:p>
        </w:tc>
        <w:tc>
          <w:tcPr>
            <w:tcW w:w="1280" w:type="dxa"/>
            <w:noWrap/>
            <w:hideMark/>
          </w:tcPr>
          <w:p w14:paraId="2AA5CBE0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4.7</w:t>
            </w:r>
          </w:p>
        </w:tc>
        <w:tc>
          <w:tcPr>
            <w:tcW w:w="960" w:type="dxa"/>
            <w:noWrap/>
            <w:hideMark/>
          </w:tcPr>
          <w:p w14:paraId="358B1430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1.0</w:t>
            </w:r>
          </w:p>
        </w:tc>
      </w:tr>
      <w:tr w:rsidR="003D5360" w:rsidRPr="003D5360" w14:paraId="61752A34" w14:textId="77777777" w:rsidTr="003D5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0B6EB135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LF</w:t>
            </w:r>
          </w:p>
        </w:tc>
        <w:tc>
          <w:tcPr>
            <w:tcW w:w="1280" w:type="dxa"/>
            <w:noWrap/>
            <w:hideMark/>
          </w:tcPr>
          <w:p w14:paraId="3090EB10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327.7</w:t>
            </w:r>
          </w:p>
        </w:tc>
        <w:tc>
          <w:tcPr>
            <w:tcW w:w="1280" w:type="dxa"/>
            <w:noWrap/>
            <w:hideMark/>
          </w:tcPr>
          <w:p w14:paraId="4296901E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92.0</w:t>
            </w:r>
          </w:p>
        </w:tc>
        <w:tc>
          <w:tcPr>
            <w:tcW w:w="960" w:type="dxa"/>
            <w:noWrap/>
            <w:hideMark/>
          </w:tcPr>
          <w:p w14:paraId="2523976E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3.6</w:t>
            </w:r>
          </w:p>
        </w:tc>
      </w:tr>
      <w:tr w:rsidR="003D5360" w:rsidRPr="003D5360" w14:paraId="7BDFAF18" w14:textId="77777777" w:rsidTr="003D5360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66E10586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other</w:t>
            </w:r>
          </w:p>
        </w:tc>
        <w:tc>
          <w:tcPr>
            <w:tcW w:w="1280" w:type="dxa"/>
            <w:noWrap/>
            <w:hideMark/>
          </w:tcPr>
          <w:p w14:paraId="619DD073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371.1</w:t>
            </w:r>
          </w:p>
        </w:tc>
        <w:tc>
          <w:tcPr>
            <w:tcW w:w="1280" w:type="dxa"/>
            <w:noWrap/>
            <w:hideMark/>
          </w:tcPr>
          <w:p w14:paraId="7E52C5C2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135.3</w:t>
            </w:r>
          </w:p>
        </w:tc>
        <w:tc>
          <w:tcPr>
            <w:tcW w:w="960" w:type="dxa"/>
            <w:noWrap/>
            <w:hideMark/>
          </w:tcPr>
          <w:p w14:paraId="48799897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2.7</w:t>
            </w:r>
          </w:p>
        </w:tc>
      </w:tr>
      <w:tr w:rsidR="003D5360" w:rsidRPr="003D5360" w14:paraId="6D1730B0" w14:textId="77777777" w:rsidTr="003D5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4F4D2E8B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dec time</w:t>
            </w:r>
          </w:p>
        </w:tc>
        <w:tc>
          <w:tcPr>
            <w:tcW w:w="1280" w:type="dxa"/>
            <w:noWrap/>
            <w:hideMark/>
          </w:tcPr>
          <w:p w14:paraId="5EFF6A07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165.4</w:t>
            </w:r>
          </w:p>
        </w:tc>
        <w:tc>
          <w:tcPr>
            <w:tcW w:w="1280" w:type="dxa"/>
            <w:noWrap/>
            <w:hideMark/>
          </w:tcPr>
          <w:p w14:paraId="07937F17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36.2</w:t>
            </w:r>
          </w:p>
        </w:tc>
        <w:tc>
          <w:tcPr>
            <w:tcW w:w="960" w:type="dxa"/>
            <w:noWrap/>
            <w:hideMark/>
          </w:tcPr>
          <w:p w14:paraId="407F4217" w14:textId="77777777" w:rsidR="003D5360" w:rsidRPr="003D5360" w:rsidRDefault="003D5360" w:rsidP="003D5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3D5360">
              <w:rPr>
                <w:rFonts w:ascii="Liberation Sans" w:eastAsia="Times New Roman" w:hAnsi="Liberation Sans"/>
                <w:color w:val="000000"/>
                <w:sz w:val="20"/>
              </w:rPr>
              <w:t>4.6</w:t>
            </w:r>
          </w:p>
        </w:tc>
      </w:tr>
    </w:tbl>
    <w:p w14:paraId="792DADB6" w14:textId="2D2EA068" w:rsidR="00A330E0" w:rsidRDefault="003D5360" w:rsidP="00A330E0">
      <w:pPr>
        <w:rPr>
          <w:lang w:eastAsia="zh-CN"/>
        </w:rPr>
      </w:pPr>
      <w:r>
        <w:rPr>
          <w:lang w:eastAsia="zh-CN"/>
        </w:rPr>
        <w:t xml:space="preserve">The table above shows the difference </w:t>
      </w:r>
      <w:r w:rsidR="00784CF6">
        <w:rPr>
          <w:lang w:eastAsia="zh-CN"/>
        </w:rPr>
        <w:t xml:space="preserve">scalar and SIMD runs. </w:t>
      </w:r>
      <w:r w:rsidR="0097524E">
        <w:rPr>
          <w:lang w:eastAsia="zh-CN"/>
        </w:rPr>
        <w:t xml:space="preserve">Overall, the </w:t>
      </w:r>
      <w:r w:rsidR="00C616C2">
        <w:rPr>
          <w:lang w:eastAsia="zh-CN"/>
        </w:rPr>
        <w:t>scalar</w:t>
      </w:r>
      <w:r w:rsidR="0097524E">
        <w:rPr>
          <w:lang w:eastAsia="zh-CN"/>
        </w:rPr>
        <w:t xml:space="preserve"> code </w:t>
      </w:r>
      <w:r w:rsidR="007549D7">
        <w:rPr>
          <w:lang w:eastAsia="zh-CN"/>
        </w:rPr>
        <w:t xml:space="preserve">gives ~2.5x </w:t>
      </w:r>
      <w:r w:rsidR="00C616C2">
        <w:rPr>
          <w:lang w:eastAsia="zh-CN"/>
        </w:rPr>
        <w:t>more instructions to execute</w:t>
      </w:r>
      <w:r w:rsidR="00BA3DDE">
        <w:rPr>
          <w:lang w:eastAsia="zh-CN"/>
        </w:rPr>
        <w:t>, with some stages without impact (</w:t>
      </w:r>
      <w:proofErr w:type="gramStart"/>
      <w:r w:rsidR="00132273">
        <w:rPr>
          <w:lang w:eastAsia="zh-CN"/>
        </w:rPr>
        <w:t>e.g.</w:t>
      </w:r>
      <w:proofErr w:type="gramEnd"/>
      <w:r w:rsidR="00BA3DDE">
        <w:rPr>
          <w:lang w:eastAsia="zh-CN"/>
        </w:rPr>
        <w:t xml:space="preserve"> parsing does not contain SIMD code) or larger impact (LF </w:t>
      </w:r>
      <w:r w:rsidR="00132273">
        <w:rPr>
          <w:lang w:eastAsia="zh-CN"/>
        </w:rPr>
        <w:t>contains more SIMD).</w:t>
      </w:r>
      <w:r w:rsidR="007549D7">
        <w:rPr>
          <w:lang w:eastAsia="zh-CN"/>
        </w:rPr>
        <w:t xml:space="preserve"> </w:t>
      </w:r>
    </w:p>
    <w:p w14:paraId="4E85B97D" w14:textId="77777777" w:rsidR="00784CF6" w:rsidRPr="00A330E0" w:rsidRDefault="00784CF6" w:rsidP="00A330E0">
      <w:pPr>
        <w:rPr>
          <w:lang w:eastAsia="zh-CN"/>
        </w:rPr>
      </w:pPr>
    </w:p>
    <w:p w14:paraId="4C1FB3AB" w14:textId="758874AB" w:rsidR="00B81837" w:rsidRPr="00C81FE3" w:rsidRDefault="00B81837" w:rsidP="00B81837">
      <w:pPr>
        <w:pStyle w:val="Heading3"/>
        <w:rPr>
          <w:lang w:eastAsia="zh-CN"/>
        </w:rPr>
      </w:pPr>
      <w:r>
        <w:rPr>
          <w:lang w:eastAsia="zh-CN"/>
        </w:rPr>
        <w:t>Complexity per stage</w:t>
      </w:r>
    </w:p>
    <w:tbl>
      <w:tblPr>
        <w:tblStyle w:val="PlainTable1"/>
        <w:tblW w:w="10580" w:type="dxa"/>
        <w:jc w:val="center"/>
        <w:tblLook w:val="04A0" w:firstRow="1" w:lastRow="0" w:firstColumn="1" w:lastColumn="0" w:noHBand="0" w:noVBand="1"/>
      </w:tblPr>
      <w:tblGrid>
        <w:gridCol w:w="1280"/>
        <w:gridCol w:w="1960"/>
        <w:gridCol w:w="1960"/>
        <w:gridCol w:w="1280"/>
        <w:gridCol w:w="1280"/>
        <w:gridCol w:w="1540"/>
        <w:gridCol w:w="1280"/>
      </w:tblGrid>
      <w:tr w:rsidR="00B81837" w:rsidRPr="00B81837" w14:paraId="1F4D8B6C" w14:textId="77777777" w:rsidTr="00023A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773C8EAB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960" w:type="dxa"/>
            <w:noWrap/>
            <w:hideMark/>
          </w:tcPr>
          <w:p w14:paraId="693A375F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b w:val="0"/>
                <w:bCs w:val="0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b w:val="0"/>
                <w:bCs w:val="0"/>
                <w:color w:val="000000"/>
                <w:sz w:val="20"/>
              </w:rPr>
              <w:t>parsing</w:t>
            </w:r>
          </w:p>
        </w:tc>
        <w:tc>
          <w:tcPr>
            <w:tcW w:w="1960" w:type="dxa"/>
            <w:noWrap/>
            <w:hideMark/>
          </w:tcPr>
          <w:p w14:paraId="796B1E16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decoding</w:t>
            </w:r>
          </w:p>
        </w:tc>
        <w:tc>
          <w:tcPr>
            <w:tcW w:w="1280" w:type="dxa"/>
            <w:noWrap/>
            <w:hideMark/>
          </w:tcPr>
          <w:p w14:paraId="1D6E2562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prediction</w:t>
            </w:r>
          </w:p>
        </w:tc>
        <w:tc>
          <w:tcPr>
            <w:tcW w:w="1280" w:type="dxa"/>
            <w:noWrap/>
            <w:hideMark/>
          </w:tcPr>
          <w:p w14:paraId="259CEFF4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residual</w:t>
            </w:r>
          </w:p>
        </w:tc>
        <w:tc>
          <w:tcPr>
            <w:tcW w:w="1540" w:type="dxa"/>
            <w:noWrap/>
            <w:hideMark/>
          </w:tcPr>
          <w:p w14:paraId="10AE24D5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LF</w:t>
            </w:r>
          </w:p>
        </w:tc>
        <w:tc>
          <w:tcPr>
            <w:tcW w:w="1280" w:type="dxa"/>
            <w:noWrap/>
            <w:hideMark/>
          </w:tcPr>
          <w:p w14:paraId="03C7B3E8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other</w:t>
            </w:r>
          </w:p>
        </w:tc>
      </w:tr>
      <w:tr w:rsidR="00B81837" w:rsidRPr="00B81837" w14:paraId="364D6627" w14:textId="77777777" w:rsidTr="00023A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7CEA744A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hm</w:t>
            </w:r>
          </w:p>
        </w:tc>
        <w:tc>
          <w:tcPr>
            <w:tcW w:w="1960" w:type="dxa"/>
            <w:noWrap/>
            <w:hideMark/>
          </w:tcPr>
          <w:p w14:paraId="497C34B7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7.4</w:t>
            </w:r>
          </w:p>
        </w:tc>
        <w:tc>
          <w:tcPr>
            <w:tcW w:w="1960" w:type="dxa"/>
            <w:noWrap/>
            <w:hideMark/>
          </w:tcPr>
          <w:p w14:paraId="3CFF37CF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2.6</w:t>
            </w:r>
          </w:p>
        </w:tc>
        <w:tc>
          <w:tcPr>
            <w:tcW w:w="1280" w:type="dxa"/>
            <w:noWrap/>
            <w:hideMark/>
          </w:tcPr>
          <w:p w14:paraId="260CC62F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75.7</w:t>
            </w:r>
          </w:p>
        </w:tc>
        <w:tc>
          <w:tcPr>
            <w:tcW w:w="1280" w:type="dxa"/>
            <w:noWrap/>
            <w:hideMark/>
          </w:tcPr>
          <w:p w14:paraId="531BC593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5.5</w:t>
            </w:r>
          </w:p>
        </w:tc>
        <w:tc>
          <w:tcPr>
            <w:tcW w:w="1540" w:type="dxa"/>
            <w:noWrap/>
            <w:hideMark/>
          </w:tcPr>
          <w:p w14:paraId="6B7783B3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59.2</w:t>
            </w:r>
          </w:p>
        </w:tc>
        <w:tc>
          <w:tcPr>
            <w:tcW w:w="1280" w:type="dxa"/>
            <w:noWrap/>
            <w:hideMark/>
          </w:tcPr>
          <w:p w14:paraId="6304480F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69.4</w:t>
            </w:r>
          </w:p>
        </w:tc>
      </w:tr>
      <w:tr w:rsidR="00B81837" w:rsidRPr="00B81837" w14:paraId="3EFAE87F" w14:textId="77777777" w:rsidTr="00023AC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5254C5ED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proofErr w:type="spellStart"/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jem</w:t>
            </w:r>
            <w:proofErr w:type="spellEnd"/>
          </w:p>
        </w:tc>
        <w:tc>
          <w:tcPr>
            <w:tcW w:w="1960" w:type="dxa"/>
            <w:noWrap/>
          </w:tcPr>
          <w:p w14:paraId="1939F42F" w14:textId="10E55805" w:rsidR="00B81837" w:rsidRPr="00B81837" w:rsidRDefault="00944001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7.2</w:t>
            </w:r>
            <w:ins w:id="306" w:author="Franck Galpin" w:date="2023-07-10T17:41:00Z">
              <w:r w:rsidR="00953B60">
                <w:rPr>
                  <w:rFonts w:ascii="Liberation Sans" w:eastAsia="Times New Roman" w:hAnsi="Liberation Sans"/>
                  <w:color w:val="000000"/>
                  <w:sz w:val="20"/>
                </w:rPr>
                <w:t xml:space="preserve"> </w:t>
              </w:r>
              <w:r w:rsidR="00953B60" w:rsidRPr="00136702">
                <w:rPr>
                  <w:color w:val="5B9BD5" w:themeColor="accent5"/>
                  <w:lang w:val="en-CA"/>
                </w:rPr>
                <w:t>[ x</w:t>
              </w:r>
              <w:r w:rsidR="00953B60">
                <w:rPr>
                  <w:color w:val="5B9BD5" w:themeColor="accent5"/>
                  <w:lang w:val="en-CA"/>
                </w:rPr>
                <w:t>1</w:t>
              </w:r>
              <w:r w:rsidR="00953B60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960" w:type="dxa"/>
            <w:noWrap/>
          </w:tcPr>
          <w:p w14:paraId="5F5975CE" w14:textId="330CA0B0" w:rsidR="00B81837" w:rsidRPr="00B81837" w:rsidRDefault="00944001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264.8</w:t>
            </w:r>
            <w:ins w:id="307" w:author="Franck Galpin" w:date="2023-07-10T17:42:00Z">
              <w:r w:rsidR="00953B60">
                <w:rPr>
                  <w:rFonts w:ascii="Liberation Sans" w:eastAsia="Times New Roman" w:hAnsi="Liberation Sans"/>
                  <w:color w:val="000000"/>
                  <w:sz w:val="20"/>
                </w:rPr>
                <w:t xml:space="preserve"> </w:t>
              </w:r>
              <w:r w:rsidR="00953B60" w:rsidRPr="00136702">
                <w:rPr>
                  <w:color w:val="5B9BD5" w:themeColor="accent5"/>
                  <w:lang w:val="en-CA"/>
                </w:rPr>
                <w:t>[ x</w:t>
              </w:r>
              <w:r w:rsidR="00953B60">
                <w:rPr>
                  <w:color w:val="5B9BD5" w:themeColor="accent5"/>
                  <w:lang w:val="en-CA"/>
                </w:rPr>
                <w:t>102</w:t>
              </w:r>
              <w:r w:rsidR="00953B60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</w:tcPr>
          <w:p w14:paraId="06094BA9" w14:textId="0474F7D2" w:rsidR="00B81837" w:rsidRPr="00B81837" w:rsidRDefault="00944001" w:rsidP="007F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  <w:pPrChange w:id="308" w:author="Franck Galpin" w:date="2023-07-10T17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702.1</w:t>
            </w:r>
            <w:ins w:id="309" w:author="Franck Galpin" w:date="2023-07-10T17:43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9</w:t>
              </w:r>
              <w:r w:rsidR="007F2C5A">
                <w:rPr>
                  <w:color w:val="5B9BD5" w:themeColor="accent5"/>
                  <w:lang w:val="en-CA"/>
                </w:rPr>
                <w:t>.</w:t>
              </w:r>
              <w:r w:rsidR="007F2C5A">
                <w:rPr>
                  <w:color w:val="5B9BD5" w:themeColor="accent5"/>
                  <w:lang w:val="en-CA"/>
                </w:rPr>
                <w:t>3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</w:tcPr>
          <w:p w14:paraId="2DA8547C" w14:textId="3E17213E" w:rsidR="00B81837" w:rsidRPr="00B81837" w:rsidRDefault="00944001" w:rsidP="009440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532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>
              <w:rPr>
                <w:rFonts w:ascii="Liberation Sans" w:eastAsia="Times New Roman" w:hAnsi="Liberation Sans"/>
                <w:color w:val="000000"/>
                <w:sz w:val="20"/>
              </w:rPr>
              <w:t>8</w:t>
            </w: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.</w:t>
            </w:r>
            <w:r>
              <w:rPr>
                <w:rFonts w:ascii="Liberation Sans" w:eastAsia="Times New Roman" w:hAnsi="Liberation Sans"/>
                <w:color w:val="000000"/>
                <w:sz w:val="20"/>
              </w:rPr>
              <w:t>5</w:t>
            </w:r>
            <w:ins w:id="310" w:author="Franck Galpin" w:date="2023-07-10T17:45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1</w:t>
              </w:r>
              <w:r w:rsidR="007F2C5A">
                <w:rPr>
                  <w:color w:val="5B9BD5" w:themeColor="accent5"/>
                  <w:lang w:val="en-CA"/>
                </w:rPr>
                <w:t>.</w:t>
              </w:r>
              <w:r w:rsidR="007F2C5A">
                <w:rPr>
                  <w:color w:val="5B9BD5" w:themeColor="accent5"/>
                  <w:lang w:val="en-CA"/>
                </w:rPr>
                <w:t>5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540" w:type="dxa"/>
            <w:noWrap/>
          </w:tcPr>
          <w:p w14:paraId="2DBDD477" w14:textId="38FDADB7" w:rsidR="00B81837" w:rsidRPr="00B81837" w:rsidRDefault="00944001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485.6</w:t>
            </w:r>
            <w:ins w:id="311" w:author="Franck Galpin" w:date="2023-07-10T17:46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8</w:t>
              </w:r>
              <w:r w:rsidR="007F2C5A">
                <w:rPr>
                  <w:color w:val="5B9BD5" w:themeColor="accent5"/>
                  <w:lang w:val="en-CA"/>
                </w:rPr>
                <w:t>.</w:t>
              </w:r>
              <w:r w:rsidR="007F2C5A">
                <w:rPr>
                  <w:color w:val="5B9BD5" w:themeColor="accent5"/>
                  <w:lang w:val="en-CA"/>
                </w:rPr>
                <w:t>2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</w:tcPr>
          <w:p w14:paraId="668CB4A4" w14:textId="46F16E09" w:rsidR="00B81837" w:rsidRPr="00B81837" w:rsidRDefault="00944001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944001">
              <w:rPr>
                <w:rFonts w:ascii="Liberation Sans" w:eastAsia="Times New Roman" w:hAnsi="Liberation Sans"/>
                <w:color w:val="000000"/>
                <w:sz w:val="20"/>
              </w:rPr>
              <w:t>540.7</w:t>
            </w:r>
            <w:ins w:id="312" w:author="Franck Galpin" w:date="2023-07-10T17:47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7</w:t>
              </w:r>
              <w:r w:rsidR="007F2C5A">
                <w:rPr>
                  <w:color w:val="5B9BD5" w:themeColor="accent5"/>
                  <w:lang w:val="en-CA"/>
                </w:rPr>
                <w:t>.</w:t>
              </w:r>
              <w:r w:rsidR="007F2C5A">
                <w:rPr>
                  <w:color w:val="5B9BD5" w:themeColor="accent5"/>
                  <w:lang w:val="en-CA"/>
                </w:rPr>
                <w:t>8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</w:tr>
      <w:tr w:rsidR="00B81837" w:rsidRPr="00B81837" w14:paraId="3D751A52" w14:textId="77777777" w:rsidTr="00023A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3AB61FB6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proofErr w:type="spellStart"/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vtm</w:t>
            </w:r>
            <w:proofErr w:type="spellEnd"/>
          </w:p>
        </w:tc>
        <w:tc>
          <w:tcPr>
            <w:tcW w:w="1960" w:type="dxa"/>
            <w:noWrap/>
            <w:hideMark/>
          </w:tcPr>
          <w:p w14:paraId="77EB5F35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9.6</w:t>
            </w:r>
          </w:p>
        </w:tc>
        <w:tc>
          <w:tcPr>
            <w:tcW w:w="1960" w:type="dxa"/>
            <w:noWrap/>
            <w:hideMark/>
          </w:tcPr>
          <w:p w14:paraId="1BB06925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5.0</w:t>
            </w:r>
          </w:p>
        </w:tc>
        <w:tc>
          <w:tcPr>
            <w:tcW w:w="1280" w:type="dxa"/>
            <w:noWrap/>
            <w:hideMark/>
          </w:tcPr>
          <w:p w14:paraId="59BE71B4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104.6</w:t>
            </w:r>
          </w:p>
        </w:tc>
        <w:tc>
          <w:tcPr>
            <w:tcW w:w="1280" w:type="dxa"/>
            <w:noWrap/>
            <w:hideMark/>
          </w:tcPr>
          <w:p w14:paraId="7A1CE83E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4.7</w:t>
            </w:r>
          </w:p>
        </w:tc>
        <w:tc>
          <w:tcPr>
            <w:tcW w:w="1540" w:type="dxa"/>
            <w:noWrap/>
            <w:hideMark/>
          </w:tcPr>
          <w:p w14:paraId="42069B45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92.0</w:t>
            </w:r>
          </w:p>
        </w:tc>
        <w:tc>
          <w:tcPr>
            <w:tcW w:w="1280" w:type="dxa"/>
            <w:noWrap/>
            <w:hideMark/>
          </w:tcPr>
          <w:p w14:paraId="127F6C94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135.3</w:t>
            </w:r>
          </w:p>
        </w:tc>
      </w:tr>
      <w:tr w:rsidR="00B81837" w:rsidRPr="00B81837" w14:paraId="4A0BE031" w14:textId="77777777" w:rsidTr="00023AC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507F8A3D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proofErr w:type="spellStart"/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ecm</w:t>
            </w:r>
            <w:proofErr w:type="spellEnd"/>
          </w:p>
        </w:tc>
        <w:tc>
          <w:tcPr>
            <w:tcW w:w="1960" w:type="dxa"/>
            <w:noWrap/>
            <w:hideMark/>
          </w:tcPr>
          <w:p w14:paraId="47E726D1" w14:textId="5E992CE9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14.2</w:t>
            </w:r>
            <w:ins w:id="313" w:author="Franck Galpin" w:date="2023-07-10T17:41:00Z">
              <w:r w:rsidR="00953B60">
                <w:rPr>
                  <w:rFonts w:ascii="Liberation Sans" w:eastAsia="Times New Roman" w:hAnsi="Liberation Sans"/>
                  <w:color w:val="000000"/>
                  <w:sz w:val="20"/>
                </w:rPr>
                <w:t xml:space="preserve"> </w:t>
              </w:r>
              <w:r w:rsidR="00953B60" w:rsidRPr="00136702">
                <w:rPr>
                  <w:color w:val="5B9BD5" w:themeColor="accent5"/>
                  <w:lang w:val="en-CA"/>
                </w:rPr>
                <w:t>[ x</w:t>
              </w:r>
            </w:ins>
            <w:ins w:id="314" w:author="Franck Galpin" w:date="2023-07-10T17:42:00Z">
              <w:r w:rsidR="00953B60">
                <w:rPr>
                  <w:color w:val="5B9BD5" w:themeColor="accent5"/>
                  <w:lang w:val="en-CA"/>
                </w:rPr>
                <w:t>1.5</w:t>
              </w:r>
            </w:ins>
            <w:ins w:id="315" w:author="Franck Galpin" w:date="2023-07-10T17:41:00Z">
              <w:r w:rsidR="00953B60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960" w:type="dxa"/>
            <w:noWrap/>
            <w:hideMark/>
          </w:tcPr>
          <w:p w14:paraId="09C905E8" w14:textId="62D2CA6F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563.4</w:t>
            </w:r>
            <w:ins w:id="316" w:author="Franck Galpin" w:date="2023-07-10T17:43:00Z">
              <w:r w:rsidR="00953B60">
                <w:rPr>
                  <w:rFonts w:ascii="Liberation Sans" w:eastAsia="Times New Roman" w:hAnsi="Liberation Sans"/>
                  <w:color w:val="000000"/>
                  <w:sz w:val="20"/>
                </w:rPr>
                <w:t xml:space="preserve"> </w:t>
              </w:r>
            </w:ins>
            <w:ins w:id="317" w:author="Franck Galpin" w:date="2023-07-10T17:42:00Z">
              <w:r w:rsidR="00953B60" w:rsidRPr="00136702">
                <w:rPr>
                  <w:color w:val="5B9BD5" w:themeColor="accent5"/>
                  <w:lang w:val="en-CA"/>
                </w:rPr>
                <w:t>[ x</w:t>
              </w:r>
            </w:ins>
            <w:ins w:id="318" w:author="Franck Galpin" w:date="2023-07-10T17:43:00Z">
              <w:r w:rsidR="00953B60">
                <w:rPr>
                  <w:color w:val="5B9BD5" w:themeColor="accent5"/>
                  <w:lang w:val="en-CA"/>
                </w:rPr>
                <w:t>113</w:t>
              </w:r>
            </w:ins>
            <w:ins w:id="319" w:author="Franck Galpin" w:date="2023-07-10T17:42:00Z">
              <w:r w:rsidR="00953B60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  <w:hideMark/>
          </w:tcPr>
          <w:p w14:paraId="7FF450EC" w14:textId="17260699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876.6</w:t>
            </w:r>
            <w:ins w:id="320" w:author="Franck Galpin" w:date="2023-07-10T17:44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8.</w:t>
              </w:r>
              <w:r w:rsidR="007F2C5A">
                <w:rPr>
                  <w:color w:val="5B9BD5" w:themeColor="accent5"/>
                  <w:lang w:val="en-CA"/>
                </w:rPr>
                <w:t>4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  <w:hideMark/>
          </w:tcPr>
          <w:p w14:paraId="5AD15E0D" w14:textId="6547E1E4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71.9</w:t>
            </w:r>
            <w:ins w:id="321" w:author="Franck Galpin" w:date="2023-07-10T17:46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15</w:t>
              </w:r>
              <w:r w:rsidR="007F2C5A">
                <w:rPr>
                  <w:color w:val="5B9BD5" w:themeColor="accent5"/>
                  <w:lang w:val="en-CA"/>
                </w:rPr>
                <w:t>.3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540" w:type="dxa"/>
            <w:noWrap/>
            <w:hideMark/>
          </w:tcPr>
          <w:p w14:paraId="2D11FD5A" w14:textId="6F6202AE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828.5</w:t>
            </w:r>
            <w:ins w:id="322" w:author="Franck Galpin" w:date="2023-07-10T17:46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9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  <w:hideMark/>
          </w:tcPr>
          <w:p w14:paraId="26313D5D" w14:textId="13CE07E3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889.1</w:t>
            </w:r>
            <w:ins w:id="323" w:author="Franck Galpin" w:date="2023-07-10T17:47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6</w:t>
              </w:r>
              <w:r w:rsidR="007F2C5A">
                <w:rPr>
                  <w:color w:val="5B9BD5" w:themeColor="accent5"/>
                  <w:lang w:val="en-CA"/>
                </w:rPr>
                <w:t>.</w:t>
              </w:r>
              <w:r w:rsidR="007F2C5A">
                <w:rPr>
                  <w:color w:val="5B9BD5" w:themeColor="accent5"/>
                  <w:lang w:val="en-CA"/>
                </w:rPr>
                <w:t>6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</w:tr>
      <w:tr w:rsidR="00B81837" w:rsidRPr="00B81837" w14:paraId="752E87B9" w14:textId="77777777" w:rsidTr="00023A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44A4959C" w14:textId="77777777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Liberation Sans" w:eastAsia="Times New Roman" w:hAnsi="Liberation Sans"/>
                <w:color w:val="000000"/>
                <w:sz w:val="20"/>
              </w:rPr>
            </w:pPr>
            <w:proofErr w:type="spellStart"/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ecm</w:t>
            </w:r>
            <w:proofErr w:type="spellEnd"/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 xml:space="preserve"> no tm</w:t>
            </w:r>
          </w:p>
        </w:tc>
        <w:tc>
          <w:tcPr>
            <w:tcW w:w="1960" w:type="dxa"/>
            <w:noWrap/>
            <w:hideMark/>
          </w:tcPr>
          <w:p w14:paraId="790C6B64" w14:textId="6E61AB92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13.8</w:t>
            </w:r>
            <w:ins w:id="324" w:author="Franck Galpin" w:date="2023-07-10T17:42:00Z">
              <w:r w:rsidR="00953B60">
                <w:rPr>
                  <w:rFonts w:ascii="Liberation Sans" w:eastAsia="Times New Roman" w:hAnsi="Liberation Sans"/>
                  <w:color w:val="000000"/>
                  <w:sz w:val="20"/>
                </w:rPr>
                <w:t xml:space="preserve"> </w:t>
              </w:r>
              <w:r w:rsidR="00953B60" w:rsidRPr="00136702">
                <w:rPr>
                  <w:color w:val="5B9BD5" w:themeColor="accent5"/>
                  <w:lang w:val="en-CA"/>
                </w:rPr>
                <w:t>[ x</w:t>
              </w:r>
              <w:r w:rsidR="00953B60">
                <w:rPr>
                  <w:color w:val="5B9BD5" w:themeColor="accent5"/>
                  <w:lang w:val="en-CA"/>
                </w:rPr>
                <w:t>1</w:t>
              </w:r>
              <w:r w:rsidR="00953B60">
                <w:rPr>
                  <w:color w:val="5B9BD5" w:themeColor="accent5"/>
                  <w:lang w:val="en-CA"/>
                </w:rPr>
                <w:t>.</w:t>
              </w:r>
              <w:r w:rsidR="00953B60">
                <w:rPr>
                  <w:color w:val="5B9BD5" w:themeColor="accent5"/>
                  <w:lang w:val="en-CA"/>
                </w:rPr>
                <w:t>4</w:t>
              </w:r>
              <w:r w:rsidR="00953B60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960" w:type="dxa"/>
            <w:noWrap/>
            <w:hideMark/>
          </w:tcPr>
          <w:p w14:paraId="6C80E6D8" w14:textId="0C818D05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190.9</w:t>
            </w:r>
            <w:ins w:id="325" w:author="Franck Galpin" w:date="2023-07-10T17:43:00Z">
              <w:r w:rsidR="00953B60">
                <w:rPr>
                  <w:rFonts w:ascii="Liberation Sans" w:eastAsia="Times New Roman" w:hAnsi="Liberation Sans"/>
                  <w:color w:val="000000"/>
                  <w:sz w:val="20"/>
                </w:rPr>
                <w:t xml:space="preserve"> </w:t>
              </w:r>
              <w:r w:rsidR="00953B60" w:rsidRPr="00136702">
                <w:rPr>
                  <w:color w:val="5B9BD5" w:themeColor="accent5"/>
                  <w:lang w:val="en-CA"/>
                </w:rPr>
                <w:t>[ x</w:t>
              </w:r>
              <w:r w:rsidR="00953B60">
                <w:rPr>
                  <w:color w:val="5B9BD5" w:themeColor="accent5"/>
                  <w:lang w:val="en-CA"/>
                </w:rPr>
                <w:t>3</w:t>
              </w:r>
              <w:r w:rsidR="00953B60">
                <w:rPr>
                  <w:color w:val="5B9BD5" w:themeColor="accent5"/>
                  <w:lang w:val="en-CA"/>
                </w:rPr>
                <w:t>8.1</w:t>
              </w:r>
              <w:r w:rsidR="00953B60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  <w:hideMark/>
          </w:tcPr>
          <w:p w14:paraId="2824CEB4" w14:textId="0CE4B771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947.8</w:t>
            </w:r>
            <w:ins w:id="326" w:author="Franck Galpin" w:date="2023-07-10T17:44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9</w:t>
              </w:r>
              <w:r w:rsidR="007F2C5A">
                <w:rPr>
                  <w:color w:val="5B9BD5" w:themeColor="accent5"/>
                  <w:lang w:val="en-CA"/>
                </w:rPr>
                <w:t>.1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  <w:hideMark/>
          </w:tcPr>
          <w:p w14:paraId="271A87F7" w14:textId="775E0111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71.5</w:t>
            </w:r>
            <w:ins w:id="327" w:author="Franck Galpin" w:date="2023-07-10T17:46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15.2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540" w:type="dxa"/>
            <w:noWrap/>
            <w:hideMark/>
          </w:tcPr>
          <w:p w14:paraId="3FDEC787" w14:textId="349253C0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851.4</w:t>
            </w:r>
            <w:ins w:id="328" w:author="Franck Galpin" w:date="2023-07-10T17:47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9.</w:t>
              </w:r>
              <w:r w:rsidR="007F2C5A">
                <w:rPr>
                  <w:color w:val="5B9BD5" w:themeColor="accent5"/>
                  <w:lang w:val="en-CA"/>
                </w:rPr>
                <w:t>2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  <w:hideMark/>
          </w:tcPr>
          <w:p w14:paraId="609953BE" w14:textId="5CF3ACF4" w:rsidR="00B81837" w:rsidRPr="00B81837" w:rsidRDefault="00B81837" w:rsidP="00B81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ans" w:eastAsia="Times New Roman" w:hAnsi="Liberation Sans"/>
                <w:color w:val="000000"/>
                <w:sz w:val="20"/>
              </w:rPr>
            </w:pPr>
            <w:r w:rsidRPr="00B81837">
              <w:rPr>
                <w:rFonts w:ascii="Liberation Sans" w:eastAsia="Times New Roman" w:hAnsi="Liberation Sans"/>
                <w:color w:val="000000"/>
                <w:sz w:val="20"/>
              </w:rPr>
              <w:t>912.1</w:t>
            </w:r>
            <w:ins w:id="329" w:author="Franck Galpin" w:date="2023-07-10T17:48:00Z">
              <w:r w:rsidR="007F2C5A" w:rsidRPr="00136702">
                <w:rPr>
                  <w:color w:val="5B9BD5" w:themeColor="accent5"/>
                  <w:lang w:val="en-CA"/>
                </w:rPr>
                <w:t>[x</w:t>
              </w:r>
              <w:r w:rsidR="007F2C5A">
                <w:rPr>
                  <w:color w:val="5B9BD5" w:themeColor="accent5"/>
                  <w:lang w:val="en-CA"/>
                </w:rPr>
                <w:t>6.7</w:t>
              </w:r>
              <w:r w:rsidR="007F2C5A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</w:tr>
    </w:tbl>
    <w:p w14:paraId="523FD353" w14:textId="296FDB4A" w:rsidR="00C81FE3" w:rsidRDefault="00296699" w:rsidP="00296699">
      <w:pPr>
        <w:rPr>
          <w:lang w:eastAsia="zh-CN"/>
        </w:rPr>
      </w:pPr>
      <w:r>
        <w:rPr>
          <w:lang w:eastAsia="zh-CN"/>
        </w:rPr>
        <w:t xml:space="preserve">The table </w:t>
      </w:r>
      <w:r w:rsidR="006F6BE3">
        <w:rPr>
          <w:lang w:eastAsia="zh-CN"/>
        </w:rPr>
        <w:t>above shows the number of instructions (in billion) for each stage.</w:t>
      </w:r>
    </w:p>
    <w:p w14:paraId="3B88DFC3" w14:textId="5E8EB847" w:rsidR="00D27325" w:rsidRDefault="00D27325" w:rsidP="00296699">
      <w:pPr>
        <w:rPr>
          <w:lang w:eastAsia="zh-CN"/>
        </w:rPr>
      </w:pPr>
      <w:r>
        <w:rPr>
          <w:lang w:eastAsia="zh-CN"/>
        </w:rPr>
        <w:t>First, we can see that parsing is quite stable.</w:t>
      </w:r>
    </w:p>
    <w:p w14:paraId="533BD85C" w14:textId="05A4782E" w:rsidR="00D27325" w:rsidRDefault="00DD55A7" w:rsidP="00296699">
      <w:pPr>
        <w:rPr>
          <w:lang w:eastAsia="zh-CN"/>
        </w:rPr>
      </w:pPr>
      <w:r>
        <w:rPr>
          <w:lang w:eastAsia="zh-CN"/>
        </w:rPr>
        <w:t xml:space="preserve">The decoding was also stable between HM and VTM but became very complex </w:t>
      </w:r>
      <w:r w:rsidR="00191443">
        <w:rPr>
          <w:lang w:eastAsia="zh-CN"/>
        </w:rPr>
        <w:t>in ECM (about x100 complexity increase).</w:t>
      </w:r>
    </w:p>
    <w:p w14:paraId="3C3A5616" w14:textId="7B164731" w:rsidR="00191443" w:rsidRDefault="001A21FE" w:rsidP="00296699">
      <w:pPr>
        <w:rPr>
          <w:lang w:eastAsia="zh-CN"/>
        </w:rPr>
      </w:pPr>
      <w:r>
        <w:rPr>
          <w:lang w:eastAsia="zh-CN"/>
        </w:rPr>
        <w:t xml:space="preserve">Prediction </w:t>
      </w:r>
      <w:r w:rsidR="00E3628D">
        <w:rPr>
          <w:lang w:eastAsia="zh-CN"/>
        </w:rPr>
        <w:t xml:space="preserve">and LF </w:t>
      </w:r>
      <w:r w:rsidR="002C4EF7">
        <w:rPr>
          <w:lang w:eastAsia="zh-CN"/>
        </w:rPr>
        <w:t xml:space="preserve">complexity also </w:t>
      </w:r>
      <w:r w:rsidR="00FA3645">
        <w:rPr>
          <w:lang w:eastAsia="zh-CN"/>
        </w:rPr>
        <w:t>increase</w:t>
      </w:r>
      <w:r w:rsidR="002C4EF7">
        <w:rPr>
          <w:lang w:eastAsia="zh-CN"/>
        </w:rPr>
        <w:t xml:space="preserve"> by a smaller factor (about x</w:t>
      </w:r>
      <w:r w:rsidR="00962A94">
        <w:rPr>
          <w:lang w:eastAsia="zh-CN"/>
        </w:rPr>
        <w:t xml:space="preserve">8) while residual increased more </w:t>
      </w:r>
      <w:r w:rsidR="006C784C">
        <w:rPr>
          <w:lang w:eastAsia="zh-CN"/>
        </w:rPr>
        <w:t>(about x15).</w:t>
      </w:r>
    </w:p>
    <w:p w14:paraId="6A95BD07" w14:textId="77777777" w:rsidR="006C784C" w:rsidRDefault="006C784C" w:rsidP="00296699">
      <w:pPr>
        <w:rPr>
          <w:lang w:eastAsia="zh-CN"/>
        </w:rPr>
      </w:pPr>
    </w:p>
    <w:p w14:paraId="6B201B6A" w14:textId="116ED42C" w:rsidR="007373C8" w:rsidRDefault="007373C8" w:rsidP="00296699">
      <w:pPr>
        <w:rPr>
          <w:lang w:eastAsia="zh-CN"/>
        </w:rPr>
      </w:pPr>
      <w:r>
        <w:rPr>
          <w:lang w:eastAsia="zh-CN"/>
        </w:rPr>
        <w:t xml:space="preserve">The figures below show the complexity ratio during the decoding. As </w:t>
      </w:r>
      <w:r w:rsidR="00FA3645">
        <w:rPr>
          <w:lang w:eastAsia="zh-CN"/>
        </w:rPr>
        <w:t>expected,</w:t>
      </w:r>
      <w:r>
        <w:rPr>
          <w:lang w:eastAsia="zh-CN"/>
        </w:rPr>
        <w:t xml:space="preserve"> decoding </w:t>
      </w:r>
      <w:r w:rsidR="00CA0AE1">
        <w:rPr>
          <w:lang w:eastAsia="zh-CN"/>
        </w:rPr>
        <w:t>part increased more for ECM.</w:t>
      </w:r>
    </w:p>
    <w:p w14:paraId="65FA3114" w14:textId="163ACFB5" w:rsidR="00C84927" w:rsidRDefault="00A65A99" w:rsidP="00296699">
      <w:pPr>
        <w:rPr>
          <w:lang w:eastAsia="zh-CN"/>
        </w:rPr>
      </w:pPr>
      <w:r>
        <w:rPr>
          <w:noProof/>
        </w:rPr>
        <w:drawing>
          <wp:inline distT="0" distB="0" distL="0" distR="0" wp14:anchorId="7D7E0977" wp14:editId="673E059A">
            <wp:extent cx="2819400" cy="2743200"/>
            <wp:effectExtent l="0" t="0" r="0" b="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EC9A3BAE-62AC-9197-60EC-CB5ADA352D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C84927">
        <w:rPr>
          <w:noProof/>
        </w:rPr>
        <w:drawing>
          <wp:inline distT="0" distB="0" distL="0" distR="0" wp14:anchorId="693F0E2B" wp14:editId="672B41DA">
            <wp:extent cx="2819396" cy="2743200"/>
            <wp:effectExtent l="0" t="0" r="635" b="0"/>
            <wp:docPr id="29" name="Chart 29">
              <a:extLst xmlns:a="http://schemas.openxmlformats.org/drawingml/2006/main">
                <a:ext uri="{FF2B5EF4-FFF2-40B4-BE49-F238E27FC236}">
                  <a16:creationId xmlns:a16="http://schemas.microsoft.com/office/drawing/2014/main" id="{5F9BD156-805D-447F-B8A7-7EB1E2A0438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49A2272" w14:textId="4D9B9D9B" w:rsidR="00A65A99" w:rsidRDefault="00383279" w:rsidP="00296699">
      <w:pPr>
        <w:rPr>
          <w:lang w:eastAsia="zh-CN"/>
        </w:rPr>
      </w:pPr>
      <w:r>
        <w:rPr>
          <w:noProof/>
        </w:rPr>
        <w:drawing>
          <wp:inline distT="0" distB="0" distL="0" distR="0" wp14:anchorId="0C59A20C" wp14:editId="65AA6718">
            <wp:extent cx="2819400" cy="2743200"/>
            <wp:effectExtent l="0" t="0" r="0" b="0"/>
            <wp:docPr id="30" name="Chart 30">
              <a:extLst xmlns:a="http://schemas.openxmlformats.org/drawingml/2006/main">
                <a:ext uri="{FF2B5EF4-FFF2-40B4-BE49-F238E27FC236}">
                  <a16:creationId xmlns:a16="http://schemas.microsoft.com/office/drawing/2014/main" id="{EC9A3BAE-62AC-9197-60EC-CB5ADA352D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E9CB678" w14:textId="5B02F98F" w:rsidR="00383279" w:rsidRDefault="00065D82" w:rsidP="00296699">
      <w:pPr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4933F7FC" wp14:editId="69BD68DE">
            <wp:extent cx="2819400" cy="2743200"/>
            <wp:effectExtent l="0" t="0" r="0" b="0"/>
            <wp:docPr id="31" name="Chart 31">
              <a:extLst xmlns:a="http://schemas.openxmlformats.org/drawingml/2006/main">
                <a:ext uri="{FF2B5EF4-FFF2-40B4-BE49-F238E27FC236}">
                  <a16:creationId xmlns:a16="http://schemas.microsoft.com/office/drawing/2014/main" id="{EC9A3BAE-62AC-9197-60EC-CB5ADA352D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7373C8">
        <w:rPr>
          <w:noProof/>
        </w:rPr>
        <w:drawing>
          <wp:inline distT="0" distB="0" distL="0" distR="0" wp14:anchorId="1C2CCE66" wp14:editId="7DF6E4A9">
            <wp:extent cx="2819400" cy="2743200"/>
            <wp:effectExtent l="0" t="0" r="0" b="0"/>
            <wp:docPr id="32" name="Chart 32">
              <a:extLst xmlns:a="http://schemas.openxmlformats.org/drawingml/2006/main">
                <a:ext uri="{FF2B5EF4-FFF2-40B4-BE49-F238E27FC236}">
                  <a16:creationId xmlns:a16="http://schemas.microsoft.com/office/drawing/2014/main" id="{EC9A3BAE-62AC-9197-60EC-CB5ADA352D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5DD16E8" w14:textId="77777777" w:rsidR="00CA0AE1" w:rsidRDefault="00CA0AE1" w:rsidP="00296699">
      <w:pPr>
        <w:rPr>
          <w:lang w:eastAsia="zh-CN"/>
        </w:rPr>
      </w:pPr>
    </w:p>
    <w:p w14:paraId="300704FD" w14:textId="7A3178B6" w:rsidR="00CA0AE1" w:rsidRDefault="001845AB" w:rsidP="00296699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D0F5B41" wp14:editId="0A1EE6A3">
            <wp:extent cx="6449060" cy="2935687"/>
            <wp:effectExtent l="0" t="0" r="889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408" cy="2941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730323" w14:textId="29D09FF7" w:rsidR="0016566E" w:rsidRDefault="0016566E" w:rsidP="00296699">
      <w:pPr>
        <w:rPr>
          <w:lang w:eastAsia="zh-CN"/>
        </w:rPr>
      </w:pPr>
      <w:r>
        <w:rPr>
          <w:lang w:eastAsia="zh-CN"/>
        </w:rPr>
        <w:t xml:space="preserve">The chart above shows the evolution of the complexity </w:t>
      </w:r>
      <w:r w:rsidR="003E52F5">
        <w:rPr>
          <w:lang w:eastAsia="zh-CN"/>
        </w:rPr>
        <w:t>across the software.</w:t>
      </w:r>
    </w:p>
    <w:p w14:paraId="7FE7C77E" w14:textId="6D33D9FB" w:rsidR="0081486B" w:rsidRDefault="00D27898" w:rsidP="00296699">
      <w:pPr>
        <w:rPr>
          <w:lang w:eastAsia="zh-CN"/>
        </w:rPr>
      </w:pPr>
      <w:r>
        <w:rPr>
          <w:lang w:eastAsia="zh-CN"/>
        </w:rPr>
        <w:t xml:space="preserve">As a reminder, </w:t>
      </w:r>
      <w:proofErr w:type="gramStart"/>
      <w:r w:rsidR="0081486B">
        <w:rPr>
          <w:lang w:eastAsia="zh-CN"/>
        </w:rPr>
        <w:t>HM</w:t>
      </w:r>
      <w:proofErr w:type="gramEnd"/>
      <w:r w:rsidR="0081486B">
        <w:rPr>
          <w:lang w:eastAsia="zh-CN"/>
        </w:rPr>
        <w:t xml:space="preserve"> and JEM complexity for decoding/prediction/LF stages </w:t>
      </w:r>
      <w:r>
        <w:rPr>
          <w:lang w:eastAsia="zh-CN"/>
        </w:rPr>
        <w:t>are greatly over-estimated (about 2.5 times) because of the lack of SIMD code.</w:t>
      </w:r>
    </w:p>
    <w:p w14:paraId="5BDF4DFF" w14:textId="3C9912D6" w:rsidR="003E52F5" w:rsidRDefault="002E318C" w:rsidP="002E318C">
      <w:pPr>
        <w:pStyle w:val="Heading2"/>
        <w:rPr>
          <w:lang w:val="en-CA"/>
        </w:rPr>
      </w:pPr>
      <w:r>
        <w:rPr>
          <w:lang w:val="en-CA"/>
        </w:rPr>
        <w:t>Test 2</w:t>
      </w:r>
    </w:p>
    <w:p w14:paraId="20E58D2C" w14:textId="5510FB3E" w:rsidR="00060747" w:rsidRDefault="00060747" w:rsidP="00060747">
      <w:pPr>
        <w:rPr>
          <w:ins w:id="330" w:author="Franck Galpin" w:date="2023-07-10T14:25:00Z"/>
          <w:lang w:val="en-CA"/>
        </w:rPr>
      </w:pPr>
      <w:ins w:id="331" w:author="Franck Galpin" w:date="2023-07-10T14:25:00Z">
        <w:r>
          <w:rPr>
            <w:lang w:val="en-CA"/>
          </w:rPr>
          <w:t xml:space="preserve">This test is on HD </w:t>
        </w:r>
      </w:ins>
      <w:proofErr w:type="spellStart"/>
      <w:ins w:id="332" w:author="Franck Galpin" w:date="2023-07-10T14:26:00Z">
        <w:r>
          <w:rPr>
            <w:lang w:val="en-CA"/>
          </w:rPr>
          <w:t>MarketPlace</w:t>
        </w:r>
      </w:ins>
      <w:proofErr w:type="spellEnd"/>
      <w:ins w:id="333" w:author="Franck Galpin" w:date="2023-07-10T14:25:00Z">
        <w:r>
          <w:rPr>
            <w:lang w:val="en-CA"/>
          </w:rPr>
          <w:t xml:space="preserve"> sequence, encoded at QP=32 in </w:t>
        </w:r>
      </w:ins>
      <w:ins w:id="334" w:author="Franck Galpin" w:date="2023-07-10T14:26:00Z">
        <w:r>
          <w:rPr>
            <w:lang w:val="en-CA"/>
          </w:rPr>
          <w:t>All Intra</w:t>
        </w:r>
      </w:ins>
      <w:ins w:id="335" w:author="Franck Galpin" w:date="2023-07-10T14:25:00Z">
        <w:r>
          <w:rPr>
            <w:lang w:val="en-CA"/>
          </w:rPr>
          <w:t xml:space="preserve"> configuration.</w:t>
        </w:r>
      </w:ins>
    </w:p>
    <w:p w14:paraId="36DFE720" w14:textId="74BA30D3" w:rsidR="00060747" w:rsidRDefault="00060747" w:rsidP="00060747">
      <w:pPr>
        <w:pStyle w:val="Heading3"/>
        <w:rPr>
          <w:ins w:id="336" w:author="Franck Galpin" w:date="2023-07-10T14:25:00Z"/>
          <w:lang w:eastAsia="zh-CN"/>
        </w:rPr>
      </w:pPr>
      <w:ins w:id="337" w:author="Franck Galpin" w:date="2023-07-10T14:25:00Z">
        <w:r>
          <w:rPr>
            <w:lang w:eastAsia="zh-CN"/>
          </w:rPr>
          <w:t>Overall complexity</w:t>
        </w:r>
      </w:ins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465"/>
        <w:gridCol w:w="2330"/>
        <w:gridCol w:w="2355"/>
        <w:gridCol w:w="2200"/>
        <w:tblGridChange w:id="338">
          <w:tblGrid>
            <w:gridCol w:w="2465"/>
            <w:gridCol w:w="2330"/>
            <w:gridCol w:w="2355"/>
            <w:gridCol w:w="2200"/>
          </w:tblGrid>
        </w:tblGridChange>
      </w:tblGrid>
      <w:tr w:rsidR="00060747" w14:paraId="5104B3D0" w14:textId="77777777" w:rsidTr="00527B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339" w:author="Franck Galpin" w:date="2023-07-10T14:2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</w:tcPr>
          <w:p w14:paraId="46B27FC2" w14:textId="77777777" w:rsidR="00060747" w:rsidRDefault="00060747" w:rsidP="00527B6F">
            <w:pPr>
              <w:rPr>
                <w:ins w:id="340" w:author="Franck Galpin" w:date="2023-07-10T14:25:00Z"/>
                <w:lang w:val="en-CA"/>
              </w:rPr>
            </w:pPr>
            <w:ins w:id="341" w:author="Franck Galpin" w:date="2023-07-10T14:25:00Z">
              <w:r>
                <w:rPr>
                  <w:lang w:val="en-CA"/>
                </w:rPr>
                <w:t>Software</w:t>
              </w:r>
            </w:ins>
          </w:p>
        </w:tc>
        <w:tc>
          <w:tcPr>
            <w:tcW w:w="2330" w:type="dxa"/>
          </w:tcPr>
          <w:p w14:paraId="48DC0ABF" w14:textId="77777777" w:rsidR="00060747" w:rsidRDefault="00060747" w:rsidP="00527B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42" w:author="Franck Galpin" w:date="2023-07-10T14:25:00Z"/>
                <w:lang w:val="en-CA"/>
              </w:rPr>
            </w:pPr>
            <w:ins w:id="343" w:author="Franck Galpin" w:date="2023-07-10T14:25:00Z">
              <w:r>
                <w:rPr>
                  <w:lang w:val="en-CA"/>
                </w:rPr>
                <w:t>Run time (s)</w:t>
              </w:r>
            </w:ins>
          </w:p>
        </w:tc>
        <w:tc>
          <w:tcPr>
            <w:tcW w:w="2355" w:type="dxa"/>
          </w:tcPr>
          <w:p w14:paraId="3C950FFD" w14:textId="77777777" w:rsidR="00060747" w:rsidRDefault="00060747" w:rsidP="00527B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44" w:author="Franck Galpin" w:date="2023-07-10T14:25:00Z"/>
                <w:lang w:val="en-CA"/>
              </w:rPr>
            </w:pPr>
            <w:ins w:id="345" w:author="Franck Galpin" w:date="2023-07-10T14:25:00Z">
              <w:r>
                <w:rPr>
                  <w:lang w:val="en-CA"/>
                </w:rPr>
                <w:t xml:space="preserve">Nb </w:t>
              </w:r>
              <w:proofErr w:type="spellStart"/>
              <w:r>
                <w:rPr>
                  <w:lang w:val="en-CA"/>
                </w:rPr>
                <w:t>Ginstr</w:t>
              </w:r>
              <w:proofErr w:type="spellEnd"/>
              <w:r>
                <w:rPr>
                  <w:lang w:val="en-CA"/>
                </w:rPr>
                <w:t>.</w:t>
              </w:r>
            </w:ins>
          </w:p>
        </w:tc>
        <w:tc>
          <w:tcPr>
            <w:tcW w:w="2200" w:type="dxa"/>
          </w:tcPr>
          <w:p w14:paraId="3D932524" w14:textId="77777777" w:rsidR="00060747" w:rsidRDefault="00060747" w:rsidP="00527B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46" w:author="Franck Galpin" w:date="2023-07-10T14:25:00Z"/>
                <w:lang w:val="en-CA"/>
              </w:rPr>
            </w:pPr>
            <w:ins w:id="347" w:author="Franck Galpin" w:date="2023-07-10T14:25:00Z">
              <w:r>
                <w:rPr>
                  <w:lang w:val="en-CA"/>
                </w:rPr>
                <w:t>Ratio instr./time</w:t>
              </w:r>
            </w:ins>
          </w:p>
        </w:tc>
      </w:tr>
      <w:tr w:rsidR="00060747" w14:paraId="4162FCB3" w14:textId="77777777" w:rsidTr="00152A57">
        <w:tblPrEx>
          <w:tblW w:w="0" w:type="auto"/>
          <w:tblPrExChange w:id="348" w:author="Franck Galpin" w:date="2023-07-10T14:27:00Z">
            <w:tblPrEx>
              <w:tblW w:w="0" w:type="auto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349" w:author="Franck Galpin" w:date="2023-07-10T14:2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350" w:author="Franck Galpin" w:date="2023-07-10T14:27:00Z">
              <w:tcPr>
                <w:tcW w:w="2465" w:type="dxa"/>
              </w:tcPr>
            </w:tcPrChange>
          </w:tcPr>
          <w:p w14:paraId="3C731552" w14:textId="77777777" w:rsidR="00060747" w:rsidRDefault="00060747" w:rsidP="00060747">
            <w:pPr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351" w:author="Franck Galpin" w:date="2023-07-10T14:25:00Z"/>
                <w:lang w:val="en-CA"/>
              </w:rPr>
            </w:pPr>
            <w:ins w:id="352" w:author="Franck Galpin" w:date="2023-07-10T14:25:00Z">
              <w:r>
                <w:rPr>
                  <w:lang w:val="en-CA"/>
                </w:rPr>
                <w:t>HM</w:t>
              </w:r>
            </w:ins>
          </w:p>
        </w:tc>
        <w:tc>
          <w:tcPr>
            <w:tcW w:w="0" w:type="dxa"/>
            <w:tcPrChange w:id="353" w:author="Franck Galpin" w:date="2023-07-10T14:27:00Z">
              <w:tcPr>
                <w:tcW w:w="2330" w:type="dxa"/>
                <w:vAlign w:val="bottom"/>
              </w:tcPr>
            </w:tcPrChange>
          </w:tcPr>
          <w:p w14:paraId="2605ADB4" w14:textId="33B32517" w:rsidR="00060747" w:rsidRDefault="00060747" w:rsidP="000607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4" w:author="Franck Galpin" w:date="2023-07-10T14:25:00Z"/>
                <w:lang w:val="en-CA"/>
              </w:rPr>
            </w:pPr>
            <w:ins w:id="355" w:author="Franck Galpin" w:date="2023-07-10T14:27:00Z">
              <w:r w:rsidRPr="006B568D">
                <w:t>5.8</w:t>
              </w:r>
            </w:ins>
          </w:p>
        </w:tc>
        <w:tc>
          <w:tcPr>
            <w:tcW w:w="0" w:type="dxa"/>
            <w:tcPrChange w:id="356" w:author="Franck Galpin" w:date="2023-07-10T14:27:00Z">
              <w:tcPr>
                <w:tcW w:w="2355" w:type="dxa"/>
                <w:vAlign w:val="bottom"/>
              </w:tcPr>
            </w:tcPrChange>
          </w:tcPr>
          <w:p w14:paraId="42E58DBC" w14:textId="4E1911AA" w:rsidR="00060747" w:rsidRDefault="00060747" w:rsidP="000607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7" w:author="Franck Galpin" w:date="2023-07-10T14:25:00Z"/>
                <w:lang w:val="en-CA"/>
              </w:rPr>
            </w:pPr>
            <w:ins w:id="358" w:author="Franck Galpin" w:date="2023-07-10T14:27:00Z">
              <w:r w:rsidRPr="006B568D">
                <w:t>45.05</w:t>
              </w:r>
            </w:ins>
          </w:p>
        </w:tc>
        <w:tc>
          <w:tcPr>
            <w:tcW w:w="0" w:type="dxa"/>
            <w:tcPrChange w:id="359" w:author="Franck Galpin" w:date="2023-07-10T14:27:00Z">
              <w:tcPr>
                <w:tcW w:w="2200" w:type="dxa"/>
                <w:vAlign w:val="bottom"/>
              </w:tcPr>
            </w:tcPrChange>
          </w:tcPr>
          <w:p w14:paraId="7B7B39BD" w14:textId="2E299663" w:rsidR="00060747" w:rsidRDefault="00060747" w:rsidP="000607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0" w:author="Franck Galpin" w:date="2023-07-10T14:25:00Z"/>
                <w:lang w:val="en-CA"/>
              </w:rPr>
            </w:pPr>
            <w:ins w:id="361" w:author="Franck Galpin" w:date="2023-07-10T14:27:00Z">
              <w:r w:rsidRPr="006B568D">
                <w:t>7.8</w:t>
              </w:r>
            </w:ins>
          </w:p>
        </w:tc>
      </w:tr>
      <w:tr w:rsidR="00060747" w14:paraId="7EC34647" w14:textId="77777777" w:rsidTr="00152A57">
        <w:tblPrEx>
          <w:tblW w:w="0" w:type="auto"/>
          <w:tblPrExChange w:id="362" w:author="Franck Galpin" w:date="2023-07-10T14:27:00Z">
            <w:tblPrEx>
              <w:tblW w:w="0" w:type="auto"/>
            </w:tblPrEx>
          </w:tblPrExChange>
        </w:tblPrEx>
        <w:trPr>
          <w:ins w:id="363" w:author="Franck Galpin" w:date="2023-07-10T14:2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364" w:author="Franck Galpin" w:date="2023-07-10T14:27:00Z">
              <w:tcPr>
                <w:tcW w:w="2465" w:type="dxa"/>
              </w:tcPr>
            </w:tcPrChange>
          </w:tcPr>
          <w:p w14:paraId="0D852E61" w14:textId="77777777" w:rsidR="00060747" w:rsidRDefault="00060747" w:rsidP="00060747">
            <w:pPr>
              <w:rPr>
                <w:ins w:id="365" w:author="Franck Galpin" w:date="2023-07-10T14:25:00Z"/>
                <w:lang w:val="en-CA"/>
              </w:rPr>
            </w:pPr>
            <w:ins w:id="366" w:author="Franck Galpin" w:date="2023-07-10T14:25:00Z">
              <w:r>
                <w:rPr>
                  <w:lang w:val="en-CA"/>
                </w:rPr>
                <w:t>JEM</w:t>
              </w:r>
            </w:ins>
          </w:p>
        </w:tc>
        <w:tc>
          <w:tcPr>
            <w:tcW w:w="0" w:type="dxa"/>
            <w:tcPrChange w:id="367" w:author="Franck Galpin" w:date="2023-07-10T14:27:00Z">
              <w:tcPr>
                <w:tcW w:w="2330" w:type="dxa"/>
                <w:vAlign w:val="bottom"/>
              </w:tcPr>
            </w:tcPrChange>
          </w:tcPr>
          <w:p w14:paraId="4951006D" w14:textId="29F516B0" w:rsidR="00060747" w:rsidRDefault="00060747" w:rsidP="000607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8" w:author="Franck Galpin" w:date="2023-07-10T14:25:00Z"/>
                <w:lang w:val="en-CA"/>
              </w:rPr>
            </w:pPr>
            <w:ins w:id="369" w:author="Franck Galpin" w:date="2023-07-10T14:27:00Z">
              <w:r w:rsidRPr="006B568D">
                <w:t>17.1</w:t>
              </w:r>
            </w:ins>
            <w:ins w:id="370" w:author="Franck Galpin" w:date="2023-07-10T17:54:00Z">
              <w:r w:rsidR="0095044B">
                <w:t xml:space="preserve"> </w:t>
              </w:r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2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9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0" w:type="dxa"/>
            <w:tcPrChange w:id="371" w:author="Franck Galpin" w:date="2023-07-10T14:27:00Z">
              <w:tcPr>
                <w:tcW w:w="2355" w:type="dxa"/>
                <w:vAlign w:val="bottom"/>
              </w:tcPr>
            </w:tcPrChange>
          </w:tcPr>
          <w:p w14:paraId="438A307C" w14:textId="7F0EF270" w:rsidR="00060747" w:rsidRDefault="00060747" w:rsidP="000607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2" w:author="Franck Galpin" w:date="2023-07-10T14:25:00Z"/>
                <w:lang w:val="en-CA"/>
              </w:rPr>
            </w:pPr>
            <w:ins w:id="373" w:author="Franck Galpin" w:date="2023-07-10T14:27:00Z">
              <w:r w:rsidRPr="006B568D">
                <w:t>154.87</w:t>
              </w:r>
            </w:ins>
            <w:ins w:id="374" w:author="Franck Galpin" w:date="2023-07-10T17:54:00Z">
              <w:r w:rsidR="0095044B">
                <w:t xml:space="preserve"> </w:t>
              </w:r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3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4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0" w:type="dxa"/>
            <w:tcPrChange w:id="375" w:author="Franck Galpin" w:date="2023-07-10T14:27:00Z">
              <w:tcPr>
                <w:tcW w:w="2200" w:type="dxa"/>
                <w:vAlign w:val="bottom"/>
              </w:tcPr>
            </w:tcPrChange>
          </w:tcPr>
          <w:p w14:paraId="2772EB8D" w14:textId="781CCE8C" w:rsidR="00060747" w:rsidRDefault="00060747" w:rsidP="000607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6" w:author="Franck Galpin" w:date="2023-07-10T14:25:00Z"/>
                <w:lang w:val="en-CA"/>
              </w:rPr>
            </w:pPr>
            <w:ins w:id="377" w:author="Franck Galpin" w:date="2023-07-10T14:27:00Z">
              <w:r w:rsidRPr="006B568D">
                <w:t>9.1</w:t>
              </w:r>
            </w:ins>
          </w:p>
        </w:tc>
      </w:tr>
      <w:tr w:rsidR="00060747" w14:paraId="525DB6ED" w14:textId="77777777" w:rsidTr="00152A57">
        <w:tblPrEx>
          <w:tblW w:w="0" w:type="auto"/>
          <w:tblPrExChange w:id="378" w:author="Franck Galpin" w:date="2023-07-10T14:27:00Z">
            <w:tblPrEx>
              <w:tblW w:w="0" w:type="auto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379" w:author="Franck Galpin" w:date="2023-07-10T14:2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380" w:author="Franck Galpin" w:date="2023-07-10T14:27:00Z">
              <w:tcPr>
                <w:tcW w:w="2465" w:type="dxa"/>
              </w:tcPr>
            </w:tcPrChange>
          </w:tcPr>
          <w:p w14:paraId="246C0BA1" w14:textId="77777777" w:rsidR="00060747" w:rsidRDefault="00060747" w:rsidP="00060747">
            <w:pPr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381" w:author="Franck Galpin" w:date="2023-07-10T14:25:00Z"/>
                <w:lang w:val="en-CA"/>
              </w:rPr>
            </w:pPr>
            <w:ins w:id="382" w:author="Franck Galpin" w:date="2023-07-10T14:25:00Z">
              <w:r>
                <w:rPr>
                  <w:lang w:val="en-CA"/>
                </w:rPr>
                <w:lastRenderedPageBreak/>
                <w:t>VTM</w:t>
              </w:r>
            </w:ins>
          </w:p>
        </w:tc>
        <w:tc>
          <w:tcPr>
            <w:tcW w:w="0" w:type="dxa"/>
            <w:tcPrChange w:id="383" w:author="Franck Galpin" w:date="2023-07-10T14:27:00Z">
              <w:tcPr>
                <w:tcW w:w="2330" w:type="dxa"/>
                <w:vAlign w:val="bottom"/>
              </w:tcPr>
            </w:tcPrChange>
          </w:tcPr>
          <w:p w14:paraId="6006E073" w14:textId="4599AD5A" w:rsidR="00060747" w:rsidRDefault="00060747" w:rsidP="000607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84" w:author="Franck Galpin" w:date="2023-07-10T14:25:00Z"/>
                <w:lang w:val="en-CA"/>
              </w:rPr>
            </w:pPr>
            <w:ins w:id="385" w:author="Franck Galpin" w:date="2023-07-10T14:27:00Z">
              <w:r w:rsidRPr="006B568D">
                <w:t>10.2</w:t>
              </w:r>
            </w:ins>
          </w:p>
        </w:tc>
        <w:tc>
          <w:tcPr>
            <w:tcW w:w="0" w:type="dxa"/>
            <w:tcPrChange w:id="386" w:author="Franck Galpin" w:date="2023-07-10T14:27:00Z">
              <w:tcPr>
                <w:tcW w:w="2355" w:type="dxa"/>
                <w:vAlign w:val="bottom"/>
              </w:tcPr>
            </w:tcPrChange>
          </w:tcPr>
          <w:p w14:paraId="02DD8821" w14:textId="0C92ED05" w:rsidR="00060747" w:rsidRDefault="00060747" w:rsidP="000607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87" w:author="Franck Galpin" w:date="2023-07-10T14:25:00Z"/>
                <w:lang w:val="en-CA"/>
              </w:rPr>
            </w:pPr>
            <w:ins w:id="388" w:author="Franck Galpin" w:date="2023-07-10T14:27:00Z">
              <w:r w:rsidRPr="006B568D">
                <w:t>81.45</w:t>
              </w:r>
            </w:ins>
          </w:p>
        </w:tc>
        <w:tc>
          <w:tcPr>
            <w:tcW w:w="0" w:type="dxa"/>
            <w:tcPrChange w:id="389" w:author="Franck Galpin" w:date="2023-07-10T14:27:00Z">
              <w:tcPr>
                <w:tcW w:w="2200" w:type="dxa"/>
                <w:vAlign w:val="bottom"/>
              </w:tcPr>
            </w:tcPrChange>
          </w:tcPr>
          <w:p w14:paraId="07BC0021" w14:textId="18B8528D" w:rsidR="00060747" w:rsidRDefault="00060747" w:rsidP="000607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90" w:author="Franck Galpin" w:date="2023-07-10T14:25:00Z"/>
                <w:lang w:val="en-CA"/>
              </w:rPr>
            </w:pPr>
            <w:ins w:id="391" w:author="Franck Galpin" w:date="2023-07-10T14:27:00Z">
              <w:r w:rsidRPr="006B568D">
                <w:t>8.0</w:t>
              </w:r>
            </w:ins>
          </w:p>
        </w:tc>
      </w:tr>
      <w:tr w:rsidR="00060747" w14:paraId="059E648D" w14:textId="77777777" w:rsidTr="00152A57">
        <w:tblPrEx>
          <w:tblW w:w="0" w:type="auto"/>
          <w:tblPrExChange w:id="392" w:author="Franck Galpin" w:date="2023-07-10T14:27:00Z">
            <w:tblPrEx>
              <w:tblW w:w="0" w:type="auto"/>
            </w:tblPrEx>
          </w:tblPrExChange>
        </w:tblPrEx>
        <w:trPr>
          <w:ins w:id="393" w:author="Franck Galpin" w:date="2023-07-10T14:2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394" w:author="Franck Galpin" w:date="2023-07-10T14:27:00Z">
              <w:tcPr>
                <w:tcW w:w="2465" w:type="dxa"/>
              </w:tcPr>
            </w:tcPrChange>
          </w:tcPr>
          <w:p w14:paraId="703F70C3" w14:textId="77777777" w:rsidR="00060747" w:rsidRDefault="00060747" w:rsidP="00060747">
            <w:pPr>
              <w:rPr>
                <w:ins w:id="395" w:author="Franck Galpin" w:date="2023-07-10T14:25:00Z"/>
                <w:lang w:val="en-CA"/>
              </w:rPr>
            </w:pPr>
            <w:ins w:id="396" w:author="Franck Galpin" w:date="2023-07-10T14:25:00Z">
              <w:r>
                <w:rPr>
                  <w:lang w:val="en-CA"/>
                </w:rPr>
                <w:t xml:space="preserve">ECM </w:t>
              </w:r>
            </w:ins>
          </w:p>
        </w:tc>
        <w:tc>
          <w:tcPr>
            <w:tcW w:w="0" w:type="dxa"/>
            <w:tcPrChange w:id="397" w:author="Franck Galpin" w:date="2023-07-10T14:27:00Z">
              <w:tcPr>
                <w:tcW w:w="2330" w:type="dxa"/>
                <w:vAlign w:val="bottom"/>
              </w:tcPr>
            </w:tcPrChange>
          </w:tcPr>
          <w:p w14:paraId="4CD5CF1E" w14:textId="24357386" w:rsidR="00060747" w:rsidRDefault="00060747" w:rsidP="000607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8" w:author="Franck Galpin" w:date="2023-07-10T14:25:00Z"/>
                <w:lang w:val="en-CA"/>
              </w:rPr>
            </w:pPr>
            <w:ins w:id="399" w:author="Franck Galpin" w:date="2023-07-10T14:27:00Z">
              <w:r w:rsidRPr="006B568D">
                <w:t>44.5</w:t>
              </w:r>
            </w:ins>
            <w:ins w:id="400" w:author="Franck Galpin" w:date="2023-07-10T17:55:00Z">
              <w:r w:rsidR="0095044B">
                <w:t xml:space="preserve"> </w:t>
              </w:r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4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4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0" w:type="dxa"/>
            <w:tcPrChange w:id="401" w:author="Franck Galpin" w:date="2023-07-10T14:27:00Z">
              <w:tcPr>
                <w:tcW w:w="2355" w:type="dxa"/>
                <w:vAlign w:val="bottom"/>
              </w:tcPr>
            </w:tcPrChange>
          </w:tcPr>
          <w:p w14:paraId="4177897D" w14:textId="78676FC8" w:rsidR="00060747" w:rsidRDefault="00060747" w:rsidP="000607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2" w:author="Franck Galpin" w:date="2023-07-10T14:25:00Z"/>
                <w:lang w:val="en-CA"/>
              </w:rPr>
            </w:pPr>
            <w:ins w:id="403" w:author="Franck Galpin" w:date="2023-07-10T14:27:00Z">
              <w:r w:rsidRPr="006B568D">
                <w:t>334.45</w:t>
              </w:r>
            </w:ins>
            <w:ins w:id="404" w:author="Franck Galpin" w:date="2023-07-10T17:55:00Z">
              <w:r w:rsidR="0095044B">
                <w:t xml:space="preserve"> </w:t>
              </w:r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4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1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0" w:type="dxa"/>
            <w:tcPrChange w:id="405" w:author="Franck Galpin" w:date="2023-07-10T14:27:00Z">
              <w:tcPr>
                <w:tcW w:w="2200" w:type="dxa"/>
                <w:vAlign w:val="bottom"/>
              </w:tcPr>
            </w:tcPrChange>
          </w:tcPr>
          <w:p w14:paraId="21E26737" w14:textId="2F3DC06A" w:rsidR="00060747" w:rsidRDefault="00060747" w:rsidP="000607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6" w:author="Franck Galpin" w:date="2023-07-10T14:25:00Z"/>
                <w:lang w:val="en-CA"/>
              </w:rPr>
            </w:pPr>
            <w:ins w:id="407" w:author="Franck Galpin" w:date="2023-07-10T14:27:00Z">
              <w:r w:rsidRPr="006B568D">
                <w:t>7.5</w:t>
              </w:r>
            </w:ins>
          </w:p>
        </w:tc>
      </w:tr>
    </w:tbl>
    <w:p w14:paraId="29D238E3" w14:textId="285EB5D5" w:rsidR="00060747" w:rsidRPr="00A330E0" w:rsidRDefault="00060747" w:rsidP="00060747">
      <w:pPr>
        <w:rPr>
          <w:ins w:id="408" w:author="Franck Galpin" w:date="2023-07-10T14:25:00Z"/>
          <w:lang w:eastAsia="zh-CN"/>
        </w:rPr>
      </w:pPr>
      <w:ins w:id="409" w:author="Franck Galpin" w:date="2023-07-10T14:25:00Z">
        <w:r>
          <w:rPr>
            <w:lang w:eastAsia="zh-CN"/>
          </w:rPr>
          <w:t>The table above shows the overall complexity (total number of instructions during a decoding) and the decoding runtime. Note that both HM and JEM have no/few SIMD instructions.</w:t>
        </w:r>
      </w:ins>
    </w:p>
    <w:p w14:paraId="00DD1869" w14:textId="77777777" w:rsidR="00060747" w:rsidRPr="00C81FE3" w:rsidRDefault="00060747" w:rsidP="00060747">
      <w:pPr>
        <w:pStyle w:val="Heading3"/>
        <w:rPr>
          <w:ins w:id="410" w:author="Franck Galpin" w:date="2023-07-10T14:25:00Z"/>
          <w:lang w:eastAsia="zh-CN"/>
        </w:rPr>
      </w:pPr>
      <w:ins w:id="411" w:author="Franck Galpin" w:date="2023-07-10T14:25:00Z">
        <w:r>
          <w:rPr>
            <w:lang w:eastAsia="zh-CN"/>
          </w:rPr>
          <w:t>Complexity per stage</w:t>
        </w:r>
      </w:ins>
    </w:p>
    <w:tbl>
      <w:tblPr>
        <w:tblStyle w:val="PlainTable1"/>
        <w:tblW w:w="10580" w:type="dxa"/>
        <w:jc w:val="center"/>
        <w:tblLook w:val="04A0" w:firstRow="1" w:lastRow="0" w:firstColumn="1" w:lastColumn="0" w:noHBand="0" w:noVBand="1"/>
      </w:tblPr>
      <w:tblGrid>
        <w:gridCol w:w="1280"/>
        <w:gridCol w:w="1960"/>
        <w:gridCol w:w="1960"/>
        <w:gridCol w:w="1280"/>
        <w:gridCol w:w="1280"/>
        <w:gridCol w:w="1540"/>
        <w:gridCol w:w="1280"/>
        <w:tblGridChange w:id="412">
          <w:tblGrid>
            <w:gridCol w:w="1280"/>
            <w:gridCol w:w="1960"/>
            <w:gridCol w:w="1960"/>
            <w:gridCol w:w="1280"/>
            <w:gridCol w:w="1280"/>
            <w:gridCol w:w="1540"/>
            <w:gridCol w:w="1280"/>
          </w:tblGrid>
        </w:tblGridChange>
      </w:tblGrid>
      <w:tr w:rsidR="00060747" w:rsidRPr="00B81837" w14:paraId="4EFB8DC5" w14:textId="77777777" w:rsidTr="00527B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  <w:ins w:id="413" w:author="Franck Galpin" w:date="2023-07-10T14:2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</w:tcPr>
          <w:p w14:paraId="3CFE339C" w14:textId="77777777" w:rsidR="00060747" w:rsidRPr="00B81837" w:rsidRDefault="00060747" w:rsidP="0052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4" w:author="Franck Galpin" w:date="2023-07-10T14:25:00Z"/>
                <w:rFonts w:eastAsia="Times New Roman"/>
                <w:sz w:val="20"/>
                <w:szCs w:val="24"/>
              </w:rPr>
            </w:pPr>
          </w:p>
        </w:tc>
        <w:tc>
          <w:tcPr>
            <w:tcW w:w="1960" w:type="dxa"/>
            <w:noWrap/>
            <w:hideMark/>
          </w:tcPr>
          <w:p w14:paraId="7F0EBBBD" w14:textId="77777777" w:rsidR="00060747" w:rsidRPr="00B81837" w:rsidRDefault="00060747" w:rsidP="0052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15" w:author="Franck Galpin" w:date="2023-07-10T14:25:00Z"/>
                <w:rFonts w:ascii="Liberation Sans" w:eastAsia="Times New Roman" w:hAnsi="Liberation Sans"/>
                <w:b w:val="0"/>
                <w:bCs w:val="0"/>
                <w:color w:val="000000"/>
                <w:sz w:val="20"/>
              </w:rPr>
            </w:pPr>
            <w:ins w:id="416" w:author="Franck Galpin" w:date="2023-07-10T14:25:00Z">
              <w:r w:rsidRPr="00B81837">
                <w:rPr>
                  <w:rFonts w:ascii="Liberation Sans" w:eastAsia="Times New Roman" w:hAnsi="Liberation Sans"/>
                  <w:b w:val="0"/>
                  <w:bCs w:val="0"/>
                  <w:color w:val="000000"/>
                  <w:sz w:val="20"/>
                </w:rPr>
                <w:t>parsing</w:t>
              </w:r>
            </w:ins>
          </w:p>
        </w:tc>
        <w:tc>
          <w:tcPr>
            <w:tcW w:w="1960" w:type="dxa"/>
            <w:noWrap/>
            <w:hideMark/>
          </w:tcPr>
          <w:p w14:paraId="734545AE" w14:textId="77777777" w:rsidR="00060747" w:rsidRPr="00B81837" w:rsidRDefault="00060747" w:rsidP="0052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17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18" w:author="Franck Galpin" w:date="2023-07-10T14:25:00Z">
              <w:r w:rsidRPr="00B81837">
                <w:rPr>
                  <w:rFonts w:ascii="Liberation Sans" w:eastAsia="Times New Roman" w:hAnsi="Liberation Sans"/>
                  <w:color w:val="000000"/>
                  <w:sz w:val="20"/>
                </w:rPr>
                <w:t>decoding</w:t>
              </w:r>
            </w:ins>
          </w:p>
        </w:tc>
        <w:tc>
          <w:tcPr>
            <w:tcW w:w="1280" w:type="dxa"/>
            <w:noWrap/>
            <w:hideMark/>
          </w:tcPr>
          <w:p w14:paraId="438F2683" w14:textId="77777777" w:rsidR="00060747" w:rsidRPr="00B81837" w:rsidRDefault="00060747" w:rsidP="0052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19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20" w:author="Franck Galpin" w:date="2023-07-10T14:25:00Z">
              <w:r w:rsidRPr="00B81837">
                <w:rPr>
                  <w:rFonts w:ascii="Liberation Sans" w:eastAsia="Times New Roman" w:hAnsi="Liberation Sans"/>
                  <w:color w:val="000000"/>
                  <w:sz w:val="20"/>
                </w:rPr>
                <w:t>prediction</w:t>
              </w:r>
            </w:ins>
          </w:p>
        </w:tc>
        <w:tc>
          <w:tcPr>
            <w:tcW w:w="1280" w:type="dxa"/>
            <w:noWrap/>
            <w:hideMark/>
          </w:tcPr>
          <w:p w14:paraId="65C544A2" w14:textId="77777777" w:rsidR="00060747" w:rsidRPr="00B81837" w:rsidRDefault="00060747" w:rsidP="0052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21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22" w:author="Franck Galpin" w:date="2023-07-10T14:25:00Z">
              <w:r w:rsidRPr="00B81837">
                <w:rPr>
                  <w:rFonts w:ascii="Liberation Sans" w:eastAsia="Times New Roman" w:hAnsi="Liberation Sans"/>
                  <w:color w:val="000000"/>
                  <w:sz w:val="20"/>
                </w:rPr>
                <w:t>residual</w:t>
              </w:r>
            </w:ins>
          </w:p>
        </w:tc>
        <w:tc>
          <w:tcPr>
            <w:tcW w:w="1540" w:type="dxa"/>
            <w:noWrap/>
            <w:hideMark/>
          </w:tcPr>
          <w:p w14:paraId="5BE6DAE9" w14:textId="77777777" w:rsidR="00060747" w:rsidRPr="00B81837" w:rsidRDefault="00060747" w:rsidP="0052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23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24" w:author="Franck Galpin" w:date="2023-07-10T14:25:00Z">
              <w:r w:rsidRPr="00B81837">
                <w:rPr>
                  <w:rFonts w:ascii="Liberation Sans" w:eastAsia="Times New Roman" w:hAnsi="Liberation Sans"/>
                  <w:color w:val="000000"/>
                  <w:sz w:val="20"/>
                </w:rPr>
                <w:t>LF</w:t>
              </w:r>
            </w:ins>
          </w:p>
        </w:tc>
        <w:tc>
          <w:tcPr>
            <w:tcW w:w="1280" w:type="dxa"/>
            <w:noWrap/>
            <w:hideMark/>
          </w:tcPr>
          <w:p w14:paraId="4268F13D" w14:textId="77777777" w:rsidR="00060747" w:rsidRPr="00B81837" w:rsidRDefault="00060747" w:rsidP="0052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25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26" w:author="Franck Galpin" w:date="2023-07-10T14:25:00Z">
              <w:r w:rsidRPr="00B81837">
                <w:rPr>
                  <w:rFonts w:ascii="Liberation Sans" w:eastAsia="Times New Roman" w:hAnsi="Liberation Sans"/>
                  <w:color w:val="000000"/>
                  <w:sz w:val="20"/>
                </w:rPr>
                <w:t>other</w:t>
              </w:r>
            </w:ins>
          </w:p>
        </w:tc>
      </w:tr>
      <w:tr w:rsidR="00953B60" w:rsidRPr="00B81837" w14:paraId="2FF265F2" w14:textId="77777777" w:rsidTr="007041F4">
        <w:tblPrEx>
          <w:tblW w:w="10580" w:type="dxa"/>
          <w:jc w:val="center"/>
          <w:tblPrExChange w:id="427" w:author="Franck Galpin" w:date="2023-07-10T17:36:00Z">
            <w:tblPrEx>
              <w:tblW w:w="10580" w:type="dxa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  <w:ins w:id="428" w:author="Franck Galpin" w:date="2023-07-10T14:25:00Z"/>
          <w:trPrChange w:id="429" w:author="Franck Galpin" w:date="2023-07-10T17:36:00Z">
            <w:trPr>
              <w:trHeight w:val="255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  <w:tcPrChange w:id="430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237AABE4" w14:textId="77777777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31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32" w:author="Franck Galpin" w:date="2023-07-10T14:25:00Z">
              <w:r w:rsidRPr="00B81837">
                <w:rPr>
                  <w:rFonts w:ascii="Liberation Sans" w:eastAsia="Times New Roman" w:hAnsi="Liberation Sans"/>
                  <w:color w:val="000000"/>
                  <w:sz w:val="20"/>
                </w:rPr>
                <w:t>hm</w:t>
              </w:r>
            </w:ins>
          </w:p>
        </w:tc>
        <w:tc>
          <w:tcPr>
            <w:tcW w:w="1960" w:type="dxa"/>
            <w:noWrap/>
            <w:vAlign w:val="bottom"/>
            <w:hideMark/>
            <w:tcPrChange w:id="433" w:author="Franck Galpin" w:date="2023-07-10T17:36:00Z">
              <w:tcPr>
                <w:tcW w:w="1960" w:type="dxa"/>
                <w:noWrap/>
                <w:hideMark/>
              </w:tcPr>
            </w:tcPrChange>
          </w:tcPr>
          <w:p w14:paraId="3420FDD4" w14:textId="55C7C40E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34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35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5.1</w:t>
              </w:r>
            </w:ins>
          </w:p>
        </w:tc>
        <w:tc>
          <w:tcPr>
            <w:tcW w:w="1960" w:type="dxa"/>
            <w:noWrap/>
            <w:vAlign w:val="bottom"/>
            <w:hideMark/>
            <w:tcPrChange w:id="436" w:author="Franck Galpin" w:date="2023-07-10T17:36:00Z">
              <w:tcPr>
                <w:tcW w:w="1960" w:type="dxa"/>
                <w:noWrap/>
                <w:hideMark/>
              </w:tcPr>
            </w:tcPrChange>
          </w:tcPr>
          <w:p w14:paraId="70B68A1A" w14:textId="38E645F8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37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38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0.8</w:t>
              </w:r>
            </w:ins>
          </w:p>
        </w:tc>
        <w:tc>
          <w:tcPr>
            <w:tcW w:w="1280" w:type="dxa"/>
            <w:noWrap/>
            <w:vAlign w:val="bottom"/>
            <w:hideMark/>
            <w:tcPrChange w:id="439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25DCEA5A" w14:textId="107CB2A8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0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41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7.3</w:t>
              </w:r>
            </w:ins>
          </w:p>
        </w:tc>
        <w:tc>
          <w:tcPr>
            <w:tcW w:w="1280" w:type="dxa"/>
            <w:noWrap/>
            <w:vAlign w:val="bottom"/>
            <w:hideMark/>
            <w:tcPrChange w:id="442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27174F8B" w14:textId="66F2E935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3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44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14.1</w:t>
              </w:r>
            </w:ins>
          </w:p>
        </w:tc>
        <w:tc>
          <w:tcPr>
            <w:tcW w:w="1540" w:type="dxa"/>
            <w:noWrap/>
            <w:vAlign w:val="bottom"/>
            <w:hideMark/>
            <w:tcPrChange w:id="445" w:author="Franck Galpin" w:date="2023-07-10T17:36:00Z">
              <w:tcPr>
                <w:tcW w:w="1540" w:type="dxa"/>
                <w:noWrap/>
                <w:hideMark/>
              </w:tcPr>
            </w:tcPrChange>
          </w:tcPr>
          <w:p w14:paraId="445360F6" w14:textId="0AFF4911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6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47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13.3</w:t>
              </w:r>
            </w:ins>
          </w:p>
        </w:tc>
        <w:tc>
          <w:tcPr>
            <w:tcW w:w="1280" w:type="dxa"/>
            <w:noWrap/>
            <w:vAlign w:val="bottom"/>
            <w:hideMark/>
            <w:tcPrChange w:id="448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4DBB928F" w14:textId="4309273D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9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50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11.8</w:t>
              </w:r>
            </w:ins>
          </w:p>
        </w:tc>
      </w:tr>
      <w:tr w:rsidR="00953B60" w:rsidRPr="00B81837" w14:paraId="02B723D1" w14:textId="77777777" w:rsidTr="007041F4">
        <w:tblPrEx>
          <w:tblW w:w="10580" w:type="dxa"/>
          <w:jc w:val="center"/>
          <w:tblPrExChange w:id="451" w:author="Franck Galpin" w:date="2023-07-10T17:36:00Z">
            <w:tblPrEx>
              <w:tblW w:w="10580" w:type="dxa"/>
              <w:jc w:val="center"/>
            </w:tblPrEx>
          </w:tblPrExChange>
        </w:tblPrEx>
        <w:trPr>
          <w:trHeight w:val="255"/>
          <w:jc w:val="center"/>
          <w:ins w:id="452" w:author="Franck Galpin" w:date="2023-07-10T14:25:00Z"/>
          <w:trPrChange w:id="453" w:author="Franck Galpin" w:date="2023-07-10T17:36:00Z">
            <w:trPr>
              <w:trHeight w:val="255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  <w:tcPrChange w:id="454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013DC145" w14:textId="77777777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proofErr w:type="spellStart"/>
            <w:ins w:id="456" w:author="Franck Galpin" w:date="2023-07-10T14:25:00Z">
              <w:r w:rsidRPr="00B81837">
                <w:rPr>
                  <w:rFonts w:ascii="Liberation Sans" w:eastAsia="Times New Roman" w:hAnsi="Liberation Sans"/>
                  <w:color w:val="000000"/>
                  <w:sz w:val="20"/>
                </w:rPr>
                <w:t>jem</w:t>
              </w:r>
              <w:proofErr w:type="spellEnd"/>
            </w:ins>
          </w:p>
        </w:tc>
        <w:tc>
          <w:tcPr>
            <w:tcW w:w="1960" w:type="dxa"/>
            <w:noWrap/>
            <w:vAlign w:val="bottom"/>
            <w:tcPrChange w:id="457" w:author="Franck Galpin" w:date="2023-07-10T17:36:00Z">
              <w:tcPr>
                <w:tcW w:w="1960" w:type="dxa"/>
                <w:noWrap/>
              </w:tcPr>
            </w:tcPrChange>
          </w:tcPr>
          <w:p w14:paraId="392C2B11" w14:textId="5D0E3FCF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8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59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8.0</w:t>
              </w:r>
            </w:ins>
            <w:ins w:id="460" w:author="Franck Galpin" w:date="2023-07-10T17:55:00Z">
              <w:r w:rsidR="0095044B">
                <w:rPr>
                  <w:rFonts w:ascii="Liberation Sans" w:hAnsi="Liberation Sans"/>
                  <w:color w:val="000000"/>
                  <w:sz w:val="20"/>
                </w:rPr>
                <w:t xml:space="preserve"> </w:t>
              </w:r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1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6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960" w:type="dxa"/>
            <w:noWrap/>
            <w:vAlign w:val="bottom"/>
            <w:tcPrChange w:id="461" w:author="Franck Galpin" w:date="2023-07-10T17:36:00Z">
              <w:tcPr>
                <w:tcW w:w="1960" w:type="dxa"/>
                <w:noWrap/>
              </w:tcPr>
            </w:tcPrChange>
          </w:tcPr>
          <w:p w14:paraId="6E7CEB17" w14:textId="233E6A57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2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63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0.7</w:t>
              </w:r>
            </w:ins>
            <w:ins w:id="464" w:author="Franck Galpin" w:date="2023-07-10T17:56:00Z">
              <w:r w:rsidR="0095044B">
                <w:rPr>
                  <w:rFonts w:ascii="Liberation Sans" w:hAnsi="Liberation Sans"/>
                  <w:color w:val="000000"/>
                  <w:sz w:val="20"/>
                </w:rPr>
                <w:t xml:space="preserve"> </w:t>
              </w:r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0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9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  <w:vAlign w:val="bottom"/>
            <w:tcPrChange w:id="465" w:author="Franck Galpin" w:date="2023-07-10T17:36:00Z">
              <w:tcPr>
                <w:tcW w:w="1280" w:type="dxa"/>
                <w:noWrap/>
              </w:tcPr>
            </w:tcPrChange>
          </w:tcPr>
          <w:p w14:paraId="4953B456" w14:textId="78FEDC1C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6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67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16.7</w:t>
              </w:r>
            </w:ins>
            <w:ins w:id="468" w:author="Franck Galpin" w:date="2023-07-10T17:56:00Z">
              <w:r w:rsidR="0095044B">
                <w:rPr>
                  <w:rFonts w:ascii="Liberation Sans" w:hAnsi="Liberation Sans"/>
                  <w:color w:val="000000"/>
                  <w:sz w:val="20"/>
                </w:rPr>
                <w:t xml:space="preserve"> </w:t>
              </w:r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2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3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  <w:vAlign w:val="bottom"/>
            <w:tcPrChange w:id="469" w:author="Franck Galpin" w:date="2023-07-10T17:36:00Z">
              <w:tcPr>
                <w:tcW w:w="1280" w:type="dxa"/>
                <w:noWrap/>
              </w:tcPr>
            </w:tcPrChange>
          </w:tcPr>
          <w:p w14:paraId="2B3A1F22" w14:textId="4B801A59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532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0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71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21.8</w:t>
              </w:r>
            </w:ins>
            <w:ins w:id="472" w:author="Franck Galpin" w:date="2023-07-10T17:57:00Z"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1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5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540" w:type="dxa"/>
            <w:noWrap/>
            <w:vAlign w:val="bottom"/>
            <w:tcPrChange w:id="473" w:author="Franck Galpin" w:date="2023-07-10T17:36:00Z">
              <w:tcPr>
                <w:tcW w:w="1540" w:type="dxa"/>
                <w:noWrap/>
              </w:tcPr>
            </w:tcPrChange>
          </w:tcPr>
          <w:p w14:paraId="6FC937A9" w14:textId="50C3C424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4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75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93.3</w:t>
              </w:r>
            </w:ins>
            <w:ins w:id="476" w:author="Franck Galpin" w:date="2023-07-10T17:57:00Z">
              <w:r w:rsidR="0095044B" w:rsidRPr="00136702">
                <w:rPr>
                  <w:color w:val="5B9BD5" w:themeColor="accent5"/>
                  <w:lang w:val="en-CA"/>
                </w:rPr>
                <w:t>[ x7]</w:t>
              </w:r>
            </w:ins>
          </w:p>
        </w:tc>
        <w:tc>
          <w:tcPr>
            <w:tcW w:w="1280" w:type="dxa"/>
            <w:noWrap/>
            <w:vAlign w:val="bottom"/>
            <w:tcPrChange w:id="477" w:author="Franck Galpin" w:date="2023-07-10T17:36:00Z">
              <w:tcPr>
                <w:tcW w:w="1280" w:type="dxa"/>
                <w:noWrap/>
              </w:tcPr>
            </w:tcPrChange>
          </w:tcPr>
          <w:p w14:paraId="15694635" w14:textId="51F21A5F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8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79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31.0</w:t>
              </w:r>
            </w:ins>
            <w:ins w:id="480" w:author="Franck Galpin" w:date="2023-07-10T17:58:00Z"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2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6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</w:tr>
      <w:tr w:rsidR="00953B60" w:rsidRPr="00B81837" w14:paraId="4EFE1195" w14:textId="77777777" w:rsidTr="007041F4">
        <w:tblPrEx>
          <w:tblW w:w="10580" w:type="dxa"/>
          <w:jc w:val="center"/>
          <w:tblPrExChange w:id="481" w:author="Franck Galpin" w:date="2023-07-10T17:36:00Z">
            <w:tblPrEx>
              <w:tblW w:w="10580" w:type="dxa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  <w:ins w:id="482" w:author="Franck Galpin" w:date="2023-07-10T14:25:00Z"/>
          <w:trPrChange w:id="483" w:author="Franck Galpin" w:date="2023-07-10T17:36:00Z">
            <w:trPr>
              <w:trHeight w:val="255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  <w:tcPrChange w:id="484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46E5C41E" w14:textId="77777777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85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proofErr w:type="spellStart"/>
            <w:ins w:id="486" w:author="Franck Galpin" w:date="2023-07-10T14:25:00Z">
              <w:r w:rsidRPr="00B81837">
                <w:rPr>
                  <w:rFonts w:ascii="Liberation Sans" w:eastAsia="Times New Roman" w:hAnsi="Liberation Sans"/>
                  <w:color w:val="000000"/>
                  <w:sz w:val="20"/>
                </w:rPr>
                <w:t>vtm</w:t>
              </w:r>
              <w:proofErr w:type="spellEnd"/>
            </w:ins>
          </w:p>
        </w:tc>
        <w:tc>
          <w:tcPr>
            <w:tcW w:w="1960" w:type="dxa"/>
            <w:noWrap/>
            <w:vAlign w:val="bottom"/>
            <w:hideMark/>
            <w:tcPrChange w:id="487" w:author="Franck Galpin" w:date="2023-07-10T17:36:00Z">
              <w:tcPr>
                <w:tcW w:w="1960" w:type="dxa"/>
                <w:noWrap/>
                <w:hideMark/>
              </w:tcPr>
            </w:tcPrChange>
          </w:tcPr>
          <w:p w14:paraId="77A19FC5" w14:textId="28E8D7AA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88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89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12.0</w:t>
              </w:r>
            </w:ins>
          </w:p>
        </w:tc>
        <w:tc>
          <w:tcPr>
            <w:tcW w:w="1960" w:type="dxa"/>
            <w:noWrap/>
            <w:vAlign w:val="bottom"/>
            <w:hideMark/>
            <w:tcPrChange w:id="490" w:author="Franck Galpin" w:date="2023-07-10T17:36:00Z">
              <w:tcPr>
                <w:tcW w:w="1960" w:type="dxa"/>
                <w:noWrap/>
                <w:hideMark/>
              </w:tcPr>
            </w:tcPrChange>
          </w:tcPr>
          <w:p w14:paraId="0E7B367D" w14:textId="149D8FE6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91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92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0.3</w:t>
              </w:r>
            </w:ins>
          </w:p>
        </w:tc>
        <w:tc>
          <w:tcPr>
            <w:tcW w:w="1280" w:type="dxa"/>
            <w:noWrap/>
            <w:vAlign w:val="bottom"/>
            <w:hideMark/>
            <w:tcPrChange w:id="493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27E61EDF" w14:textId="2F8762D2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94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95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14.5</w:t>
              </w:r>
            </w:ins>
          </w:p>
        </w:tc>
        <w:tc>
          <w:tcPr>
            <w:tcW w:w="1280" w:type="dxa"/>
            <w:noWrap/>
            <w:vAlign w:val="bottom"/>
            <w:hideMark/>
            <w:tcPrChange w:id="496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423B1319" w14:textId="6E629DA9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97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498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14.4</w:t>
              </w:r>
            </w:ins>
          </w:p>
        </w:tc>
        <w:tc>
          <w:tcPr>
            <w:tcW w:w="1540" w:type="dxa"/>
            <w:noWrap/>
            <w:vAlign w:val="bottom"/>
            <w:hideMark/>
            <w:tcPrChange w:id="499" w:author="Franck Galpin" w:date="2023-07-10T17:36:00Z">
              <w:tcPr>
                <w:tcW w:w="1540" w:type="dxa"/>
                <w:noWrap/>
                <w:hideMark/>
              </w:tcPr>
            </w:tcPrChange>
          </w:tcPr>
          <w:p w14:paraId="6F5887DC" w14:textId="4439B105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00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501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32.1</w:t>
              </w:r>
            </w:ins>
          </w:p>
        </w:tc>
        <w:tc>
          <w:tcPr>
            <w:tcW w:w="1280" w:type="dxa"/>
            <w:noWrap/>
            <w:vAlign w:val="bottom"/>
            <w:hideMark/>
            <w:tcPrChange w:id="502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326104B3" w14:textId="2B2D338F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03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504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22.6</w:t>
              </w:r>
            </w:ins>
          </w:p>
        </w:tc>
      </w:tr>
      <w:tr w:rsidR="00953B60" w:rsidRPr="00B81837" w14:paraId="494C7511" w14:textId="77777777" w:rsidTr="007041F4">
        <w:tblPrEx>
          <w:tblW w:w="10580" w:type="dxa"/>
          <w:jc w:val="center"/>
          <w:tblPrExChange w:id="505" w:author="Franck Galpin" w:date="2023-07-10T17:36:00Z">
            <w:tblPrEx>
              <w:tblW w:w="10580" w:type="dxa"/>
              <w:jc w:val="center"/>
            </w:tblPrEx>
          </w:tblPrExChange>
        </w:tblPrEx>
        <w:trPr>
          <w:trHeight w:val="255"/>
          <w:jc w:val="center"/>
          <w:ins w:id="506" w:author="Franck Galpin" w:date="2023-07-10T14:25:00Z"/>
          <w:trPrChange w:id="507" w:author="Franck Galpin" w:date="2023-07-10T17:36:00Z">
            <w:trPr>
              <w:trHeight w:val="255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0" w:type="dxa"/>
            <w:noWrap/>
            <w:hideMark/>
            <w:tcPrChange w:id="508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03F550B5" w14:textId="77777777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9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proofErr w:type="spellStart"/>
            <w:ins w:id="510" w:author="Franck Galpin" w:date="2023-07-10T14:25:00Z">
              <w:r w:rsidRPr="00B81837">
                <w:rPr>
                  <w:rFonts w:ascii="Liberation Sans" w:eastAsia="Times New Roman" w:hAnsi="Liberation Sans"/>
                  <w:color w:val="000000"/>
                  <w:sz w:val="20"/>
                </w:rPr>
                <w:t>ecm</w:t>
              </w:r>
              <w:proofErr w:type="spellEnd"/>
            </w:ins>
          </w:p>
        </w:tc>
        <w:tc>
          <w:tcPr>
            <w:tcW w:w="1960" w:type="dxa"/>
            <w:noWrap/>
            <w:vAlign w:val="bottom"/>
            <w:hideMark/>
            <w:tcPrChange w:id="511" w:author="Franck Galpin" w:date="2023-07-10T17:36:00Z">
              <w:tcPr>
                <w:tcW w:w="1960" w:type="dxa"/>
                <w:noWrap/>
                <w:hideMark/>
              </w:tcPr>
            </w:tcPrChange>
          </w:tcPr>
          <w:p w14:paraId="7525DF7B" w14:textId="48332B0F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2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513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16.4</w:t>
              </w:r>
            </w:ins>
            <w:ins w:id="514" w:author="Franck Galpin" w:date="2023-07-10T17:56:00Z">
              <w:r w:rsidR="0095044B">
                <w:rPr>
                  <w:rFonts w:ascii="Liberation Sans" w:hAnsi="Liberation Sans"/>
                  <w:color w:val="000000"/>
                  <w:sz w:val="20"/>
                </w:rPr>
                <w:t xml:space="preserve"> </w:t>
              </w:r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1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4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960" w:type="dxa"/>
            <w:noWrap/>
            <w:vAlign w:val="bottom"/>
            <w:hideMark/>
            <w:tcPrChange w:id="515" w:author="Franck Galpin" w:date="2023-07-10T17:36:00Z">
              <w:tcPr>
                <w:tcW w:w="1960" w:type="dxa"/>
                <w:noWrap/>
                <w:hideMark/>
              </w:tcPr>
            </w:tcPrChange>
          </w:tcPr>
          <w:p w14:paraId="48FB6692" w14:textId="4BE4D166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6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517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0.4</w:t>
              </w:r>
            </w:ins>
            <w:ins w:id="518" w:author="Franck Galpin" w:date="2023-07-10T17:56:00Z">
              <w:r w:rsidR="0095044B">
                <w:rPr>
                  <w:rFonts w:ascii="Liberation Sans" w:hAnsi="Liberation Sans"/>
                  <w:color w:val="000000"/>
                  <w:sz w:val="20"/>
                </w:rPr>
                <w:t xml:space="preserve"> </w:t>
              </w:r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1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3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  <w:vAlign w:val="bottom"/>
            <w:hideMark/>
            <w:tcPrChange w:id="519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6F9AD6AA" w14:textId="0E926AC8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0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521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66.4</w:t>
              </w:r>
            </w:ins>
            <w:ins w:id="522" w:author="Franck Galpin" w:date="2023-07-10T17:57:00Z"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4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6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  <w:vAlign w:val="bottom"/>
            <w:hideMark/>
            <w:tcPrChange w:id="523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222A199E" w14:textId="78C724FB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4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525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49.6</w:t>
              </w:r>
            </w:ins>
            <w:ins w:id="526" w:author="Franck Galpin" w:date="2023-07-10T17:57:00Z"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3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4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540" w:type="dxa"/>
            <w:noWrap/>
            <w:vAlign w:val="bottom"/>
            <w:hideMark/>
            <w:tcPrChange w:id="527" w:author="Franck Galpin" w:date="2023-07-10T17:36:00Z">
              <w:tcPr>
                <w:tcW w:w="1540" w:type="dxa"/>
                <w:noWrap/>
                <w:hideMark/>
              </w:tcPr>
            </w:tcPrChange>
          </w:tcPr>
          <w:p w14:paraId="44257E91" w14:textId="2560EEB3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8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529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156.2</w:t>
              </w:r>
            </w:ins>
            <w:ins w:id="530" w:author="Franck Galpin" w:date="2023-07-10T17:58:00Z">
              <w:r w:rsidR="0095044B" w:rsidRPr="00136702">
                <w:rPr>
                  <w:color w:val="5B9BD5" w:themeColor="accent5"/>
                  <w:lang w:val="en-CA"/>
                </w:rPr>
                <w:t>[ x</w:t>
              </w:r>
              <w:r w:rsidR="0095044B">
                <w:rPr>
                  <w:color w:val="5B9BD5" w:themeColor="accent5"/>
                  <w:lang w:val="en-CA"/>
                </w:rPr>
                <w:t>4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9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  <w:tc>
          <w:tcPr>
            <w:tcW w:w="1280" w:type="dxa"/>
            <w:noWrap/>
            <w:vAlign w:val="bottom"/>
            <w:hideMark/>
            <w:tcPrChange w:id="531" w:author="Franck Galpin" w:date="2023-07-10T17:36:00Z">
              <w:tcPr>
                <w:tcW w:w="1280" w:type="dxa"/>
                <w:noWrap/>
                <w:hideMark/>
              </w:tcPr>
            </w:tcPrChange>
          </w:tcPr>
          <w:p w14:paraId="6D75550B" w14:textId="14579378" w:rsidR="00953B60" w:rsidRPr="00B81837" w:rsidRDefault="00953B60" w:rsidP="00953B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32" w:author="Franck Galpin" w:date="2023-07-10T14:25:00Z"/>
                <w:rFonts w:ascii="Liberation Sans" w:eastAsia="Times New Roman" w:hAnsi="Liberation Sans"/>
                <w:color w:val="000000"/>
                <w:sz w:val="20"/>
              </w:rPr>
            </w:pPr>
            <w:ins w:id="533" w:author="Franck Galpin" w:date="2023-07-10T17:36:00Z">
              <w:r>
                <w:rPr>
                  <w:rFonts w:ascii="Liberation Sans" w:hAnsi="Liberation Sans"/>
                  <w:color w:val="000000"/>
                  <w:sz w:val="20"/>
                </w:rPr>
                <w:t>111.8</w:t>
              </w:r>
            </w:ins>
            <w:ins w:id="534" w:author="Franck Galpin" w:date="2023-07-10T17:58:00Z">
              <w:r w:rsidR="0095044B" w:rsidRPr="00136702">
                <w:rPr>
                  <w:color w:val="5B9BD5" w:themeColor="accent5"/>
                  <w:lang w:val="en-CA"/>
                </w:rPr>
                <w:t>[x</w:t>
              </w:r>
              <w:r w:rsidR="0095044B">
                <w:rPr>
                  <w:color w:val="5B9BD5" w:themeColor="accent5"/>
                  <w:lang w:val="en-CA"/>
                </w:rPr>
                <w:t>4</w:t>
              </w:r>
              <w:r w:rsidR="0095044B" w:rsidRPr="00136702">
                <w:rPr>
                  <w:color w:val="5B9BD5" w:themeColor="accent5"/>
                  <w:lang w:val="en-CA"/>
                </w:rPr>
                <w:t>.</w:t>
              </w:r>
              <w:r w:rsidR="0095044B">
                <w:rPr>
                  <w:color w:val="5B9BD5" w:themeColor="accent5"/>
                  <w:lang w:val="en-CA"/>
                </w:rPr>
                <w:t>9</w:t>
              </w:r>
              <w:r w:rsidR="0095044B" w:rsidRPr="00136702">
                <w:rPr>
                  <w:color w:val="5B9BD5" w:themeColor="accent5"/>
                  <w:lang w:val="en-CA"/>
                </w:rPr>
                <w:t>]</w:t>
              </w:r>
            </w:ins>
          </w:p>
        </w:tc>
      </w:tr>
    </w:tbl>
    <w:p w14:paraId="1EAB819C" w14:textId="77777777" w:rsidR="00060747" w:rsidRDefault="00060747" w:rsidP="00060747">
      <w:pPr>
        <w:rPr>
          <w:ins w:id="535" w:author="Franck Galpin" w:date="2023-07-10T14:25:00Z"/>
          <w:lang w:eastAsia="zh-CN"/>
        </w:rPr>
      </w:pPr>
      <w:ins w:id="536" w:author="Franck Galpin" w:date="2023-07-10T14:25:00Z">
        <w:r>
          <w:rPr>
            <w:lang w:eastAsia="zh-CN"/>
          </w:rPr>
          <w:t>The table above shows the number of instructions (in billion) for each stage.</w:t>
        </w:r>
      </w:ins>
    </w:p>
    <w:p w14:paraId="4838605E" w14:textId="1D05B42B" w:rsidR="00060747" w:rsidRDefault="00060747" w:rsidP="00060747">
      <w:pPr>
        <w:rPr>
          <w:ins w:id="537" w:author="Franck Galpin" w:date="2023-07-10T14:25:00Z"/>
          <w:lang w:eastAsia="zh-CN"/>
        </w:rPr>
      </w:pPr>
      <w:ins w:id="538" w:author="Franck Galpin" w:date="2023-07-10T14:30:00Z">
        <w:r>
          <w:rPr>
            <w:lang w:eastAsia="zh-CN"/>
          </w:rPr>
          <w:t>P</w:t>
        </w:r>
      </w:ins>
      <w:ins w:id="539" w:author="Franck Galpin" w:date="2023-07-10T14:25:00Z">
        <w:r>
          <w:rPr>
            <w:lang w:eastAsia="zh-CN"/>
          </w:rPr>
          <w:t xml:space="preserve">arsing </w:t>
        </w:r>
      </w:ins>
      <w:ins w:id="540" w:author="Franck Galpin" w:date="2023-07-10T14:31:00Z">
        <w:r>
          <w:rPr>
            <w:lang w:eastAsia="zh-CN"/>
          </w:rPr>
          <w:t xml:space="preserve">and decoding complexity </w:t>
        </w:r>
      </w:ins>
      <w:ins w:id="541" w:author="Franck Galpin" w:date="2023-07-10T14:30:00Z">
        <w:r>
          <w:rPr>
            <w:lang w:eastAsia="zh-CN"/>
          </w:rPr>
          <w:t xml:space="preserve">increase </w:t>
        </w:r>
      </w:ins>
      <w:ins w:id="542" w:author="Franck Galpin" w:date="2023-07-10T14:31:00Z">
        <w:r>
          <w:rPr>
            <w:lang w:eastAsia="zh-CN"/>
          </w:rPr>
          <w:t>are</w:t>
        </w:r>
      </w:ins>
      <w:ins w:id="543" w:author="Franck Galpin" w:date="2023-07-10T14:30:00Z">
        <w:r>
          <w:rPr>
            <w:lang w:eastAsia="zh-CN"/>
          </w:rPr>
          <w:t xml:space="preserve"> </w:t>
        </w:r>
      </w:ins>
      <w:ins w:id="544" w:author="Franck Galpin" w:date="2023-07-10T14:31:00Z">
        <w:r>
          <w:rPr>
            <w:lang w:eastAsia="zh-CN"/>
          </w:rPr>
          <w:t>small</w:t>
        </w:r>
      </w:ins>
      <w:ins w:id="545" w:author="Franck Galpin" w:date="2023-07-10T14:34:00Z">
        <w:r w:rsidR="00F370C8">
          <w:rPr>
            <w:lang w:eastAsia="zh-CN"/>
          </w:rPr>
          <w:t xml:space="preserve"> (assuming parsing and decoding are not quite well separated, especially for intra mode).</w:t>
        </w:r>
      </w:ins>
    </w:p>
    <w:p w14:paraId="35D5D10A" w14:textId="199C0446" w:rsidR="00060747" w:rsidRDefault="00060747" w:rsidP="00060747">
      <w:pPr>
        <w:rPr>
          <w:ins w:id="546" w:author="Franck Galpin" w:date="2023-07-10T14:25:00Z"/>
          <w:lang w:eastAsia="zh-CN"/>
        </w:rPr>
      </w:pPr>
      <w:ins w:id="547" w:author="Franck Galpin" w:date="2023-07-10T14:25:00Z">
        <w:r>
          <w:rPr>
            <w:lang w:eastAsia="zh-CN"/>
          </w:rPr>
          <w:t>Prediction</w:t>
        </w:r>
      </w:ins>
      <w:ins w:id="548" w:author="Franck Galpin" w:date="2023-07-10T14:35:00Z">
        <w:r w:rsidR="00F370C8">
          <w:rPr>
            <w:lang w:eastAsia="zh-CN"/>
          </w:rPr>
          <w:t xml:space="preserve"> and </w:t>
        </w:r>
      </w:ins>
      <w:ins w:id="549" w:author="Franck Galpin" w:date="2023-07-10T14:33:00Z">
        <w:r>
          <w:rPr>
            <w:lang w:eastAsia="zh-CN"/>
          </w:rPr>
          <w:t>residual</w:t>
        </w:r>
      </w:ins>
      <w:ins w:id="550" w:author="Franck Galpin" w:date="2023-07-10T14:25:00Z">
        <w:r>
          <w:rPr>
            <w:lang w:eastAsia="zh-CN"/>
          </w:rPr>
          <w:t xml:space="preserve"> complexit</w:t>
        </w:r>
      </w:ins>
      <w:ins w:id="551" w:author="Franck Galpin" w:date="2023-07-10T14:36:00Z">
        <w:r w:rsidR="00F370C8">
          <w:rPr>
            <w:lang w:eastAsia="zh-CN"/>
          </w:rPr>
          <w:t>ies</w:t>
        </w:r>
      </w:ins>
      <w:ins w:id="552" w:author="Franck Galpin" w:date="2023-07-10T14:25:00Z">
        <w:r>
          <w:rPr>
            <w:lang w:eastAsia="zh-CN"/>
          </w:rPr>
          <w:t xml:space="preserve"> increase by a facto</w:t>
        </w:r>
      </w:ins>
      <w:ins w:id="553" w:author="Franck Galpin" w:date="2023-07-10T14:34:00Z">
        <w:r w:rsidR="00F370C8">
          <w:rPr>
            <w:lang w:eastAsia="zh-CN"/>
          </w:rPr>
          <w:t xml:space="preserve">r </w:t>
        </w:r>
      </w:ins>
      <w:ins w:id="554" w:author="Franck Galpin" w:date="2023-07-10T14:36:00Z">
        <w:r w:rsidR="00F370C8">
          <w:rPr>
            <w:lang w:eastAsia="zh-CN"/>
          </w:rPr>
          <w:t>~3, however, in case of intra mode, these stages cannot be done in parallel.</w:t>
        </w:r>
      </w:ins>
    </w:p>
    <w:p w14:paraId="0C456A1E" w14:textId="77777777" w:rsidR="00060747" w:rsidRDefault="00060747" w:rsidP="00060747">
      <w:pPr>
        <w:rPr>
          <w:ins w:id="555" w:author="Franck Galpin" w:date="2023-07-10T14:25:00Z"/>
          <w:lang w:eastAsia="zh-CN"/>
        </w:rPr>
      </w:pPr>
    </w:p>
    <w:p w14:paraId="5E04C515" w14:textId="39D2919D" w:rsidR="00060747" w:rsidRDefault="003C22F3" w:rsidP="00060747">
      <w:pPr>
        <w:rPr>
          <w:ins w:id="556" w:author="Franck Galpin" w:date="2023-07-10T14:25:00Z"/>
          <w:lang w:eastAsia="zh-CN"/>
        </w:rPr>
      </w:pPr>
      <w:ins w:id="557" w:author="Franck Galpin" w:date="2023-07-10T14:44:00Z">
        <w:r>
          <w:rPr>
            <w:noProof/>
          </w:rPr>
          <w:drawing>
            <wp:inline distT="0" distB="0" distL="0" distR="0" wp14:anchorId="5E290149" wp14:editId="746A519B">
              <wp:extent cx="5943600" cy="2699385"/>
              <wp:effectExtent l="0" t="0" r="0" b="5715"/>
              <wp:docPr id="42" name="Chart 42">
                <a:extLst xmlns:a="http://schemas.openxmlformats.org/drawingml/2006/main">
                  <a:ext uri="{FF2B5EF4-FFF2-40B4-BE49-F238E27FC236}">
                    <a16:creationId xmlns:a16="http://schemas.microsoft.com/office/drawing/2014/main" id="{48832DE7-25DB-4B31-B368-50E06C8C0A8D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2"/>
                </a:graphicData>
              </a:graphic>
            </wp:inline>
          </w:drawing>
        </w:r>
      </w:ins>
    </w:p>
    <w:p w14:paraId="78099BB4" w14:textId="77777777" w:rsidR="00060747" w:rsidRDefault="00060747" w:rsidP="00060747">
      <w:pPr>
        <w:rPr>
          <w:ins w:id="558" w:author="Franck Galpin" w:date="2023-07-10T14:25:00Z"/>
          <w:lang w:eastAsia="zh-CN"/>
        </w:rPr>
      </w:pPr>
      <w:ins w:id="559" w:author="Franck Galpin" w:date="2023-07-10T14:25:00Z">
        <w:r>
          <w:rPr>
            <w:lang w:eastAsia="zh-CN"/>
          </w:rPr>
          <w:t>The chart above shows the evolution of the complexity across the software.</w:t>
        </w:r>
      </w:ins>
    </w:p>
    <w:p w14:paraId="23A749DE" w14:textId="77777777" w:rsidR="00060747" w:rsidRDefault="00060747" w:rsidP="00060747">
      <w:pPr>
        <w:rPr>
          <w:ins w:id="560" w:author="Franck Galpin" w:date="2023-07-10T14:25:00Z"/>
          <w:lang w:eastAsia="zh-CN"/>
        </w:rPr>
      </w:pPr>
      <w:ins w:id="561" w:author="Franck Galpin" w:date="2023-07-10T14:25:00Z">
        <w:r>
          <w:rPr>
            <w:lang w:eastAsia="zh-CN"/>
          </w:rPr>
          <w:t xml:space="preserve">As a reminder, </w:t>
        </w:r>
        <w:proofErr w:type="gramStart"/>
        <w:r>
          <w:rPr>
            <w:lang w:eastAsia="zh-CN"/>
          </w:rPr>
          <w:t>HM</w:t>
        </w:r>
        <w:proofErr w:type="gramEnd"/>
        <w:r>
          <w:rPr>
            <w:lang w:eastAsia="zh-CN"/>
          </w:rPr>
          <w:t xml:space="preserve"> and JEM complexity for decoding/prediction/LF stages are greatly over-estimated (about 2.5 times) because of the lack of SIMD code.</w:t>
        </w:r>
      </w:ins>
    </w:p>
    <w:p w14:paraId="2848B864" w14:textId="4FAFA8A4" w:rsidR="002E318C" w:rsidRPr="002E318C" w:rsidDel="00060747" w:rsidRDefault="002E318C" w:rsidP="002E318C">
      <w:pPr>
        <w:rPr>
          <w:del w:id="562" w:author="Franck Galpin" w:date="2023-07-10T14:25:00Z"/>
          <w:lang w:val="en-CA"/>
        </w:rPr>
      </w:pPr>
      <w:del w:id="563" w:author="Franck Galpin" w:date="2023-07-10T14:25:00Z">
        <w:r w:rsidRPr="002E318C" w:rsidDel="00060747">
          <w:rPr>
            <w:highlight w:val="yellow"/>
            <w:lang w:val="en-CA"/>
          </w:rPr>
          <w:delText>xxx</w:delText>
        </w:r>
      </w:del>
    </w:p>
    <w:p w14:paraId="78576EFF" w14:textId="77777777" w:rsidR="00BD4AC9" w:rsidRDefault="00BD4AC9" w:rsidP="00BD4AC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References </w:t>
      </w:r>
    </w:p>
    <w:p w14:paraId="29D45632" w14:textId="20B6210C" w:rsidR="00F94432" w:rsidRDefault="00F94432" w:rsidP="00F94432">
      <w:pPr>
        <w:rPr>
          <w:szCs w:val="22"/>
          <w:lang w:val="en-CA"/>
        </w:rPr>
      </w:pPr>
      <w:r w:rsidRPr="00F94432">
        <w:rPr>
          <w:szCs w:val="22"/>
          <w:lang w:val="en-CA"/>
        </w:rPr>
        <w:t>JVET-A</w:t>
      </w:r>
      <w:r w:rsidR="00E104B8">
        <w:rPr>
          <w:szCs w:val="22"/>
          <w:lang w:val="en-CA"/>
        </w:rPr>
        <w:t>E</w:t>
      </w:r>
      <w:r w:rsidRPr="00F94432">
        <w:rPr>
          <w:szCs w:val="22"/>
          <w:lang w:val="en-CA"/>
        </w:rPr>
        <w:t>0</w:t>
      </w:r>
      <w:r w:rsidR="005F453B">
        <w:rPr>
          <w:szCs w:val="22"/>
          <w:lang w:val="en-CA"/>
        </w:rPr>
        <w:t>007</w:t>
      </w:r>
      <w:r w:rsidR="00E104B8" w:rsidRPr="00E104B8">
        <w:t xml:space="preserve"> </w:t>
      </w:r>
      <w:r w:rsidR="00D52F73">
        <w:t>“</w:t>
      </w:r>
      <w:r w:rsidR="00621E83" w:rsidRPr="00621E83">
        <w:t xml:space="preserve">JVET AHG report: ECM tool assessment (AHG7) </w:t>
      </w:r>
      <w:r w:rsidR="00621E83">
        <w:t>“</w:t>
      </w:r>
      <w:r w:rsidR="00D52F73">
        <w:t xml:space="preserve">, </w:t>
      </w:r>
      <w:r w:rsidR="00621E83" w:rsidRPr="00621E83">
        <w:t xml:space="preserve">X. Li (chair), L.-F. Chen, Z. Deng, J. Gan, E. François, H.-J. </w:t>
      </w:r>
      <w:proofErr w:type="spellStart"/>
      <w:r w:rsidR="00621E83" w:rsidRPr="00621E83">
        <w:t>Jhu</w:t>
      </w:r>
      <w:proofErr w:type="spellEnd"/>
      <w:r w:rsidR="00621E83" w:rsidRPr="00621E83">
        <w:t>, X. Li, H. Wang (vice-chairs)</w:t>
      </w:r>
    </w:p>
    <w:p w14:paraId="3CD99F8E" w14:textId="77777777" w:rsidR="00A35918" w:rsidRDefault="00A35918" w:rsidP="00A35918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7546B49F" w14:textId="2ECD2122" w:rsidR="00E074DF" w:rsidRDefault="00A35918" w:rsidP="00E074DF">
      <w:pPr>
        <w:rPr>
          <w:szCs w:val="22"/>
          <w:lang w:val="en-CA"/>
        </w:rPr>
      </w:pPr>
      <w:proofErr w:type="spellStart"/>
      <w:r w:rsidRPr="00A35918">
        <w:rPr>
          <w:b/>
          <w:bCs/>
          <w:szCs w:val="22"/>
        </w:rPr>
        <w:t>InterDigital</w:t>
      </w:r>
      <w:proofErr w:type="spellEnd"/>
      <w:r w:rsidRPr="00A35918">
        <w:rPr>
          <w:b/>
          <w:bCs/>
          <w:szCs w:val="22"/>
        </w:rPr>
        <w:t xml:space="preserve"> </w:t>
      </w:r>
      <w:r w:rsidR="00E074DF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0C88C9CD" w14:textId="348C2D8D" w:rsidR="00A35918" w:rsidRPr="00E074DF" w:rsidRDefault="00A35918" w:rsidP="00F94432">
      <w:pPr>
        <w:rPr>
          <w:szCs w:val="22"/>
          <w:lang w:val="en-CA"/>
        </w:rPr>
      </w:pPr>
    </w:p>
    <w:sectPr w:rsidR="00A35918" w:rsidRPr="00E074DF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8B49" w14:textId="77777777" w:rsidR="00482EC7" w:rsidRDefault="00482EC7">
      <w:r>
        <w:separator/>
      </w:r>
    </w:p>
  </w:endnote>
  <w:endnote w:type="continuationSeparator" w:id="0">
    <w:p w14:paraId="647BA4B1" w14:textId="77777777" w:rsidR="00482EC7" w:rsidRDefault="00482EC7">
      <w:r>
        <w:continuationSeparator/>
      </w:r>
    </w:p>
  </w:endnote>
  <w:endnote w:type="continuationNotice" w:id="1">
    <w:p w14:paraId="5C03E103" w14:textId="77777777" w:rsidR="00482EC7" w:rsidRDefault="00482EC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CD149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E611C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64" w:author="Franck Galpin" w:date="2023-07-10T17:33:00Z">
      <w:r w:rsidR="00953B60">
        <w:rPr>
          <w:rStyle w:val="PageNumber"/>
          <w:noProof/>
        </w:rPr>
        <w:t>2023-07-10</w:t>
      </w:r>
    </w:ins>
    <w:del w:id="565" w:author="Franck Galpin" w:date="2023-07-10T17:33:00Z">
      <w:r w:rsidR="00060747" w:rsidDel="00953B60">
        <w:rPr>
          <w:rStyle w:val="PageNumber"/>
          <w:noProof/>
        </w:rPr>
        <w:delText>2023-07-06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DD291" w14:textId="77777777" w:rsidR="00482EC7" w:rsidRDefault="00482EC7">
      <w:r>
        <w:separator/>
      </w:r>
    </w:p>
  </w:footnote>
  <w:footnote w:type="continuationSeparator" w:id="0">
    <w:p w14:paraId="1DE56C2C" w14:textId="77777777" w:rsidR="00482EC7" w:rsidRDefault="00482EC7">
      <w:r>
        <w:continuationSeparator/>
      </w:r>
    </w:p>
  </w:footnote>
  <w:footnote w:type="continuationNotice" w:id="1">
    <w:p w14:paraId="3E795083" w14:textId="77777777" w:rsidR="00482EC7" w:rsidRDefault="00482EC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34613"/>
    <w:multiLevelType w:val="hybridMultilevel"/>
    <w:tmpl w:val="B574D114"/>
    <w:lvl w:ilvl="0" w:tplc="B274B0F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04295E"/>
    <w:multiLevelType w:val="hybridMultilevel"/>
    <w:tmpl w:val="F168EA12"/>
    <w:lvl w:ilvl="0" w:tplc="D0DAF88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07487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3484923">
    <w:abstractNumId w:val="18"/>
  </w:num>
  <w:num w:numId="3" w16cid:durableId="1895770552">
    <w:abstractNumId w:val="15"/>
  </w:num>
  <w:num w:numId="4" w16cid:durableId="1481536275">
    <w:abstractNumId w:val="12"/>
  </w:num>
  <w:num w:numId="5" w16cid:durableId="40330690">
    <w:abstractNumId w:val="13"/>
  </w:num>
  <w:num w:numId="6" w16cid:durableId="201525667">
    <w:abstractNumId w:val="7"/>
  </w:num>
  <w:num w:numId="7" w16cid:durableId="1091009700">
    <w:abstractNumId w:val="8"/>
  </w:num>
  <w:num w:numId="8" w16cid:durableId="1317800996">
    <w:abstractNumId w:val="7"/>
  </w:num>
  <w:num w:numId="9" w16cid:durableId="1560752804">
    <w:abstractNumId w:val="1"/>
  </w:num>
  <w:num w:numId="10" w16cid:durableId="1575121343">
    <w:abstractNumId w:val="6"/>
  </w:num>
  <w:num w:numId="11" w16cid:durableId="1311447156">
    <w:abstractNumId w:val="3"/>
  </w:num>
  <w:num w:numId="12" w16cid:durableId="1077366655">
    <w:abstractNumId w:val="11"/>
  </w:num>
  <w:num w:numId="13" w16cid:durableId="638418710">
    <w:abstractNumId w:val="9"/>
  </w:num>
  <w:num w:numId="14" w16cid:durableId="1034378828">
    <w:abstractNumId w:val="4"/>
  </w:num>
  <w:num w:numId="15" w16cid:durableId="137499640">
    <w:abstractNumId w:val="16"/>
  </w:num>
  <w:num w:numId="16" w16cid:durableId="1138305513">
    <w:abstractNumId w:val="2"/>
  </w:num>
  <w:num w:numId="17" w16cid:durableId="47610321">
    <w:abstractNumId w:val="17"/>
  </w:num>
  <w:num w:numId="18" w16cid:durableId="1588808054">
    <w:abstractNumId w:val="14"/>
  </w:num>
  <w:num w:numId="19" w16cid:durableId="434551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71498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7F04"/>
    <w:rsid w:val="00023AC4"/>
    <w:rsid w:val="00023F8A"/>
    <w:rsid w:val="00030428"/>
    <w:rsid w:val="000308A3"/>
    <w:rsid w:val="00034681"/>
    <w:rsid w:val="0003517D"/>
    <w:rsid w:val="00035A82"/>
    <w:rsid w:val="0003752C"/>
    <w:rsid w:val="00041AE4"/>
    <w:rsid w:val="00044ACA"/>
    <w:rsid w:val="0004543A"/>
    <w:rsid w:val="000458BC"/>
    <w:rsid w:val="00045C41"/>
    <w:rsid w:val="00046C03"/>
    <w:rsid w:val="00051C4B"/>
    <w:rsid w:val="0005586A"/>
    <w:rsid w:val="00060096"/>
    <w:rsid w:val="00060747"/>
    <w:rsid w:val="000609B4"/>
    <w:rsid w:val="00063DA3"/>
    <w:rsid w:val="000642BC"/>
    <w:rsid w:val="00065039"/>
    <w:rsid w:val="00065D82"/>
    <w:rsid w:val="00074294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5ECA"/>
    <w:rsid w:val="000865E1"/>
    <w:rsid w:val="00092AF4"/>
    <w:rsid w:val="00094479"/>
    <w:rsid w:val="000955F9"/>
    <w:rsid w:val="0009611A"/>
    <w:rsid w:val="000962AC"/>
    <w:rsid w:val="000A3F5D"/>
    <w:rsid w:val="000A76B5"/>
    <w:rsid w:val="000B0C0F"/>
    <w:rsid w:val="000B13E2"/>
    <w:rsid w:val="000B1C6B"/>
    <w:rsid w:val="000B2586"/>
    <w:rsid w:val="000B3E59"/>
    <w:rsid w:val="000B4142"/>
    <w:rsid w:val="000B4FF9"/>
    <w:rsid w:val="000B6734"/>
    <w:rsid w:val="000B76D0"/>
    <w:rsid w:val="000C0494"/>
    <w:rsid w:val="000C09AC"/>
    <w:rsid w:val="000C1851"/>
    <w:rsid w:val="000C228D"/>
    <w:rsid w:val="000C2BAA"/>
    <w:rsid w:val="000C5F4C"/>
    <w:rsid w:val="000C5F55"/>
    <w:rsid w:val="000C6B33"/>
    <w:rsid w:val="000D0B2D"/>
    <w:rsid w:val="000D5594"/>
    <w:rsid w:val="000D641B"/>
    <w:rsid w:val="000E00F3"/>
    <w:rsid w:val="000E22C2"/>
    <w:rsid w:val="000E3F55"/>
    <w:rsid w:val="000E5D6E"/>
    <w:rsid w:val="000F158C"/>
    <w:rsid w:val="000F1885"/>
    <w:rsid w:val="000F5097"/>
    <w:rsid w:val="000F6185"/>
    <w:rsid w:val="000F7456"/>
    <w:rsid w:val="00100B5C"/>
    <w:rsid w:val="00102F3D"/>
    <w:rsid w:val="00104219"/>
    <w:rsid w:val="00106900"/>
    <w:rsid w:val="001069C9"/>
    <w:rsid w:val="00110384"/>
    <w:rsid w:val="0011762D"/>
    <w:rsid w:val="00120912"/>
    <w:rsid w:val="00123429"/>
    <w:rsid w:val="0012461F"/>
    <w:rsid w:val="00124E38"/>
    <w:rsid w:val="0012580B"/>
    <w:rsid w:val="00125E06"/>
    <w:rsid w:val="00131F90"/>
    <w:rsid w:val="00132273"/>
    <w:rsid w:val="0013458C"/>
    <w:rsid w:val="0013526E"/>
    <w:rsid w:val="00144BF1"/>
    <w:rsid w:val="00146152"/>
    <w:rsid w:val="00146EF9"/>
    <w:rsid w:val="00147C68"/>
    <w:rsid w:val="00152A9C"/>
    <w:rsid w:val="00152DF4"/>
    <w:rsid w:val="0015322D"/>
    <w:rsid w:val="00155526"/>
    <w:rsid w:val="00156129"/>
    <w:rsid w:val="0016397D"/>
    <w:rsid w:val="00164509"/>
    <w:rsid w:val="00164AE5"/>
    <w:rsid w:val="0016566E"/>
    <w:rsid w:val="00166B06"/>
    <w:rsid w:val="00171371"/>
    <w:rsid w:val="00173B3F"/>
    <w:rsid w:val="00175A24"/>
    <w:rsid w:val="00175B66"/>
    <w:rsid w:val="00177978"/>
    <w:rsid w:val="001845AB"/>
    <w:rsid w:val="001854B2"/>
    <w:rsid w:val="00187E58"/>
    <w:rsid w:val="00191443"/>
    <w:rsid w:val="001A21FE"/>
    <w:rsid w:val="001A2739"/>
    <w:rsid w:val="001A297E"/>
    <w:rsid w:val="001A368E"/>
    <w:rsid w:val="001A6259"/>
    <w:rsid w:val="001A7329"/>
    <w:rsid w:val="001A792F"/>
    <w:rsid w:val="001B1853"/>
    <w:rsid w:val="001B4E28"/>
    <w:rsid w:val="001B55CA"/>
    <w:rsid w:val="001B61B8"/>
    <w:rsid w:val="001B6CBB"/>
    <w:rsid w:val="001B7D21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2A63"/>
    <w:rsid w:val="001E3B37"/>
    <w:rsid w:val="001E7F7D"/>
    <w:rsid w:val="001F093F"/>
    <w:rsid w:val="001F0CE6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3714"/>
    <w:rsid w:val="00215DFC"/>
    <w:rsid w:val="002212DF"/>
    <w:rsid w:val="00222CD4"/>
    <w:rsid w:val="00225016"/>
    <w:rsid w:val="002253CA"/>
    <w:rsid w:val="002257F7"/>
    <w:rsid w:val="002264A6"/>
    <w:rsid w:val="00227BA7"/>
    <w:rsid w:val="0023011C"/>
    <w:rsid w:val="002372C3"/>
    <w:rsid w:val="002375C1"/>
    <w:rsid w:val="00237B3B"/>
    <w:rsid w:val="00243636"/>
    <w:rsid w:val="00243C79"/>
    <w:rsid w:val="00246D7B"/>
    <w:rsid w:val="00247E1E"/>
    <w:rsid w:val="00251C7C"/>
    <w:rsid w:val="00253040"/>
    <w:rsid w:val="002554B0"/>
    <w:rsid w:val="00255924"/>
    <w:rsid w:val="00262C0F"/>
    <w:rsid w:val="00263398"/>
    <w:rsid w:val="00263B99"/>
    <w:rsid w:val="00264420"/>
    <w:rsid w:val="002647D8"/>
    <w:rsid w:val="00266F06"/>
    <w:rsid w:val="00266F8D"/>
    <w:rsid w:val="002730E0"/>
    <w:rsid w:val="00275BCF"/>
    <w:rsid w:val="00276AE0"/>
    <w:rsid w:val="00277681"/>
    <w:rsid w:val="00280613"/>
    <w:rsid w:val="00282A0A"/>
    <w:rsid w:val="00291E36"/>
    <w:rsid w:val="00292257"/>
    <w:rsid w:val="002962F8"/>
    <w:rsid w:val="00296699"/>
    <w:rsid w:val="002A54E0"/>
    <w:rsid w:val="002A6F0B"/>
    <w:rsid w:val="002B0245"/>
    <w:rsid w:val="002B1595"/>
    <w:rsid w:val="002B191D"/>
    <w:rsid w:val="002B2E83"/>
    <w:rsid w:val="002B4659"/>
    <w:rsid w:val="002C1D27"/>
    <w:rsid w:val="002C4DB5"/>
    <w:rsid w:val="002C4EF7"/>
    <w:rsid w:val="002C5161"/>
    <w:rsid w:val="002C71D6"/>
    <w:rsid w:val="002D0966"/>
    <w:rsid w:val="002D0AF6"/>
    <w:rsid w:val="002E318C"/>
    <w:rsid w:val="002E452C"/>
    <w:rsid w:val="002E611C"/>
    <w:rsid w:val="002F053B"/>
    <w:rsid w:val="002F141E"/>
    <w:rsid w:val="002F164D"/>
    <w:rsid w:val="002F3698"/>
    <w:rsid w:val="002F573B"/>
    <w:rsid w:val="003021BC"/>
    <w:rsid w:val="00302DCC"/>
    <w:rsid w:val="00306206"/>
    <w:rsid w:val="00307E90"/>
    <w:rsid w:val="003123F3"/>
    <w:rsid w:val="00314CBB"/>
    <w:rsid w:val="00317D85"/>
    <w:rsid w:val="003211D2"/>
    <w:rsid w:val="00327C56"/>
    <w:rsid w:val="003315A1"/>
    <w:rsid w:val="00332C1A"/>
    <w:rsid w:val="003334AD"/>
    <w:rsid w:val="00334217"/>
    <w:rsid w:val="003357D8"/>
    <w:rsid w:val="003373EC"/>
    <w:rsid w:val="003377E2"/>
    <w:rsid w:val="0034014C"/>
    <w:rsid w:val="00342FF4"/>
    <w:rsid w:val="00344E5A"/>
    <w:rsid w:val="0034583A"/>
    <w:rsid w:val="00346148"/>
    <w:rsid w:val="003551B6"/>
    <w:rsid w:val="00356018"/>
    <w:rsid w:val="0035747A"/>
    <w:rsid w:val="00360288"/>
    <w:rsid w:val="00361758"/>
    <w:rsid w:val="00365243"/>
    <w:rsid w:val="003669EA"/>
    <w:rsid w:val="003706CC"/>
    <w:rsid w:val="00376829"/>
    <w:rsid w:val="00377710"/>
    <w:rsid w:val="00382411"/>
    <w:rsid w:val="00383279"/>
    <w:rsid w:val="003863D8"/>
    <w:rsid w:val="00387DF3"/>
    <w:rsid w:val="00392FF4"/>
    <w:rsid w:val="00395360"/>
    <w:rsid w:val="003A25F5"/>
    <w:rsid w:val="003A2D8E"/>
    <w:rsid w:val="003A668E"/>
    <w:rsid w:val="003A75FF"/>
    <w:rsid w:val="003A7CE6"/>
    <w:rsid w:val="003B4FD9"/>
    <w:rsid w:val="003C0288"/>
    <w:rsid w:val="003C20E4"/>
    <w:rsid w:val="003C22F3"/>
    <w:rsid w:val="003C29DE"/>
    <w:rsid w:val="003C4EF1"/>
    <w:rsid w:val="003C537B"/>
    <w:rsid w:val="003C65F3"/>
    <w:rsid w:val="003D4B9B"/>
    <w:rsid w:val="003D5360"/>
    <w:rsid w:val="003D6342"/>
    <w:rsid w:val="003D7C91"/>
    <w:rsid w:val="003E4312"/>
    <w:rsid w:val="003E52F5"/>
    <w:rsid w:val="003E66FE"/>
    <w:rsid w:val="003E6CB5"/>
    <w:rsid w:val="003E6F90"/>
    <w:rsid w:val="003E73ED"/>
    <w:rsid w:val="003F22EA"/>
    <w:rsid w:val="003F3AF3"/>
    <w:rsid w:val="003F3B75"/>
    <w:rsid w:val="003F5664"/>
    <w:rsid w:val="003F5D0F"/>
    <w:rsid w:val="003F6BC5"/>
    <w:rsid w:val="00402F3E"/>
    <w:rsid w:val="0040319C"/>
    <w:rsid w:val="0041220D"/>
    <w:rsid w:val="0041224A"/>
    <w:rsid w:val="00412894"/>
    <w:rsid w:val="00414101"/>
    <w:rsid w:val="0041437E"/>
    <w:rsid w:val="00420261"/>
    <w:rsid w:val="004219CF"/>
    <w:rsid w:val="004234F0"/>
    <w:rsid w:val="00423568"/>
    <w:rsid w:val="00424E6A"/>
    <w:rsid w:val="00427EEC"/>
    <w:rsid w:val="00433DDB"/>
    <w:rsid w:val="00435668"/>
    <w:rsid w:val="00435A29"/>
    <w:rsid w:val="0043673C"/>
    <w:rsid w:val="00437619"/>
    <w:rsid w:val="00442C6D"/>
    <w:rsid w:val="00443E0A"/>
    <w:rsid w:val="00450B13"/>
    <w:rsid w:val="00461FAD"/>
    <w:rsid w:val="00465A1E"/>
    <w:rsid w:val="004801F0"/>
    <w:rsid w:val="0048069C"/>
    <w:rsid w:val="00481895"/>
    <w:rsid w:val="00482EC7"/>
    <w:rsid w:val="00484711"/>
    <w:rsid w:val="0049001D"/>
    <w:rsid w:val="004939F8"/>
    <w:rsid w:val="00493A6E"/>
    <w:rsid w:val="0049445A"/>
    <w:rsid w:val="004957D9"/>
    <w:rsid w:val="004973CA"/>
    <w:rsid w:val="004A2A63"/>
    <w:rsid w:val="004A2BE7"/>
    <w:rsid w:val="004A34DF"/>
    <w:rsid w:val="004B210C"/>
    <w:rsid w:val="004B29F3"/>
    <w:rsid w:val="004B6170"/>
    <w:rsid w:val="004B7E11"/>
    <w:rsid w:val="004C3032"/>
    <w:rsid w:val="004D405F"/>
    <w:rsid w:val="004D687B"/>
    <w:rsid w:val="004D7BB4"/>
    <w:rsid w:val="004E4F4F"/>
    <w:rsid w:val="004E672A"/>
    <w:rsid w:val="004E6789"/>
    <w:rsid w:val="004E6C99"/>
    <w:rsid w:val="004E7970"/>
    <w:rsid w:val="004F33C8"/>
    <w:rsid w:val="004F61E3"/>
    <w:rsid w:val="00502BBE"/>
    <w:rsid w:val="00502E10"/>
    <w:rsid w:val="0050354E"/>
    <w:rsid w:val="00506A4D"/>
    <w:rsid w:val="00507670"/>
    <w:rsid w:val="0051015C"/>
    <w:rsid w:val="00510C60"/>
    <w:rsid w:val="00516CF1"/>
    <w:rsid w:val="005177AE"/>
    <w:rsid w:val="005223BA"/>
    <w:rsid w:val="00531AE9"/>
    <w:rsid w:val="00534221"/>
    <w:rsid w:val="00536188"/>
    <w:rsid w:val="00536469"/>
    <w:rsid w:val="005376C9"/>
    <w:rsid w:val="00537FED"/>
    <w:rsid w:val="005439E2"/>
    <w:rsid w:val="00546512"/>
    <w:rsid w:val="00550A66"/>
    <w:rsid w:val="00552AA0"/>
    <w:rsid w:val="00556902"/>
    <w:rsid w:val="00563B9E"/>
    <w:rsid w:val="00565377"/>
    <w:rsid w:val="00567EC7"/>
    <w:rsid w:val="00570013"/>
    <w:rsid w:val="005753EC"/>
    <w:rsid w:val="00576909"/>
    <w:rsid w:val="005801A2"/>
    <w:rsid w:val="00585750"/>
    <w:rsid w:val="00585C1D"/>
    <w:rsid w:val="00586C1D"/>
    <w:rsid w:val="005913FB"/>
    <w:rsid w:val="00593AF0"/>
    <w:rsid w:val="005952A5"/>
    <w:rsid w:val="00596A74"/>
    <w:rsid w:val="005A23F4"/>
    <w:rsid w:val="005A2DA2"/>
    <w:rsid w:val="005A32AE"/>
    <w:rsid w:val="005A33A1"/>
    <w:rsid w:val="005A690F"/>
    <w:rsid w:val="005B217D"/>
    <w:rsid w:val="005C012D"/>
    <w:rsid w:val="005C1ADB"/>
    <w:rsid w:val="005C385F"/>
    <w:rsid w:val="005C5EF9"/>
    <w:rsid w:val="005C72ED"/>
    <w:rsid w:val="005C7C26"/>
    <w:rsid w:val="005D1AAB"/>
    <w:rsid w:val="005D3F4A"/>
    <w:rsid w:val="005D72E7"/>
    <w:rsid w:val="005D7939"/>
    <w:rsid w:val="005D7D9D"/>
    <w:rsid w:val="005E034F"/>
    <w:rsid w:val="005E08CA"/>
    <w:rsid w:val="005E1AC6"/>
    <w:rsid w:val="005E3F2B"/>
    <w:rsid w:val="005F453B"/>
    <w:rsid w:val="005F5163"/>
    <w:rsid w:val="005F5E1B"/>
    <w:rsid w:val="005F5FE2"/>
    <w:rsid w:val="005F5FFC"/>
    <w:rsid w:val="005F6B1E"/>
    <w:rsid w:val="005F6F1B"/>
    <w:rsid w:val="006033D2"/>
    <w:rsid w:val="006035C8"/>
    <w:rsid w:val="00605F76"/>
    <w:rsid w:val="00611B8E"/>
    <w:rsid w:val="00615995"/>
    <w:rsid w:val="00616155"/>
    <w:rsid w:val="00621E83"/>
    <w:rsid w:val="00624B33"/>
    <w:rsid w:val="00627578"/>
    <w:rsid w:val="006279E3"/>
    <w:rsid w:val="0063041A"/>
    <w:rsid w:val="00630AA2"/>
    <w:rsid w:val="00631D8B"/>
    <w:rsid w:val="00633554"/>
    <w:rsid w:val="00635153"/>
    <w:rsid w:val="00637821"/>
    <w:rsid w:val="00641159"/>
    <w:rsid w:val="006419FE"/>
    <w:rsid w:val="00646707"/>
    <w:rsid w:val="0065345C"/>
    <w:rsid w:val="00657F7E"/>
    <w:rsid w:val="00660BDE"/>
    <w:rsid w:val="00662E58"/>
    <w:rsid w:val="006637F2"/>
    <w:rsid w:val="006642A5"/>
    <w:rsid w:val="00664DCF"/>
    <w:rsid w:val="00665F69"/>
    <w:rsid w:val="006673E1"/>
    <w:rsid w:val="00672045"/>
    <w:rsid w:val="00674C45"/>
    <w:rsid w:val="006850B6"/>
    <w:rsid w:val="00687E10"/>
    <w:rsid w:val="00692C16"/>
    <w:rsid w:val="006A002C"/>
    <w:rsid w:val="006A0E5C"/>
    <w:rsid w:val="006A14F2"/>
    <w:rsid w:val="006A198B"/>
    <w:rsid w:val="006A1DC4"/>
    <w:rsid w:val="006A3A06"/>
    <w:rsid w:val="006A48E6"/>
    <w:rsid w:val="006A4E72"/>
    <w:rsid w:val="006A7903"/>
    <w:rsid w:val="006B3255"/>
    <w:rsid w:val="006B742D"/>
    <w:rsid w:val="006C0ECF"/>
    <w:rsid w:val="006C2BD8"/>
    <w:rsid w:val="006C33DE"/>
    <w:rsid w:val="006C4FD4"/>
    <w:rsid w:val="006C5D39"/>
    <w:rsid w:val="006C628F"/>
    <w:rsid w:val="006C784C"/>
    <w:rsid w:val="006D0534"/>
    <w:rsid w:val="006D0766"/>
    <w:rsid w:val="006D212A"/>
    <w:rsid w:val="006D6D9B"/>
    <w:rsid w:val="006E120E"/>
    <w:rsid w:val="006E2810"/>
    <w:rsid w:val="006E294B"/>
    <w:rsid w:val="006E3ACD"/>
    <w:rsid w:val="006E5417"/>
    <w:rsid w:val="006F0794"/>
    <w:rsid w:val="006F2496"/>
    <w:rsid w:val="006F29A0"/>
    <w:rsid w:val="006F6BE3"/>
    <w:rsid w:val="006F726C"/>
    <w:rsid w:val="006F7528"/>
    <w:rsid w:val="007023DE"/>
    <w:rsid w:val="00705EBC"/>
    <w:rsid w:val="007077C8"/>
    <w:rsid w:val="00710FC7"/>
    <w:rsid w:val="00712F60"/>
    <w:rsid w:val="00713BEB"/>
    <w:rsid w:val="00715485"/>
    <w:rsid w:val="00720E3B"/>
    <w:rsid w:val="007221BA"/>
    <w:rsid w:val="0072502C"/>
    <w:rsid w:val="00727949"/>
    <w:rsid w:val="00727EEC"/>
    <w:rsid w:val="007338DD"/>
    <w:rsid w:val="00734875"/>
    <w:rsid w:val="007373C8"/>
    <w:rsid w:val="007403F0"/>
    <w:rsid w:val="0074393F"/>
    <w:rsid w:val="00744F33"/>
    <w:rsid w:val="00745F6B"/>
    <w:rsid w:val="007474F4"/>
    <w:rsid w:val="0075175B"/>
    <w:rsid w:val="007549D7"/>
    <w:rsid w:val="0075585E"/>
    <w:rsid w:val="00757917"/>
    <w:rsid w:val="00763727"/>
    <w:rsid w:val="007656EC"/>
    <w:rsid w:val="0076644F"/>
    <w:rsid w:val="00770571"/>
    <w:rsid w:val="00773D7F"/>
    <w:rsid w:val="007768FF"/>
    <w:rsid w:val="00777D42"/>
    <w:rsid w:val="00781D47"/>
    <w:rsid w:val="007824D3"/>
    <w:rsid w:val="00782957"/>
    <w:rsid w:val="00784CF6"/>
    <w:rsid w:val="00785E8F"/>
    <w:rsid w:val="00786845"/>
    <w:rsid w:val="00793CC5"/>
    <w:rsid w:val="00793D07"/>
    <w:rsid w:val="00796EE3"/>
    <w:rsid w:val="007A3737"/>
    <w:rsid w:val="007A7D29"/>
    <w:rsid w:val="007B1683"/>
    <w:rsid w:val="007B4AB8"/>
    <w:rsid w:val="007B5B96"/>
    <w:rsid w:val="007C081C"/>
    <w:rsid w:val="007C3FBC"/>
    <w:rsid w:val="007C6FDB"/>
    <w:rsid w:val="007D1181"/>
    <w:rsid w:val="007E01A3"/>
    <w:rsid w:val="007E138B"/>
    <w:rsid w:val="007E4AB8"/>
    <w:rsid w:val="007F0DA8"/>
    <w:rsid w:val="007F1F8B"/>
    <w:rsid w:val="007F2C5A"/>
    <w:rsid w:val="007F58A5"/>
    <w:rsid w:val="007F6205"/>
    <w:rsid w:val="007F67A1"/>
    <w:rsid w:val="007F696B"/>
    <w:rsid w:val="00801A7B"/>
    <w:rsid w:val="00805D74"/>
    <w:rsid w:val="0081141C"/>
    <w:rsid w:val="00811C05"/>
    <w:rsid w:val="0081486B"/>
    <w:rsid w:val="008152FA"/>
    <w:rsid w:val="00816A50"/>
    <w:rsid w:val="008206C8"/>
    <w:rsid w:val="00820816"/>
    <w:rsid w:val="00830E6A"/>
    <w:rsid w:val="00832226"/>
    <w:rsid w:val="0085068C"/>
    <w:rsid w:val="00853238"/>
    <w:rsid w:val="0085641F"/>
    <w:rsid w:val="00857F51"/>
    <w:rsid w:val="00861CC7"/>
    <w:rsid w:val="00863002"/>
    <w:rsid w:val="0086387C"/>
    <w:rsid w:val="008702E5"/>
    <w:rsid w:val="00871D26"/>
    <w:rsid w:val="00874A6C"/>
    <w:rsid w:val="00876C65"/>
    <w:rsid w:val="00882613"/>
    <w:rsid w:val="00882F72"/>
    <w:rsid w:val="00887352"/>
    <w:rsid w:val="00893DC4"/>
    <w:rsid w:val="008954DB"/>
    <w:rsid w:val="008A147E"/>
    <w:rsid w:val="008A308C"/>
    <w:rsid w:val="008A3D90"/>
    <w:rsid w:val="008A4B4C"/>
    <w:rsid w:val="008B1AFD"/>
    <w:rsid w:val="008B3368"/>
    <w:rsid w:val="008C0FFC"/>
    <w:rsid w:val="008C239F"/>
    <w:rsid w:val="008C2F9D"/>
    <w:rsid w:val="008C378F"/>
    <w:rsid w:val="008C45A4"/>
    <w:rsid w:val="008C5660"/>
    <w:rsid w:val="008C63B2"/>
    <w:rsid w:val="008C63DE"/>
    <w:rsid w:val="008C7F72"/>
    <w:rsid w:val="008D60BC"/>
    <w:rsid w:val="008D6FC9"/>
    <w:rsid w:val="008E0B19"/>
    <w:rsid w:val="008E480C"/>
    <w:rsid w:val="008F548B"/>
    <w:rsid w:val="008F6012"/>
    <w:rsid w:val="008F697A"/>
    <w:rsid w:val="009000AD"/>
    <w:rsid w:val="00907757"/>
    <w:rsid w:val="009113F5"/>
    <w:rsid w:val="0091384A"/>
    <w:rsid w:val="009148F0"/>
    <w:rsid w:val="009212B0"/>
    <w:rsid w:val="00921FA1"/>
    <w:rsid w:val="009234A5"/>
    <w:rsid w:val="00925F0D"/>
    <w:rsid w:val="00933453"/>
    <w:rsid w:val="009336F7"/>
    <w:rsid w:val="0093636C"/>
    <w:rsid w:val="009374A7"/>
    <w:rsid w:val="00937F03"/>
    <w:rsid w:val="00942B13"/>
    <w:rsid w:val="00944001"/>
    <w:rsid w:val="0095044B"/>
    <w:rsid w:val="00953B60"/>
    <w:rsid w:val="00954A90"/>
    <w:rsid w:val="00955F6D"/>
    <w:rsid w:val="00961360"/>
    <w:rsid w:val="00962A94"/>
    <w:rsid w:val="0097524E"/>
    <w:rsid w:val="00977C16"/>
    <w:rsid w:val="0098409A"/>
    <w:rsid w:val="0098551D"/>
    <w:rsid w:val="00985DCB"/>
    <w:rsid w:val="009866AC"/>
    <w:rsid w:val="0099518F"/>
    <w:rsid w:val="0099670B"/>
    <w:rsid w:val="009A523D"/>
    <w:rsid w:val="009A7489"/>
    <w:rsid w:val="009B02A1"/>
    <w:rsid w:val="009B3361"/>
    <w:rsid w:val="009B49FF"/>
    <w:rsid w:val="009B7F3F"/>
    <w:rsid w:val="009C22C7"/>
    <w:rsid w:val="009C576E"/>
    <w:rsid w:val="009D00D1"/>
    <w:rsid w:val="009D0CF2"/>
    <w:rsid w:val="009D2B41"/>
    <w:rsid w:val="009D62F9"/>
    <w:rsid w:val="009D7CE6"/>
    <w:rsid w:val="009E448E"/>
    <w:rsid w:val="009F1E78"/>
    <w:rsid w:val="009F21F3"/>
    <w:rsid w:val="009F496B"/>
    <w:rsid w:val="009F4EB4"/>
    <w:rsid w:val="00A01439"/>
    <w:rsid w:val="00A02E61"/>
    <w:rsid w:val="00A05CFF"/>
    <w:rsid w:val="00A06C2C"/>
    <w:rsid w:val="00A10F2D"/>
    <w:rsid w:val="00A11B3F"/>
    <w:rsid w:val="00A13048"/>
    <w:rsid w:val="00A15C21"/>
    <w:rsid w:val="00A20924"/>
    <w:rsid w:val="00A209A0"/>
    <w:rsid w:val="00A23BB5"/>
    <w:rsid w:val="00A3272A"/>
    <w:rsid w:val="00A330E0"/>
    <w:rsid w:val="00A35918"/>
    <w:rsid w:val="00A45349"/>
    <w:rsid w:val="00A4640B"/>
    <w:rsid w:val="00A46843"/>
    <w:rsid w:val="00A47978"/>
    <w:rsid w:val="00A51757"/>
    <w:rsid w:val="00A53552"/>
    <w:rsid w:val="00A56B97"/>
    <w:rsid w:val="00A6093D"/>
    <w:rsid w:val="00A6299D"/>
    <w:rsid w:val="00A63DAE"/>
    <w:rsid w:val="00A65A99"/>
    <w:rsid w:val="00A67CE5"/>
    <w:rsid w:val="00A67FA3"/>
    <w:rsid w:val="00A703CE"/>
    <w:rsid w:val="00A72017"/>
    <w:rsid w:val="00A740B9"/>
    <w:rsid w:val="00A767DC"/>
    <w:rsid w:val="00A76A6D"/>
    <w:rsid w:val="00A77A97"/>
    <w:rsid w:val="00A83253"/>
    <w:rsid w:val="00A845C4"/>
    <w:rsid w:val="00A86C0A"/>
    <w:rsid w:val="00AA0E56"/>
    <w:rsid w:val="00AA3EAD"/>
    <w:rsid w:val="00AA4A8A"/>
    <w:rsid w:val="00AA6E84"/>
    <w:rsid w:val="00AB1A1C"/>
    <w:rsid w:val="00AB4721"/>
    <w:rsid w:val="00AB7405"/>
    <w:rsid w:val="00AC1AF6"/>
    <w:rsid w:val="00AC4692"/>
    <w:rsid w:val="00AC74DC"/>
    <w:rsid w:val="00AD05A8"/>
    <w:rsid w:val="00AD1D25"/>
    <w:rsid w:val="00AD7462"/>
    <w:rsid w:val="00AE19A6"/>
    <w:rsid w:val="00AE341B"/>
    <w:rsid w:val="00AF2D93"/>
    <w:rsid w:val="00AF4EB0"/>
    <w:rsid w:val="00AF51C5"/>
    <w:rsid w:val="00AF6723"/>
    <w:rsid w:val="00AF6953"/>
    <w:rsid w:val="00B0135A"/>
    <w:rsid w:val="00B01905"/>
    <w:rsid w:val="00B06621"/>
    <w:rsid w:val="00B07CA7"/>
    <w:rsid w:val="00B1239B"/>
    <w:rsid w:val="00B1279A"/>
    <w:rsid w:val="00B21594"/>
    <w:rsid w:val="00B33F49"/>
    <w:rsid w:val="00B3640F"/>
    <w:rsid w:val="00B4194A"/>
    <w:rsid w:val="00B437E8"/>
    <w:rsid w:val="00B4477C"/>
    <w:rsid w:val="00B47E6D"/>
    <w:rsid w:val="00B51BFF"/>
    <w:rsid w:val="00B51F2C"/>
    <w:rsid w:val="00B5222E"/>
    <w:rsid w:val="00B53179"/>
    <w:rsid w:val="00B532EA"/>
    <w:rsid w:val="00B545EF"/>
    <w:rsid w:val="00B57A23"/>
    <w:rsid w:val="00B600CD"/>
    <w:rsid w:val="00B61C96"/>
    <w:rsid w:val="00B63DBE"/>
    <w:rsid w:val="00B659FF"/>
    <w:rsid w:val="00B661C7"/>
    <w:rsid w:val="00B66D6F"/>
    <w:rsid w:val="00B70109"/>
    <w:rsid w:val="00B73701"/>
    <w:rsid w:val="00B73A2A"/>
    <w:rsid w:val="00B75994"/>
    <w:rsid w:val="00B75A51"/>
    <w:rsid w:val="00B81837"/>
    <w:rsid w:val="00B827C6"/>
    <w:rsid w:val="00B844C0"/>
    <w:rsid w:val="00B92AAA"/>
    <w:rsid w:val="00B94B06"/>
    <w:rsid w:val="00B94C28"/>
    <w:rsid w:val="00BA3DDE"/>
    <w:rsid w:val="00BA46F9"/>
    <w:rsid w:val="00BA64D1"/>
    <w:rsid w:val="00BA730B"/>
    <w:rsid w:val="00BB3136"/>
    <w:rsid w:val="00BB789A"/>
    <w:rsid w:val="00BC10BA"/>
    <w:rsid w:val="00BC471C"/>
    <w:rsid w:val="00BC5AFD"/>
    <w:rsid w:val="00BD3296"/>
    <w:rsid w:val="00BD4AC9"/>
    <w:rsid w:val="00BE0582"/>
    <w:rsid w:val="00BE08D3"/>
    <w:rsid w:val="00BE44B1"/>
    <w:rsid w:val="00BE635B"/>
    <w:rsid w:val="00BE7F3E"/>
    <w:rsid w:val="00BF6993"/>
    <w:rsid w:val="00C00DDE"/>
    <w:rsid w:val="00C0484B"/>
    <w:rsid w:val="00C04F43"/>
    <w:rsid w:val="00C05271"/>
    <w:rsid w:val="00C0609D"/>
    <w:rsid w:val="00C115AB"/>
    <w:rsid w:val="00C16609"/>
    <w:rsid w:val="00C20E6D"/>
    <w:rsid w:val="00C246F9"/>
    <w:rsid w:val="00C26CCB"/>
    <w:rsid w:val="00C30249"/>
    <w:rsid w:val="00C35C0C"/>
    <w:rsid w:val="00C35F74"/>
    <w:rsid w:val="00C3723B"/>
    <w:rsid w:val="00C40E9F"/>
    <w:rsid w:val="00C42466"/>
    <w:rsid w:val="00C5176B"/>
    <w:rsid w:val="00C53740"/>
    <w:rsid w:val="00C606C9"/>
    <w:rsid w:val="00C616C2"/>
    <w:rsid w:val="00C65AF0"/>
    <w:rsid w:val="00C66E4C"/>
    <w:rsid w:val="00C67D43"/>
    <w:rsid w:val="00C7168A"/>
    <w:rsid w:val="00C73F51"/>
    <w:rsid w:val="00C74D2F"/>
    <w:rsid w:val="00C80066"/>
    <w:rsid w:val="00C80288"/>
    <w:rsid w:val="00C81FE3"/>
    <w:rsid w:val="00C836F0"/>
    <w:rsid w:val="00C84003"/>
    <w:rsid w:val="00C84927"/>
    <w:rsid w:val="00C90650"/>
    <w:rsid w:val="00C9409D"/>
    <w:rsid w:val="00C97D78"/>
    <w:rsid w:val="00CA0AE1"/>
    <w:rsid w:val="00CA5906"/>
    <w:rsid w:val="00CA6204"/>
    <w:rsid w:val="00CA6C65"/>
    <w:rsid w:val="00CB56A9"/>
    <w:rsid w:val="00CB625F"/>
    <w:rsid w:val="00CC2AAE"/>
    <w:rsid w:val="00CC5570"/>
    <w:rsid w:val="00CC5A42"/>
    <w:rsid w:val="00CC5E53"/>
    <w:rsid w:val="00CD0EAB"/>
    <w:rsid w:val="00CD4B89"/>
    <w:rsid w:val="00CD5666"/>
    <w:rsid w:val="00CE5E02"/>
    <w:rsid w:val="00CF0385"/>
    <w:rsid w:val="00CF1B50"/>
    <w:rsid w:val="00CF34DB"/>
    <w:rsid w:val="00CF3917"/>
    <w:rsid w:val="00CF558F"/>
    <w:rsid w:val="00CF5E9D"/>
    <w:rsid w:val="00D010C0"/>
    <w:rsid w:val="00D06B8B"/>
    <w:rsid w:val="00D073E2"/>
    <w:rsid w:val="00D125D7"/>
    <w:rsid w:val="00D1555A"/>
    <w:rsid w:val="00D16851"/>
    <w:rsid w:val="00D20670"/>
    <w:rsid w:val="00D23A2B"/>
    <w:rsid w:val="00D27325"/>
    <w:rsid w:val="00D27898"/>
    <w:rsid w:val="00D30492"/>
    <w:rsid w:val="00D32945"/>
    <w:rsid w:val="00D446EC"/>
    <w:rsid w:val="00D454B5"/>
    <w:rsid w:val="00D51BF0"/>
    <w:rsid w:val="00D52F73"/>
    <w:rsid w:val="00D531DB"/>
    <w:rsid w:val="00D55942"/>
    <w:rsid w:val="00D6300C"/>
    <w:rsid w:val="00D73EE7"/>
    <w:rsid w:val="00D76EF2"/>
    <w:rsid w:val="00D807BF"/>
    <w:rsid w:val="00D81E9A"/>
    <w:rsid w:val="00D82FCC"/>
    <w:rsid w:val="00D90E29"/>
    <w:rsid w:val="00D9466E"/>
    <w:rsid w:val="00D96B29"/>
    <w:rsid w:val="00D97526"/>
    <w:rsid w:val="00DA17FC"/>
    <w:rsid w:val="00DA1867"/>
    <w:rsid w:val="00DA7887"/>
    <w:rsid w:val="00DB2C26"/>
    <w:rsid w:val="00DB45C3"/>
    <w:rsid w:val="00DB525D"/>
    <w:rsid w:val="00DB5E7A"/>
    <w:rsid w:val="00DC1A9F"/>
    <w:rsid w:val="00DC6089"/>
    <w:rsid w:val="00DD02F4"/>
    <w:rsid w:val="00DD0E32"/>
    <w:rsid w:val="00DD457C"/>
    <w:rsid w:val="00DD4B5C"/>
    <w:rsid w:val="00DD55A7"/>
    <w:rsid w:val="00DD6622"/>
    <w:rsid w:val="00DE00E4"/>
    <w:rsid w:val="00DE1C7C"/>
    <w:rsid w:val="00DE57F3"/>
    <w:rsid w:val="00DE6B43"/>
    <w:rsid w:val="00DF159B"/>
    <w:rsid w:val="00DF3D8E"/>
    <w:rsid w:val="00DF4014"/>
    <w:rsid w:val="00E04187"/>
    <w:rsid w:val="00E041C6"/>
    <w:rsid w:val="00E05AF9"/>
    <w:rsid w:val="00E074DF"/>
    <w:rsid w:val="00E07618"/>
    <w:rsid w:val="00E07A53"/>
    <w:rsid w:val="00E104B8"/>
    <w:rsid w:val="00E11923"/>
    <w:rsid w:val="00E12D79"/>
    <w:rsid w:val="00E207D8"/>
    <w:rsid w:val="00E25161"/>
    <w:rsid w:val="00E2529A"/>
    <w:rsid w:val="00E25AE4"/>
    <w:rsid w:val="00E262D4"/>
    <w:rsid w:val="00E27787"/>
    <w:rsid w:val="00E32B59"/>
    <w:rsid w:val="00E350B9"/>
    <w:rsid w:val="00E35988"/>
    <w:rsid w:val="00E36250"/>
    <w:rsid w:val="00E3628D"/>
    <w:rsid w:val="00E37339"/>
    <w:rsid w:val="00E47F2D"/>
    <w:rsid w:val="00E52347"/>
    <w:rsid w:val="00E53A02"/>
    <w:rsid w:val="00E54206"/>
    <w:rsid w:val="00E54511"/>
    <w:rsid w:val="00E54A32"/>
    <w:rsid w:val="00E55124"/>
    <w:rsid w:val="00E60EDC"/>
    <w:rsid w:val="00E61DAC"/>
    <w:rsid w:val="00E63BDC"/>
    <w:rsid w:val="00E72B80"/>
    <w:rsid w:val="00E730E1"/>
    <w:rsid w:val="00E7362D"/>
    <w:rsid w:val="00E75FE3"/>
    <w:rsid w:val="00E812C2"/>
    <w:rsid w:val="00E81527"/>
    <w:rsid w:val="00E834A6"/>
    <w:rsid w:val="00E86C4C"/>
    <w:rsid w:val="00E87347"/>
    <w:rsid w:val="00E87E5E"/>
    <w:rsid w:val="00E907A3"/>
    <w:rsid w:val="00E940D0"/>
    <w:rsid w:val="00E95EF5"/>
    <w:rsid w:val="00E97117"/>
    <w:rsid w:val="00EA5AE0"/>
    <w:rsid w:val="00EB0A60"/>
    <w:rsid w:val="00EB4B25"/>
    <w:rsid w:val="00EB56E1"/>
    <w:rsid w:val="00EB7AB1"/>
    <w:rsid w:val="00EB7E0E"/>
    <w:rsid w:val="00EC32BD"/>
    <w:rsid w:val="00ED2FE9"/>
    <w:rsid w:val="00ED32FE"/>
    <w:rsid w:val="00ED383D"/>
    <w:rsid w:val="00ED536F"/>
    <w:rsid w:val="00EE0ADA"/>
    <w:rsid w:val="00EE3325"/>
    <w:rsid w:val="00EE702C"/>
    <w:rsid w:val="00EE7CD8"/>
    <w:rsid w:val="00EF37F6"/>
    <w:rsid w:val="00EF48CC"/>
    <w:rsid w:val="00F00801"/>
    <w:rsid w:val="00F02AA2"/>
    <w:rsid w:val="00F02C30"/>
    <w:rsid w:val="00F03D47"/>
    <w:rsid w:val="00F121FD"/>
    <w:rsid w:val="00F12798"/>
    <w:rsid w:val="00F12878"/>
    <w:rsid w:val="00F12F1E"/>
    <w:rsid w:val="00F136AF"/>
    <w:rsid w:val="00F20575"/>
    <w:rsid w:val="00F2461D"/>
    <w:rsid w:val="00F2488D"/>
    <w:rsid w:val="00F27485"/>
    <w:rsid w:val="00F324A2"/>
    <w:rsid w:val="00F32ABA"/>
    <w:rsid w:val="00F34CFA"/>
    <w:rsid w:val="00F370C8"/>
    <w:rsid w:val="00F37153"/>
    <w:rsid w:val="00F3722C"/>
    <w:rsid w:val="00F37439"/>
    <w:rsid w:val="00F40260"/>
    <w:rsid w:val="00F416CC"/>
    <w:rsid w:val="00F530C3"/>
    <w:rsid w:val="00F53E6F"/>
    <w:rsid w:val="00F53E86"/>
    <w:rsid w:val="00F575EF"/>
    <w:rsid w:val="00F601A0"/>
    <w:rsid w:val="00F61DF4"/>
    <w:rsid w:val="00F712E9"/>
    <w:rsid w:val="00F73032"/>
    <w:rsid w:val="00F73504"/>
    <w:rsid w:val="00F83B63"/>
    <w:rsid w:val="00F848FC"/>
    <w:rsid w:val="00F85DF0"/>
    <w:rsid w:val="00F87841"/>
    <w:rsid w:val="00F906F6"/>
    <w:rsid w:val="00F9282A"/>
    <w:rsid w:val="00F9333F"/>
    <w:rsid w:val="00F94432"/>
    <w:rsid w:val="00F96BAD"/>
    <w:rsid w:val="00FA0DD5"/>
    <w:rsid w:val="00FA139D"/>
    <w:rsid w:val="00FA3645"/>
    <w:rsid w:val="00FA3E52"/>
    <w:rsid w:val="00FA56CF"/>
    <w:rsid w:val="00FA60F5"/>
    <w:rsid w:val="00FB0E84"/>
    <w:rsid w:val="00FC2405"/>
    <w:rsid w:val="00FD01C2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3B998BE4-C5D4-490E-B96F-7118E32A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C1A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338DD"/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C1AF6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6A14F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sid w:val="001A27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273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27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27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27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0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chart" Target="charts/chart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20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chart" Target="charts/chart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ranck_galpin_interdigital_com/Documents/Documents/2023/07/complexity2.od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https://interdigital.sharepoint.com/sites/2DVideoStandards/Shared%20Documents/General/Publications/JVET/2023-07-AE-Geneva/JVET-AExxx_AhG7_ECM_stages_complexity_assessment/complexity2b.ods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ranck_galpin_interdigital_com/Documents/Documents/2023/07/complexity2.ods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ranck_galpin_interdigital_com/Documents/Documents/2023/07/complexity2.ods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ranck_galpin_interdigital_com/Documents/Documents/2023/07/complexity2.ods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alpinf\OneDrive%20-%20Interdigital%20Communications%20Inc\Publications\JVET\2023-07-AE-Geneva\JVET-AE0195_AhG7_ECM_stages_complexity_assessment\complexity2b%20-%20Copy.od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HM complexity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AB4-428E-B4A2-43B77639777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AB4-428E-B4A2-43B77639777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AB4-428E-B4A2-43B77639777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AB4-428E-B4A2-43B77639777D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AAB4-428E-B4A2-43B77639777D}"/>
              </c:ext>
            </c:extLst>
          </c:dPt>
          <c:cat>
            <c:strRef>
              <c:f>Sheet1!$B$12:$B$16</c:f>
              <c:strCache>
                <c:ptCount val="5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</c:strCache>
            </c:strRef>
          </c:cat>
          <c:val>
            <c:numRef>
              <c:f>Sheet1!$C$12:$C$16</c:f>
              <c:numCache>
                <c:formatCode>General</c:formatCode>
                <c:ptCount val="5"/>
                <c:pt idx="0">
                  <c:v>7448803560</c:v>
                </c:pt>
                <c:pt idx="1">
                  <c:v>2555075965</c:v>
                </c:pt>
                <c:pt idx="2">
                  <c:v>75681652160</c:v>
                </c:pt>
                <c:pt idx="3">
                  <c:v>5527706245</c:v>
                </c:pt>
                <c:pt idx="4">
                  <c:v>59173192390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AB4-428E-B4A2-43B7763977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lIns="0" tIns="0" rIns="0" bIns="0"/>
          <a:lstStyle/>
          <a:p>
            <a:pPr marL="0" marR="0" indent="0" algn="ctr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sz="1400" b="0" i="0" u="none" strike="noStrike" kern="1200" spc="0" baseline="0">
                <a:solidFill>
                  <a:srgbClr val="595959"/>
                </a:solidFill>
                <a:latin typeface="Calibri"/>
              </a:defRPr>
            </a:pPr>
            <a:r>
              <a:rPr lang="en-US" sz="1400" b="0" i="0" u="none" strike="noStrike" kern="1200" cap="none" spc="0" baseline="0">
                <a:solidFill>
                  <a:srgbClr val="595959"/>
                </a:solidFill>
                <a:uFillTx/>
                <a:latin typeface="Calibri"/>
              </a:rPr>
              <a:t>JEM complexity </a:t>
            </a:r>
          </a:p>
        </c:rich>
      </c:tx>
      <c:overlay val="0"/>
      <c:spPr>
        <a:noFill/>
        <a:ln>
          <a:noFill/>
        </a:ln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rgbClr val="4472C4"/>
              </a:solidFill>
              <a:ln w="19046">
                <a:solidFill>
                  <a:srgbClr val="FFFFFF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701-405E-8365-9AB494BC472A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46">
                <a:solidFill>
                  <a:srgbClr val="FFFFFF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701-405E-8365-9AB494BC472A}"/>
              </c:ext>
            </c:extLst>
          </c:dPt>
          <c:dPt>
            <c:idx val="2"/>
            <c:bubble3D val="0"/>
            <c:spPr>
              <a:solidFill>
                <a:srgbClr val="A5A5A5"/>
              </a:solidFill>
              <a:ln w="19046">
                <a:solidFill>
                  <a:srgbClr val="FFFFFF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701-405E-8365-9AB494BC472A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9046">
                <a:solidFill>
                  <a:srgbClr val="FFFFFF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701-405E-8365-9AB494BC472A}"/>
              </c:ext>
            </c:extLst>
          </c:dPt>
          <c:dPt>
            <c:idx val="4"/>
            <c:bubble3D val="0"/>
            <c:spPr>
              <a:solidFill>
                <a:srgbClr val="5B9BD5"/>
              </a:solidFill>
              <a:ln w="19046">
                <a:solidFill>
                  <a:srgbClr val="FFFFFF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B701-405E-8365-9AB494BC472A}"/>
              </c:ext>
            </c:extLst>
          </c:dPt>
          <c:cat>
            <c:strRef>
              <c:f>Sheet1!$B$12:$B$16</c:f>
              <c:strCache>
                <c:ptCount val="5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</c:strCache>
            </c:strRef>
          </c:cat>
          <c:val>
            <c:numRef>
              <c:f>Sheet1!$D$12:$D$16</c:f>
              <c:numCache>
                <c:formatCode>General</c:formatCode>
                <c:ptCount val="5"/>
                <c:pt idx="0">
                  <c:v>7157493429</c:v>
                </c:pt>
                <c:pt idx="1">
                  <c:v>264780986465</c:v>
                </c:pt>
                <c:pt idx="2">
                  <c:v>702062449142</c:v>
                </c:pt>
                <c:pt idx="3">
                  <c:v>8516137939</c:v>
                </c:pt>
                <c:pt idx="4">
                  <c:v>485645322209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701-405E-8365-9AB494BC47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360"/>
      </c:pieChart>
      <c:spPr>
        <a:noFill/>
        <a:ln>
          <a:noFill/>
        </a:ln>
      </c:spPr>
    </c:plotArea>
    <c:legend>
      <c:legendPos val="b"/>
      <c:overlay val="0"/>
      <c:spPr>
        <a:noFill/>
        <a:ln>
          <a:noFill/>
        </a:ln>
      </c:spPr>
      <c:txPr>
        <a:bodyPr lIns="0" tIns="0" rIns="0" bIns="0"/>
        <a:lstStyle/>
        <a:p>
          <a:pPr marL="0" marR="0" indent="0" defTabSz="914400" fontAlgn="auto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tabLst/>
            <a:defRPr sz="900" b="0" i="0" u="none" strike="noStrike" kern="1200" baseline="0">
              <a:solidFill>
                <a:srgbClr val="595959"/>
              </a:solidFill>
              <a:latin typeface="Calibri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8" cap="flat">
      <a:solidFill>
        <a:srgbClr val="D9D9D9"/>
      </a:solidFill>
      <a:prstDash val="solid"/>
      <a:round/>
    </a:ln>
  </c:spPr>
  <c:txPr>
    <a:bodyPr lIns="0" tIns="0" rIns="0" bIns="0"/>
    <a:lstStyle/>
    <a:p>
      <a:pPr marL="0" marR="0" indent="0" defTabSz="914400" fontAlgn="auto" hangingPunct="1">
        <a:lnSpc>
          <a:spcPct val="100000"/>
        </a:lnSpc>
        <a:spcBef>
          <a:spcPts val="0"/>
        </a:spcBef>
        <a:spcAft>
          <a:spcPts val="0"/>
        </a:spcAft>
        <a:tabLst/>
        <a:defRPr lang="en-US" sz="900" b="0" i="0" u="none" strike="noStrike" kern="1200" baseline="0">
          <a:solidFill>
            <a:srgbClr val="000000"/>
          </a:solidFill>
          <a:latin typeface="Calibri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VTM complexity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C72-45BA-9DFB-00B7B6BE893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C72-45BA-9DFB-00B7B6BE893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C72-45BA-9DFB-00B7B6BE893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C72-45BA-9DFB-00B7B6BE893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6C72-45BA-9DFB-00B7B6BE893B}"/>
              </c:ext>
            </c:extLst>
          </c:dPt>
          <c:cat>
            <c:strRef>
              <c:f>Sheet1!$B$12:$B$16</c:f>
              <c:strCache>
                <c:ptCount val="5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</c:strCache>
            </c:strRef>
          </c:cat>
          <c:val>
            <c:numRef>
              <c:f>Sheet1!$F$12:$F$16</c:f>
              <c:numCache>
                <c:formatCode>General</c:formatCode>
                <c:ptCount val="5"/>
                <c:pt idx="0">
                  <c:v>9552781990</c:v>
                </c:pt>
                <c:pt idx="1">
                  <c:v>4998073585</c:v>
                </c:pt>
                <c:pt idx="2">
                  <c:v>104585086224</c:v>
                </c:pt>
                <c:pt idx="3">
                  <c:v>4680628383</c:v>
                </c:pt>
                <c:pt idx="4">
                  <c:v>91953505812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C72-45BA-9DFB-00B7B6BE89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ECM complexity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582-453C-AD6F-611D85561A8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582-453C-AD6F-611D85561A8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582-453C-AD6F-611D85561A8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582-453C-AD6F-611D85561A88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F582-453C-AD6F-611D85561A88}"/>
              </c:ext>
            </c:extLst>
          </c:dPt>
          <c:cat>
            <c:strRef>
              <c:f>Sheet1!$B$12:$B$16</c:f>
              <c:strCache>
                <c:ptCount val="5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</c:strCache>
            </c:strRef>
          </c:cat>
          <c:val>
            <c:numRef>
              <c:f>Sheet1!$J$12:$J$16</c:f>
              <c:numCache>
                <c:formatCode>General</c:formatCode>
                <c:ptCount val="5"/>
                <c:pt idx="0">
                  <c:v>14224558558</c:v>
                </c:pt>
                <c:pt idx="1">
                  <c:v>563356612502</c:v>
                </c:pt>
                <c:pt idx="2">
                  <c:v>876585383998</c:v>
                </c:pt>
                <c:pt idx="3">
                  <c:v>71863660562</c:v>
                </c:pt>
                <c:pt idx="4">
                  <c:v>828499573429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582-453C-AD6F-611D85561A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ECM no TM complexity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EFC-4CA5-B817-256A692D25A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EFC-4CA5-B817-256A692D25A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EFC-4CA5-B817-256A692D25A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EFC-4CA5-B817-256A692D25A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EFC-4CA5-B817-256A692D25AB}"/>
              </c:ext>
            </c:extLst>
          </c:dPt>
          <c:cat>
            <c:strRef>
              <c:f>Sheet1!$B$12:$B$16</c:f>
              <c:strCache>
                <c:ptCount val="5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</c:strCache>
            </c:strRef>
          </c:cat>
          <c:val>
            <c:numRef>
              <c:f>Sheet1!$N$12:$N$16</c:f>
              <c:numCache>
                <c:formatCode>General</c:formatCode>
                <c:ptCount val="5"/>
                <c:pt idx="0">
                  <c:v>13802748223</c:v>
                </c:pt>
                <c:pt idx="1">
                  <c:v>190851020931</c:v>
                </c:pt>
                <c:pt idx="2">
                  <c:v>947828804888</c:v>
                </c:pt>
                <c:pt idx="3">
                  <c:v>71525497869</c:v>
                </c:pt>
                <c:pt idx="4">
                  <c:v>851414885428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EFC-4CA5-B817-256A692D25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lIns="0" tIns="0" rIns="0" bIns="0"/>
          <a:lstStyle/>
          <a:p>
            <a:pPr marL="0" marR="0" indent="0" algn="ctr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sz="1400" b="0" i="0" u="none" strike="noStrike" kern="1200" spc="0" baseline="0">
                <a:solidFill>
                  <a:srgbClr val="595959"/>
                </a:solidFill>
                <a:latin typeface="Calibri"/>
              </a:defRPr>
            </a:pPr>
            <a:r>
              <a:rPr lang="en-US" sz="1400" b="0" i="0" u="none" strike="noStrike" kern="1200" cap="none" spc="0" baseline="0">
                <a:solidFill>
                  <a:srgbClr val="595959"/>
                </a:solidFill>
                <a:uFillTx/>
                <a:latin typeface="Calibri"/>
              </a:rPr>
              <a:t>Complexity per stage</a:t>
            </a:r>
          </a:p>
        </c:rich>
      </c:tx>
      <c:overlay val="0"/>
      <c:spPr>
        <a:noFill/>
        <a:ln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'Sheet1 (2)'!$C$11</c:f>
              <c:strCache>
                <c:ptCount val="1"/>
                <c:pt idx="0">
                  <c:v>HM</c:v>
                </c:pt>
              </c:strCache>
            </c:strRef>
          </c:tx>
          <c:spPr>
            <a:solidFill>
              <a:srgbClr val="4472C4"/>
            </a:solidFill>
            <a:ln>
              <a:noFill/>
            </a:ln>
          </c:spPr>
          <c:invertIfNegative val="0"/>
          <c:cat>
            <c:strRef>
              <c:f>'Sheet1 (2)'!$B$12:$B$17</c:f>
              <c:strCache>
                <c:ptCount val="6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  <c:pt idx="5">
                  <c:v>other</c:v>
                </c:pt>
              </c:strCache>
            </c:strRef>
          </c:cat>
          <c:val>
            <c:numRef>
              <c:f>'Sheet1 (2)'!$C$12:$C$17</c:f>
              <c:numCache>
                <c:formatCode>General</c:formatCode>
                <c:ptCount val="6"/>
                <c:pt idx="0">
                  <c:v>5095600223</c:v>
                </c:pt>
                <c:pt idx="1">
                  <c:v>755378558</c:v>
                </c:pt>
                <c:pt idx="2">
                  <c:v>7287452375</c:v>
                </c:pt>
                <c:pt idx="3">
                  <c:v>14105036263</c:v>
                </c:pt>
                <c:pt idx="4">
                  <c:v>13269985672</c:v>
                </c:pt>
                <c:pt idx="5">
                  <c:v>11825048198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D91-4DBB-BE44-3D2385BBCDB6}"/>
            </c:ext>
          </c:extLst>
        </c:ser>
        <c:ser>
          <c:idx val="1"/>
          <c:order val="1"/>
          <c:tx>
            <c:strRef>
              <c:f>'Sheet1 (2)'!$D$11</c:f>
              <c:strCache>
                <c:ptCount val="1"/>
                <c:pt idx="0">
                  <c:v>JEM</c:v>
                </c:pt>
              </c:strCache>
            </c:strRef>
          </c:tx>
          <c:spPr>
            <a:solidFill>
              <a:srgbClr val="ED7D31"/>
            </a:solidFill>
            <a:ln>
              <a:noFill/>
            </a:ln>
          </c:spPr>
          <c:invertIfNegative val="0"/>
          <c:cat>
            <c:strRef>
              <c:f>'Sheet1 (2)'!$B$12:$B$17</c:f>
              <c:strCache>
                <c:ptCount val="6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  <c:pt idx="5">
                  <c:v>other</c:v>
                </c:pt>
              </c:strCache>
            </c:strRef>
          </c:cat>
          <c:val>
            <c:numRef>
              <c:f>'Sheet1 (2)'!$D$12:$D$17</c:f>
              <c:numCache>
                <c:formatCode>General</c:formatCode>
                <c:ptCount val="6"/>
                <c:pt idx="0">
                  <c:v>7951856219</c:v>
                </c:pt>
                <c:pt idx="1">
                  <c:v>744676143</c:v>
                </c:pt>
                <c:pt idx="2">
                  <c:v>16687705141</c:v>
                </c:pt>
                <c:pt idx="3">
                  <c:v>21795494248</c:v>
                </c:pt>
                <c:pt idx="4">
                  <c:v>93331546447</c:v>
                </c:pt>
                <c:pt idx="5">
                  <c:v>31044453656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D91-4DBB-BE44-3D2385BBCDB6}"/>
            </c:ext>
          </c:extLst>
        </c:ser>
        <c:ser>
          <c:idx val="2"/>
          <c:order val="2"/>
          <c:tx>
            <c:strRef>
              <c:f>'Sheet1 (2)'!$F$11</c:f>
              <c:strCache>
                <c:ptCount val="1"/>
                <c:pt idx="0">
                  <c:v>VTM </c:v>
                </c:pt>
              </c:strCache>
            </c:strRef>
          </c:tx>
          <c:spPr>
            <a:solidFill>
              <a:srgbClr val="A5A5A5"/>
            </a:solidFill>
            <a:ln>
              <a:noFill/>
            </a:ln>
          </c:spPr>
          <c:invertIfNegative val="0"/>
          <c:cat>
            <c:strRef>
              <c:f>'Sheet1 (2)'!$B$12:$B$17</c:f>
              <c:strCache>
                <c:ptCount val="6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  <c:pt idx="5">
                  <c:v>other</c:v>
                </c:pt>
              </c:strCache>
            </c:strRef>
          </c:cat>
          <c:val>
            <c:numRef>
              <c:f>'Sheet1 (2)'!$F$12:$F$17</c:f>
              <c:numCache>
                <c:formatCode>General</c:formatCode>
                <c:ptCount val="6"/>
                <c:pt idx="0">
                  <c:v>11950654944</c:v>
                </c:pt>
                <c:pt idx="1">
                  <c:v>348231631</c:v>
                </c:pt>
                <c:pt idx="2">
                  <c:v>14460140403</c:v>
                </c:pt>
                <c:pt idx="3">
                  <c:v>14361453226</c:v>
                </c:pt>
                <c:pt idx="4">
                  <c:v>32146527984</c:v>
                </c:pt>
                <c:pt idx="5">
                  <c:v>22647280996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D91-4DBB-BE44-3D2385BBCDB6}"/>
            </c:ext>
          </c:extLst>
        </c:ser>
        <c:ser>
          <c:idx val="3"/>
          <c:order val="3"/>
          <c:tx>
            <c:strRef>
              <c:f>'Sheet1 (2)'!$J$11</c:f>
              <c:strCache>
                <c:ptCount val="1"/>
                <c:pt idx="0">
                  <c:v>ECM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</c:spPr>
          <c:invertIfNegative val="0"/>
          <c:cat>
            <c:strRef>
              <c:f>'Sheet1 (2)'!$B$12:$B$17</c:f>
              <c:strCache>
                <c:ptCount val="6"/>
                <c:pt idx="0">
                  <c:v>parsing</c:v>
                </c:pt>
                <c:pt idx="1">
                  <c:v>decoding</c:v>
                </c:pt>
                <c:pt idx="2">
                  <c:v>prediction</c:v>
                </c:pt>
                <c:pt idx="3">
                  <c:v>residual</c:v>
                </c:pt>
                <c:pt idx="4">
                  <c:v>LF</c:v>
                </c:pt>
                <c:pt idx="5">
                  <c:v>other</c:v>
                </c:pt>
              </c:strCache>
            </c:strRef>
          </c:cat>
          <c:val>
            <c:numRef>
              <c:f>'Sheet1 (2)'!$J$12:$J$17</c:f>
              <c:numCache>
                <c:formatCode>General</c:formatCode>
                <c:ptCount val="6"/>
                <c:pt idx="0">
                  <c:v>16413873833</c:v>
                </c:pt>
                <c:pt idx="1">
                  <c:v>394733212</c:v>
                </c:pt>
                <c:pt idx="2">
                  <c:v>66444422959</c:v>
                </c:pt>
                <c:pt idx="3">
                  <c:v>49627960903</c:v>
                </c:pt>
                <c:pt idx="4">
                  <c:v>156174135962</c:v>
                </c:pt>
                <c:pt idx="5">
                  <c:v>111837636746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D91-4DBB-BE44-3D2385BBCD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47455128"/>
        <c:axId val="447457648"/>
        <c:extLst>
          <c:ext xmlns:c15="http://schemas.microsoft.com/office/drawing/2012/chart" uri="{02D57815-91ED-43cb-92C2-25804820EDAC}">
            <c15:filteredBarSeries>
              <c15:ser>
                <c:idx val="4"/>
                <c:order val="4"/>
                <c:tx>
                  <c:strRef>
                    <c:extLst>
                      <c:ext uri="{02D57815-91ED-43cb-92C2-25804820EDAC}">
                        <c15:formulaRef>
                          <c15:sqref>'Sheet1 (2)'!$N$11</c15:sqref>
                        </c15:formulaRef>
                      </c:ext>
                    </c:extLst>
                    <c:strCache>
                      <c:ptCount val="1"/>
                      <c:pt idx="0">
                        <c:v>ECM no TM</c:v>
                      </c:pt>
                    </c:strCache>
                  </c:strRef>
                </c:tx>
                <c:spPr>
                  <a:solidFill>
                    <a:srgbClr val="5B9BD5"/>
                  </a:solidFill>
                  <a:ln>
                    <a:noFill/>
                  </a:ln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'Sheet1 (2)'!$B$12:$B$17</c15:sqref>
                        </c15:formulaRef>
                      </c:ext>
                    </c:extLst>
                    <c:strCache>
                      <c:ptCount val="6"/>
                      <c:pt idx="0">
                        <c:v>parsing</c:v>
                      </c:pt>
                      <c:pt idx="1">
                        <c:v>decoding</c:v>
                      </c:pt>
                      <c:pt idx="2">
                        <c:v>prediction</c:v>
                      </c:pt>
                      <c:pt idx="3">
                        <c:v>residual</c:v>
                      </c:pt>
                      <c:pt idx="4">
                        <c:v>LF</c:v>
                      </c:pt>
                      <c:pt idx="5">
                        <c:v>other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'Sheet1 (2)'!$N$12:$N$17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16390784015</c:v>
                      </c:pt>
                      <c:pt idx="1">
                        <c:v>384400611</c:v>
                      </c:pt>
                      <c:pt idx="2">
                        <c:v>75565707148</c:v>
                      </c:pt>
                      <c:pt idx="3">
                        <c:v>49610361714</c:v>
                      </c:pt>
                      <c:pt idx="4">
                        <c:v>156368538413</c:v>
                      </c:pt>
                      <c:pt idx="5">
                        <c:v>120657018265</c:v>
                      </c:pt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4-FD91-4DBB-BE44-3D2385BBCDB6}"/>
                  </c:ext>
                </c:extLst>
              </c15:ser>
            </c15:filteredBarSeries>
          </c:ext>
        </c:extLst>
      </c:barChart>
      <c:valAx>
        <c:axId val="447457648"/>
        <c:scaling>
          <c:orientation val="minMax"/>
        </c:scaling>
        <c:delete val="0"/>
        <c:axPos val="l"/>
        <c:majorGridlines>
          <c:spPr>
            <a:ln w="9528" cap="flat">
              <a:solidFill>
                <a:srgbClr val="D9D9D9"/>
              </a:solidFill>
              <a:prstDash val="solid"/>
              <a:round/>
            </a:ln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</c:spPr>
        <c:txPr>
          <a:bodyPr lIns="0" tIns="0" rIns="0" bIns="0"/>
          <a:lstStyle/>
          <a:p>
            <a:pPr marL="0" marR="0" indent="0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sz="900" b="0" i="0" u="none" strike="noStrike" kern="1200" baseline="0">
                <a:solidFill>
                  <a:srgbClr val="595959"/>
                </a:solidFill>
                <a:latin typeface="Calibri"/>
              </a:defRPr>
            </a:pPr>
            <a:endParaRPr lang="en-US"/>
          </a:p>
        </c:txPr>
        <c:crossAx val="447455128"/>
        <c:crosses val="autoZero"/>
        <c:crossBetween val="between"/>
      </c:valAx>
      <c:catAx>
        <c:axId val="4474551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8" cap="flat">
            <a:solidFill>
              <a:srgbClr val="D9D9D9"/>
            </a:solidFill>
            <a:prstDash val="solid"/>
            <a:round/>
          </a:ln>
        </c:spPr>
        <c:txPr>
          <a:bodyPr lIns="0" tIns="0" rIns="0" bIns="0"/>
          <a:lstStyle/>
          <a:p>
            <a:pPr marL="0" marR="0" indent="0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sz="900" b="0" i="0" u="none" strike="noStrike" kern="1200" baseline="0">
                <a:solidFill>
                  <a:srgbClr val="595959"/>
                </a:solidFill>
                <a:latin typeface="Calibri"/>
              </a:defRPr>
            </a:pPr>
            <a:endParaRPr lang="en-US"/>
          </a:p>
        </c:txPr>
        <c:crossAx val="447457648"/>
        <c:crosses val="autoZero"/>
        <c:auto val="1"/>
        <c:lblAlgn val="ctr"/>
        <c:lblOffset val="100"/>
        <c:noMultiLvlLbl val="0"/>
      </c:catAx>
      <c:spPr>
        <a:noFill/>
        <a:ln>
          <a:noFill/>
        </a:ln>
      </c:spPr>
    </c:plotArea>
    <c:legend>
      <c:legendPos val="b"/>
      <c:overlay val="0"/>
      <c:spPr>
        <a:noFill/>
        <a:ln>
          <a:noFill/>
        </a:ln>
      </c:spPr>
      <c:txPr>
        <a:bodyPr lIns="0" tIns="0" rIns="0" bIns="0"/>
        <a:lstStyle/>
        <a:p>
          <a:pPr marL="0" marR="0" indent="0" defTabSz="914400" fontAlgn="auto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tabLst/>
            <a:defRPr sz="900" b="0" i="0" u="none" strike="noStrike" kern="1200" baseline="0">
              <a:solidFill>
                <a:srgbClr val="595959"/>
              </a:solidFill>
              <a:latin typeface="Calibri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8" cap="flat">
      <a:solidFill>
        <a:srgbClr val="D9D9D9"/>
      </a:solidFill>
      <a:prstDash val="solid"/>
      <a:round/>
    </a:ln>
  </c:spPr>
  <c:txPr>
    <a:bodyPr lIns="0" tIns="0" rIns="0" bIns="0"/>
    <a:lstStyle/>
    <a:p>
      <a:pPr marL="0" marR="0" indent="0" defTabSz="914400" fontAlgn="auto" hangingPunct="1">
        <a:lnSpc>
          <a:spcPct val="100000"/>
        </a:lnSpc>
        <a:spcBef>
          <a:spcPts val="0"/>
        </a:spcBef>
        <a:spcAft>
          <a:spcPts val="0"/>
        </a:spcAft>
        <a:tabLst/>
        <a:defRPr lang="en-US" sz="1000" b="0" i="0" u="none" strike="noStrike" kern="1200" baseline="0">
          <a:solidFill>
            <a:srgbClr val="000000"/>
          </a:solidFill>
          <a:latin typeface="Calibri"/>
        </a:defRPr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7A875E36-5546-49CB-B2CB-D027516CEF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797FDF-37DE-43AF-820A-490B112027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1521</TotalTime>
  <Pages>9</Pages>
  <Words>1525</Words>
  <Characters>8699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10204</CharactersWithSpaces>
  <SharedDoc>false</SharedDoc>
  <HLinks>
    <vt:vector size="6" baseType="variant">
      <vt:variant>
        <vt:i4>1572972</vt:i4>
      </vt:variant>
      <vt:variant>
        <vt:i4>0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310</cp:revision>
  <cp:lastPrinted>1900-01-02T02:00:00Z</cp:lastPrinted>
  <dcterms:created xsi:type="dcterms:W3CDTF">2023-04-21T12:42:00Z</dcterms:created>
  <dcterms:modified xsi:type="dcterms:W3CDTF">2023-07-10T15:58:00Z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