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80E5D" w14:textId="77777777" w:rsidR="00516427" w:rsidRDefault="00516427">
      <w:pPr>
        <w:rPr>
          <w:ins w:id="0" w:author="Dmytro Rusanovskyy" w:date="2023-07-12T13:04:00Z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A94EEC3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8ACC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F58A5">
              <w:rPr>
                <w:b/>
                <w:szCs w:val="22"/>
              </w:rPr>
              <w:t xml:space="preserve">Pareil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F67DF" w:rsidR="00E61DAC" w:rsidRPr="005B217D" w:rsidRDefault="00D9466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639C4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44D78">
              <w:rPr>
                <w:lang w:val="en-CA"/>
              </w:rPr>
              <w:t>JVET</w:t>
            </w:r>
            <w:r w:rsidRPr="00744D78">
              <w:rPr>
                <w:lang w:val="en-CA"/>
              </w:rPr>
              <w:t>-</w:t>
            </w:r>
            <w:r w:rsidR="000C5F4C" w:rsidRPr="00744D78">
              <w:rPr>
                <w:lang w:val="en-CA"/>
              </w:rPr>
              <w:t>A</w:t>
            </w:r>
            <w:r w:rsidR="00D9466E" w:rsidRPr="00744D78">
              <w:rPr>
                <w:lang w:val="en-CA"/>
              </w:rPr>
              <w:t>E</w:t>
            </w:r>
            <w:r w:rsidR="00672045" w:rsidRPr="00744D78">
              <w:rPr>
                <w:lang w:val="en-CA"/>
              </w:rPr>
              <w:t>0</w:t>
            </w:r>
            <w:r w:rsidR="00744D78" w:rsidRPr="00744D78">
              <w:rPr>
                <w:lang w:val="en-CA"/>
              </w:rPr>
              <w:t>191</w:t>
            </w:r>
            <w:r w:rsidR="006A0E5C" w:rsidRPr="00744D78">
              <w:rPr>
                <w:lang w:val="en-CA"/>
              </w:rPr>
              <w:t>-</w:t>
            </w:r>
            <w:r w:rsidR="00820816" w:rsidRPr="00744D78">
              <w:rPr>
                <w:lang w:val="en-CA"/>
              </w:rPr>
              <w:t>v</w:t>
            </w:r>
            <w:ins w:id="1" w:author="Franck Galpin" w:date="2023-07-12T14:36:00Z">
              <w:r w:rsidR="00F956B8">
                <w:rPr>
                  <w:lang w:val="en-CA"/>
                </w:rPr>
                <w:t>3</w:t>
              </w:r>
            </w:ins>
            <w:del w:id="2" w:author="Franck Galpin" w:date="2023-07-09T10:00:00Z">
              <w:r w:rsidR="00D9466E" w:rsidRPr="00744D78" w:rsidDel="0032627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67FD1C" w:rsidR="00E61DAC" w:rsidRPr="005B217D" w:rsidRDefault="00473B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 xml:space="preserve">AhG11 - </w:t>
            </w:r>
            <w:r w:rsidR="00A3272A">
              <w:rPr>
                <w:b/>
                <w:bCs/>
                <w:szCs w:val="24"/>
                <w:lang w:val="en-CA"/>
              </w:rPr>
              <w:t xml:space="preserve">EE1-0 </w:t>
            </w:r>
            <w:r>
              <w:rPr>
                <w:b/>
                <w:bCs/>
                <w:szCs w:val="24"/>
                <w:lang w:val="en-CA"/>
              </w:rPr>
              <w:t>High Operation Point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8D68CD" w:rsidR="00E61DAC" w:rsidRPr="005B217D" w:rsidRDefault="00D32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5F1A2FF2" w14:textId="77777777" w:rsidR="00793CC5" w:rsidRDefault="00793CC5" w:rsidP="00793CC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541D7335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08D993AC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A094D4E" w14:textId="77777777" w:rsidR="00E61DAC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Z. Xie</w:t>
            </w:r>
          </w:p>
          <w:p w14:paraId="1F3A1154" w14:textId="77777777" w:rsidR="00793CC5" w:rsidRDefault="00BF6993" w:rsidP="00F34CFA">
            <w:pPr>
              <w:spacing w:before="60" w:after="60"/>
              <w:rPr>
                <w:ins w:id="3" w:author="Dmytro Rusanovskyy" w:date="2023-07-12T13:04:00Z"/>
                <w:lang w:val="en-CA"/>
              </w:rPr>
            </w:pPr>
            <w:r>
              <w:rPr>
                <w:lang w:val="en-CA"/>
              </w:rPr>
              <w:t xml:space="preserve">D. </w:t>
            </w:r>
            <w:r w:rsidR="00D73EE7">
              <w:rPr>
                <w:lang w:val="en-CA"/>
              </w:rPr>
              <w:t>Rusanovskyy</w:t>
            </w:r>
          </w:p>
          <w:p w14:paraId="5AA5A3F2" w14:textId="7ABE96CA" w:rsidR="00516427" w:rsidRDefault="00516427" w:rsidP="00F34CFA">
            <w:pPr>
              <w:spacing w:before="60" w:after="60"/>
              <w:rPr>
                <w:lang w:val="en-CA"/>
              </w:rPr>
            </w:pPr>
            <w:ins w:id="4" w:author="Dmytro Rusanovskyy" w:date="2023-07-12T13:04:00Z">
              <w:r>
                <w:rPr>
                  <w:lang w:val="en-CA"/>
                </w:rPr>
                <w:t>Y.Li</w:t>
              </w:r>
            </w:ins>
          </w:p>
          <w:p w14:paraId="5C52E1E6" w14:textId="77777777" w:rsidR="00D73EE7" w:rsidRDefault="00816A50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R. Chang</w:t>
            </w:r>
          </w:p>
          <w:p w14:paraId="46740EFC" w14:textId="77777777" w:rsidR="007B5B96" w:rsidRDefault="007B5B96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J. Li</w:t>
            </w:r>
          </w:p>
          <w:p w14:paraId="49D81240" w14:textId="01BEBDE0" w:rsidR="007B5B96" w:rsidRPr="005B217D" w:rsidRDefault="007B5B96" w:rsidP="00F34C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E. Alshina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81823" w14:textId="6CA47A70" w:rsidR="00D32945" w:rsidRDefault="00000000" w:rsidP="00D32945">
            <w:pPr>
              <w:spacing w:before="60" w:after="60"/>
              <w:rPr>
                <w:szCs w:val="22"/>
              </w:rPr>
            </w:pPr>
            <w:hyperlink r:id="rId13" w:history="1">
              <w:r w:rsidR="00D32945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706BFDCA" w14:textId="222B6B79" w:rsidR="00E81527" w:rsidRDefault="00000000" w:rsidP="00E81527">
            <w:pPr>
              <w:spacing w:before="60" w:after="60"/>
              <w:rPr>
                <w:szCs w:val="22"/>
              </w:rPr>
            </w:pPr>
            <w:hyperlink r:id="rId14" w:history="1">
              <w:r w:rsidR="00E8152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25505D66" w14:textId="436EB0AE" w:rsidR="00E81527" w:rsidRDefault="00000000" w:rsidP="00E8152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5" w:history="1">
              <w:r w:rsidR="00E81527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171BE18E" w14:textId="3B277727" w:rsidR="00E81527" w:rsidRPr="00A80947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8152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248C28A7" w14:textId="1BDF97E2" w:rsidR="007B5B96" w:rsidRDefault="00000000" w:rsidP="00E81527">
            <w:pPr>
              <w:spacing w:before="60" w:after="60"/>
              <w:rPr>
                <w:ins w:id="5" w:author="Dmytro Rusanovskyy" w:date="2023-07-12T13:04:00Z"/>
                <w:rStyle w:val="Hyperlink"/>
                <w:szCs w:val="22"/>
                <w:lang w:val="en-CA"/>
              </w:rPr>
            </w:pPr>
            <w:hyperlink r:id="rId17" w:history="1">
              <w:r w:rsidR="00E8152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  <w:r w:rsidR="00FB57B3">
              <w:rPr>
                <w:rStyle w:val="Hyperlink"/>
                <w:szCs w:val="22"/>
                <w:lang w:val="en-CA"/>
              </w:rPr>
              <w:br/>
            </w:r>
            <w:hyperlink r:id="rId18" w:history="1">
              <w:r w:rsidR="00FB57B3" w:rsidRPr="006D1765">
                <w:rPr>
                  <w:rStyle w:val="Hyperlink"/>
                  <w:szCs w:val="22"/>
                  <w:lang w:val="en-CA"/>
                </w:rPr>
                <w:t>dmytror@qti.qualomm.com</w:t>
              </w:r>
            </w:hyperlink>
            <w:r w:rsidR="00FB57B3">
              <w:rPr>
                <w:rStyle w:val="Hyperlink"/>
                <w:szCs w:val="22"/>
                <w:lang w:val="en-CA"/>
              </w:rPr>
              <w:br/>
            </w:r>
            <w:ins w:id="6" w:author="Dmytro Rusanovskyy" w:date="2023-07-12T13:04:00Z">
              <w:r w:rsidR="00516427">
                <w:rPr>
                  <w:rStyle w:val="Hyperlink"/>
                  <w:szCs w:val="22"/>
                  <w:lang w:val="en-CA"/>
                </w:rPr>
                <w:fldChar w:fldCharType="begin"/>
              </w:r>
              <w:r w:rsidR="00516427">
                <w:rPr>
                  <w:rStyle w:val="Hyperlink"/>
                  <w:szCs w:val="22"/>
                  <w:lang w:val="en-CA"/>
                </w:rPr>
                <w:instrText xml:space="preserve"> </w:instrText>
              </w:r>
              <w:r w:rsidR="00516427">
                <w:rPr>
                  <w:rStyle w:val="Hyperlink"/>
                  <w:rFonts w:hint="eastAsia"/>
                  <w:szCs w:val="22"/>
                  <w:lang w:val="en-CA"/>
                </w:rPr>
                <w:instrText>HYPERLINK "mailto:</w:instrText>
              </w:r>
            </w:ins>
            <w:r w:rsidR="00516427" w:rsidRPr="00BB6E34">
              <w:rPr>
                <w:rStyle w:val="Hyperlink"/>
                <w:rFonts w:hint="eastAsia"/>
                <w:szCs w:val="22"/>
                <w:lang w:val="en-CA"/>
              </w:rPr>
              <w:instrText>renjiechang@tencent.com</w:instrText>
            </w:r>
            <w:ins w:id="7" w:author="Dmytro Rusanovskyy" w:date="2023-07-12T13:04:00Z">
              <w:r w:rsidR="00516427">
                <w:rPr>
                  <w:rStyle w:val="Hyperlink"/>
                  <w:rFonts w:hint="eastAsia"/>
                  <w:szCs w:val="22"/>
                  <w:lang w:val="en-CA"/>
                </w:rPr>
                <w:instrText>"</w:instrText>
              </w:r>
              <w:r w:rsidR="00516427">
                <w:rPr>
                  <w:rStyle w:val="Hyperlink"/>
                  <w:szCs w:val="22"/>
                  <w:lang w:val="en-CA"/>
                </w:rPr>
                <w:instrText xml:space="preserve"> </w:instrText>
              </w:r>
              <w:r w:rsidR="00516427">
                <w:rPr>
                  <w:rStyle w:val="Hyperlink"/>
                  <w:szCs w:val="22"/>
                  <w:lang w:val="en-CA"/>
                </w:rPr>
              </w:r>
              <w:r w:rsidR="00516427">
                <w:rPr>
                  <w:rStyle w:val="Hyperlink"/>
                  <w:szCs w:val="22"/>
                  <w:lang w:val="en-CA"/>
                </w:rPr>
                <w:fldChar w:fldCharType="separate"/>
              </w:r>
            </w:ins>
            <w:r w:rsidR="00516427" w:rsidRPr="00510189">
              <w:rPr>
                <w:rStyle w:val="Hyperlink"/>
                <w:rFonts w:hint="eastAsia"/>
                <w:szCs w:val="22"/>
                <w:lang w:val="en-CA"/>
              </w:rPr>
              <w:t>renjiechang@tencent.com</w:t>
            </w:r>
            <w:ins w:id="8" w:author="Dmytro Rusanovskyy" w:date="2023-07-12T13:04:00Z">
              <w:r w:rsidR="00516427">
                <w:rPr>
                  <w:rStyle w:val="Hyperlink"/>
                  <w:szCs w:val="22"/>
                  <w:lang w:val="en-CA"/>
                </w:rPr>
                <w:fldChar w:fldCharType="end"/>
              </w:r>
            </w:ins>
          </w:p>
          <w:p w14:paraId="384E8D2D" w14:textId="33B5BF9C" w:rsidR="00516427" w:rsidRDefault="00516427" w:rsidP="00E8152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ins w:id="9" w:author="Dmytro Rusanovskyy" w:date="2023-07-12T13:04:00Z">
              <w:r w:rsidRPr="00516427">
                <w:rPr>
                  <w:lang w:val="en-CA"/>
                </w:rPr>
                <w:t>yli30@qti.qualcomm.com</w:t>
              </w:r>
            </w:ins>
          </w:p>
          <w:p w14:paraId="43210079" w14:textId="1E6D8140" w:rsidR="00D32945" w:rsidRDefault="00000000" w:rsidP="00E81527">
            <w:pPr>
              <w:spacing w:before="60" w:after="60"/>
              <w:rPr>
                <w:rStyle w:val="Hyperlink"/>
              </w:rPr>
            </w:pPr>
            <w:hyperlink r:id="rId19" w:history="1">
              <w:r w:rsidR="00BB6E34" w:rsidRPr="005F76C6">
                <w:rPr>
                  <w:rStyle w:val="Hyperlink"/>
                </w:rPr>
                <w:t>lijunru@bytedance.com</w:t>
              </w:r>
            </w:hyperlink>
          </w:p>
          <w:p w14:paraId="32C2ABFD" w14:textId="7EF1F6E0" w:rsidR="00BB6E34" w:rsidRPr="005B217D" w:rsidRDefault="00BB6E34" w:rsidP="00E81527">
            <w:pPr>
              <w:spacing w:before="60" w:after="60"/>
              <w:rPr>
                <w:szCs w:val="22"/>
                <w:lang w:val="en-CA"/>
              </w:rPr>
            </w:pPr>
            <w:r w:rsidRPr="005F76C6">
              <w:rPr>
                <w:rStyle w:val="Hyperlink"/>
              </w:rPr>
              <w:t>elena.alshina@huawei.com</w:t>
            </w:r>
          </w:p>
        </w:tc>
      </w:tr>
      <w:tr w:rsidR="00E61DAC" w:rsidRPr="007A3737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F4A38E" w:rsidR="00E61DAC" w:rsidRPr="007A3737" w:rsidRDefault="007A3737">
            <w:pPr>
              <w:spacing w:before="60" w:after="60"/>
              <w:rPr>
                <w:szCs w:val="22"/>
                <w:lang w:val="fr-FR"/>
              </w:rPr>
            </w:pPr>
            <w:r w:rsidRPr="007A3737">
              <w:rPr>
                <w:szCs w:val="22"/>
                <w:lang w:val="fr-FR"/>
              </w:rPr>
              <w:t xml:space="preserve">InterDigital, Qualcomm, ByteDance, Tencent, </w:t>
            </w:r>
            <w:r w:rsidR="0081141C">
              <w:rPr>
                <w:szCs w:val="22"/>
                <w:lang w:val="fr-FR"/>
              </w:rPr>
              <w:t xml:space="preserve">Oppo, </w:t>
            </w:r>
            <w:r w:rsidRPr="007A3737">
              <w:rPr>
                <w:szCs w:val="22"/>
                <w:lang w:val="fr-FR"/>
              </w:rPr>
              <w:t>Hu</w:t>
            </w:r>
            <w:r>
              <w:rPr>
                <w:szCs w:val="22"/>
                <w:lang w:val="fr-FR"/>
              </w:rPr>
              <w:t>awei</w:t>
            </w:r>
          </w:p>
        </w:tc>
      </w:tr>
    </w:tbl>
    <w:p w14:paraId="732815A4" w14:textId="41BFB715" w:rsidR="00E61DAC" w:rsidRPr="007A3737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fr-FR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56325" w14:textId="1AABDDE1" w:rsidR="00FD43B7" w:rsidRDefault="002B2D0D">
      <w:pPr>
        <w:tabs>
          <w:tab w:val="clear" w:pos="2520"/>
          <w:tab w:val="clear" w:pos="2880"/>
        </w:tabs>
        <w:rPr>
          <w:szCs w:val="22"/>
          <w:lang w:val="en-CA" w:eastAsia="zh-TW"/>
        </w:rPr>
      </w:pPr>
      <w:r>
        <w:rPr>
          <w:szCs w:val="22"/>
          <w:lang w:val="en-CA"/>
        </w:rPr>
        <w:t>A Unified Filter Architecture for the High-performance Operation Point (HOP) was defined at JVET-AD</w:t>
      </w:r>
      <w:r w:rsidR="009346D0">
        <w:rPr>
          <w:szCs w:val="22"/>
          <w:lang w:val="en-CA"/>
        </w:rPr>
        <w:t>0380</w:t>
      </w:r>
      <w:r>
        <w:rPr>
          <w:szCs w:val="22"/>
          <w:lang w:val="en-CA"/>
        </w:rPr>
        <w:t xml:space="preserve"> and includes </w:t>
      </w:r>
      <w:r w:rsidR="005F62BC">
        <w:rPr>
          <w:szCs w:val="22"/>
          <w:lang w:val="en-CA"/>
        </w:rPr>
        <w:t>filter</w:t>
      </w:r>
      <w:r>
        <w:rPr>
          <w:szCs w:val="22"/>
          <w:lang w:val="en-CA"/>
        </w:rPr>
        <w:t xml:space="preserve"> architecture, training process and training test set.</w:t>
      </w:r>
      <w:r w:rsidR="00423355">
        <w:rPr>
          <w:szCs w:val="22"/>
          <w:lang w:val="en-CA"/>
        </w:rPr>
        <w:t xml:space="preserve"> </w:t>
      </w:r>
      <w:r w:rsidR="00FD43B7">
        <w:rPr>
          <w:szCs w:val="22"/>
          <w:lang w:val="en-CA" w:eastAsia="zh-TW"/>
        </w:rPr>
        <w:t>Every design element and training procedure</w:t>
      </w:r>
      <w:r w:rsidR="006E3EDA">
        <w:rPr>
          <w:szCs w:val="22"/>
          <w:lang w:val="en-CA" w:eastAsia="zh-TW"/>
        </w:rPr>
        <w:t xml:space="preserve"> </w:t>
      </w:r>
      <w:r w:rsidR="00FD43B7">
        <w:rPr>
          <w:szCs w:val="22"/>
          <w:lang w:val="en-CA" w:eastAsia="zh-TW"/>
        </w:rPr>
        <w:t>for this architecture were carefully selected though multiple rounds of earlier EE1 tests.</w:t>
      </w:r>
      <w:r w:rsidR="00B556CE">
        <w:rPr>
          <w:szCs w:val="22"/>
          <w:lang w:val="en-CA" w:eastAsia="zh-TW"/>
        </w:rPr>
        <w:t xml:space="preserve"> Following JVET-AD meeting, a unified dataset and unified training procedure was implemented by multiple participants</w:t>
      </w:r>
      <w:r w:rsidR="002707D5">
        <w:rPr>
          <w:szCs w:val="22"/>
          <w:lang w:val="en-CA" w:eastAsia="zh-TW"/>
        </w:rPr>
        <w:t xml:space="preserve">, </w:t>
      </w:r>
      <w:r w:rsidR="00B556CE">
        <w:rPr>
          <w:szCs w:val="22"/>
          <w:lang w:val="en-CA" w:eastAsia="zh-TW"/>
        </w:rPr>
        <w:t>and training conducted in paralle</w:t>
      </w:r>
      <w:r w:rsidR="002707D5">
        <w:rPr>
          <w:szCs w:val="22"/>
          <w:lang w:val="en-CA" w:eastAsia="zh-TW"/>
        </w:rPr>
        <w:t>l independently to allow cross-check</w:t>
      </w:r>
      <w:r w:rsidR="00B556CE">
        <w:rPr>
          <w:szCs w:val="22"/>
          <w:lang w:val="en-CA" w:eastAsia="zh-TW"/>
        </w:rPr>
        <w:t>.</w:t>
      </w:r>
    </w:p>
    <w:p w14:paraId="10C87D33" w14:textId="2D15A558" w:rsidR="002707D5" w:rsidRDefault="002707D5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This contribution </w:t>
      </w:r>
      <w:r w:rsidR="003E6F55">
        <w:rPr>
          <w:szCs w:val="22"/>
          <w:lang w:val="en-CA" w:eastAsia="zh-TW"/>
        </w:rPr>
        <w:t xml:space="preserve">reports on the </w:t>
      </w:r>
      <w:r>
        <w:rPr>
          <w:szCs w:val="22"/>
          <w:lang w:val="en-CA" w:eastAsia="zh-TW"/>
        </w:rPr>
        <w:t xml:space="preserve">progress of </w:t>
      </w:r>
      <w:r w:rsidR="00C975DD">
        <w:rPr>
          <w:szCs w:val="22"/>
          <w:lang w:val="en-CA" w:eastAsia="zh-TW"/>
        </w:rPr>
        <w:t>u</w:t>
      </w:r>
      <w:r w:rsidR="00913926">
        <w:rPr>
          <w:szCs w:val="22"/>
          <w:lang w:val="en-CA" w:eastAsia="zh-TW"/>
        </w:rPr>
        <w:t xml:space="preserve">nified filter implementation </w:t>
      </w:r>
      <w:r w:rsidR="00C975DD">
        <w:rPr>
          <w:szCs w:val="22"/>
          <w:lang w:val="en-CA" w:eastAsia="zh-TW"/>
        </w:rPr>
        <w:t xml:space="preserve">and </w:t>
      </w:r>
      <w:r w:rsidR="003E6F55">
        <w:rPr>
          <w:szCs w:val="22"/>
          <w:lang w:val="en-CA" w:eastAsia="zh-TW"/>
        </w:rPr>
        <w:t xml:space="preserve">achieved simulation results. </w:t>
      </w:r>
    </w:p>
    <w:p w14:paraId="09AEA08A" w14:textId="0A872E01" w:rsidR="00A47978" w:rsidRDefault="00782957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/>
        </w:rPr>
        <w:t>Intermediate results demonstrate the performance of the model</w:t>
      </w:r>
      <w:r w:rsidR="00276AE0">
        <w:rPr>
          <w:szCs w:val="22"/>
          <w:lang w:val="en-CA"/>
        </w:rPr>
        <w:t xml:space="preserve">: </w:t>
      </w:r>
      <w:r w:rsidR="00276AE0" w:rsidRPr="00276AE0">
        <w:rPr>
          <w:szCs w:val="22"/>
          <w:lang w:val="en-CA"/>
        </w:rPr>
        <w:t>-7.7</w:t>
      </w:r>
      <w:r w:rsidR="00DB7E05">
        <w:rPr>
          <w:szCs w:val="22"/>
          <w:lang w:val="en-CA"/>
        </w:rPr>
        <w:t>8</w:t>
      </w:r>
      <w:r w:rsidR="00276AE0" w:rsidRPr="00276AE0">
        <w:rPr>
          <w:szCs w:val="22"/>
          <w:lang w:val="en-CA"/>
        </w:rPr>
        <w:t>%</w:t>
      </w:r>
      <w:r w:rsidR="009C56BF">
        <w:rPr>
          <w:szCs w:val="22"/>
          <w:lang w:val="en-CA"/>
        </w:rPr>
        <w:t>,</w:t>
      </w:r>
      <w:r w:rsidR="00276AE0" w:rsidRPr="00276AE0">
        <w:rPr>
          <w:szCs w:val="22"/>
          <w:lang w:val="en-CA"/>
        </w:rPr>
        <w:tab/>
        <w:t>-18.81%</w:t>
      </w:r>
      <w:r w:rsidR="009C56BF">
        <w:rPr>
          <w:szCs w:val="22"/>
          <w:lang w:val="en-CA"/>
        </w:rPr>
        <w:t>,</w:t>
      </w:r>
      <w:r w:rsidR="00D143FB">
        <w:rPr>
          <w:szCs w:val="22"/>
          <w:lang w:val="en-CA"/>
        </w:rPr>
        <w:t xml:space="preserve"> </w:t>
      </w:r>
      <w:r w:rsidR="00276AE0" w:rsidRPr="00276AE0">
        <w:rPr>
          <w:szCs w:val="22"/>
          <w:lang w:val="en-CA"/>
        </w:rPr>
        <w:t>-19.98%</w:t>
      </w:r>
      <w:r w:rsidR="00276AE0">
        <w:rPr>
          <w:szCs w:val="22"/>
          <w:lang w:val="en-CA"/>
        </w:rPr>
        <w:t xml:space="preserve"> </w:t>
      </w:r>
      <w:r w:rsidR="009C56BF">
        <w:rPr>
          <w:szCs w:val="22"/>
          <w:lang w:val="en-CA"/>
        </w:rPr>
        <w:t xml:space="preserve">BD-rate change </w:t>
      </w:r>
      <w:r w:rsidR="00051C4B">
        <w:rPr>
          <w:szCs w:val="22"/>
          <w:lang w:val="en-CA"/>
        </w:rPr>
        <w:t>in Y, U and V components for AI configuration and</w:t>
      </w:r>
      <w:r w:rsidR="00D143FB">
        <w:rPr>
          <w:szCs w:val="22"/>
          <w:lang w:val="en-CA"/>
        </w:rPr>
        <w:t xml:space="preserve"> </w:t>
      </w:r>
      <w:del w:id="10" w:author="Franck Galpin" w:date="2023-07-09T09:53:00Z">
        <w:r w:rsidR="000B2586" w:rsidRPr="000B2586" w:rsidDel="00DC192A">
          <w:rPr>
            <w:szCs w:val="22"/>
            <w:highlight w:val="yellow"/>
            <w:lang w:val="en-CA"/>
          </w:rPr>
          <w:delText>xxx</w:delText>
        </w:r>
        <w:r w:rsidR="000B2586" w:rsidDel="00DC192A">
          <w:rPr>
            <w:szCs w:val="22"/>
            <w:lang w:val="en-CA"/>
          </w:rPr>
          <w:delText xml:space="preserve"> </w:delText>
        </w:r>
      </w:del>
      <w:ins w:id="11" w:author="Franck Galpin" w:date="2023-07-09T09:53:00Z">
        <w:r w:rsidR="00DC192A">
          <w:rPr>
            <w:szCs w:val="22"/>
            <w:lang w:val="en-CA"/>
          </w:rPr>
          <w:t>-9.49%</w:t>
        </w:r>
      </w:ins>
      <w:ins w:id="12" w:author="Franck Galpin" w:date="2023-07-09T09:54:00Z">
        <w:r w:rsidR="00DC192A">
          <w:rPr>
            <w:szCs w:val="22"/>
            <w:lang w:val="en-CA"/>
          </w:rPr>
          <w:t>, -22.48%, -22.17</w:t>
        </w:r>
      </w:ins>
      <w:del w:id="13" w:author="Franck Galpin" w:date="2023-07-12T10:35:00Z">
        <w:r w:rsidR="009C56BF" w:rsidDel="00CA2217">
          <w:rPr>
            <w:szCs w:val="22"/>
            <w:lang w:val="en-CA"/>
          </w:rPr>
          <w:delText>BD</w:delText>
        </w:r>
      </w:del>
      <w:ins w:id="14" w:author="Franck Galpin" w:date="2023-07-12T10:35:00Z">
        <w:r w:rsidR="00CA2217">
          <w:rPr>
            <w:szCs w:val="22"/>
            <w:lang w:val="en-CA"/>
          </w:rPr>
          <w:t>% BD</w:t>
        </w:r>
      </w:ins>
      <w:r w:rsidR="009C56BF">
        <w:rPr>
          <w:szCs w:val="22"/>
          <w:lang w:val="en-CA"/>
        </w:rPr>
        <w:t xml:space="preserve">-rate change </w:t>
      </w:r>
      <w:r w:rsidR="000B2586">
        <w:rPr>
          <w:szCs w:val="22"/>
          <w:lang w:val="en-CA"/>
        </w:rPr>
        <w:t>in Y, U and V components for RA configuration.</w:t>
      </w:r>
    </w:p>
    <w:p w14:paraId="5E9CED46" w14:textId="5B5FF800" w:rsidR="00C44CC1" w:rsidRPr="005B217D" w:rsidRDefault="003C0AF3" w:rsidP="00430EE3">
      <w:pPr>
        <w:tabs>
          <w:tab w:val="clear" w:pos="2520"/>
          <w:tab w:val="clear" w:pos="2880"/>
        </w:tabs>
        <w:rPr>
          <w:szCs w:val="22"/>
          <w:lang w:val="en-CA"/>
        </w:rPr>
      </w:pPr>
      <w:r>
        <w:rPr>
          <w:szCs w:val="22"/>
          <w:lang w:val="en-CA" w:eastAsia="zh-TW"/>
        </w:rPr>
        <w:t>I</w:t>
      </w:r>
      <w:r w:rsidR="00C44CC1">
        <w:rPr>
          <w:szCs w:val="22"/>
          <w:lang w:val="en-CA" w:eastAsia="zh-TW"/>
        </w:rPr>
        <w:t xml:space="preserve">t is suggested to adopt EE1-0 into NNVC common software and enable it by default for HOP. It is also suggested to make training strategy </w:t>
      </w:r>
      <w:r>
        <w:rPr>
          <w:szCs w:val="22"/>
          <w:lang w:val="en-CA" w:eastAsia="zh-TW"/>
        </w:rPr>
        <w:t xml:space="preserve">defined for </w:t>
      </w:r>
      <w:r w:rsidR="00C44CC1">
        <w:rPr>
          <w:szCs w:val="22"/>
          <w:lang w:val="en-CA" w:eastAsia="zh-TW"/>
        </w:rPr>
        <w:t>EE1-0</w:t>
      </w:r>
      <w:r>
        <w:rPr>
          <w:szCs w:val="22"/>
          <w:lang w:val="en-CA" w:eastAsia="zh-TW"/>
        </w:rPr>
        <w:t xml:space="preserve"> a</w:t>
      </w:r>
      <w:r w:rsidR="00C44CC1">
        <w:rPr>
          <w:szCs w:val="22"/>
          <w:lang w:val="en-CA" w:eastAsia="zh-TW"/>
        </w:rPr>
        <w:t xml:space="preserve"> part of NNVC SW. It is also suggested to continue practice of joint training activity for most promising NN-based tools studied in EE1. Identified dis-convergence of training at Stage II can be one of aspects to study in further EE1 test</w:t>
      </w:r>
      <w:r w:rsidR="00EE4F91">
        <w:rPr>
          <w:szCs w:val="22"/>
          <w:lang w:val="en-CA" w:eastAsia="zh-TW"/>
        </w:rPr>
        <w:t>s.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1E155AD" w14:textId="32E4D242" w:rsidR="000C6B33" w:rsidRPr="00891F3A" w:rsidRDefault="000B2586" w:rsidP="000B2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rPr>
          <w:lang w:val="en-CA"/>
        </w:rPr>
        <w:t>During the 30</w:t>
      </w:r>
      <w:r w:rsidRPr="000B2586">
        <w:rPr>
          <w:vertAlign w:val="superscript"/>
          <w:lang w:val="en-CA"/>
        </w:rPr>
        <w:t>th</w:t>
      </w:r>
      <w:r>
        <w:rPr>
          <w:lang w:val="en-CA"/>
        </w:rPr>
        <w:t xml:space="preserve"> meeting of JVET, a new </w:t>
      </w:r>
      <w:r w:rsidR="00565377">
        <w:rPr>
          <w:lang w:val="en-CA"/>
        </w:rPr>
        <w:t xml:space="preserve">common </w:t>
      </w:r>
      <w:r>
        <w:rPr>
          <w:lang w:val="en-CA"/>
        </w:rPr>
        <w:t xml:space="preserve">model </w:t>
      </w:r>
      <w:r w:rsidR="00565377">
        <w:rPr>
          <w:lang w:val="en-CA"/>
        </w:rPr>
        <w:t xml:space="preserve">for </w:t>
      </w:r>
      <w:r w:rsidR="00565377">
        <w:rPr>
          <w:szCs w:val="22"/>
          <w:lang w:val="en-CA"/>
        </w:rPr>
        <w:t>High Operation Point</w:t>
      </w:r>
      <w:r w:rsidR="00565377">
        <w:rPr>
          <w:lang w:val="en-CA"/>
        </w:rPr>
        <w:t xml:space="preserve"> has been designed by the group, keeping the best of existing filter</w:t>
      </w:r>
      <w:r w:rsidR="009C56BF">
        <w:rPr>
          <w:lang w:val="en-CA"/>
        </w:rPr>
        <w:t xml:space="preserve"> </w:t>
      </w:r>
      <w:r w:rsidR="00565377">
        <w:rPr>
          <w:lang w:val="en-CA"/>
        </w:rPr>
        <w:t>set #0 and filter</w:t>
      </w:r>
      <w:r w:rsidR="009C56BF">
        <w:rPr>
          <w:lang w:val="en-CA"/>
        </w:rPr>
        <w:t xml:space="preserve"> </w:t>
      </w:r>
      <w:r w:rsidR="00565377">
        <w:rPr>
          <w:lang w:val="en-CA"/>
        </w:rPr>
        <w:t>set #1 of NNVC-4.0.</w:t>
      </w:r>
      <w:r>
        <w:rPr>
          <w:lang w:val="en-CA"/>
        </w:rPr>
        <w:t xml:space="preserve"> </w:t>
      </w:r>
      <w:r w:rsidR="00565377">
        <w:rPr>
          <w:lang w:val="en-CA"/>
        </w:rPr>
        <w:t>The model is described in JVET-AD0380.</w:t>
      </w:r>
      <w:r w:rsidR="00332C1A">
        <w:rPr>
          <w:lang w:val="en-CA"/>
        </w:rPr>
        <w:t xml:space="preserve"> The software to create this model has been developed and the model </w:t>
      </w:r>
      <w:r w:rsidR="009C56BF">
        <w:rPr>
          <w:lang w:val="en-CA"/>
        </w:rPr>
        <w:t xml:space="preserve">has been </w:t>
      </w:r>
      <w:r w:rsidR="00332C1A">
        <w:rPr>
          <w:lang w:val="en-CA"/>
        </w:rPr>
        <w:t>created.</w:t>
      </w:r>
    </w:p>
    <w:p w14:paraId="4F8C847F" w14:textId="74AB4CC8" w:rsidR="00332C1A" w:rsidRDefault="00332C1A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Model </w:t>
      </w:r>
      <w:r w:rsidR="00A67CE5">
        <w:rPr>
          <w:lang w:val="en-CA"/>
        </w:rPr>
        <w:t>overview</w:t>
      </w:r>
    </w:p>
    <w:p w14:paraId="24A3DDB9" w14:textId="0F07B386" w:rsidR="00DC1A9F" w:rsidRDefault="00DC1A9F" w:rsidP="00DC1A9F">
      <w:pPr>
        <w:keepNext/>
        <w:jc w:val="center"/>
      </w:pPr>
      <w:del w:id="15" w:author="Franck Galpin" w:date="2023-07-11T16:25:00Z">
        <w:r w:rsidDel="007F53BC">
          <w:rPr>
            <w:noProof/>
          </w:rPr>
          <w:drawing>
            <wp:inline distT="0" distB="0" distL="0" distR="0" wp14:anchorId="62202903" wp14:editId="357EC51E">
              <wp:extent cx="5854065" cy="3192145"/>
              <wp:effectExtent l="0" t="0" r="0" b="8255"/>
              <wp:docPr id="29" name="Picture 29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Picture 29" descr="A screenshot of a computer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54065" cy="31921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92F4F75" w14:textId="32F1A00D" w:rsidR="00332C1A" w:rsidRDefault="00DC1A9F" w:rsidP="00DC1A9F">
      <w:pPr>
        <w:pStyle w:val="Caption"/>
        <w:jc w:val="center"/>
        <w:rPr>
          <w:lang w:val="en-CA"/>
        </w:rPr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BF06BE">
        <w:rPr>
          <w:noProof/>
        </w:rPr>
        <w:t>1</w:t>
      </w:r>
      <w:r w:rsidR="00696610">
        <w:rPr>
          <w:noProof/>
        </w:rPr>
        <w:fldChar w:fldCharType="end"/>
      </w:r>
      <w:r>
        <w:t xml:space="preserve"> Overall design of HOP model</w:t>
      </w:r>
    </w:p>
    <w:p w14:paraId="46C0D413" w14:textId="70F535F2" w:rsidR="007F53BC" w:rsidRDefault="007F53BC">
      <w:pPr>
        <w:jc w:val="center"/>
        <w:rPr>
          <w:ins w:id="16" w:author="Franck Galpin" w:date="2023-07-11T16:26:00Z"/>
          <w:lang w:val="en-CA"/>
        </w:rPr>
        <w:pPrChange w:id="17" w:author="Franck Galpin" w:date="2023-07-11T16:26:00Z">
          <w:pPr/>
        </w:pPrChange>
      </w:pPr>
      <w:ins w:id="18" w:author="Franck Galpin" w:date="2023-07-11T16:26:00Z">
        <w:r>
          <w:rPr>
            <w:noProof/>
            <w:lang w:val="en-CA"/>
          </w:rPr>
          <w:drawing>
            <wp:inline distT="0" distB="0" distL="0" distR="0" wp14:anchorId="205BFE5E" wp14:editId="6A6FC002">
              <wp:extent cx="5932805" cy="3348990"/>
              <wp:effectExtent l="0" t="0" r="0" b="3810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2805" cy="3348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3D277F" w14:textId="28866441" w:rsidR="00DC1A9F" w:rsidRDefault="009C56BF">
      <w:pPr>
        <w:jc w:val="center"/>
        <w:rPr>
          <w:lang w:val="en-CA"/>
        </w:rPr>
        <w:pPrChange w:id="19" w:author="Franck Galpin" w:date="2023-07-11T16:26:00Z">
          <w:pPr/>
        </w:pPrChange>
      </w:pPr>
      <w:r>
        <w:rPr>
          <w:lang w:val="en-CA"/>
        </w:rPr>
        <w:t>F</w:t>
      </w:r>
      <w:r w:rsidR="00DC1A9F">
        <w:rPr>
          <w:lang w:val="en-CA"/>
        </w:rPr>
        <w:t>igure 1 shows the overall design of the model.</w:t>
      </w:r>
    </w:p>
    <w:p w14:paraId="13953FDF" w14:textId="11B774CA" w:rsidR="007338DD" w:rsidRDefault="007338DD" w:rsidP="007338DD">
      <w:pPr>
        <w:jc w:val="left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_Ref133149454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5690F">
        <w:t xml:space="preserve">Table </w:t>
      </w:r>
      <w:r w:rsidR="00A5690F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gives the characteristics of the model.</w:t>
      </w:r>
    </w:p>
    <w:p w14:paraId="5FC001EF" w14:textId="6514247A" w:rsidR="007338DD" w:rsidRDefault="007338DD" w:rsidP="007338DD">
      <w:pPr>
        <w:pStyle w:val="Caption"/>
        <w:jc w:val="center"/>
        <w:rPr>
          <w:b/>
          <w:bCs/>
          <w:noProof/>
        </w:rPr>
      </w:pPr>
      <w:bookmarkStart w:id="20" w:name="_Ref133149454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 w:rsidR="00A5690F">
        <w:rPr>
          <w:noProof/>
        </w:rPr>
        <w:t>1</w:t>
      </w:r>
      <w:r>
        <w:fldChar w:fldCharType="end"/>
      </w:r>
      <w:bookmarkEnd w:id="20"/>
      <w:r>
        <w:rPr>
          <w:noProof/>
        </w:rPr>
        <w:t xml:space="preserve"> </w:t>
      </w:r>
      <w:r>
        <w:rPr>
          <w:b/>
          <w:bCs/>
          <w:noProof/>
        </w:rPr>
        <w:t>NN Filter network structure aspects</w:t>
      </w:r>
    </w:p>
    <w:tbl>
      <w:tblPr>
        <w:tblStyle w:val="TableGrid"/>
        <w:tblW w:w="4390" w:type="dxa"/>
        <w:jc w:val="center"/>
        <w:tblLook w:val="04A0" w:firstRow="1" w:lastRow="0" w:firstColumn="1" w:lastColumn="0" w:noHBand="0" w:noVBand="1"/>
      </w:tblPr>
      <w:tblGrid>
        <w:gridCol w:w="2796"/>
        <w:gridCol w:w="1594"/>
      </w:tblGrid>
      <w:tr w:rsidR="007338DD" w14:paraId="5A93DCF6" w14:textId="77777777" w:rsidTr="007338DD">
        <w:trPr>
          <w:trHeight w:val="644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294E" w14:textId="77777777" w:rsidR="007338DD" w:rsidRDefault="007338DD">
            <w:pPr>
              <w:pStyle w:val="ListParagraph"/>
              <w:snapToGrid w:val="0"/>
              <w:spacing w:before="0"/>
              <w:ind w:left="0"/>
              <w:rPr>
                <w:bCs/>
                <w:noProof/>
                <w:sz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7C5C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Unified</w:t>
            </w:r>
          </w:p>
          <w:p w14:paraId="5FE7CC42" w14:textId="77777777" w:rsidR="007338DD" w:rsidRDefault="007338DD">
            <w:pPr>
              <w:pStyle w:val="ListParagraph"/>
              <w:snapToGrid w:val="0"/>
              <w:spacing w:before="0"/>
              <w:ind w:left="0"/>
              <w:rPr>
                <w:bCs/>
                <w:noProof/>
              </w:rPr>
            </w:pPr>
            <w:r>
              <w:rPr>
                <w:bCs/>
                <w:noProof/>
              </w:rPr>
              <w:t>high tier filter</w:t>
            </w:r>
          </w:p>
        </w:tc>
      </w:tr>
      <w:tr w:rsidR="007338DD" w14:paraId="7B03ED45" w14:textId="77777777" w:rsidTr="007338DD">
        <w:trPr>
          <w:trHeight w:val="179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B32A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Joint YUV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3E61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rFonts w:hint="eastAsia"/>
                <w:bCs/>
                <w:noProof/>
              </w:rPr>
              <w:t>√</w:t>
            </w:r>
          </w:p>
        </w:tc>
      </w:tr>
      <w:tr w:rsidR="007338DD" w14:paraId="0F8BB417" w14:textId="77777777" w:rsidTr="007338DD">
        <w:trPr>
          <w:trHeight w:val="24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6EB2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Intra = Inter model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7B9B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5DC4C296" w14:textId="77777777" w:rsidTr="007338DD">
        <w:trPr>
          <w:trHeight w:val="24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9478" w14:textId="77777777" w:rsidR="007338DD" w:rsidRDefault="007338DD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Prediction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AFAF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34C181CD" w14:textId="77777777" w:rsidTr="007338DD">
        <w:trPr>
          <w:trHeight w:val="323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D1A0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BS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DEDC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172FE5A8" w14:textId="77777777" w:rsidTr="007338DD">
        <w:trPr>
          <w:trHeight w:val="24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742E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QP base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F953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7EC47913" w14:textId="77777777" w:rsidTr="007338DD">
        <w:trPr>
          <w:trHeight w:val="260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254A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QP slice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57C3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3ADAA1A8" w14:textId="77777777" w:rsidTr="007338DD">
        <w:trPr>
          <w:trHeight w:val="2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D8AB" w14:textId="77777777" w:rsidR="007338DD" w:rsidRDefault="007338DD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IPB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013F" w14:textId="77777777" w:rsidR="007338DD" w:rsidRDefault="007338DD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√</w:t>
            </w:r>
          </w:p>
        </w:tc>
      </w:tr>
      <w:tr w:rsidR="007338DD" w14:paraId="3AA471CF" w14:textId="77777777" w:rsidTr="007338DD">
        <w:trPr>
          <w:trHeight w:val="15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86B7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CONV for side Info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0EC5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7D85BCE5" w14:textId="77777777" w:rsidTr="007338DD">
        <w:trPr>
          <w:trHeight w:val="152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EEA9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Variable number Channels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A8C7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506DD7DC" w14:textId="77777777" w:rsidTr="007338DD">
        <w:trPr>
          <w:trHeight w:val="188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9EE5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Long Skip connection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7ADB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0503E903" w14:textId="77777777" w:rsidTr="007338DD">
        <w:trPr>
          <w:trHeight w:val="188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E485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Long/wide Activation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4BC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611C03B7" w14:textId="77777777" w:rsidTr="007338DD">
        <w:trPr>
          <w:trHeight w:val="188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BD2F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Number ResBlocks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642F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N</w:t>
            </w:r>
            <w:r>
              <w:rPr>
                <w:bCs/>
                <w:noProof/>
                <w:sz w:val="16"/>
                <w:szCs w:val="16"/>
                <w:vertAlign w:val="superscript"/>
              </w:rPr>
              <w:t>(*)</w:t>
            </w:r>
          </w:p>
        </w:tc>
      </w:tr>
      <w:tr w:rsidR="007338DD" w14:paraId="340FD374" w14:textId="77777777" w:rsidTr="007338DD">
        <w:trPr>
          <w:trHeight w:val="170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6D80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Conv Decomposed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6C84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  <w:r>
              <w:rPr>
                <w:bCs/>
                <w:noProof/>
                <w:sz w:val="16"/>
                <w:szCs w:val="16"/>
                <w:vertAlign w:val="superscript"/>
              </w:rPr>
              <w:t>(**)</w:t>
            </w:r>
          </w:p>
        </w:tc>
      </w:tr>
      <w:tr w:rsidR="007338DD" w14:paraId="4AF0EC95" w14:textId="77777777" w:rsidTr="007338DD">
        <w:trPr>
          <w:trHeight w:val="233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FD843" w14:textId="77777777" w:rsidR="007338DD" w:rsidRDefault="007338DD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multi-scale feature extraction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7B59" w14:textId="77777777" w:rsidR="007338DD" w:rsidRDefault="007338DD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7338DD" w14:paraId="2768DF8A" w14:textId="77777777" w:rsidTr="007338DD">
        <w:trPr>
          <w:trHeight w:val="19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F5A9" w14:textId="77777777" w:rsidR="007338DD" w:rsidRDefault="007338DD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Number of channels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0C96" w14:textId="77777777" w:rsidR="007338DD" w:rsidRDefault="007338DD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rFonts w:cstheme="minorBidi"/>
                <w:bCs/>
                <w:noProof/>
                <w:sz w:val="20"/>
                <w:lang w:eastAsia="zh-CN"/>
              </w:rPr>
              <w:sym w:font="Symbol" w:char="F0B4"/>
            </w:r>
            <w:r>
              <w:rPr>
                <w:rFonts w:cstheme="minorBidi"/>
                <w:bCs/>
                <w:noProof/>
                <w:sz w:val="20"/>
                <w:lang w:eastAsia="zh-CN"/>
              </w:rPr>
              <w:t>16</w:t>
            </w:r>
          </w:p>
        </w:tc>
      </w:tr>
      <w:tr w:rsidR="007338DD" w14:paraId="431DDEE5" w14:textId="77777777" w:rsidTr="007338DD">
        <w:trPr>
          <w:trHeight w:val="19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6D26" w14:textId="77777777" w:rsidR="007338DD" w:rsidRDefault="007338DD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Training Environment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379A" w14:textId="77777777" w:rsidR="007338DD" w:rsidRDefault="007338DD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pytorch 1.9</w:t>
            </w:r>
          </w:p>
        </w:tc>
      </w:tr>
    </w:tbl>
    <w:p w14:paraId="2AFF16A9" w14:textId="6A9C7C82" w:rsidR="00264420" w:rsidRDefault="00264420" w:rsidP="00264420">
      <w:r>
        <w:fldChar w:fldCharType="begin"/>
      </w:r>
      <w:r>
        <w:instrText xml:space="preserve"> REF _Ref133150614 \h </w:instrText>
      </w:r>
      <w:r>
        <w:fldChar w:fldCharType="separate"/>
      </w:r>
      <w:r w:rsidR="00A5690F">
        <w:t xml:space="preserve">Table </w:t>
      </w:r>
      <w:r w:rsidR="00A5690F">
        <w:rPr>
          <w:noProof/>
        </w:rPr>
        <w:t>2</w:t>
      </w:r>
      <w:r>
        <w:fldChar w:fldCharType="end"/>
      </w:r>
      <w:r>
        <w:t xml:space="preserve"> gives the model application characteristics.</w:t>
      </w:r>
    </w:p>
    <w:p w14:paraId="17150C11" w14:textId="6938B9DB" w:rsidR="00264420" w:rsidRDefault="00264420" w:rsidP="00264420">
      <w:pPr>
        <w:pStyle w:val="Caption"/>
        <w:jc w:val="center"/>
        <w:rPr>
          <w:b/>
          <w:bCs/>
          <w:noProof/>
        </w:rPr>
      </w:pPr>
      <w:bookmarkStart w:id="21" w:name="_Ref133150614"/>
      <w:r>
        <w:t xml:space="preserve">Table </w:t>
      </w:r>
      <w:r>
        <w:fldChar w:fldCharType="begin"/>
      </w:r>
      <w:r>
        <w:rPr>
          <w:noProof/>
        </w:rPr>
        <w:instrText xml:space="preserve"> SEQ Table \* ARABIC </w:instrText>
      </w:r>
      <w:r>
        <w:fldChar w:fldCharType="separate"/>
      </w:r>
      <w:r w:rsidR="00A5690F">
        <w:rPr>
          <w:noProof/>
        </w:rPr>
        <w:t>2</w:t>
      </w:r>
      <w:r>
        <w:fldChar w:fldCharType="end"/>
      </w:r>
      <w:bookmarkEnd w:id="21"/>
      <w:r>
        <w:t xml:space="preserve"> </w:t>
      </w:r>
      <w:r>
        <w:rPr>
          <w:b/>
          <w:bCs/>
          <w:noProof/>
        </w:rPr>
        <w:t>NN Filter interface aspects</w:t>
      </w:r>
    </w:p>
    <w:tbl>
      <w:tblPr>
        <w:tblStyle w:val="TableGrid"/>
        <w:tblW w:w="3690" w:type="dxa"/>
        <w:jc w:val="center"/>
        <w:tblLayout w:type="fixed"/>
        <w:tblLook w:val="04A0" w:firstRow="1" w:lastRow="0" w:firstColumn="1" w:lastColumn="0" w:noHBand="0" w:noVBand="1"/>
      </w:tblPr>
      <w:tblGrid>
        <w:gridCol w:w="2608"/>
        <w:gridCol w:w="1082"/>
      </w:tblGrid>
      <w:tr w:rsidR="00264420" w14:paraId="5D23C52E" w14:textId="77777777" w:rsidTr="00264420">
        <w:trPr>
          <w:trHeight w:val="644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A445" w14:textId="77777777" w:rsidR="00264420" w:rsidRDefault="00264420">
            <w:pPr>
              <w:pStyle w:val="ListParagraph"/>
              <w:snapToGrid w:val="0"/>
              <w:spacing w:before="0"/>
              <w:ind w:left="0"/>
              <w:rPr>
                <w:bCs/>
                <w:noProof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877" w14:textId="77777777" w:rsidR="00264420" w:rsidRDefault="00264420">
            <w:pPr>
              <w:pStyle w:val="ListParagraph"/>
              <w:snapToGrid w:val="0"/>
              <w:spacing w:before="0"/>
              <w:ind w:left="0"/>
              <w:rPr>
                <w:bCs/>
                <w:noProof/>
              </w:rPr>
            </w:pPr>
            <w:r>
              <w:rPr>
                <w:bCs/>
                <w:noProof/>
              </w:rPr>
              <w:t>Unified</w:t>
            </w:r>
          </w:p>
          <w:p w14:paraId="69CF9F6B" w14:textId="77777777" w:rsidR="00264420" w:rsidRDefault="00264420">
            <w:pPr>
              <w:pStyle w:val="ListParagraph"/>
              <w:snapToGrid w:val="0"/>
              <w:spacing w:before="0"/>
              <w:ind w:left="0"/>
              <w:rPr>
                <w:bCs/>
                <w:noProof/>
              </w:rPr>
            </w:pPr>
            <w:r>
              <w:rPr>
                <w:bCs/>
                <w:noProof/>
              </w:rPr>
              <w:t>Filter</w:t>
            </w:r>
          </w:p>
        </w:tc>
      </w:tr>
      <w:tr w:rsidR="00264420" w14:paraId="078B3D52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5279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Pre-processing and post-processing of chroma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8C0D9" w14:textId="77777777" w:rsidR="00264420" w:rsidRDefault="00264420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488B57E4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2944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Enable DBF/SAO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CB33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Both</w:t>
            </w:r>
          </w:p>
        </w:tc>
      </w:tr>
      <w:tr w:rsidR="00264420" w14:paraId="14D7C638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A30A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Blending with the DBF/SAO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8EF9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DBF(*)</w:t>
            </w:r>
          </w:p>
        </w:tc>
      </w:tr>
      <w:tr w:rsidR="00264420" w14:paraId="5FD01D1A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0B11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Slice-level/Block-level blending with adaptive scale factor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51E8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√</w:t>
            </w:r>
          </w:p>
        </w:tc>
      </w:tr>
      <w:tr w:rsidR="00264420" w14:paraId="624C45C2" w14:textId="77777777" w:rsidTr="00264420">
        <w:trPr>
          <w:trHeight w:val="26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56F8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Slice-level/Block-level blending with fixed scale factor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50D7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25692024" w14:textId="77777777" w:rsidTr="00264420">
        <w:trPr>
          <w:trHeight w:val="323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14D8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Separate adaptive scale factor for U and V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757E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34B6059E" w14:textId="77777777" w:rsidTr="00264420">
        <w:trPr>
          <w:trHeight w:val="242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D5DA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Base QP adjustment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DEB2" w14:textId="77777777" w:rsidR="00264420" w:rsidRDefault="00264420">
            <w:pPr>
              <w:snapToGrid w:val="0"/>
              <w:spacing w:before="0"/>
              <w:jc w:val="center"/>
              <w:rPr>
                <w:rFonts w:cstheme="minorBidi"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(-5, +5)</w:t>
            </w:r>
          </w:p>
        </w:tc>
      </w:tr>
      <w:tr w:rsidR="00264420" w14:paraId="3CD684FF" w14:textId="77777777" w:rsidTr="00264420">
        <w:trPr>
          <w:trHeight w:val="26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45A8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Encoder-only Optimization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1968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rFonts w:hint="eastAsia"/>
                <w:bCs/>
                <w:noProof/>
                <w:sz w:val="20"/>
              </w:rPr>
              <w:t>×</w:t>
            </w:r>
          </w:p>
        </w:tc>
      </w:tr>
      <w:tr w:rsidR="00264420" w14:paraId="71849BB7" w14:textId="77777777" w:rsidTr="00264420">
        <w:trPr>
          <w:trHeight w:val="233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8F8CA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Temporal filter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222B" w14:textId="77777777" w:rsidR="00264420" w:rsidRDefault="00264420">
            <w:pPr>
              <w:snapToGrid w:val="0"/>
              <w:spacing w:before="0"/>
              <w:jc w:val="center"/>
              <w:rPr>
                <w:bCs/>
                <w:noProof/>
                <w:sz w:val="20"/>
              </w:rPr>
            </w:pPr>
            <w:r>
              <w:rPr>
                <w:rFonts w:hint="eastAsia"/>
                <w:bCs/>
                <w:noProof/>
                <w:sz w:val="20"/>
              </w:rPr>
              <w:t>×</w:t>
            </w:r>
          </w:p>
        </w:tc>
      </w:tr>
      <w:tr w:rsidR="00264420" w14:paraId="6A89EC8B" w14:textId="77777777" w:rsidTr="00264420">
        <w:trPr>
          <w:trHeight w:val="28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C25B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Adaptive inference granularity (128 or 256 block implicit)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CEBD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05FB7CB2" w14:textId="77777777" w:rsidTr="00264420">
        <w:trPr>
          <w:trHeight w:val="188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8010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Configurable inference size (64 or 128 block explicit)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D16A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2315597E" w14:textId="77777777" w:rsidTr="00264420">
        <w:trPr>
          <w:trHeight w:val="170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5A16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 xml:space="preserve">configurable block extension size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B1EB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bCs/>
                <w:noProof/>
                <w:sz w:val="20"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15EC85E2" w14:textId="77777777" w:rsidTr="00264420">
        <w:trPr>
          <w:trHeight w:val="233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F771" w14:textId="77777777" w:rsidR="00264420" w:rsidRDefault="00264420">
            <w:pPr>
              <w:snapToGrid w:val="0"/>
              <w:spacing w:before="0"/>
              <w:rPr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w:t>configuration QP params number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5429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  <w:tr w:rsidR="00264420" w14:paraId="1AE803D5" w14:textId="77777777" w:rsidTr="00264420">
        <w:trPr>
          <w:trHeight w:val="197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28A" w14:textId="77777777" w:rsidR="00264420" w:rsidRDefault="00264420">
            <w:pPr>
              <w:snapToGrid w:val="0"/>
              <w:spacing w:before="0"/>
              <w:rPr>
                <w:rFonts w:eastAsia="SimSun"/>
                <w:bCs/>
                <w:noProof/>
                <w:sz w:val="20"/>
                <w:lang w:eastAsia="zh-CN"/>
              </w:rPr>
            </w:pPr>
            <w:r>
              <w:rPr>
                <w:bCs/>
                <w:noProof/>
                <w:sz w:val="20"/>
              </w:rPr>
              <w:t>block-level QP adaptation</w:t>
            </w:r>
          </w:p>
          <w:p w14:paraId="76DD5DE3" w14:textId="77777777" w:rsidR="00264420" w:rsidRDefault="00264420">
            <w:pPr>
              <w:snapToGrid w:val="0"/>
              <w:spacing w:before="0"/>
              <w:rPr>
                <w:rFonts w:cstheme="minorBidi"/>
                <w:bCs/>
                <w:noProof/>
                <w:sz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D1CA" w14:textId="77777777" w:rsidR="00264420" w:rsidRDefault="00264420">
            <w:pPr>
              <w:pStyle w:val="ListParagraph"/>
              <w:snapToGrid w:val="0"/>
              <w:spacing w:before="0"/>
              <w:ind w:left="0"/>
              <w:jc w:val="center"/>
              <w:rPr>
                <w:rFonts w:eastAsia="SimSun"/>
                <w:bCs/>
                <w:noProof/>
              </w:rPr>
            </w:pPr>
            <w:r>
              <w:rPr>
                <w:bCs/>
                <w:noProof/>
              </w:rPr>
              <w:t>√</w:t>
            </w:r>
          </w:p>
        </w:tc>
      </w:tr>
    </w:tbl>
    <w:p w14:paraId="51E7C6DD" w14:textId="77777777" w:rsidR="00264420" w:rsidRDefault="00264420" w:rsidP="00264420">
      <w:pPr>
        <w:pStyle w:val="ListParagraph"/>
        <w:snapToGrid w:val="0"/>
        <w:ind w:left="0"/>
        <w:rPr>
          <w:bCs/>
          <w:noProof/>
          <w:sz w:val="20"/>
          <w:lang w:eastAsia="zh-CN"/>
        </w:rPr>
      </w:pPr>
      <w:r>
        <w:rPr>
          <w:bCs/>
          <w:noProof/>
        </w:rPr>
        <w:t>(*) NNLF comes after De-block but before SAO</w:t>
      </w:r>
    </w:p>
    <w:p w14:paraId="28F0E815" w14:textId="77777777" w:rsidR="00DC1A9F" w:rsidRPr="00264420" w:rsidRDefault="00DC1A9F" w:rsidP="00332C1A"/>
    <w:p w14:paraId="761DF174" w14:textId="1CDB64C4" w:rsidR="002F3698" w:rsidRDefault="002554B0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>Training process</w:t>
      </w:r>
    </w:p>
    <w:p w14:paraId="620C3A0B" w14:textId="081984F8" w:rsidR="009113F5" w:rsidRDefault="009113F5" w:rsidP="009113F5">
      <w:pPr>
        <w:keepNext/>
        <w:jc w:val="center"/>
      </w:pPr>
      <w:r>
        <w:rPr>
          <w:noProof/>
        </w:rPr>
        <w:drawing>
          <wp:inline distT="0" distB="0" distL="0" distR="0" wp14:anchorId="13B9BCC5" wp14:editId="2E4DE432">
            <wp:extent cx="4483092" cy="406463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463" cy="40685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C94C07" w14:textId="2B085369" w:rsidR="002554B0" w:rsidRPr="002554B0" w:rsidRDefault="009113F5" w:rsidP="009113F5">
      <w:pPr>
        <w:pStyle w:val="Caption"/>
        <w:jc w:val="center"/>
        <w:rPr>
          <w:lang w:val="en-CA"/>
        </w:rPr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BF06BE">
        <w:rPr>
          <w:noProof/>
        </w:rPr>
        <w:t>2</w:t>
      </w:r>
      <w:r w:rsidR="00696610">
        <w:rPr>
          <w:noProof/>
        </w:rPr>
        <w:fldChar w:fldCharType="end"/>
      </w:r>
      <w:r>
        <w:t xml:space="preserve"> Training steps for HOP model creation</w:t>
      </w:r>
    </w:p>
    <w:p w14:paraId="03329427" w14:textId="259B6F2D" w:rsidR="00334217" w:rsidRDefault="00EE702C" w:rsidP="00EE702C">
      <w:pPr>
        <w:rPr>
          <w:lang w:val="en-CA"/>
        </w:rPr>
      </w:pPr>
      <w:r>
        <w:rPr>
          <w:lang w:val="en-CA"/>
        </w:rPr>
        <w:t xml:space="preserve">All instructions to train </w:t>
      </w:r>
      <w:r w:rsidR="009C56BF">
        <w:rPr>
          <w:lang w:val="en-CA"/>
        </w:rPr>
        <w:t xml:space="preserve">the </w:t>
      </w:r>
      <w:r>
        <w:rPr>
          <w:lang w:val="en-CA"/>
        </w:rPr>
        <w:t xml:space="preserve">model can be found in the associated readme.md of the directory </w:t>
      </w:r>
      <w:r w:rsidR="00412894" w:rsidRPr="00412894">
        <w:rPr>
          <w:lang w:val="en-CA"/>
        </w:rPr>
        <w:t xml:space="preserve"> </w:t>
      </w:r>
      <w:r w:rsidR="00412894" w:rsidRPr="00412894">
        <w:rPr>
          <w:rFonts w:ascii="Courier New" w:hAnsi="Courier New" w:cs="Courier New"/>
          <w:lang w:val="en-CA"/>
        </w:rPr>
        <w:t>training/training_scripts/NN_Filtering_HOP</w:t>
      </w:r>
      <w:r w:rsidR="00412894">
        <w:rPr>
          <w:lang w:val="en-CA"/>
        </w:rPr>
        <w:t xml:space="preserve"> of the repository </w:t>
      </w:r>
      <w:hyperlink r:id="rId23" w:history="1">
        <w:r w:rsidR="00AC1AF6" w:rsidRPr="002B3BE7">
          <w:rPr>
            <w:rStyle w:val="Hyperlink"/>
            <w:lang w:val="en-CA"/>
          </w:rPr>
          <w:t>https://vcgit.hhi.fraunhofer.de/jvet-ahg-nnvc/VVCSoftware_VTM</w:t>
        </w:r>
      </w:hyperlink>
      <w:r w:rsidR="00AC1AF6">
        <w:rPr>
          <w:lang w:val="en-CA"/>
        </w:rPr>
        <w:t xml:space="preserve">. </w:t>
      </w:r>
      <w:r w:rsidR="00A06C2C">
        <w:rPr>
          <w:lang w:val="en-CA"/>
        </w:rPr>
        <w:t xml:space="preserve">The training is composed of a series of automatic steps, </w:t>
      </w:r>
      <w:r w:rsidR="005439E2">
        <w:rPr>
          <w:lang w:val="en-CA"/>
        </w:rPr>
        <w:t>alternating</w:t>
      </w:r>
      <w:r w:rsidR="00A06C2C">
        <w:rPr>
          <w:lang w:val="en-CA"/>
        </w:rPr>
        <w:t xml:space="preserve"> </w:t>
      </w:r>
      <w:r w:rsidR="005439E2">
        <w:rPr>
          <w:lang w:val="en-CA"/>
        </w:rPr>
        <w:t>data dumping, dataset creation,</w:t>
      </w:r>
      <w:r w:rsidR="00A06C2C">
        <w:rPr>
          <w:lang w:val="en-CA"/>
        </w:rPr>
        <w:t xml:space="preserve"> </w:t>
      </w:r>
      <w:r w:rsidR="005439E2">
        <w:rPr>
          <w:lang w:val="en-CA"/>
        </w:rPr>
        <w:t>training, and model conversion.</w:t>
      </w:r>
      <w:r w:rsidR="00E8741F">
        <w:rPr>
          <w:lang w:val="en-CA"/>
        </w:rPr>
        <w:t xml:space="preserve"> </w:t>
      </w:r>
    </w:p>
    <w:p w14:paraId="1FCEBED2" w14:textId="77777777" w:rsidR="006E7E4A" w:rsidRDefault="006E7E4A" w:rsidP="006E7E4A">
      <w:pPr>
        <w:rPr>
          <w:lang w:val="en-CA"/>
        </w:rPr>
      </w:pPr>
      <w:r>
        <w:rPr>
          <w:lang w:val="en-CA"/>
        </w:rPr>
        <w:t>The conversion steps, depending on the stages, include RGB to YUV conversion, data augmentation, or sequence extension (see training description below).</w:t>
      </w:r>
    </w:p>
    <w:p w14:paraId="3A8023D3" w14:textId="77777777" w:rsidR="002730E0" w:rsidRDefault="002730E0" w:rsidP="00EE702C">
      <w:pPr>
        <w:rPr>
          <w:lang w:val="en-CA"/>
        </w:rPr>
      </w:pPr>
    </w:p>
    <w:p w14:paraId="520EA83A" w14:textId="0BA7C5B3" w:rsidR="002730E0" w:rsidRDefault="002730E0" w:rsidP="002730E0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r w:rsidR="00A5690F">
        <w:rPr>
          <w:noProof/>
          <w:lang w:val="en-CA"/>
        </w:rPr>
        <w:t>3</w:t>
      </w:r>
      <w:r>
        <w:rPr>
          <w:lang w:val="en-CA"/>
        </w:rPr>
        <w:fldChar w:fldCharType="end"/>
      </w:r>
      <w:r>
        <w:rPr>
          <w:rFonts w:eastAsia="DengXian"/>
        </w:rPr>
        <w:t xml:space="preserve">. </w:t>
      </w:r>
      <w:r>
        <w:rPr>
          <w:rFonts w:eastAsia="Malgun Gothic"/>
          <w:lang w:eastAsia="ko-KR"/>
        </w:rPr>
        <w:t>Network Information</w:t>
      </w:r>
      <w:r>
        <w:rPr>
          <w:rFonts w:eastAsia="DengXian"/>
        </w:rPr>
        <w:t xml:space="preserve"> </w:t>
      </w:r>
      <w:r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730E0" w14:paraId="3EE5C557" w14:textId="77777777" w:rsidTr="002730E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758A605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2730E0" w:rsidRPr="00055986" w14:paraId="2779B7DB" w14:textId="77777777" w:rsidTr="002730E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D064F0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D05DB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968504" w14:textId="3B2D33AA" w:rsidR="002730E0" w:rsidRP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val="fr-FR" w:eastAsia="zh-CN"/>
              </w:rPr>
            </w:pPr>
            <w:r w:rsidRPr="002730E0">
              <w:rPr>
                <w:rFonts w:eastAsia="SimSun"/>
                <w:color w:val="000000"/>
                <w:sz w:val="20"/>
                <w:lang w:val="fr-FR"/>
              </w:rPr>
              <w:t xml:space="preserve">GPU: </w:t>
            </w:r>
            <w:r w:rsidRPr="002730E0">
              <w:rPr>
                <w:rFonts w:eastAsia="SimSun"/>
                <w:color w:val="000000"/>
                <w:sz w:val="20"/>
                <w:lang w:val="fr-FR" w:eastAsia="zh-CN"/>
              </w:rPr>
              <w:t>Tesla-V100-SXM2-32GB</w:t>
            </w:r>
            <w:r w:rsidR="00D143FB">
              <w:rPr>
                <w:rFonts w:eastAsia="SimSun"/>
                <w:color w:val="000000"/>
                <w:sz w:val="20"/>
                <w:lang w:val="fr-FR" w:eastAsia="zh-CN"/>
              </w:rPr>
              <w:t>/</w:t>
            </w:r>
            <w:r w:rsidR="00D143FB" w:rsidRPr="005F76C6">
              <w:rPr>
                <w:sz w:val="20"/>
                <w:lang w:val="fr-FR"/>
              </w:rPr>
              <w:t xml:space="preserve"> Tesla-A100-40GB</w:t>
            </w:r>
          </w:p>
        </w:tc>
      </w:tr>
      <w:tr w:rsidR="002730E0" w14:paraId="434C15AD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8F1864" w14:textId="77777777" w:rsidR="002730E0" w:rsidRP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A760EA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DA767" w14:textId="7794AD40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PyTorch v1.9</w:t>
            </w:r>
          </w:p>
        </w:tc>
      </w:tr>
      <w:tr w:rsidR="002730E0" w14:paraId="06147D28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E85FF8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689EE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64B53" w14:textId="03BF6B85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2730E0" w14:paraId="31B16BC4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121E61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4479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DAD886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730E0" w14:paraId="6D8647FA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004EF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4A30A6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391278" w14:textId="6F7DE07A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Stage 1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>: 40, stage 2: 20</w:t>
            </w:r>
            <w:r w:rsidR="00744D78">
              <w:rPr>
                <w:rFonts w:eastAsia="SimSun"/>
                <w:color w:val="000000"/>
                <w:sz w:val="20"/>
                <w:lang w:eastAsia="zh-CN"/>
              </w:rPr>
              <w:t xml:space="preserve"> (19)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 xml:space="preserve">, stage 3: </w:t>
            </w:r>
            <w:r w:rsidR="008954DB" w:rsidRPr="008954DB">
              <w:rPr>
                <w:rFonts w:eastAsia="SimSun"/>
                <w:color w:val="000000"/>
                <w:sz w:val="20"/>
                <w:highlight w:val="yellow"/>
                <w:lang w:eastAsia="zh-CN"/>
              </w:rPr>
              <w:t>xx</w:t>
            </w:r>
          </w:p>
        </w:tc>
      </w:tr>
      <w:tr w:rsidR="002730E0" w14:paraId="7C6CF8B6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843F79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83F65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DA12C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64</w:t>
            </w:r>
          </w:p>
        </w:tc>
      </w:tr>
      <w:tr w:rsidR="002730E0" w14:paraId="5CB8EE51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8E5540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697143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2AD84D" w14:textId="5B1E629A" w:rsidR="002730E0" w:rsidRDefault="00D143F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6</w:t>
            </w:r>
            <w:r w:rsidR="008D6FC9">
              <w:rPr>
                <w:rFonts w:eastAsia="SimSun"/>
                <w:color w:val="000000"/>
                <w:sz w:val="20"/>
                <w:lang w:eastAsia="zh-CN"/>
              </w:rPr>
              <w:t>-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>1</w:t>
            </w:r>
            <w:r w:rsidR="008D6FC9">
              <w:rPr>
                <w:rFonts w:eastAsia="SimSun"/>
                <w:color w:val="000000"/>
                <w:sz w:val="20"/>
                <w:lang w:eastAsia="zh-CN"/>
              </w:rPr>
              <w:t>2</w:t>
            </w:r>
            <w:r w:rsidR="002730E0">
              <w:rPr>
                <w:rFonts w:eastAsia="SimSun"/>
                <w:color w:val="000000"/>
                <w:sz w:val="20"/>
                <w:lang w:eastAsia="zh-CN"/>
              </w:rPr>
              <w:t>h/</w:t>
            </w:r>
            <w:r w:rsidR="008954DB">
              <w:rPr>
                <w:rFonts w:eastAsia="SimSun"/>
                <w:color w:val="000000"/>
                <w:sz w:val="20"/>
                <w:lang w:eastAsia="zh-CN"/>
              </w:rPr>
              <w:t>epoch</w:t>
            </w:r>
          </w:p>
        </w:tc>
      </w:tr>
      <w:tr w:rsidR="002730E0" w14:paraId="7AE03FA6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9B8C4B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1DE2F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9568BF" w14:textId="698800F4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DIV2K, BVI-DVC</w:t>
            </w:r>
            <w:r w:rsidR="008D6FC9">
              <w:rPr>
                <w:rFonts w:eastAsia="SimSun"/>
                <w:color w:val="000000"/>
                <w:sz w:val="20"/>
                <w:lang w:eastAsia="zh-CN"/>
              </w:rPr>
              <w:t>, TVD</w:t>
            </w:r>
          </w:p>
        </w:tc>
      </w:tr>
      <w:tr w:rsidR="002730E0" w14:paraId="42FCA431" w14:textId="77777777" w:rsidTr="002730E0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F6C276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8EE5C9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121D59" w14:textId="10A0542A" w:rsidR="002730E0" w:rsidRDefault="008D6FC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See below</w:t>
            </w:r>
          </w:p>
        </w:tc>
      </w:tr>
      <w:tr w:rsidR="002730E0" w14:paraId="1ABF802D" w14:textId="77777777" w:rsidTr="002730E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133C2DD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79B08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9380C3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L1, L2</w:t>
            </w:r>
          </w:p>
        </w:tc>
      </w:tr>
      <w:tr w:rsidR="002730E0" w14:paraId="224F449D" w14:textId="77777777" w:rsidTr="002730E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FA4EED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lastRenderedPageBreak/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B0280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A6EA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2730E0" w14:paraId="73251BCA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07FA33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165517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B0FAC" w14:textId="77777777" w:rsidR="002730E0" w:rsidRDefault="002730E0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2730E0" w14:paraId="4387D4EB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7FA35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36BDC3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ABB14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</w:p>
        </w:tc>
      </w:tr>
      <w:tr w:rsidR="002730E0" w14:paraId="6A0165D6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00F5E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5A5461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63CECD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2730E0" w14:paraId="13B6E4D6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CBB00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8EDD4B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CC6E79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2730E0" w14:paraId="18C73F69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5A727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9A72F6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392182" w14:textId="6DF80C81" w:rsidR="002730E0" w:rsidRDefault="00D97526">
            <w:pPr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Data augmentation</w:t>
            </w:r>
          </w:p>
        </w:tc>
      </w:tr>
      <w:tr w:rsidR="002730E0" w14:paraId="7D41AAB2" w14:textId="77777777" w:rsidTr="002730E0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8680D" w14:textId="77777777" w:rsidR="002730E0" w:rsidRDefault="002730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1C8A72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F81B71" w14:textId="77777777" w:rsidR="002730E0" w:rsidRDefault="002730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B3E570A" w14:textId="77777777" w:rsidR="002730E0" w:rsidRDefault="002730E0" w:rsidP="002730E0">
      <w:pPr>
        <w:rPr>
          <w:lang w:val="en-CA"/>
        </w:rPr>
      </w:pPr>
    </w:p>
    <w:p w14:paraId="52D7AB95" w14:textId="77777777" w:rsidR="001B61B8" w:rsidRDefault="001B61B8" w:rsidP="001B61B8">
      <w:pPr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description</w:t>
      </w:r>
    </w:p>
    <w:p w14:paraId="36DE65FF" w14:textId="77777777" w:rsidR="001B61B8" w:rsidRDefault="001B61B8" w:rsidP="001B61B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</w:t>
      </w:r>
    </w:p>
    <w:p w14:paraId="0CFBAC93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Data extraction for intra from vanilla VTM</w:t>
      </w:r>
    </w:p>
    <w:p w14:paraId="2E183B13" w14:textId="65AAD7F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encoder turns on md5sum, just NNVC-</w:t>
      </w:r>
      <w:r w:rsidR="005F5FE2">
        <w:rPr>
          <w:lang w:val="en-CA" w:eastAsia="de-DE"/>
        </w:rPr>
        <w:t>5</w:t>
      </w:r>
      <w:r>
        <w:rPr>
          <w:lang w:val="en-CA" w:eastAsia="de-DE"/>
        </w:rPr>
        <w:t>.0 all NNVC tools disabled, encoder_intra_vtm.cfg, just first frame</w:t>
      </w:r>
    </w:p>
    <w:p w14:paraId="729F202A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QPs = 22,27,32,37,42 + 19,24,29,34,39</w:t>
      </w:r>
    </w:p>
    <w:p w14:paraId="5DA1EA69" w14:textId="5A1B3A9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DIV2K (4:4:4 RGB </w:t>
      </w:r>
      <w:r>
        <w:rPr>
          <w:lang w:val="en-CA" w:eastAsia="de-DE"/>
        </w:rPr>
        <w:sym w:font="Wingdings" w:char="F0E0"/>
      </w:r>
      <w:r>
        <w:rPr>
          <w:lang w:val="en-CA" w:eastAsia="de-DE"/>
        </w:rPr>
        <w:t xml:space="preserve"> YUV420 10 bits, version ffmpeg to be specified,</w:t>
      </w:r>
    </w:p>
    <w:p w14:paraId="27AAA16D" w14:textId="1AF59C23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Rotation, flipping, down-sampling</w:t>
      </w:r>
      <w:r w:rsidR="006A7903">
        <w:rPr>
          <w:lang w:val="en-CA" w:eastAsia="de-DE"/>
        </w:rPr>
        <w:t xml:space="preserve"> </w:t>
      </w:r>
      <w:r>
        <w:rPr>
          <w:lang w:val="en-CA" w:eastAsia="de-DE"/>
        </w:rPr>
        <w:t xml:space="preserve">(list of output + md5sum) </w:t>
      </w:r>
    </w:p>
    <w:p w14:paraId="57FF9FEC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Reconstruction is extracted </w:t>
      </w:r>
      <w:r>
        <w:rPr>
          <w:u w:val="single"/>
          <w:lang w:val="en-CA" w:eastAsia="de-DE"/>
        </w:rPr>
        <w:t>before de-block</w:t>
      </w:r>
      <w:r>
        <w:rPr>
          <w:lang w:val="en-CA" w:eastAsia="de-DE"/>
        </w:rPr>
        <w:t xml:space="preserve"> </w:t>
      </w:r>
    </w:p>
    <w:p w14:paraId="17828D13" w14:textId="7BAACDCF" w:rsidR="001B61B8" w:rsidRPr="005F5FE2" w:rsidRDefault="001B61B8" w:rsidP="00696610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ind w:left="1980"/>
        <w:jc w:val="left"/>
        <w:textAlignment w:val="auto"/>
        <w:rPr>
          <w:u w:val="single"/>
          <w:lang w:val="en-CA" w:eastAsia="de-DE"/>
        </w:rPr>
      </w:pPr>
      <w:r w:rsidRPr="005F5FE2">
        <w:rPr>
          <w:lang w:val="en-CA" w:eastAsia="de-DE"/>
        </w:rPr>
        <w:t xml:space="preserve">All CTUs are extracted (except those on the border) </w:t>
      </w:r>
    </w:p>
    <w:p w14:paraId="066AC7EE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u w:val="single"/>
          <w:lang w:val="en-CA" w:eastAsia="de-DE"/>
        </w:rPr>
        <w:t>Model stage I</w:t>
      </w:r>
      <w:r>
        <w:rPr>
          <w:lang w:val="en-CA" w:eastAsia="de-DE"/>
        </w:rPr>
        <w:t xml:space="preserve"> training from scratch for Intra data: </w:t>
      </w:r>
    </w:p>
    <w:p w14:paraId="4984A783" w14:textId="42BB5F7C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Random initialization</w:t>
      </w:r>
    </w:p>
    <w:p w14:paraId="011B3352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Use all CTUs</w:t>
      </w:r>
    </w:p>
    <w:p w14:paraId="0B8C8564" w14:textId="3A206AA1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Learning Rate scheduler</w:t>
      </w:r>
      <w:r w:rsidR="006A7903">
        <w:rPr>
          <w:lang w:val="en-CA" w:eastAsia="de-DE"/>
        </w:rPr>
        <w:t xml:space="preserve">: 0.1 decay at </w:t>
      </w:r>
      <w:r w:rsidR="000955F9">
        <w:rPr>
          <w:lang w:val="en-CA" w:eastAsia="de-DE"/>
        </w:rPr>
        <w:t>epoch 30 and 34</w:t>
      </w:r>
    </w:p>
    <w:p w14:paraId="3D7E887F" w14:textId="4DF40868" w:rsidR="005F5FE2" w:rsidRDefault="005F5FE2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Norm switch: L1 up to </w:t>
      </w:r>
      <w:r w:rsidR="00B63DBE">
        <w:rPr>
          <w:lang w:val="en-CA" w:eastAsia="de-DE"/>
        </w:rPr>
        <w:t>epoch 37, then L2</w:t>
      </w:r>
    </w:p>
    <w:p w14:paraId="3BB80BB4" w14:textId="059AB69B" w:rsidR="00BA46F9" w:rsidRDefault="00BA46F9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40 epochs total</w:t>
      </w:r>
    </w:p>
    <w:p w14:paraId="1DAADA21" w14:textId="77777777" w:rsidR="001B61B8" w:rsidRDefault="001B61B8" w:rsidP="001B61B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Model stage II</w:t>
      </w:r>
    </w:p>
    <w:p w14:paraId="3E7EE01E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Data extraction with model#1: </w:t>
      </w:r>
    </w:p>
    <w:p w14:paraId="2468C2F8" w14:textId="04443720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encoder turns on md5sum, NNVC-</w:t>
      </w:r>
      <w:r w:rsidR="00B63DBE">
        <w:rPr>
          <w:lang w:val="en-CA" w:eastAsia="de-DE"/>
        </w:rPr>
        <w:t>5</w:t>
      </w:r>
      <w:r>
        <w:rPr>
          <w:lang w:val="en-CA" w:eastAsia="de-DE"/>
        </w:rPr>
        <w:t xml:space="preserve">.0 + </w:t>
      </w:r>
      <w:r>
        <w:rPr>
          <w:u w:val="single"/>
          <w:lang w:val="en-CA" w:eastAsia="de-DE"/>
        </w:rPr>
        <w:t xml:space="preserve">Model stage I </w:t>
      </w:r>
      <w:r>
        <w:rPr>
          <w:lang w:val="en-CA" w:eastAsia="de-DE"/>
        </w:rPr>
        <w:t>for I-frames only, encoder_ra_model1.cfg, 65 frames (last is duplicated), Intra Period 64, GOP=32.</w:t>
      </w:r>
    </w:p>
    <w:p w14:paraId="620C5AA4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QPs = 22,27,32,37,42 </w:t>
      </w:r>
    </w:p>
    <w:p w14:paraId="0EFE2869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List of sequences</w:t>
      </w:r>
    </w:p>
    <w:p w14:paraId="47610E06" w14:textId="480383D7" w:rsidR="001B61B8" w:rsidRDefault="001B61B8" w:rsidP="001B61B8">
      <w:pPr>
        <w:pStyle w:val="ListParagraph"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TVD: 65 frames, 20 sequences </w:t>
      </w:r>
    </w:p>
    <w:p w14:paraId="7163D9C3" w14:textId="0CDC6314" w:rsidR="001B61B8" w:rsidRDefault="001B61B8" w:rsidP="001B61B8">
      <w:pPr>
        <w:pStyle w:val="ListParagraph"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BVI (YUV420), 620 sequences </w:t>
      </w:r>
    </w:p>
    <w:p w14:paraId="1EA60906" w14:textId="3C139CBD" w:rsidR="001B61B8" w:rsidRDefault="001B61B8" w:rsidP="001B61B8">
      <w:pPr>
        <w:pStyle w:val="ListParagraph"/>
        <w:numPr>
          <w:ilvl w:val="3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All reconstructed CTU are extracted </w:t>
      </w:r>
      <w:r>
        <w:rPr>
          <w:u w:val="single"/>
          <w:lang w:val="en-CA" w:eastAsia="de-DE"/>
        </w:rPr>
        <w:t>before de-block</w:t>
      </w:r>
      <w:r>
        <w:rPr>
          <w:lang w:val="en-CA" w:eastAsia="de-DE"/>
        </w:rPr>
        <w:t xml:space="preserve"> </w:t>
      </w:r>
      <w:r w:rsidR="00502BBE">
        <w:rPr>
          <w:lang w:val="en-CA" w:eastAsia="de-DE"/>
        </w:rPr>
        <w:t xml:space="preserve"> for a subset of</w:t>
      </w:r>
      <w:r>
        <w:rPr>
          <w:lang w:val="en-CA" w:eastAsia="de-DE"/>
        </w:rPr>
        <w:t xml:space="preserve"> frames</w:t>
      </w:r>
      <w:r w:rsidR="00502BBE">
        <w:rPr>
          <w:lang w:val="en-CA" w:eastAsia="de-DE"/>
        </w:rPr>
        <w:t xml:space="preserve"> </w:t>
      </w:r>
      <w:r>
        <w:rPr>
          <w:lang w:val="en-CA" w:eastAsia="de-DE"/>
        </w:rPr>
        <w:t>+ DVI2K training data as in training stage I</w:t>
      </w:r>
    </w:p>
    <w:p w14:paraId="62B4F655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 training with extracted data:</w:t>
      </w:r>
    </w:p>
    <w:p w14:paraId="535AFBD6" w14:textId="748CC30E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Random initialization</w:t>
      </w:r>
    </w:p>
    <w:p w14:paraId="647C1C3A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Use all CTUs</w:t>
      </w:r>
    </w:p>
    <w:p w14:paraId="0853D4F6" w14:textId="7B7D276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Rotation and flipping </w:t>
      </w:r>
      <w:r w:rsidR="000B6734">
        <w:rPr>
          <w:lang w:val="en-CA" w:eastAsia="de-DE"/>
        </w:rPr>
        <w:t>on the fly</w:t>
      </w:r>
    </w:p>
    <w:p w14:paraId="131D8676" w14:textId="3F118A28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Learning Rate scheduler</w:t>
      </w:r>
      <w:r w:rsidR="000B6734">
        <w:rPr>
          <w:lang w:val="en-CA" w:eastAsia="de-DE"/>
        </w:rPr>
        <w:t>: 0.1 decay at epoch 15 and 17</w:t>
      </w:r>
      <w:r>
        <w:rPr>
          <w:lang w:val="en-CA" w:eastAsia="de-DE"/>
        </w:rPr>
        <w:t xml:space="preserve"> </w:t>
      </w:r>
    </w:p>
    <w:p w14:paraId="59E5F750" w14:textId="2259D5A8" w:rsidR="00177978" w:rsidRDefault="00177978" w:rsidP="0017797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Norm switch: L1 up to epoch 18, then L2</w:t>
      </w:r>
    </w:p>
    <w:p w14:paraId="32D00BA0" w14:textId="41112B11" w:rsidR="00BA46F9" w:rsidRPr="00177978" w:rsidRDefault="00BA46F9" w:rsidP="0017797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19 epochs total</w:t>
      </w:r>
    </w:p>
    <w:p w14:paraId="3F4A7776" w14:textId="77777777" w:rsidR="001B61B8" w:rsidRDefault="001B61B8" w:rsidP="001B61B8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u w:val="single"/>
          <w:lang w:val="en-CA" w:eastAsia="de-DE"/>
        </w:rPr>
        <w:t>Training stage III</w:t>
      </w:r>
    </w:p>
    <w:p w14:paraId="26D5BCF7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Data extraction with </w:t>
      </w:r>
      <w:r>
        <w:rPr>
          <w:u w:val="single"/>
          <w:lang w:val="en-CA" w:eastAsia="de-DE"/>
        </w:rPr>
        <w:t>Model stage II</w:t>
      </w:r>
      <w:r>
        <w:rPr>
          <w:lang w:val="en-CA" w:eastAsia="de-DE"/>
        </w:rPr>
        <w:t xml:space="preserve">: </w:t>
      </w:r>
    </w:p>
    <w:p w14:paraId="70BF1410" w14:textId="45096198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encoder turns on md5sum, NNVC-</w:t>
      </w:r>
      <w:r w:rsidR="000B6734">
        <w:rPr>
          <w:lang w:val="en-CA" w:eastAsia="de-DE"/>
        </w:rPr>
        <w:t>5</w:t>
      </w:r>
      <w:r>
        <w:rPr>
          <w:lang w:val="en-CA" w:eastAsia="de-DE"/>
        </w:rPr>
        <w:t xml:space="preserve">.0 + </w:t>
      </w:r>
      <w:r>
        <w:rPr>
          <w:u w:val="single"/>
          <w:lang w:val="en-CA" w:eastAsia="de-DE"/>
        </w:rPr>
        <w:t>Model stage II (</w:t>
      </w:r>
      <w:r>
        <w:rPr>
          <w:lang w:val="en-CA" w:eastAsia="de-DE"/>
        </w:rPr>
        <w:t>both Intra and Inter frames), encoder_</w:t>
      </w:r>
      <w:r w:rsidR="00213714">
        <w:rPr>
          <w:lang w:val="en-CA" w:eastAsia="de-DE"/>
        </w:rPr>
        <w:t>ra_vtm</w:t>
      </w:r>
      <w:r>
        <w:rPr>
          <w:lang w:val="en-CA" w:eastAsia="de-DE"/>
        </w:rPr>
        <w:t>.cfg</w:t>
      </w:r>
      <w:r w:rsidR="00213714">
        <w:rPr>
          <w:lang w:val="en-CA" w:eastAsia="de-DE"/>
        </w:rPr>
        <w:t xml:space="preserve"> + model stage 2</w:t>
      </w:r>
      <w:r>
        <w:rPr>
          <w:lang w:val="en-CA" w:eastAsia="de-DE"/>
        </w:rPr>
        <w:t>, 65 frames (last is duplicated), Intra Period 64, GOP=32.</w:t>
      </w:r>
    </w:p>
    <w:p w14:paraId="6D719CD3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QPs = 22,27,32,37,42 </w:t>
      </w:r>
    </w:p>
    <w:p w14:paraId="3A9A43F6" w14:textId="55CA1117" w:rsidR="00213714" w:rsidRDefault="00213714" w:rsidP="00213714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u w:val="single"/>
          <w:lang w:val="en-CA" w:eastAsia="de-DE"/>
        </w:rPr>
      </w:pPr>
      <w:r>
        <w:rPr>
          <w:lang w:val="en-CA" w:eastAsia="de-DE"/>
        </w:rPr>
        <w:t>Same sequences and frames as for stage 2</w:t>
      </w:r>
    </w:p>
    <w:p w14:paraId="7EC872BE" w14:textId="77777777" w:rsidR="001B61B8" w:rsidRDefault="001B61B8" w:rsidP="001B61B8">
      <w:pPr>
        <w:pStyle w:val="ListParagraph"/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lastRenderedPageBreak/>
        <w:t xml:space="preserve">Model </w:t>
      </w:r>
      <w:r>
        <w:rPr>
          <w:i/>
          <w:lang w:val="en-CA" w:eastAsia="de-DE"/>
        </w:rPr>
        <w:t>Stage III</w:t>
      </w:r>
      <w:r>
        <w:rPr>
          <w:lang w:val="en-CA" w:eastAsia="de-DE"/>
        </w:rPr>
        <w:t xml:space="preserve"> training with extracted data:</w:t>
      </w:r>
    </w:p>
    <w:p w14:paraId="6AE6E1BA" w14:textId="7A1FFB94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Random initialization</w:t>
      </w:r>
    </w:p>
    <w:p w14:paraId="366E7C68" w14:textId="77777777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Use all CTUs</w:t>
      </w:r>
    </w:p>
    <w:p w14:paraId="47A7618C" w14:textId="380356F9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Rotation and flipping (on the fly augmentation)</w:t>
      </w:r>
    </w:p>
    <w:p w14:paraId="7B560170" w14:textId="1A1CD3ED" w:rsidR="001B61B8" w:rsidRDefault="001B61B8" w:rsidP="001B61B8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>Learning Rate scheduler</w:t>
      </w:r>
      <w:r w:rsidR="00177978">
        <w:rPr>
          <w:lang w:val="en-CA" w:eastAsia="de-DE"/>
        </w:rPr>
        <w:t xml:space="preserve">: </w:t>
      </w:r>
      <w:r w:rsidR="00177978" w:rsidRPr="00177978">
        <w:rPr>
          <w:highlight w:val="yellow"/>
          <w:lang w:val="en-CA" w:eastAsia="de-DE"/>
        </w:rPr>
        <w:t>0.1 decay at epoch 15 and 17</w:t>
      </w:r>
    </w:p>
    <w:p w14:paraId="0BC61EA5" w14:textId="77777777" w:rsidR="00BA46F9" w:rsidRDefault="00BA46F9" w:rsidP="00BA46F9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lang w:val="en-CA" w:eastAsia="de-DE"/>
        </w:rPr>
      </w:pPr>
      <w:r>
        <w:rPr>
          <w:lang w:val="en-CA" w:eastAsia="de-DE"/>
        </w:rPr>
        <w:t xml:space="preserve">Norm switch: </w:t>
      </w:r>
      <w:r w:rsidRPr="00BA46F9">
        <w:rPr>
          <w:highlight w:val="yellow"/>
          <w:lang w:val="en-CA" w:eastAsia="de-DE"/>
        </w:rPr>
        <w:t>L1 up to epoch 18, then L2</w:t>
      </w:r>
    </w:p>
    <w:p w14:paraId="3AE2B6ED" w14:textId="16E402D7" w:rsidR="002730E0" w:rsidRPr="00BA46F9" w:rsidRDefault="00BA46F9" w:rsidP="00BA46F9">
      <w:pPr>
        <w:pStyle w:val="ListParagraph"/>
        <w:numPr>
          <w:ilvl w:val="2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4" w:lineRule="auto"/>
        <w:jc w:val="left"/>
        <w:textAlignment w:val="auto"/>
        <w:rPr>
          <w:highlight w:val="yellow"/>
          <w:lang w:val="en-CA" w:eastAsia="de-DE"/>
        </w:rPr>
      </w:pPr>
      <w:r w:rsidRPr="00BA46F9">
        <w:rPr>
          <w:highlight w:val="yellow"/>
          <w:lang w:val="en-CA" w:eastAsia="de-DE"/>
        </w:rPr>
        <w:t>19 epochs total</w:t>
      </w:r>
    </w:p>
    <w:p w14:paraId="113A91A3" w14:textId="6A9AC4B2" w:rsidR="00ED2FE9" w:rsidRDefault="00ED2FE9" w:rsidP="00423568">
      <w:pPr>
        <w:pStyle w:val="Heading1"/>
        <w:rPr>
          <w:lang w:val="en-CA"/>
        </w:rPr>
      </w:pPr>
      <w:r>
        <w:rPr>
          <w:lang w:val="en-CA"/>
        </w:rPr>
        <w:t>Training results</w:t>
      </w:r>
    </w:p>
    <w:p w14:paraId="0E90F3BD" w14:textId="6FC6B644" w:rsidR="00ED2FE9" w:rsidRDefault="008A3D90" w:rsidP="008702E5">
      <w:pPr>
        <w:pStyle w:val="Heading2"/>
        <w:rPr>
          <w:ins w:id="22" w:author="Franck Galpin" w:date="2023-07-12T10:44:00Z"/>
          <w:lang w:val="en-CA"/>
        </w:rPr>
      </w:pPr>
      <w:r>
        <w:rPr>
          <w:lang w:val="en-CA"/>
        </w:rPr>
        <w:t>Stage 1</w:t>
      </w:r>
    </w:p>
    <w:p w14:paraId="00E2557E" w14:textId="5A7BD122" w:rsidR="00E41504" w:rsidRPr="00E41504" w:rsidRDefault="00E41504">
      <w:pPr>
        <w:pStyle w:val="Heading3"/>
        <w:rPr>
          <w:lang w:val="en-CA"/>
        </w:rPr>
        <w:pPrChange w:id="23" w:author="Franck Galpin" w:date="2023-07-12T10:44:00Z">
          <w:pPr>
            <w:pStyle w:val="Heading2"/>
          </w:pPr>
        </w:pPrChange>
      </w:pPr>
      <w:ins w:id="24" w:author="Franck Galpin" w:date="2023-07-12T10:45:00Z">
        <w:r>
          <w:rPr>
            <w:lang w:val="en-CA"/>
          </w:rPr>
          <w:t>Loss and performance evolution</w:t>
        </w:r>
      </w:ins>
    </w:p>
    <w:p w14:paraId="523012EE" w14:textId="21FFD74F" w:rsidR="008A3D90" w:rsidRDefault="008E2D82" w:rsidP="008A3D90">
      <w:pPr>
        <w:keepNext/>
      </w:pPr>
      <w:ins w:id="25" w:author="Franck Galpin" w:date="2023-07-13T09:01:00Z">
        <w:r>
          <w:rPr>
            <w:noProof/>
          </w:rPr>
          <w:drawing>
            <wp:inline distT="0" distB="0" distL="0" distR="0" wp14:anchorId="3B6A1A88" wp14:editId="149410CA">
              <wp:extent cx="6454242" cy="2540030"/>
              <wp:effectExtent l="0" t="0" r="3810" b="0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81603" cy="255079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26" w:author="Franck Galpin" w:date="2023-07-13T09:01:00Z">
        <w:r w:rsidR="008A3D90" w:rsidDel="008E2D82">
          <w:rPr>
            <w:noProof/>
          </w:rPr>
          <w:drawing>
            <wp:inline distT="0" distB="0" distL="0" distR="0" wp14:anchorId="4D139BC8" wp14:editId="20043D5D">
              <wp:extent cx="6516370" cy="2563110"/>
              <wp:effectExtent l="0" t="0" r="0" b="0"/>
              <wp:docPr id="45" name="Picture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44059" cy="25740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5C5A487" w14:textId="05030DD1" w:rsidR="008A3D90" w:rsidRDefault="008A3D90" w:rsidP="00BE7F3E">
      <w:pPr>
        <w:pStyle w:val="Caption"/>
        <w:jc w:val="center"/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BF06BE">
        <w:rPr>
          <w:noProof/>
        </w:rPr>
        <w:t>3</w:t>
      </w:r>
      <w:r w:rsidR="00696610">
        <w:rPr>
          <w:noProof/>
        </w:rPr>
        <w:fldChar w:fldCharType="end"/>
      </w:r>
      <w:r>
        <w:t xml:space="preserve"> Stage 1 partial training results</w:t>
      </w:r>
    </w:p>
    <w:p w14:paraId="5809004B" w14:textId="57EBFE61" w:rsidR="00BE7F3E" w:rsidRDefault="001B55CA" w:rsidP="00BE7F3E">
      <w:pPr>
        <w:rPr>
          <w:ins w:id="27" w:author="Franck Galpin" w:date="2023-07-12T10:45:00Z"/>
        </w:rPr>
      </w:pPr>
      <w:r>
        <w:t xml:space="preserve">The figure above shows the validation loss </w:t>
      </w:r>
      <w:r w:rsidR="00E07A53">
        <w:t>evolution as well as impact on CTC class D by using intermediate model</w:t>
      </w:r>
      <w:r w:rsidR="009C56BF">
        <w:t>s</w:t>
      </w:r>
      <w:r w:rsidR="00CF5E9D">
        <w:t xml:space="preserve"> at epoch 9, 12 and 19. </w:t>
      </w:r>
      <w:r w:rsidR="00AF6723">
        <w:t>As expected, the performance, especially for AI is increasing during the training epochs.</w:t>
      </w:r>
    </w:p>
    <w:p w14:paraId="038215BB" w14:textId="122B47C8" w:rsidR="00E41504" w:rsidRDefault="005E298F">
      <w:pPr>
        <w:pStyle w:val="Heading3"/>
        <w:rPr>
          <w:ins w:id="28" w:author="Dmytro Rusanovskyy" w:date="2023-07-11T22:38:00Z"/>
        </w:rPr>
        <w:pPrChange w:id="29" w:author="Franck Galpin" w:date="2023-07-12T10:45:00Z">
          <w:pPr/>
        </w:pPrChange>
      </w:pPr>
      <w:ins w:id="30" w:author="Franck Galpin" w:date="2023-07-12T10:45:00Z">
        <w:r>
          <w:t>Integerization impact</w:t>
        </w:r>
      </w:ins>
    </w:p>
    <w:p w14:paraId="13E66991" w14:textId="4615361B" w:rsidR="00D335D0" w:rsidRDefault="00D335D0" w:rsidP="00BE7F3E">
      <w:pPr>
        <w:rPr>
          <w:ins w:id="31" w:author="Franck Galpin" w:date="2023-07-11T09:53:00Z"/>
        </w:rPr>
      </w:pPr>
      <w:ins w:id="32" w:author="Dmytro Rusanovskyy" w:date="2023-07-11T22:38:00Z">
        <w:r>
          <w:t>S</w:t>
        </w:r>
      </w:ins>
      <w:ins w:id="33" w:author="Dmytro Rusanovskyy" w:date="2023-07-11T22:39:00Z">
        <w:r>
          <w:t xml:space="preserve">tage I model </w:t>
        </w:r>
      </w:ins>
      <w:ins w:id="34" w:author="Dmytro Rusanovskyy" w:date="2023-07-11T22:53:00Z">
        <w:r w:rsidR="00F90C32">
          <w:t xml:space="preserve">with encoder parameters </w:t>
        </w:r>
      </w:ins>
      <w:ins w:id="35" w:author="Dmytro Rusanovskyy" w:date="2023-07-11T22:56:00Z">
        <w:r w:rsidR="00E20B00" w:rsidRPr="00E20B00">
          <w:t>NnlfHopDebugOption</w:t>
        </w:r>
      </w:ins>
      <w:ins w:id="36" w:author="Dmytro Rusanovskyy" w:date="2023-07-11T22:53:00Z">
        <w:r w:rsidR="00F90C32">
          <w:t xml:space="preserve">=1 </w:t>
        </w:r>
      </w:ins>
      <w:ins w:id="37" w:author="Dmytro Rusanovskyy" w:date="2023-07-11T22:56:00Z">
        <w:r w:rsidR="00AA4AED">
          <w:t xml:space="preserve">is </w:t>
        </w:r>
      </w:ins>
      <w:ins w:id="38" w:author="Dmytro Rusanovskyy" w:date="2023-07-11T22:53:00Z">
        <w:r w:rsidR="00F90C32">
          <w:t xml:space="preserve">intended </w:t>
        </w:r>
      </w:ins>
      <w:ins w:id="39" w:author="Dmytro Rusanovskyy" w:date="2023-07-11T22:56:00Z">
        <w:r w:rsidR="00AA4AED">
          <w:t xml:space="preserve">for </w:t>
        </w:r>
      </w:ins>
      <w:ins w:id="40" w:author="Dmytro Rusanovskyy" w:date="2023-07-12T08:57:00Z">
        <w:r w:rsidR="001C5688">
          <w:t xml:space="preserve">Stage II </w:t>
        </w:r>
      </w:ins>
      <w:ins w:id="41" w:author="Dmytro Rusanovskyy" w:date="2023-07-11T22:39:00Z">
        <w:r>
          <w:t xml:space="preserve">training data </w:t>
        </w:r>
      </w:ins>
      <w:ins w:id="42" w:author="Dmytro Rusanovskyy" w:date="2023-07-12T08:57:00Z">
        <w:r w:rsidR="00C1413D">
          <w:t>extraction</w:t>
        </w:r>
      </w:ins>
      <w:ins w:id="43" w:author="Dmytro Rusanovskyy" w:date="2023-07-11T22:54:00Z">
        <w:r w:rsidR="002D1CBA">
          <w:t xml:space="preserve">, therefore, its </w:t>
        </w:r>
      </w:ins>
      <w:ins w:id="44" w:author="Dmytro Rusanovskyy" w:date="2023-07-11T22:41:00Z">
        <w:r w:rsidR="00C2428B">
          <w:t xml:space="preserve">performance </w:t>
        </w:r>
      </w:ins>
      <w:ins w:id="45" w:author="Dmytro Rusanovskyy" w:date="2023-07-11T22:42:00Z">
        <w:r w:rsidR="00C2428B">
          <w:t xml:space="preserve">and stability across different </w:t>
        </w:r>
        <w:r w:rsidR="00F77260">
          <w:t xml:space="preserve">sequences </w:t>
        </w:r>
      </w:ins>
      <w:ins w:id="46" w:author="Dmytro Rusanovskyy" w:date="2023-07-11T22:54:00Z">
        <w:r w:rsidR="002D1CBA">
          <w:t xml:space="preserve">had </w:t>
        </w:r>
      </w:ins>
      <w:ins w:id="47" w:author="Dmytro Rusanovskyy" w:date="2023-07-11T22:42:00Z">
        <w:r w:rsidR="00C2428B">
          <w:t xml:space="preserve">to be prioritized. </w:t>
        </w:r>
      </w:ins>
    </w:p>
    <w:p w14:paraId="67F47FBE" w14:textId="44E81995" w:rsidR="00371CB9" w:rsidRDefault="00E67087" w:rsidP="00BE7F3E">
      <w:pPr>
        <w:rPr>
          <w:ins w:id="48" w:author="Dmytro Rusanovskyy" w:date="2023-07-12T09:15:00Z"/>
        </w:rPr>
      </w:pPr>
      <w:ins w:id="49" w:author="Dmytro Rusanovskyy" w:date="2023-07-11T22:18:00Z">
        <w:r>
          <w:t>I</w:t>
        </w:r>
      </w:ins>
      <w:ins w:id="50" w:author="Dmytro Rusanovskyy" w:date="2023-07-11T22:09:00Z">
        <w:r w:rsidR="001A0A37">
          <w:t xml:space="preserve">nference tests </w:t>
        </w:r>
      </w:ins>
      <w:ins w:id="51" w:author="Dmytro Rusanovskyy" w:date="2023-07-11T22:17:00Z">
        <w:r w:rsidR="00950073">
          <w:t xml:space="preserve">have been conducted </w:t>
        </w:r>
      </w:ins>
      <w:ins w:id="52" w:author="Dmytro Rusanovskyy" w:date="2023-07-11T22:18:00Z">
        <w:r>
          <w:t xml:space="preserve">with </w:t>
        </w:r>
      </w:ins>
      <w:ins w:id="53" w:author="Dmytro Rusanovskyy" w:date="2023-07-11T22:20:00Z">
        <w:r w:rsidR="008F4A1E">
          <w:t xml:space="preserve">Stage </w:t>
        </w:r>
      </w:ins>
      <w:ins w:id="54" w:author="Dmytro Rusanovskyy" w:date="2023-07-11T22:43:00Z">
        <w:r w:rsidR="005D61EC">
          <w:t>I</w:t>
        </w:r>
      </w:ins>
      <w:ins w:id="55" w:author="Dmytro Rusanovskyy" w:date="2023-07-11T22:20:00Z">
        <w:r w:rsidR="008F4A1E">
          <w:t xml:space="preserve"> </w:t>
        </w:r>
      </w:ins>
      <w:ins w:id="56" w:author="Dmytro Rusanovskyy" w:date="2023-07-11T22:18:00Z">
        <w:r>
          <w:t xml:space="preserve">model </w:t>
        </w:r>
      </w:ins>
      <w:ins w:id="57" w:author="Dmytro Rusanovskyy" w:date="2023-07-11T22:17:00Z">
        <w:r w:rsidR="00950073">
          <w:t>from multiple epoch</w:t>
        </w:r>
        <w:r w:rsidR="008E526E">
          <w:t xml:space="preserve"> points, and </w:t>
        </w:r>
      </w:ins>
      <w:ins w:id="58" w:author="Dmytro Rusanovskyy" w:date="2023-07-11T22:18:00Z">
        <w:r>
          <w:t xml:space="preserve">model after </w:t>
        </w:r>
      </w:ins>
      <w:ins w:id="59" w:author="Dmytro Rusanovskyy" w:date="2023-07-11T22:17:00Z">
        <w:r w:rsidR="008E526E">
          <w:t>40</w:t>
        </w:r>
      </w:ins>
      <w:ins w:id="60" w:author="Dmytro Rusanovskyy" w:date="2023-07-11T22:19:00Z">
        <w:r w:rsidRPr="00E67087">
          <w:rPr>
            <w:vertAlign w:val="superscript"/>
            <w:rPrChange w:id="61" w:author="Dmytro Rusanovskyy" w:date="2023-07-11T22:19:00Z">
              <w:rPr/>
            </w:rPrChange>
          </w:rPr>
          <w:t>th</w:t>
        </w:r>
        <w:r>
          <w:t xml:space="preserve"> epoch</w:t>
        </w:r>
        <w:r w:rsidR="00371CB9">
          <w:t xml:space="preserve"> (10days of training)</w:t>
        </w:r>
        <w:r>
          <w:t>, seems to provide</w:t>
        </w:r>
        <w:r w:rsidR="00371CB9">
          <w:t xml:space="preserve"> sufficient gain and stable performance</w:t>
        </w:r>
      </w:ins>
      <w:ins w:id="62" w:author="Dmytro Rusanovskyy" w:date="2023-07-11T22:20:00Z">
        <w:r w:rsidR="008F4A1E">
          <w:t xml:space="preserve">. Simulation results for </w:t>
        </w:r>
      </w:ins>
      <w:ins w:id="63" w:author="Dmytro Rusanovskyy" w:date="2023-07-11T22:57:00Z">
        <w:r w:rsidR="00740806">
          <w:t xml:space="preserve">this </w:t>
        </w:r>
      </w:ins>
      <w:ins w:id="64" w:author="Dmytro Rusanovskyy" w:date="2023-07-11T22:20:00Z">
        <w:r w:rsidR="008F4A1E">
          <w:t xml:space="preserve">model </w:t>
        </w:r>
      </w:ins>
      <w:ins w:id="65" w:author="Dmytro Rusanovskyy" w:date="2023-07-11T22:57:00Z">
        <w:r w:rsidR="00740806">
          <w:t xml:space="preserve">and </w:t>
        </w:r>
      </w:ins>
      <w:ins w:id="66" w:author="Dmytro Rusanovskyy" w:date="2023-07-12T08:58:00Z">
        <w:r w:rsidR="001C5688" w:rsidRPr="00E20B00">
          <w:t>NnlfHopDebugOption</w:t>
        </w:r>
        <w:r w:rsidR="001C5688">
          <w:t>=1</w:t>
        </w:r>
      </w:ins>
      <w:ins w:id="67" w:author="Dmytro Rusanovskyy" w:date="2023-07-11T22:57:00Z">
        <w:r w:rsidR="00740806">
          <w:t xml:space="preserve"> are</w:t>
        </w:r>
      </w:ins>
      <w:ins w:id="68" w:author="Dmytro Rusanovskyy" w:date="2023-07-11T22:20:00Z">
        <w:r w:rsidR="008F4A1E">
          <w:t xml:space="preserve"> shown </w:t>
        </w:r>
        <w:r w:rsidR="008F4A1E" w:rsidRPr="00E41504">
          <w:t xml:space="preserve">in </w:t>
        </w:r>
      </w:ins>
      <w:ins w:id="69" w:author="Dmytro Rusanovskyy" w:date="2023-07-12T09:10:00Z">
        <w:r w:rsidR="00147376" w:rsidRPr="00E41504">
          <w:t>Table 4</w:t>
        </w:r>
      </w:ins>
      <w:ins w:id="70" w:author="Dmytro Rusanovskyy" w:date="2023-07-11T22:20:00Z">
        <w:r w:rsidR="008F4A1E" w:rsidRPr="00E41504">
          <w:t xml:space="preserve">. </w:t>
        </w:r>
      </w:ins>
      <w:ins w:id="71" w:author="Dmytro Rusanovskyy" w:date="2023-07-12T09:10:00Z">
        <w:r w:rsidR="00147376" w:rsidRPr="00E41504">
          <w:t>Table 5</w:t>
        </w:r>
      </w:ins>
      <w:ins w:id="72" w:author="Dmytro Rusanovskyy" w:date="2023-07-11T22:20:00Z">
        <w:r w:rsidR="008F4A1E" w:rsidRPr="00E41504">
          <w:t xml:space="preserve"> shows</w:t>
        </w:r>
        <w:r w:rsidR="008F4A1E">
          <w:t xml:space="preserve"> </w:t>
        </w:r>
        <w:r w:rsidR="0071046A">
          <w:t xml:space="preserve">simulation results </w:t>
        </w:r>
      </w:ins>
      <w:ins w:id="73" w:author="Dmytro Rusanovskyy" w:date="2023-07-11T22:43:00Z">
        <w:r w:rsidR="005D61EC">
          <w:t xml:space="preserve">produced </w:t>
        </w:r>
      </w:ins>
      <w:ins w:id="74" w:author="Dmytro Rusanovskyy" w:date="2023-07-11T22:57:00Z">
        <w:r w:rsidR="00740806">
          <w:t xml:space="preserve">with </w:t>
        </w:r>
      </w:ins>
      <w:ins w:id="75" w:author="Dmytro Rusanovskyy" w:date="2023-07-12T08:58:00Z">
        <w:r w:rsidR="001C5688">
          <w:t>the model quantized with 11 bits</w:t>
        </w:r>
      </w:ins>
      <w:ins w:id="76" w:author="Dmytro Rusanovskyy" w:date="2023-07-11T22:20:00Z">
        <w:r w:rsidR="0071046A">
          <w:t xml:space="preserve">. </w:t>
        </w:r>
      </w:ins>
      <w:ins w:id="77" w:author="Dmytro Rusanovskyy" w:date="2023-07-12T09:00:00Z">
        <w:r w:rsidR="00B6563F">
          <w:t>NnIntra tools was disa</w:t>
        </w:r>
      </w:ins>
      <w:ins w:id="78" w:author="Dmytro Rusanovskyy" w:date="2023-07-12T09:01:00Z">
        <w:r w:rsidR="00B6563F">
          <w:t>bled for both test configurations.</w:t>
        </w:r>
      </w:ins>
    </w:p>
    <w:p w14:paraId="5C2D102D" w14:textId="5479A49E" w:rsidR="00526A23" w:rsidRDefault="00526A23" w:rsidP="00BE7F3E">
      <w:pPr>
        <w:rPr>
          <w:ins w:id="79" w:author="Franck Galpin" w:date="2023-07-12T11:18:00Z"/>
        </w:rPr>
      </w:pPr>
      <w:ins w:id="80" w:author="Dmytro Rusanovskyy" w:date="2023-07-12T09:15:00Z">
        <w:r>
          <w:t xml:space="preserve">Despite average results </w:t>
        </w:r>
      </w:ins>
      <w:ins w:id="81" w:author="Dmytro Rusanovskyy" w:date="2023-07-12T09:16:00Z">
        <w:r>
          <w:t xml:space="preserve">being close for floating and integer implementations, it was observed, that integer model </w:t>
        </w:r>
        <w:r w:rsidR="00EB0905">
          <w:t>underperformed noticeably for several sequences</w:t>
        </w:r>
      </w:ins>
      <w:ins w:id="82" w:author="Dmytro Rusanovskyy" w:date="2023-07-12T09:19:00Z">
        <w:r w:rsidR="00E82B70">
          <w:t xml:space="preserve">, namely RaceHorses, BlowingBubbles, </w:t>
        </w:r>
        <w:r w:rsidR="00AA5571">
          <w:t>BQSquare show</w:t>
        </w:r>
      </w:ins>
      <w:ins w:id="83" w:author="Dmytro Rusanovskyy" w:date="2023-07-12T09:16:00Z">
        <w:r w:rsidR="00EB0905">
          <w:t xml:space="preserve"> </w:t>
        </w:r>
      </w:ins>
      <w:ins w:id="84" w:author="Dmytro Rusanovskyy" w:date="2023-07-12T09:18:00Z">
        <w:r w:rsidR="003233DD">
          <w:t xml:space="preserve">penalty around </w:t>
        </w:r>
        <w:r w:rsidR="008D1543">
          <w:t>0.</w:t>
        </w:r>
      </w:ins>
      <w:ins w:id="85" w:author="Dmytro Rusanovskyy" w:date="2023-07-12T09:19:00Z">
        <w:r w:rsidR="00E82B70">
          <w:t>6</w:t>
        </w:r>
      </w:ins>
      <w:ins w:id="86" w:author="Dmytro Rusanovskyy" w:date="2023-07-12T09:18:00Z">
        <w:r w:rsidR="008D1543">
          <w:t>%/4%/5% for Y/Cb/Cr, respectively</w:t>
        </w:r>
      </w:ins>
      <w:ins w:id="87" w:author="Dmytro Rusanovskyy" w:date="2023-07-12T09:17:00Z">
        <w:r w:rsidR="00EB0905">
          <w:t xml:space="preserve">. </w:t>
        </w:r>
      </w:ins>
      <w:ins w:id="88" w:author="Dmytro Rusanovskyy" w:date="2023-07-12T09:20:00Z">
        <w:r w:rsidR="00F732C0">
          <w:t xml:space="preserve">To avoid potential </w:t>
        </w:r>
        <w:r w:rsidR="00FE3CFA">
          <w:t>implication</w:t>
        </w:r>
      </w:ins>
      <w:ins w:id="89" w:author="Dmytro Rusanovskyy" w:date="2023-07-12T09:21:00Z">
        <w:r w:rsidR="00FE3CFA">
          <w:t xml:space="preserve">s of content dependency, </w:t>
        </w:r>
        <w:r w:rsidR="009C15DA">
          <w:t>floating point model was decided to be used for Stage II training data extraction.</w:t>
        </w:r>
      </w:ins>
    </w:p>
    <w:p w14:paraId="10B4B73A" w14:textId="77777777" w:rsidR="00AE67AA" w:rsidRDefault="00AE67AA" w:rsidP="00AE67AA">
      <w:pPr>
        <w:rPr>
          <w:moveTo w:id="90" w:author="Franck Galpin" w:date="2023-07-12T11:18:00Z"/>
        </w:rPr>
      </w:pPr>
      <w:moveToRangeStart w:id="91" w:author="Franck Galpin" w:date="2023-07-12T11:18:00Z" w:name="move140053127"/>
    </w:p>
    <w:p w14:paraId="54BE3913" w14:textId="28A48FBA" w:rsidR="00A5690F" w:rsidRDefault="00AE67AA" w:rsidP="00A5690F">
      <w:pPr>
        <w:pStyle w:val="Caption"/>
        <w:keepNext/>
        <w:jc w:val="center"/>
        <w:rPr>
          <w:ins w:id="92" w:author="Franck Galpin" w:date="2023-07-12T11:49:00Z"/>
        </w:rPr>
      </w:pPr>
      <w:moveTo w:id="93" w:author="Franck Galpin" w:date="2023-07-12T11:18:00Z">
        <w:del w:id="94" w:author="Franck Galpin" w:date="2023-07-12T11:49:00Z">
          <w:r w:rsidDel="00A5690F">
            <w:lastRenderedPageBreak/>
            <w:delText xml:space="preserve">Table 4. Inference test results for Stage I model, epoch 39, float vs VTM anchor; RA with </w:delText>
          </w:r>
          <w:r w:rsidRPr="00E20B00" w:rsidDel="00A5690F">
            <w:delText>NnlfHopDebugOption</w:delText>
          </w:r>
          <w:r w:rsidDel="00A5690F">
            <w:delText>=1 (Source: Qualcomm)</w:delText>
          </w:r>
        </w:del>
      </w:moveTo>
      <w:ins w:id="95" w:author="Franck Galpin" w:date="2023-07-12T11:49:00Z">
        <w:r w:rsidR="00A5690F">
          <w:t xml:space="preserve">Table </w:t>
        </w:r>
        <w:r w:rsidR="00A5690F">
          <w:fldChar w:fldCharType="begin"/>
        </w:r>
        <w:r w:rsidR="00A5690F">
          <w:instrText xml:space="preserve"> SEQ Table \* ARABIC </w:instrText>
        </w:r>
        <w:r w:rsidR="00A5690F">
          <w:fldChar w:fldCharType="separate"/>
        </w:r>
      </w:ins>
      <w:ins w:id="96" w:author="Franck Galpin" w:date="2023-07-12T11:50:00Z">
        <w:r w:rsidR="00A5690F">
          <w:rPr>
            <w:noProof/>
          </w:rPr>
          <w:t>4</w:t>
        </w:r>
      </w:ins>
      <w:ins w:id="97" w:author="Franck Galpin" w:date="2023-07-12T11:49:00Z">
        <w:r w:rsidR="00A5690F">
          <w:fldChar w:fldCharType="end"/>
        </w:r>
        <w:r w:rsidR="00A5690F">
          <w:t xml:space="preserve"> </w:t>
        </w:r>
        <w:r w:rsidR="00A5690F" w:rsidRPr="00A5690F">
          <w:t>Inference test results for Stage I model, epoch 39, float vs VTM anchor; RA with NnlfHopDebugOption=1 (Source: Qualcomm)</w:t>
        </w:r>
      </w:ins>
    </w:p>
    <w:p w14:paraId="591B585A" w14:textId="77777777" w:rsidR="00A5690F" w:rsidRDefault="00A5690F" w:rsidP="00AE67AA">
      <w:pPr>
        <w:jc w:val="center"/>
        <w:rPr>
          <w:moveTo w:id="98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1"/>
        <w:gridCol w:w="985"/>
        <w:gridCol w:w="979"/>
        <w:gridCol w:w="935"/>
        <w:gridCol w:w="935"/>
        <w:gridCol w:w="935"/>
      </w:tblGrid>
      <w:tr w:rsidR="00AE67AA" w:rsidRPr="0007639A" w14:paraId="45FE71C7" w14:textId="77777777" w:rsidTr="00943C0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543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99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100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moveTo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E889E1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1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102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st1.ep39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.float</w:t>
              </w:r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vs VTM anchor</w:t>
              </w:r>
            </w:moveTo>
          </w:p>
        </w:tc>
      </w:tr>
      <w:tr w:rsidR="00AE67AA" w:rsidRPr="0007639A" w14:paraId="02F88CE2" w14:textId="77777777" w:rsidTr="00943C0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AEA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103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BB12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4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105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moveTo>
          </w:p>
        </w:tc>
        <w:tc>
          <w:tcPr>
            <w:tcW w:w="28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719E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6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107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moveTo>
          </w:p>
        </w:tc>
      </w:tr>
      <w:tr w:rsidR="00AE67AA" w:rsidRPr="0007639A" w14:paraId="1FE30F54" w14:textId="77777777" w:rsidTr="00943C0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59CD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108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BA95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09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0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BDF1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1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2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C242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3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4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8339F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5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6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125D8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18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831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19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20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</w:tr>
      <w:tr w:rsidR="00AE67AA" w:rsidRPr="0007639A" w14:paraId="038C8DCB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DAA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1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22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moveTo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047ABC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2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-6.77%</w:t>
              </w:r>
            </w:moveTo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54301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5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26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-16.63%</w:t>
              </w:r>
            </w:moveTo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486CD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7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28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-20.62%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F23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29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30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-1.46%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BF31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3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-5.94%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A1A3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3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-6.21%</w:t>
              </w:r>
            </w:moveTo>
          </w:p>
        </w:tc>
      </w:tr>
      <w:tr w:rsidR="00AE67AA" w:rsidRPr="0007639A" w14:paraId="20F434C8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681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5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36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moveTo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EB8F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7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38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-7.21%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A977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39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40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-20.46%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10E7B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4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-19.53%</w:t>
              </w:r>
            </w:moveTo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59E75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4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-3.24%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CE5F1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5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46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-11.10%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3E168F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7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48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-9.46%</w:t>
              </w:r>
            </w:moveTo>
          </w:p>
        </w:tc>
      </w:tr>
      <w:tr w:rsidR="00AE67AA" w:rsidRPr="0007639A" w14:paraId="4FADBE65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A56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49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50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moveTo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B954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5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-7.02%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B4A8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5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-18.96%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7695D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5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56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-18.54%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954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58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D95FC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59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60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-11.79%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9FC74E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6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-9.96%</w:t>
              </w:r>
            </w:moveTo>
          </w:p>
        </w:tc>
      </w:tr>
      <w:tr w:rsidR="00AE67AA" w:rsidRPr="0007639A" w14:paraId="578FEB2F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1855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3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64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moveTo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86772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5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66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-8.25%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54FD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7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68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-18.69%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24B34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69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70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-21.13%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E81C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1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72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E3AB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7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-11.50%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DE347A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5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76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-10.79%</w:t>
              </w:r>
            </w:moveTo>
          </w:p>
        </w:tc>
      </w:tr>
      <w:tr w:rsidR="00AE67AA" w:rsidRPr="0007639A" w14:paraId="4F04AEF4" w14:textId="77777777" w:rsidTr="00943C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5320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78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moveTo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7BF6D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79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80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-10.58%</w:t>
              </w:r>
            </w:moveTo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7996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1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82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-21.18%</w:t>
              </w:r>
            </w:moveTo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ED4F85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84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-22.14%</w:t>
              </w:r>
            </w:moveTo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7AEB7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5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69A98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65734B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E67AA" w:rsidRPr="0007639A" w14:paraId="0154C55E" w14:textId="77777777" w:rsidTr="00943C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8B50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88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189" w:author="Franck Galpin" w:date="2023-07-12T11:1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moveTo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50B4F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91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-7.88%</w:t>
              </w:r>
            </w:moveTo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F99AA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93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-19.13%</w:t>
              </w:r>
            </w:moveTo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06CF92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95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-20.23%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F27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197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-2.46%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2FA86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19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199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-10.41%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91AADD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01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-9.33%</w:t>
              </w:r>
            </w:moveTo>
          </w:p>
        </w:tc>
      </w:tr>
      <w:tr w:rsidR="00AE67AA" w:rsidRPr="0007639A" w14:paraId="47E79E56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5BE6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2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03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moveTo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E65B9A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05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-8.09%</w:t>
              </w:r>
            </w:moveTo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4E824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07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-18.18%</w:t>
              </w:r>
            </w:moveTo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5A9053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0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09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-21.44%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76D9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0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11" w:author="Franck Galpin" w:date="2023-07-12T11:1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-2.59%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F539A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13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-12.19%</w:t>
              </w:r>
            </w:moveTo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16FCA8" w14:textId="77777777" w:rsidR="00AE67AA" w:rsidRPr="0007639A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1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15" w:author="Franck Galpin" w:date="2023-07-12T11:18:00Z">
              <w:r w:rsidRPr="0007639A">
                <w:rPr>
                  <w:rFonts w:ascii="Arial" w:eastAsia="Times New Roman" w:hAnsi="Arial" w:cs="Arial"/>
                  <w:sz w:val="18"/>
                  <w:szCs w:val="18"/>
                </w:rPr>
                <w:t>-12.18%</w:t>
              </w:r>
            </w:moveTo>
          </w:p>
        </w:tc>
      </w:tr>
    </w:tbl>
    <w:p w14:paraId="1BB212E6" w14:textId="77777777" w:rsidR="00AE67AA" w:rsidRDefault="00AE67AA" w:rsidP="00AE67AA">
      <w:pPr>
        <w:rPr>
          <w:moveTo w:id="216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70C4D382" w14:textId="3FCB6EC8" w:rsidR="00A5690F" w:rsidRDefault="00AE67AA" w:rsidP="00AE67AA">
      <w:pPr>
        <w:jc w:val="center"/>
        <w:rPr>
          <w:ins w:id="217" w:author="Franck Galpin" w:date="2023-07-12T11:50:00Z"/>
          <w:rFonts w:ascii="Arial" w:eastAsia="Times New Roman" w:hAnsi="Arial" w:cs="Arial"/>
          <w:b/>
          <w:bCs/>
          <w:color w:val="000000"/>
          <w:sz w:val="18"/>
          <w:szCs w:val="18"/>
        </w:rPr>
      </w:pPr>
      <w:moveTo w:id="218" w:author="Franck Galpin" w:date="2023-07-12T11:18:00Z">
        <w:del w:id="219" w:author="Franck Galpin" w:date="2023-07-12T11:50:00Z">
          <w:r w:rsidDel="00A5690F">
            <w:delText xml:space="preserve">Table 5. Inference test results for Stage I model, epoch 39, int16 vs VTM anchor; RA with </w:delText>
          </w:r>
          <w:r w:rsidRPr="00E20B00" w:rsidDel="00A5690F">
            <w:delText>NnlfHopDebugOption</w:delText>
          </w:r>
          <w:r w:rsidDel="00A5690F">
            <w:delText>=1 (Source: Qualcomm)</w:delText>
          </w:r>
        </w:del>
      </w:moveTo>
    </w:p>
    <w:p w14:paraId="6E3F2195" w14:textId="03AA1FF5" w:rsidR="00A5690F" w:rsidRPr="00A5690F" w:rsidRDefault="00A5690F">
      <w:pPr>
        <w:pStyle w:val="Caption"/>
        <w:keepNext/>
        <w:jc w:val="center"/>
        <w:rPr>
          <w:moveTo w:id="220" w:author="Franck Galpin" w:date="2023-07-12T11:18:00Z"/>
          <w:rPrChange w:id="221" w:author="Franck Galpin" w:date="2023-07-12T11:50:00Z">
            <w:rPr>
              <w:moveTo w:id="222" w:author="Franck Galpin" w:date="2023-07-12T11:18:00Z"/>
              <w:rFonts w:ascii="Arial" w:eastAsia="Times New Roman" w:hAnsi="Arial" w:cs="Arial"/>
              <w:b/>
              <w:bCs/>
              <w:color w:val="000000"/>
              <w:sz w:val="18"/>
              <w:szCs w:val="18"/>
            </w:rPr>
          </w:rPrChange>
        </w:rPr>
        <w:pPrChange w:id="223" w:author="Franck Galpin" w:date="2023-07-12T11:50:00Z">
          <w:pPr>
            <w:jc w:val="center"/>
          </w:pPr>
        </w:pPrChange>
      </w:pPr>
      <w:ins w:id="224" w:author="Franck Galpin" w:date="2023-07-12T11:50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  <w:r>
          <w:t xml:space="preserve"> </w:t>
        </w:r>
        <w:r w:rsidRPr="00A5690F">
          <w:t>Inference test results for Stage I model, epoch 39, int16 vs VTM anchor; RA with NnlfHopDebugOption=1 (Source: Qualcomm)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  <w:tblGridChange w:id="225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922"/>
            <w:gridCol w:w="10"/>
            <w:gridCol w:w="936"/>
            <w:gridCol w:w="10"/>
            <w:gridCol w:w="922"/>
            <w:gridCol w:w="10"/>
          </w:tblGrid>
        </w:tblGridChange>
      </w:tblGrid>
      <w:tr w:rsidR="00AE67AA" w:rsidRPr="00164A39" w14:paraId="364AAE24" w14:textId="77777777" w:rsidTr="00943C01">
        <w:trPr>
          <w:trHeight w:val="315"/>
          <w:jc w:val="center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40F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6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227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moveTo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BA73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28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229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st1.ep39</w:t>
              </w:r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.int16</w:t>
              </w:r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vs VTM anchor</w:t>
              </w:r>
            </w:moveTo>
          </w:p>
        </w:tc>
      </w:tr>
      <w:tr w:rsidR="00AE67AA" w:rsidRPr="00164A39" w14:paraId="5597A84D" w14:textId="77777777" w:rsidTr="00943C0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767A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230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063EF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1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232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moveTo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A6A1B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3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234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moveTo>
          </w:p>
        </w:tc>
      </w:tr>
      <w:tr w:rsidR="00AE67AA" w:rsidRPr="00164A39" w14:paraId="246E515D" w14:textId="77777777" w:rsidTr="00943C01">
        <w:trPr>
          <w:trHeight w:val="255"/>
          <w:jc w:val="center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673E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moveTo w:id="235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842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37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87DA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38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39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BA4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0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41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9B21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2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43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moveTo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17326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4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45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B300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47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moveTo>
          </w:p>
        </w:tc>
      </w:tr>
      <w:tr w:rsidR="00AE67AA" w:rsidRPr="00164A39" w14:paraId="7613A399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27F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48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49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D032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5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-6.82%</w:t>
              </w:r>
            </w:moveTo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E7DEE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5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-16.72%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51E4F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5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-20.63%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630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57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-1.42%</w:t>
              </w:r>
            </w:moveTo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4CD7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5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5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-5.91%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8B3F9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6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-6.16%</w:t>
              </w:r>
            </w:moveTo>
          </w:p>
        </w:tc>
      </w:tr>
      <w:tr w:rsidR="00AE67AA" w:rsidRPr="00164A39" w14:paraId="6DCF22E5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82EA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2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63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moveTo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373B3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6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-7.13%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A4D2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6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-20.51%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8DC02F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6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6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-19.75%</w:t>
              </w:r>
            </w:moveTo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292B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7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-3.22%</w:t>
              </w:r>
            </w:moveTo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2F61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7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-11.05%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F8472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7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-9.45%</w:t>
              </w:r>
            </w:moveTo>
          </w:p>
        </w:tc>
      </w:tr>
      <w:tr w:rsidR="00AE67AA" w:rsidRPr="00164A39" w14:paraId="00490F38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AA91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77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moveTo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4F76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7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7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-6.98%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2DD9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8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-19.50%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7AC64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8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-18.88%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E1B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4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85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-2.54%</w:t>
              </w:r>
            </w:moveTo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812BC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8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-11.71%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796CA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8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8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-9.90%</w:t>
              </w:r>
            </w:moveTo>
          </w:p>
        </w:tc>
      </w:tr>
      <w:tr w:rsidR="00AE67AA" w:rsidRPr="00164A39" w14:paraId="0695E750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89B3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0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91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moveTo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844DE6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9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-8.23%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D6FC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9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-18.87%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A57DF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29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-21.35%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EBF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298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299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-2.33%</w:t>
              </w:r>
            </w:moveTo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2DD1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0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0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-10.40%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D7A9B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0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0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-9.63%</w:t>
              </w:r>
            </w:moveTo>
          </w:p>
        </w:tc>
      </w:tr>
      <w:tr w:rsidR="00AE67AA" w:rsidRPr="00164A39" w14:paraId="3B8F73E0" w14:textId="77777777" w:rsidTr="00AE67AA">
        <w:tblPrEx>
          <w:tblW w:w="7380" w:type="dxa"/>
          <w:jc w:val="center"/>
          <w:tblPrExChange w:id="304" w:author="Franck Galpin" w:date="2023-07-12T11:18:00Z">
            <w:tblPrEx>
              <w:tblW w:w="7380" w:type="dxa"/>
              <w:jc w:val="center"/>
            </w:tblPrEx>
          </w:tblPrExChange>
        </w:tblPrEx>
        <w:trPr>
          <w:trHeight w:val="172"/>
          <w:jc w:val="center"/>
          <w:trPrChange w:id="305" w:author="Franck Galpin" w:date="2023-07-12T11:1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Franck Galpin" w:date="2023-07-12T11:1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78CC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07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308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moveTo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9" w:author="Franck Galpin" w:date="2023-07-12T11:18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40884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1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1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-10.59%</w:t>
              </w:r>
            </w:moveTo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12" w:author="Franck Galpin" w:date="2023-07-12T11:18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B911C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13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14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-21.20%</w:t>
              </w:r>
            </w:moveTo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315" w:author="Franck Galpin" w:date="2023-07-12T11:18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EB5D5A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1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1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-22.19%</w:t>
              </w:r>
            </w:moveTo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Franck Galpin" w:date="2023-07-12T11:18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6914A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19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" w:author="Franck Galpin" w:date="2023-07-12T11:18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4ACF3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1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2" w:author="Franck Galpin" w:date="2023-07-12T11:18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FB7A4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3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E67AA" w:rsidRPr="00164A39" w14:paraId="275A81EE" w14:textId="77777777" w:rsidTr="00943C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D300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4" w:author="Franck Galpin" w:date="2023-07-12T11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moveTo w:id="325" w:author="Franck Galpin" w:date="2023-07-12T11:18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8DD6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2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-7.86%</w:t>
              </w:r>
            </w:moveTo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2963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2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2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-19.35%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EA18C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3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-20.42%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08E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2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333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-2.40%</w:t>
              </w:r>
            </w:moveTo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5041C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3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-10.07%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F89AE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6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37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-8.99%</w:t>
              </w:r>
            </w:moveTo>
          </w:p>
        </w:tc>
      </w:tr>
      <w:tr w:rsidR="00AE67AA" w:rsidRPr="00164A39" w14:paraId="22C0F528" w14:textId="77777777" w:rsidTr="00943C01">
        <w:trPr>
          <w:trHeight w:val="24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594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38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339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9067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4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-8.07%</w:t>
              </w:r>
            </w:moveTo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2A890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2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43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-18.19%</w:t>
              </w:r>
            </w:moveTo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D7C46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4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45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-21.59%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B52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6" w:author="Franck Galpin" w:date="2023-07-12T11:1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moveTo w:id="347" w:author="Franck Galpin" w:date="2023-07-12T11:18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-2.31%</w:t>
              </w:r>
            </w:moveTo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07E2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48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49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-11.24%</w:t>
              </w:r>
            </w:moveTo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E5322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moveTo w:id="350" w:author="Franck Galpin" w:date="2023-07-12T11:18:00Z"/>
                <w:rFonts w:ascii="Arial" w:eastAsia="Times New Roman" w:hAnsi="Arial" w:cs="Arial"/>
                <w:sz w:val="18"/>
                <w:szCs w:val="18"/>
              </w:rPr>
            </w:pPr>
            <w:moveTo w:id="351" w:author="Franck Galpin" w:date="2023-07-12T11:18:00Z">
              <w:r w:rsidRPr="00164A39">
                <w:rPr>
                  <w:rFonts w:ascii="Arial" w:eastAsia="Times New Roman" w:hAnsi="Arial" w:cs="Arial"/>
                  <w:sz w:val="18"/>
                  <w:szCs w:val="18"/>
                </w:rPr>
                <w:t>-11.60%</w:t>
              </w:r>
            </w:moveTo>
          </w:p>
        </w:tc>
      </w:tr>
      <w:moveToRangeEnd w:id="91"/>
    </w:tbl>
    <w:p w14:paraId="658433FC" w14:textId="77777777" w:rsidR="00AE67AA" w:rsidRDefault="00AE67AA" w:rsidP="00BE7F3E">
      <w:pPr>
        <w:rPr>
          <w:ins w:id="352" w:author="Franck Galpin" w:date="2023-07-12T11:17:00Z"/>
        </w:rPr>
      </w:pPr>
    </w:p>
    <w:p w14:paraId="67A02AA6" w14:textId="71D4A753" w:rsidR="00AE67AA" w:rsidRDefault="00AE67AA" w:rsidP="00AE67AA">
      <w:pPr>
        <w:pStyle w:val="Heading3"/>
        <w:rPr>
          <w:ins w:id="353" w:author="Franck Galpin" w:date="2023-07-12T11:17:00Z"/>
        </w:rPr>
      </w:pPr>
      <w:ins w:id="354" w:author="Franck Galpin" w:date="2023-07-12T11:17:00Z">
        <w:r>
          <w:t>Number of epochs impact</w:t>
        </w:r>
      </w:ins>
    </w:p>
    <w:p w14:paraId="54D915BB" w14:textId="224C792C" w:rsidR="00AE67AA" w:rsidDel="00AE67AA" w:rsidRDefault="00AE67AA" w:rsidP="00BE7F3E">
      <w:pPr>
        <w:rPr>
          <w:ins w:id="355" w:author="Dmytro Rusanovskyy" w:date="2023-07-12T09:26:00Z"/>
          <w:del w:id="356" w:author="Franck Galpin" w:date="2023-07-12T11:17:00Z"/>
        </w:rPr>
      </w:pPr>
    </w:p>
    <w:p w14:paraId="4F218E90" w14:textId="2E493F18" w:rsidR="00102E2E" w:rsidDel="00A5690F" w:rsidRDefault="00102E2E" w:rsidP="00102E2E">
      <w:pPr>
        <w:rPr>
          <w:ins w:id="357" w:author="Dmytro Rusanovskyy" w:date="2023-07-12T09:26:00Z"/>
          <w:del w:id="358" w:author="Franck Galpin" w:date="2023-07-12T11:48:00Z"/>
        </w:rPr>
      </w:pPr>
      <w:ins w:id="359" w:author="Dmytro Rusanovskyy" w:date="2023-07-12T09:26:00Z">
        <w:r>
          <w:t>Limited test was conducted by Qualcomm to assess performance of Stage 1 with longer training, inference results for model extracted from epoch 5</w:t>
        </w:r>
      </w:ins>
      <w:ins w:id="360" w:author="Franck Galpin" w:date="2023-07-12T14:37:00Z">
        <w:r w:rsidR="00795117">
          <w:t>0</w:t>
        </w:r>
      </w:ins>
      <w:ins w:id="361" w:author="Dmytro Rusanovskyy" w:date="2023-07-12T09:26:00Z">
        <w:del w:id="362" w:author="Franck Galpin" w:date="2023-07-12T14:37:00Z">
          <w:r w:rsidDel="00795117">
            <w:delText xml:space="preserve">0 is reported in </w:delText>
          </w:r>
        </w:del>
      </w:ins>
      <w:ins w:id="363" w:author="Franck Galpin" w:date="2023-07-12T11:50:00Z">
        <w:r w:rsidR="00A5690F">
          <w:t xml:space="preserve">. </w:t>
        </w:r>
      </w:ins>
      <w:ins w:id="364" w:author="Dmytro Rusanovskyy" w:date="2023-07-12T09:26:00Z">
        <w:del w:id="365" w:author="Franck Galpin" w:date="2023-07-12T11:50:00Z">
          <w:r w:rsidDel="00A5690F">
            <w:delText xml:space="preserve">Table 6. </w:delText>
          </w:r>
        </w:del>
        <w:r>
          <w:t>The longer training (</w:t>
        </w:r>
      </w:ins>
      <w:ins w:id="366" w:author="Dmytro Rusanovskyy" w:date="2023-07-12T09:27:00Z">
        <w:r w:rsidR="007B4A90">
          <w:t>+</w:t>
        </w:r>
      </w:ins>
      <w:ins w:id="367" w:author="Dmytro Rusanovskyy" w:date="2023-07-12T09:26:00Z">
        <w:r>
          <w:t xml:space="preserve">3 days) have </w:t>
        </w:r>
      </w:ins>
      <w:ins w:id="368" w:author="Dmytro Rusanovskyy" w:date="2023-07-12T09:28:00Z">
        <w:r w:rsidR="007B4A90">
          <w:t xml:space="preserve">introduced </w:t>
        </w:r>
      </w:ins>
      <w:ins w:id="369" w:author="Dmytro Rusanovskyy" w:date="2023-07-12T09:26:00Z">
        <w:r>
          <w:t>bd-rate improvement of 0.1%/0.9%0.3% for Y, Cb and Cr, respectively. It was ac</w:t>
        </w:r>
      </w:ins>
      <w:ins w:id="370" w:author="Dmytro Rusanovskyy" w:date="2023-07-12T09:27:00Z">
        <w:r>
          <w:t xml:space="preserve">cess that such improvement may be </w:t>
        </w:r>
        <w:r w:rsidR="00943468">
          <w:t>justified by noticeably longer training.</w:t>
        </w:r>
      </w:ins>
    </w:p>
    <w:p w14:paraId="256FAE1A" w14:textId="77777777" w:rsidR="00102E2E" w:rsidRDefault="00102E2E" w:rsidP="00BE7F3E">
      <w:pPr>
        <w:rPr>
          <w:ins w:id="371" w:author="Dmytro Rusanovskyy" w:date="2023-07-12T09:26:00Z"/>
        </w:rPr>
      </w:pPr>
    </w:p>
    <w:p w14:paraId="7A465ACA" w14:textId="47D085C0" w:rsidR="00102E2E" w:rsidDel="00AE67AA" w:rsidRDefault="00102E2E" w:rsidP="00BE7F3E">
      <w:pPr>
        <w:rPr>
          <w:ins w:id="372" w:author="Dmytro Rusanovskyy" w:date="2023-07-12T09:01:00Z"/>
          <w:moveFrom w:id="373" w:author="Franck Galpin" w:date="2023-07-12T11:18:00Z"/>
        </w:rPr>
      </w:pPr>
      <w:moveFromRangeStart w:id="374" w:author="Franck Galpin" w:date="2023-07-12T11:18:00Z" w:name="move140053127"/>
    </w:p>
    <w:p w14:paraId="3954A768" w14:textId="4C4BAC36" w:rsidR="0007639A" w:rsidDel="00AE67AA" w:rsidRDefault="00147151">
      <w:pPr>
        <w:jc w:val="center"/>
        <w:rPr>
          <w:ins w:id="375" w:author="Dmytro Rusanovskyy" w:date="2023-07-12T09:15:00Z"/>
          <w:moveFrom w:id="376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  <w:pPrChange w:id="377" w:author="Franck Galpin" w:date="2023-07-12T10:38:00Z">
          <w:pPr/>
        </w:pPrChange>
      </w:pPr>
      <w:moveFrom w:id="378" w:author="Franck Galpin" w:date="2023-07-12T11:18:00Z">
        <w:ins w:id="379" w:author="Dmytro Rusanovskyy" w:date="2023-07-12T09:08:00Z">
          <w:r w:rsidDel="00AE67AA">
            <w:t xml:space="preserve">Table </w:t>
          </w:r>
        </w:ins>
        <w:ins w:id="380" w:author="Dmytro Rusanovskyy" w:date="2023-07-12T09:21:00Z">
          <w:r w:rsidR="009C15DA" w:rsidDel="00AE67AA">
            <w:t>4</w:t>
          </w:r>
        </w:ins>
        <w:ins w:id="381" w:author="Dmytro Rusanovskyy" w:date="2023-07-12T09:08:00Z">
          <w:r w:rsidDel="00AE67AA">
            <w:t>. Inference test results for Stage I model, epoch</w:t>
          </w:r>
        </w:ins>
        <w:ins w:id="382" w:author="Dmytro Rusanovskyy" w:date="2023-07-12T09:09:00Z">
          <w:r w:rsidDel="00AE67AA">
            <w:t xml:space="preserve"> 39,</w:t>
          </w:r>
          <w:r w:rsidR="00147376" w:rsidDel="00AE67AA">
            <w:t xml:space="preserve"> float vs VTM anchor; RA with </w:t>
          </w:r>
          <w:r w:rsidR="00147376" w:rsidRPr="00E20B00" w:rsidDel="00AE67AA">
            <w:t>NnlfHopDebugOption</w:t>
          </w:r>
          <w:r w:rsidR="00147376" w:rsidDel="00AE67AA">
            <w:t>=1</w:t>
          </w:r>
        </w:ins>
        <w:ins w:id="383" w:author="Dmytro Rusanovskyy" w:date="2023-07-12T09:28:00Z">
          <w:r w:rsidR="004B7898" w:rsidDel="00AE67AA">
            <w:t xml:space="preserve"> (Source: Qualcomm)</w:t>
          </w:r>
        </w:ins>
      </w:moveFrom>
    </w:p>
    <w:p w14:paraId="6370741D" w14:textId="30F26E9D" w:rsidR="0007639A" w:rsidDel="00AE67AA" w:rsidRDefault="0007639A" w:rsidP="0007639A">
      <w:pPr>
        <w:rPr>
          <w:ins w:id="384" w:author="Dmytro Rusanovskyy" w:date="2023-07-12T09:15:00Z"/>
          <w:moveFrom w:id="385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52316591" w14:textId="607E9BB4" w:rsidR="00147376" w:rsidDel="00A5690F" w:rsidRDefault="00147376">
      <w:pPr>
        <w:jc w:val="center"/>
        <w:rPr>
          <w:ins w:id="386" w:author="Dmytro Rusanovskyy" w:date="2023-07-12T09:14:00Z"/>
          <w:del w:id="387" w:author="Franck Galpin" w:date="2023-07-12T11:48:00Z"/>
          <w:moveFrom w:id="388" w:author="Franck Galpin" w:date="2023-07-12T11:18:00Z"/>
          <w:rFonts w:ascii="Arial" w:eastAsia="Times New Roman" w:hAnsi="Arial" w:cs="Arial"/>
          <w:b/>
          <w:bCs/>
          <w:color w:val="000000"/>
          <w:sz w:val="18"/>
          <w:szCs w:val="18"/>
        </w:rPr>
        <w:pPrChange w:id="389" w:author="Franck Galpin" w:date="2023-07-12T10:38:00Z">
          <w:pPr/>
        </w:pPrChange>
      </w:pPr>
      <w:moveFrom w:id="390" w:author="Franck Galpin" w:date="2023-07-12T11:18:00Z">
        <w:ins w:id="391" w:author="Dmytro Rusanovskyy" w:date="2023-07-12T09:09:00Z">
          <w:r w:rsidDel="00AE67AA">
            <w:t xml:space="preserve">Table </w:t>
          </w:r>
        </w:ins>
        <w:ins w:id="392" w:author="Dmytro Rusanovskyy" w:date="2023-07-12T09:21:00Z">
          <w:r w:rsidR="009C15DA" w:rsidDel="00AE67AA">
            <w:t>5</w:t>
          </w:r>
        </w:ins>
        <w:ins w:id="393" w:author="Dmytro Rusanovskyy" w:date="2023-07-12T09:09:00Z">
          <w:r w:rsidDel="00AE67AA">
            <w:t>. Inference test results for Stage I model, epoch 39, int</w:t>
          </w:r>
        </w:ins>
        <w:ins w:id="394" w:author="Dmytro Rusanovskyy" w:date="2023-07-12T09:10:00Z">
          <w:r w:rsidDel="00AE67AA">
            <w:t>16</w:t>
          </w:r>
        </w:ins>
        <w:ins w:id="395" w:author="Dmytro Rusanovskyy" w:date="2023-07-12T09:09:00Z">
          <w:r w:rsidDel="00AE67AA">
            <w:t xml:space="preserve"> vs VTM anchor; RA with </w:t>
          </w:r>
          <w:r w:rsidRPr="00E20B00" w:rsidDel="00AE67AA">
            <w:t>NnlfHopDebugOption</w:t>
          </w:r>
          <w:r w:rsidDel="00AE67AA">
            <w:t>=1</w:t>
          </w:r>
        </w:ins>
        <w:ins w:id="396" w:author="Dmytro Rusanovskyy" w:date="2023-07-12T09:28:00Z">
          <w:r w:rsidR="004B7898" w:rsidDel="00AE67AA">
            <w:t xml:space="preserve"> (Source: Qualcom</w:t>
          </w:r>
          <w:del w:id="397" w:author="Franck Galpin" w:date="2023-07-12T11:48:00Z">
            <w:r w:rsidR="004B7898" w:rsidDel="00A5690F">
              <w:delText>m)</w:delText>
            </w:r>
          </w:del>
        </w:ins>
      </w:moveFrom>
    </w:p>
    <w:moveFromRangeEnd w:id="374"/>
    <w:p w14:paraId="78DF3266" w14:textId="77777777" w:rsidR="005E298F" w:rsidRDefault="005E298F">
      <w:pPr>
        <w:pStyle w:val="Heading3"/>
        <w:numPr>
          <w:ilvl w:val="0"/>
          <w:numId w:val="0"/>
        </w:numPr>
        <w:rPr>
          <w:ins w:id="398" w:author="Dmytro Rusanovskyy" w:date="2023-07-12T09:08:00Z"/>
        </w:rPr>
        <w:pPrChange w:id="399" w:author="Franck Galpin" w:date="2023-07-12T11:18:00Z">
          <w:pPr/>
        </w:pPrChange>
      </w:pPr>
    </w:p>
    <w:p w14:paraId="3F8A34E9" w14:textId="365B0878" w:rsidR="00EB5903" w:rsidDel="00147151" w:rsidRDefault="00EB5903" w:rsidP="00BE7F3E">
      <w:pPr>
        <w:rPr>
          <w:ins w:id="400" w:author="Franck Galpin" w:date="2023-07-11T09:53:00Z"/>
          <w:del w:id="401" w:author="Dmytro Rusanovskyy" w:date="2023-07-12T09:08:00Z"/>
        </w:rPr>
      </w:pPr>
    </w:p>
    <w:p w14:paraId="6C66E157" w14:textId="669D9174" w:rsidR="00AA4C0E" w:rsidRDefault="00AA4C0E" w:rsidP="00BE7F3E">
      <w:pPr>
        <w:rPr>
          <w:ins w:id="402" w:author="Franck Galpin" w:date="2023-07-12T11:33:00Z"/>
        </w:rPr>
      </w:pPr>
      <w:ins w:id="403" w:author="Franck Galpin" w:date="2023-07-11T09:53:00Z">
        <w:r>
          <w:t xml:space="preserve">The </w:t>
        </w:r>
        <w:r w:rsidR="007A695D">
          <w:t>table below shows the impact of num</w:t>
        </w:r>
      </w:ins>
      <w:ins w:id="404" w:author="Franck Galpin" w:date="2023-07-11T09:54:00Z">
        <w:r w:rsidR="007A695D">
          <w:t xml:space="preserve">ber of epochs on the </w:t>
        </w:r>
      </w:ins>
      <w:ins w:id="405" w:author="Franck Galpin" w:date="2023-07-11T09:53:00Z">
        <w:r w:rsidR="007A695D">
          <w:t xml:space="preserve">training </w:t>
        </w:r>
      </w:ins>
      <w:ins w:id="406" w:author="Franck Galpin" w:date="2023-07-11T09:54:00Z">
        <w:r w:rsidR="007A695D">
          <w:t>between 30 and 40 epochs</w:t>
        </w:r>
      </w:ins>
      <w:ins w:id="407" w:author="Franck Galpin" w:date="2023-07-12T11:19:00Z">
        <w:r w:rsidR="00AE67AA">
          <w:t xml:space="preserve"> (test by ByteDance)</w:t>
        </w:r>
      </w:ins>
      <w:ins w:id="408" w:author="Franck Galpin" w:date="2023-07-11T09:54:00Z">
        <w:r w:rsidR="007A695D">
          <w:t>.</w:t>
        </w:r>
        <w:r w:rsidR="002659E7">
          <w:t xml:space="preserve"> Given the improved perfo</w:t>
        </w:r>
      </w:ins>
      <w:ins w:id="409" w:author="Franck Galpin" w:date="2023-07-11T09:55:00Z">
        <w:r w:rsidR="002659E7">
          <w:t>rmance, it was decided to use 40 epochs for stage 1 training.</w:t>
        </w:r>
      </w:ins>
    </w:p>
    <w:p w14:paraId="7E4C1489" w14:textId="77777777" w:rsidR="001E5DB9" w:rsidRDefault="001E5DB9" w:rsidP="00BE7F3E">
      <w:pPr>
        <w:rPr>
          <w:ins w:id="410" w:author="Franck Galpin" w:date="2023-07-12T11:19:00Z"/>
        </w:rPr>
      </w:pPr>
    </w:p>
    <w:p w14:paraId="1BAAC9B6" w14:textId="59AD7BCD" w:rsidR="00AE67AA" w:rsidRDefault="001E5DB9">
      <w:pPr>
        <w:pStyle w:val="Caption"/>
        <w:keepNext/>
        <w:jc w:val="center"/>
        <w:rPr>
          <w:ins w:id="411" w:author="Franck Galpin" w:date="2023-07-12T11:18:00Z"/>
        </w:rPr>
        <w:pPrChange w:id="412" w:author="Franck Galpin" w:date="2023-07-12T11:33:00Z">
          <w:pPr/>
        </w:pPrChange>
      </w:pPr>
      <w:ins w:id="413" w:author="Franck Galpin" w:date="2023-07-12T11:33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414" w:author="Franck Galpin" w:date="2023-07-12T11:50:00Z">
        <w:r w:rsidR="00A5690F">
          <w:rPr>
            <w:noProof/>
          </w:rPr>
          <w:t>6</w:t>
        </w:r>
      </w:ins>
      <w:ins w:id="415" w:author="Franck Galpin" w:date="2023-07-12T11:33:00Z">
        <w:r>
          <w:fldChar w:fldCharType="end"/>
        </w:r>
        <w:r>
          <w:t xml:space="preserve"> NNVC 5.1 VTM + HOP 30 </w:t>
        </w:r>
      </w:ins>
      <w:ins w:id="416" w:author="Franck Galpin" w:date="2023-07-12T11:34:00Z">
        <w:r>
          <w:t>epochs vs</w:t>
        </w:r>
      </w:ins>
      <w:ins w:id="417" w:author="Franck Galpin" w:date="2023-07-12T11:33:00Z">
        <w:r>
          <w:t xml:space="preserve"> NNVC 5.1 VTM + HOP 40 epochs (source ByteDance)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  <w:tblGridChange w:id="418">
          <w:tblGrid>
            <w:gridCol w:w="10"/>
            <w:gridCol w:w="1630"/>
            <w:gridCol w:w="10"/>
            <w:gridCol w:w="962"/>
            <w:gridCol w:w="10"/>
            <w:gridCol w:w="976"/>
            <w:gridCol w:w="10"/>
            <w:gridCol w:w="962"/>
            <w:gridCol w:w="10"/>
            <w:gridCol w:w="922"/>
            <w:gridCol w:w="10"/>
            <w:gridCol w:w="936"/>
            <w:gridCol w:w="10"/>
            <w:gridCol w:w="922"/>
            <w:gridCol w:w="10"/>
          </w:tblGrid>
        </w:tblGridChange>
      </w:tblGrid>
      <w:tr w:rsidR="00AE67AA" w:rsidRPr="00164A39" w14:paraId="562D69D2" w14:textId="77777777" w:rsidTr="00943C01">
        <w:trPr>
          <w:trHeight w:val="315"/>
          <w:jc w:val="center"/>
          <w:ins w:id="419" w:author="Franck Galpin" w:date="2023-07-12T11:19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320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1" w:author="Franck Galpin" w:date="2023-07-12T11:19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9E0AE" w14:textId="3CB96A8E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3" w:author="Franck Galpin" w:date="2023-07-12T11:19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30 epochs vs 40 epochs</w:t>
              </w:r>
            </w:ins>
          </w:p>
        </w:tc>
      </w:tr>
      <w:tr w:rsidR="00AE67AA" w:rsidRPr="00164A39" w14:paraId="06B37F02" w14:textId="77777777" w:rsidTr="00943C01">
        <w:trPr>
          <w:trHeight w:val="255"/>
          <w:jc w:val="center"/>
          <w:ins w:id="424" w:author="Franck Galpin" w:date="2023-07-12T11:1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8BB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5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A7B1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7" w:author="Franck Galpin" w:date="2023-07-12T11:19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7132B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29" w:author="Franck Galpin" w:date="2023-07-12T11:19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E67AA" w:rsidRPr="00164A39" w14:paraId="7860F508" w14:textId="77777777" w:rsidTr="00943C01">
        <w:trPr>
          <w:trHeight w:val="255"/>
          <w:jc w:val="center"/>
          <w:ins w:id="430" w:author="Franck Galpin" w:date="2023-07-12T11:19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323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1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39B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4ED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342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39F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F016F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D75E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E67AA" w:rsidRPr="00164A39" w14:paraId="1211C2CD" w14:textId="77777777" w:rsidTr="00AE67AA">
        <w:tblPrEx>
          <w:tblW w:w="7380" w:type="dxa"/>
          <w:jc w:val="center"/>
          <w:tblPrExChange w:id="444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445" w:author="Franck Galpin" w:date="2023-07-12T11:19:00Z"/>
          <w:trPrChange w:id="446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Franck Galpin" w:date="2023-07-12T11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5237A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50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C4EC4A0" w14:textId="7DBEE91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52" w:author="Franck Galpin" w:date="2023-07-12T11:19:00Z">
              <w:r w:rsidRPr="002659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53" w:author="Franck Galpin" w:date="2023-07-12T11:1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4DA2F01" w14:textId="200214A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55" w:author="Franck Galpin" w:date="2023-07-12T11:19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-4.37%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56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149FD06" w14:textId="0ADFA5D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58" w:author="Franck Galpin" w:date="2023-07-12T11:19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-4.38%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9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7CA9D7" w14:textId="59F3938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61" w:author="Franck Galpin" w:date="2023-07-12T11:19:00Z">
              <w:tcPr>
                <w:tcW w:w="9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F8C9511" w14:textId="7C4764D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63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F3F7FAD" w14:textId="06D6DF7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E67AA" w:rsidRPr="00164A39" w14:paraId="18F91248" w14:textId="77777777" w:rsidTr="00AE67AA">
        <w:tblPrEx>
          <w:tblW w:w="7380" w:type="dxa"/>
          <w:jc w:val="center"/>
          <w:tblPrExChange w:id="465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466" w:author="Franck Galpin" w:date="2023-07-12T11:19:00Z"/>
          <w:trPrChange w:id="467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8" w:author="Franck Galpin" w:date="2023-07-12T11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AF9BB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71" w:author="Franck Galpin" w:date="2023-07-12T11:1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8FB4ACE" w14:textId="7980EC0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73" w:author="Franck Galpin" w:date="2023-07-12T11:20:00Z">
              <w:r w:rsidRPr="002659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74" w:author="Franck Galpin" w:date="2023-07-12T11:1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B71B2CD" w14:textId="61EC3C6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76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-6.36%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77" w:author="Franck Galpin" w:date="2023-07-12T11:1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3E546F4" w14:textId="3ED75174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479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-6.45%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80" w:author="Franck Galpin" w:date="2023-07-12T11:19:00Z">
              <w:tcPr>
                <w:tcW w:w="93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DDFC85E" w14:textId="2744FA00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82" w:author="Franck Galpin" w:date="2023-07-12T11:19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D16B42A" w14:textId="1B33A4C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84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B0A6608" w14:textId="707031C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E67AA" w:rsidRPr="00164A39" w14:paraId="728A59AF" w14:textId="77777777" w:rsidTr="00AE67AA">
        <w:tblPrEx>
          <w:tblW w:w="7380" w:type="dxa"/>
          <w:jc w:val="center"/>
          <w:tblPrExChange w:id="486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487" w:author="Franck Galpin" w:date="2023-07-12T11:19:00Z"/>
          <w:trPrChange w:id="488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Franck Galpin" w:date="2023-07-12T11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F11AD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92" w:author="Franck Galpin" w:date="2023-07-12T11:1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C95D231" w14:textId="4F5B310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494" w:author="Franck Galpin" w:date="2023-07-12T11:1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AAD926A" w14:textId="210EC9A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496" w:author="Franck Galpin" w:date="2023-07-12T11:1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FD6ECEF" w14:textId="6C8763D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8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4C738E" w14:textId="19A2CE7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00" w:author="Franck Galpin" w:date="2023-07-12T11:19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6F9C343" w14:textId="1D77D7E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02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6C4AF69" w14:textId="1C37A31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E67AA" w:rsidRPr="00164A39" w14:paraId="6F231093" w14:textId="77777777" w:rsidTr="00AE67AA">
        <w:tblPrEx>
          <w:tblW w:w="7380" w:type="dxa"/>
          <w:jc w:val="center"/>
          <w:tblPrExChange w:id="504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505" w:author="Franck Galpin" w:date="2023-07-12T11:19:00Z"/>
          <w:trPrChange w:id="506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Franck Galpin" w:date="2023-07-12T11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F893B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10" w:author="Franck Galpin" w:date="2023-07-12T11:1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360839C" w14:textId="57286E2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12" w:author="Franck Galpin" w:date="2023-07-12T11:20:00Z">
              <w:r w:rsidRPr="002659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13" w:author="Franck Galpin" w:date="2023-07-12T11:1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8A5D614" w14:textId="4516A9A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15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-4.30%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16" w:author="Franck Galpin" w:date="2023-07-12T11:1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D12B860" w14:textId="1177638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18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-5.13%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9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37FF10" w14:textId="44290DF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Franck Galpin" w:date="2023-07-12T11:19:00Z">
              <w:r w:rsidRPr="007A695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22" w:author="Franck Galpin" w:date="2023-07-12T11:19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940C788" w14:textId="7608FA0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24" w:author="Franck Galpin" w:date="2023-07-12T11:19:00Z">
              <w:r w:rsidRPr="007A695D">
                <w:rPr>
                  <w:rFonts w:ascii="Arial" w:eastAsia="Times New Roman" w:hAnsi="Arial" w:cs="Arial"/>
                  <w:sz w:val="18"/>
                  <w:szCs w:val="18"/>
                </w:rPr>
                <w:t>-3.19%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25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5336129" w14:textId="516D5ED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27" w:author="Franck Galpin" w:date="2023-07-12T11:19:00Z">
              <w:r w:rsidRPr="007A695D">
                <w:rPr>
                  <w:rFonts w:ascii="Arial" w:eastAsia="Times New Roman" w:hAnsi="Arial" w:cs="Arial"/>
                  <w:sz w:val="18"/>
                  <w:szCs w:val="18"/>
                </w:rPr>
                <w:t>-3.51%</w:t>
              </w:r>
            </w:ins>
          </w:p>
        </w:tc>
      </w:tr>
      <w:tr w:rsidR="00AE67AA" w:rsidRPr="00164A39" w14:paraId="3B1A6A6B" w14:textId="77777777" w:rsidTr="00AE67AA">
        <w:tblPrEx>
          <w:tblW w:w="7380" w:type="dxa"/>
          <w:jc w:val="center"/>
          <w:tblPrExChange w:id="528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172"/>
          <w:jc w:val="center"/>
          <w:ins w:id="529" w:author="Franck Galpin" w:date="2023-07-12T11:19:00Z"/>
          <w:trPrChange w:id="530" w:author="Franck Galpin" w:date="2023-07-12T11:19:00Z">
            <w:trPr>
              <w:gridAfter w:val="0"/>
              <w:trHeight w:val="172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Franck Galpin" w:date="2023-07-12T11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FB776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34" w:author="Franck Galpin" w:date="2023-07-12T11:19:00Z">
              <w:tcPr>
                <w:tcW w:w="972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A6DFE9D" w14:textId="3FB7FDD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36" w:author="Franck Galpin" w:date="2023-07-12T11:19:00Z">
              <w:tcPr>
                <w:tcW w:w="98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8CD9139" w14:textId="1657C1F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38" w:author="Franck Galpin" w:date="2023-07-12T11:19:00Z">
              <w:tcPr>
                <w:tcW w:w="97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148F66B" w14:textId="3673DFA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0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2685A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2" w:author="Franck Galpin" w:date="2023-07-12T11:19:00Z">
              <w:tcPr>
                <w:tcW w:w="94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09F361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44" w:author="Franck Galpin" w:date="2023-07-12T11:19:00Z">
              <w:tcPr>
                <w:tcW w:w="93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CA89EE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E67AA" w:rsidRPr="00164A39" w14:paraId="5FEBAF4D" w14:textId="77777777" w:rsidTr="00AE67AA">
        <w:tblPrEx>
          <w:tblW w:w="7380" w:type="dxa"/>
          <w:jc w:val="center"/>
          <w:tblPrExChange w:id="546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55"/>
          <w:jc w:val="center"/>
          <w:ins w:id="547" w:author="Franck Galpin" w:date="2023-07-12T11:19:00Z"/>
          <w:trPrChange w:id="548" w:author="Franck Galpin" w:date="2023-07-12T11:19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Franck Galpin" w:date="2023-07-12T11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1678E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3-07-12T11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51" w:author="Franck Galpin" w:date="2023-07-12T11:19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52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C9EA6E0" w14:textId="0265748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54" w:author="Franck Galpin" w:date="2023-07-12T11:1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D74B59E" w14:textId="463BE24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56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1684ADB" w14:textId="1091D8E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8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0CB94E" w14:textId="4A55384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60" w:author="Franck Galpin" w:date="2023-07-12T11:19:00Z">
              <w:tcPr>
                <w:tcW w:w="9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82DC805" w14:textId="64DE970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62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F5F23C2" w14:textId="0318AE2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E67AA" w:rsidRPr="00164A39" w14:paraId="324B6C2A" w14:textId="77777777" w:rsidTr="00AE67AA">
        <w:tblPrEx>
          <w:tblW w:w="7380" w:type="dxa"/>
          <w:jc w:val="center"/>
          <w:tblPrExChange w:id="564" w:author="Franck Galpin" w:date="2023-07-12T11:19:00Z">
            <w:tblPrEx>
              <w:tblW w:w="7380" w:type="dxa"/>
              <w:jc w:val="center"/>
            </w:tblPrEx>
          </w:tblPrExChange>
        </w:tblPrEx>
        <w:trPr>
          <w:trHeight w:val="240"/>
          <w:jc w:val="center"/>
          <w:ins w:id="565" w:author="Franck Galpin" w:date="2023-07-12T11:19:00Z"/>
          <w:trPrChange w:id="566" w:author="Franck Galpin" w:date="2023-07-12T11:19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Franck Galpin" w:date="2023-07-12T11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11767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Franck Galpin" w:date="2023-07-12T11:19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70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7DBC2F9" w14:textId="6A20A94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72" w:author="Franck Galpin" w:date="2023-07-12T11:20:00Z">
              <w:r w:rsidRPr="002659E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73" w:author="Franck Galpin" w:date="2023-07-12T11:19:00Z">
              <w:tcPr>
                <w:tcW w:w="98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4D3D4B3" w14:textId="020C3C94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75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76" w:author="Franck Galpin" w:date="2023-07-12T11:19:00Z">
              <w:tcPr>
                <w:tcW w:w="9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D93B5D1" w14:textId="2A7CBD6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78" w:author="Franck Galpin" w:date="2023-07-12T11:20:00Z">
              <w:r w:rsidRPr="002659E7">
                <w:rPr>
                  <w:rFonts w:ascii="Arial" w:eastAsia="Times New Roman" w:hAnsi="Arial" w:cs="Arial"/>
                  <w:sz w:val="18"/>
                  <w:szCs w:val="18"/>
                </w:rPr>
                <w:t>-4.43%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9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2BDC8" w14:textId="22E1F93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Franck Galpin" w:date="2023-07-12T11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Franck Galpin" w:date="2023-07-12T11:19:00Z">
              <w:r w:rsidRPr="007A695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82" w:author="Franck Galpin" w:date="2023-07-12T11:19:00Z">
              <w:tcPr>
                <w:tcW w:w="94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2279DF6" w14:textId="5222244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84" w:author="Franck Galpin" w:date="2023-07-12T11:19:00Z">
              <w:r w:rsidRPr="007A695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-2.96%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585" w:author="Franck Galpin" w:date="2023-07-12T11:19:00Z">
              <w:tcPr>
                <w:tcW w:w="93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4E3CD66" w14:textId="02D73A60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Franck Galpin" w:date="2023-07-12T11:19:00Z"/>
                <w:rFonts w:ascii="Arial" w:eastAsia="Times New Roman" w:hAnsi="Arial" w:cs="Arial"/>
                <w:sz w:val="18"/>
                <w:szCs w:val="18"/>
              </w:rPr>
            </w:pPr>
            <w:ins w:id="587" w:author="Franck Galpin" w:date="2023-07-12T11:19:00Z">
              <w:r w:rsidRPr="007A695D">
                <w:rPr>
                  <w:rFonts w:ascii="Arial" w:eastAsia="Times New Roman" w:hAnsi="Arial" w:cs="Arial"/>
                  <w:sz w:val="18"/>
                  <w:szCs w:val="18"/>
                </w:rPr>
                <w:t>-3.03%</w:t>
              </w:r>
            </w:ins>
          </w:p>
        </w:tc>
      </w:tr>
    </w:tbl>
    <w:p w14:paraId="194FB749" w14:textId="77777777" w:rsidR="00AE67AA" w:rsidRDefault="00AE67AA" w:rsidP="00BE7F3E">
      <w:pPr>
        <w:rPr>
          <w:ins w:id="588" w:author="Franck Galpin" w:date="2023-07-11T09:55:00Z"/>
        </w:rPr>
      </w:pPr>
    </w:p>
    <w:p w14:paraId="08E217B5" w14:textId="4A5AC331" w:rsidR="002659E7" w:rsidRPr="00BE7F3E" w:rsidDel="00AE67AA" w:rsidRDefault="009C15DA" w:rsidP="00BE7F3E">
      <w:pPr>
        <w:rPr>
          <w:del w:id="589" w:author="Franck Galpin" w:date="2023-07-12T11:20:00Z"/>
        </w:rPr>
      </w:pPr>
      <w:ins w:id="590" w:author="Dmytro Rusanovskyy" w:date="2023-07-12T09:22:00Z">
        <w:del w:id="591" w:author="Franck Galpin" w:date="2023-07-12T11:20:00Z">
          <w:r w:rsidDel="00AE67AA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</w:rPr>
            <w:delText>F</w:delText>
          </w:r>
        </w:del>
      </w:ins>
    </w:p>
    <w:p w14:paraId="1C531FAF" w14:textId="280ACE68" w:rsidR="00BE7F3E" w:rsidRDefault="00BE7F3E" w:rsidP="00BE7F3E">
      <w:pPr>
        <w:pStyle w:val="Heading2"/>
        <w:rPr>
          <w:lang w:val="en-CA"/>
        </w:rPr>
      </w:pPr>
      <w:r>
        <w:rPr>
          <w:lang w:val="en-CA"/>
        </w:rPr>
        <w:t>Stage 2</w:t>
      </w:r>
    </w:p>
    <w:p w14:paraId="7329E486" w14:textId="0A828CB0" w:rsidR="00AA4A8A" w:rsidRDefault="00AA4A8A" w:rsidP="00AA4A8A">
      <w:pPr>
        <w:keepNext/>
        <w:jc w:val="center"/>
      </w:pPr>
      <w:r>
        <w:rPr>
          <w:noProof/>
        </w:rPr>
        <w:drawing>
          <wp:inline distT="0" distB="0" distL="0" distR="0" wp14:anchorId="07081219" wp14:editId="772E11D1">
            <wp:extent cx="6451405" cy="3016250"/>
            <wp:effectExtent l="0" t="0" r="698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607" cy="3018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AA4043" w14:textId="72C5EB92" w:rsidR="00BE7F3E" w:rsidRDefault="00AA4A8A" w:rsidP="00AA4A8A">
      <w:pPr>
        <w:pStyle w:val="Caption"/>
        <w:jc w:val="center"/>
      </w:pPr>
      <w:r>
        <w:t xml:space="preserve">Figure </w:t>
      </w:r>
      <w:r w:rsidR="00696610">
        <w:rPr>
          <w:noProof/>
        </w:rPr>
        <w:fldChar w:fldCharType="begin"/>
      </w:r>
      <w:r w:rsidR="00696610">
        <w:rPr>
          <w:noProof/>
        </w:rPr>
        <w:instrText xml:space="preserve"> SEQ Figure \* ARABIC </w:instrText>
      </w:r>
      <w:r w:rsidR="00696610">
        <w:rPr>
          <w:noProof/>
        </w:rPr>
        <w:fldChar w:fldCharType="separate"/>
      </w:r>
      <w:r w:rsidR="00BF06BE">
        <w:rPr>
          <w:noProof/>
        </w:rPr>
        <w:t>4</w:t>
      </w:r>
      <w:r w:rsidR="00696610">
        <w:rPr>
          <w:noProof/>
        </w:rPr>
        <w:fldChar w:fldCharType="end"/>
      </w:r>
      <w:r>
        <w:t xml:space="preserve"> Intermediate results during stage 2 training</w:t>
      </w:r>
    </w:p>
    <w:p w14:paraId="10D321F9" w14:textId="4256619D" w:rsidR="00AA4A8A" w:rsidRDefault="00AA4A8A" w:rsidP="00AA4A8A">
      <w:pPr>
        <w:rPr>
          <w:lang w:val="en-CA"/>
        </w:rPr>
      </w:pPr>
      <w:r>
        <w:rPr>
          <w:lang w:val="en-CA"/>
        </w:rPr>
        <w:t xml:space="preserve">The figure above shows the evolution of validation loss as well as CTC results using the </w:t>
      </w:r>
      <w:r w:rsidR="00C80066">
        <w:rPr>
          <w:lang w:val="en-CA"/>
        </w:rPr>
        <w:t>intermediate models. As expected, loss is decreasing and CTC results performance</w:t>
      </w:r>
      <w:r w:rsidR="009C56BF">
        <w:rPr>
          <w:lang w:val="en-CA"/>
        </w:rPr>
        <w:t xml:space="preserve"> is</w:t>
      </w:r>
      <w:r w:rsidR="00C80066">
        <w:rPr>
          <w:lang w:val="en-CA"/>
        </w:rPr>
        <w:t xml:space="preserve"> increasing during the training</w:t>
      </w:r>
      <w:r w:rsidR="00E55124">
        <w:rPr>
          <w:lang w:val="en-CA"/>
        </w:rPr>
        <w:t xml:space="preserve"> for the first part of the training using L1 norm. At epoch 1</w:t>
      </w:r>
      <w:r w:rsidR="00B1239B">
        <w:rPr>
          <w:lang w:val="en-CA"/>
        </w:rPr>
        <w:t xml:space="preserve">5, we can see </w:t>
      </w:r>
      <w:r w:rsidR="009C56BF">
        <w:rPr>
          <w:lang w:val="en-CA"/>
        </w:rPr>
        <w:t xml:space="preserve">that </w:t>
      </w:r>
      <w:r w:rsidR="00B1239B">
        <w:rPr>
          <w:lang w:val="en-CA"/>
        </w:rPr>
        <w:t>learning rate decay allows to further decrease the loss.</w:t>
      </w:r>
    </w:p>
    <w:p w14:paraId="4679C1E0" w14:textId="02839A25" w:rsidR="00B1239B" w:rsidRDefault="00C16609" w:rsidP="00AA4A8A">
      <w:pPr>
        <w:rPr>
          <w:lang w:val="en-CA"/>
        </w:rPr>
      </w:pPr>
      <w:r>
        <w:rPr>
          <w:lang w:val="en-CA"/>
        </w:rPr>
        <w:t>However, after switching to L2 norm (from epoch 18)</w:t>
      </w:r>
      <w:r w:rsidR="004E6C99">
        <w:rPr>
          <w:lang w:val="en-CA"/>
        </w:rPr>
        <w:t>, one can notice a first performance improvement but</w:t>
      </w:r>
      <w:r w:rsidR="009C56BF">
        <w:rPr>
          <w:lang w:val="en-CA"/>
        </w:rPr>
        <w:t xml:space="preserve"> then</w:t>
      </w:r>
      <w:r w:rsidR="004E6C99">
        <w:rPr>
          <w:lang w:val="en-CA"/>
        </w:rPr>
        <w:t xml:space="preserve"> a performance decrease after that.</w:t>
      </w:r>
    </w:p>
    <w:p w14:paraId="0B32C534" w14:textId="77777777" w:rsidR="008C0FFC" w:rsidRPr="00AA4A8A" w:rsidRDefault="008C0FFC" w:rsidP="00AA4A8A">
      <w:pPr>
        <w:rPr>
          <w:lang w:val="en-CA"/>
        </w:rPr>
      </w:pPr>
    </w:p>
    <w:p w14:paraId="594D889F" w14:textId="46DC6C7B" w:rsidR="00AC1AF6" w:rsidRDefault="00BE635B" w:rsidP="00423568">
      <w:pPr>
        <w:pStyle w:val="Heading1"/>
        <w:rPr>
          <w:lang w:val="en-CA"/>
        </w:rPr>
      </w:pPr>
      <w:r>
        <w:rPr>
          <w:lang w:val="en-CA"/>
        </w:rPr>
        <w:t>Inference</w:t>
      </w:r>
    </w:p>
    <w:p w14:paraId="379CD435" w14:textId="56204F0F" w:rsidR="00BE635B" w:rsidRDefault="00BE635B" w:rsidP="00BE635B">
      <w:pPr>
        <w:jc w:val="center"/>
        <w:rPr>
          <w:lang w:val="en-CA"/>
        </w:rPr>
      </w:pPr>
      <w:r>
        <w:rPr>
          <w:lang w:val="en-CA"/>
        </w:rPr>
        <w:t xml:space="preserve">Table </w:t>
      </w:r>
      <w:r>
        <w:rPr>
          <w:lang w:val="en-CA"/>
        </w:rPr>
        <w:fldChar w:fldCharType="begin"/>
      </w:r>
      <w:r>
        <w:rPr>
          <w:lang w:val="en-CA"/>
        </w:rPr>
        <w:instrText xml:space="preserve"> SEQ Table \* ARABIC </w:instrText>
      </w:r>
      <w:r>
        <w:rPr>
          <w:lang w:val="en-CA"/>
        </w:rPr>
        <w:fldChar w:fldCharType="separate"/>
      </w:r>
      <w:ins w:id="592" w:author="Franck Galpin" w:date="2023-07-12T11:50:00Z">
        <w:r w:rsidR="00A5690F">
          <w:rPr>
            <w:noProof/>
            <w:lang w:val="en-CA"/>
          </w:rPr>
          <w:t>7</w:t>
        </w:r>
      </w:ins>
      <w:del w:id="593" w:author="Franck Galpin" w:date="2023-07-12T11:34:00Z">
        <w:r w:rsidR="001E5DB9" w:rsidDel="001E5DB9">
          <w:rPr>
            <w:noProof/>
            <w:lang w:val="en-CA"/>
          </w:rPr>
          <w:delText>4</w:delText>
        </w:r>
      </w:del>
      <w:r>
        <w:rPr>
          <w:lang w:val="en-CA"/>
        </w:rPr>
        <w:fldChar w:fldCharType="end"/>
      </w:r>
      <w:r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>
        <w:rPr>
          <w:rFonts w:eastAsia="DengXian"/>
        </w:rPr>
        <w:t xml:space="preserve"> </w:t>
      </w:r>
      <w:r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BE635B" w14:paraId="26DC7817" w14:textId="77777777" w:rsidTr="00BE635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685D22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E635B" w14:paraId="18A7877F" w14:textId="77777777" w:rsidTr="00BE635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7D43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895DF62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HW environment:</w:t>
            </w:r>
          </w:p>
        </w:tc>
      </w:tr>
      <w:tr w:rsidR="00BE635B" w14:paraId="53CAC78B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05E541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38F1C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A1947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N/A</w:t>
            </w:r>
          </w:p>
        </w:tc>
      </w:tr>
      <w:tr w:rsidR="00BE635B" w14:paraId="57464B1C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55FF8E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9BF2D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682453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SADL</w:t>
            </w:r>
          </w:p>
        </w:tc>
      </w:tr>
      <w:tr w:rsidR="00BE635B" w14:paraId="39043C14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BC4B89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AAA2D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368E7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0</w:t>
            </w:r>
          </w:p>
        </w:tc>
      </w:tr>
      <w:tr w:rsidR="00BE635B" w14:paraId="2478DC10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81A4BA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96F20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490CB3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372FC3B7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9F0BA9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8F2591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A0F6FB" w14:textId="75545F29" w:rsidR="00BE635B" w:rsidRDefault="00E80D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1.45</w:t>
            </w:r>
            <w:r w:rsidR="00CB56A9"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BE635B"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M/model </w:t>
            </w:r>
          </w:p>
        </w:tc>
      </w:tr>
      <w:tr w:rsidR="00BE635B" w14:paraId="25B44C5C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7416BA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8AFD8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A9EB5E1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BE635B" w14:paraId="4C1F71E6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E2342D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8522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7477A9" w14:textId="21E1114B" w:rsidR="00BE635B" w:rsidRDefault="00E80DD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2.8</w:t>
            </w:r>
            <w:r w:rsidR="00CB56A9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 xml:space="preserve">MB/model </w:t>
            </w:r>
          </w:p>
        </w:tc>
      </w:tr>
      <w:tr w:rsidR="00BE635B" w14:paraId="53D80F43" w14:textId="77777777" w:rsidTr="00BE635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6166C9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B10BE1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Multiply Accumulate (kMAC/pixel)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7AD207" w14:textId="081AC9F3" w:rsidR="00BE635B" w:rsidRDefault="009C56B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477K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>/pixel</w:t>
            </w:r>
            <w:r w:rsidR="00CB56A9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 xml:space="preserve">(assuming </w:t>
            </w:r>
            <w:r>
              <w:rPr>
                <w:rFonts w:eastAsia="SimSun"/>
                <w:color w:val="000000"/>
                <w:sz w:val="20"/>
                <w:lang w:eastAsia="zh-CN"/>
              </w:rPr>
              <w:t>block</w:t>
            </w:r>
            <w:r w:rsidR="00BE635B">
              <w:rPr>
                <w:rFonts w:eastAsia="SimSun"/>
                <w:color w:val="000000"/>
                <w:sz w:val="20"/>
                <w:lang w:eastAsia="zh-CN"/>
              </w:rPr>
              <w:t>-level input)</w:t>
            </w:r>
          </w:p>
        </w:tc>
      </w:tr>
      <w:tr w:rsidR="00BE635B" w14:paraId="0AD7639D" w14:textId="77777777" w:rsidTr="00BE635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2CE6A70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D61025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3643E5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31811F6B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53317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559D8C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89D36F" w14:textId="235B8570" w:rsidR="00BE635B" w:rsidRDefault="002912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154</w:t>
            </w:r>
          </w:p>
        </w:tc>
      </w:tr>
      <w:tr w:rsidR="00BE635B" w14:paraId="1EBDD98A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F1A65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47C52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E2114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0</w:t>
            </w:r>
          </w:p>
        </w:tc>
      </w:tr>
      <w:tr w:rsidR="00BE635B" w14:paraId="16AEC027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F49A3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C8EF7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98A996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19D75EAC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E57C8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4A75AA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90C4B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BE635B" w14:paraId="00DFBA7D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57BD2E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17F9B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891462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i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256</w:t>
            </w:r>
          </w:p>
        </w:tc>
      </w:tr>
      <w:tr w:rsidR="00BE635B" w14:paraId="5617E2C8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1FA72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F1A143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44F03" w14:textId="77777777" w:rsidR="00BE635B" w:rsidRDefault="00BE635B">
            <w:pPr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BE635B" w14:paraId="443DBF77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3F170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324D46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B4C5F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BE635B" w14:paraId="19A859C0" w14:textId="77777777" w:rsidTr="00BE635B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701BD" w14:textId="77777777" w:rsidR="00BE635B" w:rsidRDefault="00BE6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3A6A68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10DAD7" w14:textId="77777777" w:rsidR="00BE635B" w:rsidRDefault="00BE635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34668A3" w14:textId="1EE73B8A" w:rsidR="00BE635B" w:rsidRPr="00BE635B" w:rsidRDefault="008C2F9D" w:rsidP="00BE635B">
      <w:pPr>
        <w:rPr>
          <w:lang w:val="en-CA"/>
        </w:rPr>
      </w:pPr>
      <w:r>
        <w:rPr>
          <w:lang w:val="en-CA"/>
        </w:rPr>
        <w:t>The table above shows the inference properties of the HOP model.</w:t>
      </w:r>
    </w:p>
    <w:p w14:paraId="11B5AF32" w14:textId="04E0D3AA" w:rsidR="00C20E6D" w:rsidRDefault="00773D7F" w:rsidP="00EB0A60">
      <w:pPr>
        <w:pStyle w:val="Heading1"/>
        <w:rPr>
          <w:lang w:val="en-CA"/>
        </w:rPr>
      </w:pPr>
      <w:r>
        <w:rPr>
          <w:lang w:val="en-CA"/>
        </w:rPr>
        <w:t>Experimental results</w:t>
      </w:r>
      <w:ins w:id="594" w:author="Franck Galpin" w:date="2023-07-12T14:46:00Z">
        <w:r w:rsidR="00BF0550">
          <w:rPr>
            <w:lang w:val="en-CA"/>
          </w:rPr>
          <w:t xml:space="preserve"> – Stage 2</w:t>
        </w:r>
        <w:r w:rsidR="00400ED3">
          <w:rPr>
            <w:lang w:val="en-CA"/>
          </w:rPr>
          <w:t xml:space="preserve"> model</w:t>
        </w:r>
      </w:ins>
    </w:p>
    <w:p w14:paraId="72B365A4" w14:textId="63C35F53" w:rsidR="003A668E" w:rsidRDefault="00AD1308" w:rsidP="003A668E">
      <w:pPr>
        <w:pStyle w:val="Heading2"/>
        <w:rPr>
          <w:lang w:val="en-CA"/>
        </w:rPr>
      </w:pPr>
      <w:ins w:id="595" w:author="Franck Galpin" w:date="2023-07-09T09:57:00Z">
        <w:r>
          <w:rPr>
            <w:lang w:val="en-CA"/>
          </w:rPr>
          <w:t xml:space="preserve">NNVC-5.0 VTM vs </w:t>
        </w:r>
      </w:ins>
      <w:r w:rsidR="003A668E">
        <w:rPr>
          <w:lang w:val="en-CA"/>
        </w:rPr>
        <w:t>NNVC-</w:t>
      </w:r>
      <w:r w:rsidR="00786845">
        <w:rPr>
          <w:lang w:val="en-CA"/>
        </w:rPr>
        <w:t xml:space="preserve">5.1 </w:t>
      </w:r>
      <w:r w:rsidR="001F0CE6">
        <w:rPr>
          <w:lang w:val="en-CA"/>
        </w:rPr>
        <w:t xml:space="preserve">VTM + </w:t>
      </w:r>
      <w:r w:rsidR="00786845">
        <w:rPr>
          <w:lang w:val="en-CA"/>
        </w:rPr>
        <w:t>HOP</w:t>
      </w:r>
      <w:r w:rsidR="00110384">
        <w:rPr>
          <w:lang w:val="en-CA"/>
        </w:rPr>
        <w:t xml:space="preserve"> intermediate</w:t>
      </w:r>
      <w:ins w:id="596" w:author="Franck Galpin" w:date="2023-07-09T09:56:00Z">
        <w:r>
          <w:rPr>
            <w:lang w:val="en-CA"/>
          </w:rPr>
          <w:t xml:space="preserve"> only</w:t>
        </w:r>
      </w:ins>
    </w:p>
    <w:p w14:paraId="3C5C29E9" w14:textId="083A4EF5" w:rsidR="00705EBC" w:rsidRDefault="00786845" w:rsidP="00450B13">
      <w:pPr>
        <w:rPr>
          <w:ins w:id="597" w:author="Franck Galpin" w:date="2023-07-11T12:53:00Z"/>
          <w:lang w:val="en-CA"/>
        </w:rPr>
      </w:pPr>
      <w:r>
        <w:rPr>
          <w:lang w:val="en-CA"/>
        </w:rPr>
        <w:t xml:space="preserve">These early results are obtain using model </w:t>
      </w:r>
      <w:r w:rsidR="00237B3B">
        <w:rPr>
          <w:lang w:val="en-CA"/>
        </w:rPr>
        <w:t>of epoch 18 of the HOP training process</w:t>
      </w:r>
      <w:r w:rsidR="001F0CE6">
        <w:rPr>
          <w:lang w:val="en-CA"/>
        </w:rPr>
        <w:t xml:space="preserve"> in float</w:t>
      </w:r>
      <w:r w:rsidR="00237B3B">
        <w:rPr>
          <w:lang w:val="en-CA"/>
        </w:rPr>
        <w:t>.</w:t>
      </w:r>
    </w:p>
    <w:p w14:paraId="3AAF1E50" w14:textId="5FC8A0A0" w:rsidR="001375BB" w:rsidRPr="005518D9" w:rsidRDefault="001375BB" w:rsidP="001375BB">
      <w:pPr>
        <w:rPr>
          <w:ins w:id="598" w:author="Franck Galpin" w:date="2023-07-11T12:53:00Z"/>
          <w:lang w:val="en-CA"/>
        </w:rPr>
      </w:pPr>
      <w:ins w:id="599" w:author="Franck Galpin" w:date="2023-07-11T12:53:00Z">
        <w:r>
          <w:rPr>
            <w:lang w:val="en-CA"/>
          </w:rPr>
          <w:t xml:space="preserve">At least 2 proponents were able to </w:t>
        </w:r>
        <w:r w:rsidR="00B04C1E">
          <w:rPr>
            <w:lang w:val="en-CA"/>
          </w:rPr>
          <w:t>trained</w:t>
        </w:r>
      </w:ins>
      <w:ins w:id="600" w:author="Franck Galpin" w:date="2023-07-11T12:54:00Z">
        <w:r w:rsidR="00B04C1E">
          <w:rPr>
            <w:lang w:val="en-CA"/>
          </w:rPr>
          <w:t xml:space="preserve"> stage 2</w:t>
        </w:r>
      </w:ins>
      <w:ins w:id="601" w:author="Franck Galpin" w:date="2023-07-11T12:53:00Z">
        <w:r w:rsidR="00B04C1E">
          <w:rPr>
            <w:lang w:val="en-CA"/>
          </w:rPr>
          <w:t xml:space="preserve"> and </w:t>
        </w:r>
      </w:ins>
      <w:ins w:id="602" w:author="Franck Galpin" w:date="2023-07-11T12:54:00Z">
        <w:r w:rsidR="00B04C1E">
          <w:rPr>
            <w:lang w:val="en-CA"/>
          </w:rPr>
          <w:t>i</w:t>
        </w:r>
      </w:ins>
      <w:ins w:id="603" w:author="Franck Galpin" w:date="2023-07-11T12:53:00Z">
        <w:r>
          <w:rPr>
            <w:lang w:val="en-CA"/>
          </w:rPr>
          <w:t>t is observed that results are similar</w:t>
        </w:r>
      </w:ins>
      <w:ins w:id="604" w:author="Franck Galpin" w:date="2023-07-11T12:54:00Z">
        <w:r w:rsidR="00B04C1E">
          <w:rPr>
            <w:lang w:val="en-CA"/>
          </w:rPr>
          <w:t xml:space="preserve"> for both proponents. </w:t>
        </w:r>
      </w:ins>
    </w:p>
    <w:p w14:paraId="79755A3D" w14:textId="77777777" w:rsidR="001375BB" w:rsidRDefault="001375BB" w:rsidP="00450B13">
      <w:pPr>
        <w:rPr>
          <w:ins w:id="605" w:author="Franck Galpin" w:date="2023-07-11T12:51:00Z"/>
          <w:lang w:val="en-CA"/>
        </w:rPr>
      </w:pPr>
    </w:p>
    <w:p w14:paraId="5AD68AEF" w14:textId="06AE602A" w:rsidR="00F20BC9" w:rsidRDefault="00F20BC9" w:rsidP="00F20BC9">
      <w:pPr>
        <w:pStyle w:val="Heading3"/>
        <w:rPr>
          <w:ins w:id="606" w:author="Franck Galpin" w:date="2023-07-11T12:52:00Z"/>
          <w:lang w:val="en-CA"/>
        </w:rPr>
      </w:pPr>
      <w:ins w:id="607" w:author="Franck Galpin" w:date="2023-07-11T12:51:00Z">
        <w:r>
          <w:rPr>
            <w:lang w:val="en-CA"/>
          </w:rPr>
          <w:t xml:space="preserve">Results </w:t>
        </w:r>
      </w:ins>
      <w:ins w:id="608" w:author="Franck Galpin" w:date="2023-07-11T12:52:00Z">
        <w:r w:rsidR="005518D9">
          <w:rPr>
            <w:lang w:val="en-CA"/>
          </w:rPr>
          <w:t>1</w:t>
        </w:r>
      </w:ins>
    </w:p>
    <w:p w14:paraId="3CC83DF9" w14:textId="355EEAC7" w:rsidR="005518D9" w:rsidRDefault="005518D9" w:rsidP="005518D9">
      <w:pPr>
        <w:rPr>
          <w:ins w:id="609" w:author="Franck Galpin" w:date="2023-07-12T11:21:00Z"/>
          <w:lang w:val="en-CA"/>
        </w:rPr>
      </w:pPr>
      <w:ins w:id="610" w:author="Franck Galpin" w:date="2023-07-11T12:52:00Z">
        <w:r>
          <w:rPr>
            <w:lang w:val="en-CA"/>
          </w:rPr>
          <w:t>These results were obtained using the training results of InterDigital.</w:t>
        </w:r>
      </w:ins>
    </w:p>
    <w:p w14:paraId="57FACF95" w14:textId="77777777" w:rsidR="00AE67AA" w:rsidRDefault="00AE67AA" w:rsidP="005518D9">
      <w:pPr>
        <w:rPr>
          <w:ins w:id="611" w:author="Franck Galpin" w:date="2023-07-12T11:21:00Z"/>
          <w:lang w:val="en-CA"/>
        </w:rPr>
      </w:pPr>
    </w:p>
    <w:p w14:paraId="713011B5" w14:textId="7D164DED" w:rsidR="001E5DB9" w:rsidRDefault="001E5DB9">
      <w:pPr>
        <w:pStyle w:val="Caption"/>
        <w:keepNext/>
        <w:jc w:val="center"/>
        <w:rPr>
          <w:ins w:id="612" w:author="Franck Galpin" w:date="2023-07-12T11:32:00Z"/>
        </w:rPr>
        <w:pPrChange w:id="613" w:author="Franck Galpin" w:date="2023-07-12T11:32:00Z">
          <w:pPr/>
        </w:pPrChange>
      </w:pPr>
      <w:ins w:id="614" w:author="Franck Galpin" w:date="2023-07-12T11:3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615" w:author="Franck Galpin" w:date="2023-07-12T11:50:00Z">
        <w:r w:rsidR="00A5690F">
          <w:rPr>
            <w:noProof/>
          </w:rPr>
          <w:t>8</w:t>
        </w:r>
      </w:ins>
      <w:ins w:id="616" w:author="Franck Galpin" w:date="2023-07-12T11:32:00Z">
        <w:r>
          <w:fldChar w:fldCharType="end"/>
        </w:r>
        <w:r>
          <w:t xml:space="preserve"> NNVC 4.0 vs NNVC 5.1 VTM + HOP </w:t>
        </w:r>
      </w:ins>
      <w:ins w:id="617" w:author="Franck Galpin" w:date="2023-07-12T11:35:00Z">
        <w:r>
          <w:t>(</w:t>
        </w:r>
      </w:ins>
      <w:ins w:id="618" w:author="Franck Galpin" w:date="2023-07-12T11:32:00Z">
        <w:r>
          <w:t>source InterDigital)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AE67AA" w:rsidRPr="00164A39" w14:paraId="6BA3D7A5" w14:textId="77777777" w:rsidTr="00943C01">
        <w:trPr>
          <w:trHeight w:val="315"/>
          <w:jc w:val="center"/>
          <w:ins w:id="619" w:author="Franck Galpin" w:date="2023-07-12T11:21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919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1" w:author="Franck Galpin" w:date="2023-07-12T11:2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EC8B2B" w14:textId="01798845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3" w:author="Franck Galpin" w:date="2023-07-12T11:2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AE67AA" w:rsidRPr="00164A39" w14:paraId="0168DE39" w14:textId="77777777" w:rsidTr="00943C01">
        <w:trPr>
          <w:trHeight w:val="255"/>
          <w:jc w:val="center"/>
          <w:ins w:id="624" w:author="Franck Galpin" w:date="2023-07-12T11:2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CBD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5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D4E3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7" w:author="Franck Galpin" w:date="2023-07-12T11:2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ECD5B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9" w:author="Franck Galpin" w:date="2023-07-12T11:2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E67AA" w:rsidRPr="00164A39" w14:paraId="22713927" w14:textId="77777777" w:rsidTr="00943C01">
        <w:trPr>
          <w:trHeight w:val="255"/>
          <w:jc w:val="center"/>
          <w:ins w:id="630" w:author="Franck Galpin" w:date="2023-07-12T11:2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F31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1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C28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DE2A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C6D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772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EE4B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DF88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E67AA" w:rsidRPr="00164A39" w14:paraId="386E0A71" w14:textId="77777777" w:rsidTr="00943C01">
        <w:trPr>
          <w:trHeight w:val="240"/>
          <w:jc w:val="center"/>
          <w:ins w:id="644" w:author="Franck Galpin" w:date="2023-07-12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A515A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FFCEC6" w14:textId="4CB238E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48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-7.05%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AC5D1E" w14:textId="75A63DC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50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-17.89%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B7D23E9" w14:textId="786DC390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52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-20.06%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77D94" w14:textId="51FAC14F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3-07-12T11:21:00Z"/>
                <w:rFonts w:ascii="Arial" w:eastAsia="Times New Roman" w:hAnsi="Arial" w:cs="Arial"/>
                <w:sz w:val="18"/>
                <w:szCs w:val="18"/>
                <w:rPrChange w:id="654" w:author="Franck Galpin" w:date="2023-07-12T11:22:00Z">
                  <w:rPr>
                    <w:ins w:id="655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56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F99218" w14:textId="1BD6D8E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58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-18.14%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C66A252" w14:textId="1C4CE52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60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-22.49%</w:t>
              </w:r>
            </w:ins>
          </w:p>
        </w:tc>
      </w:tr>
      <w:tr w:rsidR="00AE67AA" w:rsidRPr="00164A39" w14:paraId="52297DD7" w14:textId="77777777" w:rsidTr="00943C01">
        <w:trPr>
          <w:trHeight w:val="240"/>
          <w:jc w:val="center"/>
          <w:ins w:id="661" w:author="Franck Galpin" w:date="2023-07-12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6531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3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9E0854" w14:textId="2A74B3C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65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-6.97%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B25E5A" w14:textId="00FDCE9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67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-19.25%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3DA6263" w14:textId="09157D8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69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-16.77%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FD3293" w14:textId="4CFFAF9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71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-10.08%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8A1D99" w14:textId="0800AE1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73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-22.08%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C9E5B83" w14:textId="1D248274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75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-17.55%</w:t>
              </w:r>
            </w:ins>
          </w:p>
        </w:tc>
      </w:tr>
      <w:tr w:rsidR="00AE67AA" w:rsidRPr="00164A39" w14:paraId="1F90E584" w14:textId="77777777" w:rsidTr="00943C01">
        <w:trPr>
          <w:trHeight w:val="240"/>
          <w:jc w:val="center"/>
          <w:ins w:id="676" w:author="Franck Galpin" w:date="2023-07-12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D855D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81F59D" w14:textId="187C792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80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-7.00%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B83DAE" w14:textId="7A414AC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82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-18.24%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233E82" w14:textId="35DDFEC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84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-19.89%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1FCA1" w14:textId="1CAD4F8B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3-07-12T11:21:00Z"/>
                <w:rFonts w:ascii="Arial" w:eastAsia="Times New Roman" w:hAnsi="Arial" w:cs="Arial"/>
                <w:sz w:val="18"/>
                <w:szCs w:val="18"/>
                <w:rPrChange w:id="686" w:author="Franck Galpin" w:date="2023-07-12T11:22:00Z">
                  <w:rPr>
                    <w:ins w:id="687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88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FE5B2E9" w14:textId="3FD1523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90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-23.34%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0D6963" w14:textId="5C4B4C0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92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-22.97%</w:t>
              </w:r>
            </w:ins>
          </w:p>
        </w:tc>
      </w:tr>
      <w:tr w:rsidR="00AE67AA" w:rsidRPr="00164A39" w14:paraId="223896E6" w14:textId="77777777" w:rsidTr="00943C01">
        <w:trPr>
          <w:trHeight w:val="240"/>
          <w:jc w:val="center"/>
          <w:ins w:id="693" w:author="Franck Galpin" w:date="2023-07-12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B7AC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AFF63B" w14:textId="629031B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97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8630D8" w14:textId="61E261F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699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-18.65%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20C882A" w14:textId="5A4D63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01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-21.27%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087D9" w14:textId="50FA0952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Franck Galpin" w:date="2023-07-12T11:21:00Z"/>
                <w:rFonts w:ascii="Arial" w:eastAsia="Times New Roman" w:hAnsi="Arial" w:cs="Arial"/>
                <w:sz w:val="18"/>
                <w:szCs w:val="18"/>
                <w:rPrChange w:id="703" w:author="Franck Galpin" w:date="2023-07-12T11:22:00Z">
                  <w:rPr>
                    <w:ins w:id="704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05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F892CE" w14:textId="13716E8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07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-24.98%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24D627" w14:textId="69C840FE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09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-24.39%</w:t>
              </w:r>
            </w:ins>
          </w:p>
        </w:tc>
      </w:tr>
      <w:tr w:rsidR="00AE67AA" w:rsidRPr="00164A39" w14:paraId="2512C6C2" w14:textId="77777777" w:rsidTr="00943C01">
        <w:trPr>
          <w:trHeight w:val="172"/>
          <w:jc w:val="center"/>
          <w:ins w:id="710" w:author="Franck Galpin" w:date="2023-07-12T11:2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AB47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14A5B4" w14:textId="65EDABE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14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-10.39%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2594E0" w14:textId="69E9081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16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-20.44%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6CD2ED6" w14:textId="2BE97E7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18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-21.57%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AC34C" w14:textId="4272385A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Franck Galpin" w:date="2023-07-12T11:21:00Z"/>
                <w:rFonts w:ascii="Arial" w:eastAsia="Times New Roman" w:hAnsi="Arial" w:cs="Arial"/>
                <w:sz w:val="18"/>
                <w:szCs w:val="18"/>
                <w:rPrChange w:id="720" w:author="Franck Galpin" w:date="2023-07-12T11:22:00Z">
                  <w:rPr>
                    <w:ins w:id="721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22" w:author="Franck Galpin" w:date="2023-07-12T11:22:00Z">
              <w:r w:rsidRPr="00AE67AA">
                <w:rPr>
                  <w:rFonts w:ascii="Arial" w:eastAsia="Times New Roman" w:hAnsi="Arial" w:cs="Arial"/>
                  <w:sz w:val="18"/>
                  <w:szCs w:val="18"/>
                  <w:rPrChange w:id="723" w:author="Franck Galpin" w:date="2023-07-12T11:2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3289B" w14:textId="77777777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Franck Galpin" w:date="2023-07-12T11:21:00Z"/>
                <w:rFonts w:ascii="Arial" w:eastAsia="Times New Roman" w:hAnsi="Arial" w:cs="Arial"/>
                <w:sz w:val="18"/>
                <w:szCs w:val="18"/>
                <w:rPrChange w:id="725" w:author="Franck Galpin" w:date="2023-07-12T11:22:00Z">
                  <w:rPr>
                    <w:ins w:id="726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98EAA" w14:textId="32E89F1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8" w:author="Franck Galpin" w:date="2023-07-12T11:22:00Z">
              <w:r w:rsidRPr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E67AA" w:rsidRPr="00164A39" w14:paraId="307C5DA8" w14:textId="77777777" w:rsidTr="00943C01">
        <w:trPr>
          <w:trHeight w:val="255"/>
          <w:jc w:val="center"/>
          <w:ins w:id="729" w:author="Franck Galpin" w:date="2023-07-12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C064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Franck Galpin" w:date="2023-07-12T11:2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31" w:author="Franck Galpin" w:date="2023-07-12T11:2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6493D8" w14:textId="37A5F9C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33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-7.78%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88A54E" w14:textId="756BC02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35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-18.81%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E3A6106" w14:textId="41B84E5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37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-19.98%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0C28" w14:textId="212C6A16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Franck Galpin" w:date="2023-07-12T11:21:00Z"/>
                <w:rFonts w:ascii="Arial" w:eastAsia="Times New Roman" w:hAnsi="Arial" w:cs="Arial"/>
                <w:sz w:val="18"/>
                <w:szCs w:val="18"/>
                <w:rPrChange w:id="739" w:author="Franck Galpin" w:date="2023-07-12T11:22:00Z">
                  <w:rPr>
                    <w:ins w:id="740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41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044205D" w14:textId="3FEE85F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43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-22.48%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09A74B7" w14:textId="3C96228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45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-22.17%</w:t>
              </w:r>
            </w:ins>
          </w:p>
        </w:tc>
      </w:tr>
      <w:tr w:rsidR="00AE67AA" w:rsidRPr="00164A39" w14:paraId="5053965F" w14:textId="77777777" w:rsidTr="00AE67AA">
        <w:trPr>
          <w:trHeight w:val="240"/>
          <w:jc w:val="center"/>
          <w:ins w:id="746" w:author="Franck Galpin" w:date="2023-07-12T11:2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1D352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Franck Galpin" w:date="2023-07-12T11:2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8" w:author="Franck Galpin" w:date="2023-07-12T11:2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2B4A9BC" w14:textId="56750AE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50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-7.83%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7E06CEF" w14:textId="2D01688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52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-17.73%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7BFEC49" w14:textId="73CC50B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54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-21.23%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86FBA" w14:textId="06C64F1D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Franck Galpin" w:date="2023-07-12T11:21:00Z"/>
                <w:rFonts w:ascii="Arial" w:eastAsia="Times New Roman" w:hAnsi="Arial" w:cs="Arial"/>
                <w:sz w:val="18"/>
                <w:szCs w:val="18"/>
                <w:rPrChange w:id="756" w:author="Franck Galpin" w:date="2023-07-12T11:22:00Z">
                  <w:rPr>
                    <w:ins w:id="757" w:author="Franck Galpin" w:date="2023-07-12T11:21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58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2433026" w14:textId="23C59F7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60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-24.02%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69B0C20" w14:textId="3E21672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Franck Galpin" w:date="2023-07-12T11:21:00Z"/>
                <w:rFonts w:ascii="Arial" w:eastAsia="Times New Roman" w:hAnsi="Arial" w:cs="Arial"/>
                <w:sz w:val="18"/>
                <w:szCs w:val="18"/>
              </w:rPr>
            </w:pPr>
            <w:ins w:id="762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-24.54%</w:t>
              </w:r>
            </w:ins>
          </w:p>
        </w:tc>
      </w:tr>
      <w:tr w:rsidR="00AE67AA" w:rsidRPr="00164A39" w14:paraId="7D377E2C" w14:textId="77777777" w:rsidTr="00943C01">
        <w:trPr>
          <w:trHeight w:val="240"/>
          <w:jc w:val="center"/>
          <w:ins w:id="763" w:author="Franck Galpin" w:date="2023-07-12T11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3ED02" w14:textId="191D31E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Franck Galpin" w:date="2023-07-12T11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Franck Galpin" w:date="2023-07-12T11:2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B86986" w14:textId="0040BC6C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Franck Galpin" w:date="2023-07-12T11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-5.53%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B52700" w14:textId="4E89232C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Franck Galpin" w:date="2023-07-12T11:22:00Z"/>
                <w:rFonts w:ascii="Arial" w:eastAsia="Times New Roman" w:hAnsi="Arial" w:cs="Arial"/>
                <w:sz w:val="18"/>
                <w:szCs w:val="18"/>
              </w:rPr>
            </w:pPr>
            <w:ins w:id="769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-16.45%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6A60570" w14:textId="7E1721B4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Franck Galpin" w:date="2023-07-12T11:22:00Z"/>
                <w:rFonts w:ascii="Arial" w:eastAsia="Times New Roman" w:hAnsi="Arial" w:cs="Arial"/>
                <w:sz w:val="18"/>
                <w:szCs w:val="18"/>
              </w:rPr>
            </w:pPr>
            <w:ins w:id="771" w:author="Franck Galpin" w:date="2023-07-12T11:22:00Z">
              <w:r w:rsidRPr="007B5CA1">
                <w:rPr>
                  <w:rFonts w:ascii="Arial" w:eastAsia="Times New Roman" w:hAnsi="Arial" w:cs="Arial"/>
                  <w:sz w:val="18"/>
                  <w:szCs w:val="18"/>
                </w:rPr>
                <w:t>-16.17%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B7CBE" w14:textId="227E88F3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Franck Galpin" w:date="2023-07-12T11:22:00Z"/>
                <w:rFonts w:ascii="Arial" w:eastAsia="Times New Roman" w:hAnsi="Arial" w:cs="Arial"/>
                <w:sz w:val="18"/>
                <w:szCs w:val="18"/>
                <w:rPrChange w:id="773" w:author="Franck Galpin" w:date="2023-07-12T11:22:00Z">
                  <w:rPr>
                    <w:ins w:id="774" w:author="Franck Galpin" w:date="2023-07-12T11:22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5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5D63CF" w14:textId="6B58A6F2" w:rsidR="00AE67AA" w:rsidRPr="00AE67AA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Franck Galpin" w:date="2023-07-12T11:22:00Z"/>
                <w:rFonts w:ascii="Arial" w:eastAsia="Times New Roman" w:hAnsi="Arial" w:cs="Arial"/>
                <w:sz w:val="18"/>
                <w:szCs w:val="18"/>
                <w:rPrChange w:id="777" w:author="Franck Galpin" w:date="2023-07-12T11:22:00Z">
                  <w:rPr>
                    <w:ins w:id="778" w:author="Franck Galpin" w:date="2023-07-12T11:22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79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-16.51%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6CACD6D" w14:textId="4309757E" w:rsidR="00AE67AA" w:rsidRPr="007A695D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Franck Galpin" w:date="2023-07-12T11:22:00Z"/>
                <w:rFonts w:ascii="Arial" w:eastAsia="Times New Roman" w:hAnsi="Arial" w:cs="Arial"/>
                <w:sz w:val="18"/>
                <w:szCs w:val="18"/>
              </w:rPr>
            </w:pPr>
            <w:ins w:id="781" w:author="Franck Galpin" w:date="2023-07-12T11:22:00Z">
              <w:r w:rsidRPr="006A3682">
                <w:rPr>
                  <w:rFonts w:ascii="Arial" w:eastAsia="Times New Roman" w:hAnsi="Arial" w:cs="Arial"/>
                  <w:sz w:val="18"/>
                  <w:szCs w:val="18"/>
                </w:rPr>
                <w:t>-14.82%</w:t>
              </w:r>
            </w:ins>
          </w:p>
        </w:tc>
      </w:tr>
    </w:tbl>
    <w:p w14:paraId="7D594693" w14:textId="77777777" w:rsidR="00AE67AA" w:rsidRPr="005518D9" w:rsidDel="00AE67AA" w:rsidRDefault="00AE67AA" w:rsidP="005518D9">
      <w:pPr>
        <w:rPr>
          <w:del w:id="782" w:author="Franck Galpin" w:date="2023-07-12T11:23:00Z"/>
          <w:lang w:val="en-CA"/>
        </w:rPr>
      </w:pPr>
    </w:p>
    <w:p w14:paraId="034E9F3B" w14:textId="77777777" w:rsidR="00C848DD" w:rsidRDefault="00C848DD" w:rsidP="00450B13">
      <w:pPr>
        <w:rPr>
          <w:lang w:val="en-CA"/>
        </w:rPr>
      </w:pPr>
    </w:p>
    <w:tbl>
      <w:tblPr>
        <w:tblW w:w="9506" w:type="dxa"/>
        <w:tblLook w:val="04A0" w:firstRow="1" w:lastRow="0" w:firstColumn="1" w:lastColumn="0" w:noHBand="0" w:noVBand="1"/>
        <w:tblPrChange w:id="783" w:author="Franck Galpin" w:date="2023-07-12T11:23:00Z">
          <w:tblPr>
            <w:tblW w:w="950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07"/>
        <w:gridCol w:w="1007"/>
        <w:gridCol w:w="1007"/>
        <w:gridCol w:w="968"/>
        <w:gridCol w:w="968"/>
        <w:gridCol w:w="968"/>
        <w:gridCol w:w="777"/>
        <w:gridCol w:w="1164"/>
        <w:tblGridChange w:id="784">
          <w:tblGrid>
            <w:gridCol w:w="1640"/>
            <w:gridCol w:w="1007"/>
            <w:gridCol w:w="1007"/>
            <w:gridCol w:w="1007"/>
            <w:gridCol w:w="968"/>
            <w:gridCol w:w="968"/>
            <w:gridCol w:w="968"/>
            <w:gridCol w:w="777"/>
            <w:gridCol w:w="1164"/>
          </w:tblGrid>
        </w:tblGridChange>
      </w:tblGrid>
      <w:tr w:rsidR="00C848DD" w:rsidRPr="00C848DD" w:rsidDel="006A3682" w14:paraId="1A588CBE" w14:textId="1981BA3A" w:rsidTr="00AE67AA">
        <w:trPr>
          <w:trHeight w:val="255"/>
          <w:del w:id="785" w:author="Franck Galpin" w:date="2023-07-09T09:53:00Z"/>
          <w:trPrChange w:id="786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Franck Galpin" w:date="2023-07-12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F50C1" w14:textId="7D2C68D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88" w:author="Franck Galpin" w:date="2023-07-09T09:53:00Z"/>
                <w:rFonts w:eastAsia="Times New Roman"/>
                <w:sz w:val="20"/>
                <w:szCs w:val="24"/>
              </w:rPr>
            </w:pPr>
          </w:p>
        </w:tc>
        <w:tc>
          <w:tcPr>
            <w:tcW w:w="786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89" w:author="Franck Galpin" w:date="2023-07-12T11:23:00Z">
              <w:tcPr>
                <w:tcW w:w="7866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9F067" w14:textId="7C927439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91" w:author="Franck Galpin" w:date="2023-07-09T09:53:00Z">
              <w:r w:rsidRPr="00C848DD" w:rsidDel="006A36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C848DD" w:rsidRPr="00C848DD" w:rsidDel="006A3682" w14:paraId="5B8A9E9B" w14:textId="39AB830C" w:rsidTr="00AE67AA">
        <w:trPr>
          <w:trHeight w:val="255"/>
          <w:del w:id="792" w:author="Franck Galpin" w:date="2023-07-09T09:53:00Z"/>
          <w:trPrChange w:id="793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Franck Galpin" w:date="2023-07-12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C0906" w14:textId="20D1FEF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96" w:author="Franck Galpin" w:date="2023-07-12T11:23:00Z">
              <w:tcPr>
                <w:tcW w:w="7866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30745" w14:textId="0AF6D08E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798" w:author="Franck Galpin" w:date="2023-07-09T09:53:00Z">
              <w:r w:rsidRPr="00C848DD" w:rsidDel="006A36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NNVC-5.0 VTM anchor</w:delText>
              </w:r>
            </w:del>
          </w:p>
        </w:tc>
      </w:tr>
      <w:tr w:rsidR="00C848DD" w:rsidRPr="00C848DD" w:rsidDel="006A3682" w14:paraId="346EBD98" w14:textId="58D0B1B3" w:rsidTr="00AE67AA">
        <w:trPr>
          <w:trHeight w:val="255"/>
          <w:del w:id="799" w:author="Franck Galpin" w:date="2023-07-09T09:53:00Z"/>
          <w:trPrChange w:id="800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Franck Galpin" w:date="2023-07-12T11:2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39784" w14:textId="03CF245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3" w:author="Franck Galpin" w:date="2023-07-12T11:23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8A2C7" w14:textId="7875ED3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5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6" w:author="Franck Galpin" w:date="2023-07-12T11:23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9A800" w14:textId="0D6D7BD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8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9" w:author="Franck Galpin" w:date="2023-07-12T11:23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EDDA5" w14:textId="3D5F3EF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1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2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9CE04" w14:textId="0A44449F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4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5" w:author="Franck Galpin" w:date="2023-07-12T11:23:00Z">
              <w:tcPr>
                <w:tcW w:w="96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16FCE" w14:textId="186B5FB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7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8" w:author="Franck Galpin" w:date="2023-07-12T11:23:00Z">
              <w:tcPr>
                <w:tcW w:w="96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B1172" w14:textId="467AD5D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0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1" w:author="Franck Galpin" w:date="2023-07-12T11:23:00Z">
              <w:tcPr>
                <w:tcW w:w="7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9138F" w14:textId="33CFEAD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3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4" w:author="Franck Galpin" w:date="2023-07-12T11:23:00Z">
              <w:tcPr>
                <w:tcW w:w="116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04A49" w14:textId="5E78BBF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6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C848DD" w:rsidRPr="00C848DD" w:rsidDel="006A3682" w14:paraId="3E6547FC" w14:textId="7AADF5C2" w:rsidTr="00AE67AA">
        <w:trPr>
          <w:trHeight w:val="255"/>
          <w:del w:id="827" w:author="Franck Galpin" w:date="2023-07-09T09:53:00Z"/>
          <w:trPrChange w:id="828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Franck Galpin" w:date="2023-07-12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C395A" w14:textId="3B0EDB2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1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2" w:author="Franck Galpin" w:date="2023-07-12T11:23:00Z">
              <w:tcPr>
                <w:tcW w:w="100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DE0EFF6" w14:textId="75D5B64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34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-9.65%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35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9628809" w14:textId="0C0DFAD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37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-18.14%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38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0988AD" w14:textId="6FC89E0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40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-22.49%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41" w:author="Franck Galpin" w:date="2023-07-12T11:23:00Z">
              <w:tcPr>
                <w:tcW w:w="9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CCD32A9" w14:textId="2119FD8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43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44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1D40C2" w14:textId="27EC5EF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46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47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84A1145" w14:textId="608538A3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49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53FC9" w14:textId="6FBAB83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2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CD2F1" w14:textId="71A8FAE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5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5BFB6D9B" w14:textId="522A22C7" w:rsidTr="00AE67AA">
        <w:trPr>
          <w:trHeight w:val="255"/>
          <w:del w:id="856" w:author="Franck Galpin" w:date="2023-07-09T09:53:00Z"/>
          <w:trPrChange w:id="857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8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75F9E" w14:textId="448EC09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0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1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C1EC5" w14:textId="201E699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3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E53465" w14:textId="516C1C6E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6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7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7F5CF" w14:textId="7124F0F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69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70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3DEE5A" w14:textId="1A9E1D4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72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73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EDB89C" w14:textId="271638C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75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76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CFD7D8" w14:textId="42E9976F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78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84286" w14:textId="7EB179C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1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CF7CE" w14:textId="3249BED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4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7B86CD6E" w14:textId="49C52845" w:rsidTr="00AE67AA">
        <w:trPr>
          <w:trHeight w:val="255"/>
          <w:del w:id="885" w:author="Franck Galpin" w:date="2023-07-09T09:53:00Z"/>
          <w:trPrChange w:id="886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8AFFE" w14:textId="4DEC99A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89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0" w:author="Franck Galpin" w:date="2023-07-12T11:23:00Z">
              <w:tcPr>
                <w:tcW w:w="100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D74978F" w14:textId="7BA489E9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92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-8.92%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893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CE7458D" w14:textId="5CFF05A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95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-23.34%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6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F64351F" w14:textId="11B19CC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898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-22.97%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99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56CCB0" w14:textId="35FF35F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01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02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F76163" w14:textId="185F450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04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05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B6010EB" w14:textId="02F644E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07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8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5EE2C" w14:textId="5373E00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0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1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EEFEB" w14:textId="4345045C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3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2116C502" w14:textId="6ECE41EB" w:rsidTr="00AE67AA">
        <w:trPr>
          <w:trHeight w:val="255"/>
          <w:del w:id="914" w:author="Franck Galpin" w:date="2023-07-09T09:53:00Z"/>
          <w:trPrChange w:id="915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6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3E49A" w14:textId="362D2CA9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8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19" w:author="Franck Galpin" w:date="2023-07-12T11:23:00Z">
              <w:tcPr>
                <w:tcW w:w="100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E5DAA9" w14:textId="59173A2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21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-9.65%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22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0262D4" w14:textId="2033E09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24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-24.98%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925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964C42" w14:textId="72E811D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6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27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-24.39%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28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6F879BD" w14:textId="42438C8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30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31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630194" w14:textId="5043EEC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33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34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2407444" w14:textId="7D2BDC0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36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7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924F4" w14:textId="7388A5E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9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B6CBA" w14:textId="1583728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1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2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04EA5D1A" w14:textId="1C0C4085" w:rsidTr="00AE67AA">
        <w:trPr>
          <w:trHeight w:val="255"/>
          <w:del w:id="943" w:author="Franck Galpin" w:date="2023-07-09T09:53:00Z"/>
          <w:trPrChange w:id="944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5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0A25D" w14:textId="666EB7C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7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18BF3" w14:textId="151CFA7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0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1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ABAA" w14:textId="13C16BCB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3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907B8D" w14:textId="055DB51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5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0A9D7" w14:textId="1D10DF79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8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9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059DF" w14:textId="2B59DB2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1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4A5C4" w14:textId="5BE1531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Franck Galpin" w:date="2023-07-09T09:53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963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4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81D4D" w14:textId="46C0F39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6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7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90FA7" w14:textId="734E407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848DD" w:rsidRPr="00C848DD" w:rsidDel="006A3682" w14:paraId="6E2CC225" w14:textId="63E305E6" w:rsidTr="00AE67AA">
        <w:trPr>
          <w:trHeight w:val="255"/>
          <w:del w:id="969" w:author="Franck Galpin" w:date="2023-07-09T09:53:00Z"/>
          <w:trPrChange w:id="970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" w:author="Franck Galpin" w:date="2023-07-12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26359" w14:textId="2022EAE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Franck Galpin" w:date="2023-07-09T09:5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73" w:author="Franck Galpin" w:date="2023-07-09T09:53:00Z">
              <w:r w:rsidRPr="00C848DD" w:rsidDel="006A368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A09F3" w14:textId="1A0DD4E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6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C8719" w14:textId="557E6EB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9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0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77911" w14:textId="771866D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2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3" w:author="Franck Galpin" w:date="2023-07-12T11:23:00Z">
              <w:tcPr>
                <w:tcW w:w="9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1C3061" w14:textId="3CE4F5EC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85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986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78E3B7" w14:textId="464B3E8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88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989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BC49B4E" w14:textId="5A30996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991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2" w:author="Franck Galpin" w:date="2023-07-12T11:23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6BF2D" w14:textId="639A1AD3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4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Franck Galpin" w:date="2023-07-12T11:23:00Z">
              <w:tcPr>
                <w:tcW w:w="11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0F1E5" w14:textId="73E2EE7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7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7F4C302D" w14:textId="14E1B997" w:rsidTr="00AE67AA">
        <w:trPr>
          <w:trHeight w:val="255"/>
          <w:del w:id="998" w:author="Franck Galpin" w:date="2023-07-09T09:53:00Z"/>
          <w:trPrChange w:id="999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Franck Galpin" w:date="2023-07-12T11:2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0EB1E" w14:textId="458FBF5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2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3" w:author="Franck Galpin" w:date="2023-07-12T11:23:00Z">
              <w:tcPr>
                <w:tcW w:w="100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E8CA77" w14:textId="29DE271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05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-10.89%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06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AC3F00" w14:textId="5C2849A7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08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-24.02%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09" w:author="Franck Galpin" w:date="2023-07-12T11:23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F9C1EF" w14:textId="2C8885C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11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-24.54%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2" w:author="Franck Galpin" w:date="2023-07-12T11:23:00Z">
              <w:tcPr>
                <w:tcW w:w="96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291CCFD" w14:textId="4218BF2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14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15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71AD40" w14:textId="5044D3C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17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18" w:author="Franck Galpin" w:date="2023-07-12T11:23:00Z">
              <w:tcPr>
                <w:tcW w:w="96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A103197" w14:textId="6BD4C7B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20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Franck Galpin" w:date="2023-07-12T11:23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B4752" w14:textId="12777B4D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3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Franck Galpin" w:date="2023-07-12T11:23:00Z">
              <w:tcPr>
                <w:tcW w:w="11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BE9FB" w14:textId="06736B2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6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848DD" w:rsidRPr="00C848DD" w:rsidDel="006A3682" w14:paraId="0855E7C0" w14:textId="26E16BAF" w:rsidTr="00AE67AA">
        <w:trPr>
          <w:trHeight w:val="255"/>
          <w:del w:id="1027" w:author="Franck Galpin" w:date="2023-07-09T09:53:00Z"/>
          <w:trPrChange w:id="1028" w:author="Franck Galpin" w:date="2023-07-12T11:23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" w:author="Franck Galpin" w:date="2023-07-12T11:2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12111" w14:textId="4A7DADCA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1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2" w:author="Franck Galpin" w:date="2023-07-12T11:23:00Z">
              <w:tcPr>
                <w:tcW w:w="100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FBE403F" w14:textId="3691CD78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34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50.00%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35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0B39E22" w14:textId="77C4D56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37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50.00%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38" w:author="Franck Galpin" w:date="2023-07-12T11:23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C651C0" w14:textId="474AEA00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40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50.00%</w:delText>
              </w:r>
            </w:del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41" w:author="Franck Galpin" w:date="2023-07-12T11:23:00Z">
              <w:tcPr>
                <w:tcW w:w="9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43AEC98" w14:textId="35037FE4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43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44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9365C0" w14:textId="6ABC43A5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46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047" w:author="Franck Galpin" w:date="2023-07-12T11:23:00Z">
              <w:tcPr>
                <w:tcW w:w="96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B34B1E" w14:textId="57D5FF31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Franck Galpin" w:date="2023-07-09T09:53:00Z"/>
                <w:rFonts w:ascii="Arial" w:eastAsia="Times New Roman" w:hAnsi="Arial" w:cs="Arial"/>
                <w:sz w:val="18"/>
                <w:szCs w:val="18"/>
              </w:rPr>
            </w:pPr>
            <w:del w:id="1049" w:author="Franck Galpin" w:date="2023-07-09T09:53:00Z">
              <w:r w:rsidRPr="00C848DD" w:rsidDel="006A3682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0" w:author="Franck Galpin" w:date="2023-07-12T11:23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ABF8" w14:textId="28E66846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2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Franck Galpin" w:date="2023-07-12T11:23:00Z">
              <w:tcPr>
                <w:tcW w:w="11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31C6B" w14:textId="36D86682" w:rsidR="00C848DD" w:rsidRPr="00C848DD" w:rsidDel="006A3682" w:rsidRDefault="00C848DD" w:rsidP="00C84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Franck Galpin" w:date="2023-07-09T09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5" w:author="Franck Galpin" w:date="2023-07-09T09:53:00Z">
              <w:r w:rsidRPr="00C848DD" w:rsidDel="006A368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BEAF731" w14:textId="36515E07" w:rsidR="003D37D7" w:rsidDel="00AE67AA" w:rsidRDefault="003D37D7" w:rsidP="00450B13">
      <w:pPr>
        <w:rPr>
          <w:del w:id="1056" w:author="Franck Galpin" w:date="2023-07-12T11:23:00Z"/>
          <w:lang w:val="en-CA"/>
        </w:rPr>
      </w:pPr>
    </w:p>
    <w:p w14:paraId="1F208BEF" w14:textId="6A90FA19" w:rsidR="007B5CA1" w:rsidDel="00AE67AA" w:rsidRDefault="007B5CA1" w:rsidP="00450B13">
      <w:pPr>
        <w:rPr>
          <w:del w:id="1057" w:author="Franck Galpin" w:date="2023-07-12T11:23:00Z"/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56"/>
        <w:gridCol w:w="969"/>
        <w:gridCol w:w="956"/>
        <w:gridCol w:w="996"/>
        <w:gridCol w:w="996"/>
        <w:gridCol w:w="996"/>
        <w:gridCol w:w="794"/>
        <w:gridCol w:w="1198"/>
      </w:tblGrid>
      <w:tr w:rsidR="007B5CA1" w:rsidRPr="007B5CA1" w:rsidDel="00AE67AA" w14:paraId="6F31B2C7" w14:textId="18AD92AC" w:rsidTr="007B5CA1">
        <w:trPr>
          <w:trHeight w:val="255"/>
          <w:del w:id="1058" w:author="Franck Galpin" w:date="2023-07-12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1AFA" w14:textId="56D77CD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59" w:author="Franck Galpin" w:date="2023-07-12T11:23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8C9C7" w14:textId="64B8980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61" w:author="Franck Galpin" w:date="2023-07-12T11:23:00Z">
              <w:r w:rsidRPr="007B5CA1" w:rsidDel="00AE67A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7B5CA1" w:rsidRPr="007B5CA1" w:rsidDel="00AE67AA" w14:paraId="341D25BA" w14:textId="493D3763" w:rsidTr="007B5CA1">
        <w:trPr>
          <w:trHeight w:val="255"/>
          <w:del w:id="1062" w:author="Franck Galpin" w:date="2023-07-12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742D" w14:textId="55E09E8F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9D42A" w14:textId="32B79E35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65" w:author="Franck Galpin" w:date="2023-07-12T11:23:00Z">
              <w:r w:rsidRPr="007B5CA1" w:rsidDel="00AE67A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NNVC-5.0 VTM anchor</w:delText>
              </w:r>
            </w:del>
          </w:p>
        </w:tc>
      </w:tr>
      <w:tr w:rsidR="007B5CA1" w:rsidRPr="007B5CA1" w:rsidDel="00AE67AA" w14:paraId="4C72FB8E" w14:textId="1616F5B5" w:rsidTr="007B5CA1">
        <w:trPr>
          <w:trHeight w:val="255"/>
          <w:del w:id="1066" w:author="Franck Galpin" w:date="2023-07-12T11:2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1B92" w14:textId="4C82AC8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7A96D" w14:textId="3E8C421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9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B77F7" w14:textId="52EDFC5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1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0F81" w14:textId="434059E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3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D9A5D" w14:textId="504CA55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5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794BD" w14:textId="7849E27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7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1DDEA" w14:textId="2697326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9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503E" w14:textId="3F3B2B1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1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24CA4" w14:textId="5578CB2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3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7B5CA1" w:rsidRPr="007B5CA1" w:rsidDel="00AE67AA" w14:paraId="30D03DF5" w14:textId="50DF9140" w:rsidTr="007B5CA1">
        <w:trPr>
          <w:trHeight w:val="255"/>
          <w:del w:id="1084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5777" w14:textId="5A7BD7B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6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0D6B1D" w14:textId="77EFC70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88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-7.05%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D30D2E" w14:textId="3264A7A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90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-17.89%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D68C9" w14:textId="20FEED6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9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-20.06%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99E75F" w14:textId="15ECFFD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9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4E0732" w14:textId="75966D6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9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76E148" w14:textId="6D07091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098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5203" w14:textId="4E2DD86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0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022D" w14:textId="6733FF8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2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6470B0DD" w14:textId="63EC4A34" w:rsidTr="007B5CA1">
        <w:trPr>
          <w:trHeight w:val="255"/>
          <w:del w:id="1103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B007" w14:textId="713E3F3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5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ED614" w14:textId="17066FE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07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-6.97%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7BFCB" w14:textId="1F50D91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09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-19.25%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D59242" w14:textId="60DB9AC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1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-16.77%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58BAB4" w14:textId="71C29D0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1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FF653B" w14:textId="2F537AF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1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DB5A1B" w14:textId="371472E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17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9733" w14:textId="53FA592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9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4DC1" w14:textId="4DBCED6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1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174DDBC3" w14:textId="52F3E46F" w:rsidTr="007B5CA1">
        <w:trPr>
          <w:trHeight w:val="255"/>
          <w:del w:id="1122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00A0" w14:textId="21EBA5C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4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AADB02" w14:textId="196B072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2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-7.00%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0B03F" w14:textId="4D034F1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28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-18.24%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63687" w14:textId="53121AD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30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-19.89%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B6CA7C" w14:textId="17A9A2F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3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82D109" w14:textId="6675216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3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9A25E1" w14:textId="546751F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3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F9E3" w14:textId="5A2840AE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8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4871" w14:textId="032C3B8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0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3C13789F" w14:textId="36A0BDEF" w:rsidTr="007B5CA1">
        <w:trPr>
          <w:trHeight w:val="255"/>
          <w:del w:id="1141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90F9" w14:textId="237BD2FE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3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A5EB9" w14:textId="7DB6A36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4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-7.95%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0B6DF" w14:textId="63AA86F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47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-18.65%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3476C9" w14:textId="249D0D1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49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-21.27%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BDB478" w14:textId="3B8176C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5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C122F5" w14:textId="135FC10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5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66CFCC" w14:textId="5FB9602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5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80D3" w14:textId="024AABC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7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15F1" w14:textId="4F16BEC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9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163B0758" w14:textId="614E90B7" w:rsidTr="007B5CA1">
        <w:trPr>
          <w:trHeight w:val="255"/>
          <w:del w:id="1160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3CD5" w14:textId="447A98B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2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B5A5BF" w14:textId="1A9BF1E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6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-10.39%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47F95" w14:textId="5A4FE51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6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-20.44%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F3FE3" w14:textId="0E0D4ED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68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-21.57%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02A940" w14:textId="4CCD525E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70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23E885" w14:textId="04E168D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7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9C224A" w14:textId="683F1172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7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40FA" w14:textId="03BD3F0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6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BDB1" w14:textId="1B7E8F5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8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52C762BF" w14:textId="056CE62D" w:rsidTr="007B5CA1">
        <w:trPr>
          <w:trHeight w:val="255"/>
          <w:del w:id="1179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7EDA" w14:textId="4C1A6292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81" w:author="Franck Galpin" w:date="2023-07-12T11:23:00Z">
              <w:r w:rsidRPr="007B5CA1" w:rsidDel="00AE67A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60C4" w14:textId="7753AF1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8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-7.78%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FD0483" w14:textId="6765995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8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-18.81%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A2F01A" w14:textId="3EB05F8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87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-19.98%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E1FF78" w14:textId="2670CADD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89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127955" w14:textId="7622FC5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9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C58A72" w14:textId="008B59C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19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05B7" w14:textId="55AD7F1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5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1033" w14:textId="6A34C4C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7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026117F9" w14:textId="6CF9AA01" w:rsidTr="007B5CA1">
        <w:trPr>
          <w:trHeight w:val="255"/>
          <w:del w:id="1198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1AB8" w14:textId="21FE07D6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0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1DCCF" w14:textId="19318C9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0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-7.83%</w:delText>
              </w:r>
            </w:del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20D47B" w14:textId="12D8A6B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04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-17.73%</w:delText>
              </w:r>
            </w:del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44016" w14:textId="168E635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06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-21.23%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9B57D1" w14:textId="4E52F3DB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08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84E63C" w14:textId="4E88631A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10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8168A3" w14:textId="240A1C50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12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EAB6" w14:textId="483C391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4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3C7B" w14:textId="2BB229C8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6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B5CA1" w:rsidRPr="007B5CA1" w:rsidDel="00AE67AA" w14:paraId="71C854DA" w14:textId="37BBED3B" w:rsidTr="007B5CA1">
        <w:trPr>
          <w:trHeight w:val="255"/>
          <w:del w:id="1217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647A" w14:textId="1B9CEE6C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9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87EEE" w14:textId="5BDC9BBE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-5.53%</w:delText>
              </w:r>
            </w:del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8A3C6F" w14:textId="40F59674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3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-16.45%</w:delText>
              </w:r>
            </w:del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D7592" w14:textId="2E35903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5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-16.17%</w:delText>
              </w:r>
            </w:del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D436A3" w14:textId="3DAA945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7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40C177" w14:textId="78933027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29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4AB931" w14:textId="60BF9061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del w:id="1231" w:author="Franck Galpin" w:date="2023-07-12T11:23:00Z">
              <w:r w:rsidRPr="007B5CA1" w:rsidDel="00AE67AA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40CD" w14:textId="5D6BFE63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3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5D48F" w14:textId="2795C539" w:rsidR="007B5CA1" w:rsidRPr="007B5CA1" w:rsidDel="00AE67AA" w:rsidRDefault="007B5CA1" w:rsidP="007B5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5" w:author="Franck Galpin" w:date="2023-07-12T11:23:00Z">
              <w:r w:rsidRPr="007B5CA1" w:rsidDel="00AE67A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0A65771C" w14:textId="40CAC77E" w:rsidR="009A7489" w:rsidRDefault="005518D9" w:rsidP="005518D9">
      <w:pPr>
        <w:pStyle w:val="Heading3"/>
        <w:rPr>
          <w:ins w:id="1236" w:author="Franck Galpin" w:date="2023-07-11T12:52:00Z"/>
          <w:lang w:val="en-CA"/>
        </w:rPr>
      </w:pPr>
      <w:ins w:id="1237" w:author="Franck Galpin" w:date="2023-07-11T12:52:00Z">
        <w:r>
          <w:rPr>
            <w:lang w:val="en-CA"/>
          </w:rPr>
          <w:t>Results 2</w:t>
        </w:r>
      </w:ins>
    </w:p>
    <w:p w14:paraId="140A7310" w14:textId="031ED9F4" w:rsidR="005518D9" w:rsidRDefault="005518D9" w:rsidP="005518D9">
      <w:pPr>
        <w:rPr>
          <w:ins w:id="1238" w:author="Franck Galpin" w:date="2023-07-12T11:32:00Z"/>
          <w:lang w:val="en-CA"/>
        </w:rPr>
      </w:pPr>
      <w:ins w:id="1239" w:author="Franck Galpin" w:date="2023-07-11T12:52:00Z">
        <w:r>
          <w:rPr>
            <w:lang w:val="en-CA"/>
          </w:rPr>
          <w:t>These results were obtained using the training results of ByteDance</w:t>
        </w:r>
      </w:ins>
      <w:ins w:id="1240" w:author="Franck Galpin" w:date="2023-07-12T11:33:00Z">
        <w:r w:rsidR="001E5DB9">
          <w:rPr>
            <w:lang w:val="en-CA"/>
          </w:rPr>
          <w:t>, which give similar results.</w:t>
        </w:r>
      </w:ins>
    </w:p>
    <w:p w14:paraId="2D72314A" w14:textId="77777777" w:rsidR="001E5DB9" w:rsidRDefault="001E5DB9" w:rsidP="005518D9">
      <w:pPr>
        <w:rPr>
          <w:ins w:id="1241" w:author="Franck Galpin" w:date="2023-07-12T11:23:00Z"/>
          <w:lang w:val="en-CA"/>
        </w:rPr>
      </w:pPr>
    </w:p>
    <w:p w14:paraId="2A78C2EB" w14:textId="42D612A6" w:rsidR="00AE67AA" w:rsidRPr="001E5DB9" w:rsidRDefault="001E5DB9">
      <w:pPr>
        <w:pStyle w:val="Caption"/>
        <w:keepNext/>
        <w:jc w:val="center"/>
        <w:rPr>
          <w:ins w:id="1242" w:author="Franck Galpin" w:date="2023-07-12T11:23:00Z"/>
          <w:rPrChange w:id="1243" w:author="Franck Galpin" w:date="2023-07-12T11:32:00Z">
            <w:rPr>
              <w:ins w:id="1244" w:author="Franck Galpin" w:date="2023-07-12T11:23:00Z"/>
              <w:lang w:val="en-CA"/>
            </w:rPr>
          </w:rPrChange>
        </w:rPr>
        <w:pPrChange w:id="1245" w:author="Franck Galpin" w:date="2023-07-12T11:32:00Z">
          <w:pPr/>
        </w:pPrChange>
      </w:pPr>
      <w:ins w:id="1246" w:author="Franck Galpin" w:date="2023-07-12T11:32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1247" w:author="Franck Galpin" w:date="2023-07-12T11:50:00Z">
        <w:r w:rsidR="00A5690F">
          <w:rPr>
            <w:noProof/>
          </w:rPr>
          <w:t>9</w:t>
        </w:r>
      </w:ins>
      <w:ins w:id="1248" w:author="Franck Galpin" w:date="2023-07-12T11:32:00Z">
        <w:r>
          <w:fldChar w:fldCharType="end"/>
        </w:r>
        <w:r>
          <w:t xml:space="preserve"> NNVC 4.0 vs NNVC 5.1 VTM + HOP </w:t>
        </w:r>
      </w:ins>
      <w:ins w:id="1249" w:author="Franck Galpin" w:date="2023-07-12T11:35:00Z">
        <w:r>
          <w:t>(</w:t>
        </w:r>
      </w:ins>
      <w:ins w:id="1250" w:author="Franck Galpin" w:date="2023-07-12T11:32:00Z">
        <w:r>
          <w:t>source ByteDance)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AE67AA" w:rsidRPr="00164A39" w14:paraId="14D60CA6" w14:textId="77777777" w:rsidTr="00943C01">
        <w:trPr>
          <w:trHeight w:val="315"/>
          <w:jc w:val="center"/>
          <w:ins w:id="1251" w:author="Franck Galpin" w:date="2023-07-12T11:23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44A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53" w:author="Franck Galpin" w:date="2023-07-12T11:2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871E5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55" w:author="Franck Galpin" w:date="2023-07-12T11:23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AE67AA" w:rsidRPr="00164A39" w14:paraId="1B01EA53" w14:textId="77777777" w:rsidTr="00943C01">
        <w:trPr>
          <w:trHeight w:val="255"/>
          <w:jc w:val="center"/>
          <w:ins w:id="1256" w:author="Franck Galpin" w:date="2023-07-12T11:23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077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57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AF476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59" w:author="Franck Galpin" w:date="2023-07-12T11:2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12E8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261" w:author="Franck Galpin" w:date="2023-07-12T11:2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E67AA" w:rsidRPr="00164A39" w14:paraId="74FECC76" w14:textId="77777777" w:rsidTr="00943C01">
        <w:trPr>
          <w:trHeight w:val="255"/>
          <w:jc w:val="center"/>
          <w:ins w:id="1262" w:author="Franck Galpin" w:date="2023-07-12T11:23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355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3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0800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5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D253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7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8A5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9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E79A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1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CE969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3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2567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5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AE67AA" w:rsidRPr="00164A39" w14:paraId="004725C3" w14:textId="77777777" w:rsidTr="00943C01">
        <w:trPr>
          <w:trHeight w:val="240"/>
          <w:jc w:val="center"/>
          <w:ins w:id="1276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C838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8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F6C0834" w14:textId="46DD3CE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-7.25%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83701B" w14:textId="74FB87C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-17.84%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370A501" w14:textId="3CD6D1B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-20.96%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1877" w14:textId="2A1A6279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6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-9.96%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F265DF" w14:textId="31B4B35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8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-18.28%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03AF148" w14:textId="454ABF9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9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-22.14%</w:t>
              </w:r>
            </w:ins>
          </w:p>
        </w:tc>
      </w:tr>
      <w:tr w:rsidR="00AE67AA" w:rsidRPr="00164A39" w14:paraId="1C124529" w14:textId="77777777" w:rsidTr="00943C01">
        <w:trPr>
          <w:trHeight w:val="240"/>
          <w:jc w:val="center"/>
          <w:ins w:id="1291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4BB5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3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E53C7F" w14:textId="3ECAE5D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95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-6.99%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4E788D" w14:textId="063426EF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97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-19.16%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6739DB4" w14:textId="686CE45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299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-16.83%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75CC1F" w14:textId="51025C8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01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-10.09%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2490EA" w14:textId="766B3ED2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03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-21.88%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BD817B5" w14:textId="7B450E3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05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-17.67%</w:t>
              </w:r>
            </w:ins>
          </w:p>
        </w:tc>
      </w:tr>
      <w:tr w:rsidR="00AE67AA" w:rsidRPr="00164A39" w14:paraId="43094DAA" w14:textId="77777777" w:rsidTr="00943C01">
        <w:trPr>
          <w:trHeight w:val="240"/>
          <w:jc w:val="center"/>
          <w:ins w:id="1306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F789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8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6BFABE" w14:textId="59CB212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-7.01%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67F18CC" w14:textId="2FBB4F5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-18.24%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4E738C8" w14:textId="14B771F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-19.86%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A0F00" w14:textId="461BEDA9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6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-8.83%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9E2B45" w14:textId="1DC4F1C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1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-23.63%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CEEDFB8" w14:textId="5D114AF0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2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-22.86%</w:t>
              </w:r>
            </w:ins>
          </w:p>
        </w:tc>
      </w:tr>
      <w:tr w:rsidR="00AE67AA" w:rsidRPr="00164A39" w14:paraId="60997178" w14:textId="77777777" w:rsidTr="00943C01">
        <w:trPr>
          <w:trHeight w:val="240"/>
          <w:jc w:val="center"/>
          <w:ins w:id="1321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58F5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62A5EB" w14:textId="5377390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25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-7.95%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83E5F6" w14:textId="144D4CA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27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-18.37%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B19F40C" w14:textId="4CD29A3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29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-20.97%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43691" w14:textId="4747023D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31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-9.53%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9E3A16" w14:textId="19F5474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33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-24.56%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227168F" w14:textId="561D2989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35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-24.46%</w:t>
              </w:r>
            </w:ins>
          </w:p>
        </w:tc>
      </w:tr>
      <w:tr w:rsidR="00AE67AA" w:rsidRPr="00164A39" w14:paraId="63A823A0" w14:textId="77777777" w:rsidTr="00943C01">
        <w:trPr>
          <w:trHeight w:val="172"/>
          <w:jc w:val="center"/>
          <w:ins w:id="1336" w:author="Franck Galpin" w:date="2023-07-12T11:2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FCCE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8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C96078" w14:textId="242A181D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4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-10.39%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86E2B0" w14:textId="5BF6144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4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-20.39%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5B366F5" w14:textId="5173C0D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4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-21.56%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A9DB" w14:textId="271691DC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46" w:author="Franck Galpin" w:date="2023-07-12T11:24:00Z">
              <w:r w:rsidRPr="001375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E2322" w14:textId="77777777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68A65" w14:textId="505A935B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49" w:author="Franck Galpin" w:date="2023-07-12T11:24:00Z">
              <w:r w:rsidRPr="001375B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E67AA" w:rsidRPr="00164A39" w14:paraId="027DC236" w14:textId="77777777" w:rsidTr="00943C01">
        <w:trPr>
          <w:trHeight w:val="255"/>
          <w:jc w:val="center"/>
          <w:ins w:id="1350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9049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Franck Galpin" w:date="2023-07-12T11:2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2" w:author="Franck Galpin" w:date="2023-07-12T11:2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D8B0E38" w14:textId="52425366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5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AD620C" w14:textId="1B88AAF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56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-18.72%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89728D2" w14:textId="401F103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5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-20.07%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5DE8D" w14:textId="608FBEC7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6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378E07" w14:textId="03DA55E5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6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-22.46%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4509555" w14:textId="17C4458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6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-22.10%</w:t>
              </w:r>
            </w:ins>
          </w:p>
        </w:tc>
      </w:tr>
      <w:tr w:rsidR="00AE67AA" w:rsidRPr="00164A39" w14:paraId="53686148" w14:textId="77777777" w:rsidTr="00943C01">
        <w:trPr>
          <w:trHeight w:val="240"/>
          <w:jc w:val="center"/>
          <w:ins w:id="1365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04D69" w14:textId="77777777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67" w:author="Franck Galpin" w:date="2023-07-12T11:2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3F68D0A" w14:textId="3E024441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69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-7.82%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48D8595" w14:textId="64C9C90A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71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-17.82%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44A93DF" w14:textId="24001263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73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-20.98%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7BDD5" w14:textId="4EDEBBAE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75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-10.87%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5DA7CE7" w14:textId="2489AB48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77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-24.08%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F692BF" w14:textId="587A9A0C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8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79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-24.15%</w:t>
              </w:r>
            </w:ins>
          </w:p>
        </w:tc>
      </w:tr>
      <w:tr w:rsidR="00AE67AA" w:rsidRPr="00164A39" w14:paraId="088C0361" w14:textId="77777777" w:rsidTr="00943C01">
        <w:trPr>
          <w:trHeight w:val="240"/>
          <w:jc w:val="center"/>
          <w:ins w:id="1380" w:author="Franck Galpin" w:date="2023-07-12T11:2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8F453" w14:textId="223CBD64" w:rsidR="00AE67AA" w:rsidRPr="00164A39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2" w:author="Franck Galpin" w:date="2023-07-12T11:2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37206F1" w14:textId="4F642751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Franck Galpin" w:date="2023-07-12T11:2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-5.52%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8812FE2" w14:textId="0AFAE9CA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86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-16.16%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16ACE4" w14:textId="0E271807" w:rsidR="00AE67AA" w:rsidRPr="002659E7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88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-15.92%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3A516" w14:textId="7FA63B2F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90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-5.35%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10F304" w14:textId="6439FA59" w:rsidR="00AE67AA" w:rsidRPr="00943C01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92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-16.02%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647B8DF" w14:textId="5D07758F" w:rsidR="00AE67AA" w:rsidRPr="007A695D" w:rsidRDefault="00AE67AA" w:rsidP="00AE67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Franck Galpin" w:date="2023-07-12T11:23:00Z"/>
                <w:rFonts w:ascii="Arial" w:eastAsia="Times New Roman" w:hAnsi="Arial" w:cs="Arial"/>
                <w:sz w:val="18"/>
                <w:szCs w:val="18"/>
              </w:rPr>
            </w:pPr>
            <w:ins w:id="1394" w:author="Franck Galpin" w:date="2023-07-12T11:24:00Z">
              <w:r w:rsidRPr="001375BB">
                <w:rPr>
                  <w:rFonts w:ascii="Arial" w:eastAsia="Times New Roman" w:hAnsi="Arial" w:cs="Arial"/>
                  <w:sz w:val="18"/>
                  <w:szCs w:val="18"/>
                </w:rPr>
                <w:t>-14.94%</w:t>
              </w:r>
            </w:ins>
          </w:p>
        </w:tc>
      </w:tr>
    </w:tbl>
    <w:p w14:paraId="50B68501" w14:textId="77777777" w:rsidR="00AE67AA" w:rsidRDefault="00AE67AA" w:rsidP="005518D9">
      <w:pPr>
        <w:rPr>
          <w:ins w:id="1395" w:author="Franck Galpin" w:date="2023-07-12T11:23:00Z"/>
          <w:lang w:val="en-CA"/>
        </w:rPr>
      </w:pPr>
    </w:p>
    <w:p w14:paraId="4543A7A3" w14:textId="24ED092D" w:rsidR="001375BB" w:rsidDel="000277A2" w:rsidRDefault="000277A2">
      <w:pPr>
        <w:pStyle w:val="Heading3"/>
        <w:rPr>
          <w:del w:id="1396" w:author="Franck Galpin" w:date="2023-07-12T11:24:00Z"/>
          <w:lang w:val="en-CA"/>
        </w:rPr>
      </w:pPr>
      <w:ins w:id="1397" w:author="Franck Galpin" w:date="2023-07-13T09:02:00Z">
        <w:r>
          <w:rPr>
            <w:lang w:val="en-CA"/>
          </w:rPr>
          <w:t>Results 3</w:t>
        </w:r>
      </w:ins>
    </w:p>
    <w:p w14:paraId="19FB43A7" w14:textId="77777777" w:rsidR="000277A2" w:rsidRDefault="000277A2">
      <w:pPr>
        <w:pStyle w:val="Heading3"/>
        <w:rPr>
          <w:ins w:id="1398" w:author="Franck Galpin" w:date="2023-07-13T09:03:00Z"/>
          <w:lang w:val="en-CA"/>
        </w:rPr>
        <w:pPrChange w:id="1399" w:author="Franck Galpin" w:date="2023-07-13T09:03:00Z">
          <w:pPr/>
        </w:pPrChange>
      </w:pPr>
    </w:p>
    <w:p w14:paraId="6CF3D55A" w14:textId="165D82CF" w:rsidR="000277A2" w:rsidRDefault="000277A2" w:rsidP="000277A2">
      <w:pPr>
        <w:rPr>
          <w:ins w:id="1400" w:author="Franck Galpin" w:date="2023-07-13T09:03:00Z"/>
          <w:lang w:val="en-CA"/>
        </w:rPr>
      </w:pPr>
      <w:ins w:id="1401" w:author="Franck Galpin" w:date="2023-07-13T09:03:00Z">
        <w:r>
          <w:rPr>
            <w:lang w:val="en-CA"/>
          </w:rPr>
          <w:t>These results were obtained using the training results of Oppo, which give similar results.</w:t>
        </w:r>
      </w:ins>
    </w:p>
    <w:p w14:paraId="2E989591" w14:textId="77777777" w:rsidR="000277A2" w:rsidRDefault="000277A2" w:rsidP="000277A2">
      <w:pPr>
        <w:rPr>
          <w:ins w:id="1402" w:author="Franck Galpin" w:date="2023-07-13T09:03:00Z"/>
          <w:lang w:val="en-CA"/>
        </w:rPr>
      </w:pPr>
    </w:p>
    <w:p w14:paraId="2EAEA6D5" w14:textId="780C4DE5" w:rsidR="000277A2" w:rsidRPr="00110AE2" w:rsidRDefault="000277A2" w:rsidP="000277A2">
      <w:pPr>
        <w:pStyle w:val="Caption"/>
        <w:keepNext/>
        <w:jc w:val="center"/>
        <w:rPr>
          <w:ins w:id="1403" w:author="Franck Galpin" w:date="2023-07-13T09:03:00Z"/>
        </w:rPr>
      </w:pPr>
      <w:ins w:id="1404" w:author="Franck Galpin" w:date="2023-07-13T09:03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  <w:r>
          <w:t xml:space="preserve"> NNVC 4.0 vs NNVC 5.1 VTM + HOP (source Oppo)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32"/>
        <w:gridCol w:w="946"/>
        <w:gridCol w:w="932"/>
      </w:tblGrid>
      <w:tr w:rsidR="000277A2" w:rsidRPr="00164A39" w14:paraId="02C47F84" w14:textId="77777777" w:rsidTr="00110AE2">
        <w:trPr>
          <w:trHeight w:val="315"/>
          <w:jc w:val="center"/>
          <w:ins w:id="1405" w:author="Franck Galpin" w:date="2023-07-13T09:03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F3F8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Franck Galpin" w:date="2023-07-13T09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07" w:author="Franck Galpin" w:date="2023-07-13T09:0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9672F3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Franck Galpin" w:date="2023-07-13T09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09" w:author="Franck Galpin" w:date="2023-07-13T09:03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0277A2" w:rsidRPr="00164A39" w14:paraId="105BB7FA" w14:textId="77777777" w:rsidTr="00110AE2">
        <w:trPr>
          <w:trHeight w:val="255"/>
          <w:jc w:val="center"/>
          <w:ins w:id="1410" w:author="Franck Galpin" w:date="2023-07-13T09:03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9703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1" w:author="Franck Galpin" w:date="2023-07-13T09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1A2070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Franck Galpin" w:date="2023-07-13T09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13" w:author="Franck Galpin" w:date="2023-07-13T09:0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1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B4B11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Franck Galpin" w:date="2023-07-13T09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15" w:author="Franck Galpin" w:date="2023-07-13T09:0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0277A2" w:rsidRPr="00164A39" w14:paraId="791C06CA" w14:textId="77777777" w:rsidTr="00110AE2">
        <w:trPr>
          <w:trHeight w:val="255"/>
          <w:jc w:val="center"/>
          <w:ins w:id="1416" w:author="Franck Galpin" w:date="2023-07-13T09:03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9B68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7" w:author="Franck Galpin" w:date="2023-07-13T09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B75B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8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9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D7FB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1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7B51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3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AC90A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4CB7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7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D847" w14:textId="77777777" w:rsidR="000277A2" w:rsidRPr="00164A39" w:rsidRDefault="000277A2" w:rsidP="00110A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9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8F1F28" w:rsidRPr="00164A39" w14:paraId="79613F29" w14:textId="77777777" w:rsidTr="00110AE2">
        <w:trPr>
          <w:trHeight w:val="240"/>
          <w:jc w:val="center"/>
          <w:ins w:id="1430" w:author="Franck Galpin" w:date="2023-07-13T09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5BE8" w14:textId="7777777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2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FBBC1C" w14:textId="22ECBBE4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34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-7.10%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6C3612" w14:textId="2B900681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36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-17.83%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1631758" w14:textId="3B976073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38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-21.74%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7DC2" w14:textId="18830EB6" w:rsidR="008F1F28" w:rsidRPr="00943C01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9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40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-10.08%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7C5FCF" w14:textId="58C2C880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42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-17.89%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A7443FF" w14:textId="6D500D9A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44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-22.39%</w:t>
              </w:r>
            </w:ins>
          </w:p>
        </w:tc>
      </w:tr>
      <w:tr w:rsidR="008F1F28" w:rsidRPr="00164A39" w14:paraId="7FCDB8DC" w14:textId="77777777" w:rsidTr="00110AE2">
        <w:trPr>
          <w:trHeight w:val="240"/>
          <w:jc w:val="center"/>
          <w:ins w:id="1445" w:author="Franck Galpin" w:date="2023-07-13T09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0A92" w14:textId="7777777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7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BF547C" w14:textId="14416A3C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49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-6.89%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1903E5" w14:textId="72E85595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51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-18.32%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7B742C8" w14:textId="5D092CDA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2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53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-16.19%</w:t>
              </w:r>
            </w:ins>
          </w:p>
        </w:tc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C89BD48" w14:textId="722601B9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55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-9.92%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2F700F" w14:textId="6EE0CF45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57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-20.68%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5EAE7DB" w14:textId="5FF7003A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8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59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-17.02%</w:t>
              </w:r>
            </w:ins>
          </w:p>
        </w:tc>
      </w:tr>
      <w:tr w:rsidR="008F1F28" w:rsidRPr="00164A39" w14:paraId="25C8D5E2" w14:textId="77777777" w:rsidTr="00110AE2">
        <w:trPr>
          <w:trHeight w:val="240"/>
          <w:jc w:val="center"/>
          <w:ins w:id="1460" w:author="Franck Galpin" w:date="2023-07-13T09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DD3D" w14:textId="7777777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2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0E936D0" w14:textId="64974A53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64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-6.96%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E8B89C" w14:textId="18DF8736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66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-17.82%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3FEF37F" w14:textId="526FDFE9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68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-18.90%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FF2CD" w14:textId="58DDF945" w:rsidR="008F1F28" w:rsidRPr="00943C01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70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-8.84%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A28DFE" w14:textId="5671320F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72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-22.21%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12E3C37" w14:textId="6C61DC0F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74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-22.04%</w:t>
              </w:r>
            </w:ins>
          </w:p>
        </w:tc>
      </w:tr>
      <w:tr w:rsidR="008F1F28" w:rsidRPr="00164A39" w14:paraId="202124F9" w14:textId="77777777" w:rsidTr="00110AE2">
        <w:trPr>
          <w:trHeight w:val="240"/>
          <w:jc w:val="center"/>
          <w:ins w:id="1475" w:author="Franck Galpin" w:date="2023-07-13T09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1904" w14:textId="7777777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468718" w14:textId="47243989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8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79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-8.02%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DB978FD" w14:textId="0A9D96F1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81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-18.38%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F635083" w14:textId="54F7924E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83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-20.81%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479D1" w14:textId="2FCCD185" w:rsidR="008F1F28" w:rsidRPr="00943C01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85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-9.63%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924B06" w14:textId="01ABB27E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87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-24.50%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3550802" w14:textId="053CB38F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89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-23.67%</w:t>
              </w:r>
            </w:ins>
          </w:p>
        </w:tc>
      </w:tr>
      <w:tr w:rsidR="008F1F28" w:rsidRPr="00164A39" w14:paraId="37C8DC62" w14:textId="77777777" w:rsidTr="00110AE2">
        <w:trPr>
          <w:trHeight w:val="172"/>
          <w:jc w:val="center"/>
          <w:ins w:id="1490" w:author="Franck Galpin" w:date="2023-07-13T09:0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1BD5" w14:textId="7777777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2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FC76C5" w14:textId="04741F34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94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-10.52%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654CD7" w14:textId="558CB920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5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96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-20.30%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F41B5E4" w14:textId="25432279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498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-21.33%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BA0E1" w14:textId="00CB7430" w:rsidR="008F1F28" w:rsidRPr="00943C01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00" w:author="Franck Galpin" w:date="2023-07-13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A24C" w14:textId="77777777" w:rsidR="008F1F28" w:rsidRPr="00943C01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9E6D2" w14:textId="460B4606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3" w:author="Franck Galpin" w:date="2023-07-13T09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F1F28" w:rsidRPr="00164A39" w14:paraId="2C1BFF7E" w14:textId="77777777" w:rsidTr="00110AE2">
        <w:trPr>
          <w:trHeight w:val="255"/>
          <w:jc w:val="center"/>
          <w:ins w:id="1504" w:author="Franck Galpin" w:date="2023-07-13T09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B6A21" w14:textId="7777777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Franck Galpin" w:date="2023-07-13T09:0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6" w:author="Franck Galpin" w:date="2023-07-13T09:03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E33540" w14:textId="3E2248EC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08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-7.80%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7EBA1A" w14:textId="70964218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10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-18.44%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EB68030" w14:textId="7702D5EE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12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-19.75%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09E50" w14:textId="077FBBA9" w:rsidR="008F1F28" w:rsidRPr="00943C01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14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-9.52%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A6139F" w14:textId="51D3C25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16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-21.65%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4B62DA" w14:textId="1DDFF9A9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18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-21.54%</w:t>
              </w:r>
            </w:ins>
          </w:p>
        </w:tc>
      </w:tr>
      <w:tr w:rsidR="008F1F28" w:rsidRPr="00164A39" w14:paraId="3644F833" w14:textId="77777777" w:rsidTr="00110AE2">
        <w:trPr>
          <w:trHeight w:val="240"/>
          <w:jc w:val="center"/>
          <w:ins w:id="1519" w:author="Franck Galpin" w:date="2023-07-13T09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54463" w14:textId="7777777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1" w:author="Franck Galpin" w:date="2023-07-13T09:03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5BD6BF9" w14:textId="2767F7A5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23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-7.89%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EE3F969" w14:textId="0207753A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25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-17.40%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AE415B3" w14:textId="028AE295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27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-20.71%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2144BA" w14:textId="3335EFD3" w:rsidR="008F1F28" w:rsidRPr="00943C01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29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-10.93%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6565F19" w14:textId="6895D87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31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-24.92%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A8B1F85" w14:textId="6C950972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33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-22.62%</w:t>
              </w:r>
            </w:ins>
          </w:p>
        </w:tc>
      </w:tr>
      <w:tr w:rsidR="008F1F28" w:rsidRPr="00164A39" w14:paraId="75F96DBA" w14:textId="77777777" w:rsidTr="00110AE2">
        <w:trPr>
          <w:trHeight w:val="240"/>
          <w:jc w:val="center"/>
          <w:ins w:id="1534" w:author="Franck Galpin" w:date="2023-07-13T09:0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28FED" w14:textId="77777777" w:rsidR="008F1F28" w:rsidRPr="00164A39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6" w:author="Franck Galpin" w:date="2023-07-13T09:03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8830F2" w14:textId="4E8557BA" w:rsidR="008F1F28" w:rsidRPr="002659E7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Franck Galpin" w:date="2023-07-13T09:0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8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-5.42%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A7015" w14:textId="0455BCD0" w:rsidR="008F1F28" w:rsidRPr="002659E7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40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-16.03%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23AA9FF" w14:textId="74E72849" w:rsidR="008F1F28" w:rsidRPr="002659E7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42" w:author="Franck Galpin" w:date="2023-07-13T09:04:00Z">
              <w:r>
                <w:rPr>
                  <w:rFonts w:ascii="Arial" w:hAnsi="Arial" w:cs="Arial"/>
                  <w:sz w:val="18"/>
                  <w:szCs w:val="18"/>
                </w:rPr>
                <w:t>-16.28%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889B4" w14:textId="69AB8A3B" w:rsidR="008F1F28" w:rsidRPr="00943C01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44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-5.44%</w:t>
              </w:r>
            </w:ins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9E7B814" w14:textId="429E133D" w:rsidR="008F1F28" w:rsidRPr="00943C01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46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-16.38%</w:t>
              </w:r>
            </w:ins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98D8A24" w14:textId="677CE4AB" w:rsidR="008F1F28" w:rsidRPr="007A695D" w:rsidRDefault="008F1F28" w:rsidP="008F1F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Franck Galpin" w:date="2023-07-13T09:03:00Z"/>
                <w:rFonts w:ascii="Arial" w:eastAsia="Times New Roman" w:hAnsi="Arial" w:cs="Arial"/>
                <w:sz w:val="18"/>
                <w:szCs w:val="18"/>
              </w:rPr>
            </w:pPr>
            <w:ins w:id="1548" w:author="Franck Galpin" w:date="2023-07-13T09:03:00Z">
              <w:r>
                <w:rPr>
                  <w:rFonts w:ascii="Arial" w:hAnsi="Arial" w:cs="Arial"/>
                  <w:sz w:val="18"/>
                  <w:szCs w:val="18"/>
                </w:rPr>
                <w:t>-14.88%</w:t>
              </w:r>
            </w:ins>
          </w:p>
        </w:tc>
      </w:tr>
    </w:tbl>
    <w:p w14:paraId="6CE663AC" w14:textId="77777777" w:rsidR="00826E90" w:rsidRDefault="00826E90">
      <w:pPr>
        <w:pStyle w:val="Heading3"/>
        <w:numPr>
          <w:ilvl w:val="0"/>
          <w:numId w:val="0"/>
        </w:numPr>
        <w:rPr>
          <w:ins w:id="1549" w:author="Franck Galpin" w:date="2023-07-11T12:53:00Z"/>
          <w:lang w:val="en-CA"/>
        </w:rPr>
        <w:pPrChange w:id="1550" w:author="Franck Galpin" w:date="2023-07-13T09:03:00Z">
          <w:pPr/>
        </w:pPrChange>
      </w:pPr>
    </w:p>
    <w:p w14:paraId="32CB4DB4" w14:textId="22F0A5F0" w:rsidR="001375BB" w:rsidRPr="005518D9" w:rsidDel="001375BB" w:rsidRDefault="001375BB" w:rsidP="005518D9">
      <w:pPr>
        <w:rPr>
          <w:del w:id="1551" w:author="Franck Galpin" w:date="2023-07-11T12:53:00Z"/>
          <w:lang w:val="en-CA"/>
        </w:rPr>
      </w:pPr>
    </w:p>
    <w:p w14:paraId="3DA40B71" w14:textId="4A43546C" w:rsidR="001F0CE6" w:rsidRDefault="00AD1308" w:rsidP="001F0CE6">
      <w:pPr>
        <w:pStyle w:val="Heading2"/>
        <w:rPr>
          <w:lang w:val="en-CA"/>
        </w:rPr>
      </w:pPr>
      <w:ins w:id="1552" w:author="Franck Galpin" w:date="2023-07-09T09:57:00Z">
        <w:r>
          <w:rPr>
            <w:lang w:val="en-CA"/>
          </w:rPr>
          <w:t xml:space="preserve">NNVC-4.0 vs </w:t>
        </w:r>
      </w:ins>
      <w:r w:rsidR="001F0CE6">
        <w:rPr>
          <w:lang w:val="en-CA"/>
        </w:rPr>
        <w:t>NNVC-5.1</w:t>
      </w:r>
      <w:ins w:id="1553" w:author="Franck Galpin" w:date="2023-07-09T09:57:00Z">
        <w:r>
          <w:rPr>
            <w:lang w:val="en-CA"/>
          </w:rPr>
          <w:t>+</w:t>
        </w:r>
      </w:ins>
      <w:del w:id="1554" w:author="Franck Galpin" w:date="2023-07-09T09:57:00Z">
        <w:r w:rsidR="001F0CE6" w:rsidDel="00AD1308">
          <w:rPr>
            <w:lang w:val="en-CA"/>
          </w:rPr>
          <w:delText xml:space="preserve"> </w:delText>
        </w:r>
      </w:del>
      <w:r w:rsidR="001F0CE6">
        <w:rPr>
          <w:lang w:val="en-CA"/>
        </w:rPr>
        <w:t xml:space="preserve">HOP </w:t>
      </w:r>
      <w:r w:rsidR="00110384">
        <w:rPr>
          <w:lang w:val="en-CA"/>
        </w:rPr>
        <w:t>intermediate</w:t>
      </w:r>
    </w:p>
    <w:p w14:paraId="2CF984A9" w14:textId="73D23F5A" w:rsidR="001E5DB9" w:rsidRDefault="001F0CE6" w:rsidP="001F0CE6">
      <w:pPr>
        <w:rPr>
          <w:ins w:id="1555" w:author="Franck Galpin" w:date="2023-07-12T11:28:00Z"/>
          <w:lang w:val="en-CA"/>
        </w:rPr>
      </w:pPr>
      <w:r>
        <w:rPr>
          <w:lang w:val="en-CA"/>
        </w:rPr>
        <w:t>These early results are obtain</w:t>
      </w:r>
      <w:r w:rsidR="009C56BF">
        <w:rPr>
          <w:lang w:val="en-CA"/>
        </w:rPr>
        <w:t>ed</w:t>
      </w:r>
      <w:r>
        <w:rPr>
          <w:lang w:val="en-CA"/>
        </w:rPr>
        <w:t xml:space="preserve"> using model of epoch 18 of the HOP training process in float.</w:t>
      </w:r>
    </w:p>
    <w:p w14:paraId="12964BA2" w14:textId="57AEEB8E" w:rsidR="001E5DB9" w:rsidRDefault="001E5DB9" w:rsidP="001E5DB9">
      <w:pPr>
        <w:rPr>
          <w:ins w:id="1556" w:author="Franck Galpin" w:date="2023-07-12T11:28:00Z"/>
          <w:lang w:val="en-CA"/>
        </w:rPr>
      </w:pPr>
      <w:ins w:id="1557" w:author="Franck Galpin" w:date="2023-07-12T11:28:00Z">
        <w:r>
          <w:rPr>
            <w:lang w:val="en-CA"/>
          </w:rPr>
          <w:t xml:space="preserve">Additionally, performance of Stage II epoch 18 float model was accessed in combination with NnIntra tool being enabled. Inference </w:t>
        </w:r>
        <w:r w:rsidRPr="001E5DB9">
          <w:rPr>
            <w:lang w:val="en-CA"/>
          </w:rPr>
          <w:t xml:space="preserve">results </w:t>
        </w:r>
        <w:r w:rsidRPr="001E5DB9">
          <w:rPr>
            <w:lang w:val="en-CA"/>
            <w:rPrChange w:id="1558" w:author="Franck Galpin" w:date="2023-07-12T11:30:00Z">
              <w:rPr>
                <w:highlight w:val="yellow"/>
                <w:lang w:val="en-CA"/>
              </w:rPr>
            </w:rPrChange>
          </w:rPr>
          <w:t xml:space="preserve">shown in </w:t>
        </w:r>
      </w:ins>
      <w:ins w:id="1559" w:author="Franck Galpin" w:date="2023-07-12T11:29:00Z">
        <w:r w:rsidRPr="001E5DB9">
          <w:rPr>
            <w:lang w:val="en-CA"/>
            <w:rPrChange w:id="1560" w:author="Franck Galpin" w:date="2023-07-12T11:30:00Z">
              <w:rPr>
                <w:highlight w:val="yellow"/>
                <w:lang w:val="en-CA"/>
              </w:rPr>
            </w:rPrChange>
          </w:rPr>
          <w:fldChar w:fldCharType="begin"/>
        </w:r>
        <w:r w:rsidRPr="001E5DB9">
          <w:rPr>
            <w:lang w:val="en-CA"/>
            <w:rPrChange w:id="1561" w:author="Franck Galpin" w:date="2023-07-12T11:30:00Z">
              <w:rPr>
                <w:highlight w:val="yellow"/>
                <w:lang w:val="en-CA"/>
              </w:rPr>
            </w:rPrChange>
          </w:rPr>
          <w:instrText xml:space="preserve"> REF _Ref140053812 \h </w:instrText>
        </w:r>
      </w:ins>
      <w:r>
        <w:rPr>
          <w:lang w:val="en-CA"/>
        </w:rPr>
        <w:instrText xml:space="preserve"> \* MERGEFORMAT </w:instrText>
      </w:r>
      <w:r w:rsidRPr="00543F99">
        <w:rPr>
          <w:lang w:val="en-CA"/>
        </w:rPr>
      </w:r>
      <w:r w:rsidRPr="001E5DB9">
        <w:rPr>
          <w:lang w:val="en-CA"/>
          <w:rPrChange w:id="1562" w:author="Franck Galpin" w:date="2023-07-12T11:30:00Z">
            <w:rPr>
              <w:highlight w:val="yellow"/>
              <w:lang w:val="en-CA"/>
            </w:rPr>
          </w:rPrChange>
        </w:rPr>
        <w:fldChar w:fldCharType="separate"/>
      </w:r>
      <w:ins w:id="1563" w:author="Franck Galpin" w:date="2023-07-12T11:50:00Z">
        <w:r w:rsidR="00A5690F">
          <w:t xml:space="preserve">Table </w:t>
        </w:r>
        <w:r w:rsidR="00A5690F">
          <w:rPr>
            <w:noProof/>
          </w:rPr>
          <w:t>10</w:t>
        </w:r>
      </w:ins>
      <w:ins w:id="1564" w:author="Franck Galpin" w:date="2023-07-12T11:29:00Z">
        <w:r w:rsidRPr="001E5DB9">
          <w:rPr>
            <w:lang w:val="en-CA"/>
            <w:rPrChange w:id="1565" w:author="Franck Galpin" w:date="2023-07-12T11:30:00Z">
              <w:rPr>
                <w:highlight w:val="yellow"/>
                <w:lang w:val="en-CA"/>
              </w:rPr>
            </w:rPrChange>
          </w:rPr>
          <w:fldChar w:fldCharType="end"/>
        </w:r>
      </w:ins>
      <w:ins w:id="1566" w:author="Franck Galpin" w:date="2023-07-12T11:30:00Z">
        <w:r>
          <w:rPr>
            <w:lang w:val="en-CA"/>
          </w:rPr>
          <w:t>.</w:t>
        </w:r>
      </w:ins>
    </w:p>
    <w:p w14:paraId="7926449D" w14:textId="77777777" w:rsidR="001E5DB9" w:rsidRDefault="001E5DB9" w:rsidP="001E5DB9">
      <w:pPr>
        <w:rPr>
          <w:ins w:id="1567" w:author="Franck Galpin" w:date="2023-07-12T11:28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19D3D1B2" w14:textId="3EF41CCD" w:rsidR="001E5DB9" w:rsidRDefault="001E5DB9">
      <w:pPr>
        <w:pStyle w:val="Caption"/>
        <w:keepNext/>
        <w:jc w:val="center"/>
        <w:rPr>
          <w:ins w:id="1568" w:author="Franck Galpin" w:date="2023-07-12T11:29:00Z"/>
        </w:rPr>
        <w:pPrChange w:id="1569" w:author="Franck Galpin" w:date="2023-07-12T11:29:00Z">
          <w:pPr/>
        </w:pPrChange>
      </w:pPr>
      <w:bookmarkStart w:id="1570" w:name="_Ref140053812"/>
      <w:ins w:id="1571" w:author="Franck Galpin" w:date="2023-07-12T11:2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572" w:author="Franck Galpin" w:date="2023-07-12T11:50:00Z">
        <w:r w:rsidR="00A5690F">
          <w:rPr>
            <w:noProof/>
          </w:rPr>
          <w:t>10</w:t>
        </w:r>
      </w:ins>
      <w:ins w:id="1573" w:author="Franck Galpin" w:date="2023-07-12T11:29:00Z">
        <w:r>
          <w:fldChar w:fldCharType="end"/>
        </w:r>
        <w:bookmarkEnd w:id="1570"/>
        <w:r>
          <w:t xml:space="preserve"> NNVC-4.0 vs NNVC 5.1+HOP</w:t>
        </w:r>
      </w:ins>
      <w:ins w:id="1574" w:author="Franck Galpin" w:date="2023-07-12T11:30:00Z">
        <w:r>
          <w:t xml:space="preserve"> </w:t>
        </w:r>
        <w:r w:rsidRPr="001E5DB9">
          <w:t>(Source: Qualcomm)</w:t>
        </w:r>
        <w:r>
          <w:t xml:space="preserve"> </w:t>
        </w:r>
      </w:ins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971"/>
        <w:gridCol w:w="985"/>
        <w:gridCol w:w="979"/>
        <w:gridCol w:w="935"/>
        <w:gridCol w:w="935"/>
        <w:gridCol w:w="935"/>
      </w:tblGrid>
      <w:tr w:rsidR="001E5DB9" w:rsidRPr="0007639A" w14:paraId="7856A041" w14:textId="77777777" w:rsidTr="00943C01">
        <w:trPr>
          <w:trHeight w:val="315"/>
          <w:jc w:val="center"/>
          <w:ins w:id="1575" w:author="Franck Galpin" w:date="2023-07-12T11:28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2B0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77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3780D7" w14:textId="3FB4EAB2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79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st</w:t>
              </w:r>
              <w:del w:id="1580" w:author="Dmytro Rusanovskyy" w:date="2023-07-13T10:04:00Z">
                <w:r w:rsidRPr="0007639A" w:rsidDel="00365B81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1</w:delText>
                </w:r>
              </w:del>
            </w:ins>
            <w:ins w:id="1581" w:author="Dmytro Rusanovskyy" w:date="2023-07-13T10:04:00Z">
              <w:r w:rsidR="00365B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</w:ins>
            <w:ins w:id="1582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.ep</w:t>
              </w:r>
              <w:del w:id="1583" w:author="Dmytro Rusanovskyy" w:date="2023-07-13T10:04:00Z">
                <w:r w:rsidRPr="0007639A" w:rsidDel="00365B81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39</w:delText>
                </w:r>
              </w:del>
            </w:ins>
            <w:ins w:id="1584" w:author="Dmytro Rusanovskyy" w:date="2023-07-13T10:04:00Z">
              <w:r w:rsidR="00365B8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18</w:t>
              </w:r>
            </w:ins>
            <w:ins w:id="1585" w:author="Franck Galpin" w:date="2023-07-12T11:2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.float</w:t>
              </w:r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vs VTM anchor</w:t>
              </w:r>
            </w:ins>
          </w:p>
        </w:tc>
      </w:tr>
      <w:tr w:rsidR="001E5DB9" w:rsidRPr="0007639A" w14:paraId="01D98D0C" w14:textId="77777777" w:rsidTr="00943C01">
        <w:trPr>
          <w:trHeight w:val="255"/>
          <w:jc w:val="center"/>
          <w:ins w:id="1586" w:author="Franck Galpin" w:date="2023-07-12T11:28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CA09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7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98ED1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89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8AFB5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91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1E5DB9" w:rsidRPr="0007639A" w14:paraId="426D58D8" w14:textId="77777777" w:rsidTr="00943C01">
        <w:trPr>
          <w:trHeight w:val="255"/>
          <w:jc w:val="center"/>
          <w:ins w:id="1592" w:author="Franck Galpin" w:date="2023-07-12T11:28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B41E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3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A390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5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B2C9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7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C34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8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9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94B9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1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5F25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3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D1A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5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1E5DB9" w:rsidRPr="0007639A" w14:paraId="049AEFA0" w14:textId="77777777" w:rsidTr="00943C01">
        <w:trPr>
          <w:trHeight w:val="240"/>
          <w:jc w:val="center"/>
          <w:ins w:id="1606" w:author="Franck Galpin" w:date="2023-07-12T11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2F6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8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8599EC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1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-10.68%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ED75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12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-21.06%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48E27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14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-23.14%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438C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6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-11.40%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02FAC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18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-19.55%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719CD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2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-23.89%</w:t>
              </w:r>
            </w:ins>
          </w:p>
        </w:tc>
      </w:tr>
      <w:tr w:rsidR="00516427" w:rsidRPr="0007639A" w14:paraId="53598D94" w14:textId="77777777" w:rsidTr="00943C01">
        <w:trPr>
          <w:trHeight w:val="240"/>
          <w:jc w:val="center"/>
          <w:ins w:id="1621" w:author="Franck Galpin" w:date="2023-07-12T11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788D8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3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99764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25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-9.41%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1B7C3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27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-21.30%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384EA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8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29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-18.29%</w:t>
              </w:r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16ECD03" w14:textId="56ADBEA0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31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-11.21%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BBDB49" w14:textId="6276E161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33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-22.70%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BD84847" w14:textId="05B13D9A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35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-18.40%</w:t>
              </w:r>
            </w:ins>
          </w:p>
        </w:tc>
      </w:tr>
      <w:tr w:rsidR="001E5DB9" w:rsidRPr="0007639A" w14:paraId="2DEFA1C7" w14:textId="77777777" w:rsidTr="00943C01">
        <w:trPr>
          <w:trHeight w:val="240"/>
          <w:jc w:val="center"/>
          <w:ins w:id="1636" w:author="Franck Galpin" w:date="2023-07-12T11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530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8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36C2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4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-9.67%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2976AC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42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-21.48%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BAA896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44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-22.68%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23EF5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6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-10.31%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2D3F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48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-24.40%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052A778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5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-24.03%</w:t>
              </w:r>
            </w:ins>
          </w:p>
        </w:tc>
      </w:tr>
      <w:tr w:rsidR="001E5DB9" w:rsidRPr="0007639A" w14:paraId="571AA644" w14:textId="77777777" w:rsidTr="00943C01">
        <w:trPr>
          <w:trHeight w:val="240"/>
          <w:jc w:val="center"/>
          <w:ins w:id="1651" w:author="Franck Galpin" w:date="2023-07-12T11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1A72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3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9685F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55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-10.54%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5E000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57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-21.61%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07F3186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59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AD2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1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DC7D1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63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-26.08%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F78E4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65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-25.55%</w:t>
              </w:r>
            </w:ins>
          </w:p>
        </w:tc>
      </w:tr>
      <w:tr w:rsidR="001E5DB9" w:rsidRPr="0007639A" w14:paraId="657C7FA8" w14:textId="77777777" w:rsidTr="00943C01">
        <w:trPr>
          <w:trHeight w:val="255"/>
          <w:jc w:val="center"/>
          <w:ins w:id="1666" w:author="Franck Galpin" w:date="2023-07-12T11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626F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8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20D19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7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-14.21%</w:t>
              </w:r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D4A9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72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-24.38%</w:t>
              </w:r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52E914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74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-25.32%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491E3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6" w:author="Franck Galpin" w:date="2023-07-12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D8157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8" w:author="Franck Galpin" w:date="2023-07-12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7B236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0" w:author="Franck Galpin" w:date="2023-07-12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516427" w:rsidRPr="0007639A" w14:paraId="03451561" w14:textId="77777777" w:rsidTr="00943C01">
        <w:trPr>
          <w:trHeight w:val="255"/>
          <w:jc w:val="center"/>
          <w:ins w:id="1681" w:author="Franck Galpin" w:date="2023-07-12T11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3927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Franck Galpin" w:date="2023-07-12T11:2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683" w:author="Franck Galpin" w:date="2023-07-12T11:28:00Z">
              <w:r w:rsidRPr="0007639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F874C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85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-10.75%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671D0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87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-21.89%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A8EE23" w14:textId="77777777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89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-22.78%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489B0" w14:textId="050BBA8E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1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E2E32A" w14:textId="2E007D7A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93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-23.54%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331A99F" w14:textId="63DA8B62" w:rsidR="00516427" w:rsidRPr="0007639A" w:rsidRDefault="00516427" w:rsidP="005164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695" w:author="Dmytro Rusanovskyy" w:date="2023-07-12T13:05:00Z">
              <w:r>
                <w:rPr>
                  <w:rFonts w:ascii="Arial" w:hAnsi="Arial" w:cs="Arial"/>
                  <w:sz w:val="18"/>
                  <w:szCs w:val="18"/>
                </w:rPr>
                <w:t>-23.28%</w:t>
              </w:r>
            </w:ins>
          </w:p>
        </w:tc>
      </w:tr>
      <w:tr w:rsidR="001E5DB9" w:rsidRPr="0007639A" w14:paraId="6E3DC0F2" w14:textId="77777777" w:rsidTr="00943C01">
        <w:trPr>
          <w:trHeight w:val="240"/>
          <w:jc w:val="center"/>
          <w:ins w:id="1696" w:author="Franck Galpin" w:date="2023-07-12T11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CAD6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8" w:author="Franck Galpin" w:date="2023-07-12T11:28:00Z">
              <w:r w:rsidRPr="0007639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F27BF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70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-10.25%</w:t>
              </w:r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4971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702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-20.77%</w:t>
              </w:r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25B15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704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-24.08%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0C5D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Franck Galpin" w:date="2023-07-12T11:2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6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-12.05%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0FB84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708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-25.05%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6DC57A" w14:textId="77777777" w:rsidR="001E5DB9" w:rsidRPr="0007639A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Franck Galpin" w:date="2023-07-12T11:28:00Z"/>
                <w:rFonts w:ascii="Arial" w:eastAsia="Times New Roman" w:hAnsi="Arial" w:cs="Arial"/>
                <w:sz w:val="18"/>
                <w:szCs w:val="18"/>
              </w:rPr>
            </w:pPr>
            <w:ins w:id="1710" w:author="Franck Galpin" w:date="2023-07-12T11:28:00Z">
              <w:r>
                <w:rPr>
                  <w:rFonts w:ascii="Arial" w:hAnsi="Arial" w:cs="Arial"/>
                  <w:sz w:val="18"/>
                  <w:szCs w:val="18"/>
                </w:rPr>
                <w:t>-25.70%</w:t>
              </w:r>
            </w:ins>
          </w:p>
        </w:tc>
      </w:tr>
    </w:tbl>
    <w:p w14:paraId="60FAEE7F" w14:textId="77777777" w:rsidR="001E5DB9" w:rsidRDefault="001E5DB9" w:rsidP="001F0CE6">
      <w:pPr>
        <w:rPr>
          <w:ins w:id="1711" w:author="Franck Galpin" w:date="2023-07-12T11:24:00Z"/>
          <w:lang w:val="en-CA"/>
        </w:rPr>
      </w:pPr>
    </w:p>
    <w:p w14:paraId="64C3FE7C" w14:textId="77777777" w:rsidR="00AE67AA" w:rsidRDefault="00AE67AA" w:rsidP="001F0CE6">
      <w:pPr>
        <w:rPr>
          <w:lang w:val="en-CA"/>
        </w:rPr>
      </w:pPr>
    </w:p>
    <w:p w14:paraId="014D49F5" w14:textId="6E0CA1CA" w:rsidR="00237B3B" w:rsidRDefault="00103291" w:rsidP="00103291">
      <w:pPr>
        <w:pStyle w:val="Heading2"/>
        <w:rPr>
          <w:ins w:id="1712" w:author="Franck Galpin" w:date="2023-07-12T11:30:00Z"/>
          <w:lang w:val="en-CA"/>
        </w:rPr>
      </w:pPr>
      <w:ins w:id="1713" w:author="Franck Galpin" w:date="2023-07-09T09:58:00Z">
        <w:r>
          <w:rPr>
            <w:lang w:val="en-CA"/>
          </w:rPr>
          <w:t>NNVC-5.0 anchor vs NNVC-5.1</w:t>
        </w:r>
        <w:r w:rsidR="00387EEE">
          <w:rPr>
            <w:lang w:val="en-CA"/>
          </w:rPr>
          <w:t xml:space="preserve"> HOP</w:t>
        </w:r>
      </w:ins>
    </w:p>
    <w:p w14:paraId="0B6DAE97" w14:textId="77777777" w:rsidR="001E5DB9" w:rsidRDefault="001E5DB9" w:rsidP="001E5DB9">
      <w:pPr>
        <w:rPr>
          <w:ins w:id="1714" w:author="Franck Galpin" w:date="2023-07-12T11:30:00Z"/>
          <w:lang w:val="en-CA"/>
        </w:rPr>
      </w:pPr>
      <w:ins w:id="1715" w:author="Franck Galpin" w:date="2023-07-12T11:30:00Z">
        <w:r>
          <w:rPr>
            <w:lang w:val="en-CA"/>
          </w:rPr>
          <w:t>These early results are obtained using model of epoch 18 of the HOP training process in float.</w:t>
        </w:r>
      </w:ins>
    </w:p>
    <w:p w14:paraId="53C5A998" w14:textId="10FB05C3" w:rsidR="001E5DB9" w:rsidRPr="001E5DB9" w:rsidRDefault="001E5DB9">
      <w:pPr>
        <w:rPr>
          <w:ins w:id="1716" w:author="Franck Galpin" w:date="2023-07-12T11:25:00Z"/>
          <w:lang w:val="en-CA"/>
        </w:rPr>
        <w:pPrChange w:id="1717" w:author="Franck Galpin" w:date="2023-07-12T11:30:00Z">
          <w:pPr>
            <w:pStyle w:val="Heading2"/>
          </w:pPr>
        </w:pPrChange>
      </w:pPr>
      <w:ins w:id="1718" w:author="Franck Galpin" w:date="2023-07-12T11:31:00Z">
        <w:r>
          <w:rPr>
            <w:lang w:val="en-CA"/>
          </w:rPr>
          <w:t xml:space="preserve">The results in </w:t>
        </w:r>
        <w:r>
          <w:rPr>
            <w:lang w:val="en-CA"/>
          </w:rPr>
          <w:fldChar w:fldCharType="begin"/>
        </w:r>
        <w:r>
          <w:rPr>
            <w:lang w:val="en-CA"/>
          </w:rPr>
          <w:instrText xml:space="preserve"> REF _Ref140053911 \h </w:instrText>
        </w:r>
      </w:ins>
      <w:r>
        <w:rPr>
          <w:lang w:val="en-CA"/>
        </w:rPr>
      </w:r>
      <w:r>
        <w:rPr>
          <w:lang w:val="en-CA"/>
        </w:rPr>
        <w:fldChar w:fldCharType="separate"/>
      </w:r>
      <w:ins w:id="1719" w:author="Franck Galpin" w:date="2023-07-12T11:50:00Z">
        <w:r w:rsidR="00A5690F">
          <w:t xml:space="preserve">Table </w:t>
        </w:r>
        <w:r w:rsidR="00A5690F">
          <w:rPr>
            <w:noProof/>
          </w:rPr>
          <w:t>11</w:t>
        </w:r>
      </w:ins>
      <w:ins w:id="1720" w:author="Franck Galpin" w:date="2023-07-12T11:31:00Z">
        <w:r>
          <w:rPr>
            <w:lang w:val="en-CA"/>
          </w:rPr>
          <w:fldChar w:fldCharType="end"/>
        </w:r>
        <w:r>
          <w:rPr>
            <w:lang w:val="en-CA"/>
          </w:rPr>
          <w:t xml:space="preserve"> show the benefit of HOP over LOC model.</w:t>
        </w:r>
      </w:ins>
    </w:p>
    <w:p w14:paraId="40F54077" w14:textId="77777777" w:rsidR="00AE67AA" w:rsidRDefault="00AE67AA">
      <w:pPr>
        <w:jc w:val="center"/>
        <w:rPr>
          <w:ins w:id="1721" w:author="Franck Galpin" w:date="2023-07-12T11:25:00Z"/>
          <w:lang w:val="en-CA"/>
        </w:rPr>
        <w:pPrChange w:id="1722" w:author="Franck Galpin" w:date="2023-07-12T11:31:00Z">
          <w:pPr/>
        </w:pPrChange>
      </w:pPr>
    </w:p>
    <w:p w14:paraId="63EA3EBE" w14:textId="55DFDA69" w:rsidR="001E5DB9" w:rsidRDefault="001E5DB9">
      <w:pPr>
        <w:pStyle w:val="Caption"/>
        <w:keepNext/>
        <w:jc w:val="center"/>
        <w:rPr>
          <w:ins w:id="1723" w:author="Franck Galpin" w:date="2023-07-12T11:31:00Z"/>
        </w:rPr>
        <w:pPrChange w:id="1724" w:author="Franck Galpin" w:date="2023-07-12T11:31:00Z">
          <w:pPr/>
        </w:pPrChange>
      </w:pPr>
      <w:bookmarkStart w:id="1725" w:name="_Ref140053911"/>
      <w:ins w:id="1726" w:author="Franck Galpin" w:date="2023-07-12T11:31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727" w:author="Franck Galpin" w:date="2023-07-12T11:50:00Z">
        <w:r w:rsidR="00A5690F">
          <w:rPr>
            <w:noProof/>
          </w:rPr>
          <w:t>11</w:t>
        </w:r>
      </w:ins>
      <w:ins w:id="1728" w:author="Franck Galpin" w:date="2023-07-12T11:31:00Z">
        <w:r>
          <w:fldChar w:fldCharType="end"/>
        </w:r>
        <w:bookmarkEnd w:id="1725"/>
        <w:r>
          <w:t xml:space="preserve"> NNVC-5.0 nachor vs NNVC 5.1+HOP </w:t>
        </w:r>
      </w:ins>
      <w:ins w:id="1729" w:author="Franck Galpin" w:date="2023-07-12T11:35:00Z">
        <w:r>
          <w:t>(</w:t>
        </w:r>
      </w:ins>
      <w:ins w:id="1730" w:author="Franck Galpin" w:date="2023-07-12T11:31:00Z">
        <w:r>
          <w:t>source InterDigital)</w:t>
        </w:r>
      </w:ins>
    </w:p>
    <w:tbl>
      <w:tblPr>
        <w:tblW w:w="7441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57"/>
        <w:gridCol w:w="957"/>
        <w:gridCol w:w="957"/>
      </w:tblGrid>
      <w:tr w:rsidR="00AE67AA" w:rsidRPr="00164A39" w14:paraId="6FDBCF7C" w14:textId="77777777" w:rsidTr="00943C01">
        <w:trPr>
          <w:trHeight w:val="315"/>
          <w:jc w:val="center"/>
          <w:ins w:id="1731" w:author="Franck Galpin" w:date="2023-07-12T11:25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0342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33" w:author="Franck Galpin" w:date="2023-07-12T11:2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62D03F" w14:textId="5633E3D8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35" w:author="Franck Galpin" w:date="2023-07-12T11:25:00Z">
              <w:del w:id="1736" w:author="Dmytro Rusanovskyy" w:date="2023-07-13T10:04:00Z">
                <w:r w:rsidDel="00866F9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NNVC 4.0</w:delText>
                </w:r>
              </w:del>
            </w:ins>
            <w:ins w:id="1737" w:author="Dmytro Rusanovskyy" w:date="2023-07-13T10:04:00Z">
              <w:r w:rsidR="00866F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st2.ep18.float</w:t>
              </w:r>
            </w:ins>
            <w:ins w:id="1738" w:author="Franck Galpin" w:date="2023-07-12T11:2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ins w:id="1739" w:author="Dmytro Rusanovskyy" w:date="2023-07-13T10:05:00Z">
              <w:r w:rsidR="00866F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+ NnIntra </w:t>
              </w:r>
            </w:ins>
            <w:ins w:id="1740" w:author="Franck Galpin" w:date="2023-07-12T11:2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vs NNVC-5.1 </w:t>
              </w:r>
            </w:ins>
            <w:ins w:id="1741" w:author="Dmytro Rusanovskyy" w:date="2023-07-13T10:05:00Z">
              <w:r w:rsidR="00866F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(</w:t>
              </w:r>
            </w:ins>
            <w:ins w:id="1742" w:author="Franck Galpin" w:date="2023-07-12T11:25:00Z">
              <w:del w:id="1743" w:author="Dmytro Rusanovskyy" w:date="2023-07-13T10:05:00Z">
                <w:r w:rsidDel="00866F92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VTM+HOP</w:delText>
                </w:r>
              </w:del>
            </w:ins>
            <w:ins w:id="1744" w:author="Dmytro Rusanovskyy" w:date="2023-07-13T10:05:00Z">
              <w:r w:rsidR="00866F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LOP + </w:t>
              </w:r>
              <w:r w:rsidR="00866F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nnIntr</w:t>
              </w:r>
              <w:r w:rsidR="00866F9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a)</w:t>
              </w:r>
            </w:ins>
          </w:p>
        </w:tc>
      </w:tr>
      <w:tr w:rsidR="00AE67AA" w:rsidRPr="00164A39" w14:paraId="29D48534" w14:textId="77777777" w:rsidTr="00943C01">
        <w:trPr>
          <w:trHeight w:val="255"/>
          <w:jc w:val="center"/>
          <w:ins w:id="1745" w:author="Franck Galpin" w:date="2023-07-12T11:2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B6A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6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728F5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48" w:author="Franck Galpin" w:date="2023-07-12T11:2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F0D2D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50" w:author="Franck Galpin" w:date="2023-07-12T11:2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AE67AA" w:rsidRPr="00164A39" w14:paraId="552CCDC8" w14:textId="77777777" w:rsidTr="00943C01">
        <w:trPr>
          <w:trHeight w:val="255"/>
          <w:jc w:val="center"/>
          <w:ins w:id="1751" w:author="Franck Galpin" w:date="2023-07-12T11:2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D73C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2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BED3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4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3234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6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79DE1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8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81E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0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53BF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2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B190D" w14:textId="77777777" w:rsidR="00AE67AA" w:rsidRPr="00164A39" w:rsidRDefault="00AE67AA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4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7E02B4" w:rsidRPr="00164A39" w14:paraId="18D9255D" w14:textId="77777777" w:rsidTr="00943C01">
        <w:trPr>
          <w:trHeight w:val="240"/>
          <w:jc w:val="center"/>
          <w:ins w:id="1765" w:author="Franck Galpin" w:date="2023-07-1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4521" w14:textId="7777777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7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6BC3CD" w14:textId="2011017F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69" w:author="Franck Galpin" w:date="2023-07-12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-2.45%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436DE2" w14:textId="26B4C300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71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-14.85%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CDB4BD8" w14:textId="29A79429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73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-15.81%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98804" w14:textId="36797F44" w:rsidR="007E02B4" w:rsidRPr="00943C01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75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-4.50%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E3E687" w14:textId="16779265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77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-15.30%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00FCA85" w14:textId="6FED144A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79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-18.83%</w:t>
              </w:r>
            </w:ins>
          </w:p>
        </w:tc>
      </w:tr>
      <w:tr w:rsidR="007E02B4" w:rsidRPr="00164A39" w14:paraId="32DE9485" w14:textId="77777777" w:rsidTr="00943C01">
        <w:trPr>
          <w:trHeight w:val="240"/>
          <w:jc w:val="center"/>
          <w:ins w:id="1780" w:author="Franck Galpin" w:date="2023-07-1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1A7A" w14:textId="7777777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2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3B547" w14:textId="1B107E2E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84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-3.02%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3E4167" w14:textId="498FDF8A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86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-14.36%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5FF9BD" w14:textId="4B3CC18B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88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-11.15%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FCA207" w14:textId="586B8C09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90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-4.98%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E09C45" w14:textId="528FABB9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92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-17.70%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FD7BF9C" w14:textId="763A5895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94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-13.77%</w:t>
              </w:r>
            </w:ins>
          </w:p>
        </w:tc>
      </w:tr>
      <w:tr w:rsidR="007E02B4" w:rsidRPr="00164A39" w14:paraId="74F1A412" w14:textId="77777777" w:rsidTr="00943C01">
        <w:trPr>
          <w:trHeight w:val="240"/>
          <w:jc w:val="center"/>
          <w:ins w:id="1795" w:author="Franck Galpin" w:date="2023-07-1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8BC8" w14:textId="7777777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7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3A34CDB" w14:textId="616EBE84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799" w:author="Franck Galpin" w:date="2023-07-12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C80ED4" w14:textId="56B9B3A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01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-13.90%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7EDA75E" w14:textId="5608AD09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03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-15.16%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A9E82" w14:textId="42B2BBB2" w:rsidR="007E02B4" w:rsidRPr="00943C01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05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-4.32%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FC782" w14:textId="2FC63063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07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-17.27%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5F57761" w14:textId="32DE636A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09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-17.62%</w:t>
              </w:r>
            </w:ins>
          </w:p>
        </w:tc>
      </w:tr>
      <w:tr w:rsidR="007E02B4" w:rsidRPr="00164A39" w14:paraId="02320BF0" w14:textId="77777777" w:rsidTr="00943C01">
        <w:trPr>
          <w:trHeight w:val="240"/>
          <w:jc w:val="center"/>
          <w:ins w:id="1810" w:author="Franck Galpin" w:date="2023-07-1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2C97" w14:textId="7777777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2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2B85FB" w14:textId="1220A22D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14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-3.50%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BFC208" w14:textId="04C8B480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16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-12.91%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B836A32" w14:textId="6D4A069C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18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-15.35%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DF055" w14:textId="364D41AF" w:rsidR="007E02B4" w:rsidRPr="00943C01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20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-4.65%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49C391" w14:textId="6F558939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22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-16.79%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BE097F2" w14:textId="671245E9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24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-17.31%</w:t>
              </w:r>
            </w:ins>
          </w:p>
        </w:tc>
      </w:tr>
      <w:tr w:rsidR="007E02B4" w:rsidRPr="00164A39" w14:paraId="02FC1654" w14:textId="77777777" w:rsidTr="00943C01">
        <w:trPr>
          <w:trHeight w:val="172"/>
          <w:jc w:val="center"/>
          <w:ins w:id="1825" w:author="Franck Galpin" w:date="2023-07-12T11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0B4AD" w14:textId="7777777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7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203D6D" w14:textId="4932A729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29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-4.40%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E12A48" w14:textId="3C31E7AE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31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-16.48%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B1FE206" w14:textId="34F4870F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33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-17.90%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EE029" w14:textId="7B2AC190" w:rsidR="007E02B4" w:rsidRPr="00943C01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35" w:author="Franck Galpin" w:date="2023-07-12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A78E3" w14:textId="77777777" w:rsidR="007E02B4" w:rsidRPr="00943C01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6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DC56D6" w14:textId="5E6EB2D6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8" w:author="Franck Galpin" w:date="2023-07-12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7E02B4" w:rsidRPr="00164A39" w14:paraId="6EE60D3C" w14:textId="77777777" w:rsidTr="00943C01">
        <w:trPr>
          <w:trHeight w:val="255"/>
          <w:jc w:val="center"/>
          <w:ins w:id="1839" w:author="Franck Galpin" w:date="2023-07-1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14C0A" w14:textId="7777777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Franck Galpin" w:date="2023-07-12T11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41" w:author="Franck Galpin" w:date="2023-07-12T11:2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FEE5F8" w14:textId="7DB74D4F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2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43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-3.22%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C90667" w14:textId="1BC9A49B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45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-14.34%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60776CE" w14:textId="59303DA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47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-15.10%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5B16C" w14:textId="54D7C233" w:rsidR="007E02B4" w:rsidRPr="00943C01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49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-4.57%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546E5A" w14:textId="254338E5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51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-16.83%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91A3EC0" w14:textId="23B7B25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53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-17.01%</w:t>
              </w:r>
            </w:ins>
          </w:p>
        </w:tc>
      </w:tr>
      <w:tr w:rsidR="007E02B4" w:rsidRPr="00164A39" w14:paraId="20B0A808" w14:textId="77777777" w:rsidTr="00943C01">
        <w:trPr>
          <w:trHeight w:val="240"/>
          <w:jc w:val="center"/>
          <w:ins w:id="1854" w:author="Franck Galpin" w:date="2023-07-1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6AD90" w14:textId="7777777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6" w:author="Franck Galpin" w:date="2023-07-12T11:2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18D1D0B" w14:textId="41E2A5AB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58" w:author="Franck Galpin" w:date="2023-07-12T14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D9FFD86" w14:textId="5956207C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60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-13.35%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DCDBEF1" w14:textId="3B8B9C5C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62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-15.66%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30569" w14:textId="4240E712" w:rsidR="007E02B4" w:rsidRPr="00943C01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64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F934950" w14:textId="05D323E2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66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-16.61%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070566E" w14:textId="72D58298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68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-17.22%</w:t>
              </w:r>
            </w:ins>
          </w:p>
        </w:tc>
      </w:tr>
      <w:tr w:rsidR="007E02B4" w:rsidRPr="00164A39" w14:paraId="0F4965D7" w14:textId="77777777" w:rsidTr="00943C01">
        <w:trPr>
          <w:trHeight w:val="240"/>
          <w:jc w:val="center"/>
          <w:ins w:id="1869" w:author="Franck Galpin" w:date="2023-07-12T11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B0E4D" w14:textId="77777777" w:rsidR="007E02B4" w:rsidRPr="00164A39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1" w:author="Franck Galpin" w:date="2023-07-12T11:2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D0802E" w14:textId="1E1316C6" w:rsidR="007E02B4" w:rsidRPr="002659E7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2" w:author="Franck Galpin" w:date="2023-07-12T11:2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3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-3.10%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D2473E" w14:textId="6459137B" w:rsidR="007E02B4" w:rsidRPr="002659E7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75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-12.86%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503E9F7" w14:textId="59777C0D" w:rsidR="007E02B4" w:rsidRPr="002659E7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77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-12.87%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39DC5" w14:textId="0CA87BFD" w:rsidR="007E02B4" w:rsidRPr="00943C01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79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-3.33%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385DEB" w14:textId="186B5D90" w:rsidR="007E02B4" w:rsidRPr="00943C01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81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-12.04%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A77C18E" w14:textId="5FC4CB10" w:rsidR="007E02B4" w:rsidRPr="007A695D" w:rsidRDefault="007E02B4" w:rsidP="007E0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Franck Galpin" w:date="2023-07-12T11:25:00Z"/>
                <w:rFonts w:ascii="Arial" w:eastAsia="Times New Roman" w:hAnsi="Arial" w:cs="Arial"/>
                <w:sz w:val="18"/>
                <w:szCs w:val="18"/>
              </w:rPr>
            </w:pPr>
            <w:ins w:id="1883" w:author="Franck Galpin" w:date="2023-07-12T14:36:00Z">
              <w:r>
                <w:rPr>
                  <w:rFonts w:ascii="Arial" w:hAnsi="Arial" w:cs="Arial"/>
                  <w:sz w:val="18"/>
                  <w:szCs w:val="18"/>
                </w:rPr>
                <w:t>-10.99%</w:t>
              </w:r>
            </w:ins>
          </w:p>
        </w:tc>
      </w:tr>
    </w:tbl>
    <w:p w14:paraId="3310943E" w14:textId="77777777" w:rsidR="003A2994" w:rsidRDefault="003A2994" w:rsidP="00387EEE">
      <w:pPr>
        <w:rPr>
          <w:ins w:id="1884" w:author="Dmytro Rusanovskyy" w:date="2023-07-12T09:33:00Z"/>
          <w:lang w:val="en-CA"/>
        </w:rPr>
      </w:pPr>
    </w:p>
    <w:p w14:paraId="5D558C33" w14:textId="3FC59C77" w:rsidR="000D4C2B" w:rsidDel="001E5DB9" w:rsidRDefault="004F5452" w:rsidP="00387EEE">
      <w:pPr>
        <w:rPr>
          <w:ins w:id="1885" w:author="Dmytro Rusanovskyy" w:date="2023-07-12T09:33:00Z"/>
          <w:del w:id="1886" w:author="Franck Galpin" w:date="2023-07-12T11:27:00Z"/>
          <w:lang w:val="en-CA"/>
        </w:rPr>
      </w:pPr>
      <w:ins w:id="1887" w:author="Dmytro Rusanovskyy" w:date="2023-07-12T09:34:00Z">
        <w:del w:id="1888" w:author="Franck Galpin" w:date="2023-07-12T11:27:00Z">
          <w:r w:rsidDel="001E5DB9">
            <w:rPr>
              <w:lang w:val="en-CA"/>
            </w:rPr>
            <w:delText xml:space="preserve">Additionally, performance of </w:delText>
          </w:r>
        </w:del>
      </w:ins>
      <w:ins w:id="1889" w:author="Dmytro Rusanovskyy" w:date="2023-07-12T09:33:00Z">
        <w:del w:id="1890" w:author="Franck Galpin" w:date="2023-07-12T11:27:00Z">
          <w:r w:rsidR="00FF31C4" w:rsidDel="001E5DB9">
            <w:rPr>
              <w:lang w:val="en-CA"/>
            </w:rPr>
            <w:delText>Stage II epoch 18 float</w:delText>
          </w:r>
        </w:del>
      </w:ins>
      <w:ins w:id="1891" w:author="Dmytro Rusanovskyy" w:date="2023-07-12T09:34:00Z">
        <w:del w:id="1892" w:author="Franck Galpin" w:date="2023-07-12T11:27:00Z">
          <w:r w:rsidR="00FF31C4" w:rsidDel="001E5DB9">
            <w:rPr>
              <w:lang w:val="en-CA"/>
            </w:rPr>
            <w:delText xml:space="preserve"> model </w:delText>
          </w:r>
          <w:r w:rsidDel="001E5DB9">
            <w:rPr>
              <w:lang w:val="en-CA"/>
            </w:rPr>
            <w:delText xml:space="preserve">was accessed in combination with NnIntra tool being enabled. </w:delText>
          </w:r>
          <w:r w:rsidR="00DB5D28" w:rsidDel="001E5DB9">
            <w:rPr>
              <w:lang w:val="en-CA"/>
            </w:rPr>
            <w:delText xml:space="preserve">Inference results </w:delText>
          </w:r>
          <w:r w:rsidR="00DB5D28" w:rsidRPr="000C2EE7" w:rsidDel="001E5DB9">
            <w:rPr>
              <w:highlight w:val="yellow"/>
              <w:lang w:val="en-CA"/>
              <w:rPrChange w:id="1893" w:author="Dmytro Rusanovskyy" w:date="2023-07-12T09:35:00Z">
                <w:rPr>
                  <w:lang w:val="en-CA"/>
                </w:rPr>
              </w:rPrChange>
            </w:rPr>
            <w:delText>shown in Table X</w:delText>
          </w:r>
        </w:del>
      </w:ins>
      <w:ins w:id="1894" w:author="Dmytro Rusanovskyy" w:date="2023-07-12T09:35:00Z">
        <w:del w:id="1895" w:author="Franck Galpin" w:date="2023-07-12T11:27:00Z">
          <w:r w:rsidR="00DB5D28" w:rsidRPr="000C2EE7" w:rsidDel="001E5DB9">
            <w:rPr>
              <w:highlight w:val="yellow"/>
              <w:lang w:val="en-CA"/>
              <w:rPrChange w:id="1896" w:author="Dmytro Rusanovskyy" w:date="2023-07-12T09:35:00Z">
                <w:rPr>
                  <w:lang w:val="en-CA"/>
                </w:rPr>
              </w:rPrChange>
            </w:rPr>
            <w:delText>X</w:delText>
          </w:r>
        </w:del>
      </w:ins>
    </w:p>
    <w:p w14:paraId="52DE9F6B" w14:textId="7F095316" w:rsidR="00CA2217" w:rsidDel="001E5DB9" w:rsidRDefault="0053098E" w:rsidP="0053098E">
      <w:pPr>
        <w:rPr>
          <w:ins w:id="1897" w:author="Dmytro Rusanovskyy" w:date="2023-07-12T09:36:00Z"/>
          <w:del w:id="1898" w:author="Franck Galpin" w:date="2023-07-12T11:27:00Z"/>
          <w:rFonts w:ascii="Arial" w:eastAsia="Times New Roman" w:hAnsi="Arial" w:cs="Arial"/>
          <w:b/>
          <w:bCs/>
          <w:color w:val="000000"/>
          <w:sz w:val="18"/>
          <w:szCs w:val="18"/>
        </w:rPr>
      </w:pPr>
      <w:ins w:id="1899" w:author="Dmytro Rusanovskyy" w:date="2023-07-12T09:36:00Z">
        <w:del w:id="1900" w:author="Franck Galpin" w:date="2023-07-12T11:27:00Z">
          <w:r w:rsidRPr="0053098E" w:rsidDel="001E5DB9">
            <w:rPr>
              <w:highlight w:val="yellow"/>
              <w:rPrChange w:id="1901" w:author="Dmytro Rusanovskyy" w:date="2023-07-12T09:36:00Z">
                <w:rPr/>
              </w:rPrChange>
            </w:rPr>
            <w:delText>Table XX</w:delText>
          </w:r>
          <w:r w:rsidDel="001E5DB9">
            <w:delText xml:space="preserve">. Inference test results for Stage II, epoch </w:delText>
          </w:r>
          <w:r w:rsidR="007D68A3" w:rsidDel="001E5DB9">
            <w:delText>18</w:delText>
          </w:r>
          <w:r w:rsidDel="001E5DB9">
            <w:delText xml:space="preserve">, float </w:delText>
          </w:r>
          <w:r w:rsidR="007D68A3" w:rsidDel="001E5DB9">
            <w:delText xml:space="preserve">model </w:delText>
          </w:r>
          <w:r w:rsidDel="001E5DB9">
            <w:delText xml:space="preserve">vs VTM anchor; RA with </w:delText>
          </w:r>
          <w:r w:rsidR="007D68A3" w:rsidDel="001E5DB9">
            <w:delText>NnIntra tool enabled</w:delText>
          </w:r>
          <w:r w:rsidDel="001E5DB9">
            <w:delText xml:space="preserve"> (Source: Qualcomm)</w:delText>
          </w:r>
        </w:del>
      </w:ins>
    </w:p>
    <w:tbl>
      <w:tblPr>
        <w:tblW w:w="7380" w:type="dxa"/>
        <w:jc w:val="center"/>
        <w:tblLook w:val="04A0" w:firstRow="1" w:lastRow="0" w:firstColumn="1" w:lastColumn="0" w:noHBand="0" w:noVBand="1"/>
        <w:tblPrChange w:id="1902" w:author="Franck Galpin" w:date="2023-07-12T10:41:00Z">
          <w:tblPr>
            <w:tblW w:w="738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971"/>
        <w:gridCol w:w="985"/>
        <w:gridCol w:w="979"/>
        <w:gridCol w:w="935"/>
        <w:gridCol w:w="935"/>
        <w:gridCol w:w="935"/>
        <w:tblGridChange w:id="1903">
          <w:tblGrid>
            <w:gridCol w:w="10"/>
            <w:gridCol w:w="1630"/>
            <w:gridCol w:w="10"/>
            <w:gridCol w:w="961"/>
            <w:gridCol w:w="10"/>
            <w:gridCol w:w="975"/>
            <w:gridCol w:w="10"/>
            <w:gridCol w:w="969"/>
            <w:gridCol w:w="10"/>
            <w:gridCol w:w="925"/>
            <w:gridCol w:w="10"/>
            <w:gridCol w:w="925"/>
            <w:gridCol w:w="10"/>
            <w:gridCol w:w="925"/>
            <w:gridCol w:w="10"/>
          </w:tblGrid>
        </w:tblGridChange>
      </w:tblGrid>
      <w:tr w:rsidR="0053098E" w:rsidRPr="0007639A" w:rsidDel="001E5DB9" w14:paraId="592A9F83" w14:textId="7C387F79" w:rsidTr="00CA2217">
        <w:trPr>
          <w:trHeight w:val="315"/>
          <w:jc w:val="center"/>
          <w:ins w:id="1904" w:author="Dmytro Rusanovskyy" w:date="2023-07-12T09:36:00Z"/>
          <w:del w:id="1905" w:author="Franck Galpin" w:date="2023-07-12T11:27:00Z"/>
          <w:trPrChange w:id="1906" w:author="Franck Galpin" w:date="2023-07-12T10:41:00Z">
            <w:trPr>
              <w:gridBefore w:val="1"/>
              <w:trHeight w:val="315"/>
            </w:trPr>
          </w:trPrChange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7" w:author="Franck Galpin" w:date="2023-07-12T10:41:00Z">
              <w:tcPr>
                <w:tcW w:w="1640" w:type="dxa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69610" w14:textId="65B67B61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Dmytro Rusanovskyy" w:date="2023-07-12T09:36:00Z"/>
                <w:del w:id="1909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10" w:author="Dmytro Rusanovskyy" w:date="2023-07-12T09:36:00Z">
              <w:del w:id="1911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57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912" w:author="Franck Galpin" w:date="2023-07-12T10:41:00Z">
              <w:tcPr>
                <w:tcW w:w="5740" w:type="dxa"/>
                <w:gridSpan w:val="1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637E3C9" w14:textId="3FB7760C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Dmytro Rusanovskyy" w:date="2023-07-12T09:36:00Z"/>
                <w:del w:id="1914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15" w:author="Dmytro Rusanovskyy" w:date="2023-07-12T09:36:00Z">
              <w:del w:id="1916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st1.ep39</w:delText>
                </w:r>
                <w:r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.float</w:delText>
                </w:r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 vs VTM anchor</w:delText>
                </w:r>
              </w:del>
            </w:ins>
          </w:p>
        </w:tc>
      </w:tr>
      <w:tr w:rsidR="0053098E" w:rsidRPr="0007639A" w:rsidDel="001E5DB9" w14:paraId="035E8432" w14:textId="47C8CECF" w:rsidTr="00CA2217">
        <w:trPr>
          <w:trHeight w:val="255"/>
          <w:jc w:val="center"/>
          <w:ins w:id="1917" w:author="Dmytro Rusanovskyy" w:date="2023-07-12T09:36:00Z"/>
          <w:del w:id="1918" w:author="Franck Galpin" w:date="2023-07-12T11:27:00Z"/>
          <w:trPrChange w:id="1919" w:author="Franck Galpin" w:date="2023-07-12T10:41:00Z">
            <w:trPr>
              <w:gridBefore w:val="1"/>
              <w:trHeight w:val="255"/>
            </w:trPr>
          </w:trPrChange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0" w:author="Franck Galpin" w:date="2023-07-12T10:41:00Z">
              <w:tcPr>
                <w:tcW w:w="16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64A6B" w14:textId="1E7F5259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21" w:author="Dmytro Rusanovskyy" w:date="2023-07-12T09:36:00Z"/>
                <w:del w:id="1922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923" w:author="Franck Galpin" w:date="2023-07-12T10:41:00Z">
              <w:tcPr>
                <w:tcW w:w="2935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4D1BEF0" w14:textId="74D3CBB1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4" w:author="Dmytro Rusanovskyy" w:date="2023-07-12T09:36:00Z"/>
                <w:del w:id="1925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26" w:author="Dmytro Rusanovskyy" w:date="2023-07-12T09:36:00Z">
              <w:del w:id="1927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All Intra</w:delText>
                </w:r>
              </w:del>
            </w:ins>
          </w:p>
        </w:tc>
        <w:tc>
          <w:tcPr>
            <w:tcW w:w="280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928" w:author="Franck Galpin" w:date="2023-07-12T10:41:00Z">
              <w:tcPr>
                <w:tcW w:w="2805" w:type="dxa"/>
                <w:gridSpan w:val="6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D96F5BF" w14:textId="5E8FA564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Dmytro Rusanovskyy" w:date="2023-07-12T09:36:00Z"/>
                <w:del w:id="1930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31" w:author="Dmytro Rusanovskyy" w:date="2023-07-12T09:36:00Z">
              <w:del w:id="1932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Random Access</w:delText>
                </w:r>
              </w:del>
            </w:ins>
          </w:p>
        </w:tc>
      </w:tr>
      <w:tr w:rsidR="0053098E" w:rsidRPr="0007639A" w:rsidDel="001E5DB9" w14:paraId="7003F616" w14:textId="7D4939E7" w:rsidTr="00CA2217">
        <w:trPr>
          <w:trHeight w:val="255"/>
          <w:jc w:val="center"/>
          <w:ins w:id="1933" w:author="Dmytro Rusanovskyy" w:date="2023-07-12T09:36:00Z"/>
          <w:del w:id="1934" w:author="Franck Galpin" w:date="2023-07-12T11:27:00Z"/>
          <w:trPrChange w:id="1935" w:author="Franck Galpin" w:date="2023-07-12T10:41:00Z">
            <w:trPr>
              <w:gridBefore w:val="1"/>
              <w:trHeight w:val="255"/>
            </w:trPr>
          </w:trPrChange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6" w:author="Franck Galpin" w:date="2023-07-12T10:41:00Z">
              <w:tcPr>
                <w:tcW w:w="1640" w:type="dxa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C02238A" w14:textId="7DB2C119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37" w:author="Dmytro Rusanovskyy" w:date="2023-07-12T09:36:00Z"/>
                <w:del w:id="1938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9" w:author="Franck Galpin" w:date="2023-07-12T10:41:00Z">
              <w:tcPr>
                <w:tcW w:w="97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A59DF" w14:textId="158BAC33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Dmytro Rusanovskyy" w:date="2023-07-12T09:36:00Z"/>
                <w:del w:id="1941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2" w:author="Dmytro Rusanovskyy" w:date="2023-07-12T09:36:00Z">
              <w:del w:id="1943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Y-PSNR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4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699B3" w14:textId="55BEFE29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Dmytro Rusanovskyy" w:date="2023-07-12T09:36:00Z"/>
                <w:del w:id="1946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7" w:author="Dmytro Rusanovskyy" w:date="2023-07-12T09:36:00Z">
              <w:del w:id="1948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U-PSNR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9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35221" w14:textId="1A3E8676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Dmytro Rusanovskyy" w:date="2023-07-12T09:36:00Z"/>
                <w:del w:id="1951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2" w:author="Dmytro Rusanovskyy" w:date="2023-07-12T09:36:00Z">
              <w:del w:id="1953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V-PSNR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4" w:author="Franck Galpin" w:date="2023-07-12T10:41:00Z">
              <w:tcPr>
                <w:tcW w:w="935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27742" w14:textId="382A5552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5" w:author="Dmytro Rusanovskyy" w:date="2023-07-12T09:36:00Z"/>
                <w:del w:id="1956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57" w:author="Dmytro Rusanovskyy" w:date="2023-07-12T09:36:00Z">
              <w:del w:id="1958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Y-PSNR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9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45EC73" w14:textId="7062C998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Dmytro Rusanovskyy" w:date="2023-07-12T09:36:00Z"/>
                <w:del w:id="1961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2" w:author="Dmytro Rusanovskyy" w:date="2023-07-12T09:36:00Z">
              <w:del w:id="1963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U-PSNR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4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CF0F0" w14:textId="66484342" w:rsidR="0053098E" w:rsidRPr="0007639A" w:rsidDel="001E5DB9" w:rsidRDefault="0053098E" w:rsidP="007926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Dmytro Rusanovskyy" w:date="2023-07-12T09:36:00Z"/>
                <w:del w:id="1966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7" w:author="Dmytro Rusanovskyy" w:date="2023-07-12T09:36:00Z">
              <w:del w:id="1968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V-PSNR</w:delText>
                </w:r>
              </w:del>
            </w:ins>
          </w:p>
        </w:tc>
      </w:tr>
      <w:tr w:rsidR="005B1461" w:rsidRPr="0007639A" w:rsidDel="001E5DB9" w14:paraId="142D938D" w14:textId="2A647EC5" w:rsidTr="00CA2217">
        <w:trPr>
          <w:trHeight w:val="240"/>
          <w:jc w:val="center"/>
          <w:ins w:id="1969" w:author="Dmytro Rusanovskyy" w:date="2023-07-12T09:36:00Z"/>
          <w:del w:id="1970" w:author="Franck Galpin" w:date="2023-07-12T11:27:00Z"/>
          <w:trPrChange w:id="1971" w:author="Franck Galpin" w:date="2023-07-12T10:41:00Z">
            <w:trPr>
              <w:gridBefore w:val="1"/>
              <w:trHeight w:val="240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2" w:author="Franck Galpin" w:date="2023-07-12T1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48E18" w14:textId="7FA9F1EC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Dmytro Rusanovskyy" w:date="2023-07-12T09:36:00Z"/>
                <w:del w:id="1974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75" w:author="Dmytro Rusanovskyy" w:date="2023-07-12T09:36:00Z">
              <w:del w:id="1976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77" w:author="Franck Galpin" w:date="2023-07-12T10:41:00Z">
              <w:tcPr>
                <w:tcW w:w="97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CC2255" w14:textId="2A481DD1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8" w:author="Dmytro Rusanovskyy" w:date="2023-07-12T09:36:00Z"/>
                <w:del w:id="197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80" w:author="Dmytro Rusanovskyy" w:date="2023-07-12T09:37:00Z">
              <w:del w:id="198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-10.68%</w:delText>
                </w:r>
              </w:del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82" w:author="Franck Galpin" w:date="2023-07-12T10:41:00Z">
              <w:tcPr>
                <w:tcW w:w="9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4DFB21" w14:textId="1AC7FE94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Dmytro Rusanovskyy" w:date="2023-07-12T09:36:00Z"/>
                <w:del w:id="1984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85" w:author="Dmytro Rusanovskyy" w:date="2023-07-12T09:37:00Z">
              <w:del w:id="198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-21.06%</w:delText>
                </w:r>
              </w:del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1987" w:author="Franck Galpin" w:date="2023-07-12T10:41:00Z">
              <w:tcPr>
                <w:tcW w:w="9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A8228A" w14:textId="53F6643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8" w:author="Dmytro Rusanovskyy" w:date="2023-07-12T09:36:00Z"/>
                <w:del w:id="198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1990" w:author="Dmytro Rusanovskyy" w:date="2023-07-12T09:37:00Z">
              <w:del w:id="199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-23.14%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2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1E439" w14:textId="0C41A47A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Dmytro Rusanovskyy" w:date="2023-07-12T09:36:00Z"/>
                <w:del w:id="1994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95" w:author="Dmytro Rusanovskyy" w:date="2023-07-12T09:38:00Z">
              <w:del w:id="199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-11.40%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997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DD1B40" w14:textId="034BD441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Dmytro Rusanovskyy" w:date="2023-07-12T09:36:00Z"/>
                <w:del w:id="199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00" w:author="Dmytro Rusanovskyy" w:date="2023-07-12T09:38:00Z">
              <w:del w:id="200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-19.55%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002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6B371A" w14:textId="06CE10BB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3" w:author="Dmytro Rusanovskyy" w:date="2023-07-12T09:36:00Z"/>
                <w:del w:id="2004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05" w:author="Dmytro Rusanovskyy" w:date="2023-07-12T09:38:00Z">
              <w:del w:id="200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-23.89%</w:delText>
                </w:r>
              </w:del>
            </w:ins>
          </w:p>
        </w:tc>
      </w:tr>
      <w:tr w:rsidR="005B1461" w:rsidRPr="0007639A" w:rsidDel="001E5DB9" w14:paraId="1ABF6EDC" w14:textId="4963975F" w:rsidTr="00CA2217">
        <w:trPr>
          <w:trHeight w:val="240"/>
          <w:jc w:val="center"/>
          <w:ins w:id="2007" w:author="Dmytro Rusanovskyy" w:date="2023-07-12T09:36:00Z"/>
          <w:del w:id="2008" w:author="Franck Galpin" w:date="2023-07-12T11:27:00Z"/>
          <w:trPrChange w:id="2009" w:author="Franck Galpin" w:date="2023-07-12T10:41:00Z">
            <w:trPr>
              <w:gridAfter w:val="0"/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0" w:author="Franck Galpin" w:date="2023-07-12T1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2370E" w14:textId="3F7F38D7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1" w:author="Dmytro Rusanovskyy" w:date="2023-07-12T09:36:00Z"/>
                <w:del w:id="2012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13" w:author="Dmytro Rusanovskyy" w:date="2023-07-12T09:36:00Z">
              <w:del w:id="2014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15" w:author="Franck Galpin" w:date="2023-07-12T10:41:00Z">
              <w:tcPr>
                <w:tcW w:w="97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86DBB8" w14:textId="3C1D25E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Dmytro Rusanovskyy" w:date="2023-07-12T09:36:00Z"/>
                <w:del w:id="201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18" w:author="Dmytro Rusanovskyy" w:date="2023-07-12T09:37:00Z">
              <w:del w:id="201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-9.41%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20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A7EE32" w14:textId="4CA07DC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1" w:author="Dmytro Rusanovskyy" w:date="2023-07-12T09:36:00Z"/>
                <w:del w:id="2022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23" w:author="Dmytro Rusanovskyy" w:date="2023-07-12T09:37:00Z">
              <w:del w:id="2024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-21.30%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025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69D186" w14:textId="2C959313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6" w:author="Dmytro Rusanovskyy" w:date="2023-07-12T09:36:00Z"/>
                <w:del w:id="202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28" w:author="Dmytro Rusanovskyy" w:date="2023-07-12T09:37:00Z">
              <w:del w:id="202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-18.29%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030" w:author="Franck Galpin" w:date="2023-07-12T10:41:00Z">
              <w:tcPr>
                <w:tcW w:w="935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097E7F6" w14:textId="0138199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Dmytro Rusanovskyy" w:date="2023-07-12T09:36:00Z"/>
                <w:del w:id="2032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033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EAA7986" w14:textId="603A9FF4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4" w:author="Dmytro Rusanovskyy" w:date="2023-07-12T09:36:00Z"/>
                <w:del w:id="2035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2036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D04C326" w14:textId="44173546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Dmytro Rusanovskyy" w:date="2023-07-12T09:36:00Z"/>
                <w:del w:id="2038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B1461" w:rsidRPr="0007639A" w:rsidDel="001E5DB9" w14:paraId="0526573E" w14:textId="575456E6" w:rsidTr="00CA2217">
        <w:trPr>
          <w:trHeight w:val="240"/>
          <w:jc w:val="center"/>
          <w:ins w:id="2039" w:author="Dmytro Rusanovskyy" w:date="2023-07-12T09:36:00Z"/>
          <w:del w:id="2040" w:author="Franck Galpin" w:date="2023-07-12T11:27:00Z"/>
          <w:trPrChange w:id="2041" w:author="Franck Galpin" w:date="2023-07-12T10:41:00Z">
            <w:trPr>
              <w:gridBefore w:val="1"/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2" w:author="Franck Galpin" w:date="2023-07-12T1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CB089" w14:textId="45A0155D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Dmytro Rusanovskyy" w:date="2023-07-12T09:36:00Z"/>
                <w:del w:id="2044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45" w:author="Dmytro Rusanovskyy" w:date="2023-07-12T09:36:00Z">
              <w:del w:id="2046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47" w:author="Franck Galpin" w:date="2023-07-12T10:41:00Z">
              <w:tcPr>
                <w:tcW w:w="97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DD3D9B" w14:textId="707D4999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8" w:author="Dmytro Rusanovskyy" w:date="2023-07-12T09:36:00Z"/>
                <w:del w:id="204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50" w:author="Dmytro Rusanovskyy" w:date="2023-07-12T09:37:00Z">
              <w:del w:id="205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-9.67%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52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9121E1" w14:textId="1524F54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Dmytro Rusanovskyy" w:date="2023-07-12T09:36:00Z"/>
                <w:del w:id="2054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55" w:author="Dmytro Rusanovskyy" w:date="2023-07-12T09:37:00Z">
              <w:del w:id="205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-21.48%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057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ECD5B8D" w14:textId="2156CE07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8" w:author="Dmytro Rusanovskyy" w:date="2023-07-12T09:36:00Z"/>
                <w:del w:id="205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60" w:author="Dmytro Rusanovskyy" w:date="2023-07-12T09:37:00Z">
              <w:del w:id="206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-22.68%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2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E0D82" w14:textId="72D7C0CD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Dmytro Rusanovskyy" w:date="2023-07-12T09:36:00Z"/>
                <w:del w:id="2064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65" w:author="Dmytro Rusanovskyy" w:date="2023-07-12T09:38:00Z">
              <w:del w:id="206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-10.31%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67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2991389" w14:textId="26F22B0C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8" w:author="Dmytro Rusanovskyy" w:date="2023-07-12T09:36:00Z"/>
                <w:del w:id="2069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70" w:author="Dmytro Rusanovskyy" w:date="2023-07-12T09:38:00Z">
              <w:del w:id="2071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-24.40%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072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58F4A69" w14:textId="0E1BB0A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Dmytro Rusanovskyy" w:date="2023-07-12T09:36:00Z"/>
                <w:del w:id="2074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75" w:author="Dmytro Rusanovskyy" w:date="2023-07-12T09:38:00Z">
              <w:del w:id="2076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-24.03%</w:delText>
                </w:r>
              </w:del>
            </w:ins>
          </w:p>
        </w:tc>
      </w:tr>
      <w:tr w:rsidR="005B1461" w:rsidRPr="0007639A" w:rsidDel="001E5DB9" w14:paraId="4B216BA0" w14:textId="68A8F380" w:rsidTr="00CA2217">
        <w:trPr>
          <w:trHeight w:val="240"/>
          <w:jc w:val="center"/>
          <w:ins w:id="2077" w:author="Dmytro Rusanovskyy" w:date="2023-07-12T09:36:00Z"/>
          <w:del w:id="2078" w:author="Franck Galpin" w:date="2023-07-12T11:27:00Z"/>
          <w:trPrChange w:id="2079" w:author="Franck Galpin" w:date="2023-07-12T10:41:00Z">
            <w:trPr>
              <w:gridBefore w:val="1"/>
              <w:trHeight w:val="240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0" w:author="Franck Galpin" w:date="2023-07-12T1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DA8BC" w14:textId="7FF0E86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Dmytro Rusanovskyy" w:date="2023-07-12T09:36:00Z"/>
                <w:del w:id="2082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83" w:author="Dmytro Rusanovskyy" w:date="2023-07-12T09:36:00Z">
              <w:del w:id="2084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85" w:author="Franck Galpin" w:date="2023-07-12T10:41:00Z">
              <w:tcPr>
                <w:tcW w:w="97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A6F0B83" w14:textId="08016F0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6" w:author="Dmytro Rusanovskyy" w:date="2023-07-12T09:36:00Z"/>
                <w:del w:id="208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88" w:author="Dmytro Rusanovskyy" w:date="2023-07-12T09:37:00Z">
              <w:del w:id="208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-10.54%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0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198AEB" w14:textId="25C73426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1" w:author="Dmytro Rusanovskyy" w:date="2023-07-12T09:36:00Z"/>
                <w:del w:id="2092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93" w:author="Dmytro Rusanovskyy" w:date="2023-07-12T09:37:00Z">
              <w:del w:id="2094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-21.61%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095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F30342" w14:textId="372D8BAD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Dmytro Rusanovskyy" w:date="2023-07-12T09:36:00Z"/>
                <w:del w:id="209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098" w:author="Dmytro Rusanovskyy" w:date="2023-07-12T09:37:00Z">
              <w:del w:id="209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-24.10%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0C30E" w14:textId="6013AD57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1" w:author="Dmytro Rusanovskyy" w:date="2023-07-12T09:36:00Z"/>
                <w:del w:id="2102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03" w:author="Dmytro Rusanovskyy" w:date="2023-07-12T09:38:00Z">
              <w:del w:id="2104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-10.98%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05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7D7E63F" w14:textId="59961735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Dmytro Rusanovskyy" w:date="2023-07-12T09:36:00Z"/>
                <w:del w:id="2107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108" w:author="Dmytro Rusanovskyy" w:date="2023-07-12T09:38:00Z">
              <w:del w:id="2109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-26.08%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110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0A8E9E2" w14:textId="5808E794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1" w:author="Dmytro Rusanovskyy" w:date="2023-07-12T09:36:00Z"/>
                <w:del w:id="2112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113" w:author="Dmytro Rusanovskyy" w:date="2023-07-12T09:38:00Z">
              <w:del w:id="2114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-25.55%</w:delText>
                </w:r>
              </w:del>
            </w:ins>
          </w:p>
        </w:tc>
      </w:tr>
      <w:tr w:rsidR="005B1461" w:rsidRPr="0007639A" w:rsidDel="001E5DB9" w14:paraId="7A5A805D" w14:textId="24D0DEF5" w:rsidTr="00CA2217">
        <w:trPr>
          <w:trHeight w:val="255"/>
          <w:jc w:val="center"/>
          <w:ins w:id="2115" w:author="Dmytro Rusanovskyy" w:date="2023-07-12T09:36:00Z"/>
          <w:del w:id="2116" w:author="Franck Galpin" w:date="2023-07-12T11:27:00Z"/>
          <w:trPrChange w:id="2117" w:author="Franck Galpin" w:date="2023-07-12T10:41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8" w:author="Franck Galpin" w:date="2023-07-12T10:4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AC1E0" w14:textId="71896E42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9" w:author="Dmytro Rusanovskyy" w:date="2023-07-12T09:36:00Z"/>
                <w:del w:id="2120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21" w:author="Dmytro Rusanovskyy" w:date="2023-07-12T09:36:00Z">
              <w:del w:id="2122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23" w:author="Franck Galpin" w:date="2023-07-12T10:41:00Z">
              <w:tcPr>
                <w:tcW w:w="971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5C85AA" w14:textId="0448D4AC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4" w:author="Dmytro Rusanovskyy" w:date="2023-07-12T09:36:00Z"/>
                <w:del w:id="2125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126" w:author="Dmytro Rusanovskyy" w:date="2023-07-12T09:37:00Z">
              <w:del w:id="2127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-14.21%</w:delText>
                </w:r>
              </w:del>
            </w:ins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28" w:author="Franck Galpin" w:date="2023-07-12T10:41:00Z">
              <w:tcPr>
                <w:tcW w:w="98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B80BC0D" w14:textId="7CF0AB3B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Dmytro Rusanovskyy" w:date="2023-07-12T09:36:00Z"/>
                <w:del w:id="2130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131" w:author="Dmytro Rusanovskyy" w:date="2023-07-12T09:37:00Z">
              <w:del w:id="2132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-24.38%</w:delText>
                </w:r>
              </w:del>
            </w:ins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133" w:author="Franck Galpin" w:date="2023-07-12T10:41:00Z">
              <w:tcPr>
                <w:tcW w:w="97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4BB0AC7" w14:textId="0E3EC56D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4" w:author="Dmytro Rusanovskyy" w:date="2023-07-12T09:36:00Z"/>
                <w:del w:id="2135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136" w:author="Dmytro Rusanovskyy" w:date="2023-07-12T09:37:00Z">
              <w:del w:id="2137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-25.32%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8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9935C8" w14:textId="493AD394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9" w:author="Dmytro Rusanovskyy" w:date="2023-07-12T09:36:00Z"/>
                <w:del w:id="2140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1" w:author="Dmytro Rusanovskyy" w:date="2023-07-12T09:38:00Z">
              <w:del w:id="2142" w:author="Franck Galpin" w:date="2023-07-12T11:27:00Z">
                <w:r w:rsidDel="001E5DB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3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B10A0E" w14:textId="037F6641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Dmytro Rusanovskyy" w:date="2023-07-12T09:36:00Z"/>
                <w:del w:id="2145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6" w:author="Dmytro Rusanovskyy" w:date="2023-07-12T09:38:00Z">
              <w:del w:id="2147" w:author="Franck Galpin" w:date="2023-07-12T11:27:00Z">
                <w:r w:rsidDel="001E5DB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48" w:author="Franck Galpin" w:date="2023-07-12T10:41:00Z">
              <w:tcPr>
                <w:tcW w:w="93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DB911A" w14:textId="2BA645CF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9" w:author="Dmytro Rusanovskyy" w:date="2023-07-12T09:36:00Z"/>
                <w:del w:id="2150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51" w:author="Dmytro Rusanovskyy" w:date="2023-07-12T09:38:00Z">
              <w:del w:id="2152" w:author="Franck Galpin" w:date="2023-07-12T11:27:00Z">
                <w:r w:rsidDel="001E5DB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5B1461" w:rsidRPr="0007639A" w:rsidDel="001E5DB9" w14:paraId="6F162B96" w14:textId="633DDE33" w:rsidTr="00CA2217">
        <w:trPr>
          <w:trHeight w:val="255"/>
          <w:jc w:val="center"/>
          <w:ins w:id="2153" w:author="Dmytro Rusanovskyy" w:date="2023-07-12T09:36:00Z"/>
          <w:del w:id="2154" w:author="Franck Galpin" w:date="2023-07-12T11:27:00Z"/>
          <w:trPrChange w:id="2155" w:author="Franck Galpin" w:date="2023-07-12T10:41:00Z">
            <w:trPr>
              <w:gridAfter w:val="0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6" w:author="Franck Galpin" w:date="2023-07-12T1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B5B87" w14:textId="11D817A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7" w:author="Dmytro Rusanovskyy" w:date="2023-07-12T09:36:00Z"/>
                <w:del w:id="2158" w:author="Franck Galpin" w:date="2023-07-12T11:2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59" w:author="Dmytro Rusanovskyy" w:date="2023-07-12T09:36:00Z">
              <w:del w:id="2160" w:author="Franck Galpin" w:date="2023-07-12T11:27:00Z">
                <w:r w:rsidRPr="0007639A" w:rsidDel="001E5DB9">
                  <w:rPr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61" w:author="Franck Galpin" w:date="2023-07-12T10:41:00Z">
              <w:tcPr>
                <w:tcW w:w="97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1F35209" w14:textId="4E7F5C9A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Dmytro Rusanovskyy" w:date="2023-07-12T09:36:00Z"/>
                <w:del w:id="2163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164" w:author="Dmytro Rusanovskyy" w:date="2023-07-12T09:37:00Z">
              <w:del w:id="2165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-10.75%</w:delText>
                </w:r>
              </w:del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66" w:author="Franck Galpin" w:date="2023-07-12T10:41:00Z">
              <w:tcPr>
                <w:tcW w:w="9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E9F172E" w14:textId="1945C636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7" w:author="Dmytro Rusanovskyy" w:date="2023-07-12T09:36:00Z"/>
                <w:del w:id="2168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169" w:author="Dmytro Rusanovskyy" w:date="2023-07-12T09:37:00Z">
              <w:del w:id="2170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-21.89%</w:delText>
                </w:r>
              </w:del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171" w:author="Franck Galpin" w:date="2023-07-12T10:41:00Z">
              <w:tcPr>
                <w:tcW w:w="9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8493FD7" w14:textId="1F1DC3B8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2" w:author="Dmytro Rusanovskyy" w:date="2023-07-12T09:36:00Z"/>
                <w:del w:id="2173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174" w:author="Dmytro Rusanovskyy" w:date="2023-07-12T09:37:00Z">
              <w:del w:id="2175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-22.78%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6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22E5F5" w14:textId="53EA1D52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Dmytro Rusanovskyy" w:date="2023-07-12T09:36:00Z"/>
                <w:del w:id="2178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179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DCD373" w14:textId="5773A476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0" w:author="Dmytro Rusanovskyy" w:date="2023-07-12T09:36:00Z"/>
                <w:del w:id="2181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2182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8A8CEE7" w14:textId="0A791C43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Dmytro Rusanovskyy" w:date="2023-07-12T09:36:00Z"/>
                <w:del w:id="2184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5B1461" w:rsidRPr="0007639A" w:rsidDel="001E5DB9" w14:paraId="33CF8815" w14:textId="16E0BD80" w:rsidTr="00CA2217">
        <w:trPr>
          <w:trHeight w:val="240"/>
          <w:jc w:val="center"/>
          <w:ins w:id="2185" w:author="Dmytro Rusanovskyy" w:date="2023-07-12T09:36:00Z"/>
          <w:del w:id="2186" w:author="Franck Galpin" w:date="2023-07-12T11:27:00Z"/>
          <w:trPrChange w:id="2187" w:author="Franck Galpin" w:date="2023-07-12T10:41:00Z">
            <w:trPr>
              <w:gridBefore w:val="1"/>
              <w:trHeight w:val="240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8" w:author="Franck Galpin" w:date="2023-07-12T10:4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3181F" w14:textId="3A5D51EB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Dmytro Rusanovskyy" w:date="2023-07-12T09:36:00Z"/>
                <w:del w:id="2190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1" w:author="Dmytro Rusanovskyy" w:date="2023-07-12T09:36:00Z">
              <w:del w:id="2192" w:author="Franck Galpin" w:date="2023-07-12T11:27:00Z">
                <w:r w:rsidRPr="0007639A" w:rsidDel="001E5DB9">
                  <w:rPr>
                    <w:rFonts w:ascii="Arial" w:eastAsia="Times New Roman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93" w:author="Franck Galpin" w:date="2023-07-12T10:41:00Z">
              <w:tcPr>
                <w:tcW w:w="971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13633" w14:textId="4630E322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4" w:author="Dmytro Rusanovskyy" w:date="2023-07-12T09:36:00Z"/>
                <w:del w:id="2195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196" w:author="Dmytro Rusanovskyy" w:date="2023-07-12T09:37:00Z">
              <w:del w:id="2197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-10.25%</w:delText>
                </w:r>
              </w:del>
            </w:ins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98" w:author="Franck Galpin" w:date="2023-07-12T10:41:00Z">
              <w:tcPr>
                <w:tcW w:w="98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933AB" w14:textId="2ADD55B7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Dmytro Rusanovskyy" w:date="2023-07-12T09:36:00Z"/>
                <w:del w:id="2200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201" w:author="Dmytro Rusanovskyy" w:date="2023-07-12T09:37:00Z">
              <w:del w:id="2202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-20.77%</w:delText>
                </w:r>
              </w:del>
            </w:ins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203" w:author="Franck Galpin" w:date="2023-07-12T10:41:00Z">
              <w:tcPr>
                <w:tcW w:w="97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00B9A" w14:textId="6DAD0633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4" w:author="Dmytro Rusanovskyy" w:date="2023-07-12T09:36:00Z"/>
                <w:del w:id="2205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206" w:author="Dmytro Rusanovskyy" w:date="2023-07-12T09:37:00Z">
              <w:del w:id="2207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-24.08%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8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9DCAD" w14:textId="54FAB0AE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9" w:author="Dmytro Rusanovskyy" w:date="2023-07-12T09:36:00Z"/>
                <w:del w:id="2210" w:author="Franck Galpin" w:date="2023-07-12T11:2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11" w:author="Dmytro Rusanovskyy" w:date="2023-07-12T09:38:00Z">
              <w:del w:id="2212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-12.05%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13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243A87E" w14:textId="5FC5839F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Dmytro Rusanovskyy" w:date="2023-07-12T09:36:00Z"/>
                <w:del w:id="2215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216" w:author="Dmytro Rusanovskyy" w:date="2023-07-12T09:38:00Z">
              <w:del w:id="2217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-25.05%</w:delText>
                </w:r>
              </w:del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2218" w:author="Franck Galpin" w:date="2023-07-12T10:41:00Z">
              <w:tcPr>
                <w:tcW w:w="93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8A3ED33" w14:textId="2B9BE659" w:rsidR="005B1461" w:rsidRPr="0007639A" w:rsidDel="001E5DB9" w:rsidRDefault="005B1461" w:rsidP="005B1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9" w:author="Dmytro Rusanovskyy" w:date="2023-07-12T09:36:00Z"/>
                <w:del w:id="2220" w:author="Franck Galpin" w:date="2023-07-12T11:27:00Z"/>
                <w:rFonts w:ascii="Arial" w:eastAsia="Times New Roman" w:hAnsi="Arial" w:cs="Arial"/>
                <w:sz w:val="18"/>
                <w:szCs w:val="18"/>
              </w:rPr>
            </w:pPr>
            <w:ins w:id="2221" w:author="Dmytro Rusanovskyy" w:date="2023-07-12T09:38:00Z">
              <w:del w:id="2222" w:author="Franck Galpin" w:date="2023-07-12T11:27:00Z">
                <w:r w:rsidDel="001E5DB9">
                  <w:rPr>
                    <w:rFonts w:ascii="Arial" w:hAnsi="Arial" w:cs="Arial"/>
                    <w:sz w:val="18"/>
                    <w:szCs w:val="18"/>
                  </w:rPr>
                  <w:delText>-25.70%</w:delText>
                </w:r>
              </w:del>
            </w:ins>
          </w:p>
        </w:tc>
      </w:tr>
    </w:tbl>
    <w:p w14:paraId="3BA45D34" w14:textId="77777777" w:rsidR="0053098E" w:rsidRDefault="0053098E" w:rsidP="0053098E">
      <w:pPr>
        <w:rPr>
          <w:ins w:id="2223" w:author="Dmytro Rusanovskyy" w:date="2023-07-12T09:36:00Z"/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14:paraId="7801F963" w14:textId="350CF2D6" w:rsidR="00400ED3" w:rsidRDefault="00400ED3" w:rsidP="00400ED3">
      <w:pPr>
        <w:pStyle w:val="Heading1"/>
        <w:rPr>
          <w:ins w:id="2224" w:author="Franck Galpin" w:date="2023-07-12T14:46:00Z"/>
        </w:rPr>
      </w:pPr>
      <w:ins w:id="2225" w:author="Franck Galpin" w:date="2023-07-12T14:46:00Z">
        <w:r>
          <w:t>Experimental results – stage 3</w:t>
        </w:r>
      </w:ins>
    </w:p>
    <w:p w14:paraId="419EDDB6" w14:textId="41414512" w:rsidR="00400ED3" w:rsidRDefault="00400ED3" w:rsidP="00400ED3">
      <w:pPr>
        <w:pStyle w:val="Heading2"/>
        <w:rPr>
          <w:ins w:id="2226" w:author="Franck Galpin" w:date="2023-07-12T14:47:00Z"/>
        </w:rPr>
      </w:pPr>
      <w:ins w:id="2227" w:author="Franck Galpin" w:date="2023-07-12T14:46:00Z">
        <w:r>
          <w:t>Los</w:t>
        </w:r>
      </w:ins>
      <w:ins w:id="2228" w:author="Franck Galpin" w:date="2023-07-12T14:47:00Z">
        <w:r>
          <w:t>s and performance monitoring</w:t>
        </w:r>
      </w:ins>
      <w:ins w:id="2229" w:author="Franck Galpin" w:date="2023-07-12T15:16:00Z">
        <w:r w:rsidR="00DC1D63">
          <w:t xml:space="preserve"> (intermediate results)</w:t>
        </w:r>
      </w:ins>
    </w:p>
    <w:p w14:paraId="13777A43" w14:textId="6180A702" w:rsidR="00BF06BE" w:rsidRDefault="00055986">
      <w:pPr>
        <w:keepNext/>
        <w:jc w:val="center"/>
        <w:rPr>
          <w:ins w:id="2230" w:author="Franck Galpin" w:date="2023-07-12T15:14:00Z"/>
        </w:rPr>
        <w:pPrChange w:id="2231" w:author="Franck Galpin" w:date="2023-07-12T15:14:00Z">
          <w:pPr>
            <w:jc w:val="center"/>
          </w:pPr>
        </w:pPrChange>
      </w:pPr>
      <w:ins w:id="2232" w:author="Franck Galpin" w:date="2023-07-12T19:03:00Z">
        <w:r>
          <w:rPr>
            <w:noProof/>
          </w:rPr>
          <w:drawing>
            <wp:inline distT="0" distB="0" distL="0" distR="0" wp14:anchorId="2BA54949" wp14:editId="5BD71966">
              <wp:extent cx="6502883" cy="2508780"/>
              <wp:effectExtent l="0" t="0" r="0" b="6350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38583" cy="252255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4336198" w14:textId="630D819C" w:rsidR="00400ED3" w:rsidRPr="00400ED3" w:rsidRDefault="00BF06BE">
      <w:pPr>
        <w:pStyle w:val="Caption"/>
        <w:jc w:val="center"/>
        <w:rPr>
          <w:ins w:id="2233" w:author="Franck Galpin" w:date="2023-07-12T14:46:00Z"/>
        </w:rPr>
        <w:pPrChange w:id="2234" w:author="Franck Galpin" w:date="2023-07-12T15:14:00Z">
          <w:pPr>
            <w:pStyle w:val="Heading1"/>
          </w:pPr>
        </w:pPrChange>
      </w:pPr>
      <w:ins w:id="2235" w:author="Franck Galpin" w:date="2023-07-12T15:14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236" w:author="Franck Galpin" w:date="2023-07-12T15:14:00Z">
        <w:r>
          <w:rPr>
            <w:noProof/>
          </w:rPr>
          <w:t>5</w:t>
        </w:r>
        <w:r>
          <w:fldChar w:fldCharType="end"/>
        </w:r>
        <w:r>
          <w:t xml:space="preserve"> Stage 3 - loss evolution and performance difference with stage 2 (source InterDigital)</w:t>
        </w:r>
      </w:ins>
    </w:p>
    <w:p w14:paraId="050480F0" w14:textId="1969FDEA" w:rsidR="000C2EE7" w:rsidRPr="00387EEE" w:rsidRDefault="00BF06BE" w:rsidP="00387EEE">
      <w:pPr>
        <w:rPr>
          <w:lang w:val="en-CA"/>
        </w:rPr>
      </w:pPr>
      <w:ins w:id="2237" w:author="Franck Galpin" w:date="2023-07-12T15:14:00Z">
        <w:r>
          <w:rPr>
            <w:lang w:val="en-CA"/>
          </w:rPr>
          <w:t xml:space="preserve">In the figure above, we show </w:t>
        </w:r>
        <w:r w:rsidR="00054E52">
          <w:rPr>
            <w:lang w:val="en-CA"/>
          </w:rPr>
          <w:t xml:space="preserve">current </w:t>
        </w:r>
      </w:ins>
      <w:ins w:id="2238" w:author="Franck Galpin" w:date="2023-07-12T15:15:00Z">
        <w:r w:rsidR="00D1230A">
          <w:rPr>
            <w:lang w:val="en-CA"/>
          </w:rPr>
          <w:t xml:space="preserve">loss and the performance on class C and D compared to the same epoch at stage 2. Note that dataset is slightly different: </w:t>
        </w:r>
        <w:r w:rsidR="00DC1D63">
          <w:rPr>
            <w:lang w:val="en-CA"/>
          </w:rPr>
          <w:t>intra period has been set to 32 instead of</w:t>
        </w:r>
      </w:ins>
      <w:ins w:id="2239" w:author="Franck Galpin" w:date="2023-07-12T15:16:00Z">
        <w:r w:rsidR="00DC1D63">
          <w:rPr>
            <w:lang w:val="en-CA"/>
          </w:rPr>
          <w:t xml:space="preserve"> 64 in order to speedup dataset generation.</w:t>
        </w:r>
      </w:ins>
    </w:p>
    <w:p w14:paraId="2EBD8E8C" w14:textId="16FD0FB9" w:rsidR="003A668E" w:rsidDel="00400ED3" w:rsidRDefault="003A668E">
      <w:pPr>
        <w:pStyle w:val="Heading1"/>
        <w:numPr>
          <w:ilvl w:val="0"/>
          <w:numId w:val="0"/>
        </w:numPr>
        <w:ind w:left="360"/>
        <w:rPr>
          <w:del w:id="2240" w:author="Franck Galpin" w:date="2023-07-12T14:46:00Z"/>
          <w:lang w:val="en-CA"/>
        </w:rPr>
        <w:pPrChange w:id="2241" w:author="Franck Galpin" w:date="2023-07-12T14:46:00Z">
          <w:pPr>
            <w:pStyle w:val="Heading2"/>
          </w:pPr>
        </w:pPrChange>
      </w:pPr>
      <w:del w:id="2242" w:author="Franck Galpin" w:date="2023-07-12T14:46:00Z">
        <w:r w:rsidDel="00400ED3">
          <w:rPr>
            <w:lang w:val="en-CA"/>
          </w:rPr>
          <w:delText>NNVC-</w:delText>
        </w:r>
        <w:r w:rsidR="00237B3B" w:rsidDel="00400ED3">
          <w:rPr>
            <w:lang w:val="en-CA"/>
          </w:rPr>
          <w:delText xml:space="preserve">5.1 </w:delText>
        </w:r>
        <w:r w:rsidR="00773D7F" w:rsidDel="00400ED3">
          <w:rPr>
            <w:lang w:val="en-CA"/>
          </w:rPr>
          <w:delText xml:space="preserve">VTM + </w:delText>
        </w:r>
        <w:r w:rsidR="00237B3B" w:rsidDel="00400ED3">
          <w:rPr>
            <w:lang w:val="en-CA"/>
          </w:rPr>
          <w:delText>HOP final</w:delText>
        </w:r>
      </w:del>
    </w:p>
    <w:p w14:paraId="68FF5B40" w14:textId="0D231169" w:rsidR="001F0CE6" w:rsidDel="00400ED3" w:rsidRDefault="00237B3B">
      <w:pPr>
        <w:pStyle w:val="Heading1"/>
        <w:numPr>
          <w:ilvl w:val="0"/>
          <w:numId w:val="0"/>
        </w:numPr>
        <w:ind w:left="360"/>
        <w:rPr>
          <w:del w:id="2243" w:author="Franck Galpin" w:date="2023-07-12T14:46:00Z"/>
          <w:lang w:val="en-CA"/>
        </w:rPr>
        <w:pPrChange w:id="2244" w:author="Franck Galpin" w:date="2023-07-12T14:46:00Z">
          <w:pPr/>
        </w:pPrChange>
      </w:pPr>
      <w:del w:id="2245" w:author="Franck Galpin" w:date="2023-07-12T14:46:00Z">
        <w:r w:rsidRPr="00237B3B" w:rsidDel="00400ED3">
          <w:rPr>
            <w:highlight w:val="yellow"/>
            <w:lang w:val="en-CA"/>
          </w:rPr>
          <w:delText>TBA</w:delText>
        </w:r>
      </w:del>
    </w:p>
    <w:p w14:paraId="00D8A62F" w14:textId="0D0EEAF6" w:rsidR="00F324A2" w:rsidRDefault="00F324A2">
      <w:pPr>
        <w:pStyle w:val="Heading1"/>
        <w:numPr>
          <w:ilvl w:val="0"/>
          <w:numId w:val="0"/>
        </w:numPr>
        <w:ind w:left="360"/>
        <w:rPr>
          <w:ins w:id="2246" w:author="Franck Galpin" w:date="2023-07-09T10:00:00Z"/>
          <w:sz w:val="20"/>
        </w:rPr>
        <w:pPrChange w:id="2247" w:author="Franck Galpin" w:date="2023-07-12T14:46:00Z">
          <w:pPr/>
        </w:pPrChange>
      </w:pPr>
    </w:p>
    <w:p w14:paraId="0AA7BEA0" w14:textId="6BDDD1EB" w:rsidR="00326271" w:rsidRDefault="00326271" w:rsidP="00326271">
      <w:pPr>
        <w:pStyle w:val="Heading1"/>
        <w:rPr>
          <w:ins w:id="2248" w:author="Franck Galpin" w:date="2023-07-09T10:00:00Z"/>
        </w:rPr>
      </w:pPr>
      <w:ins w:id="2249" w:author="Franck Galpin" w:date="2023-07-09T10:00:00Z">
        <w:r>
          <w:t>Additional training results</w:t>
        </w:r>
      </w:ins>
      <w:ins w:id="2250" w:author="Franck Galpin" w:date="2023-07-12T15:16:00Z">
        <w:r w:rsidR="00A10466">
          <w:t xml:space="preserve"> and tests</w:t>
        </w:r>
      </w:ins>
      <w:ins w:id="2251" w:author="Franck Galpin" w:date="2023-07-13T09:06:00Z">
        <w:r w:rsidR="00BE7590">
          <w:t xml:space="preserve"> – Stage 2</w:t>
        </w:r>
      </w:ins>
    </w:p>
    <w:p w14:paraId="5C03AEA6" w14:textId="77777777" w:rsidR="00EB169B" w:rsidRDefault="00EB169B" w:rsidP="00EB169B">
      <w:pPr>
        <w:pStyle w:val="Heading2"/>
        <w:rPr>
          <w:ins w:id="2252" w:author="Franck Galpin" w:date="2023-07-09T10:01:00Z"/>
        </w:rPr>
      </w:pPr>
      <w:ins w:id="2253" w:author="Franck Galpin" w:date="2023-07-09T10:00:00Z">
        <w:r>
          <w:t>L2 no</w:t>
        </w:r>
      </w:ins>
      <w:ins w:id="2254" w:author="Franck Galpin" w:date="2023-07-09T10:01:00Z">
        <w:r>
          <w:t>rm replacement</w:t>
        </w:r>
      </w:ins>
    </w:p>
    <w:p w14:paraId="10094356" w14:textId="7408DDA4" w:rsidR="00EB169B" w:rsidRDefault="00EB169B" w:rsidP="00EB169B">
      <w:pPr>
        <w:rPr>
          <w:ins w:id="2255" w:author="Franck Galpin" w:date="2023-07-09T10:02:00Z"/>
        </w:rPr>
      </w:pPr>
      <w:ins w:id="2256" w:author="Franck Galpin" w:date="2023-07-09T10:01:00Z">
        <w:r>
          <w:t xml:space="preserve">The 2 last steps of stage 2 are using L2 norm. It was </w:t>
        </w:r>
        <w:r w:rsidR="001D5404">
          <w:t xml:space="preserve">observed that, while the first L2 step gives some gains, the next ones are decreasing the </w:t>
        </w:r>
      </w:ins>
      <w:ins w:id="2257" w:author="Franck Galpin" w:date="2023-07-09T10:02:00Z">
        <w:r w:rsidR="001D5404">
          <w:t>performance.</w:t>
        </w:r>
      </w:ins>
    </w:p>
    <w:p w14:paraId="68935C2D" w14:textId="3B697CCB" w:rsidR="00EC5325" w:rsidRDefault="00A7783D" w:rsidP="00EC5325">
      <w:pPr>
        <w:rPr>
          <w:ins w:id="2258" w:author="Franck Galpin" w:date="2023-07-11T10:04:00Z"/>
        </w:rPr>
      </w:pPr>
      <w:ins w:id="2259" w:author="Franck Galpin" w:date="2023-07-09T10:02:00Z">
        <w:r>
          <w:t>We show some results with replacing the L2 norm by a L1 smooth norm (similar to Huber</w:t>
        </w:r>
      </w:ins>
      <w:ins w:id="2260" w:author="Franck Galpin" w:date="2023-07-09T10:03:00Z">
        <w:r w:rsidR="006D3AEE">
          <w:t xml:space="preserve"> norm)</w:t>
        </w:r>
      </w:ins>
      <w:ins w:id="2261" w:author="Franck Galpin" w:date="2023-07-11T10:04:00Z">
        <w:r w:rsidR="00EC5325">
          <w:t>.</w:t>
        </w:r>
      </w:ins>
    </w:p>
    <w:p w14:paraId="6589603F" w14:textId="14A39577" w:rsidR="00EC5325" w:rsidRDefault="00EC5325" w:rsidP="00EC5325">
      <w:pPr>
        <w:pStyle w:val="Heading3"/>
        <w:rPr>
          <w:ins w:id="2262" w:author="Franck Galpin" w:date="2023-07-11T10:04:00Z"/>
        </w:rPr>
      </w:pPr>
      <w:ins w:id="2263" w:author="Franck Galpin" w:date="2023-07-11T10:04:00Z">
        <w:r>
          <w:lastRenderedPageBreak/>
          <w:t>Epoch 18</w:t>
        </w:r>
      </w:ins>
    </w:p>
    <w:p w14:paraId="2B558D75" w14:textId="696D254E" w:rsidR="00EC5325" w:rsidRDefault="00EC5325" w:rsidP="00EC5325">
      <w:pPr>
        <w:rPr>
          <w:ins w:id="2264" w:author="Franck Galpin" w:date="2023-07-11T10:05:00Z"/>
        </w:rPr>
      </w:pPr>
      <w:ins w:id="2265" w:author="Franck Galpin" w:date="2023-07-11T10:04:00Z">
        <w:r>
          <w:t xml:space="preserve">We show results on class C and D on epoch 18, restarting the training from epoch 17 but switching to </w:t>
        </w:r>
        <w:r w:rsidR="006A4E38">
          <w:t xml:space="preserve">L1smooth norm at epoch 18 instead </w:t>
        </w:r>
      </w:ins>
      <w:ins w:id="2266" w:author="Franck Galpin" w:date="2023-07-11T10:05:00Z">
        <w:r w:rsidR="006A4E38">
          <w:t>of L2 norm.</w:t>
        </w:r>
      </w:ins>
    </w:p>
    <w:p w14:paraId="187D21AC" w14:textId="33095EAD" w:rsidR="006A4E38" w:rsidRDefault="006A4E38" w:rsidP="00EC5325">
      <w:pPr>
        <w:rPr>
          <w:ins w:id="2267" w:author="Franck Galpin" w:date="2023-07-12T11:35:00Z"/>
        </w:rPr>
      </w:pPr>
      <w:ins w:id="2268" w:author="Franck Galpin" w:date="2023-07-11T10:05:00Z">
        <w:r>
          <w:t>Results for epoch 18 are below.</w:t>
        </w:r>
      </w:ins>
    </w:p>
    <w:p w14:paraId="1F1F1E2C" w14:textId="77777777" w:rsidR="001E5DB9" w:rsidRDefault="001E5DB9" w:rsidP="00EC5325">
      <w:pPr>
        <w:rPr>
          <w:ins w:id="2269" w:author="Franck Galpin" w:date="2023-07-12T11:35:00Z"/>
        </w:rPr>
      </w:pPr>
    </w:p>
    <w:p w14:paraId="5C1F3827" w14:textId="33D3EDE5" w:rsidR="001E5DB9" w:rsidRDefault="001E5DB9">
      <w:pPr>
        <w:pStyle w:val="Caption"/>
        <w:keepNext/>
        <w:jc w:val="center"/>
        <w:rPr>
          <w:ins w:id="2270" w:author="Franck Galpin" w:date="2023-07-12T11:35:00Z"/>
        </w:rPr>
        <w:pPrChange w:id="2271" w:author="Franck Galpin" w:date="2023-07-12T11:35:00Z">
          <w:pPr/>
        </w:pPrChange>
      </w:pPr>
      <w:ins w:id="2272" w:author="Franck Galpin" w:date="2023-07-12T11:35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2273" w:author="Franck Galpin" w:date="2023-07-12T11:50:00Z">
        <w:r w:rsidR="00A5690F">
          <w:rPr>
            <w:noProof/>
          </w:rPr>
          <w:t>12</w:t>
        </w:r>
      </w:ins>
      <w:ins w:id="2274" w:author="Franck Galpin" w:date="2023-07-12T11:35:00Z">
        <w:r>
          <w:fldChar w:fldCharType="end"/>
        </w:r>
        <w:r>
          <w:t xml:space="preserve"> </w:t>
        </w:r>
      </w:ins>
      <w:ins w:id="2275" w:author="Franck Galpin" w:date="2023-07-12T11:36:00Z">
        <w:r>
          <w:t>NNVC 5.1 VTM +HOP epoch 1</w:t>
        </w:r>
      </w:ins>
      <w:ins w:id="2276" w:author="Franck Galpin" w:date="2023-07-12T11:41:00Z">
        <w:r w:rsidR="00BB6ED3">
          <w:t>8. L2 norm vs L1 smooth norm</w:t>
        </w:r>
      </w:ins>
      <w:ins w:id="2277" w:author="Franck Galpin" w:date="2023-07-12T11:35:00Z">
        <w:r>
          <w:t xml:space="preserve"> (source InterDigital)</w:t>
        </w:r>
      </w:ins>
    </w:p>
    <w:tbl>
      <w:tblPr>
        <w:tblW w:w="7441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57"/>
        <w:gridCol w:w="957"/>
        <w:gridCol w:w="957"/>
      </w:tblGrid>
      <w:tr w:rsidR="001E5DB9" w:rsidRPr="00164A39" w14:paraId="7873D257" w14:textId="77777777" w:rsidTr="00943C01">
        <w:trPr>
          <w:trHeight w:val="315"/>
          <w:jc w:val="center"/>
          <w:ins w:id="2278" w:author="Franck Galpin" w:date="2023-07-12T11:35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B9F3A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9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80" w:author="Franck Galpin" w:date="2023-07-12T11:3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D84FA3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1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82" w:author="Franck Galpin" w:date="2023-07-12T11:35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1E5DB9" w:rsidRPr="00164A39" w14:paraId="00613490" w14:textId="77777777" w:rsidTr="00943C01">
        <w:trPr>
          <w:trHeight w:val="255"/>
          <w:jc w:val="center"/>
          <w:ins w:id="2283" w:author="Franck Galpin" w:date="2023-07-12T11:3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414E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4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2AFDD1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5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86" w:author="Franck Galpin" w:date="2023-07-12T11:3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80268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88" w:author="Franck Galpin" w:date="2023-07-12T11:3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1E5DB9" w:rsidRPr="00164A39" w14:paraId="113855F1" w14:textId="77777777" w:rsidTr="00943C01">
        <w:trPr>
          <w:trHeight w:val="255"/>
          <w:jc w:val="center"/>
          <w:ins w:id="2289" w:author="Franck Galpin" w:date="2023-07-12T11:35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378E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90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01C0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1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2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0FB2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3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4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FD8D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5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6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3D48D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7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8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E0642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0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2CE11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2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B6ED3" w:rsidRPr="00164A39" w14:paraId="26B11E2B" w14:textId="77777777" w:rsidTr="00943C01">
        <w:trPr>
          <w:trHeight w:val="240"/>
          <w:jc w:val="center"/>
          <w:ins w:id="2303" w:author="Franck Galpin" w:date="2023-07-12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5CA74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5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749E0E" w14:textId="6E62425C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6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07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E057BA" w14:textId="601D13BD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09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A924FD7" w14:textId="30D1032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11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DB9B4" w14:textId="08AB6FDB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13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9A1CFD" w14:textId="6B10F7E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4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15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256CD49" w14:textId="57BEBB00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6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17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3265A60A" w14:textId="77777777" w:rsidTr="00943C01">
        <w:trPr>
          <w:trHeight w:val="240"/>
          <w:jc w:val="center"/>
          <w:ins w:id="2318" w:author="Franck Galpin" w:date="2023-07-12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44EC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9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0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4DCD13" w14:textId="26DE536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22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C14CB6" w14:textId="23D11C9B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24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CA8B0DD" w14:textId="3543378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5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26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960AD1" w14:textId="14CEA46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28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29C991" w14:textId="4D6816F8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9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30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726B11E" w14:textId="7423843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32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2F3357CF" w14:textId="77777777" w:rsidTr="00943C01">
        <w:trPr>
          <w:trHeight w:val="240"/>
          <w:jc w:val="center"/>
          <w:ins w:id="2333" w:author="Franck Galpin" w:date="2023-07-12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94D2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5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1CDED6" w14:textId="3268919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6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37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F9D611B" w14:textId="42F73DE8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39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3A311F9" w14:textId="2C10C0E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41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54AC8" w14:textId="6DF1180D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43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42C5E0" w14:textId="5C5268AC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45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EAE1FE2" w14:textId="243F7192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6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47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50F9B773" w14:textId="77777777" w:rsidTr="00943C01">
        <w:trPr>
          <w:trHeight w:val="240"/>
          <w:jc w:val="center"/>
          <w:ins w:id="2348" w:author="Franck Galpin" w:date="2023-07-12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1304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9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0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D84130" w14:textId="38F6D8D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52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49CC3E" w14:textId="388927F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54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C2D3F78" w14:textId="139C3B1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5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56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88302" w14:textId="3563656D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7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58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8F6C834" w14:textId="6F952E2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60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E6B62FC" w14:textId="3F4B2EC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62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</w:tr>
      <w:tr w:rsidR="00BB6ED3" w:rsidRPr="00164A39" w14:paraId="235B0D2F" w14:textId="77777777" w:rsidTr="00943C01">
        <w:trPr>
          <w:trHeight w:val="172"/>
          <w:jc w:val="center"/>
          <w:ins w:id="2363" w:author="Franck Galpin" w:date="2023-07-12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FB439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5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E1DF79" w14:textId="079C068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6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67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470CF5" w14:textId="07B3168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69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3C8F157" w14:textId="07BE0B0D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71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F6462" w14:textId="40FE0002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73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CBE9" w14:textId="6B531B8C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D67FC" w14:textId="465713DE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5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6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6ED3" w:rsidRPr="00164A39" w14:paraId="127DE328" w14:textId="77777777" w:rsidTr="00943C01">
        <w:trPr>
          <w:trHeight w:val="255"/>
          <w:jc w:val="center"/>
          <w:ins w:id="2377" w:author="Franck Galpin" w:date="2023-07-12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875B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Franck Galpin" w:date="2023-07-12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379" w:author="Franck Galpin" w:date="2023-07-12T11:35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F6B29C" w14:textId="32E7ACA2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81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2ECA97" w14:textId="4D66251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83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C1EB402" w14:textId="16611EE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85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C908F" w14:textId="0648C099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6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87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E72A401" w14:textId="289F6D4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8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89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F0A7CFA" w14:textId="536C6C6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91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09A06096" w14:textId="77777777" w:rsidTr="00943C01">
        <w:trPr>
          <w:trHeight w:val="240"/>
          <w:jc w:val="center"/>
          <w:ins w:id="2392" w:author="Franck Galpin" w:date="2023-07-12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51399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4" w:author="Franck Galpin" w:date="2023-07-12T11:35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D9DA1C3" w14:textId="1CC0B93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96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3536CC3" w14:textId="0485406E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7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398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2805425" w14:textId="739FCF3D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9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400" w:author="Franck Galpin" w:date="2023-07-12T11:40:00Z">
              <w:r w:rsidRPr="00EC532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291171" w14:textId="3D623621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402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28EFB97" w14:textId="105E6292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404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25673AC" w14:textId="424DAAE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5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  <w:ins w:id="2406" w:author="Franck Galpin" w:date="2023-07-12T11:40:00Z">
              <w:r w:rsidRPr="00BD0F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1E5DB9" w:rsidRPr="00164A39" w14:paraId="428AD582" w14:textId="77777777" w:rsidTr="00943C01">
        <w:trPr>
          <w:trHeight w:val="240"/>
          <w:jc w:val="center"/>
          <w:ins w:id="2407" w:author="Franck Galpin" w:date="2023-07-12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60F77" w14:textId="77777777" w:rsidR="001E5DB9" w:rsidRPr="00164A39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8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9" w:author="Franck Galpin" w:date="2023-07-12T11:3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AC322E" w14:textId="46FB6AD3" w:rsidR="001E5DB9" w:rsidRPr="002659E7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Franck Galpin" w:date="2023-07-12T11:3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A0DE267" w14:textId="551CA539" w:rsidR="001E5DB9" w:rsidRPr="002659E7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1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1B38581" w14:textId="36361DA9" w:rsidR="001E5DB9" w:rsidRPr="002659E7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2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5518B" w14:textId="0EF1CCB0" w:rsidR="001E5DB9" w:rsidRPr="00943C01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E63DBB" w14:textId="6839DD75" w:rsidR="001E5DB9" w:rsidRPr="00943C01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4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EDAFF8E" w14:textId="38D54160" w:rsidR="001E5DB9" w:rsidRPr="007A695D" w:rsidRDefault="001E5DB9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5" w:author="Franck Galpin" w:date="2023-07-12T11:35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74D0A599" w14:textId="77777777" w:rsidR="001E5DB9" w:rsidRDefault="001E5DB9" w:rsidP="00EC5325">
      <w:pPr>
        <w:rPr>
          <w:ins w:id="2416" w:author="Franck Galpin" w:date="2023-07-12T11:35:00Z"/>
        </w:rPr>
      </w:pPr>
    </w:p>
    <w:p w14:paraId="480DA422" w14:textId="77777777" w:rsidR="001E5DB9" w:rsidRPr="00EC5325" w:rsidRDefault="001E5DB9" w:rsidP="00EC5325">
      <w:pPr>
        <w:rPr>
          <w:ins w:id="2417" w:author="Franck Galpin" w:date="2023-07-09T10:03:00Z"/>
        </w:rPr>
      </w:pPr>
    </w:p>
    <w:p w14:paraId="5449D713" w14:textId="56D167AA" w:rsidR="007F53BC" w:rsidRDefault="007F53BC">
      <w:pPr>
        <w:pStyle w:val="Heading3"/>
        <w:rPr>
          <w:ins w:id="2418" w:author="Franck Galpin" w:date="2023-07-11T16:27:00Z"/>
        </w:rPr>
        <w:pPrChange w:id="2419" w:author="Franck Galpin" w:date="2023-07-11T16:27:00Z">
          <w:pPr/>
        </w:pPrChange>
      </w:pPr>
      <w:ins w:id="2420" w:author="Franck Galpin" w:date="2023-07-11T16:27:00Z">
        <w:r>
          <w:t>Results for last epoch</w:t>
        </w:r>
      </w:ins>
    </w:p>
    <w:p w14:paraId="5AFD2A86" w14:textId="77777777" w:rsidR="00BB6ED3" w:rsidRDefault="00BB6ED3" w:rsidP="00BB6ED3">
      <w:pPr>
        <w:rPr>
          <w:ins w:id="2421" w:author="Franck Galpin" w:date="2023-07-12T11:41:00Z"/>
        </w:rPr>
      </w:pPr>
    </w:p>
    <w:p w14:paraId="3D553AB6" w14:textId="5F51C145" w:rsidR="00BB6ED3" w:rsidRDefault="00BB6ED3" w:rsidP="00BB6ED3">
      <w:pPr>
        <w:pStyle w:val="Caption"/>
        <w:keepNext/>
        <w:jc w:val="center"/>
        <w:rPr>
          <w:ins w:id="2422" w:author="Franck Galpin" w:date="2023-07-12T11:41:00Z"/>
        </w:rPr>
      </w:pPr>
      <w:ins w:id="2423" w:author="Franck Galpin" w:date="2023-07-12T11:41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2424" w:author="Franck Galpin" w:date="2023-07-12T11:50:00Z">
        <w:r w:rsidR="00A5690F">
          <w:rPr>
            <w:noProof/>
          </w:rPr>
          <w:t>13</w:t>
        </w:r>
      </w:ins>
      <w:ins w:id="2425" w:author="Franck Galpin" w:date="2023-07-12T11:41:00Z">
        <w:r>
          <w:fldChar w:fldCharType="end"/>
        </w:r>
        <w:r>
          <w:t xml:space="preserve"> NNVC 5.1 VTM +HOP epoch 19. L2 norm vs L1 smooth norm (source InterDigital)</w:t>
        </w:r>
      </w:ins>
    </w:p>
    <w:tbl>
      <w:tblPr>
        <w:tblW w:w="7441" w:type="dxa"/>
        <w:jc w:val="center"/>
        <w:tblLook w:val="04A0" w:firstRow="1" w:lastRow="0" w:firstColumn="1" w:lastColumn="0" w:noHBand="0" w:noVBand="1"/>
      </w:tblPr>
      <w:tblGrid>
        <w:gridCol w:w="1640"/>
        <w:gridCol w:w="972"/>
        <w:gridCol w:w="986"/>
        <w:gridCol w:w="972"/>
        <w:gridCol w:w="957"/>
        <w:gridCol w:w="957"/>
        <w:gridCol w:w="957"/>
      </w:tblGrid>
      <w:tr w:rsidR="00BB6ED3" w:rsidRPr="00164A39" w14:paraId="10E8B1C7" w14:textId="77777777" w:rsidTr="00943C01">
        <w:trPr>
          <w:trHeight w:val="315"/>
          <w:jc w:val="center"/>
          <w:ins w:id="2426" w:author="Franck Galpin" w:date="2023-07-12T11:41:00Z"/>
        </w:trPr>
        <w:tc>
          <w:tcPr>
            <w:tcW w:w="1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1E67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28" w:author="Franck Galpin" w:date="2023-07-12T11:4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80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D176E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9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30" w:author="Franck Galpin" w:date="2023-07-12T11:41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NNVC 4.0 vs NNVC-5.1 VTM+HOP</w:t>
              </w:r>
            </w:ins>
          </w:p>
        </w:tc>
      </w:tr>
      <w:tr w:rsidR="00BB6ED3" w:rsidRPr="00164A39" w14:paraId="1BBA10DC" w14:textId="77777777" w:rsidTr="00943C01">
        <w:trPr>
          <w:trHeight w:val="255"/>
          <w:jc w:val="center"/>
          <w:ins w:id="2431" w:author="Franck Galpin" w:date="2023-07-12T11:4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D877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32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951768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34" w:author="Franck Galpin" w:date="2023-07-12T11:4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287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AFEA3D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5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36" w:author="Franck Galpin" w:date="2023-07-12T11:4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BB6ED3" w:rsidRPr="00164A39" w14:paraId="25F126D4" w14:textId="77777777" w:rsidTr="00943C01">
        <w:trPr>
          <w:trHeight w:val="255"/>
          <w:jc w:val="center"/>
          <w:ins w:id="2437" w:author="Franck Galpin" w:date="2023-07-12T11:41:00Z"/>
        </w:trPr>
        <w:tc>
          <w:tcPr>
            <w:tcW w:w="1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9493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38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9E46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9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0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B93A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2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98B8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4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EC2F4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5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6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9EB13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8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C08F9" w14:textId="77777777" w:rsidR="00BB6ED3" w:rsidRPr="00164A39" w:rsidRDefault="00BB6ED3" w:rsidP="00943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9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0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</w:tr>
      <w:tr w:rsidR="00BB6ED3" w:rsidRPr="00164A39" w14:paraId="210107C0" w14:textId="77777777" w:rsidTr="00943C01">
        <w:trPr>
          <w:trHeight w:val="240"/>
          <w:jc w:val="center"/>
          <w:ins w:id="2451" w:author="Franck Galpin" w:date="2023-07-12T1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5BEC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3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B23C75" w14:textId="1E445E22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55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C6388A" w14:textId="73FE8201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57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373A60D" w14:textId="5702A78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59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62919" w14:textId="062A0149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61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5537EE5" w14:textId="101FEC61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2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63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37F6B9" w14:textId="4C052461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65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</w:tr>
      <w:tr w:rsidR="00BB6ED3" w:rsidRPr="00164A39" w14:paraId="2843D390" w14:textId="77777777" w:rsidTr="00943C01">
        <w:trPr>
          <w:trHeight w:val="240"/>
          <w:jc w:val="center"/>
          <w:ins w:id="2466" w:author="Franck Galpin" w:date="2023-07-12T1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323FF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8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8BFE9" w14:textId="3D68BFD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70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47120E" w14:textId="31A8E68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72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98C76B5" w14:textId="338B0B8D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74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B2CC81" w14:textId="5B3298DE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76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5C4708" w14:textId="347E9A75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7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78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91DD367" w14:textId="0A78604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80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2572C15E" w14:textId="77777777" w:rsidTr="00943C01">
        <w:trPr>
          <w:trHeight w:val="240"/>
          <w:jc w:val="center"/>
          <w:ins w:id="2481" w:author="Franck Galpin" w:date="2023-07-12T1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F72E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2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3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B727E92" w14:textId="56C8BFE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85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6E7F3A" w14:textId="722BCCE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87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413CC41" w14:textId="4B2A4CB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8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89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FC0F0" w14:textId="1D934488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91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E9A389" w14:textId="0EA02506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2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93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5338B46" w14:textId="4839256A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495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</w:tr>
      <w:tr w:rsidR="00BB6ED3" w:rsidRPr="00164A39" w14:paraId="2BCC4C3A" w14:textId="77777777" w:rsidTr="00943C01">
        <w:trPr>
          <w:trHeight w:val="240"/>
          <w:jc w:val="center"/>
          <w:ins w:id="2496" w:author="Franck Galpin" w:date="2023-07-12T1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EAD2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7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8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ED528F" w14:textId="5E54A75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00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84EA61" w14:textId="5CE666D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02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1204815" w14:textId="5F0E230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3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04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A13FD" w14:textId="3A7BCBAA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06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5D99E4" w14:textId="6EF757CB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08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DE59685" w14:textId="0D536BF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10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-0.85%</w:t>
              </w:r>
            </w:ins>
          </w:p>
        </w:tc>
      </w:tr>
      <w:tr w:rsidR="00BB6ED3" w:rsidRPr="00164A39" w14:paraId="46015934" w14:textId="77777777" w:rsidTr="00943C01">
        <w:trPr>
          <w:trHeight w:val="172"/>
          <w:jc w:val="center"/>
          <w:ins w:id="2511" w:author="Franck Galpin" w:date="2023-07-12T11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13BA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3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22AB6D" w14:textId="1834C803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15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6173ACF" w14:textId="17F630B0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17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4437D23E" w14:textId="2B1ADA4C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8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19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97376" w14:textId="402DD105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21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F2EAA" w14:textId="77777777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2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DFD76" w14:textId="18C81B9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4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B6ED3" w:rsidRPr="00164A39" w14:paraId="6F70C120" w14:textId="77777777" w:rsidTr="00943C01">
        <w:trPr>
          <w:trHeight w:val="255"/>
          <w:jc w:val="center"/>
          <w:ins w:id="2525" w:author="Franck Galpin" w:date="2023-07-12T1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08B7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Franck Galpin" w:date="2023-07-12T11:4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27" w:author="Franck Galpin" w:date="2023-07-12T11:41:00Z">
              <w:r w:rsidRPr="00164A3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0332BD" w14:textId="59750951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8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29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BE69D4" w14:textId="03E040C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0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31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DEEDCCE" w14:textId="219C000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2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33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9AF29" w14:textId="7C2B158F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35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E1C07D" w14:textId="0B53F04C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37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0A25A59" w14:textId="7696630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39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BB6ED3" w:rsidRPr="00164A39" w14:paraId="2DC7E678" w14:textId="77777777" w:rsidTr="00943C01">
        <w:trPr>
          <w:trHeight w:val="240"/>
          <w:jc w:val="center"/>
          <w:ins w:id="2540" w:author="Franck Galpin" w:date="2023-07-12T1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DDCB0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2" w:author="Franck Galpin" w:date="2023-07-12T11:41:00Z">
              <w:r w:rsidRPr="00164A3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FF83F40" w14:textId="18DD5B2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44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19F6900" w14:textId="7A42A198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5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46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B8BC3F2" w14:textId="15FEA789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48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8F56E" w14:textId="03A6FA0A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9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50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31C4C16" w14:textId="3502112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52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F9FBAA2" w14:textId="78CC7814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3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54" w:author="Franck Galpin" w:date="2023-07-12T11:41:00Z">
              <w:r w:rsidRPr="006C15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</w:tr>
      <w:tr w:rsidR="00BB6ED3" w:rsidRPr="00164A39" w14:paraId="1ED01DE4" w14:textId="77777777" w:rsidTr="00943C01">
        <w:trPr>
          <w:trHeight w:val="240"/>
          <w:jc w:val="center"/>
          <w:ins w:id="2555" w:author="Franck Galpin" w:date="2023-07-12T11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148C2" w14:textId="77777777" w:rsidR="00BB6ED3" w:rsidRPr="00164A39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7" w:author="Franck Galpin" w:date="2023-07-12T11:4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B1190A" w14:textId="656DE62B" w:rsidR="00BB6ED3" w:rsidRPr="002659E7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Franck Galpin" w:date="2023-07-12T11:4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9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1A50F4" w14:textId="4423F0B0" w:rsidR="00BB6ED3" w:rsidRPr="002659E7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61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A05C96" w14:textId="31D56D73" w:rsidR="00BB6ED3" w:rsidRPr="002659E7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  <w:ins w:id="2563" w:author="Franck Galpin" w:date="2023-07-12T11:41:00Z">
              <w:r w:rsidRPr="0015317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CA5F5" w14:textId="77777777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477C14" w14:textId="77777777" w:rsidR="00BB6ED3" w:rsidRPr="00943C01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5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7E6FB718" w14:textId="77777777" w:rsidR="00BB6ED3" w:rsidRPr="007A695D" w:rsidRDefault="00BB6ED3" w:rsidP="00BB6E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Franck Galpin" w:date="2023-07-12T11:41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1E6BC50C" w14:textId="77777777" w:rsidR="00BB6ED3" w:rsidRDefault="00BB6ED3">
      <w:pPr>
        <w:rPr>
          <w:ins w:id="2567" w:author="Franck Galpin" w:date="2023-07-11T10:05:00Z"/>
        </w:rPr>
      </w:pPr>
    </w:p>
    <w:p w14:paraId="56F9FC8C" w14:textId="0EDA132C" w:rsidR="006A4E38" w:rsidRDefault="00340A87">
      <w:pPr>
        <w:rPr>
          <w:ins w:id="2568" w:author="Franck Galpin" w:date="2023-07-11T16:27:00Z"/>
        </w:rPr>
      </w:pPr>
      <w:ins w:id="2569" w:author="Franck Galpin" w:date="2023-07-11T10:20:00Z">
        <w:r>
          <w:t xml:space="preserve">It is observed that the L1smooth norm gives better results. Especially, the last epoch 19 does not degrade the model as much </w:t>
        </w:r>
      </w:ins>
      <w:ins w:id="2570" w:author="Franck Galpin" w:date="2023-07-11T10:21:00Z">
        <w:r>
          <w:t xml:space="preserve">as </w:t>
        </w:r>
        <w:r w:rsidR="00E314F6">
          <w:t xml:space="preserve">L2 </w:t>
        </w:r>
        <w:r w:rsidR="003774EA">
          <w:t>norm but</w:t>
        </w:r>
        <w:r w:rsidR="00E314F6">
          <w:t xml:space="preserve"> does not bring additional gain either.</w:t>
        </w:r>
      </w:ins>
    </w:p>
    <w:p w14:paraId="7769688A" w14:textId="06555509" w:rsidR="007F53BC" w:rsidRDefault="006663C5" w:rsidP="007F53BC">
      <w:pPr>
        <w:pStyle w:val="Heading3"/>
        <w:rPr>
          <w:ins w:id="2571" w:author="Franck Galpin" w:date="2023-07-12T11:42:00Z"/>
        </w:rPr>
      </w:pPr>
      <w:ins w:id="2572" w:author="Franck Galpin" w:date="2023-07-11T16:27:00Z">
        <w:r>
          <w:t xml:space="preserve">Sum-up of last </w:t>
        </w:r>
      </w:ins>
      <w:ins w:id="2573" w:author="Franck Galpin" w:date="2023-07-11T16:28:00Z">
        <w:r>
          <w:t>e</w:t>
        </w:r>
      </w:ins>
      <w:ins w:id="2574" w:author="Franck Galpin" w:date="2023-07-11T16:27:00Z">
        <w:r>
          <w:t>pochs</w:t>
        </w:r>
      </w:ins>
    </w:p>
    <w:p w14:paraId="7D996080" w14:textId="0BE267E4" w:rsidR="00BB6ED3" w:rsidRPr="00BB6ED3" w:rsidRDefault="00BB6ED3">
      <w:pPr>
        <w:rPr>
          <w:ins w:id="2575" w:author="Franck Galpin" w:date="2023-07-11T16:33:00Z"/>
        </w:rPr>
        <w:pPrChange w:id="2576" w:author="Franck Galpin" w:date="2023-07-12T11:42:00Z">
          <w:pPr>
            <w:pStyle w:val="Heading3"/>
          </w:pPr>
        </w:pPrChange>
      </w:pPr>
      <w:ins w:id="2577" w:author="Franck Galpin" w:date="2023-07-12T11:42:00Z">
        <w:r>
          <w:t>We show results on impact of several hyper-parameters for class C and D (luma only).</w:t>
        </w:r>
      </w:ins>
    </w:p>
    <w:p w14:paraId="4CFF0488" w14:textId="58EDC628" w:rsidR="00D84128" w:rsidRPr="00D84128" w:rsidRDefault="00D84128">
      <w:pPr>
        <w:rPr>
          <w:ins w:id="2578" w:author="Franck Galpin" w:date="2023-07-11T16:28:00Z"/>
        </w:rPr>
        <w:pPrChange w:id="2579" w:author="Franck Galpin" w:date="2023-07-11T16:33:00Z">
          <w:pPr>
            <w:pStyle w:val="Heading3"/>
          </w:pPr>
        </w:pPrChange>
      </w:pPr>
    </w:p>
    <w:tbl>
      <w:tblPr>
        <w:tblStyle w:val="PlainTable1"/>
        <w:tblW w:w="9462" w:type="dxa"/>
        <w:jc w:val="center"/>
        <w:tblLook w:val="04A0" w:firstRow="1" w:lastRow="0" w:firstColumn="1" w:lastColumn="0" w:noHBand="0" w:noVBand="1"/>
        <w:tblPrChange w:id="2580" w:author="Franck Galpin" w:date="2023-07-11T16:47:00Z">
          <w:tblPr>
            <w:tblStyle w:val="PlainTable1"/>
            <w:tblW w:w="9422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2266"/>
        <w:gridCol w:w="1598"/>
        <w:gridCol w:w="1986"/>
        <w:gridCol w:w="1806"/>
        <w:gridCol w:w="1806"/>
        <w:tblGridChange w:id="2581">
          <w:tblGrid>
            <w:gridCol w:w="2722"/>
            <w:gridCol w:w="2380"/>
            <w:gridCol w:w="2380"/>
            <w:gridCol w:w="2160"/>
            <w:gridCol w:w="2160"/>
          </w:tblGrid>
        </w:tblGridChange>
      </w:tblGrid>
      <w:tr w:rsidR="004F2C08" w:rsidRPr="004F2C08" w14:paraId="0D3074A6" w14:textId="77777777" w:rsidTr="001314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  <w:ins w:id="2582" w:author="Franck Galpin" w:date="2023-07-11T16:28:00Z"/>
          <w:trPrChange w:id="2583" w:author="Franck Galpin" w:date="2023-07-11T16:4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6" w:type="dxa"/>
            <w:tcPrChange w:id="2584" w:author="Franck Galpin" w:date="2023-07-11T16:47:00Z">
              <w:tcPr>
                <w:tcW w:w="2722" w:type="dxa"/>
              </w:tcPr>
            </w:tcPrChange>
          </w:tcPr>
          <w:p w14:paraId="431141EB" w14:textId="5C76B8E2" w:rsidR="004F2C08" w:rsidRPr="004F2C08" w:rsidRDefault="004F2C08" w:rsidP="006663C5">
            <w:pPr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ins w:id="2585" w:author="Franck Galpin" w:date="2023-07-11T16:28:00Z"/>
                <w:sz w:val="18"/>
                <w:szCs w:val="16"/>
                <w:rPrChange w:id="2586" w:author="Franck Galpin" w:date="2023-07-11T16:41:00Z">
                  <w:rPr>
                    <w:ins w:id="2587" w:author="Franck Galpin" w:date="2023-07-11T16:28:00Z"/>
                  </w:rPr>
                </w:rPrChange>
              </w:rPr>
            </w:pPr>
            <w:ins w:id="2588" w:author="Franck Galpin" w:date="2023-07-11T16:28:00Z">
              <w:r w:rsidRPr="004F2C08">
                <w:rPr>
                  <w:sz w:val="18"/>
                  <w:szCs w:val="16"/>
                  <w:rPrChange w:id="2589" w:author="Franck Galpin" w:date="2023-07-11T16:41:00Z">
                    <w:rPr/>
                  </w:rPrChange>
                </w:rPr>
                <w:t>Training strategy</w:t>
              </w:r>
            </w:ins>
          </w:p>
        </w:tc>
        <w:tc>
          <w:tcPr>
            <w:tcW w:w="1598" w:type="dxa"/>
            <w:tcPrChange w:id="2590" w:author="Franck Galpin" w:date="2023-07-11T16:47:00Z">
              <w:tcPr>
                <w:tcW w:w="2380" w:type="dxa"/>
              </w:tcPr>
            </w:tcPrChange>
          </w:tcPr>
          <w:p w14:paraId="687ABB0D" w14:textId="4D68AB51" w:rsidR="004F2C08" w:rsidRPr="004F2C08" w:rsidRDefault="004F2C08" w:rsidP="000022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591" w:author="Franck Galpin" w:date="2023-07-11T16:41:00Z"/>
                <w:sz w:val="18"/>
                <w:szCs w:val="16"/>
                <w:rPrChange w:id="2592" w:author="Franck Galpin" w:date="2023-07-11T16:41:00Z">
                  <w:rPr>
                    <w:ins w:id="2593" w:author="Franck Galpin" w:date="2023-07-11T16:41:00Z"/>
                  </w:rPr>
                </w:rPrChange>
              </w:rPr>
            </w:pPr>
            <w:ins w:id="2594" w:author="Franck Galpin" w:date="2023-07-11T16:41:00Z">
              <w:r w:rsidRPr="004F2C08">
                <w:rPr>
                  <w:sz w:val="18"/>
                  <w:szCs w:val="16"/>
                  <w:rPrChange w:id="2595" w:author="Franck Galpin" w:date="2023-07-11T16:41:00Z">
                    <w:rPr/>
                  </w:rPrChange>
                </w:rPr>
                <w:t>Learning rate</w:t>
              </w:r>
            </w:ins>
          </w:p>
        </w:tc>
        <w:tc>
          <w:tcPr>
            <w:tcW w:w="1986" w:type="dxa"/>
            <w:tcPrChange w:id="2596" w:author="Franck Galpin" w:date="2023-07-11T16:47:00Z">
              <w:tcPr>
                <w:tcW w:w="2380" w:type="dxa"/>
              </w:tcPr>
            </w:tcPrChange>
          </w:tcPr>
          <w:p w14:paraId="081AA320" w14:textId="44B17FA5" w:rsidR="004F2C08" w:rsidRPr="004F2C08" w:rsidRDefault="004F2C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597" w:author="Franck Galpin" w:date="2023-07-11T16:28:00Z"/>
                <w:sz w:val="18"/>
                <w:szCs w:val="16"/>
                <w:rPrChange w:id="2598" w:author="Franck Galpin" w:date="2023-07-11T16:41:00Z">
                  <w:rPr>
                    <w:ins w:id="2599" w:author="Franck Galpin" w:date="2023-07-11T16:28:00Z"/>
                  </w:rPr>
                </w:rPrChange>
              </w:rPr>
              <w:pPrChange w:id="2600" w:author="Franck Galpin" w:date="2023-07-11T16:30:00Z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601" w:author="Franck Galpin" w:date="2023-07-11T16:28:00Z">
              <w:r w:rsidRPr="004F2C08">
                <w:rPr>
                  <w:sz w:val="18"/>
                  <w:szCs w:val="16"/>
                  <w:rPrChange w:id="2602" w:author="Franck Galpin" w:date="2023-07-11T16:41:00Z">
                    <w:rPr/>
                  </w:rPrChange>
                </w:rPr>
                <w:t>Epoch 17</w:t>
              </w:r>
            </w:ins>
          </w:p>
        </w:tc>
        <w:tc>
          <w:tcPr>
            <w:tcW w:w="1806" w:type="dxa"/>
            <w:tcPrChange w:id="2603" w:author="Franck Galpin" w:date="2023-07-11T16:47:00Z">
              <w:tcPr>
                <w:tcW w:w="2160" w:type="dxa"/>
              </w:tcPr>
            </w:tcPrChange>
          </w:tcPr>
          <w:p w14:paraId="00F0B26F" w14:textId="4E16AFF9" w:rsidR="004F2C08" w:rsidRPr="004F2C08" w:rsidRDefault="004F2C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604" w:author="Franck Galpin" w:date="2023-07-11T16:28:00Z"/>
                <w:sz w:val="18"/>
                <w:szCs w:val="16"/>
                <w:rPrChange w:id="2605" w:author="Franck Galpin" w:date="2023-07-11T16:41:00Z">
                  <w:rPr>
                    <w:ins w:id="2606" w:author="Franck Galpin" w:date="2023-07-11T16:28:00Z"/>
                  </w:rPr>
                </w:rPrChange>
              </w:rPr>
              <w:pPrChange w:id="2607" w:author="Franck Galpin" w:date="2023-07-11T16:30:00Z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608" w:author="Franck Galpin" w:date="2023-07-11T16:29:00Z">
              <w:r w:rsidRPr="004F2C08">
                <w:rPr>
                  <w:sz w:val="18"/>
                  <w:szCs w:val="16"/>
                  <w:rPrChange w:id="2609" w:author="Franck Galpin" w:date="2023-07-11T16:41:00Z">
                    <w:rPr/>
                  </w:rPrChange>
                </w:rPr>
                <w:t>Epoch 18</w:t>
              </w:r>
            </w:ins>
          </w:p>
        </w:tc>
        <w:tc>
          <w:tcPr>
            <w:tcW w:w="1806" w:type="dxa"/>
            <w:tcPrChange w:id="2610" w:author="Franck Galpin" w:date="2023-07-11T16:47:00Z">
              <w:tcPr>
                <w:tcW w:w="2160" w:type="dxa"/>
              </w:tcPr>
            </w:tcPrChange>
          </w:tcPr>
          <w:p w14:paraId="2CF9FB75" w14:textId="20B1D48C" w:rsidR="004F2C08" w:rsidRPr="004F2C08" w:rsidRDefault="004F2C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611" w:author="Franck Galpin" w:date="2023-07-11T16:28:00Z"/>
                <w:sz w:val="18"/>
                <w:szCs w:val="16"/>
                <w:rPrChange w:id="2612" w:author="Franck Galpin" w:date="2023-07-11T16:41:00Z">
                  <w:rPr>
                    <w:ins w:id="2613" w:author="Franck Galpin" w:date="2023-07-11T16:28:00Z"/>
                  </w:rPr>
                </w:rPrChange>
              </w:rPr>
              <w:pPrChange w:id="2614" w:author="Franck Galpin" w:date="2023-07-11T16:30:00Z">
                <w:p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pPr>
              </w:pPrChange>
            </w:pPr>
            <w:ins w:id="2615" w:author="Franck Galpin" w:date="2023-07-11T16:29:00Z">
              <w:r w:rsidRPr="004F2C08">
                <w:rPr>
                  <w:sz w:val="18"/>
                  <w:szCs w:val="16"/>
                  <w:rPrChange w:id="2616" w:author="Franck Galpin" w:date="2023-07-11T16:41:00Z">
                    <w:rPr/>
                  </w:rPrChange>
                </w:rPr>
                <w:t>Epoch 19</w:t>
              </w:r>
            </w:ins>
          </w:p>
        </w:tc>
      </w:tr>
      <w:tr w:rsidR="004F2C08" w:rsidRPr="004F2C08" w14:paraId="08539D63" w14:textId="77777777" w:rsidTr="00131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617" w:author="Franck Galpin" w:date="2023-07-11T16:28:00Z"/>
          <w:trPrChange w:id="2618" w:author="Franck Galpin" w:date="2023-07-11T16:4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6" w:type="dxa"/>
            <w:tcPrChange w:id="2619" w:author="Franck Galpin" w:date="2023-07-11T16:47:00Z">
              <w:tcPr>
                <w:tcW w:w="2722" w:type="dxa"/>
              </w:tcPr>
            </w:tcPrChange>
          </w:tcPr>
          <w:p w14:paraId="16F7CBAD" w14:textId="5AEC77C2" w:rsidR="004F2C08" w:rsidRPr="004F2C08" w:rsidRDefault="004F2C08" w:rsidP="006663C5">
            <w:pPr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620" w:author="Franck Galpin" w:date="2023-07-11T16:28:00Z"/>
                <w:sz w:val="18"/>
                <w:szCs w:val="16"/>
                <w:rPrChange w:id="2621" w:author="Franck Galpin" w:date="2023-07-11T16:41:00Z">
                  <w:rPr>
                    <w:ins w:id="2622" w:author="Franck Galpin" w:date="2023-07-11T16:28:00Z"/>
                  </w:rPr>
                </w:rPrChange>
              </w:rPr>
            </w:pPr>
            <w:ins w:id="2623" w:author="Franck Galpin" w:date="2023-07-11T16:29:00Z">
              <w:r w:rsidRPr="004F2C08">
                <w:rPr>
                  <w:sz w:val="18"/>
                  <w:szCs w:val="16"/>
                  <w:rPrChange w:id="2624" w:author="Franck Galpin" w:date="2023-07-11T16:41:00Z">
                    <w:rPr/>
                  </w:rPrChange>
                </w:rPr>
                <w:t>17: L1, 18-19: L2</w:t>
              </w:r>
            </w:ins>
          </w:p>
        </w:tc>
        <w:tc>
          <w:tcPr>
            <w:tcW w:w="1598" w:type="dxa"/>
            <w:tcPrChange w:id="2625" w:author="Franck Galpin" w:date="2023-07-11T16:47:00Z">
              <w:tcPr>
                <w:tcW w:w="2380" w:type="dxa"/>
              </w:tcPr>
            </w:tcPrChange>
          </w:tcPr>
          <w:p w14:paraId="42DDF403" w14:textId="12A8165A" w:rsidR="004F2C08" w:rsidRPr="004F2C08" w:rsidRDefault="00286B50" w:rsidP="006663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26" w:author="Franck Galpin" w:date="2023-07-11T16:41:00Z"/>
                <w:sz w:val="18"/>
                <w:szCs w:val="16"/>
                <w:rPrChange w:id="2627" w:author="Franck Galpin" w:date="2023-07-11T16:41:00Z">
                  <w:rPr>
                    <w:ins w:id="2628" w:author="Franck Galpin" w:date="2023-07-11T16:41:00Z"/>
                  </w:rPr>
                </w:rPrChange>
              </w:rPr>
            </w:pPr>
            <w:ins w:id="2629" w:author="Franck Galpin" w:date="2023-07-11T16:47:00Z">
              <w:r>
                <w:rPr>
                  <w:sz w:val="18"/>
                  <w:szCs w:val="16"/>
                </w:rPr>
                <w:t>17:1e-</w:t>
              </w:r>
            </w:ins>
            <w:ins w:id="2630" w:author="Franck Galpin" w:date="2023-07-11T16:49:00Z">
              <w:r w:rsidR="00C464D7">
                <w:rPr>
                  <w:sz w:val="18"/>
                  <w:szCs w:val="16"/>
                </w:rPr>
                <w:t>6</w:t>
              </w:r>
            </w:ins>
          </w:p>
        </w:tc>
        <w:tc>
          <w:tcPr>
            <w:tcW w:w="1986" w:type="dxa"/>
            <w:tcPrChange w:id="2631" w:author="Franck Galpin" w:date="2023-07-11T16:47:00Z">
              <w:tcPr>
                <w:tcW w:w="2380" w:type="dxa"/>
              </w:tcPr>
            </w:tcPrChange>
          </w:tcPr>
          <w:p w14:paraId="3B4D72FE" w14:textId="0234E911" w:rsidR="004F2C08" w:rsidRPr="004F2C08" w:rsidRDefault="004F2C08" w:rsidP="006663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32" w:author="Franck Galpin" w:date="2023-07-11T16:28:00Z"/>
                <w:sz w:val="18"/>
                <w:szCs w:val="16"/>
                <w:rPrChange w:id="2633" w:author="Franck Galpin" w:date="2023-07-11T16:41:00Z">
                  <w:rPr>
                    <w:ins w:id="2634" w:author="Franck Galpin" w:date="2023-07-11T16:28:00Z"/>
                  </w:rPr>
                </w:rPrChange>
              </w:rPr>
            </w:pPr>
            <w:ins w:id="2635" w:author="Franck Galpin" w:date="2023-07-11T16:33:00Z">
              <w:r w:rsidRPr="004F2C08">
                <w:rPr>
                  <w:sz w:val="18"/>
                  <w:szCs w:val="16"/>
                  <w:rPrChange w:id="2636" w:author="Franck Galpin" w:date="2023-07-11T16:41:00Z">
                    <w:rPr/>
                  </w:rPrChange>
                </w:rPr>
                <w:t xml:space="preserve">-10.1% </w:t>
              </w:r>
            </w:ins>
            <w:ins w:id="2637" w:author="Franck Galpin" w:date="2023-07-11T16:36:00Z">
              <w:r w:rsidRPr="004F2C08">
                <w:rPr>
                  <w:sz w:val="18"/>
                  <w:szCs w:val="16"/>
                  <w:rPrChange w:id="2638" w:author="Franck Galpin" w:date="2023-07-11T16:41:00Z">
                    <w:rPr/>
                  </w:rPrChange>
                </w:rPr>
                <w:t xml:space="preserve">   </w:t>
              </w:r>
            </w:ins>
            <w:ins w:id="2639" w:author="Franck Galpin" w:date="2023-07-11T16:33:00Z">
              <w:r w:rsidRPr="004F2C08">
                <w:rPr>
                  <w:sz w:val="18"/>
                  <w:szCs w:val="16"/>
                  <w:rPrChange w:id="2640" w:author="Franck Galpin" w:date="2023-07-11T16:41:00Z">
                    <w:rPr/>
                  </w:rPrChange>
                </w:rPr>
                <w:t xml:space="preserve"> -11.07% </w:t>
              </w:r>
            </w:ins>
          </w:p>
        </w:tc>
        <w:tc>
          <w:tcPr>
            <w:tcW w:w="1806" w:type="dxa"/>
            <w:tcPrChange w:id="2641" w:author="Franck Galpin" w:date="2023-07-11T16:47:00Z">
              <w:tcPr>
                <w:tcW w:w="2160" w:type="dxa"/>
              </w:tcPr>
            </w:tcPrChange>
          </w:tcPr>
          <w:p w14:paraId="254152E1" w14:textId="03948E02" w:rsidR="004F2C08" w:rsidRPr="004F2C08" w:rsidRDefault="004F2C08" w:rsidP="006663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42" w:author="Franck Galpin" w:date="2023-07-11T16:28:00Z"/>
                <w:sz w:val="18"/>
                <w:szCs w:val="16"/>
                <w:rPrChange w:id="2643" w:author="Franck Galpin" w:date="2023-07-11T16:41:00Z">
                  <w:rPr>
                    <w:ins w:id="2644" w:author="Franck Galpin" w:date="2023-07-11T16:28:00Z"/>
                  </w:rPr>
                </w:rPrChange>
              </w:rPr>
            </w:pPr>
            <w:ins w:id="2645" w:author="Franck Galpin" w:date="2023-07-11T16:35:00Z">
              <w:r w:rsidRPr="004F2C08">
                <w:rPr>
                  <w:sz w:val="18"/>
                  <w:szCs w:val="16"/>
                  <w:rPrChange w:id="2646" w:author="Franck Galpin" w:date="2023-07-11T16:41:00Z">
                    <w:rPr/>
                  </w:rPrChange>
                </w:rPr>
                <w:t xml:space="preserve">-10.2% </w:t>
              </w:r>
            </w:ins>
            <w:ins w:id="2647" w:author="Franck Galpin" w:date="2023-07-11T16:36:00Z">
              <w:r w:rsidRPr="004F2C08">
                <w:rPr>
                  <w:sz w:val="18"/>
                  <w:szCs w:val="16"/>
                  <w:rPrChange w:id="2648" w:author="Franck Galpin" w:date="2023-07-11T16:41:00Z">
                    <w:rPr/>
                  </w:rPrChange>
                </w:rPr>
                <w:t xml:space="preserve">    </w:t>
              </w:r>
            </w:ins>
            <w:ins w:id="2649" w:author="Franck Galpin" w:date="2023-07-11T16:35:00Z">
              <w:r w:rsidRPr="004F2C08">
                <w:rPr>
                  <w:sz w:val="18"/>
                  <w:szCs w:val="16"/>
                  <w:rPrChange w:id="2650" w:author="Franck Galpin" w:date="2023-07-11T16:41:00Z">
                    <w:rPr/>
                  </w:rPrChange>
                </w:rPr>
                <w:t>-11.3%</w:t>
              </w:r>
            </w:ins>
          </w:p>
        </w:tc>
        <w:tc>
          <w:tcPr>
            <w:tcW w:w="1806" w:type="dxa"/>
            <w:tcPrChange w:id="2651" w:author="Franck Galpin" w:date="2023-07-11T16:47:00Z">
              <w:tcPr>
                <w:tcW w:w="2160" w:type="dxa"/>
              </w:tcPr>
            </w:tcPrChange>
          </w:tcPr>
          <w:p w14:paraId="56154061" w14:textId="213A0279" w:rsidR="004F2C08" w:rsidRPr="004F2C08" w:rsidRDefault="004F2C08" w:rsidP="006663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652" w:author="Franck Galpin" w:date="2023-07-11T16:28:00Z"/>
                <w:sz w:val="18"/>
                <w:szCs w:val="16"/>
                <w:rPrChange w:id="2653" w:author="Franck Galpin" w:date="2023-07-11T16:41:00Z">
                  <w:rPr>
                    <w:ins w:id="2654" w:author="Franck Galpin" w:date="2023-07-11T16:28:00Z"/>
                  </w:rPr>
                </w:rPrChange>
              </w:rPr>
            </w:pPr>
            <w:ins w:id="2655" w:author="Franck Galpin" w:date="2023-07-11T16:35:00Z">
              <w:r w:rsidRPr="004F2C08">
                <w:rPr>
                  <w:sz w:val="18"/>
                  <w:szCs w:val="16"/>
                  <w:rPrChange w:id="2656" w:author="Franck Galpin" w:date="2023-07-11T16:41:00Z">
                    <w:rPr/>
                  </w:rPrChange>
                </w:rPr>
                <w:t>-10.1%</w:t>
              </w:r>
            </w:ins>
            <w:ins w:id="2657" w:author="Franck Galpin" w:date="2023-07-11T16:36:00Z">
              <w:r w:rsidRPr="004F2C08">
                <w:rPr>
                  <w:sz w:val="18"/>
                  <w:szCs w:val="16"/>
                  <w:rPrChange w:id="2658" w:author="Franck Galpin" w:date="2023-07-11T16:41:00Z">
                    <w:rPr/>
                  </w:rPrChange>
                </w:rPr>
                <w:t xml:space="preserve">    </w:t>
              </w:r>
            </w:ins>
            <w:ins w:id="2659" w:author="Franck Galpin" w:date="2023-07-11T16:35:00Z">
              <w:r w:rsidRPr="004F2C08">
                <w:rPr>
                  <w:sz w:val="18"/>
                  <w:szCs w:val="16"/>
                  <w:rPrChange w:id="2660" w:author="Franck Galpin" w:date="2023-07-11T16:41:00Z">
                    <w:rPr/>
                  </w:rPrChange>
                </w:rPr>
                <w:t xml:space="preserve"> -11</w:t>
              </w:r>
            </w:ins>
            <w:ins w:id="2661" w:author="Franck Galpin" w:date="2023-07-11T16:36:00Z">
              <w:r w:rsidRPr="004F2C08">
                <w:rPr>
                  <w:sz w:val="18"/>
                  <w:szCs w:val="16"/>
                  <w:rPrChange w:id="2662" w:author="Franck Galpin" w:date="2023-07-11T16:41:00Z">
                    <w:rPr/>
                  </w:rPrChange>
                </w:rPr>
                <w:t>.2%</w:t>
              </w:r>
            </w:ins>
          </w:p>
        </w:tc>
      </w:tr>
      <w:tr w:rsidR="004F2C08" w:rsidRPr="004F2C08" w14:paraId="6BC8C1A1" w14:textId="77777777" w:rsidTr="001314E0">
        <w:trPr>
          <w:jc w:val="center"/>
          <w:ins w:id="2663" w:author="Franck Galpin" w:date="2023-07-11T16:28:00Z"/>
          <w:trPrChange w:id="2664" w:author="Franck Galpin" w:date="2023-07-11T16:4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6" w:type="dxa"/>
            <w:tcPrChange w:id="2665" w:author="Franck Galpin" w:date="2023-07-11T16:47:00Z">
              <w:tcPr>
                <w:tcW w:w="2722" w:type="dxa"/>
              </w:tcPr>
            </w:tcPrChange>
          </w:tcPr>
          <w:p w14:paraId="0AC991C5" w14:textId="7480BE71" w:rsidR="004F2C08" w:rsidRPr="004F2C08" w:rsidRDefault="004F2C08" w:rsidP="009D2B1C">
            <w:pPr>
              <w:rPr>
                <w:ins w:id="2666" w:author="Franck Galpin" w:date="2023-07-11T16:28:00Z"/>
                <w:sz w:val="18"/>
                <w:szCs w:val="16"/>
                <w:rPrChange w:id="2667" w:author="Franck Galpin" w:date="2023-07-11T16:41:00Z">
                  <w:rPr>
                    <w:ins w:id="2668" w:author="Franck Galpin" w:date="2023-07-11T16:28:00Z"/>
                  </w:rPr>
                </w:rPrChange>
              </w:rPr>
            </w:pPr>
            <w:ins w:id="2669" w:author="Franck Galpin" w:date="2023-07-11T16:36:00Z">
              <w:r w:rsidRPr="004F2C08">
                <w:rPr>
                  <w:sz w:val="18"/>
                  <w:szCs w:val="16"/>
                  <w:rPrChange w:id="2670" w:author="Franck Galpin" w:date="2023-07-11T16:41:00Z">
                    <w:rPr/>
                  </w:rPrChange>
                </w:rPr>
                <w:t>17:L1, 18-19:L1smooth</w:t>
              </w:r>
            </w:ins>
          </w:p>
        </w:tc>
        <w:tc>
          <w:tcPr>
            <w:tcW w:w="1598" w:type="dxa"/>
            <w:tcPrChange w:id="2671" w:author="Franck Galpin" w:date="2023-07-11T16:47:00Z">
              <w:tcPr>
                <w:tcW w:w="2380" w:type="dxa"/>
              </w:tcPr>
            </w:tcPrChange>
          </w:tcPr>
          <w:p w14:paraId="1C189F1E" w14:textId="0B526C73" w:rsidR="004F2C08" w:rsidRPr="004F2C08" w:rsidRDefault="001314E0" w:rsidP="009D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72" w:author="Franck Galpin" w:date="2023-07-11T16:41:00Z"/>
                <w:sz w:val="18"/>
                <w:szCs w:val="16"/>
                <w:rPrChange w:id="2673" w:author="Franck Galpin" w:date="2023-07-11T16:41:00Z">
                  <w:rPr>
                    <w:ins w:id="2674" w:author="Franck Galpin" w:date="2023-07-11T16:41:00Z"/>
                  </w:rPr>
                </w:rPrChange>
              </w:rPr>
            </w:pPr>
            <w:ins w:id="2675" w:author="Franck Galpin" w:date="2023-07-11T16:47:00Z">
              <w:r>
                <w:rPr>
                  <w:sz w:val="18"/>
                  <w:szCs w:val="16"/>
                </w:rPr>
                <w:t>17:1e-</w:t>
              </w:r>
            </w:ins>
            <w:ins w:id="2676" w:author="Franck Galpin" w:date="2023-07-11T16:49:00Z">
              <w:r w:rsidR="00C464D7">
                <w:rPr>
                  <w:sz w:val="18"/>
                  <w:szCs w:val="16"/>
                </w:rPr>
                <w:t>6</w:t>
              </w:r>
            </w:ins>
          </w:p>
        </w:tc>
        <w:tc>
          <w:tcPr>
            <w:tcW w:w="1986" w:type="dxa"/>
            <w:tcPrChange w:id="2677" w:author="Franck Galpin" w:date="2023-07-11T16:47:00Z">
              <w:tcPr>
                <w:tcW w:w="2380" w:type="dxa"/>
              </w:tcPr>
            </w:tcPrChange>
          </w:tcPr>
          <w:p w14:paraId="71E9EBE2" w14:textId="7058DCB9" w:rsidR="004F2C08" w:rsidRPr="004F2C08" w:rsidRDefault="004F2C08" w:rsidP="009D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78" w:author="Franck Galpin" w:date="2023-07-11T16:28:00Z"/>
                <w:sz w:val="18"/>
                <w:szCs w:val="16"/>
                <w:rPrChange w:id="2679" w:author="Franck Galpin" w:date="2023-07-11T16:41:00Z">
                  <w:rPr>
                    <w:ins w:id="2680" w:author="Franck Galpin" w:date="2023-07-11T16:28:00Z"/>
                  </w:rPr>
                </w:rPrChange>
              </w:rPr>
            </w:pPr>
            <w:ins w:id="2681" w:author="Franck Galpin" w:date="2023-07-11T16:36:00Z">
              <w:r w:rsidRPr="004F2C08">
                <w:rPr>
                  <w:sz w:val="18"/>
                  <w:szCs w:val="16"/>
                  <w:rPrChange w:id="2682" w:author="Franck Galpin" w:date="2023-07-11T16:41:00Z">
                    <w:rPr/>
                  </w:rPrChange>
                </w:rPr>
                <w:t xml:space="preserve">-10.1%     -11.07% </w:t>
              </w:r>
            </w:ins>
          </w:p>
        </w:tc>
        <w:tc>
          <w:tcPr>
            <w:tcW w:w="1806" w:type="dxa"/>
            <w:tcPrChange w:id="2683" w:author="Franck Galpin" w:date="2023-07-11T16:47:00Z">
              <w:tcPr>
                <w:tcW w:w="2160" w:type="dxa"/>
              </w:tcPr>
            </w:tcPrChange>
          </w:tcPr>
          <w:p w14:paraId="360B3B95" w14:textId="0AACE652" w:rsidR="004F2C08" w:rsidRPr="004F2C08" w:rsidRDefault="004F2C08" w:rsidP="009D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84" w:author="Franck Galpin" w:date="2023-07-11T16:28:00Z"/>
                <w:sz w:val="18"/>
                <w:szCs w:val="16"/>
                <w:rPrChange w:id="2685" w:author="Franck Galpin" w:date="2023-07-11T16:41:00Z">
                  <w:rPr>
                    <w:ins w:id="2686" w:author="Franck Galpin" w:date="2023-07-11T16:28:00Z"/>
                  </w:rPr>
                </w:rPrChange>
              </w:rPr>
            </w:pPr>
            <w:ins w:id="2687" w:author="Franck Galpin" w:date="2023-07-11T16:36:00Z">
              <w:r w:rsidRPr="004F2C08">
                <w:rPr>
                  <w:sz w:val="18"/>
                  <w:szCs w:val="16"/>
                  <w:rPrChange w:id="2688" w:author="Franck Galpin" w:date="2023-07-11T16:41:00Z">
                    <w:rPr/>
                  </w:rPrChange>
                </w:rPr>
                <w:t>-10.3%</w:t>
              </w:r>
            </w:ins>
            <w:ins w:id="2689" w:author="Franck Galpin" w:date="2023-07-11T16:37:00Z">
              <w:r w:rsidRPr="004F2C08">
                <w:rPr>
                  <w:sz w:val="18"/>
                  <w:szCs w:val="16"/>
                  <w:rPrChange w:id="2690" w:author="Franck Galpin" w:date="2023-07-11T16:41:00Z">
                    <w:rPr/>
                  </w:rPrChange>
                </w:rPr>
                <w:t xml:space="preserve">     -11.4%</w:t>
              </w:r>
            </w:ins>
          </w:p>
        </w:tc>
        <w:tc>
          <w:tcPr>
            <w:tcW w:w="1806" w:type="dxa"/>
            <w:tcPrChange w:id="2691" w:author="Franck Galpin" w:date="2023-07-11T16:47:00Z">
              <w:tcPr>
                <w:tcW w:w="2160" w:type="dxa"/>
              </w:tcPr>
            </w:tcPrChange>
          </w:tcPr>
          <w:p w14:paraId="67F98DFB" w14:textId="7B6E2B80" w:rsidR="004F2C08" w:rsidRPr="004F2C08" w:rsidRDefault="004F2C08" w:rsidP="009D2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92" w:author="Franck Galpin" w:date="2023-07-11T16:28:00Z"/>
                <w:sz w:val="18"/>
                <w:szCs w:val="16"/>
                <w:rPrChange w:id="2693" w:author="Franck Galpin" w:date="2023-07-11T16:41:00Z">
                  <w:rPr>
                    <w:ins w:id="2694" w:author="Franck Galpin" w:date="2023-07-11T16:28:00Z"/>
                  </w:rPr>
                </w:rPrChange>
              </w:rPr>
            </w:pPr>
            <w:ins w:id="2695" w:author="Franck Galpin" w:date="2023-07-11T16:37:00Z">
              <w:r w:rsidRPr="004F2C08">
                <w:rPr>
                  <w:sz w:val="18"/>
                  <w:szCs w:val="16"/>
                  <w:rPrChange w:id="2696" w:author="Franck Galpin" w:date="2023-07-11T16:41:00Z">
                    <w:rPr/>
                  </w:rPrChange>
                </w:rPr>
                <w:t>-10.3%     -11.4%</w:t>
              </w:r>
            </w:ins>
          </w:p>
        </w:tc>
      </w:tr>
      <w:tr w:rsidR="00E41504" w:rsidRPr="004F2C08" w14:paraId="2AAB0DC7" w14:textId="77777777" w:rsidTr="001314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  <w:ins w:id="2697" w:author="Franck Galpin" w:date="2023-07-11T16:28:00Z"/>
          <w:trPrChange w:id="2698" w:author="Franck Galpin" w:date="2023-07-11T16:47:00Z">
            <w:trPr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6" w:type="dxa"/>
            <w:tcPrChange w:id="2699" w:author="Franck Galpin" w:date="2023-07-11T16:47:00Z">
              <w:tcPr>
                <w:tcW w:w="2722" w:type="dxa"/>
              </w:tcPr>
            </w:tcPrChange>
          </w:tcPr>
          <w:p w14:paraId="0FB92977" w14:textId="62B1F066" w:rsidR="00E41504" w:rsidRPr="004F2C08" w:rsidRDefault="00E41504" w:rsidP="00E41504">
            <w:pPr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ins w:id="2700" w:author="Franck Galpin" w:date="2023-07-11T16:28:00Z"/>
                <w:sz w:val="18"/>
                <w:szCs w:val="16"/>
                <w:rPrChange w:id="2701" w:author="Franck Galpin" w:date="2023-07-11T16:41:00Z">
                  <w:rPr>
                    <w:ins w:id="2702" w:author="Franck Galpin" w:date="2023-07-11T16:28:00Z"/>
                  </w:rPr>
                </w:rPrChange>
              </w:rPr>
            </w:pPr>
            <w:ins w:id="2703" w:author="Franck Galpin" w:date="2023-07-11T16:37:00Z">
              <w:r w:rsidRPr="004F2C08">
                <w:rPr>
                  <w:sz w:val="18"/>
                  <w:szCs w:val="16"/>
                  <w:rPrChange w:id="2704" w:author="Franck Galpin" w:date="2023-07-11T16:41:00Z">
                    <w:rPr/>
                  </w:rPrChange>
                </w:rPr>
                <w:lastRenderedPageBreak/>
                <w:t>17:L1, 18</w:t>
              </w:r>
            </w:ins>
            <w:ins w:id="2705" w:author="Franck Galpin" w:date="2023-07-11T16:39:00Z">
              <w:r w:rsidRPr="004F2C08">
                <w:rPr>
                  <w:sz w:val="18"/>
                  <w:szCs w:val="16"/>
                  <w:rPrChange w:id="2706" w:author="Franck Galpin" w:date="2023-07-11T16:41:00Z">
                    <w:rPr/>
                  </w:rPrChange>
                </w:rPr>
                <w:t>-</w:t>
              </w:r>
            </w:ins>
            <w:ins w:id="2707" w:author="Franck Galpin" w:date="2023-07-11T16:37:00Z">
              <w:r w:rsidRPr="004F2C08">
                <w:rPr>
                  <w:sz w:val="18"/>
                  <w:szCs w:val="16"/>
                  <w:rPrChange w:id="2708" w:author="Franck Galpin" w:date="2023-07-11T16:41:00Z">
                    <w:rPr/>
                  </w:rPrChange>
                </w:rPr>
                <w:t>19:L1</w:t>
              </w:r>
            </w:ins>
            <w:ins w:id="2709" w:author="Franck Galpin" w:date="2023-07-11T16:39:00Z">
              <w:r w:rsidRPr="004F2C08">
                <w:rPr>
                  <w:sz w:val="18"/>
                  <w:szCs w:val="16"/>
                  <w:rPrChange w:id="2710" w:author="Franck Galpin" w:date="2023-07-11T16:41:00Z">
                    <w:rPr/>
                  </w:rPrChange>
                </w:rPr>
                <w:t xml:space="preserve"> (lr same)</w:t>
              </w:r>
            </w:ins>
          </w:p>
        </w:tc>
        <w:tc>
          <w:tcPr>
            <w:tcW w:w="1598" w:type="dxa"/>
            <w:tcPrChange w:id="2711" w:author="Franck Galpin" w:date="2023-07-11T16:47:00Z">
              <w:tcPr>
                <w:tcW w:w="2380" w:type="dxa"/>
              </w:tcPr>
            </w:tcPrChange>
          </w:tcPr>
          <w:p w14:paraId="0B2BFD5F" w14:textId="4AF59B89" w:rsidR="00E41504" w:rsidRPr="004F2C08" w:rsidRDefault="00E41504" w:rsidP="00E415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12" w:author="Franck Galpin" w:date="2023-07-11T16:41:00Z"/>
                <w:sz w:val="18"/>
                <w:szCs w:val="16"/>
                <w:rPrChange w:id="2713" w:author="Franck Galpin" w:date="2023-07-11T16:41:00Z">
                  <w:rPr>
                    <w:ins w:id="2714" w:author="Franck Galpin" w:date="2023-07-11T16:41:00Z"/>
                  </w:rPr>
                </w:rPrChange>
              </w:rPr>
            </w:pPr>
            <w:ins w:id="2715" w:author="Franck Galpin" w:date="2023-07-12T10:43:00Z">
              <w:r>
                <w:rPr>
                  <w:sz w:val="18"/>
                  <w:szCs w:val="16"/>
                </w:rPr>
                <w:t>17:1e-4 (continue)</w:t>
              </w:r>
            </w:ins>
          </w:p>
        </w:tc>
        <w:tc>
          <w:tcPr>
            <w:tcW w:w="1986" w:type="dxa"/>
            <w:tcPrChange w:id="2716" w:author="Franck Galpin" w:date="2023-07-11T16:47:00Z">
              <w:tcPr>
                <w:tcW w:w="2380" w:type="dxa"/>
              </w:tcPr>
            </w:tcPrChange>
          </w:tcPr>
          <w:p w14:paraId="4D7863F7" w14:textId="4B5CA7EB" w:rsidR="00E41504" w:rsidRPr="004F2C08" w:rsidRDefault="00E41504" w:rsidP="00E415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17" w:author="Franck Galpin" w:date="2023-07-11T16:28:00Z"/>
                <w:sz w:val="18"/>
                <w:szCs w:val="16"/>
                <w:rPrChange w:id="2718" w:author="Franck Galpin" w:date="2023-07-11T16:41:00Z">
                  <w:rPr>
                    <w:ins w:id="2719" w:author="Franck Galpin" w:date="2023-07-11T16:28:00Z"/>
                  </w:rPr>
                </w:rPrChange>
              </w:rPr>
            </w:pPr>
            <w:ins w:id="2720" w:author="Franck Galpin" w:date="2023-07-12T10:43:00Z">
              <w:r w:rsidRPr="000C3FC4">
                <w:rPr>
                  <w:sz w:val="18"/>
                  <w:szCs w:val="16"/>
                </w:rPr>
                <w:t>-9.6</w:t>
              </w:r>
              <w:r>
                <w:rPr>
                  <w:sz w:val="18"/>
                  <w:szCs w:val="16"/>
                </w:rPr>
                <w:t>2%     -</w:t>
              </w:r>
              <w:r w:rsidRPr="00CA7F4E">
                <w:rPr>
                  <w:sz w:val="18"/>
                  <w:szCs w:val="16"/>
                </w:rPr>
                <w:t>10.68</w:t>
              </w:r>
              <w:r>
                <w:rPr>
                  <w:sz w:val="18"/>
                  <w:szCs w:val="16"/>
                </w:rPr>
                <w:t>%</w:t>
              </w:r>
            </w:ins>
          </w:p>
        </w:tc>
        <w:tc>
          <w:tcPr>
            <w:tcW w:w="1806" w:type="dxa"/>
            <w:tcPrChange w:id="2721" w:author="Franck Galpin" w:date="2023-07-11T16:47:00Z">
              <w:tcPr>
                <w:tcW w:w="2160" w:type="dxa"/>
              </w:tcPr>
            </w:tcPrChange>
          </w:tcPr>
          <w:p w14:paraId="1E9FDB3E" w14:textId="3CA2B159" w:rsidR="00E41504" w:rsidRPr="004F2C08" w:rsidRDefault="00E41504" w:rsidP="00E415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22" w:author="Franck Galpin" w:date="2023-07-11T16:28:00Z"/>
                <w:sz w:val="18"/>
                <w:szCs w:val="16"/>
                <w:rPrChange w:id="2723" w:author="Franck Galpin" w:date="2023-07-11T16:41:00Z">
                  <w:rPr>
                    <w:ins w:id="2724" w:author="Franck Galpin" w:date="2023-07-11T16:28:00Z"/>
                  </w:rPr>
                </w:rPrChange>
              </w:rPr>
            </w:pPr>
            <w:ins w:id="2725" w:author="Franck Galpin" w:date="2023-07-12T10:43:00Z">
              <w:r w:rsidRPr="00CA7F4E">
                <w:rPr>
                  <w:sz w:val="18"/>
                  <w:szCs w:val="16"/>
                </w:rPr>
                <w:t>-9.8</w:t>
              </w:r>
              <w:r>
                <w:rPr>
                  <w:sz w:val="18"/>
                  <w:szCs w:val="16"/>
                </w:rPr>
                <w:t xml:space="preserve">6%     </w:t>
              </w:r>
              <w:r w:rsidRPr="00104CDC">
                <w:rPr>
                  <w:sz w:val="18"/>
                  <w:szCs w:val="16"/>
                </w:rPr>
                <w:t>-10.9</w:t>
              </w:r>
              <w:r>
                <w:rPr>
                  <w:sz w:val="18"/>
                  <w:szCs w:val="16"/>
                </w:rPr>
                <w:t>4%</w:t>
              </w:r>
            </w:ins>
          </w:p>
        </w:tc>
        <w:tc>
          <w:tcPr>
            <w:tcW w:w="1806" w:type="dxa"/>
            <w:tcPrChange w:id="2726" w:author="Franck Galpin" w:date="2023-07-11T16:47:00Z">
              <w:tcPr>
                <w:tcW w:w="2160" w:type="dxa"/>
              </w:tcPr>
            </w:tcPrChange>
          </w:tcPr>
          <w:p w14:paraId="75AA8B33" w14:textId="487A680B" w:rsidR="00E41504" w:rsidRPr="004F2C08" w:rsidRDefault="00E41504" w:rsidP="00E415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2727" w:author="Franck Galpin" w:date="2023-07-11T16:28:00Z"/>
                <w:sz w:val="18"/>
                <w:szCs w:val="16"/>
                <w:rPrChange w:id="2728" w:author="Franck Galpin" w:date="2023-07-11T16:41:00Z">
                  <w:rPr>
                    <w:ins w:id="2729" w:author="Franck Galpin" w:date="2023-07-11T16:28:00Z"/>
                  </w:rPr>
                </w:rPrChange>
              </w:rPr>
            </w:pPr>
            <w:ins w:id="2730" w:author="Franck Galpin" w:date="2023-07-12T10:43:00Z">
              <w:r w:rsidRPr="00104CDC">
                <w:rPr>
                  <w:sz w:val="18"/>
                  <w:szCs w:val="16"/>
                </w:rPr>
                <w:t>-9.87</w:t>
              </w:r>
              <w:r>
                <w:rPr>
                  <w:sz w:val="18"/>
                  <w:szCs w:val="16"/>
                </w:rPr>
                <w:t xml:space="preserve">%     </w:t>
              </w:r>
              <w:r w:rsidRPr="00104CDC">
                <w:rPr>
                  <w:sz w:val="18"/>
                  <w:szCs w:val="16"/>
                </w:rPr>
                <w:t>-10.9</w:t>
              </w:r>
              <w:r>
                <w:rPr>
                  <w:sz w:val="18"/>
                  <w:szCs w:val="16"/>
                </w:rPr>
                <w:t>5%</w:t>
              </w:r>
            </w:ins>
          </w:p>
        </w:tc>
      </w:tr>
    </w:tbl>
    <w:p w14:paraId="70FC432C" w14:textId="77777777" w:rsidR="006663C5" w:rsidRDefault="006663C5">
      <w:pPr>
        <w:rPr>
          <w:ins w:id="2731" w:author="Franck Galpin" w:date="2023-07-12T11:43:00Z"/>
        </w:rPr>
      </w:pPr>
    </w:p>
    <w:p w14:paraId="67D827E4" w14:textId="2E024C85" w:rsidR="00326271" w:rsidRPr="00326271" w:rsidRDefault="001B62B9" w:rsidP="001B62B9">
      <w:ins w:id="2732" w:author="Franck Galpin" w:date="2023-07-12T11:43:00Z">
        <w:r>
          <w:t>It is observed that learning rate decrease does improve performance from epoch 17.</w:t>
        </w:r>
      </w:ins>
    </w:p>
    <w:p w14:paraId="4BADFF85" w14:textId="77777777" w:rsidR="00BD4AC9" w:rsidRDefault="00BD4AC9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Conclusions</w:t>
      </w:r>
    </w:p>
    <w:p w14:paraId="61B5FC52" w14:textId="77777777" w:rsidR="009346D0" w:rsidRDefault="009346D0" w:rsidP="00BD4AC9">
      <w:pPr>
        <w:rPr>
          <w:szCs w:val="22"/>
          <w:lang w:val="en-CA"/>
        </w:rPr>
      </w:pPr>
      <w:r>
        <w:rPr>
          <w:szCs w:val="22"/>
          <w:lang w:val="en-CA"/>
        </w:rPr>
        <w:t xml:space="preserve">A Unified Filter Architecture for the High-performance Operation Point (HOP) was defined at JVET-AD0380 and includes model architecture, training process and training test set. </w:t>
      </w:r>
    </w:p>
    <w:p w14:paraId="72382A53" w14:textId="32366A89" w:rsidR="00353D24" w:rsidRDefault="00696610" w:rsidP="00BD4AC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All design elements</w:t>
      </w:r>
      <w:r w:rsidR="00F62324">
        <w:rPr>
          <w:szCs w:val="22"/>
          <w:lang w:val="en-CA" w:eastAsia="zh-TW"/>
        </w:rPr>
        <w:t xml:space="preserve"> and training procedures</w:t>
      </w:r>
      <w:r>
        <w:rPr>
          <w:szCs w:val="22"/>
          <w:lang w:val="en-CA" w:eastAsia="zh-TW"/>
        </w:rPr>
        <w:t xml:space="preserve"> for this </w:t>
      </w:r>
      <w:r w:rsidR="00F62324">
        <w:rPr>
          <w:szCs w:val="22"/>
          <w:lang w:val="en-CA" w:eastAsia="zh-TW"/>
        </w:rPr>
        <w:t>architecture</w:t>
      </w:r>
      <w:r>
        <w:rPr>
          <w:szCs w:val="22"/>
          <w:lang w:val="en-CA" w:eastAsia="zh-TW"/>
        </w:rPr>
        <w:t xml:space="preserve"> were carefully selected though multiple rounds of EE1 tests. </w:t>
      </w:r>
      <w:bookmarkStart w:id="2733" w:name="_Hlk139496318"/>
      <w:r w:rsidR="00353D24">
        <w:rPr>
          <w:szCs w:val="22"/>
          <w:lang w:val="en-CA" w:eastAsia="zh-TW"/>
        </w:rPr>
        <w:t>During this meeting cycle, a unified dataset and unified training procedure was implemented by multiple participants, and training conducted in parallel.</w:t>
      </w:r>
      <w:bookmarkEnd w:id="2733"/>
      <w:r w:rsidR="00353D24">
        <w:rPr>
          <w:szCs w:val="22"/>
          <w:lang w:val="en-CA" w:eastAsia="zh-TW"/>
        </w:rPr>
        <w:t xml:space="preserve"> Parallel implementation conducted by several </w:t>
      </w:r>
      <w:r w:rsidR="00BE18A2">
        <w:rPr>
          <w:szCs w:val="22"/>
          <w:lang w:val="en-CA" w:eastAsia="zh-TW"/>
        </w:rPr>
        <w:t>independent</w:t>
      </w:r>
      <w:r w:rsidR="00353D24">
        <w:rPr>
          <w:szCs w:val="22"/>
          <w:lang w:val="en-CA" w:eastAsia="zh-TW"/>
        </w:rPr>
        <w:t xml:space="preserve"> parties allowed to cross-check every stage of the training and dataset preparation.</w:t>
      </w:r>
    </w:p>
    <w:p w14:paraId="6D307DCF" w14:textId="4388335E" w:rsidR="00BD4AC9" w:rsidRDefault="009424F3" w:rsidP="00BD4AC9">
      <w:pPr>
        <w:rPr>
          <w:lang w:eastAsia="zh-CN"/>
        </w:rPr>
      </w:pPr>
      <w:ins w:id="2734" w:author="Franck Galpin" w:date="2023-07-12T14:39:00Z">
        <w:r>
          <w:rPr>
            <w:szCs w:val="22"/>
            <w:lang w:val="en-CA" w:eastAsia="zh-TW"/>
          </w:rPr>
          <w:t>I</w:t>
        </w:r>
      </w:ins>
      <w:r w:rsidR="00BD4AC9">
        <w:rPr>
          <w:szCs w:val="22"/>
          <w:lang w:val="en-CA" w:eastAsia="zh-TW"/>
        </w:rPr>
        <w:t>t is suggested to adopt EE1-</w:t>
      </w:r>
      <w:r w:rsidR="00696610">
        <w:rPr>
          <w:szCs w:val="22"/>
          <w:lang w:val="en-CA" w:eastAsia="zh-TW"/>
        </w:rPr>
        <w:t>0</w:t>
      </w:r>
      <w:r w:rsidR="00BD4AC9">
        <w:rPr>
          <w:szCs w:val="22"/>
          <w:lang w:val="en-CA" w:eastAsia="zh-TW"/>
        </w:rPr>
        <w:t xml:space="preserve"> into NNVC common software</w:t>
      </w:r>
      <w:r w:rsidR="00BE18A2">
        <w:rPr>
          <w:szCs w:val="22"/>
          <w:lang w:val="en-CA" w:eastAsia="zh-TW"/>
        </w:rPr>
        <w:t xml:space="preserve"> and </w:t>
      </w:r>
      <w:r w:rsidR="00696610">
        <w:rPr>
          <w:szCs w:val="22"/>
          <w:lang w:val="en-CA" w:eastAsia="zh-TW"/>
        </w:rPr>
        <w:t xml:space="preserve">enable </w:t>
      </w:r>
      <w:r w:rsidR="00E8741F">
        <w:rPr>
          <w:szCs w:val="22"/>
          <w:lang w:val="en-CA" w:eastAsia="zh-TW"/>
        </w:rPr>
        <w:t>it by</w:t>
      </w:r>
      <w:r w:rsidR="00696610">
        <w:rPr>
          <w:szCs w:val="22"/>
          <w:lang w:val="en-CA" w:eastAsia="zh-TW"/>
        </w:rPr>
        <w:t xml:space="preserve"> default</w:t>
      </w:r>
      <w:r w:rsidR="00664D72">
        <w:rPr>
          <w:szCs w:val="22"/>
          <w:lang w:val="en-CA" w:eastAsia="zh-TW"/>
        </w:rPr>
        <w:t xml:space="preserve"> for HOP</w:t>
      </w:r>
      <w:r w:rsidR="00BE18A2">
        <w:rPr>
          <w:szCs w:val="22"/>
          <w:lang w:val="en-CA" w:eastAsia="zh-TW"/>
        </w:rPr>
        <w:t>. It is also suggested</w:t>
      </w:r>
      <w:r w:rsidR="00696610">
        <w:rPr>
          <w:szCs w:val="22"/>
          <w:lang w:val="en-CA" w:eastAsia="zh-TW"/>
        </w:rPr>
        <w:t xml:space="preserve"> </w:t>
      </w:r>
      <w:r w:rsidR="00BE18A2">
        <w:rPr>
          <w:szCs w:val="22"/>
          <w:lang w:val="en-CA" w:eastAsia="zh-TW"/>
        </w:rPr>
        <w:t xml:space="preserve">to </w:t>
      </w:r>
      <w:r w:rsidR="00664D72">
        <w:rPr>
          <w:szCs w:val="22"/>
          <w:lang w:val="en-CA" w:eastAsia="zh-TW"/>
        </w:rPr>
        <w:t>make</w:t>
      </w:r>
      <w:r w:rsidR="00E8741F">
        <w:rPr>
          <w:szCs w:val="22"/>
          <w:lang w:val="en-CA" w:eastAsia="zh-TW"/>
        </w:rPr>
        <w:t xml:space="preserve"> training strategy found in EE1-0 the part of NNVC SW</w:t>
      </w:r>
      <w:r w:rsidR="00BD4AC9">
        <w:rPr>
          <w:szCs w:val="22"/>
          <w:lang w:val="en-CA" w:eastAsia="zh-TW"/>
        </w:rPr>
        <w:t>.</w:t>
      </w:r>
      <w:r w:rsidR="00696610">
        <w:rPr>
          <w:szCs w:val="22"/>
          <w:lang w:val="en-CA" w:eastAsia="zh-TW"/>
        </w:rPr>
        <w:t xml:space="preserve"> It is also suggested to continue practice of joint training activity for </w:t>
      </w:r>
      <w:r w:rsidR="00E8741F">
        <w:rPr>
          <w:szCs w:val="22"/>
          <w:lang w:val="en-CA" w:eastAsia="zh-TW"/>
        </w:rPr>
        <w:t xml:space="preserve">most promising </w:t>
      </w:r>
      <w:r w:rsidR="00696610">
        <w:rPr>
          <w:szCs w:val="22"/>
          <w:lang w:val="en-CA" w:eastAsia="zh-TW"/>
        </w:rPr>
        <w:t>NN-based tools</w:t>
      </w:r>
      <w:r w:rsidR="00E8741F">
        <w:rPr>
          <w:szCs w:val="22"/>
          <w:lang w:val="en-CA" w:eastAsia="zh-TW"/>
        </w:rPr>
        <w:t xml:space="preserve"> studied in EE1. Identified dis-convergence of training at Stage II can be one of aspects to study in further EE1 tests.</w:t>
      </w:r>
    </w:p>
    <w:p w14:paraId="78576EFF" w14:textId="77777777" w:rsidR="00BD4AC9" w:rsidRDefault="00BD4AC9" w:rsidP="00BD4AC9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References </w:t>
      </w:r>
    </w:p>
    <w:p w14:paraId="29D45632" w14:textId="3FC756F1" w:rsidR="00F94432" w:rsidRDefault="00F94432" w:rsidP="00F94432">
      <w:pPr>
        <w:rPr>
          <w:szCs w:val="22"/>
          <w:lang w:val="en-CA"/>
        </w:rPr>
      </w:pPr>
      <w:r w:rsidRPr="00F94432">
        <w:rPr>
          <w:szCs w:val="22"/>
          <w:lang w:val="en-CA"/>
        </w:rPr>
        <w:t>JVET-AD0380</w:t>
      </w:r>
      <w:r w:rsidRPr="00F94432">
        <w:rPr>
          <w:szCs w:val="22"/>
          <w:lang w:val="en-CA"/>
        </w:rPr>
        <w:tab/>
      </w:r>
      <w:r>
        <w:rPr>
          <w:szCs w:val="22"/>
          <w:lang w:val="en-CA"/>
        </w:rPr>
        <w:t>“</w:t>
      </w:r>
      <w:r w:rsidRPr="00F94432">
        <w:rPr>
          <w:szCs w:val="22"/>
          <w:lang w:val="en-CA"/>
        </w:rPr>
        <w:t>BoG report on NN-filter design unification</w:t>
      </w:r>
      <w:r>
        <w:rPr>
          <w:szCs w:val="22"/>
          <w:lang w:val="en-CA"/>
        </w:rPr>
        <w:t xml:space="preserve">”, </w:t>
      </w:r>
      <w:r w:rsidRPr="00F94432">
        <w:rPr>
          <w:szCs w:val="22"/>
          <w:lang w:val="en-CA"/>
        </w:rPr>
        <w:t>E. Alshina, F. Galpin</w:t>
      </w:r>
    </w:p>
    <w:p w14:paraId="3CD99F8E" w14:textId="77777777" w:rsidR="00A35918" w:rsidRDefault="00A35918" w:rsidP="00A35918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03CAD871" w14:textId="04B84655" w:rsidR="00A35918" w:rsidRDefault="00A35918" w:rsidP="00A35918">
      <w:pPr>
        <w:rPr>
          <w:b/>
          <w:szCs w:val="22"/>
        </w:rPr>
      </w:pPr>
      <w:r w:rsidRPr="00A35918">
        <w:rPr>
          <w:b/>
          <w:bCs/>
          <w:szCs w:val="22"/>
        </w:rPr>
        <w:t>InterDigital, Qualcomm, ByteDance, Tencent, Oppo, Huawei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C88C9CD" w14:textId="77777777" w:rsidR="00A35918" w:rsidRPr="00A35918" w:rsidRDefault="00A35918" w:rsidP="00F94432">
      <w:pPr>
        <w:rPr>
          <w:szCs w:val="22"/>
        </w:rPr>
      </w:pPr>
    </w:p>
    <w:sectPr w:rsidR="00A35918" w:rsidRPr="00A35918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4E62" w14:textId="77777777" w:rsidR="00E65F93" w:rsidRDefault="00E65F93">
      <w:r>
        <w:separator/>
      </w:r>
    </w:p>
  </w:endnote>
  <w:endnote w:type="continuationSeparator" w:id="0">
    <w:p w14:paraId="1A72292C" w14:textId="77777777" w:rsidR="00E65F93" w:rsidRDefault="00E65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78EF9B" w:rsidR="00696610" w:rsidRPr="00C00DDE" w:rsidRDefault="0069661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279A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35" w:author="Dmytro Rusanovskyy" w:date="2023-07-13T09:46:00Z">
      <w:r w:rsidR="00543F99">
        <w:rPr>
          <w:rStyle w:val="PageNumber"/>
          <w:noProof/>
        </w:rPr>
        <w:t>2023-07-13</w:t>
      </w:r>
    </w:ins>
    <w:ins w:id="2736" w:author="Franck Galpin" w:date="2023-07-12T15:40:00Z">
      <w:del w:id="2737" w:author="Dmytro Rusanovskyy" w:date="2023-07-13T09:46:00Z">
        <w:r w:rsidR="00055986" w:rsidDel="00543F99">
          <w:rPr>
            <w:rStyle w:val="PageNumber"/>
            <w:noProof/>
          </w:rPr>
          <w:delText>2023-07-12</w:delText>
        </w:r>
      </w:del>
    </w:ins>
    <w:del w:id="2738" w:author="Dmytro Rusanovskyy" w:date="2023-07-13T09:46:00Z">
      <w:r w:rsidR="006A3682" w:rsidDel="00543F99">
        <w:rPr>
          <w:rStyle w:val="PageNumber"/>
          <w:noProof/>
        </w:rPr>
        <w:delText>2023-07-06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F07AD" w14:textId="77777777" w:rsidR="00E65F93" w:rsidRDefault="00E65F93">
      <w:r>
        <w:separator/>
      </w:r>
    </w:p>
  </w:footnote>
  <w:footnote w:type="continuationSeparator" w:id="0">
    <w:p w14:paraId="7B4B3803" w14:textId="77777777" w:rsidR="00E65F93" w:rsidRDefault="00E65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4295E"/>
    <w:multiLevelType w:val="hybridMultilevel"/>
    <w:tmpl w:val="F168EA12"/>
    <w:lvl w:ilvl="0" w:tplc="D0DAF88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28042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3142070">
    <w:abstractNumId w:val="17"/>
  </w:num>
  <w:num w:numId="3" w16cid:durableId="213808230">
    <w:abstractNumId w:val="14"/>
  </w:num>
  <w:num w:numId="4" w16cid:durableId="2038772328">
    <w:abstractNumId w:val="11"/>
  </w:num>
  <w:num w:numId="5" w16cid:durableId="1235244159">
    <w:abstractNumId w:val="12"/>
  </w:num>
  <w:num w:numId="6" w16cid:durableId="1729449644">
    <w:abstractNumId w:val="6"/>
  </w:num>
  <w:num w:numId="7" w16cid:durableId="1584022199">
    <w:abstractNumId w:val="7"/>
  </w:num>
  <w:num w:numId="8" w16cid:durableId="11340500">
    <w:abstractNumId w:val="6"/>
  </w:num>
  <w:num w:numId="9" w16cid:durableId="1729718163">
    <w:abstractNumId w:val="1"/>
  </w:num>
  <w:num w:numId="10" w16cid:durableId="1889610758">
    <w:abstractNumId w:val="5"/>
  </w:num>
  <w:num w:numId="11" w16cid:durableId="269514384">
    <w:abstractNumId w:val="3"/>
  </w:num>
  <w:num w:numId="12" w16cid:durableId="322896466">
    <w:abstractNumId w:val="10"/>
  </w:num>
  <w:num w:numId="13" w16cid:durableId="362245235">
    <w:abstractNumId w:val="8"/>
  </w:num>
  <w:num w:numId="14" w16cid:durableId="1539733945">
    <w:abstractNumId w:val="4"/>
  </w:num>
  <w:num w:numId="15" w16cid:durableId="452871160">
    <w:abstractNumId w:val="15"/>
  </w:num>
  <w:num w:numId="16" w16cid:durableId="521942760">
    <w:abstractNumId w:val="2"/>
  </w:num>
  <w:num w:numId="17" w16cid:durableId="1757945675">
    <w:abstractNumId w:val="16"/>
  </w:num>
  <w:num w:numId="18" w16cid:durableId="702679715">
    <w:abstractNumId w:val="13"/>
  </w:num>
  <w:num w:numId="19" w16cid:durableId="13975062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mytro Rusanovskyy">
    <w15:presenceInfo w15:providerId="AD" w15:userId="S::dmytror@qti.qualcomm.com::621f73b1-0084-4349-83c1-86917e0e3bb7"/>
  </w15:person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0536"/>
    <w:rsid w:val="000014DA"/>
    <w:rsid w:val="00002288"/>
    <w:rsid w:val="00012F5A"/>
    <w:rsid w:val="000277A2"/>
    <w:rsid w:val="00030428"/>
    <w:rsid w:val="000308A3"/>
    <w:rsid w:val="0003517D"/>
    <w:rsid w:val="00035A82"/>
    <w:rsid w:val="0003752C"/>
    <w:rsid w:val="00044ACA"/>
    <w:rsid w:val="0004543A"/>
    <w:rsid w:val="000458BC"/>
    <w:rsid w:val="00045C41"/>
    <w:rsid w:val="00046C03"/>
    <w:rsid w:val="00051C4B"/>
    <w:rsid w:val="00054E52"/>
    <w:rsid w:val="0005586A"/>
    <w:rsid w:val="00055986"/>
    <w:rsid w:val="000601BE"/>
    <w:rsid w:val="000609B4"/>
    <w:rsid w:val="000642BC"/>
    <w:rsid w:val="00065039"/>
    <w:rsid w:val="000742A4"/>
    <w:rsid w:val="00074BA7"/>
    <w:rsid w:val="00075498"/>
    <w:rsid w:val="0007614F"/>
    <w:rsid w:val="0007639A"/>
    <w:rsid w:val="00081398"/>
    <w:rsid w:val="00082FCA"/>
    <w:rsid w:val="00084393"/>
    <w:rsid w:val="00084A98"/>
    <w:rsid w:val="00085D7F"/>
    <w:rsid w:val="000865E1"/>
    <w:rsid w:val="00092AF4"/>
    <w:rsid w:val="00094479"/>
    <w:rsid w:val="000955F9"/>
    <w:rsid w:val="000962AC"/>
    <w:rsid w:val="000A3F5D"/>
    <w:rsid w:val="000A76B5"/>
    <w:rsid w:val="000B0C0F"/>
    <w:rsid w:val="000B13E2"/>
    <w:rsid w:val="000B1C6B"/>
    <w:rsid w:val="000B2586"/>
    <w:rsid w:val="000B4142"/>
    <w:rsid w:val="000B4FF9"/>
    <w:rsid w:val="000B6734"/>
    <w:rsid w:val="000B76D0"/>
    <w:rsid w:val="000C09AC"/>
    <w:rsid w:val="000C1851"/>
    <w:rsid w:val="000C228D"/>
    <w:rsid w:val="000C2BAA"/>
    <w:rsid w:val="000C2EE7"/>
    <w:rsid w:val="000C5F4C"/>
    <w:rsid w:val="000C6B33"/>
    <w:rsid w:val="000D0B2D"/>
    <w:rsid w:val="000D4C2B"/>
    <w:rsid w:val="000D5594"/>
    <w:rsid w:val="000E00F3"/>
    <w:rsid w:val="000E22C2"/>
    <w:rsid w:val="000E3F55"/>
    <w:rsid w:val="000E5D6E"/>
    <w:rsid w:val="000F158C"/>
    <w:rsid w:val="000F5097"/>
    <w:rsid w:val="000F6185"/>
    <w:rsid w:val="00102E2E"/>
    <w:rsid w:val="00102F3D"/>
    <w:rsid w:val="00103291"/>
    <w:rsid w:val="00106900"/>
    <w:rsid w:val="00110384"/>
    <w:rsid w:val="00120912"/>
    <w:rsid w:val="00123429"/>
    <w:rsid w:val="00124E38"/>
    <w:rsid w:val="0012580B"/>
    <w:rsid w:val="001314E0"/>
    <w:rsid w:val="00131F90"/>
    <w:rsid w:val="0013458C"/>
    <w:rsid w:val="0013526E"/>
    <w:rsid w:val="001375BB"/>
    <w:rsid w:val="00144BF1"/>
    <w:rsid w:val="00146152"/>
    <w:rsid w:val="00146EF9"/>
    <w:rsid w:val="00147151"/>
    <w:rsid w:val="00147376"/>
    <w:rsid w:val="00147C68"/>
    <w:rsid w:val="00152A9C"/>
    <w:rsid w:val="00152DF4"/>
    <w:rsid w:val="00153157"/>
    <w:rsid w:val="0015317F"/>
    <w:rsid w:val="00155526"/>
    <w:rsid w:val="0016397D"/>
    <w:rsid w:val="00164509"/>
    <w:rsid w:val="00164A39"/>
    <w:rsid w:val="00164AE5"/>
    <w:rsid w:val="00171371"/>
    <w:rsid w:val="00173B3F"/>
    <w:rsid w:val="00175A24"/>
    <w:rsid w:val="00175B66"/>
    <w:rsid w:val="00177978"/>
    <w:rsid w:val="00187E58"/>
    <w:rsid w:val="001A0A37"/>
    <w:rsid w:val="001A297E"/>
    <w:rsid w:val="001A368E"/>
    <w:rsid w:val="001A6259"/>
    <w:rsid w:val="001A7329"/>
    <w:rsid w:val="001A792F"/>
    <w:rsid w:val="001B1853"/>
    <w:rsid w:val="001B4E28"/>
    <w:rsid w:val="001B55CA"/>
    <w:rsid w:val="001B61B8"/>
    <w:rsid w:val="001B62B9"/>
    <w:rsid w:val="001B6CBB"/>
    <w:rsid w:val="001C3525"/>
    <w:rsid w:val="001C38B6"/>
    <w:rsid w:val="001C3AFB"/>
    <w:rsid w:val="001C5688"/>
    <w:rsid w:val="001D07F0"/>
    <w:rsid w:val="001D1BD2"/>
    <w:rsid w:val="001D4D45"/>
    <w:rsid w:val="001D4EC3"/>
    <w:rsid w:val="001D5404"/>
    <w:rsid w:val="001E0248"/>
    <w:rsid w:val="001E02BE"/>
    <w:rsid w:val="001E2A63"/>
    <w:rsid w:val="001E3B37"/>
    <w:rsid w:val="001E5DB9"/>
    <w:rsid w:val="001E7F7D"/>
    <w:rsid w:val="001F093F"/>
    <w:rsid w:val="001F0CE6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3714"/>
    <w:rsid w:val="00215DFC"/>
    <w:rsid w:val="002212DF"/>
    <w:rsid w:val="00222CD4"/>
    <w:rsid w:val="00225016"/>
    <w:rsid w:val="002253CA"/>
    <w:rsid w:val="002264A6"/>
    <w:rsid w:val="00227BA7"/>
    <w:rsid w:val="0023011C"/>
    <w:rsid w:val="002372C3"/>
    <w:rsid w:val="002375C1"/>
    <w:rsid w:val="00237B3B"/>
    <w:rsid w:val="00243636"/>
    <w:rsid w:val="00243C79"/>
    <w:rsid w:val="00246D7B"/>
    <w:rsid w:val="00247E1E"/>
    <w:rsid w:val="00251C7C"/>
    <w:rsid w:val="00253040"/>
    <w:rsid w:val="002554B0"/>
    <w:rsid w:val="00255924"/>
    <w:rsid w:val="00262C0F"/>
    <w:rsid w:val="00263398"/>
    <w:rsid w:val="00263B99"/>
    <w:rsid w:val="00264420"/>
    <w:rsid w:val="002647D8"/>
    <w:rsid w:val="002659E7"/>
    <w:rsid w:val="00266F06"/>
    <w:rsid w:val="002707D5"/>
    <w:rsid w:val="002730E0"/>
    <w:rsid w:val="00275BCF"/>
    <w:rsid w:val="00276AE0"/>
    <w:rsid w:val="00280613"/>
    <w:rsid w:val="00282A0A"/>
    <w:rsid w:val="00286B50"/>
    <w:rsid w:val="00291267"/>
    <w:rsid w:val="00291E36"/>
    <w:rsid w:val="00292257"/>
    <w:rsid w:val="002A54E0"/>
    <w:rsid w:val="002A6314"/>
    <w:rsid w:val="002B1595"/>
    <w:rsid w:val="002B191D"/>
    <w:rsid w:val="002B2D0D"/>
    <w:rsid w:val="002B2E83"/>
    <w:rsid w:val="002C1D27"/>
    <w:rsid w:val="002C4DB5"/>
    <w:rsid w:val="002C71D6"/>
    <w:rsid w:val="002D0966"/>
    <w:rsid w:val="002D0AF6"/>
    <w:rsid w:val="002D1CBA"/>
    <w:rsid w:val="002E452C"/>
    <w:rsid w:val="002E611C"/>
    <w:rsid w:val="002F053B"/>
    <w:rsid w:val="002F164D"/>
    <w:rsid w:val="002F3698"/>
    <w:rsid w:val="002F573B"/>
    <w:rsid w:val="003021BC"/>
    <w:rsid w:val="00302DCC"/>
    <w:rsid w:val="00306206"/>
    <w:rsid w:val="003123F3"/>
    <w:rsid w:val="003151B8"/>
    <w:rsid w:val="00317D85"/>
    <w:rsid w:val="003211D2"/>
    <w:rsid w:val="003233DD"/>
    <w:rsid w:val="00326271"/>
    <w:rsid w:val="003279A7"/>
    <w:rsid w:val="00327C56"/>
    <w:rsid w:val="003315A1"/>
    <w:rsid w:val="00332C1A"/>
    <w:rsid w:val="003334AD"/>
    <w:rsid w:val="00334217"/>
    <w:rsid w:val="003357D8"/>
    <w:rsid w:val="003373EC"/>
    <w:rsid w:val="0034014C"/>
    <w:rsid w:val="00340A87"/>
    <w:rsid w:val="00342FF4"/>
    <w:rsid w:val="00344E5A"/>
    <w:rsid w:val="0034539D"/>
    <w:rsid w:val="0034583A"/>
    <w:rsid w:val="00346148"/>
    <w:rsid w:val="00353D24"/>
    <w:rsid w:val="003551B6"/>
    <w:rsid w:val="00361758"/>
    <w:rsid w:val="00365243"/>
    <w:rsid w:val="00365B81"/>
    <w:rsid w:val="003669EA"/>
    <w:rsid w:val="003706CC"/>
    <w:rsid w:val="00371CB9"/>
    <w:rsid w:val="00376829"/>
    <w:rsid w:val="003774EA"/>
    <w:rsid w:val="00377710"/>
    <w:rsid w:val="00387EEE"/>
    <w:rsid w:val="00392FF4"/>
    <w:rsid w:val="00394475"/>
    <w:rsid w:val="00395360"/>
    <w:rsid w:val="003A25F5"/>
    <w:rsid w:val="003A2994"/>
    <w:rsid w:val="003A2D8E"/>
    <w:rsid w:val="003A668E"/>
    <w:rsid w:val="003A75FF"/>
    <w:rsid w:val="003A7CE6"/>
    <w:rsid w:val="003B4FD9"/>
    <w:rsid w:val="003C0288"/>
    <w:rsid w:val="003C0AF3"/>
    <w:rsid w:val="003C20E4"/>
    <w:rsid w:val="003C29DE"/>
    <w:rsid w:val="003C4EF1"/>
    <w:rsid w:val="003C537B"/>
    <w:rsid w:val="003C65F3"/>
    <w:rsid w:val="003D08E9"/>
    <w:rsid w:val="003D37D7"/>
    <w:rsid w:val="003D4B9B"/>
    <w:rsid w:val="003D6342"/>
    <w:rsid w:val="003E21C4"/>
    <w:rsid w:val="003E6CB5"/>
    <w:rsid w:val="003E6F55"/>
    <w:rsid w:val="003E6F90"/>
    <w:rsid w:val="003E73ED"/>
    <w:rsid w:val="003F22EA"/>
    <w:rsid w:val="003F3AF3"/>
    <w:rsid w:val="003F3B75"/>
    <w:rsid w:val="003F5664"/>
    <w:rsid w:val="003F5D0F"/>
    <w:rsid w:val="00400ED3"/>
    <w:rsid w:val="00402F3E"/>
    <w:rsid w:val="0040319C"/>
    <w:rsid w:val="0041224A"/>
    <w:rsid w:val="00412894"/>
    <w:rsid w:val="00414101"/>
    <w:rsid w:val="0041437E"/>
    <w:rsid w:val="00420261"/>
    <w:rsid w:val="004219CF"/>
    <w:rsid w:val="00423355"/>
    <w:rsid w:val="004234F0"/>
    <w:rsid w:val="00423568"/>
    <w:rsid w:val="00424E6A"/>
    <w:rsid w:val="00427EEC"/>
    <w:rsid w:val="00430EE3"/>
    <w:rsid w:val="00433DDB"/>
    <w:rsid w:val="00435668"/>
    <w:rsid w:val="00435A29"/>
    <w:rsid w:val="0043673C"/>
    <w:rsid w:val="00437619"/>
    <w:rsid w:val="00442C6D"/>
    <w:rsid w:val="00443E0A"/>
    <w:rsid w:val="00450B13"/>
    <w:rsid w:val="0046165D"/>
    <w:rsid w:val="00465A1E"/>
    <w:rsid w:val="00473B8E"/>
    <w:rsid w:val="004801F0"/>
    <w:rsid w:val="00484711"/>
    <w:rsid w:val="00486CBF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898"/>
    <w:rsid w:val="004C3032"/>
    <w:rsid w:val="004D405F"/>
    <w:rsid w:val="004D7BB4"/>
    <w:rsid w:val="004E4F4F"/>
    <w:rsid w:val="004E672A"/>
    <w:rsid w:val="004E6789"/>
    <w:rsid w:val="004E6C99"/>
    <w:rsid w:val="004E7970"/>
    <w:rsid w:val="004F2C08"/>
    <w:rsid w:val="004F33C8"/>
    <w:rsid w:val="004F5452"/>
    <w:rsid w:val="004F61E3"/>
    <w:rsid w:val="00502BBE"/>
    <w:rsid w:val="00502E10"/>
    <w:rsid w:val="0050354E"/>
    <w:rsid w:val="00506A4D"/>
    <w:rsid w:val="00507670"/>
    <w:rsid w:val="0051015C"/>
    <w:rsid w:val="00510C60"/>
    <w:rsid w:val="00516427"/>
    <w:rsid w:val="00516CF1"/>
    <w:rsid w:val="005177AE"/>
    <w:rsid w:val="00526A23"/>
    <w:rsid w:val="0052751B"/>
    <w:rsid w:val="0053098E"/>
    <w:rsid w:val="00531AE9"/>
    <w:rsid w:val="00534221"/>
    <w:rsid w:val="00536188"/>
    <w:rsid w:val="00536469"/>
    <w:rsid w:val="005376C9"/>
    <w:rsid w:val="005439E2"/>
    <w:rsid w:val="00543F99"/>
    <w:rsid w:val="00550A66"/>
    <w:rsid w:val="005518D9"/>
    <w:rsid w:val="00552AA0"/>
    <w:rsid w:val="00563B9E"/>
    <w:rsid w:val="00565377"/>
    <w:rsid w:val="00567EC7"/>
    <w:rsid w:val="00570013"/>
    <w:rsid w:val="005753EC"/>
    <w:rsid w:val="00576909"/>
    <w:rsid w:val="005801A2"/>
    <w:rsid w:val="005913FB"/>
    <w:rsid w:val="005952A5"/>
    <w:rsid w:val="005A2000"/>
    <w:rsid w:val="005A32AE"/>
    <w:rsid w:val="005A33A1"/>
    <w:rsid w:val="005A690F"/>
    <w:rsid w:val="005B1461"/>
    <w:rsid w:val="005B217D"/>
    <w:rsid w:val="005C012D"/>
    <w:rsid w:val="005C1ADB"/>
    <w:rsid w:val="005C385F"/>
    <w:rsid w:val="005C72ED"/>
    <w:rsid w:val="005C7C26"/>
    <w:rsid w:val="005D3F4A"/>
    <w:rsid w:val="005D61EC"/>
    <w:rsid w:val="005D72E7"/>
    <w:rsid w:val="005D7939"/>
    <w:rsid w:val="005D7D9D"/>
    <w:rsid w:val="005E034F"/>
    <w:rsid w:val="005E08CA"/>
    <w:rsid w:val="005E1AC6"/>
    <w:rsid w:val="005E298F"/>
    <w:rsid w:val="005E3F2B"/>
    <w:rsid w:val="005E59B7"/>
    <w:rsid w:val="005F5E1B"/>
    <w:rsid w:val="005F5FE2"/>
    <w:rsid w:val="005F5FFC"/>
    <w:rsid w:val="005F62BC"/>
    <w:rsid w:val="005F6B1E"/>
    <w:rsid w:val="005F6F1B"/>
    <w:rsid w:val="005F76C6"/>
    <w:rsid w:val="006035C8"/>
    <w:rsid w:val="00610752"/>
    <w:rsid w:val="00615995"/>
    <w:rsid w:val="00616155"/>
    <w:rsid w:val="00620D5C"/>
    <w:rsid w:val="00624B33"/>
    <w:rsid w:val="00627578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2AF3"/>
    <w:rsid w:val="00656BE7"/>
    <w:rsid w:val="00657F7E"/>
    <w:rsid w:val="00660BDE"/>
    <w:rsid w:val="00662E58"/>
    <w:rsid w:val="006637F2"/>
    <w:rsid w:val="006642A5"/>
    <w:rsid w:val="00664D72"/>
    <w:rsid w:val="00664DCF"/>
    <w:rsid w:val="00665F69"/>
    <w:rsid w:val="006663C5"/>
    <w:rsid w:val="006673E1"/>
    <w:rsid w:val="00672045"/>
    <w:rsid w:val="00674C45"/>
    <w:rsid w:val="006850B6"/>
    <w:rsid w:val="00687E10"/>
    <w:rsid w:val="00696610"/>
    <w:rsid w:val="006A002C"/>
    <w:rsid w:val="006A0E5C"/>
    <w:rsid w:val="006A3682"/>
    <w:rsid w:val="006A3A06"/>
    <w:rsid w:val="006A48E6"/>
    <w:rsid w:val="006A4E38"/>
    <w:rsid w:val="006A4E72"/>
    <w:rsid w:val="006A7903"/>
    <w:rsid w:val="006B3255"/>
    <w:rsid w:val="006B742D"/>
    <w:rsid w:val="006C1506"/>
    <w:rsid w:val="006C2BD8"/>
    <w:rsid w:val="006C2E11"/>
    <w:rsid w:val="006C4FD4"/>
    <w:rsid w:val="006C5D39"/>
    <w:rsid w:val="006D0534"/>
    <w:rsid w:val="006D3AEE"/>
    <w:rsid w:val="006D6D9B"/>
    <w:rsid w:val="006E120E"/>
    <w:rsid w:val="006E2810"/>
    <w:rsid w:val="006E294B"/>
    <w:rsid w:val="006E3ACD"/>
    <w:rsid w:val="006E3EDA"/>
    <w:rsid w:val="006E5417"/>
    <w:rsid w:val="006E7E4A"/>
    <w:rsid w:val="006F0794"/>
    <w:rsid w:val="006F2496"/>
    <w:rsid w:val="006F29A0"/>
    <w:rsid w:val="006F726C"/>
    <w:rsid w:val="006F7528"/>
    <w:rsid w:val="00700EDC"/>
    <w:rsid w:val="007023DE"/>
    <w:rsid w:val="00705EBC"/>
    <w:rsid w:val="007077C8"/>
    <w:rsid w:val="0071046A"/>
    <w:rsid w:val="00712F60"/>
    <w:rsid w:val="00713BEB"/>
    <w:rsid w:val="00715485"/>
    <w:rsid w:val="00720E3B"/>
    <w:rsid w:val="007221BA"/>
    <w:rsid w:val="00724802"/>
    <w:rsid w:val="0072502C"/>
    <w:rsid w:val="00727949"/>
    <w:rsid w:val="00727EEC"/>
    <w:rsid w:val="007338DD"/>
    <w:rsid w:val="00740806"/>
    <w:rsid w:val="0074393F"/>
    <w:rsid w:val="00744D78"/>
    <w:rsid w:val="00744F33"/>
    <w:rsid w:val="00745F6B"/>
    <w:rsid w:val="007474F4"/>
    <w:rsid w:val="0075175B"/>
    <w:rsid w:val="0075585E"/>
    <w:rsid w:val="00757917"/>
    <w:rsid w:val="00763727"/>
    <w:rsid w:val="007656EC"/>
    <w:rsid w:val="00767D6E"/>
    <w:rsid w:val="00770571"/>
    <w:rsid w:val="00773D7F"/>
    <w:rsid w:val="007768FF"/>
    <w:rsid w:val="007824D3"/>
    <w:rsid w:val="00782957"/>
    <w:rsid w:val="00786845"/>
    <w:rsid w:val="00792F31"/>
    <w:rsid w:val="00793CC5"/>
    <w:rsid w:val="00793D07"/>
    <w:rsid w:val="00795117"/>
    <w:rsid w:val="00795505"/>
    <w:rsid w:val="00796EE3"/>
    <w:rsid w:val="007A3737"/>
    <w:rsid w:val="007A695D"/>
    <w:rsid w:val="007A7D29"/>
    <w:rsid w:val="007B1683"/>
    <w:rsid w:val="007B4A90"/>
    <w:rsid w:val="007B4AB8"/>
    <w:rsid w:val="007B5B96"/>
    <w:rsid w:val="007B5CA1"/>
    <w:rsid w:val="007C081C"/>
    <w:rsid w:val="007C6FDB"/>
    <w:rsid w:val="007D1181"/>
    <w:rsid w:val="007D68A3"/>
    <w:rsid w:val="007E01A3"/>
    <w:rsid w:val="007E02B4"/>
    <w:rsid w:val="007F0DA8"/>
    <w:rsid w:val="007F1F8B"/>
    <w:rsid w:val="007F53BC"/>
    <w:rsid w:val="007F58A5"/>
    <w:rsid w:val="007F6205"/>
    <w:rsid w:val="007F67A1"/>
    <w:rsid w:val="007F696B"/>
    <w:rsid w:val="00801A7B"/>
    <w:rsid w:val="00805D74"/>
    <w:rsid w:val="0081141C"/>
    <w:rsid w:val="00811C05"/>
    <w:rsid w:val="008152FA"/>
    <w:rsid w:val="00816A50"/>
    <w:rsid w:val="008206C8"/>
    <w:rsid w:val="00820816"/>
    <w:rsid w:val="00824420"/>
    <w:rsid w:val="00826E90"/>
    <w:rsid w:val="00830E6A"/>
    <w:rsid w:val="00832226"/>
    <w:rsid w:val="0085068C"/>
    <w:rsid w:val="00857F51"/>
    <w:rsid w:val="0086387C"/>
    <w:rsid w:val="00866F92"/>
    <w:rsid w:val="008702E5"/>
    <w:rsid w:val="00871D26"/>
    <w:rsid w:val="00874A6C"/>
    <w:rsid w:val="00876C65"/>
    <w:rsid w:val="00882613"/>
    <w:rsid w:val="00882F72"/>
    <w:rsid w:val="00887352"/>
    <w:rsid w:val="00893DC4"/>
    <w:rsid w:val="008954DB"/>
    <w:rsid w:val="008A147E"/>
    <w:rsid w:val="008A3D90"/>
    <w:rsid w:val="008A4B4C"/>
    <w:rsid w:val="008B1AFD"/>
    <w:rsid w:val="008B3368"/>
    <w:rsid w:val="008C0FFC"/>
    <w:rsid w:val="008C239F"/>
    <w:rsid w:val="008C2F9D"/>
    <w:rsid w:val="008C45A4"/>
    <w:rsid w:val="008C5660"/>
    <w:rsid w:val="008C63B2"/>
    <w:rsid w:val="008C63DE"/>
    <w:rsid w:val="008C7F72"/>
    <w:rsid w:val="008D1543"/>
    <w:rsid w:val="008D60BC"/>
    <w:rsid w:val="008D6FC9"/>
    <w:rsid w:val="008E0B19"/>
    <w:rsid w:val="008E2D82"/>
    <w:rsid w:val="008E480C"/>
    <w:rsid w:val="008E526E"/>
    <w:rsid w:val="008F04A1"/>
    <w:rsid w:val="008F1F28"/>
    <w:rsid w:val="008F4A1E"/>
    <w:rsid w:val="008F6012"/>
    <w:rsid w:val="008F697A"/>
    <w:rsid w:val="00904A06"/>
    <w:rsid w:val="00907757"/>
    <w:rsid w:val="009113F5"/>
    <w:rsid w:val="0091384A"/>
    <w:rsid w:val="00913926"/>
    <w:rsid w:val="009212B0"/>
    <w:rsid w:val="00921FA1"/>
    <w:rsid w:val="009234A5"/>
    <w:rsid w:val="00925F0D"/>
    <w:rsid w:val="00933453"/>
    <w:rsid w:val="009336F7"/>
    <w:rsid w:val="009346D0"/>
    <w:rsid w:val="0093636C"/>
    <w:rsid w:val="009374A7"/>
    <w:rsid w:val="00937F03"/>
    <w:rsid w:val="009424F3"/>
    <w:rsid w:val="00942B13"/>
    <w:rsid w:val="00943468"/>
    <w:rsid w:val="00950073"/>
    <w:rsid w:val="00954A90"/>
    <w:rsid w:val="00955F6D"/>
    <w:rsid w:val="00961360"/>
    <w:rsid w:val="0096782A"/>
    <w:rsid w:val="00977C16"/>
    <w:rsid w:val="0098409A"/>
    <w:rsid w:val="0098551D"/>
    <w:rsid w:val="009856E8"/>
    <w:rsid w:val="00985DCB"/>
    <w:rsid w:val="009866AC"/>
    <w:rsid w:val="0099132C"/>
    <w:rsid w:val="0099518F"/>
    <w:rsid w:val="0099670B"/>
    <w:rsid w:val="009A523D"/>
    <w:rsid w:val="009A7489"/>
    <w:rsid w:val="009B02A1"/>
    <w:rsid w:val="009B3361"/>
    <w:rsid w:val="009B7F3F"/>
    <w:rsid w:val="009C15DA"/>
    <w:rsid w:val="009C22C7"/>
    <w:rsid w:val="009C56BF"/>
    <w:rsid w:val="009C576E"/>
    <w:rsid w:val="009D00D1"/>
    <w:rsid w:val="009D0CF2"/>
    <w:rsid w:val="009D2B1C"/>
    <w:rsid w:val="009D2B41"/>
    <w:rsid w:val="009D7CE6"/>
    <w:rsid w:val="009E448E"/>
    <w:rsid w:val="009F08D7"/>
    <w:rsid w:val="009F1E78"/>
    <w:rsid w:val="009F21F3"/>
    <w:rsid w:val="009F4023"/>
    <w:rsid w:val="009F496B"/>
    <w:rsid w:val="009F4EB4"/>
    <w:rsid w:val="00A01439"/>
    <w:rsid w:val="00A02E61"/>
    <w:rsid w:val="00A05CFF"/>
    <w:rsid w:val="00A06C2C"/>
    <w:rsid w:val="00A10466"/>
    <w:rsid w:val="00A11B3F"/>
    <w:rsid w:val="00A13048"/>
    <w:rsid w:val="00A15C21"/>
    <w:rsid w:val="00A20924"/>
    <w:rsid w:val="00A209A0"/>
    <w:rsid w:val="00A3272A"/>
    <w:rsid w:val="00A35918"/>
    <w:rsid w:val="00A45349"/>
    <w:rsid w:val="00A46843"/>
    <w:rsid w:val="00A47978"/>
    <w:rsid w:val="00A51757"/>
    <w:rsid w:val="00A53552"/>
    <w:rsid w:val="00A5690F"/>
    <w:rsid w:val="00A56B97"/>
    <w:rsid w:val="00A6093D"/>
    <w:rsid w:val="00A67CE5"/>
    <w:rsid w:val="00A703CE"/>
    <w:rsid w:val="00A72017"/>
    <w:rsid w:val="00A767DC"/>
    <w:rsid w:val="00A76A6D"/>
    <w:rsid w:val="00A7783D"/>
    <w:rsid w:val="00A77A97"/>
    <w:rsid w:val="00A83253"/>
    <w:rsid w:val="00A845C4"/>
    <w:rsid w:val="00A9640B"/>
    <w:rsid w:val="00AA0E56"/>
    <w:rsid w:val="00AA4A8A"/>
    <w:rsid w:val="00AA4AED"/>
    <w:rsid w:val="00AA4C0E"/>
    <w:rsid w:val="00AA5571"/>
    <w:rsid w:val="00AA6E84"/>
    <w:rsid w:val="00AB1A1C"/>
    <w:rsid w:val="00AB4004"/>
    <w:rsid w:val="00AB4721"/>
    <w:rsid w:val="00AB7405"/>
    <w:rsid w:val="00AC1AF6"/>
    <w:rsid w:val="00AC4692"/>
    <w:rsid w:val="00AD05A8"/>
    <w:rsid w:val="00AD1308"/>
    <w:rsid w:val="00AD1D25"/>
    <w:rsid w:val="00AD7462"/>
    <w:rsid w:val="00AE0BD9"/>
    <w:rsid w:val="00AE341B"/>
    <w:rsid w:val="00AE67AA"/>
    <w:rsid w:val="00AF4EB0"/>
    <w:rsid w:val="00AF51C5"/>
    <w:rsid w:val="00AF6723"/>
    <w:rsid w:val="00B0135A"/>
    <w:rsid w:val="00B01905"/>
    <w:rsid w:val="00B04C1E"/>
    <w:rsid w:val="00B06621"/>
    <w:rsid w:val="00B07CA7"/>
    <w:rsid w:val="00B1239B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5EF"/>
    <w:rsid w:val="00B556CE"/>
    <w:rsid w:val="00B57A23"/>
    <w:rsid w:val="00B600CD"/>
    <w:rsid w:val="00B61C96"/>
    <w:rsid w:val="00B63DBE"/>
    <w:rsid w:val="00B6563F"/>
    <w:rsid w:val="00B659FF"/>
    <w:rsid w:val="00B661C7"/>
    <w:rsid w:val="00B66D6F"/>
    <w:rsid w:val="00B70109"/>
    <w:rsid w:val="00B73A2A"/>
    <w:rsid w:val="00B75A51"/>
    <w:rsid w:val="00B827C6"/>
    <w:rsid w:val="00B92AAA"/>
    <w:rsid w:val="00B94B06"/>
    <w:rsid w:val="00B94C28"/>
    <w:rsid w:val="00BA46F9"/>
    <w:rsid w:val="00BA64D1"/>
    <w:rsid w:val="00BA730B"/>
    <w:rsid w:val="00BB0D66"/>
    <w:rsid w:val="00BB3136"/>
    <w:rsid w:val="00BB6E34"/>
    <w:rsid w:val="00BB6ED3"/>
    <w:rsid w:val="00BB789A"/>
    <w:rsid w:val="00BC10BA"/>
    <w:rsid w:val="00BC471C"/>
    <w:rsid w:val="00BC5AFD"/>
    <w:rsid w:val="00BD0FD1"/>
    <w:rsid w:val="00BD3296"/>
    <w:rsid w:val="00BD4AC9"/>
    <w:rsid w:val="00BE0582"/>
    <w:rsid w:val="00BE08D3"/>
    <w:rsid w:val="00BE18A2"/>
    <w:rsid w:val="00BE44B1"/>
    <w:rsid w:val="00BE635B"/>
    <w:rsid w:val="00BE7590"/>
    <w:rsid w:val="00BE7F3E"/>
    <w:rsid w:val="00BF0550"/>
    <w:rsid w:val="00BF06BE"/>
    <w:rsid w:val="00BF6993"/>
    <w:rsid w:val="00C00DDE"/>
    <w:rsid w:val="00C0484B"/>
    <w:rsid w:val="00C04F43"/>
    <w:rsid w:val="00C05271"/>
    <w:rsid w:val="00C0609D"/>
    <w:rsid w:val="00C115AB"/>
    <w:rsid w:val="00C1413D"/>
    <w:rsid w:val="00C16609"/>
    <w:rsid w:val="00C20E6D"/>
    <w:rsid w:val="00C2428B"/>
    <w:rsid w:val="00C26CCB"/>
    <w:rsid w:val="00C30249"/>
    <w:rsid w:val="00C35C0C"/>
    <w:rsid w:val="00C35F74"/>
    <w:rsid w:val="00C3723B"/>
    <w:rsid w:val="00C37FE1"/>
    <w:rsid w:val="00C40E9F"/>
    <w:rsid w:val="00C42466"/>
    <w:rsid w:val="00C44CC1"/>
    <w:rsid w:val="00C464D7"/>
    <w:rsid w:val="00C5176B"/>
    <w:rsid w:val="00C53740"/>
    <w:rsid w:val="00C53CD0"/>
    <w:rsid w:val="00C606C9"/>
    <w:rsid w:val="00C65AF0"/>
    <w:rsid w:val="00C66E4C"/>
    <w:rsid w:val="00C67D43"/>
    <w:rsid w:val="00C7168A"/>
    <w:rsid w:val="00C73F51"/>
    <w:rsid w:val="00C74D2F"/>
    <w:rsid w:val="00C77DCF"/>
    <w:rsid w:val="00C80066"/>
    <w:rsid w:val="00C80288"/>
    <w:rsid w:val="00C836F0"/>
    <w:rsid w:val="00C84003"/>
    <w:rsid w:val="00C84468"/>
    <w:rsid w:val="00C848DD"/>
    <w:rsid w:val="00C90650"/>
    <w:rsid w:val="00C9409D"/>
    <w:rsid w:val="00C95456"/>
    <w:rsid w:val="00C975DD"/>
    <w:rsid w:val="00C97D78"/>
    <w:rsid w:val="00CA2217"/>
    <w:rsid w:val="00CA6204"/>
    <w:rsid w:val="00CA6C65"/>
    <w:rsid w:val="00CB56A9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0385"/>
    <w:rsid w:val="00CF1B50"/>
    <w:rsid w:val="00CF34DB"/>
    <w:rsid w:val="00CF3917"/>
    <w:rsid w:val="00CF558F"/>
    <w:rsid w:val="00CF5E9D"/>
    <w:rsid w:val="00D010C0"/>
    <w:rsid w:val="00D06B8B"/>
    <w:rsid w:val="00D073E2"/>
    <w:rsid w:val="00D1230A"/>
    <w:rsid w:val="00D125D7"/>
    <w:rsid w:val="00D143FB"/>
    <w:rsid w:val="00D1555A"/>
    <w:rsid w:val="00D16851"/>
    <w:rsid w:val="00D20670"/>
    <w:rsid w:val="00D23A2B"/>
    <w:rsid w:val="00D32945"/>
    <w:rsid w:val="00D335D0"/>
    <w:rsid w:val="00D446EC"/>
    <w:rsid w:val="00D454B5"/>
    <w:rsid w:val="00D51BF0"/>
    <w:rsid w:val="00D531DB"/>
    <w:rsid w:val="00D55942"/>
    <w:rsid w:val="00D6300C"/>
    <w:rsid w:val="00D72909"/>
    <w:rsid w:val="00D73EE7"/>
    <w:rsid w:val="00D76EF2"/>
    <w:rsid w:val="00D807BF"/>
    <w:rsid w:val="00D81E9A"/>
    <w:rsid w:val="00D82FCC"/>
    <w:rsid w:val="00D84128"/>
    <w:rsid w:val="00D87086"/>
    <w:rsid w:val="00D90E29"/>
    <w:rsid w:val="00D930C6"/>
    <w:rsid w:val="00D9466E"/>
    <w:rsid w:val="00D947C2"/>
    <w:rsid w:val="00D96B29"/>
    <w:rsid w:val="00D97526"/>
    <w:rsid w:val="00DA17FC"/>
    <w:rsid w:val="00DA1867"/>
    <w:rsid w:val="00DA7887"/>
    <w:rsid w:val="00DB2C26"/>
    <w:rsid w:val="00DB45C3"/>
    <w:rsid w:val="00DB5D28"/>
    <w:rsid w:val="00DB7E05"/>
    <w:rsid w:val="00DC192A"/>
    <w:rsid w:val="00DC1A9F"/>
    <w:rsid w:val="00DC1D63"/>
    <w:rsid w:val="00DC2214"/>
    <w:rsid w:val="00DC3678"/>
    <w:rsid w:val="00DC38F6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E0038D"/>
    <w:rsid w:val="00E041C6"/>
    <w:rsid w:val="00E05AF9"/>
    <w:rsid w:val="00E07618"/>
    <w:rsid w:val="00E07A53"/>
    <w:rsid w:val="00E11923"/>
    <w:rsid w:val="00E12D79"/>
    <w:rsid w:val="00E207D8"/>
    <w:rsid w:val="00E20B00"/>
    <w:rsid w:val="00E25161"/>
    <w:rsid w:val="00E2529A"/>
    <w:rsid w:val="00E25AE4"/>
    <w:rsid w:val="00E262D4"/>
    <w:rsid w:val="00E27787"/>
    <w:rsid w:val="00E314F6"/>
    <w:rsid w:val="00E32B59"/>
    <w:rsid w:val="00E36250"/>
    <w:rsid w:val="00E41504"/>
    <w:rsid w:val="00E47F2D"/>
    <w:rsid w:val="00E5205A"/>
    <w:rsid w:val="00E54206"/>
    <w:rsid w:val="00E54511"/>
    <w:rsid w:val="00E55124"/>
    <w:rsid w:val="00E60EDC"/>
    <w:rsid w:val="00E61DAC"/>
    <w:rsid w:val="00E63BDC"/>
    <w:rsid w:val="00E65F93"/>
    <w:rsid w:val="00E663ED"/>
    <w:rsid w:val="00E67087"/>
    <w:rsid w:val="00E72B80"/>
    <w:rsid w:val="00E7362D"/>
    <w:rsid w:val="00E75FE3"/>
    <w:rsid w:val="00E80DDF"/>
    <w:rsid w:val="00E812C2"/>
    <w:rsid w:val="00E81527"/>
    <w:rsid w:val="00E82B70"/>
    <w:rsid w:val="00E834A6"/>
    <w:rsid w:val="00E86C4C"/>
    <w:rsid w:val="00E87347"/>
    <w:rsid w:val="00E8741F"/>
    <w:rsid w:val="00E87E5E"/>
    <w:rsid w:val="00E907A3"/>
    <w:rsid w:val="00E940D0"/>
    <w:rsid w:val="00E97117"/>
    <w:rsid w:val="00EA5AE0"/>
    <w:rsid w:val="00EB0905"/>
    <w:rsid w:val="00EB0A60"/>
    <w:rsid w:val="00EB169B"/>
    <w:rsid w:val="00EB4B25"/>
    <w:rsid w:val="00EB56E1"/>
    <w:rsid w:val="00EB5903"/>
    <w:rsid w:val="00EB7AB1"/>
    <w:rsid w:val="00EC32BD"/>
    <w:rsid w:val="00EC5325"/>
    <w:rsid w:val="00ED2FE9"/>
    <w:rsid w:val="00ED32FE"/>
    <w:rsid w:val="00ED383D"/>
    <w:rsid w:val="00ED536F"/>
    <w:rsid w:val="00EE0ADA"/>
    <w:rsid w:val="00EE3325"/>
    <w:rsid w:val="00EE4F91"/>
    <w:rsid w:val="00EE702C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36AF"/>
    <w:rsid w:val="00F20BC9"/>
    <w:rsid w:val="00F2488D"/>
    <w:rsid w:val="00F324A2"/>
    <w:rsid w:val="00F32ABA"/>
    <w:rsid w:val="00F34CFA"/>
    <w:rsid w:val="00F35DFC"/>
    <w:rsid w:val="00F3722C"/>
    <w:rsid w:val="00F37439"/>
    <w:rsid w:val="00F416CC"/>
    <w:rsid w:val="00F530C3"/>
    <w:rsid w:val="00F53E86"/>
    <w:rsid w:val="00F575EF"/>
    <w:rsid w:val="00F601A0"/>
    <w:rsid w:val="00F61DF4"/>
    <w:rsid w:val="00F62324"/>
    <w:rsid w:val="00F712E9"/>
    <w:rsid w:val="00F73032"/>
    <w:rsid w:val="00F732C0"/>
    <w:rsid w:val="00F77260"/>
    <w:rsid w:val="00F83B63"/>
    <w:rsid w:val="00F848FC"/>
    <w:rsid w:val="00F85DF0"/>
    <w:rsid w:val="00F906F6"/>
    <w:rsid w:val="00F90C32"/>
    <w:rsid w:val="00F9282A"/>
    <w:rsid w:val="00F94432"/>
    <w:rsid w:val="00F956B8"/>
    <w:rsid w:val="00F96BAD"/>
    <w:rsid w:val="00FA0DD5"/>
    <w:rsid w:val="00FA139D"/>
    <w:rsid w:val="00FA3E52"/>
    <w:rsid w:val="00FA56CF"/>
    <w:rsid w:val="00FA60F5"/>
    <w:rsid w:val="00FB0E84"/>
    <w:rsid w:val="00FB57B3"/>
    <w:rsid w:val="00FC2405"/>
    <w:rsid w:val="00FD01C2"/>
    <w:rsid w:val="00FD43B7"/>
    <w:rsid w:val="00FD63B3"/>
    <w:rsid w:val="00FE3CFA"/>
    <w:rsid w:val="00FE595C"/>
    <w:rsid w:val="00FE654A"/>
    <w:rsid w:val="00FF0CE3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C1A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338DD"/>
    <w:rPr>
      <w:i/>
      <w:iCs/>
      <w:color w:val="44546A" w:themeColor="text2"/>
      <w:sz w:val="18"/>
      <w:szCs w:val="18"/>
    </w:rPr>
  </w:style>
  <w:style w:type="character" w:customStyle="1" w:styleId="1">
    <w:name w:val="未处理的提及1"/>
    <w:basedOn w:val="DefaultParagraphFont"/>
    <w:uiPriority w:val="99"/>
    <w:semiHidden/>
    <w:unhideWhenUsed/>
    <w:rsid w:val="00AC1AF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6966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6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966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6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61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B6E34"/>
    <w:rPr>
      <w:color w:val="605E5C"/>
      <w:shd w:val="clear" w:color="auto" w:fill="E1DFDD"/>
    </w:rPr>
  </w:style>
  <w:style w:type="table" w:styleId="PlainTable1">
    <w:name w:val="Plain Table 1"/>
    <w:basedOn w:val="TableNormal"/>
    <w:uiPriority w:val="41"/>
    <w:rsid w:val="006663C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0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mailto:dmytror@qti.qualomm.com" TargetMode="External"/><Relationship Id="rId26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xiezhihuang@oppo.com" TargetMode="External"/><Relationship Id="rId25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hyperlink" Target="mailto:liqiangwang@tencent.com" TargetMode="External"/><Relationship Id="rId20" Type="http://schemas.openxmlformats.org/officeDocument/2006/relationships/image" Target="media/image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6.png"/><Relationship Id="rId5" Type="http://schemas.openxmlformats.org/officeDocument/2006/relationships/numbering" Target="numbering.xml"/><Relationship Id="rId15" Type="http://schemas.openxmlformats.org/officeDocument/2006/relationships/hyperlink" Target="mailto:yue.li@bytedance.com" TargetMode="External"/><Relationship Id="rId23" Type="http://schemas.openxmlformats.org/officeDocument/2006/relationships/hyperlink" Target="https://vcgit.hhi.fraunhofer.de/jvet-ahg-nnvc/VVCSoftware_VTM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lijunru@bytedance.co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adie@qti.qualcomm.com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9.png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5709EC76-66E7-465E-B837-8FC07A06BC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BCD38A-5C75-4C16-B930-2282B4075AEA}"/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3504</Words>
  <Characters>19979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4</cp:revision>
  <cp:lastPrinted>1900-01-01T08:00:00Z</cp:lastPrinted>
  <dcterms:created xsi:type="dcterms:W3CDTF">2023-07-13T08:03:00Z</dcterms:created>
  <dcterms:modified xsi:type="dcterms:W3CDTF">2023-07-13T08:05:00Z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1688581370</vt:lpwstr>
  </property>
</Properties>
</file>