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2261E0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6170DA2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7F3AC4" w:rsidR="008A4B4C" w:rsidRPr="005B217D" w:rsidRDefault="00E61DAC" w:rsidP="02261E0F">
            <w:pPr>
              <w:tabs>
                <w:tab w:val="left" w:pos="7200"/>
              </w:tabs>
              <w:rPr>
                <w:lang w:val="en-CA"/>
              </w:rPr>
            </w:pPr>
            <w:r w:rsidRPr="02261E0F">
              <w:rPr>
                <w:lang w:val="en-CA"/>
              </w:rPr>
              <w:t>Document</w:t>
            </w:r>
            <w:r w:rsidR="07F3CFBB" w:rsidRPr="02261E0F">
              <w:rPr>
                <w:lang w:val="en-CA"/>
              </w:rPr>
              <w:t xml:space="preserve">: </w:t>
            </w:r>
            <w:r w:rsidR="69077CD9" w:rsidRPr="02261E0F">
              <w:rPr>
                <w:lang w:val="en-CA"/>
              </w:rPr>
              <w:t>JVET-AE0185</w:t>
            </w:r>
            <w:ins w:id="0" w:author="Karam Naser" w:date="2023-07-15T11:25:00Z">
              <w:r w:rsidR="00F53C4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2261E0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74301376" w:rsidR="00E61DAC" w:rsidRPr="005B217D" w:rsidRDefault="7B0DF0B9" w:rsidP="02261E0F">
            <w:pPr>
              <w:spacing w:before="60" w:after="60"/>
              <w:rPr>
                <w:b/>
                <w:bCs/>
                <w:lang w:val="en-CA"/>
              </w:rPr>
            </w:pPr>
            <w:r w:rsidRPr="02261E0F">
              <w:rPr>
                <w:b/>
                <w:bCs/>
                <w:lang w:val="en-CA"/>
              </w:rPr>
              <w:t>AHG12</w:t>
            </w:r>
            <w:r w:rsidR="005510C7" w:rsidRPr="02261E0F">
              <w:rPr>
                <w:b/>
                <w:bCs/>
                <w:lang w:val="en-CA"/>
              </w:rPr>
              <w:t xml:space="preserve">: </w:t>
            </w:r>
            <w:proofErr w:type="spellStart"/>
            <w:r w:rsidR="00EC789C" w:rsidRPr="02261E0F">
              <w:rPr>
                <w:b/>
                <w:bCs/>
                <w:lang w:val="en-CA"/>
              </w:rPr>
              <w:t>IntraTMP</w:t>
            </w:r>
            <w:proofErr w:type="spellEnd"/>
            <w:r w:rsidR="00EC789C" w:rsidRPr="02261E0F">
              <w:rPr>
                <w:b/>
                <w:bCs/>
                <w:lang w:val="en-CA"/>
              </w:rPr>
              <w:t xml:space="preserve"> with </w:t>
            </w:r>
            <w:r w:rsidR="00BB33D4" w:rsidRPr="02261E0F">
              <w:rPr>
                <w:b/>
                <w:bCs/>
                <w:lang w:val="en-CA"/>
              </w:rPr>
              <w:t>Neighboring</w:t>
            </w:r>
            <w:r w:rsidR="00EC789C" w:rsidRPr="02261E0F">
              <w:rPr>
                <w:b/>
                <w:bCs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2261E0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2261E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2261E0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E03D9FD" w14:textId="284611C5" w:rsidR="006B6B55" w:rsidRDefault="1B91B606" w:rsidP="5DF3E6A4">
            <w:pPr>
              <w:spacing w:before="60" w:after="60"/>
              <w:rPr>
                <w:lang w:val="fr-FR"/>
              </w:rPr>
            </w:pPr>
            <w:r w:rsidRPr="02261E0F">
              <w:rPr>
                <w:lang w:val="fr-FR"/>
              </w:rPr>
              <w:t>Karam Naser</w:t>
            </w:r>
            <w:r w:rsidR="6597154E" w:rsidRPr="02261E0F">
              <w:rPr>
                <w:lang w:val="fr-FR"/>
              </w:rPr>
              <w:t xml:space="preserve"> </w:t>
            </w:r>
            <w:r w:rsidR="00D85ADF" w:rsidRPr="00DA36D2">
              <w:rPr>
                <w:lang w:val="fr-FR"/>
              </w:rPr>
              <w:br/>
            </w:r>
            <w:r w:rsidR="6597154E" w:rsidRPr="02261E0F">
              <w:rPr>
                <w:lang w:val="fr-FR"/>
              </w:rPr>
              <w:t xml:space="preserve">Fabrice Le </w:t>
            </w:r>
            <w:proofErr w:type="spellStart"/>
            <w:r w:rsidR="6597154E" w:rsidRPr="02261E0F">
              <w:rPr>
                <w:lang w:val="fr-FR"/>
              </w:rPr>
              <w:t>L</w:t>
            </w:r>
            <w:r w:rsidR="00628E9A" w:rsidRPr="02261E0F">
              <w:rPr>
                <w:lang w:val="fr-FR"/>
              </w:rPr>
              <w:t>é</w:t>
            </w:r>
            <w:r w:rsidR="6597154E" w:rsidRPr="02261E0F">
              <w:rPr>
                <w:lang w:val="fr-FR"/>
              </w:rPr>
              <w:t>annec</w:t>
            </w:r>
            <w:proofErr w:type="spellEnd"/>
          </w:p>
          <w:p w14:paraId="0AA688C7" w14:textId="77777777" w:rsidR="006B6B55" w:rsidRDefault="006B6B5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</w:p>
          <w:p w14:paraId="49D81240" w14:textId="4559275B" w:rsidR="00E61DAC" w:rsidRPr="00CE6E31" w:rsidRDefault="006B6B5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  <w:r w:rsidR="00BA1487">
              <w:rPr>
                <w:szCs w:val="22"/>
                <w:lang w:val="fr-FR"/>
              </w:rPr>
              <w:t xml:space="preserve"> </w:t>
            </w:r>
            <w:r w:rsidR="005E730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2E2F82B5" w14:textId="51FF4AA1" w:rsidR="00202B23" w:rsidRDefault="00E61DAC" w:rsidP="00BA1487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BA1487" w:rsidRPr="008D5E95">
                <w:rPr>
                  <w:rStyle w:val="Hyperlink"/>
                </w:rPr>
                <w:t>karam.naser@interdigital.com</w:t>
              </w:r>
            </w:hyperlink>
          </w:p>
          <w:p w14:paraId="32C2ABFD" w14:textId="1E2DE0FE" w:rsidR="00E61DAC" w:rsidRPr="005B217D" w:rsidRDefault="00E61DAC" w:rsidP="00BA1487">
            <w:pPr>
              <w:spacing w:before="60" w:after="12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2261E0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6ABCAF" w14:textId="769B5A8D" w:rsidR="00BA1487" w:rsidRDefault="00EC789C" w:rsidP="009234A5">
      <w:pPr>
        <w:rPr>
          <w:lang w:val="en-CA"/>
        </w:rPr>
      </w:pPr>
      <w:r>
        <w:rPr>
          <w:lang w:val="en-CA"/>
        </w:rPr>
        <w:t xml:space="preserve">In ECM-9.0,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 is performed within predefined search area to obtain the best candidate block vectors. This contribution proposes to augment the </w:t>
      </w:r>
      <w:r w:rsidR="00BB33D4">
        <w:rPr>
          <w:lang w:val="en-CA"/>
        </w:rPr>
        <w:t xml:space="preserve">TM </w:t>
      </w:r>
      <w:r>
        <w:rPr>
          <w:lang w:val="en-CA"/>
        </w:rPr>
        <w:t xml:space="preserve">search with </w:t>
      </w:r>
      <w:r w:rsidR="00BB33D4">
        <w:rPr>
          <w:lang w:val="en-CA"/>
        </w:rPr>
        <w:t xml:space="preserve">the </w:t>
      </w:r>
      <w:r>
        <w:rPr>
          <w:lang w:val="en-CA"/>
        </w:rPr>
        <w:t>block vectors of neighboring PU’s</w:t>
      </w:r>
      <w:r w:rsidR="00BB33D4">
        <w:rPr>
          <w:lang w:val="en-CA"/>
        </w:rPr>
        <w:t xml:space="preserve"> that are coded with IBC or </w:t>
      </w:r>
      <w:proofErr w:type="spellStart"/>
      <w:r w:rsidR="00BB33D4">
        <w:rPr>
          <w:lang w:val="en-CA"/>
        </w:rPr>
        <w:t>IntraTMP</w:t>
      </w:r>
      <w:proofErr w:type="spellEnd"/>
      <w:r>
        <w:rPr>
          <w:lang w:val="en-CA"/>
        </w:rPr>
        <w:t xml:space="preserve">. </w:t>
      </w:r>
      <w:r w:rsidR="00BB33D4">
        <w:rPr>
          <w:lang w:val="en-CA"/>
        </w:rPr>
        <w:t xml:space="preserve">The purpose is to improve the </w:t>
      </w:r>
      <w:proofErr w:type="spellStart"/>
      <w:r w:rsidR="00BB33D4">
        <w:rPr>
          <w:lang w:val="en-CA"/>
        </w:rPr>
        <w:t>IntraTMP</w:t>
      </w:r>
      <w:proofErr w:type="spellEnd"/>
      <w:r w:rsidR="00BB33D4">
        <w:rPr>
          <w:lang w:val="en-CA"/>
        </w:rPr>
        <w:t xml:space="preserve"> by further including probable candidates during the TM search. On top of ECM-9.0, the following results are obtained:</w:t>
      </w:r>
    </w:p>
    <w:p w14:paraId="7EB52FB0" w14:textId="7E037B2D" w:rsidR="00BB33D4" w:rsidRDefault="006B6B55" w:rsidP="009234A5">
      <w:pPr>
        <w:rPr>
          <w:lang w:val="en-CA"/>
        </w:rPr>
      </w:pPr>
      <w:r>
        <w:rPr>
          <w:lang w:val="en-CA"/>
        </w:rPr>
        <w:tab/>
        <w:t xml:space="preserve">AI </w:t>
      </w:r>
      <w:r w:rsidRPr="006B6B55">
        <w:rPr>
          <w:lang w:val="en-CA"/>
        </w:rPr>
        <w:t>-0.09%</w:t>
      </w:r>
      <w:r w:rsidRPr="006B6B55">
        <w:rPr>
          <w:lang w:val="en-CA"/>
        </w:rPr>
        <w:tab/>
        <w:t>0.18%</w:t>
      </w:r>
      <w:r w:rsidRPr="006B6B55">
        <w:rPr>
          <w:lang w:val="en-CA"/>
        </w:rPr>
        <w:tab/>
        <w:t>0.17%</w:t>
      </w:r>
      <w:r w:rsidRPr="006B6B55">
        <w:rPr>
          <w:lang w:val="en-CA"/>
        </w:rPr>
        <w:tab/>
        <w:t>100%</w:t>
      </w:r>
      <w:r w:rsidRPr="006B6B55">
        <w:rPr>
          <w:lang w:val="en-CA"/>
        </w:rPr>
        <w:tab/>
        <w:t>100%</w:t>
      </w:r>
    </w:p>
    <w:p w14:paraId="31225ECA" w14:textId="77777777" w:rsidR="00BA1487" w:rsidRDefault="00A0304F" w:rsidP="00BA148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CA5612D" w14:textId="77777777" w:rsidR="00BA1487" w:rsidRDefault="00BA1487" w:rsidP="00BA1487">
      <w:pPr>
        <w:rPr>
          <w:lang w:val="en-CA"/>
        </w:rPr>
      </w:pPr>
    </w:p>
    <w:p w14:paraId="6FEDFFFA" w14:textId="769BDA59" w:rsidR="00BB33D4" w:rsidRDefault="00BB33D4" w:rsidP="00BA1487">
      <w:pPr>
        <w:rPr>
          <w:lang w:val="en-CA"/>
        </w:rPr>
      </w:pPr>
      <w:r w:rsidRPr="02261E0F">
        <w:rPr>
          <w:lang w:val="en-CA"/>
        </w:rPr>
        <w:t xml:space="preserve">In </w:t>
      </w:r>
      <w:proofErr w:type="spellStart"/>
      <w:r w:rsidRPr="02261E0F">
        <w:rPr>
          <w:lang w:val="en-CA"/>
        </w:rPr>
        <w:t>IntraTMP</w:t>
      </w:r>
      <w:proofErr w:type="spellEnd"/>
      <w:r w:rsidRPr="02261E0F">
        <w:rPr>
          <w:lang w:val="en-CA"/>
        </w:rPr>
        <w:t xml:space="preserve"> mode, a TM search process within 4 pre</w:t>
      </w:r>
      <w:r w:rsidR="233F5E30" w:rsidRPr="02261E0F">
        <w:rPr>
          <w:lang w:val="en-CA"/>
        </w:rPr>
        <w:t>-</w:t>
      </w:r>
      <w:r w:rsidRPr="02261E0F">
        <w:rPr>
          <w:lang w:val="en-CA"/>
        </w:rPr>
        <w:t>define</w:t>
      </w:r>
      <w:r w:rsidR="408C93B1" w:rsidRPr="02261E0F">
        <w:rPr>
          <w:lang w:val="en-CA"/>
        </w:rPr>
        <w:t>d</w:t>
      </w:r>
      <w:r w:rsidRPr="02261E0F">
        <w:rPr>
          <w:lang w:val="en-CA"/>
        </w:rPr>
        <w:t xml:space="preserve"> region</w:t>
      </w:r>
      <w:r w:rsidR="096C6C95" w:rsidRPr="02261E0F">
        <w:rPr>
          <w:lang w:val="en-CA"/>
        </w:rPr>
        <w:t>s</w:t>
      </w:r>
      <w:r w:rsidRPr="02261E0F">
        <w:rPr>
          <w:lang w:val="en-CA"/>
        </w:rPr>
        <w:t xml:space="preserve"> is performed to obtain up to 19 candidate block vectors. Compared to IBC, </w:t>
      </w:r>
      <w:proofErr w:type="spellStart"/>
      <w:r w:rsidRPr="02261E0F">
        <w:rPr>
          <w:lang w:val="en-CA"/>
        </w:rPr>
        <w:t>IntraTMP</w:t>
      </w:r>
      <w:proofErr w:type="spellEnd"/>
      <w:r w:rsidRPr="02261E0F">
        <w:rPr>
          <w:lang w:val="en-CA"/>
        </w:rPr>
        <w:t xml:space="preserve"> TM search does not take into consideration the neighboring PU’s block vector information. </w:t>
      </w:r>
      <w:r w:rsidR="002F4FDE" w:rsidRPr="02261E0F">
        <w:rPr>
          <w:lang w:val="en-CA"/>
        </w:rPr>
        <w:t xml:space="preserve">Specifically, in IBC merge mode, a merge index is coded to indicate which neighboring PU block vector is selected. Additionally, the </w:t>
      </w:r>
      <w:proofErr w:type="spellStart"/>
      <w:r w:rsidR="002F4FDE" w:rsidRPr="02261E0F">
        <w:rPr>
          <w:lang w:val="en-CA"/>
        </w:rPr>
        <w:t>IntraTMP</w:t>
      </w:r>
      <w:proofErr w:type="spellEnd"/>
      <w:r w:rsidR="002F4FDE" w:rsidRPr="02261E0F">
        <w:rPr>
          <w:lang w:val="en-CA"/>
        </w:rPr>
        <w:t xml:space="preserve"> block vectors are used as IBC merge candidate, but not the other way around. This is a limitation of </w:t>
      </w:r>
      <w:proofErr w:type="spellStart"/>
      <w:r w:rsidR="002F4FDE" w:rsidRPr="02261E0F">
        <w:rPr>
          <w:lang w:val="en-CA"/>
        </w:rPr>
        <w:t>IntraTMP</w:t>
      </w:r>
      <w:proofErr w:type="spellEnd"/>
      <w:r w:rsidR="002F4FDE" w:rsidRPr="02261E0F">
        <w:rPr>
          <w:lang w:val="en-CA"/>
        </w:rPr>
        <w:t xml:space="preserve"> that this contribution is trying to tackle.</w:t>
      </w:r>
    </w:p>
    <w:p w14:paraId="10C668EF" w14:textId="77777777" w:rsidR="00BB33D4" w:rsidRDefault="00BB33D4" w:rsidP="00BA1487">
      <w:pPr>
        <w:rPr>
          <w:lang w:val="en-CA"/>
        </w:rPr>
      </w:pPr>
    </w:p>
    <w:p w14:paraId="7D2AC1F0" w14:textId="08B81AE0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2626E54" w14:textId="77777777" w:rsidR="00F52DC8" w:rsidRDefault="00F52DC8" w:rsidP="00D72FEE">
      <w:pPr>
        <w:rPr>
          <w:szCs w:val="22"/>
          <w:lang w:val="en-CA"/>
        </w:rPr>
      </w:pPr>
    </w:p>
    <w:p w14:paraId="6E329864" w14:textId="5F3CC2A4" w:rsidR="002F4FDE" w:rsidRDefault="002F4FDE" w:rsidP="002F4FDE">
      <w:pPr>
        <w:rPr>
          <w:lang w:val="en-CA"/>
        </w:rPr>
      </w:pPr>
      <w:r w:rsidRPr="02261E0F">
        <w:rPr>
          <w:lang w:val="en-CA"/>
        </w:rPr>
        <w:t xml:space="preserve">This contribution proposes to make use of the neighboring PU’s information while performing the TM search for </w:t>
      </w:r>
      <w:proofErr w:type="spellStart"/>
      <w:r w:rsidRPr="02261E0F">
        <w:rPr>
          <w:lang w:val="en-CA"/>
        </w:rPr>
        <w:t>IntraTMP</w:t>
      </w:r>
      <w:proofErr w:type="spellEnd"/>
      <w:r w:rsidRPr="02261E0F">
        <w:rPr>
          <w:lang w:val="en-CA"/>
        </w:rPr>
        <w:t xml:space="preserve">. Specifically, while performing </w:t>
      </w:r>
      <w:proofErr w:type="spellStart"/>
      <w:r w:rsidRPr="02261E0F">
        <w:rPr>
          <w:lang w:val="en-CA"/>
        </w:rPr>
        <w:t>IntraTMP</w:t>
      </w:r>
      <w:proofErr w:type="spellEnd"/>
      <w:r w:rsidRPr="02261E0F">
        <w:rPr>
          <w:lang w:val="en-CA"/>
        </w:rPr>
        <w:t xml:space="preserve"> search, the block vectors of the neighboring PU’s, which are coded with IBC or </w:t>
      </w:r>
      <w:proofErr w:type="spellStart"/>
      <w:r w:rsidRPr="02261E0F">
        <w:rPr>
          <w:lang w:val="en-CA"/>
        </w:rPr>
        <w:t>IntraTMP</w:t>
      </w:r>
      <w:proofErr w:type="spellEnd"/>
      <w:r w:rsidRPr="02261E0F">
        <w:rPr>
          <w:lang w:val="en-CA"/>
        </w:rPr>
        <w:t>, are added to the search process. The same TM cost to rank the new candidates among the already computed one</w:t>
      </w:r>
      <w:r w:rsidR="444257C4" w:rsidRPr="02261E0F">
        <w:rPr>
          <w:lang w:val="en-CA"/>
        </w:rPr>
        <w:t xml:space="preserve"> is used</w:t>
      </w:r>
      <w:r w:rsidRPr="02261E0F">
        <w:rPr>
          <w:lang w:val="en-CA"/>
        </w:rPr>
        <w:t>.</w:t>
      </w:r>
    </w:p>
    <w:p w14:paraId="53DDA606" w14:textId="77777777" w:rsidR="00D01C79" w:rsidRDefault="00D01C79" w:rsidP="00D72FEE">
      <w:pPr>
        <w:rPr>
          <w:szCs w:val="22"/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6740EF2D" w:rsidR="00F967B6" w:rsidRDefault="00F6726B" w:rsidP="00D01C79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D01C79">
        <w:rPr>
          <w:szCs w:val="22"/>
          <w:lang w:val="en-CA"/>
        </w:rPr>
        <w:t xml:space="preserve">is implemented on </w:t>
      </w:r>
      <w:r>
        <w:rPr>
          <w:szCs w:val="22"/>
          <w:lang w:val="en-CA"/>
        </w:rPr>
        <w:t>ECM-9.0</w:t>
      </w:r>
      <w:r w:rsidR="00D01C79">
        <w:rPr>
          <w:szCs w:val="22"/>
          <w:lang w:val="en-CA"/>
        </w:rPr>
        <w:t>. The following results are obtained in using the ECM common testing conditions:</w:t>
      </w:r>
    </w:p>
    <w:p w14:paraId="514759C0" w14:textId="77777777" w:rsidR="00F9676D" w:rsidRDefault="00F9676D" w:rsidP="00D01C79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9676D" w:rsidRPr="00F9676D" w14:paraId="4A95B5D4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2D42" w14:textId="77777777" w:rsidR="00F9676D" w:rsidRPr="00DA36D2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1DA2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9676D" w:rsidRPr="00F9676D" w14:paraId="651FFECB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6818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5801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F9676D" w:rsidRPr="00F9676D" w14:paraId="2CD170CC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A92F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D381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4675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E59F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ECFD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72C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9676D" w:rsidRPr="00F9676D" w14:paraId="3B307C4D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0B89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745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4FAF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E2D0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1151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1C67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9676D" w:rsidRPr="00F9676D" w14:paraId="6BDAA897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6A7E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396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88F3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AC4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8C50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AA37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9676D" w:rsidRPr="00F9676D" w14:paraId="6C4D11CD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293EE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DAAB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975B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519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6F18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69FCC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9676D" w:rsidRPr="00F9676D" w14:paraId="7D52B0AB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DB42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6180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1BE8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53CC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7BA5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4E2B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9676D" w:rsidRPr="00F9676D" w14:paraId="105F3863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8349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6866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0BF1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CBD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7575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E37F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9676D" w:rsidRPr="00F9676D" w14:paraId="1CE11AA5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D8C0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39423365"/>
            <w:proofErr w:type="spellStart"/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0CB9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0048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935D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1C0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BF5C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bookmarkEnd w:id="1"/>
      <w:tr w:rsidR="00F9676D" w:rsidRPr="00F9676D" w14:paraId="245E5127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E6E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509C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53F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9BF7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5B5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5E16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9676D" w:rsidRPr="00F9676D" w14:paraId="47EEF65D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12DE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B659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5D29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5C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238D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CB17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9676D" w:rsidRPr="00F9676D" w14:paraId="0B4127C7" w14:textId="77777777" w:rsidTr="00F967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32CA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4387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6B34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AFF1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6261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F50F" w14:textId="77777777" w:rsidR="00F9676D" w:rsidRPr="00F9676D" w:rsidRDefault="00F9676D" w:rsidP="00F9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2699F266" w14:textId="77777777" w:rsidR="00D01C79" w:rsidRDefault="00D01C79" w:rsidP="00D01C79">
      <w:pPr>
        <w:rPr>
          <w:ins w:id="2" w:author="Karam Naser" w:date="2023-07-15T11:43:00Z"/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" w:author="Karam Naser" w:date="2023-07-15T11:49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4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BE5860" w:rsidRPr="00BE5860" w14:paraId="20DFFA85" w14:textId="77777777" w:rsidTr="00BE5860">
        <w:trPr>
          <w:trHeight w:val="255"/>
          <w:jc w:val="center"/>
          <w:ins w:id="5" w:author="Karam Naser" w:date="2023-07-15T11:49:00Z"/>
          <w:trPrChange w:id="6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Karam Naser" w:date="2023-07-15T11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F8AFE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Karam Naser" w:date="2023-07-15T11:49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Karam Naser" w:date="2023-07-15T11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42584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Karam Naser" w:date="2023-07-15T1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" w:author="Karam Naser" w:date="2023-07-15T11:49:00Z">
              <w:r w:rsidRPr="00BE58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BE58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BE5860" w:rsidRPr="00BE5860" w14:paraId="5DF7AFDE" w14:textId="77777777" w:rsidTr="00BE5860">
        <w:trPr>
          <w:trHeight w:val="255"/>
          <w:jc w:val="center"/>
          <w:ins w:id="12" w:author="Karam Naser" w:date="2023-07-15T11:49:00Z"/>
          <w:trPrChange w:id="13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Karam Naser" w:date="2023-07-15T11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A715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Karam Naser" w:date="2023-07-15T1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Karam Naser" w:date="2023-07-15T11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28AF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Karam Naser" w:date="2023-07-15T1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" w:author="Karam Naser" w:date="2023-07-15T11:49:00Z">
              <w:r w:rsidRPr="00BE58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ECM-9.0</w:t>
              </w:r>
            </w:ins>
          </w:p>
        </w:tc>
      </w:tr>
      <w:tr w:rsidR="00BE5860" w:rsidRPr="00BE5860" w14:paraId="64D07C9B" w14:textId="77777777" w:rsidTr="00BE5860">
        <w:trPr>
          <w:trHeight w:val="255"/>
          <w:jc w:val="center"/>
          <w:ins w:id="19" w:author="Karam Naser" w:date="2023-07-15T11:49:00Z"/>
          <w:trPrChange w:id="20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Karam Naser" w:date="2023-07-15T11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2BFE1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aram Naser" w:date="2023-07-15T1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Karam Naser" w:date="2023-07-15T11:4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7C141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Karam Naser" w:date="2023-07-15T11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D9C07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Karam Naser" w:date="2023-07-15T11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798F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Karam Naser" w:date="2023-07-15T11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423EA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Karam Naser" w:date="2023-07-15T11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2CAF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BE5860" w:rsidRPr="00BE5860" w14:paraId="5DAB425B" w14:textId="77777777" w:rsidTr="00BE5860">
        <w:trPr>
          <w:trHeight w:val="255"/>
          <w:jc w:val="center"/>
          <w:ins w:id="38" w:author="Karam Naser" w:date="2023-07-15T11:49:00Z"/>
          <w:trPrChange w:id="39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aram Naser" w:date="2023-07-15T11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9263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BF90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59DA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ECC5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AFCAF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CAB7A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E5860" w:rsidRPr="00BE5860" w14:paraId="3898BB48" w14:textId="77777777" w:rsidTr="00BE5860">
        <w:trPr>
          <w:trHeight w:val="255"/>
          <w:jc w:val="center"/>
          <w:ins w:id="58" w:author="Karam Naser" w:date="2023-07-15T11:49:00Z"/>
          <w:trPrChange w:id="59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D918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9951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D8CA5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9761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927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B7DF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E5860" w:rsidRPr="00BE5860" w14:paraId="15EFFBFB" w14:textId="77777777" w:rsidTr="00BE5860">
        <w:trPr>
          <w:trHeight w:val="255"/>
          <w:jc w:val="center"/>
          <w:ins w:id="78" w:author="Karam Naser" w:date="2023-07-15T11:49:00Z"/>
          <w:trPrChange w:id="79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87C1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E5B6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2E7D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6542B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7B88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F1B1C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BE5860" w:rsidRPr="00BE5860" w14:paraId="18EAB1B6" w14:textId="77777777" w:rsidTr="00BE5860">
        <w:trPr>
          <w:trHeight w:val="255"/>
          <w:jc w:val="center"/>
          <w:ins w:id="98" w:author="Karam Naser" w:date="2023-07-15T11:49:00Z"/>
          <w:trPrChange w:id="99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29ADC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BB92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9B3DF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7B8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CE9B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FF5E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BE5860" w:rsidRPr="00BE5860" w14:paraId="09C61901" w14:textId="77777777" w:rsidTr="00BE5860">
        <w:trPr>
          <w:trHeight w:val="255"/>
          <w:jc w:val="center"/>
          <w:ins w:id="118" w:author="Karam Naser" w:date="2023-07-15T11:49:00Z"/>
          <w:trPrChange w:id="119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508E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F55B1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735C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5E769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B66C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027B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E5860" w:rsidRPr="00BE5860" w14:paraId="5F9ACB38" w14:textId="77777777" w:rsidTr="00BE5860">
        <w:trPr>
          <w:trHeight w:val="255"/>
          <w:jc w:val="center"/>
          <w:ins w:id="137" w:author="Karam Naser" w:date="2023-07-15T11:49:00Z"/>
          <w:trPrChange w:id="138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Karam Naser" w:date="2023-07-15T11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9F98F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aram Naser" w:date="2023-07-15T1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41" w:author="Karam Naser" w:date="2023-07-15T11:49:00Z">
              <w:r w:rsidRPr="00BE58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Karam Naser" w:date="2023-07-15T11:4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8D4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Karam Naser" w:date="2023-07-15T11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3F50B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" w:author="Karam Naser" w:date="2023-07-15T11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CAACC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Karam Naser" w:date="2023-07-15T11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11B1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Karam Naser" w:date="2023-07-15T11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8358A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E5860" w:rsidRPr="00BE5860" w14:paraId="1EFDC487" w14:textId="77777777" w:rsidTr="00BE5860">
        <w:trPr>
          <w:trHeight w:val="255"/>
          <w:jc w:val="center"/>
          <w:ins w:id="157" w:author="Karam Naser" w:date="2023-07-15T11:49:00Z"/>
          <w:trPrChange w:id="158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Karam Naser" w:date="2023-07-15T11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3064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Karam Naser" w:date="2023-07-15T11:4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3961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Karam Naser" w:date="2023-07-15T11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2168C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Karam Naser" w:date="2023-07-15T11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7CE0E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Karam Naser" w:date="2023-07-15T11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8B6B7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Karam Naser" w:date="2023-07-15T11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67D33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E5860" w:rsidRPr="00BE5860" w14:paraId="24B3F0BF" w14:textId="77777777" w:rsidTr="00BE5860">
        <w:trPr>
          <w:trHeight w:val="255"/>
          <w:jc w:val="center"/>
          <w:ins w:id="177" w:author="Karam Naser" w:date="2023-07-15T11:49:00Z"/>
          <w:trPrChange w:id="178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92EF6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Karam Naser" w:date="2023-07-15T11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B4485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8226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Karam Naser" w:date="2023-07-15T11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D1DB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A789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Karam Naser" w:date="2023-07-15T11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F8AE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</w:tr>
      <w:tr w:rsidR="00BE5860" w:rsidRPr="00BE5860" w14:paraId="102B8C51" w14:textId="77777777" w:rsidTr="00BE5860">
        <w:trPr>
          <w:trHeight w:val="255"/>
          <w:jc w:val="center"/>
          <w:ins w:id="197" w:author="Karam Naser" w:date="2023-07-15T11:49:00Z"/>
          <w:trPrChange w:id="198" w:author="Karam Naser" w:date="2023-07-15T11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Karam Naser" w:date="2023-07-15T11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79872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Karam Naser" w:date="2023-07-15T11:4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004B6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Karam Naser" w:date="2023-07-15T11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195E7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Karam Naser" w:date="2023-07-15T11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0AC50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Karam Naser" w:date="2023-07-15T11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F5A65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Karam Naser" w:date="2023-07-15T11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BACA8" w14:textId="77777777" w:rsidR="00BE5860" w:rsidRPr="00BE5860" w:rsidRDefault="00BE5860" w:rsidP="00BE5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ram Naser" w:date="2023-07-15T1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Karam Naser" w:date="2023-07-15T11:49:00Z">
              <w:r w:rsidRPr="00BE586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</w:tbl>
    <w:p w14:paraId="7161F67B" w14:textId="77777777" w:rsidR="00DE4988" w:rsidRDefault="00DE4988" w:rsidP="00D01C79">
      <w:pPr>
        <w:rPr>
          <w:ins w:id="217" w:author="Karam Naser" w:date="2023-07-15T11:43:00Z"/>
          <w:szCs w:val="22"/>
          <w:lang w:val="en-CA"/>
        </w:rPr>
      </w:pPr>
    </w:p>
    <w:p w14:paraId="5CCC9AF0" w14:textId="77777777" w:rsidR="00DE4988" w:rsidRDefault="00DE4988" w:rsidP="00D01C79">
      <w:pPr>
        <w:rPr>
          <w:szCs w:val="22"/>
          <w:lang w:val="en-CA"/>
        </w:rPr>
      </w:pPr>
    </w:p>
    <w:p w14:paraId="559DA461" w14:textId="699F0201" w:rsidR="00852BCE" w:rsidRDefault="0028135A" w:rsidP="00D01C79">
      <w:pPr>
        <w:rPr>
          <w:ins w:id="218" w:author="Karam Naser" w:date="2023-07-15T11:27:00Z"/>
          <w:szCs w:val="22"/>
          <w:lang w:val="en-CA"/>
        </w:rPr>
      </w:pPr>
      <w:ins w:id="219" w:author="Karam Naser" w:date="2023-07-15T11:25:00Z">
        <w:r>
          <w:rPr>
            <w:szCs w:val="22"/>
            <w:lang w:val="en-CA"/>
          </w:rPr>
          <w:t xml:space="preserve">During the </w:t>
        </w:r>
      </w:ins>
      <w:ins w:id="220" w:author="Karam Naser" w:date="2023-07-15T11:26:00Z">
        <w:r>
          <w:rPr>
            <w:szCs w:val="22"/>
            <w:lang w:val="en-CA"/>
          </w:rPr>
          <w:t xml:space="preserve">review of this document, the reason for the loss in chroma was question. </w:t>
        </w:r>
        <w:proofErr w:type="gramStart"/>
        <w:r>
          <w:rPr>
            <w:szCs w:val="22"/>
            <w:lang w:val="en-CA"/>
          </w:rPr>
          <w:t xml:space="preserve">After reviewing the </w:t>
        </w:r>
        <w:r w:rsidR="00AC21AF">
          <w:rPr>
            <w:szCs w:val="22"/>
            <w:lang w:val="en-CA"/>
          </w:rPr>
          <w:t>implementation, it</w:t>
        </w:r>
        <w:proofErr w:type="gramEnd"/>
        <w:r w:rsidR="00AC21AF">
          <w:rPr>
            <w:szCs w:val="22"/>
            <w:lang w:val="en-CA"/>
          </w:rPr>
          <w:t xml:space="preserve"> is noted that there is some </w:t>
        </w:r>
      </w:ins>
      <w:ins w:id="221" w:author="Karam Naser" w:date="2023-07-15T11:27:00Z">
        <w:r w:rsidR="00B316BF">
          <w:rPr>
            <w:szCs w:val="22"/>
            <w:lang w:val="en-CA"/>
          </w:rPr>
          <w:t>non-useful interaction with DBV mode. Fixing this, the following results are obtained</w:t>
        </w:r>
      </w:ins>
      <w:ins w:id="222" w:author="Karam Naser" w:date="2023-07-15T11:32:00Z">
        <w:r w:rsidR="0024416C">
          <w:rPr>
            <w:szCs w:val="22"/>
            <w:lang w:val="en-CA"/>
          </w:rPr>
          <w:t xml:space="preserve"> </w:t>
        </w:r>
      </w:ins>
      <w:ins w:id="223" w:author="Karam Naser" w:date="2023-07-15T11:33:00Z">
        <w:r w:rsidR="0024416C">
          <w:rPr>
            <w:szCs w:val="22"/>
            <w:lang w:val="en-CA"/>
          </w:rPr>
          <w:t>(</w:t>
        </w:r>
        <w:r w:rsidR="00561950">
          <w:rPr>
            <w:szCs w:val="22"/>
            <w:lang w:val="en-CA"/>
          </w:rPr>
          <w:t>some points from anchor are copied for class A1 and A2</w:t>
        </w:r>
        <w:r w:rsidR="0024416C">
          <w:rPr>
            <w:szCs w:val="22"/>
            <w:lang w:val="en-CA"/>
          </w:rPr>
          <w:t>)</w:t>
        </w:r>
      </w:ins>
      <w:ins w:id="224" w:author="Karam Naser" w:date="2023-07-15T11:27:00Z">
        <w:r w:rsidR="00B316BF">
          <w:rPr>
            <w:szCs w:val="22"/>
            <w:lang w:val="en-CA"/>
          </w:rPr>
          <w:t>:</w:t>
        </w:r>
      </w:ins>
    </w:p>
    <w:p w14:paraId="6A723819" w14:textId="77777777" w:rsidR="00B316BF" w:rsidRDefault="00B316BF" w:rsidP="00D01C79">
      <w:pPr>
        <w:rPr>
          <w:ins w:id="225" w:author="Karam Naser" w:date="2023-07-15T11:27:00Z"/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26" w:author="Karam Naser" w:date="2023-07-16T14:49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27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995C45" w:rsidRPr="00995C45" w14:paraId="27D811CE" w14:textId="77777777" w:rsidTr="00995C45">
        <w:trPr>
          <w:trHeight w:val="255"/>
          <w:jc w:val="center"/>
          <w:ins w:id="228" w:author="Karam Naser" w:date="2023-07-16T14:49:00Z"/>
          <w:trPrChange w:id="229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aram Naser" w:date="2023-07-16T14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D268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Karam Naser" w:date="2023-07-16T14:49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Karam Naser" w:date="2023-07-16T14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B375E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aram Naser" w:date="2023-07-16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34" w:author="Karam Naser" w:date="2023-07-16T14:49:00Z">
              <w:r w:rsidRPr="00995C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995C45" w:rsidRPr="00995C45" w14:paraId="488DE0A1" w14:textId="77777777" w:rsidTr="00995C45">
        <w:trPr>
          <w:trHeight w:val="255"/>
          <w:jc w:val="center"/>
          <w:ins w:id="235" w:author="Karam Naser" w:date="2023-07-16T14:49:00Z"/>
          <w:trPrChange w:id="236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Karam Naser" w:date="2023-07-16T14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FC63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ram Naser" w:date="2023-07-16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Karam Naser" w:date="2023-07-16T14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3A5D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ram Naser" w:date="2023-07-16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1" w:author="Karam Naser" w:date="2023-07-16T14:49:00Z">
              <w:r w:rsidRPr="00995C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ECM-9.0</w:t>
              </w:r>
            </w:ins>
          </w:p>
        </w:tc>
      </w:tr>
      <w:tr w:rsidR="00995C45" w:rsidRPr="00995C45" w14:paraId="0E41B6BF" w14:textId="77777777" w:rsidTr="00995C45">
        <w:trPr>
          <w:trHeight w:val="255"/>
          <w:jc w:val="center"/>
          <w:ins w:id="242" w:author="Karam Naser" w:date="2023-07-16T14:49:00Z"/>
          <w:trPrChange w:id="243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aram Naser" w:date="2023-07-16T14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F4AE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aram Naser" w:date="2023-07-16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Karam Naser" w:date="2023-07-16T14:4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F4D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Karam Naser" w:date="2023-07-16T14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5475B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Karam Naser" w:date="2023-07-16T14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F1579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Karam Naser" w:date="2023-07-16T14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78B4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5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Karam Naser" w:date="2023-07-16T14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6798C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995C45" w:rsidRPr="00995C45" w14:paraId="2896108C" w14:textId="77777777" w:rsidTr="00995C45">
        <w:trPr>
          <w:trHeight w:val="255"/>
          <w:jc w:val="center"/>
          <w:ins w:id="261" w:author="Karam Naser" w:date="2023-07-16T14:49:00Z"/>
          <w:trPrChange w:id="26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Karam Naser" w:date="2023-07-16T14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C6A6C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B6B1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C0CB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267C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0463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E43A6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248C9922" w14:textId="77777777" w:rsidTr="00995C45">
        <w:trPr>
          <w:trHeight w:val="255"/>
          <w:jc w:val="center"/>
          <w:ins w:id="281" w:author="Karam Naser" w:date="2023-07-16T14:49:00Z"/>
          <w:trPrChange w:id="28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58B26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804CD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F7B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775F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4E901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BC3A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0429A8F9" w14:textId="77777777" w:rsidTr="00995C45">
        <w:trPr>
          <w:trHeight w:val="255"/>
          <w:jc w:val="center"/>
          <w:ins w:id="301" w:author="Karam Naser" w:date="2023-07-16T14:49:00Z"/>
          <w:trPrChange w:id="30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B762F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1B1D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FA2A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D0987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36BF1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0C59B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2BE35EE6" w14:textId="77777777" w:rsidTr="00995C45">
        <w:trPr>
          <w:trHeight w:val="255"/>
          <w:jc w:val="center"/>
          <w:ins w:id="321" w:author="Karam Naser" w:date="2023-07-16T14:49:00Z"/>
          <w:trPrChange w:id="32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40DE1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55E22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91FB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1548A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5156B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67D7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51E68D4C" w14:textId="77777777" w:rsidTr="00995C45">
        <w:trPr>
          <w:trHeight w:val="255"/>
          <w:jc w:val="center"/>
          <w:ins w:id="341" w:author="Karam Naser" w:date="2023-07-16T14:49:00Z"/>
          <w:trPrChange w:id="34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C7572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72B9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81B0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1536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6B7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47D5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5CF7F1FF" w14:textId="77777777" w:rsidTr="00995C45">
        <w:trPr>
          <w:trHeight w:val="255"/>
          <w:jc w:val="center"/>
          <w:ins w:id="361" w:author="Karam Naser" w:date="2023-07-16T14:49:00Z"/>
          <w:trPrChange w:id="36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Karam Naser" w:date="2023-07-16T14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6B1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ram Naser" w:date="2023-07-16T14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5" w:author="Karam Naser" w:date="2023-07-16T14:49:00Z">
              <w:r w:rsidRPr="00995C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995C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Karam Naser" w:date="2023-07-16T14:4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2FF1B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Karam Naser" w:date="2023-07-16T14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194CA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Karam Naser" w:date="2023-07-16T14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C507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Karam Naser" w:date="2023-07-16T14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4677F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Karam Naser" w:date="2023-07-16T14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357B1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063164E9" w14:textId="77777777" w:rsidTr="00995C45">
        <w:trPr>
          <w:trHeight w:val="255"/>
          <w:jc w:val="center"/>
          <w:ins w:id="381" w:author="Karam Naser" w:date="2023-07-16T14:49:00Z"/>
          <w:trPrChange w:id="38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Karam Naser" w:date="2023-07-16T14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BB587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Karam Naser" w:date="2023-07-16T14:4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FD97A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aram Naser" w:date="2023-07-16T14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0A9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Karam Naser" w:date="2023-07-16T14:4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3038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Karam Naser" w:date="2023-07-16T14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C29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Karam Naser" w:date="2023-07-16T14:4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7EFA6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3579C103" w14:textId="77777777" w:rsidTr="00995C45">
        <w:trPr>
          <w:trHeight w:val="255"/>
          <w:jc w:val="center"/>
          <w:ins w:id="401" w:author="Karam Naser" w:date="2023-07-16T14:49:00Z"/>
          <w:trPrChange w:id="40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8FB9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Karam Naser" w:date="2023-07-16T14:4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90A3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A870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Karam Naser" w:date="2023-07-16T14:4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EA7D4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535E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Karam Naser" w:date="2023-07-16T14:4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037CF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995C45" w:rsidRPr="00995C45" w14:paraId="760AF3CC" w14:textId="77777777" w:rsidTr="00995C45">
        <w:trPr>
          <w:trHeight w:val="255"/>
          <w:jc w:val="center"/>
          <w:ins w:id="421" w:author="Karam Naser" w:date="2023-07-16T14:49:00Z"/>
          <w:trPrChange w:id="422" w:author="Karam Naser" w:date="2023-07-16T14:4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Karam Naser" w:date="2023-07-16T14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6E81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" w:author="Karam Naser" w:date="2023-07-16T14:4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1F93E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Karam Naser" w:date="2023-07-16T14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3AA12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Karam Naser" w:date="2023-07-16T14:4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599E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Karam Naser" w:date="2023-07-16T14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DD97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Karam Naser" w:date="2023-07-16T14:4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39F82" w14:textId="77777777" w:rsidR="00995C45" w:rsidRPr="00995C45" w:rsidRDefault="00995C45" w:rsidP="00995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aram Naser" w:date="2023-07-16T14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Karam Naser" w:date="2023-07-16T14:49:00Z">
              <w:r w:rsidRPr="00995C4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54C27320" w14:textId="77777777" w:rsidR="00B316BF" w:rsidRDefault="00B316BF" w:rsidP="00D01C79">
      <w:pPr>
        <w:rPr>
          <w:ins w:id="441" w:author="Karam Naser" w:date="2023-07-15T11:27:00Z"/>
          <w:szCs w:val="22"/>
          <w:lang w:val="en-CA"/>
        </w:rPr>
      </w:pPr>
    </w:p>
    <w:p w14:paraId="56F1C8B8" w14:textId="77777777" w:rsidR="00C57B41" w:rsidRDefault="00C57B41" w:rsidP="00D01C79">
      <w:pPr>
        <w:rPr>
          <w:szCs w:val="22"/>
          <w:lang w:val="en-CA"/>
        </w:rPr>
      </w:pPr>
    </w:p>
    <w:p w14:paraId="495C053F" w14:textId="77777777" w:rsidR="00E778A0" w:rsidRDefault="00E778A0" w:rsidP="00D01C79">
      <w:pPr>
        <w:rPr>
          <w:szCs w:val="22"/>
          <w:lang w:val="en-CA"/>
        </w:rPr>
      </w:pPr>
    </w:p>
    <w:p w14:paraId="213F7571" w14:textId="77777777" w:rsidR="00D01C79" w:rsidRDefault="00D01C79" w:rsidP="00D01C79">
      <w:pPr>
        <w:rPr>
          <w:szCs w:val="22"/>
          <w:lang w:val="en-CA"/>
        </w:rPr>
      </w:pP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6F7B" w14:textId="77777777" w:rsidR="0001034A" w:rsidRDefault="0001034A">
      <w:r>
        <w:separator/>
      </w:r>
    </w:p>
  </w:endnote>
  <w:endnote w:type="continuationSeparator" w:id="0">
    <w:p w14:paraId="4B585149" w14:textId="77777777" w:rsidR="0001034A" w:rsidRDefault="0001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7622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2" w:author="Karam Naser" w:date="2023-07-16T14:48:00Z">
      <w:r w:rsidR="00995C45">
        <w:rPr>
          <w:rStyle w:val="PageNumber"/>
          <w:noProof/>
        </w:rPr>
        <w:t>2023-07-16</w:t>
      </w:r>
    </w:ins>
    <w:del w:id="443" w:author="Karam Naser" w:date="2023-07-15T11:43:00Z">
      <w:r w:rsidR="00DA36D2" w:rsidDel="00DE4988">
        <w:rPr>
          <w:rStyle w:val="PageNumber"/>
          <w:noProof/>
        </w:rPr>
        <w:delText>2023-07-05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2EC47" w14:textId="77777777" w:rsidR="0001034A" w:rsidRDefault="0001034A">
      <w:r>
        <w:separator/>
      </w:r>
    </w:p>
  </w:footnote>
  <w:footnote w:type="continuationSeparator" w:id="0">
    <w:p w14:paraId="10674A17" w14:textId="77777777" w:rsidR="0001034A" w:rsidRDefault="00010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9236805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4A"/>
    <w:rsid w:val="0001103A"/>
    <w:rsid w:val="00012157"/>
    <w:rsid w:val="00016BE7"/>
    <w:rsid w:val="000308A3"/>
    <w:rsid w:val="00030B7A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D43"/>
    <w:rsid w:val="00102F3D"/>
    <w:rsid w:val="0011383A"/>
    <w:rsid w:val="00124E38"/>
    <w:rsid w:val="0012580B"/>
    <w:rsid w:val="00131F90"/>
    <w:rsid w:val="0013458C"/>
    <w:rsid w:val="0013526E"/>
    <w:rsid w:val="00145486"/>
    <w:rsid w:val="00146152"/>
    <w:rsid w:val="00155526"/>
    <w:rsid w:val="00171371"/>
    <w:rsid w:val="00171F92"/>
    <w:rsid w:val="00175A24"/>
    <w:rsid w:val="00182AAA"/>
    <w:rsid w:val="00187E58"/>
    <w:rsid w:val="00187E68"/>
    <w:rsid w:val="001A0DB5"/>
    <w:rsid w:val="001A297E"/>
    <w:rsid w:val="001A368E"/>
    <w:rsid w:val="001A7329"/>
    <w:rsid w:val="001A792F"/>
    <w:rsid w:val="001B0A1A"/>
    <w:rsid w:val="001B0CCB"/>
    <w:rsid w:val="001B4E28"/>
    <w:rsid w:val="001C3525"/>
    <w:rsid w:val="001C3AFB"/>
    <w:rsid w:val="001D07F0"/>
    <w:rsid w:val="001D1BD2"/>
    <w:rsid w:val="001E0235"/>
    <w:rsid w:val="001E0248"/>
    <w:rsid w:val="001E02BE"/>
    <w:rsid w:val="001E3B37"/>
    <w:rsid w:val="001F2594"/>
    <w:rsid w:val="001F6A5E"/>
    <w:rsid w:val="00202B23"/>
    <w:rsid w:val="002055A6"/>
    <w:rsid w:val="00206460"/>
    <w:rsid w:val="002069B4"/>
    <w:rsid w:val="00211FDC"/>
    <w:rsid w:val="00215DFC"/>
    <w:rsid w:val="002212DF"/>
    <w:rsid w:val="00222CD4"/>
    <w:rsid w:val="00225016"/>
    <w:rsid w:val="002253CA"/>
    <w:rsid w:val="002264A6"/>
    <w:rsid w:val="00226BE9"/>
    <w:rsid w:val="00227719"/>
    <w:rsid w:val="00227BA7"/>
    <w:rsid w:val="0023011C"/>
    <w:rsid w:val="002375C1"/>
    <w:rsid w:val="0024416C"/>
    <w:rsid w:val="00247918"/>
    <w:rsid w:val="00247E1E"/>
    <w:rsid w:val="00250AB0"/>
    <w:rsid w:val="00263398"/>
    <w:rsid w:val="00263B99"/>
    <w:rsid w:val="002647D8"/>
    <w:rsid w:val="00266F06"/>
    <w:rsid w:val="00275BCF"/>
    <w:rsid w:val="00280613"/>
    <w:rsid w:val="0028135A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04D"/>
    <w:rsid w:val="002F164D"/>
    <w:rsid w:val="002F4FDE"/>
    <w:rsid w:val="003021BC"/>
    <w:rsid w:val="00306206"/>
    <w:rsid w:val="003100C7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7710"/>
    <w:rsid w:val="003A1E1D"/>
    <w:rsid w:val="003A25F5"/>
    <w:rsid w:val="003A2D8E"/>
    <w:rsid w:val="003A330A"/>
    <w:rsid w:val="003A7CE6"/>
    <w:rsid w:val="003B3F5D"/>
    <w:rsid w:val="003C20E4"/>
    <w:rsid w:val="003D6342"/>
    <w:rsid w:val="003E6F90"/>
    <w:rsid w:val="003E73ED"/>
    <w:rsid w:val="003F1C67"/>
    <w:rsid w:val="003F1C76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1D5"/>
    <w:rsid w:val="00445ACF"/>
    <w:rsid w:val="004556DA"/>
    <w:rsid w:val="00465A1E"/>
    <w:rsid w:val="00470B9A"/>
    <w:rsid w:val="0049445A"/>
    <w:rsid w:val="004957D9"/>
    <w:rsid w:val="004A2A63"/>
    <w:rsid w:val="004B210C"/>
    <w:rsid w:val="004B5D0D"/>
    <w:rsid w:val="004B6170"/>
    <w:rsid w:val="004C15F9"/>
    <w:rsid w:val="004D405F"/>
    <w:rsid w:val="004E0E77"/>
    <w:rsid w:val="004E1258"/>
    <w:rsid w:val="004E453E"/>
    <w:rsid w:val="004E4F4F"/>
    <w:rsid w:val="004E678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A66"/>
    <w:rsid w:val="005510C7"/>
    <w:rsid w:val="00561950"/>
    <w:rsid w:val="00567EC7"/>
    <w:rsid w:val="00570013"/>
    <w:rsid w:val="005745E1"/>
    <w:rsid w:val="005753EC"/>
    <w:rsid w:val="005801A2"/>
    <w:rsid w:val="00586039"/>
    <w:rsid w:val="005952A5"/>
    <w:rsid w:val="005A33A1"/>
    <w:rsid w:val="005B1F83"/>
    <w:rsid w:val="005B217D"/>
    <w:rsid w:val="005C337C"/>
    <w:rsid w:val="005C385F"/>
    <w:rsid w:val="005C6350"/>
    <w:rsid w:val="005C71C6"/>
    <w:rsid w:val="005C7C26"/>
    <w:rsid w:val="005D4892"/>
    <w:rsid w:val="005D5972"/>
    <w:rsid w:val="005E1AC6"/>
    <w:rsid w:val="005E3F2B"/>
    <w:rsid w:val="005E730C"/>
    <w:rsid w:val="005F6F1B"/>
    <w:rsid w:val="006032E3"/>
    <w:rsid w:val="00615995"/>
    <w:rsid w:val="00616155"/>
    <w:rsid w:val="00621F41"/>
    <w:rsid w:val="00624B33"/>
    <w:rsid w:val="00628E9A"/>
    <w:rsid w:val="0063041A"/>
    <w:rsid w:val="00630AA2"/>
    <w:rsid w:val="00631D8B"/>
    <w:rsid w:val="00646707"/>
    <w:rsid w:val="00646A1D"/>
    <w:rsid w:val="00646B4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8E6"/>
    <w:rsid w:val="006A5EA0"/>
    <w:rsid w:val="006B6B55"/>
    <w:rsid w:val="006C0586"/>
    <w:rsid w:val="006C5D39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4B36"/>
    <w:rsid w:val="00735222"/>
    <w:rsid w:val="0074393F"/>
    <w:rsid w:val="00745F6B"/>
    <w:rsid w:val="0075175B"/>
    <w:rsid w:val="0075585E"/>
    <w:rsid w:val="00770571"/>
    <w:rsid w:val="00775027"/>
    <w:rsid w:val="007768FF"/>
    <w:rsid w:val="007824D3"/>
    <w:rsid w:val="00783479"/>
    <w:rsid w:val="00790935"/>
    <w:rsid w:val="00794765"/>
    <w:rsid w:val="00796EE3"/>
    <w:rsid w:val="007A31AE"/>
    <w:rsid w:val="007A7D29"/>
    <w:rsid w:val="007B192D"/>
    <w:rsid w:val="007B400C"/>
    <w:rsid w:val="007B4AB8"/>
    <w:rsid w:val="007C081C"/>
    <w:rsid w:val="007D1181"/>
    <w:rsid w:val="007E01A3"/>
    <w:rsid w:val="007F1F8B"/>
    <w:rsid w:val="007F2A06"/>
    <w:rsid w:val="007F6205"/>
    <w:rsid w:val="007F67A1"/>
    <w:rsid w:val="00801A7B"/>
    <w:rsid w:val="00811C05"/>
    <w:rsid w:val="008206C8"/>
    <w:rsid w:val="00852BCE"/>
    <w:rsid w:val="0086387C"/>
    <w:rsid w:val="00866CF9"/>
    <w:rsid w:val="00874A6C"/>
    <w:rsid w:val="00876C65"/>
    <w:rsid w:val="00881856"/>
    <w:rsid w:val="00882F72"/>
    <w:rsid w:val="00891817"/>
    <w:rsid w:val="00893DC4"/>
    <w:rsid w:val="00896C19"/>
    <w:rsid w:val="008A147E"/>
    <w:rsid w:val="008A4B4C"/>
    <w:rsid w:val="008B31BD"/>
    <w:rsid w:val="008B7B40"/>
    <w:rsid w:val="008C1233"/>
    <w:rsid w:val="008C239F"/>
    <w:rsid w:val="008E480C"/>
    <w:rsid w:val="008F6166"/>
    <w:rsid w:val="008F7524"/>
    <w:rsid w:val="0090545F"/>
    <w:rsid w:val="00907757"/>
    <w:rsid w:val="009212B0"/>
    <w:rsid w:val="00921FA1"/>
    <w:rsid w:val="009234A5"/>
    <w:rsid w:val="0092639B"/>
    <w:rsid w:val="00933453"/>
    <w:rsid w:val="009336F7"/>
    <w:rsid w:val="0093636C"/>
    <w:rsid w:val="009374A7"/>
    <w:rsid w:val="00937F03"/>
    <w:rsid w:val="00947473"/>
    <w:rsid w:val="00955F6D"/>
    <w:rsid w:val="00960CD9"/>
    <w:rsid w:val="009776EA"/>
    <w:rsid w:val="00977C16"/>
    <w:rsid w:val="00977FD6"/>
    <w:rsid w:val="0098551D"/>
    <w:rsid w:val="00985DCB"/>
    <w:rsid w:val="0098700F"/>
    <w:rsid w:val="0099518F"/>
    <w:rsid w:val="00995C45"/>
    <w:rsid w:val="009A523D"/>
    <w:rsid w:val="009B02A1"/>
    <w:rsid w:val="009B3361"/>
    <w:rsid w:val="009B7F3F"/>
    <w:rsid w:val="009C5C3A"/>
    <w:rsid w:val="009D7CE6"/>
    <w:rsid w:val="009E448E"/>
    <w:rsid w:val="009F496B"/>
    <w:rsid w:val="009F568F"/>
    <w:rsid w:val="00A01439"/>
    <w:rsid w:val="00A02E61"/>
    <w:rsid w:val="00A0304F"/>
    <w:rsid w:val="00A05CFF"/>
    <w:rsid w:val="00A11C65"/>
    <w:rsid w:val="00A13048"/>
    <w:rsid w:val="00A13999"/>
    <w:rsid w:val="00A13B60"/>
    <w:rsid w:val="00A13F78"/>
    <w:rsid w:val="00A15619"/>
    <w:rsid w:val="00A25763"/>
    <w:rsid w:val="00A46843"/>
    <w:rsid w:val="00A52FD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1AF"/>
    <w:rsid w:val="00AD05A8"/>
    <w:rsid w:val="00AE341B"/>
    <w:rsid w:val="00AE3D1E"/>
    <w:rsid w:val="00AF00AC"/>
    <w:rsid w:val="00AF4B24"/>
    <w:rsid w:val="00AF51C5"/>
    <w:rsid w:val="00B01905"/>
    <w:rsid w:val="00B07CA7"/>
    <w:rsid w:val="00B1279A"/>
    <w:rsid w:val="00B179CF"/>
    <w:rsid w:val="00B2635E"/>
    <w:rsid w:val="00B3142A"/>
    <w:rsid w:val="00B316B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A1487"/>
    <w:rsid w:val="00BB33D4"/>
    <w:rsid w:val="00BC10BA"/>
    <w:rsid w:val="00BC5AFD"/>
    <w:rsid w:val="00BC6EB4"/>
    <w:rsid w:val="00BD162B"/>
    <w:rsid w:val="00BD7602"/>
    <w:rsid w:val="00BE5860"/>
    <w:rsid w:val="00BF1279"/>
    <w:rsid w:val="00C00DDE"/>
    <w:rsid w:val="00C04F43"/>
    <w:rsid w:val="00C05271"/>
    <w:rsid w:val="00C0609D"/>
    <w:rsid w:val="00C115AB"/>
    <w:rsid w:val="00C13404"/>
    <w:rsid w:val="00C2331F"/>
    <w:rsid w:val="00C26C85"/>
    <w:rsid w:val="00C26CCB"/>
    <w:rsid w:val="00C30249"/>
    <w:rsid w:val="00C35F74"/>
    <w:rsid w:val="00C3723B"/>
    <w:rsid w:val="00C42466"/>
    <w:rsid w:val="00C57B41"/>
    <w:rsid w:val="00C606C9"/>
    <w:rsid w:val="00C62FFD"/>
    <w:rsid w:val="00C65AD3"/>
    <w:rsid w:val="00C7314F"/>
    <w:rsid w:val="00C74434"/>
    <w:rsid w:val="00C80288"/>
    <w:rsid w:val="00C836F0"/>
    <w:rsid w:val="00C84003"/>
    <w:rsid w:val="00C90650"/>
    <w:rsid w:val="00C953D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CF7704"/>
    <w:rsid w:val="00D010C0"/>
    <w:rsid w:val="00D01C79"/>
    <w:rsid w:val="00D06B8B"/>
    <w:rsid w:val="00D073E2"/>
    <w:rsid w:val="00D1555A"/>
    <w:rsid w:val="00D430FC"/>
    <w:rsid w:val="00D446EC"/>
    <w:rsid w:val="00D51BF0"/>
    <w:rsid w:val="00D531DB"/>
    <w:rsid w:val="00D54D4E"/>
    <w:rsid w:val="00D55267"/>
    <w:rsid w:val="00D55942"/>
    <w:rsid w:val="00D65E5B"/>
    <w:rsid w:val="00D72FEE"/>
    <w:rsid w:val="00D807BF"/>
    <w:rsid w:val="00D82FCC"/>
    <w:rsid w:val="00D84A09"/>
    <w:rsid w:val="00D85ADF"/>
    <w:rsid w:val="00D93D6A"/>
    <w:rsid w:val="00DA17FC"/>
    <w:rsid w:val="00DA2515"/>
    <w:rsid w:val="00DA36D2"/>
    <w:rsid w:val="00DA4B81"/>
    <w:rsid w:val="00DA7887"/>
    <w:rsid w:val="00DB2C26"/>
    <w:rsid w:val="00DB45C3"/>
    <w:rsid w:val="00DB4E80"/>
    <w:rsid w:val="00DC0B8A"/>
    <w:rsid w:val="00DC7B3F"/>
    <w:rsid w:val="00DD02F4"/>
    <w:rsid w:val="00DD6622"/>
    <w:rsid w:val="00DE1C7C"/>
    <w:rsid w:val="00DE4988"/>
    <w:rsid w:val="00DE6B43"/>
    <w:rsid w:val="00E041C6"/>
    <w:rsid w:val="00E11923"/>
    <w:rsid w:val="00E11D31"/>
    <w:rsid w:val="00E13F01"/>
    <w:rsid w:val="00E140ED"/>
    <w:rsid w:val="00E17CC1"/>
    <w:rsid w:val="00E207D8"/>
    <w:rsid w:val="00E252C3"/>
    <w:rsid w:val="00E262D4"/>
    <w:rsid w:val="00E36250"/>
    <w:rsid w:val="00E408E5"/>
    <w:rsid w:val="00E47F2D"/>
    <w:rsid w:val="00E54511"/>
    <w:rsid w:val="00E545F7"/>
    <w:rsid w:val="00E60EDC"/>
    <w:rsid w:val="00E61DAC"/>
    <w:rsid w:val="00E72B80"/>
    <w:rsid w:val="00E75FE3"/>
    <w:rsid w:val="00E778A0"/>
    <w:rsid w:val="00E86C4C"/>
    <w:rsid w:val="00E907A3"/>
    <w:rsid w:val="00E95E20"/>
    <w:rsid w:val="00EA1BF1"/>
    <w:rsid w:val="00EA5AE0"/>
    <w:rsid w:val="00EB56E1"/>
    <w:rsid w:val="00EB7AB1"/>
    <w:rsid w:val="00EC32BD"/>
    <w:rsid w:val="00EC789C"/>
    <w:rsid w:val="00ED536F"/>
    <w:rsid w:val="00ED721E"/>
    <w:rsid w:val="00EE7CD8"/>
    <w:rsid w:val="00EF37F6"/>
    <w:rsid w:val="00EF48CC"/>
    <w:rsid w:val="00F00801"/>
    <w:rsid w:val="00F24635"/>
    <w:rsid w:val="00F2488D"/>
    <w:rsid w:val="00F50BF4"/>
    <w:rsid w:val="00F52DC8"/>
    <w:rsid w:val="00F53C4B"/>
    <w:rsid w:val="00F55DEA"/>
    <w:rsid w:val="00F601A0"/>
    <w:rsid w:val="00F62944"/>
    <w:rsid w:val="00F64C99"/>
    <w:rsid w:val="00F6726B"/>
    <w:rsid w:val="00F679C2"/>
    <w:rsid w:val="00F712E9"/>
    <w:rsid w:val="00F73032"/>
    <w:rsid w:val="00F7786E"/>
    <w:rsid w:val="00F848FC"/>
    <w:rsid w:val="00F906F6"/>
    <w:rsid w:val="00F90A4B"/>
    <w:rsid w:val="00F9282A"/>
    <w:rsid w:val="00F9676D"/>
    <w:rsid w:val="00F967B6"/>
    <w:rsid w:val="00F96BAD"/>
    <w:rsid w:val="00FA139D"/>
    <w:rsid w:val="00FA56CF"/>
    <w:rsid w:val="00FA60F5"/>
    <w:rsid w:val="00FA6D32"/>
    <w:rsid w:val="00FB0E84"/>
    <w:rsid w:val="00FC2405"/>
    <w:rsid w:val="00FD01C2"/>
    <w:rsid w:val="00FE398F"/>
    <w:rsid w:val="00FE595C"/>
    <w:rsid w:val="00FF0CE3"/>
    <w:rsid w:val="02261E0F"/>
    <w:rsid w:val="07F3CFBB"/>
    <w:rsid w:val="090C6D0B"/>
    <w:rsid w:val="096C6C95"/>
    <w:rsid w:val="1B91B606"/>
    <w:rsid w:val="1D1160C5"/>
    <w:rsid w:val="1D70FFCC"/>
    <w:rsid w:val="233F5E30"/>
    <w:rsid w:val="24040D3B"/>
    <w:rsid w:val="27FA2141"/>
    <w:rsid w:val="38BCDD27"/>
    <w:rsid w:val="408C93B1"/>
    <w:rsid w:val="444257C4"/>
    <w:rsid w:val="5DF3E6A4"/>
    <w:rsid w:val="610285F3"/>
    <w:rsid w:val="6597154E"/>
    <w:rsid w:val="69077CD9"/>
    <w:rsid w:val="7B0DF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8B31B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B0D91-FDEA-4705-A8D2-65169F24F03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A75EBF-F5CE-4DB5-AB70-EEA508532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CB7B6-CDFA-4379-B4A2-B62EB0444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613</Words>
  <Characters>3372</Characters>
  <Application>Microsoft Office Word</Application>
  <DocSecurity>0</DocSecurity>
  <Lines>28</Lines>
  <Paragraphs>7</Paragraphs>
  <ScaleCrop>false</ScaleCrop>
  <Company>JCT-VC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24</cp:revision>
  <cp:lastPrinted>1900-01-01T08:00:00Z</cp:lastPrinted>
  <dcterms:created xsi:type="dcterms:W3CDTF">2023-07-04T20:37:00Z</dcterms:created>
  <dcterms:modified xsi:type="dcterms:W3CDTF">2023-07-16T12:49:00Z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