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407E5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23FD825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016BE7">
              <w:rPr>
                <w:lang w:val="en-CA"/>
              </w:rPr>
              <w:t>E</w:t>
            </w:r>
            <w:r w:rsidR="00993D30">
              <w:rPr>
                <w:lang w:val="en-CA"/>
              </w:rPr>
              <w:t>0181</w:t>
            </w:r>
            <w:r w:rsidR="006A0E5C" w:rsidRPr="006A0E5C">
              <w:rPr>
                <w:lang w:val="en-CA"/>
              </w:rPr>
              <w:t>-v</w:t>
            </w:r>
            <w:ins w:id="0" w:author="Shunsuke Iwamura" w:date="2023-07-16T16:19:00Z">
              <w:r w:rsidR="00933213">
                <w:rPr>
                  <w:lang w:val="en-CA"/>
                </w:rPr>
                <w:t>3</w:t>
              </w:r>
            </w:ins>
            <w:del w:id="1" w:author="Shunsuke Iwamura" w:date="2023-07-16T16:19:00Z">
              <w:r w:rsidR="00EB7F5D" w:rsidDel="00933213">
                <w:rPr>
                  <w:lang w:val="en-CA"/>
                </w:rPr>
                <w:delText>2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7F1EEBD" w:rsidR="00E61DAC" w:rsidRPr="005B217D" w:rsidRDefault="00CA452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Scaling window support for VTM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F7F987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5DE5684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11EDDF9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  <w:t>A</w:t>
            </w:r>
            <w:r>
              <w:rPr>
                <w:szCs w:val="22"/>
                <w:lang w:val="en-CA"/>
              </w:rPr>
              <w:t>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8F61B2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CA452F" w:rsidRPr="007A081E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1598536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6591CD" w14:textId="7A85A218" w:rsidR="0005508B" w:rsidRPr="005B217D" w:rsidRDefault="00CA452F" w:rsidP="009234A5">
      <w:pPr>
        <w:rPr>
          <w:szCs w:val="22"/>
          <w:lang w:val="en-CA" w:eastAsia="ja-JP"/>
        </w:rPr>
      </w:pPr>
      <w:r>
        <w:rPr>
          <w:szCs w:val="22"/>
          <w:lang w:val="en-CA"/>
        </w:rPr>
        <w:t xml:space="preserve">This contribution is </w:t>
      </w:r>
      <w:r w:rsidR="00100CEC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follow-up </w:t>
      </w:r>
      <w:r w:rsidR="003F1C4B">
        <w:rPr>
          <w:szCs w:val="22"/>
          <w:lang w:val="en-CA"/>
        </w:rPr>
        <w:t xml:space="preserve">contribution </w:t>
      </w:r>
      <w:r w:rsidR="00BA6A02">
        <w:rPr>
          <w:szCs w:val="22"/>
          <w:lang w:val="en-CA"/>
        </w:rPr>
        <w:t>of JVET-A</w:t>
      </w:r>
      <w:r w:rsidR="00762AD0">
        <w:rPr>
          <w:szCs w:val="22"/>
          <w:lang w:val="en-CA"/>
        </w:rPr>
        <w:t>D</w:t>
      </w:r>
      <w:r w:rsidR="00BA6A02">
        <w:rPr>
          <w:szCs w:val="22"/>
          <w:lang w:val="en-CA"/>
        </w:rPr>
        <w:t xml:space="preserve">0101 on scaling window support for VTM. </w:t>
      </w:r>
      <w:r w:rsidR="007D5AC3">
        <w:rPr>
          <w:szCs w:val="22"/>
          <w:lang w:val="en-CA"/>
        </w:rPr>
        <w:t xml:space="preserve">Scaling window functionality is reported </w:t>
      </w:r>
      <w:r w:rsidR="00312E72">
        <w:rPr>
          <w:szCs w:val="22"/>
          <w:lang w:val="en-CA"/>
        </w:rPr>
        <w:t>to be useful for content layering application which is one of the effective use cases of multilayer coding. However, t</w:t>
      </w:r>
      <w:r w:rsidR="00BA6A02">
        <w:rPr>
          <w:szCs w:val="22"/>
          <w:lang w:val="en-CA"/>
        </w:rPr>
        <w:t xml:space="preserve">he latest version of VTM does not </w:t>
      </w:r>
      <w:r w:rsidR="00312E72">
        <w:rPr>
          <w:szCs w:val="22"/>
          <w:lang w:val="en-CA"/>
        </w:rPr>
        <w:t xml:space="preserve">yet </w:t>
      </w:r>
      <w:r w:rsidR="00BA6A02">
        <w:rPr>
          <w:szCs w:val="22"/>
          <w:lang w:val="en-CA"/>
        </w:rPr>
        <w:t>support scaling window</w:t>
      </w:r>
      <w:r w:rsidR="003F1C4B">
        <w:rPr>
          <w:szCs w:val="22"/>
          <w:lang w:val="en-CA"/>
        </w:rPr>
        <w:t>.</w:t>
      </w:r>
      <w:r w:rsidR="0015025B">
        <w:rPr>
          <w:szCs w:val="22"/>
          <w:lang w:val="en-CA"/>
        </w:rPr>
        <w:t xml:space="preserve"> </w:t>
      </w:r>
      <w:r w:rsidR="00F7517F">
        <w:rPr>
          <w:szCs w:val="22"/>
          <w:lang w:val="en-CA"/>
        </w:rPr>
        <w:t xml:space="preserve">To enable the evaluation of scaling windows functionality, this contribution proposes to </w:t>
      </w:r>
      <w:r w:rsidR="00DC1B06">
        <w:rPr>
          <w:szCs w:val="22"/>
          <w:lang w:val="en-CA"/>
        </w:rPr>
        <w:t>integrate implementation of scaling window</w:t>
      </w:r>
      <w:r w:rsidR="00D76E2A">
        <w:rPr>
          <w:szCs w:val="22"/>
          <w:lang w:val="en-CA"/>
        </w:rPr>
        <w:t xml:space="preserve"> into VTM.</w:t>
      </w:r>
      <w:r w:rsidR="00DC1B06">
        <w:rPr>
          <w:szCs w:val="22"/>
          <w:lang w:val="en-CA"/>
        </w:rPr>
        <w:t xml:space="preserve"> </w:t>
      </w:r>
      <w:r w:rsidR="0015025B">
        <w:rPr>
          <w:szCs w:val="22"/>
          <w:lang w:val="en-CA"/>
        </w:rPr>
        <w:t>The merge request was submitted to VTM</w:t>
      </w:r>
      <w:r w:rsidR="00A8765A">
        <w:rPr>
          <w:szCs w:val="22"/>
          <w:lang w:val="en-CA"/>
        </w:rPr>
        <w:t xml:space="preserve"> repository</w:t>
      </w:r>
      <w:r w:rsidR="0015025B">
        <w:rPr>
          <w:szCs w:val="22"/>
          <w:lang w:val="en-CA"/>
        </w:rPr>
        <w:t xml:space="preserve"> as a draft </w:t>
      </w:r>
      <w:r w:rsidR="00A8765A">
        <w:rPr>
          <w:szCs w:val="22"/>
          <w:lang w:val="en-CA"/>
        </w:rPr>
        <w:t>implementation</w:t>
      </w:r>
      <w:r w:rsidR="00E3664E">
        <w:rPr>
          <w:szCs w:val="22"/>
          <w:lang w:val="en-CA"/>
        </w:rPr>
        <w:t xml:space="preserve"> as MR!</w:t>
      </w:r>
      <w:r w:rsidR="00DB3B7B">
        <w:rPr>
          <w:szCs w:val="22"/>
          <w:lang w:val="en-CA"/>
        </w:rPr>
        <w:t>2635</w:t>
      </w:r>
      <w:r w:rsidR="00435BAB">
        <w:rPr>
          <w:szCs w:val="22"/>
          <w:lang w:val="en-CA"/>
        </w:rPr>
        <w:t>.</w:t>
      </w:r>
      <w:ins w:id="2" w:author="Shunsuke Iwamura" w:date="2023-07-16T16:31:00Z">
        <w:r w:rsidR="003C179A">
          <w:rPr>
            <w:szCs w:val="22"/>
            <w:lang w:val="en-CA"/>
          </w:rPr>
          <w:t xml:space="preserve"> In revision 3, the experiments </w:t>
        </w:r>
        <w:r w:rsidR="009A7123">
          <w:rPr>
            <w:szCs w:val="22"/>
            <w:lang w:val="en-CA"/>
          </w:rPr>
          <w:t>with QP ranging from 22 to 37 are conducted and BD</w:t>
        </w:r>
      </w:ins>
      <w:ins w:id="3" w:author="Shunsuke Iwamura" w:date="2023-07-16T16:32:00Z">
        <w:r w:rsidR="009A7123">
          <w:rPr>
            <w:szCs w:val="22"/>
            <w:lang w:val="en-CA"/>
          </w:rPr>
          <w:t xml:space="preserve">-rate saving </w:t>
        </w:r>
        <w:r w:rsidR="00A5496D" w:rsidRPr="00A5496D">
          <w:rPr>
            <w:szCs w:val="22"/>
          </w:rPr>
          <w:t>{Y: -36.0%, U: -50.3%, V:</w:t>
        </w:r>
        <w:r w:rsidR="00700F8B">
          <w:rPr>
            <w:szCs w:val="22"/>
          </w:rPr>
          <w:t xml:space="preserve"> </w:t>
        </w:r>
        <w:bookmarkStart w:id="4" w:name="_GoBack"/>
        <w:bookmarkEnd w:id="4"/>
        <w:r w:rsidR="00A5496D" w:rsidRPr="00A5496D">
          <w:rPr>
            <w:szCs w:val="22"/>
          </w:rPr>
          <w:t>-50.2%}</w:t>
        </w:r>
        <w:r w:rsidR="00A5496D">
          <w:rPr>
            <w:szCs w:val="22"/>
          </w:rPr>
          <w:t xml:space="preserve"> was observed.</w:t>
        </w:r>
      </w:ins>
    </w:p>
    <w:p w14:paraId="7D2AC1F0" w14:textId="3D1EF97C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2EFB6F0D" w14:textId="1D2D867E" w:rsidR="00DD1858" w:rsidRDefault="00F34A99" w:rsidP="009234A5">
      <w:pPr>
        <w:rPr>
          <w:szCs w:val="22"/>
          <w:lang w:val="en-CA" w:eastAsia="ja-JP"/>
        </w:rPr>
      </w:pPr>
      <w:r>
        <w:rPr>
          <w:szCs w:val="22"/>
          <w:lang w:val="en-CA"/>
        </w:rPr>
        <w:t xml:space="preserve">One of the </w:t>
      </w:r>
      <w:r w:rsidR="00421D02">
        <w:rPr>
          <w:szCs w:val="22"/>
          <w:lang w:val="en-CA"/>
        </w:rPr>
        <w:t>eff</w:t>
      </w:r>
      <w:r w:rsidR="00F429E5">
        <w:rPr>
          <w:szCs w:val="22"/>
          <w:lang w:val="en-CA"/>
        </w:rPr>
        <w:t>ective</w:t>
      </w:r>
      <w:r w:rsidR="00421D02">
        <w:rPr>
          <w:szCs w:val="22"/>
          <w:lang w:val="en-CA"/>
        </w:rPr>
        <w:t xml:space="preserve"> use cases</w:t>
      </w:r>
      <w:r w:rsidR="00F429E5">
        <w:rPr>
          <w:szCs w:val="22"/>
          <w:lang w:val="en-CA"/>
        </w:rPr>
        <w:t xml:space="preserve"> for</w:t>
      </w:r>
      <w:r w:rsidR="00421D02">
        <w:rPr>
          <w:szCs w:val="22"/>
          <w:lang w:val="en-CA"/>
        </w:rPr>
        <w:t xml:space="preserve"> multilayer coding is content layering, where main content is </w:t>
      </w:r>
      <w:r w:rsidR="00EC4C39">
        <w:rPr>
          <w:szCs w:val="22"/>
          <w:lang w:val="en-CA"/>
        </w:rPr>
        <w:t xml:space="preserve">coded as base layer and additional overlaid content is coded as enhancement layer. </w:t>
      </w:r>
      <w:r w:rsidR="0029728E">
        <w:rPr>
          <w:szCs w:val="22"/>
          <w:lang w:val="en-CA"/>
        </w:rPr>
        <w:t>In the previous meeting</w:t>
      </w:r>
      <w:r w:rsidR="00EF209A">
        <w:rPr>
          <w:szCs w:val="22"/>
          <w:lang w:val="en-CA"/>
        </w:rPr>
        <w:t xml:space="preserve"> at Antalya</w:t>
      </w:r>
      <w:r w:rsidR="0029728E">
        <w:rPr>
          <w:szCs w:val="22"/>
          <w:lang w:val="en-CA"/>
        </w:rPr>
        <w:t xml:space="preserve">, it was proposed to include </w:t>
      </w:r>
      <w:r w:rsidR="00A87CE9">
        <w:rPr>
          <w:szCs w:val="22"/>
          <w:lang w:val="en-CA"/>
        </w:rPr>
        <w:t xml:space="preserve">bitstreams with scaling window enabled into </w:t>
      </w:r>
      <w:r w:rsidR="00742365">
        <w:rPr>
          <w:szCs w:val="22"/>
          <w:lang w:val="en-CA"/>
        </w:rPr>
        <w:t xml:space="preserve">the </w:t>
      </w:r>
      <w:r w:rsidR="00A87CE9">
        <w:rPr>
          <w:szCs w:val="22"/>
          <w:lang w:val="en-CA"/>
        </w:rPr>
        <w:t xml:space="preserve">additional conformance test for multilayer configurations. </w:t>
      </w:r>
      <w:r w:rsidR="00EF209A">
        <w:rPr>
          <w:szCs w:val="22"/>
          <w:lang w:val="en-CA"/>
        </w:rPr>
        <w:t>A p</w:t>
      </w:r>
      <w:r w:rsidR="00A87CE9">
        <w:rPr>
          <w:szCs w:val="22"/>
          <w:lang w:val="en-CA"/>
        </w:rPr>
        <w:t xml:space="preserve">otential use case </w:t>
      </w:r>
      <w:r w:rsidR="00EF209A">
        <w:rPr>
          <w:szCs w:val="22"/>
          <w:lang w:val="en-CA"/>
        </w:rPr>
        <w:t>for</w:t>
      </w:r>
      <w:r w:rsidR="00A87CE9">
        <w:rPr>
          <w:szCs w:val="22"/>
          <w:lang w:val="en-CA"/>
        </w:rPr>
        <w:t xml:space="preserve"> scaling window is</w:t>
      </w:r>
      <w:r w:rsidR="00182155">
        <w:rPr>
          <w:szCs w:val="22"/>
          <w:lang w:val="en-CA"/>
        </w:rPr>
        <w:t>,</w:t>
      </w:r>
      <w:r w:rsidR="00A87CE9">
        <w:rPr>
          <w:szCs w:val="22"/>
          <w:lang w:val="en-CA"/>
        </w:rPr>
        <w:t xml:space="preserve"> </w:t>
      </w:r>
      <w:r w:rsidR="00182155">
        <w:rPr>
          <w:szCs w:val="22"/>
          <w:lang w:val="en-CA"/>
        </w:rPr>
        <w:t xml:space="preserve">for instance, sign language content, where main content is </w:t>
      </w:r>
      <w:r w:rsidR="005B5A28">
        <w:rPr>
          <w:szCs w:val="22"/>
          <w:lang w:val="en-CA"/>
        </w:rPr>
        <w:t>down</w:t>
      </w:r>
      <w:r w:rsidR="00DD1858">
        <w:rPr>
          <w:szCs w:val="22"/>
          <w:lang w:val="en-CA"/>
        </w:rPr>
        <w:t>-</w:t>
      </w:r>
      <w:r w:rsidR="005B5A28">
        <w:rPr>
          <w:szCs w:val="22"/>
          <w:lang w:val="en-CA"/>
        </w:rPr>
        <w:t>scaled and sign language interpreter is overlaid</w:t>
      </w:r>
      <w:r w:rsidR="00DD1858">
        <w:rPr>
          <w:szCs w:val="22"/>
          <w:lang w:val="en-CA"/>
        </w:rPr>
        <w:t>.</w:t>
      </w:r>
      <w:r w:rsidR="00FC00BB">
        <w:rPr>
          <w:szCs w:val="22"/>
          <w:lang w:val="en-CA"/>
        </w:rPr>
        <w:t xml:space="preserve"> </w:t>
      </w:r>
      <w:r w:rsidR="00DD1858">
        <w:rPr>
          <w:szCs w:val="22"/>
          <w:lang w:val="en-CA" w:eastAsia="ja-JP"/>
        </w:rPr>
        <w:t xml:space="preserve">For </w:t>
      </w:r>
      <w:r w:rsidR="00FC00BB">
        <w:rPr>
          <w:szCs w:val="22"/>
          <w:lang w:val="en-CA" w:eastAsia="ja-JP"/>
        </w:rPr>
        <w:t>th</w:t>
      </w:r>
      <w:r w:rsidR="008A5DBD">
        <w:rPr>
          <w:szCs w:val="22"/>
          <w:lang w:val="en-CA" w:eastAsia="ja-JP"/>
        </w:rPr>
        <w:t>is</w:t>
      </w:r>
      <w:r w:rsidR="00DD1858">
        <w:rPr>
          <w:szCs w:val="22"/>
          <w:lang w:val="en-CA" w:eastAsia="ja-JP"/>
        </w:rPr>
        <w:t xml:space="preserve"> use case, scaling window with multilayer coding works </w:t>
      </w:r>
      <w:r w:rsidR="00FC00BB">
        <w:rPr>
          <w:szCs w:val="22"/>
          <w:lang w:val="en-CA" w:eastAsia="ja-JP"/>
        </w:rPr>
        <w:t xml:space="preserve">quite </w:t>
      </w:r>
      <w:r w:rsidR="00DD1858">
        <w:rPr>
          <w:szCs w:val="22"/>
          <w:lang w:val="en-CA" w:eastAsia="ja-JP"/>
        </w:rPr>
        <w:t>efficiently.</w:t>
      </w:r>
    </w:p>
    <w:p w14:paraId="6FD16EE8" w14:textId="5098AFEB" w:rsidR="006E35EF" w:rsidRDefault="006E35EF" w:rsidP="009234A5">
      <w:pPr>
        <w:rPr>
          <w:szCs w:val="22"/>
          <w:lang w:val="en-CA"/>
        </w:rPr>
      </w:pPr>
    </w:p>
    <w:p w14:paraId="0CA1AB1B" w14:textId="2FDBD5FD" w:rsidR="006E35EF" w:rsidRDefault="005D3AB8" w:rsidP="005D3AB8">
      <w:pPr>
        <w:jc w:val="center"/>
        <w:rPr>
          <w:szCs w:val="22"/>
          <w:lang w:val="en-CA"/>
        </w:rPr>
      </w:pPr>
      <w:r w:rsidRPr="005D3AB8">
        <w:rPr>
          <w:noProof/>
        </w:rPr>
        <w:drawing>
          <wp:inline distT="0" distB="0" distL="0" distR="0" wp14:anchorId="3EE8930B" wp14:editId="7335FA06">
            <wp:extent cx="3598545" cy="1561465"/>
            <wp:effectExtent l="0" t="0" r="1905" b="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D0954" w14:textId="6005744D" w:rsidR="005D3AB8" w:rsidRDefault="005D3AB8" w:rsidP="005D3AB8">
      <w:pPr>
        <w:jc w:val="center"/>
        <w:rPr>
          <w:szCs w:val="22"/>
          <w:lang w:val="en-CA" w:eastAsia="ja-JP"/>
        </w:rPr>
      </w:pPr>
      <w:r>
        <w:rPr>
          <w:szCs w:val="22"/>
          <w:lang w:val="en-CA" w:eastAsia="ja-JP"/>
        </w:rPr>
        <w:t>Figure 1. Typical use case for scaling window with multilayer coding</w:t>
      </w:r>
    </w:p>
    <w:p w14:paraId="19937B65" w14:textId="1ECB5D35" w:rsidR="005C5AF8" w:rsidRPr="005B217D" w:rsidRDefault="00293CEC" w:rsidP="005C5AF8">
      <w:pPr>
        <w:pStyle w:val="1"/>
        <w:rPr>
          <w:lang w:val="en-CA"/>
        </w:rPr>
      </w:pPr>
      <w:r>
        <w:rPr>
          <w:lang w:val="en-CA"/>
        </w:rPr>
        <w:t xml:space="preserve">Implementation of </w:t>
      </w:r>
      <w:r w:rsidR="00E3664E">
        <w:rPr>
          <w:lang w:val="en-CA"/>
        </w:rPr>
        <w:t xml:space="preserve">scaling window </w:t>
      </w:r>
      <w:r>
        <w:rPr>
          <w:lang w:val="en-CA"/>
        </w:rPr>
        <w:t>to</w:t>
      </w:r>
      <w:r w:rsidR="00E3664E">
        <w:rPr>
          <w:lang w:val="en-CA"/>
        </w:rPr>
        <w:t xml:space="preserve"> VTM</w:t>
      </w:r>
    </w:p>
    <w:p w14:paraId="4A926737" w14:textId="7ECD2ECA" w:rsidR="006E35EF" w:rsidRDefault="002B7DA0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caling window functionality is implemented on top of </w:t>
      </w:r>
      <w:r w:rsidR="00BB36C0">
        <w:rPr>
          <w:szCs w:val="22"/>
          <w:lang w:val="en-CA" w:eastAsia="ja-JP"/>
        </w:rPr>
        <w:t xml:space="preserve">the current </w:t>
      </w:r>
      <w:r w:rsidR="00293CEC">
        <w:rPr>
          <w:szCs w:val="22"/>
          <w:lang w:val="en-CA" w:eastAsia="ja-JP"/>
        </w:rPr>
        <w:t>master branch</w:t>
      </w:r>
      <w:r w:rsidR="00AC30A7">
        <w:rPr>
          <w:szCs w:val="22"/>
          <w:lang w:val="en-CA" w:eastAsia="ja-JP"/>
        </w:rPr>
        <w:t xml:space="preserve"> (commit id: </w:t>
      </w:r>
      <w:r w:rsidR="00AC30A7" w:rsidRPr="00B42DBE">
        <w:rPr>
          <w:szCs w:val="22"/>
          <w:lang w:val="en-CA" w:eastAsia="ja-JP"/>
        </w:rPr>
        <w:t>6e2f1f54</w:t>
      </w:r>
      <w:r w:rsidR="00AC30A7">
        <w:rPr>
          <w:szCs w:val="22"/>
          <w:lang w:val="en-CA" w:eastAsia="ja-JP"/>
        </w:rPr>
        <w:t>...)</w:t>
      </w:r>
      <w:r w:rsidR="00B42DBE">
        <w:rPr>
          <w:szCs w:val="22"/>
          <w:lang w:val="en-CA" w:eastAsia="ja-JP"/>
        </w:rPr>
        <w:t xml:space="preserve"> </w:t>
      </w:r>
      <w:r w:rsidR="00293CEC">
        <w:rPr>
          <w:szCs w:val="22"/>
          <w:lang w:val="en-CA" w:eastAsia="ja-JP"/>
        </w:rPr>
        <w:t xml:space="preserve">of VTM. </w:t>
      </w:r>
      <w:r w:rsidR="00813C8A">
        <w:rPr>
          <w:szCs w:val="22"/>
          <w:lang w:val="en-CA" w:eastAsia="ja-JP"/>
        </w:rPr>
        <w:t>Since</w:t>
      </w:r>
      <w:r w:rsidR="00E02E9D">
        <w:rPr>
          <w:szCs w:val="22"/>
          <w:lang w:val="en-CA" w:eastAsia="ja-JP"/>
        </w:rPr>
        <w:t xml:space="preserve"> p</w:t>
      </w:r>
      <w:r w:rsidR="00293CEC">
        <w:rPr>
          <w:szCs w:val="22"/>
          <w:lang w:val="en-CA" w:eastAsia="ja-JP"/>
        </w:rPr>
        <w:t>arameters of scaling window are associated with picture parameter set (PPS)</w:t>
      </w:r>
      <w:r w:rsidR="00B208F1">
        <w:rPr>
          <w:szCs w:val="22"/>
          <w:lang w:val="en-CA" w:eastAsia="ja-JP"/>
        </w:rPr>
        <w:t xml:space="preserve">, scaling window setting can be </w:t>
      </w:r>
      <w:r w:rsidR="002F661A">
        <w:rPr>
          <w:szCs w:val="22"/>
          <w:lang w:val="en-CA" w:eastAsia="ja-JP"/>
        </w:rPr>
        <w:t>time-varying</w:t>
      </w:r>
      <w:r w:rsidR="00813C8A">
        <w:rPr>
          <w:szCs w:val="22"/>
          <w:lang w:val="en-CA" w:eastAsia="ja-JP"/>
        </w:rPr>
        <w:t xml:space="preserve"> in VVC specifications.</w:t>
      </w:r>
      <w:r w:rsidR="00B208F1">
        <w:rPr>
          <w:szCs w:val="22"/>
          <w:lang w:val="en-CA" w:eastAsia="ja-JP"/>
        </w:rPr>
        <w:t xml:space="preserve"> </w:t>
      </w:r>
      <w:r w:rsidR="00491BB1">
        <w:rPr>
          <w:szCs w:val="22"/>
          <w:lang w:val="en-CA" w:eastAsia="ja-JP"/>
        </w:rPr>
        <w:t xml:space="preserve">However, </w:t>
      </w:r>
      <w:r w:rsidR="002A49E6">
        <w:rPr>
          <w:szCs w:val="22"/>
          <w:lang w:val="en-CA" w:eastAsia="ja-JP"/>
        </w:rPr>
        <w:t xml:space="preserve">the implementation proposed in this contribution only supports </w:t>
      </w:r>
      <w:r w:rsidR="00CF1FE4">
        <w:rPr>
          <w:szCs w:val="22"/>
          <w:lang w:val="en-CA" w:eastAsia="ja-JP"/>
        </w:rPr>
        <w:t xml:space="preserve">per-layer-basis </w:t>
      </w:r>
      <w:r w:rsidR="0012391E">
        <w:rPr>
          <w:szCs w:val="22"/>
          <w:lang w:val="en-CA" w:eastAsia="ja-JP"/>
        </w:rPr>
        <w:t xml:space="preserve">fixed </w:t>
      </w:r>
      <w:r w:rsidR="0015059A">
        <w:rPr>
          <w:szCs w:val="22"/>
          <w:lang w:val="en-CA" w:eastAsia="ja-JP"/>
        </w:rPr>
        <w:t>scaling window for the entire sequence.</w:t>
      </w:r>
      <w:r w:rsidR="000262B8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>Command line</w:t>
      </w:r>
      <w:r w:rsidR="000262B8">
        <w:rPr>
          <w:szCs w:val="22"/>
          <w:lang w:val="en-CA" w:eastAsia="ja-JP"/>
        </w:rPr>
        <w:t xml:space="preserve"> </w:t>
      </w:r>
      <w:r w:rsidR="000262B8">
        <w:rPr>
          <w:szCs w:val="22"/>
          <w:lang w:val="en-CA" w:eastAsia="ja-JP"/>
        </w:rPr>
        <w:lastRenderedPageBreak/>
        <w:t>parameters for scaling window</w:t>
      </w:r>
      <w:r w:rsidR="00643A5B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 xml:space="preserve">introduced </w:t>
      </w:r>
      <w:r w:rsidR="00643A5B">
        <w:rPr>
          <w:szCs w:val="22"/>
          <w:lang w:val="en-CA" w:eastAsia="ja-JP"/>
        </w:rPr>
        <w:t>in accordance with those of conformance window are</w:t>
      </w:r>
      <w:r w:rsidR="000262B8">
        <w:rPr>
          <w:szCs w:val="22"/>
          <w:lang w:val="en-CA" w:eastAsia="ja-JP"/>
        </w:rPr>
        <w:t xml:space="preserve"> listed in Table 1.</w:t>
      </w:r>
    </w:p>
    <w:p w14:paraId="747D00FB" w14:textId="77AD8EB9" w:rsidR="00643A5B" w:rsidRPr="00643A5B" w:rsidRDefault="00643A5B" w:rsidP="00643A5B">
      <w:pPr>
        <w:jc w:val="center"/>
        <w:rPr>
          <w:szCs w:val="22"/>
          <w:lang w:val="en-CA" w:eastAsia="ja-JP"/>
        </w:rPr>
      </w:pPr>
      <w:r>
        <w:rPr>
          <w:szCs w:val="22"/>
          <w:lang w:val="en-CA" w:eastAsia="ja-JP"/>
        </w:rPr>
        <w:t>Table 1 Command line parameters for scaling window support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262B8" w14:paraId="66B84F13" w14:textId="77777777" w:rsidTr="000262B8">
        <w:tc>
          <w:tcPr>
            <w:tcW w:w="4675" w:type="dxa"/>
          </w:tcPr>
          <w:p w14:paraId="0AB0064E" w14:textId="613C3F81" w:rsidR="000262B8" w:rsidRDefault="00911626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ommand line option</w:t>
            </w:r>
          </w:p>
        </w:tc>
        <w:tc>
          <w:tcPr>
            <w:tcW w:w="4675" w:type="dxa"/>
          </w:tcPr>
          <w:p w14:paraId="1DEEA18D" w14:textId="579141D4" w:rsidR="000262B8" w:rsidRDefault="003A3FA2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D</w:t>
            </w:r>
            <w:r>
              <w:rPr>
                <w:szCs w:val="22"/>
                <w:lang w:val="en-CA" w:eastAsia="ja-JP"/>
              </w:rPr>
              <w:t>escription</w:t>
            </w:r>
          </w:p>
        </w:tc>
      </w:tr>
      <w:tr w:rsidR="000262B8" w14:paraId="1EB4B500" w14:textId="77777777" w:rsidTr="000262B8">
        <w:tc>
          <w:tcPr>
            <w:tcW w:w="4675" w:type="dxa"/>
          </w:tcPr>
          <w:p w14:paraId="47BE763A" w14:textId="708DAD78" w:rsidR="000262B8" w:rsidRDefault="003A3FA2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-ScalingWindow</w:t>
            </w:r>
          </w:p>
        </w:tc>
        <w:tc>
          <w:tcPr>
            <w:tcW w:w="4675" w:type="dxa"/>
          </w:tcPr>
          <w:p w14:paraId="70CA5F3E" w14:textId="4F45C252" w:rsidR="000262B8" w:rsidRDefault="0025714C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caling window mode (0: disabled, 1: enabled)</w:t>
            </w:r>
          </w:p>
        </w:tc>
      </w:tr>
      <w:tr w:rsidR="000262B8" w14:paraId="26A39736" w14:textId="77777777" w:rsidTr="000262B8">
        <w:tc>
          <w:tcPr>
            <w:tcW w:w="4675" w:type="dxa"/>
          </w:tcPr>
          <w:p w14:paraId="159094FF" w14:textId="1BE99E4F" w:rsidR="000262B8" w:rsidRDefault="0025714C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 w:rsidR="00204C48">
              <w:rPr>
                <w:szCs w:val="22"/>
                <w:lang w:val="en-CA" w:eastAsia="ja-JP"/>
              </w:rPr>
              <w:t>ScalWinLeft</w:t>
            </w:r>
            <w:proofErr w:type="spellEnd"/>
          </w:p>
        </w:tc>
        <w:tc>
          <w:tcPr>
            <w:tcW w:w="4675" w:type="dxa"/>
          </w:tcPr>
          <w:p w14:paraId="66B0C5DD" w14:textId="3EFFCCBA" w:rsidR="000262B8" w:rsidRPr="0025714C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Left offset for scaling window</w:t>
            </w:r>
            <w:r w:rsidR="0024694B">
              <w:rPr>
                <w:szCs w:val="22"/>
                <w:lang w:val="en-CA" w:eastAsia="ja-JP"/>
              </w:rPr>
              <w:t xml:space="preserve"> in luma </w:t>
            </w:r>
            <w:proofErr w:type="gramStart"/>
            <w:r w:rsidR="0024694B">
              <w:rPr>
                <w:szCs w:val="22"/>
                <w:lang w:val="en-CA" w:eastAsia="ja-JP"/>
              </w:rPr>
              <w:t xml:space="preserve">sample </w:t>
            </w:r>
            <w:r>
              <w:rPr>
                <w:szCs w:val="22"/>
                <w:lang w:val="en-CA" w:eastAsia="ja-JP"/>
              </w:rPr>
              <w:t xml:space="preserve"> (</w:t>
            </w:r>
            <w:proofErr w:type="gramEnd"/>
            <w:r>
              <w:rPr>
                <w:szCs w:val="22"/>
                <w:lang w:val="en-CA" w:eastAsia="ja-JP"/>
              </w:rPr>
              <w:t>when disable</w:t>
            </w:r>
            <w:r w:rsidR="0095234E">
              <w:rPr>
                <w:szCs w:val="22"/>
                <w:lang w:val="en-CA" w:eastAsia="ja-JP"/>
              </w:rPr>
              <w:t>d, set equal to 0)</w:t>
            </w:r>
          </w:p>
        </w:tc>
      </w:tr>
      <w:tr w:rsidR="000262B8" w14:paraId="4BEACF6B" w14:textId="77777777" w:rsidTr="000262B8">
        <w:tc>
          <w:tcPr>
            <w:tcW w:w="4675" w:type="dxa"/>
          </w:tcPr>
          <w:p w14:paraId="6CECC9FB" w14:textId="625C2915" w:rsidR="000262B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ScalWinRight</w:t>
            </w:r>
            <w:proofErr w:type="spellEnd"/>
          </w:p>
        </w:tc>
        <w:tc>
          <w:tcPr>
            <w:tcW w:w="4675" w:type="dxa"/>
          </w:tcPr>
          <w:p w14:paraId="530D9A71" w14:textId="068BD1ED" w:rsidR="000262B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Right offset for scaling window (when disabled, set equal to 0)</w:t>
            </w:r>
          </w:p>
        </w:tc>
      </w:tr>
      <w:tr w:rsidR="000262B8" w14:paraId="755ED99C" w14:textId="77777777" w:rsidTr="000262B8">
        <w:tc>
          <w:tcPr>
            <w:tcW w:w="4675" w:type="dxa"/>
          </w:tcPr>
          <w:p w14:paraId="0A242B11" w14:textId="39707708" w:rsidR="000262B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ScalWinTop</w:t>
            </w:r>
            <w:proofErr w:type="spellEnd"/>
          </w:p>
        </w:tc>
        <w:tc>
          <w:tcPr>
            <w:tcW w:w="4675" w:type="dxa"/>
          </w:tcPr>
          <w:p w14:paraId="2894F3EF" w14:textId="41C4742A" w:rsidR="000262B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Top offset for scaling window (when disabled, set equal to 0)</w:t>
            </w:r>
          </w:p>
        </w:tc>
      </w:tr>
      <w:tr w:rsidR="00204C48" w14:paraId="2EA50AA9" w14:textId="77777777" w:rsidTr="000262B8">
        <w:tc>
          <w:tcPr>
            <w:tcW w:w="4675" w:type="dxa"/>
          </w:tcPr>
          <w:p w14:paraId="34BFC580" w14:textId="6F2B16EE" w:rsidR="00204C4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ScalWinBottom</w:t>
            </w:r>
            <w:proofErr w:type="spellEnd"/>
          </w:p>
        </w:tc>
        <w:tc>
          <w:tcPr>
            <w:tcW w:w="4675" w:type="dxa"/>
          </w:tcPr>
          <w:p w14:paraId="3C088A0E" w14:textId="57A4F7DC" w:rsidR="00204C4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Bottom offset for scaling window (when disabled, set equal to 0)</w:t>
            </w:r>
          </w:p>
        </w:tc>
      </w:tr>
    </w:tbl>
    <w:p w14:paraId="37410297" w14:textId="6EC5AACE" w:rsidR="000262B8" w:rsidRDefault="000262B8" w:rsidP="009234A5">
      <w:pPr>
        <w:rPr>
          <w:szCs w:val="22"/>
          <w:lang w:val="en-CA" w:eastAsia="ja-JP"/>
        </w:rPr>
      </w:pPr>
    </w:p>
    <w:p w14:paraId="303692A7" w14:textId="4D613B62" w:rsidR="0095234E" w:rsidRDefault="00C7667C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ample command line for generating conformance bitstream for </w:t>
      </w:r>
      <w:proofErr w:type="spellStart"/>
      <w:r w:rsidR="00652BC3">
        <w:rPr>
          <w:szCs w:val="22"/>
          <w:lang w:val="en-CA" w:eastAsia="ja-JP"/>
        </w:rPr>
        <w:t>PPSScalWin_A_NHK</w:t>
      </w:r>
      <w:proofErr w:type="spellEnd"/>
      <w:r w:rsidR="00E200BC">
        <w:rPr>
          <w:szCs w:val="22"/>
          <w:lang w:val="en-CA" w:eastAsia="ja-JP"/>
        </w:rPr>
        <w:t>, which is one of the added conformance test</w:t>
      </w:r>
      <w:r w:rsidR="005777F9">
        <w:rPr>
          <w:szCs w:val="22"/>
          <w:lang w:val="en-CA" w:eastAsia="ja-JP"/>
        </w:rPr>
        <w:t>s</w:t>
      </w:r>
      <w:r w:rsidR="00E200BC">
        <w:rPr>
          <w:szCs w:val="22"/>
          <w:lang w:val="en-CA" w:eastAsia="ja-JP"/>
        </w:rPr>
        <w:t xml:space="preserve"> for </w:t>
      </w:r>
      <w:r w:rsidR="00692845">
        <w:rPr>
          <w:szCs w:val="22"/>
          <w:lang w:val="en-CA" w:eastAsia="ja-JP"/>
        </w:rPr>
        <w:t>scaling window</w:t>
      </w:r>
      <w:r w:rsidR="00E200BC">
        <w:rPr>
          <w:szCs w:val="22"/>
          <w:lang w:val="en-CA" w:eastAsia="ja-JP"/>
        </w:rPr>
        <w:t>, is as follows:</w:t>
      </w:r>
    </w:p>
    <w:p w14:paraId="7CEFE3B7" w14:textId="02C021D5" w:rsidR="00561BDC" w:rsidRPr="00561BDC" w:rsidRDefault="00561BDC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EncoderAppStatic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encoder_randomaccess_vtm.cfg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two_layers.cfg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RaceHorses.cfg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-l1 -</w:t>
      </w:r>
      <w:proofErr w:type="spellStart"/>
      <w:r w:rsidR="00C63EC9">
        <w:rPr>
          <w:rFonts w:ascii="Consolas" w:hAnsi="Consolas"/>
          <w:sz w:val="20"/>
          <w:szCs w:val="22"/>
          <w:lang w:eastAsia="ja-JP"/>
        </w:rPr>
        <w:t>i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RaceHorses_312x180_30_w_Lshape_margin.</w:t>
      </w:r>
      <w:r w:rsidR="00C63EC9">
        <w:rPr>
          <w:rFonts w:ascii="Consolas" w:hAnsi="Consolas"/>
          <w:sz w:val="20"/>
          <w:szCs w:val="22"/>
          <w:lang w:eastAsia="ja-JP"/>
        </w:rPr>
        <w:t>yuv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</w:t>
      </w:r>
      <w:r w:rsidR="004B707F">
        <w:rPr>
          <w:rFonts w:ascii="Consolas" w:hAnsi="Consolas"/>
          <w:sz w:val="20"/>
          <w:szCs w:val="22"/>
          <w:lang w:eastAsia="ja-JP"/>
        </w:rPr>
        <w:t xml:space="preserve">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r w:rsidR="004B707F">
        <w:rPr>
          <w:rFonts w:ascii="Consolas" w:hAnsi="Consolas"/>
          <w:sz w:val="20"/>
          <w:szCs w:val="22"/>
          <w:lang w:eastAsia="ja-JP"/>
        </w:rPr>
        <w:t xml:space="preserve">ScalingWindow=1 -l1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ScalWinLeft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ScalWinRight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>=</w:t>
      </w:r>
      <w:r w:rsidR="00A65972">
        <w:rPr>
          <w:rFonts w:ascii="Consolas" w:hAnsi="Consolas"/>
          <w:sz w:val="20"/>
          <w:szCs w:val="22"/>
          <w:lang w:eastAsia="ja-JP"/>
        </w:rPr>
        <w:t>104</w:t>
      </w:r>
      <w:r w:rsidR="004B707F">
        <w:rPr>
          <w:rFonts w:ascii="Consolas" w:hAnsi="Consolas"/>
          <w:sz w:val="20"/>
          <w:szCs w:val="22"/>
          <w:lang w:eastAsia="ja-JP"/>
        </w:rPr>
        <w:t xml:space="preserve">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ScalWinTop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D742D6">
        <w:rPr>
          <w:rFonts w:ascii="Consolas" w:hAnsi="Consolas"/>
          <w:sz w:val="20"/>
          <w:szCs w:val="22"/>
          <w:lang w:eastAsia="ja-JP"/>
        </w:rPr>
        <w:t>ScalWinBottom</w:t>
      </w:r>
      <w:proofErr w:type="spellEnd"/>
      <w:r w:rsidR="00D742D6">
        <w:rPr>
          <w:rFonts w:ascii="Consolas" w:hAnsi="Consolas"/>
          <w:sz w:val="20"/>
          <w:szCs w:val="22"/>
          <w:lang w:eastAsia="ja-JP"/>
        </w:rPr>
        <w:t>=</w:t>
      </w:r>
      <w:r w:rsidR="00A65972">
        <w:rPr>
          <w:rFonts w:ascii="Consolas" w:hAnsi="Consolas"/>
          <w:sz w:val="20"/>
          <w:szCs w:val="22"/>
          <w:lang w:eastAsia="ja-JP"/>
        </w:rPr>
        <w:t>6</w:t>
      </w:r>
      <w:r w:rsidR="00D742D6">
        <w:rPr>
          <w:rFonts w:ascii="Consolas" w:hAnsi="Consolas"/>
          <w:sz w:val="20"/>
          <w:szCs w:val="22"/>
          <w:lang w:eastAsia="ja-JP"/>
        </w:rPr>
        <w:t>0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-l1 --Level=</w:t>
      </w:r>
      <w:r w:rsidR="00DA63DA">
        <w:rPr>
          <w:rFonts w:ascii="Consolas" w:hAnsi="Consolas"/>
          <w:sz w:val="20"/>
          <w:szCs w:val="22"/>
          <w:lang w:eastAsia="ja-JP"/>
        </w:rPr>
        <w:t>4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-q 37</w:t>
      </w:r>
    </w:p>
    <w:p w14:paraId="622582BE" w14:textId="71860475" w:rsidR="00561BDC" w:rsidRDefault="006F0373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w</w:t>
      </w:r>
      <w:r>
        <w:rPr>
          <w:szCs w:val="22"/>
          <w:lang w:eastAsia="ja-JP"/>
        </w:rPr>
        <w:t>here</w:t>
      </w:r>
      <w:r w:rsidR="00290973">
        <w:rPr>
          <w:szCs w:val="22"/>
          <w:lang w:eastAsia="ja-JP"/>
        </w:rPr>
        <w:t xml:space="preserve"> RaceHorses_312x180_30_w_Lshape_margin.</w:t>
      </w:r>
      <w:r w:rsidR="00BE53BF">
        <w:rPr>
          <w:szCs w:val="22"/>
          <w:lang w:eastAsia="ja-JP"/>
        </w:rPr>
        <w:t>yuv</w:t>
      </w:r>
      <w:r w:rsidR="00290973">
        <w:rPr>
          <w:szCs w:val="22"/>
          <w:lang w:eastAsia="ja-JP"/>
        </w:rPr>
        <w:t xml:space="preserve"> is </w:t>
      </w:r>
      <w:r w:rsidR="00BE53BF">
        <w:rPr>
          <w:szCs w:val="22"/>
          <w:lang w:eastAsia="ja-JP"/>
        </w:rPr>
        <w:t xml:space="preserve">generated by </w:t>
      </w:r>
      <w:r w:rsidR="00FC5A5A">
        <w:rPr>
          <w:szCs w:val="22"/>
          <w:lang w:eastAsia="ja-JP"/>
        </w:rPr>
        <w:t>SHVC down converter</w:t>
      </w:r>
      <w:r w:rsidR="00D1381E">
        <w:rPr>
          <w:szCs w:val="22"/>
          <w:lang w:eastAsia="ja-JP"/>
        </w:rPr>
        <w:t xml:space="preserve"> </w:t>
      </w:r>
      <w:r w:rsidR="00321390">
        <w:rPr>
          <w:szCs w:val="22"/>
          <w:lang w:eastAsia="ja-JP"/>
        </w:rPr>
        <w:t>and padding operation.</w:t>
      </w:r>
      <w:r w:rsidR="00B3723F">
        <w:rPr>
          <w:szCs w:val="22"/>
          <w:lang w:eastAsia="ja-JP"/>
        </w:rPr>
        <w:t xml:space="preserve"> </w:t>
      </w:r>
      <w:r w:rsidR="00E237FB">
        <w:rPr>
          <w:szCs w:val="22"/>
          <w:lang w:eastAsia="ja-JP"/>
        </w:rPr>
        <w:t xml:space="preserve">Specifically, SHVC down converter is firstly applied </w:t>
      </w:r>
      <w:r w:rsidR="00D1381E">
        <w:rPr>
          <w:szCs w:val="22"/>
          <w:lang w:eastAsia="ja-JP"/>
        </w:rPr>
        <w:t>using the following command:</w:t>
      </w:r>
    </w:p>
    <w:p w14:paraId="03BA8123" w14:textId="351AC88A" w:rsidR="00D1381E" w:rsidRPr="002248E0" w:rsidRDefault="00D1381E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2248E0">
        <w:rPr>
          <w:rFonts w:ascii="Consolas" w:hAnsi="Consolas"/>
          <w:sz w:val="20"/>
          <w:szCs w:val="22"/>
          <w:lang w:eastAsia="ja-JP"/>
        </w:rPr>
        <w:t>TAppDownConvertStatic</w:t>
      </w:r>
      <w:proofErr w:type="spellEnd"/>
      <w:r w:rsidRPr="002248E0">
        <w:rPr>
          <w:rFonts w:ascii="Consolas" w:hAnsi="Consolas"/>
          <w:sz w:val="20"/>
          <w:szCs w:val="22"/>
          <w:lang w:eastAsia="ja-JP"/>
        </w:rPr>
        <w:t xml:space="preserve"> 416 240 RaceHorses_416x240_30.yuv </w:t>
      </w:r>
      <w:r w:rsidR="002248E0" w:rsidRPr="002248E0">
        <w:rPr>
          <w:rFonts w:ascii="Consolas" w:hAnsi="Consolas"/>
          <w:sz w:val="20"/>
          <w:szCs w:val="22"/>
          <w:lang w:eastAsia="ja-JP"/>
        </w:rPr>
        <w:t>312 180 RaceHorses_312x180_30_w_Lshape_margin.yuv</w:t>
      </w:r>
    </w:p>
    <w:p w14:paraId="1E79EB01" w14:textId="5FF8FCEA" w:rsidR="002248E0" w:rsidRDefault="00756E28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a</w:t>
      </w:r>
      <w:r>
        <w:rPr>
          <w:szCs w:val="22"/>
          <w:lang w:eastAsia="ja-JP"/>
        </w:rPr>
        <w:t>nd then</w:t>
      </w:r>
      <w:r w:rsidR="00DE1EE3">
        <w:rPr>
          <w:szCs w:val="22"/>
          <w:lang w:eastAsia="ja-JP"/>
        </w:rPr>
        <w:t xml:space="preserve"> the</w:t>
      </w:r>
      <w:r>
        <w:rPr>
          <w:szCs w:val="22"/>
          <w:lang w:eastAsia="ja-JP"/>
        </w:rPr>
        <w:t xml:space="preserve"> padding operation </w:t>
      </w:r>
      <w:r w:rsidR="00D4598D">
        <w:rPr>
          <w:szCs w:val="22"/>
          <w:lang w:eastAsia="ja-JP"/>
        </w:rPr>
        <w:t>is applied to fill the L-shape area by grey.</w:t>
      </w:r>
    </w:p>
    <w:p w14:paraId="3252AD89" w14:textId="3A2D3DD8" w:rsidR="008B4D29" w:rsidRDefault="008B4D29" w:rsidP="008B4D29">
      <w:pPr>
        <w:jc w:val="center"/>
        <w:rPr>
          <w:szCs w:val="22"/>
          <w:lang w:eastAsia="ja-JP"/>
        </w:rPr>
      </w:pPr>
      <w:r w:rsidRPr="008B4D29">
        <w:rPr>
          <w:rFonts w:hint="eastAsia"/>
          <w:noProof/>
        </w:rPr>
        <w:drawing>
          <wp:inline distT="0" distB="0" distL="0" distR="0" wp14:anchorId="336B17A8" wp14:editId="6B2F9409">
            <wp:extent cx="3597910" cy="2208530"/>
            <wp:effectExtent l="0" t="0" r="2540" b="127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5338" w14:textId="15249FD7" w:rsidR="00B3723F" w:rsidRDefault="00B3723F" w:rsidP="008B4D29">
      <w:pPr>
        <w:jc w:val="center"/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F</w:t>
      </w:r>
      <w:r>
        <w:rPr>
          <w:szCs w:val="22"/>
          <w:lang w:eastAsia="ja-JP"/>
        </w:rPr>
        <w:t xml:space="preserve">igure 2. </w:t>
      </w:r>
      <w:r w:rsidR="008F1AAF">
        <w:rPr>
          <w:szCs w:val="22"/>
          <w:lang w:eastAsia="ja-JP"/>
        </w:rPr>
        <w:t xml:space="preserve">Scaling window parameters for </w:t>
      </w:r>
      <w:proofErr w:type="spellStart"/>
      <w:r w:rsidR="008F1AAF">
        <w:rPr>
          <w:szCs w:val="22"/>
          <w:lang w:eastAsia="ja-JP"/>
        </w:rPr>
        <w:t>PPSScalWin_A_NHK</w:t>
      </w:r>
      <w:proofErr w:type="spellEnd"/>
    </w:p>
    <w:p w14:paraId="57C76347" w14:textId="77777777" w:rsidR="00EB7F5D" w:rsidRDefault="00EB7F5D" w:rsidP="00EB7F5D">
      <w:pPr>
        <w:pStyle w:val="1"/>
        <w:rPr>
          <w:lang w:val="en-CA"/>
        </w:rPr>
      </w:pPr>
      <w:r>
        <w:rPr>
          <w:lang w:val="en-CA"/>
        </w:rPr>
        <w:lastRenderedPageBreak/>
        <w:t>Simulation results</w:t>
      </w:r>
    </w:p>
    <w:p w14:paraId="173871DD" w14:textId="77777777" w:rsidR="00EB7F5D" w:rsidRDefault="00EB7F5D" w:rsidP="00EB7F5D">
      <w:pPr>
        <w:rPr>
          <w:lang w:val="en-CA" w:eastAsia="ja-JP"/>
        </w:rPr>
      </w:pPr>
      <w:r>
        <w:rPr>
          <w:lang w:val="en-CA" w:eastAsia="ja-JP"/>
        </w:rPr>
        <w:t xml:space="preserve">To validate the effectiveness of scaling window, coding experiments was conducted using </w:t>
      </w:r>
      <w:proofErr w:type="spellStart"/>
      <w:r>
        <w:rPr>
          <w:lang w:val="en-CA" w:eastAsia="ja-JP"/>
        </w:rPr>
        <w:t>RaceHorses</w:t>
      </w:r>
      <w:proofErr w:type="spellEnd"/>
      <w:r>
        <w:rPr>
          <w:lang w:val="en-CA" w:eastAsia="ja-JP"/>
        </w:rPr>
        <w:t xml:space="preserve"> sequence with and without scaling window setting. The anchor bitstream is generated without scaling window by the following command:</w:t>
      </w:r>
    </w:p>
    <w:p w14:paraId="6B74E14E" w14:textId="4B2B3A5D" w:rsidR="00EB7F5D" w:rsidRPr="00561BDC" w:rsidRDefault="00EB7F5D" w:rsidP="00EB7F5D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EncoderAppStatic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encoder_randomaccess_vtm.cfg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two_layers.cfg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RaceHorses.cfg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-l1 -</w:t>
      </w:r>
      <w:proofErr w:type="spellStart"/>
      <w:r>
        <w:rPr>
          <w:rFonts w:ascii="Consolas" w:hAnsi="Consolas"/>
          <w:sz w:val="20"/>
          <w:szCs w:val="22"/>
          <w:lang w:eastAsia="ja-JP"/>
        </w:rPr>
        <w:t>i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RaceHorses_312x180_30_w_Lshape_margin.</w:t>
      </w:r>
      <w:r>
        <w:rPr>
          <w:rFonts w:ascii="Consolas" w:hAnsi="Consolas"/>
          <w:sz w:val="20"/>
          <w:szCs w:val="22"/>
          <w:lang w:eastAsia="ja-JP"/>
        </w:rPr>
        <w:t>yuv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</w:t>
      </w:r>
      <w:r>
        <w:rPr>
          <w:rFonts w:ascii="Consolas" w:hAnsi="Consolas"/>
          <w:sz w:val="20"/>
          <w:szCs w:val="22"/>
          <w:lang w:eastAsia="ja-JP"/>
        </w:rPr>
        <w:t>-l1 --Level=3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-q 37</w:t>
      </w:r>
    </w:p>
    <w:p w14:paraId="7DF46C1C" w14:textId="77777777" w:rsidR="00EB7F5D" w:rsidRDefault="00EB7F5D" w:rsidP="00EB7F5D">
      <w:pPr>
        <w:rPr>
          <w:lang w:eastAsia="ja-JP"/>
        </w:rPr>
      </w:pPr>
      <w:r>
        <w:rPr>
          <w:lang w:eastAsia="ja-JP"/>
        </w:rPr>
        <w:t xml:space="preserve">Table 2 shows the comparison of the coding results without and with scaling window (Anchor and </w:t>
      </w:r>
      <w:proofErr w:type="spellStart"/>
      <w:r>
        <w:rPr>
          <w:lang w:eastAsia="ja-JP"/>
        </w:rPr>
        <w:t>ScalWin</w:t>
      </w:r>
      <w:proofErr w:type="spellEnd"/>
      <w:r>
        <w:rPr>
          <w:lang w:eastAsia="ja-JP"/>
        </w:rPr>
        <w:t xml:space="preserve">). Bitrate is calculated by the sum of the bitrate of base layer and enhancement layer. PSNR-Y, U, and V indicate the average of PSNR values of the enhancement layer. Figure 3 and 4 illustrate the block partitioning and prediction modes of Anchor and </w:t>
      </w:r>
      <w:proofErr w:type="spellStart"/>
      <w:r>
        <w:rPr>
          <w:lang w:eastAsia="ja-JP"/>
        </w:rPr>
        <w:t>ScalWin</w:t>
      </w:r>
      <w:proofErr w:type="spellEnd"/>
      <w:r>
        <w:rPr>
          <w:lang w:eastAsia="ja-JP"/>
        </w:rPr>
        <w:t xml:space="preserve"> for the first frame of the test sequence (</w:t>
      </w:r>
      <w:proofErr w:type="spellStart"/>
      <w:r>
        <w:rPr>
          <w:lang w:eastAsia="ja-JP"/>
        </w:rPr>
        <w:t>RaceHorses</w:t>
      </w:r>
      <w:proofErr w:type="spellEnd"/>
      <w:r>
        <w:rPr>
          <w:lang w:eastAsia="ja-JP"/>
        </w:rPr>
        <w:t xml:space="preserve"> with L-shape margin), respectively. It can be observed that regular merge mode is selected for most of the block in the </w:t>
      </w:r>
      <w:proofErr w:type="spellStart"/>
      <w:r>
        <w:rPr>
          <w:lang w:eastAsia="ja-JP"/>
        </w:rPr>
        <w:t>ScalWin</w:t>
      </w:r>
      <w:proofErr w:type="spellEnd"/>
      <w:r>
        <w:rPr>
          <w:lang w:eastAsia="ja-JP"/>
        </w:rPr>
        <w:t xml:space="preserve"> results while most of the block are predicted by affine mode in the Anchor results.</w:t>
      </w:r>
    </w:p>
    <w:p w14:paraId="2AE8D410" w14:textId="61218BB2" w:rsidR="00DE5932" w:rsidRDefault="00DE5932" w:rsidP="00EB7F5D">
      <w:pPr>
        <w:rPr>
          <w:ins w:id="5" w:author="Shunsuke Iwamura" w:date="2023-07-16T16:31:00Z"/>
          <w:lang w:eastAsia="ja-JP"/>
        </w:rPr>
      </w:pPr>
      <w:ins w:id="6" w:author="Shunsuke Iwamura" w:date="2023-07-16T16:25:00Z">
        <w:r>
          <w:rPr>
            <w:rFonts w:hint="eastAsia"/>
            <w:lang w:eastAsia="ja-JP"/>
          </w:rPr>
          <w:t>F</w:t>
        </w:r>
        <w:r>
          <w:rPr>
            <w:lang w:eastAsia="ja-JP"/>
          </w:rPr>
          <w:t xml:space="preserve">igure </w:t>
        </w:r>
        <w:r w:rsidR="005B7460">
          <w:rPr>
            <w:lang w:eastAsia="ja-JP"/>
          </w:rPr>
          <w:t xml:space="preserve">5 illustrates the </w:t>
        </w:r>
      </w:ins>
      <w:ins w:id="7" w:author="Shunsuke Iwamura" w:date="2023-07-16T16:26:00Z">
        <w:r w:rsidR="005B7460">
          <w:rPr>
            <w:lang w:eastAsia="ja-JP"/>
          </w:rPr>
          <w:t xml:space="preserve">comparison of the </w:t>
        </w:r>
      </w:ins>
      <w:ins w:id="8" w:author="Shunsuke Iwamura" w:date="2023-07-16T16:25:00Z">
        <w:r w:rsidR="005B7460">
          <w:rPr>
            <w:lang w:eastAsia="ja-JP"/>
          </w:rPr>
          <w:t xml:space="preserve">RD curves of </w:t>
        </w:r>
      </w:ins>
      <w:ins w:id="9" w:author="Shunsuke Iwamura" w:date="2023-07-16T16:26:00Z">
        <w:r w:rsidR="005B7460">
          <w:rPr>
            <w:lang w:eastAsia="ja-JP"/>
          </w:rPr>
          <w:t>Enhancement layer with and without scaling window.</w:t>
        </w:r>
      </w:ins>
      <w:ins w:id="10" w:author="Shunsuke Iwamura" w:date="2023-07-16T16:29:00Z">
        <w:r w:rsidR="00D937A3">
          <w:rPr>
            <w:lang w:eastAsia="ja-JP"/>
          </w:rPr>
          <w:t xml:space="preserve"> </w:t>
        </w:r>
      </w:ins>
      <w:ins w:id="11" w:author="Shunsuke Iwamura" w:date="2023-07-16T16:30:00Z">
        <w:r w:rsidR="00CB59DC">
          <w:rPr>
            <w:lang w:eastAsia="ja-JP"/>
          </w:rPr>
          <w:t xml:space="preserve">BR-rate </w:t>
        </w:r>
        <w:r w:rsidR="00946598">
          <w:rPr>
            <w:lang w:eastAsia="ja-JP"/>
          </w:rPr>
          <w:t xml:space="preserve">of the experiments with scaling window over that without scaling window is </w:t>
        </w:r>
      </w:ins>
      <w:ins w:id="12" w:author="Shunsuke Iwamura" w:date="2023-07-16T16:31:00Z">
        <w:r w:rsidR="003C179A" w:rsidRPr="003C179A">
          <w:rPr>
            <w:lang w:eastAsia="ja-JP"/>
          </w:rPr>
          <w:t xml:space="preserve">{Y: -36.0%, U: -50.3%, </w:t>
        </w:r>
        <w:proofErr w:type="gramStart"/>
        <w:r w:rsidR="003C179A" w:rsidRPr="003C179A">
          <w:rPr>
            <w:lang w:eastAsia="ja-JP"/>
          </w:rPr>
          <w:t>V:-</w:t>
        </w:r>
        <w:proofErr w:type="gramEnd"/>
        <w:r w:rsidR="003C179A" w:rsidRPr="003C179A">
          <w:rPr>
            <w:lang w:eastAsia="ja-JP"/>
          </w:rPr>
          <w:t>50.2%}</w:t>
        </w:r>
        <w:r w:rsidR="003C179A">
          <w:rPr>
            <w:lang w:eastAsia="ja-JP"/>
          </w:rPr>
          <w:t>.</w:t>
        </w:r>
      </w:ins>
    </w:p>
    <w:p w14:paraId="5EF906ED" w14:textId="77777777" w:rsidR="003C179A" w:rsidRDefault="003C179A" w:rsidP="00EB7F5D">
      <w:pPr>
        <w:rPr>
          <w:rFonts w:hint="eastAsia"/>
          <w:lang w:eastAsia="ja-JP"/>
        </w:rPr>
      </w:pPr>
    </w:p>
    <w:p w14:paraId="6C599460" w14:textId="77777777" w:rsidR="00EB7F5D" w:rsidRPr="00781E78" w:rsidRDefault="00EB7F5D" w:rsidP="00EB7F5D">
      <w:pPr>
        <w:rPr>
          <w:lang w:eastAsia="ja-JP"/>
        </w:rPr>
      </w:pPr>
      <w:r>
        <w:rPr>
          <w:rFonts w:hint="eastAsia"/>
          <w:lang w:eastAsia="ja-JP"/>
        </w:rPr>
        <w:t>T</w:t>
      </w:r>
      <w:r>
        <w:rPr>
          <w:lang w:eastAsia="ja-JP"/>
        </w:rPr>
        <w:t xml:space="preserve">able 2. Test results of Anchor and </w:t>
      </w:r>
      <w:proofErr w:type="spellStart"/>
      <w:r>
        <w:rPr>
          <w:lang w:eastAsia="ja-JP"/>
        </w:rPr>
        <w:t>ScalWin</w:t>
      </w:r>
      <w:proofErr w:type="spellEnd"/>
      <w:r>
        <w:rPr>
          <w:lang w:eastAsia="ja-JP"/>
        </w:rPr>
        <w:t xml:space="preserve"> for </w:t>
      </w:r>
      <w:proofErr w:type="spellStart"/>
      <w:r>
        <w:rPr>
          <w:lang w:eastAsia="ja-JP"/>
        </w:rPr>
        <w:t>RaceHorses</w:t>
      </w:r>
      <w:proofErr w:type="spellEnd"/>
      <w:r>
        <w:rPr>
          <w:lang w:eastAsia="ja-JP"/>
        </w:rPr>
        <w:t xml:space="preserve"> with L-shape margin (Layer1)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422"/>
        <w:gridCol w:w="1582"/>
        <w:gridCol w:w="1569"/>
        <w:gridCol w:w="1569"/>
        <w:gridCol w:w="1569"/>
        <w:gridCol w:w="1639"/>
      </w:tblGrid>
      <w:tr w:rsidR="00EB7F5D" w14:paraId="187BC6C4" w14:textId="77777777" w:rsidTr="00813D47">
        <w:tc>
          <w:tcPr>
            <w:tcW w:w="1422" w:type="dxa"/>
          </w:tcPr>
          <w:p w14:paraId="439E1B50" w14:textId="77777777" w:rsidR="00EB7F5D" w:rsidRPr="00213494" w:rsidRDefault="00EB7F5D" w:rsidP="00813D47">
            <w:pPr>
              <w:jc w:val="left"/>
              <w:rPr>
                <w:szCs w:val="22"/>
                <w:lang w:eastAsia="ja-JP"/>
              </w:rPr>
            </w:pPr>
          </w:p>
        </w:tc>
        <w:tc>
          <w:tcPr>
            <w:tcW w:w="1582" w:type="dxa"/>
          </w:tcPr>
          <w:p w14:paraId="238AB065" w14:textId="77777777" w:rsidR="00EB7F5D" w:rsidRDefault="00EB7F5D" w:rsidP="00813D47">
            <w:pPr>
              <w:jc w:val="lef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B</w:t>
            </w:r>
            <w:r>
              <w:rPr>
                <w:szCs w:val="22"/>
                <w:lang w:val="en-CA" w:eastAsia="ja-JP"/>
              </w:rPr>
              <w:t>itrate</w:t>
            </w:r>
          </w:p>
        </w:tc>
        <w:tc>
          <w:tcPr>
            <w:tcW w:w="1569" w:type="dxa"/>
          </w:tcPr>
          <w:p w14:paraId="1A9DCE7D" w14:textId="77777777" w:rsidR="00EB7F5D" w:rsidRDefault="00EB7F5D" w:rsidP="00813D47">
            <w:pPr>
              <w:jc w:val="lef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Y</w:t>
            </w:r>
            <w:r>
              <w:rPr>
                <w:szCs w:val="22"/>
                <w:lang w:val="en-CA" w:eastAsia="ja-JP"/>
              </w:rPr>
              <w:t>-PSNR [dB]</w:t>
            </w:r>
          </w:p>
        </w:tc>
        <w:tc>
          <w:tcPr>
            <w:tcW w:w="1569" w:type="dxa"/>
          </w:tcPr>
          <w:p w14:paraId="330742F0" w14:textId="77777777" w:rsidR="00EB7F5D" w:rsidRDefault="00EB7F5D" w:rsidP="00813D47">
            <w:pPr>
              <w:jc w:val="lef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U</w:t>
            </w:r>
            <w:r>
              <w:rPr>
                <w:szCs w:val="22"/>
                <w:lang w:val="en-CA" w:eastAsia="ja-JP"/>
              </w:rPr>
              <w:t>-PSNR [dB]</w:t>
            </w:r>
          </w:p>
        </w:tc>
        <w:tc>
          <w:tcPr>
            <w:tcW w:w="1569" w:type="dxa"/>
          </w:tcPr>
          <w:p w14:paraId="389FCD80" w14:textId="77777777" w:rsidR="00EB7F5D" w:rsidRDefault="00EB7F5D" w:rsidP="00813D47">
            <w:pPr>
              <w:jc w:val="lef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V</w:t>
            </w:r>
            <w:r>
              <w:rPr>
                <w:szCs w:val="22"/>
                <w:lang w:val="en-CA" w:eastAsia="ja-JP"/>
              </w:rPr>
              <w:t>-PSNR [dB]</w:t>
            </w:r>
          </w:p>
        </w:tc>
        <w:tc>
          <w:tcPr>
            <w:tcW w:w="1639" w:type="dxa"/>
          </w:tcPr>
          <w:p w14:paraId="659B78F2" w14:textId="77777777" w:rsidR="00EB7F5D" w:rsidRDefault="00EB7F5D" w:rsidP="00813D47">
            <w:pPr>
              <w:jc w:val="left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E</w:t>
            </w:r>
            <w:r>
              <w:rPr>
                <w:szCs w:val="22"/>
                <w:lang w:val="en-CA" w:eastAsia="ja-JP"/>
              </w:rPr>
              <w:t>ncTime</w:t>
            </w:r>
            <w:proofErr w:type="spellEnd"/>
            <w:r>
              <w:rPr>
                <w:szCs w:val="22"/>
                <w:lang w:val="en-CA" w:eastAsia="ja-JP"/>
              </w:rPr>
              <w:t xml:space="preserve"> [sec]</w:t>
            </w:r>
          </w:p>
        </w:tc>
      </w:tr>
      <w:tr w:rsidR="00354BD5" w14:paraId="1473380E" w14:textId="77777777" w:rsidTr="00813D47">
        <w:tc>
          <w:tcPr>
            <w:tcW w:w="1422" w:type="dxa"/>
          </w:tcPr>
          <w:p w14:paraId="067EF06A" w14:textId="74743860" w:rsidR="00354BD5" w:rsidRPr="00213494" w:rsidRDefault="00354BD5" w:rsidP="00354BD5">
            <w:pPr>
              <w:jc w:val="left"/>
              <w:rPr>
                <w:szCs w:val="22"/>
                <w:lang w:eastAsia="ja-JP"/>
              </w:rPr>
            </w:pPr>
            <w:r>
              <w:rPr>
                <w:rFonts w:hint="eastAsia"/>
                <w:szCs w:val="22"/>
                <w:lang w:eastAsia="ja-JP"/>
              </w:rPr>
              <w:t>A</w:t>
            </w:r>
            <w:r>
              <w:rPr>
                <w:szCs w:val="22"/>
                <w:lang w:eastAsia="ja-JP"/>
              </w:rPr>
              <w:t>nchor (L0)</w:t>
            </w:r>
          </w:p>
        </w:tc>
        <w:tc>
          <w:tcPr>
            <w:tcW w:w="1582" w:type="dxa"/>
          </w:tcPr>
          <w:p w14:paraId="4ED9C562" w14:textId="58CB0265" w:rsidR="00354BD5" w:rsidRDefault="00354BD5" w:rsidP="00354BD5">
            <w:pPr>
              <w:jc w:val="left"/>
              <w:rPr>
                <w:szCs w:val="22"/>
                <w:lang w:val="en-CA" w:eastAsia="ja-JP"/>
              </w:rPr>
            </w:pPr>
            <w:ins w:id="13" w:author="Shunsuke Iwamura" w:date="2023-07-16T16:22:00Z">
              <w:r w:rsidRPr="001C194C">
                <w:t xml:space="preserve">114.02 </w:t>
              </w:r>
            </w:ins>
          </w:p>
        </w:tc>
        <w:tc>
          <w:tcPr>
            <w:tcW w:w="1569" w:type="dxa"/>
          </w:tcPr>
          <w:p w14:paraId="13762742" w14:textId="340D9480" w:rsidR="00354BD5" w:rsidRDefault="00354BD5" w:rsidP="00354BD5">
            <w:pPr>
              <w:jc w:val="left"/>
              <w:rPr>
                <w:szCs w:val="22"/>
                <w:lang w:val="en-CA" w:eastAsia="ja-JP"/>
              </w:rPr>
            </w:pPr>
            <w:ins w:id="14" w:author="Shunsuke Iwamura" w:date="2023-07-16T16:22:00Z">
              <w:r w:rsidRPr="001C194C">
                <w:t xml:space="preserve">30.34 </w:t>
              </w:r>
            </w:ins>
          </w:p>
        </w:tc>
        <w:tc>
          <w:tcPr>
            <w:tcW w:w="1569" w:type="dxa"/>
          </w:tcPr>
          <w:p w14:paraId="36CCBC9C" w14:textId="038A28F1" w:rsidR="00354BD5" w:rsidRDefault="00354BD5" w:rsidP="00354BD5">
            <w:pPr>
              <w:jc w:val="left"/>
              <w:rPr>
                <w:szCs w:val="22"/>
                <w:lang w:val="en-CA" w:eastAsia="ja-JP"/>
              </w:rPr>
            </w:pPr>
            <w:ins w:id="15" w:author="Shunsuke Iwamura" w:date="2023-07-16T16:22:00Z">
              <w:r w:rsidRPr="001C194C">
                <w:t xml:space="preserve">35.61 </w:t>
              </w:r>
            </w:ins>
          </w:p>
        </w:tc>
        <w:tc>
          <w:tcPr>
            <w:tcW w:w="1569" w:type="dxa"/>
          </w:tcPr>
          <w:p w14:paraId="676C77E6" w14:textId="5B2FE370" w:rsidR="00354BD5" w:rsidRDefault="00354BD5" w:rsidP="00354BD5">
            <w:pPr>
              <w:jc w:val="left"/>
              <w:rPr>
                <w:szCs w:val="22"/>
                <w:lang w:val="en-CA" w:eastAsia="ja-JP"/>
              </w:rPr>
            </w:pPr>
            <w:ins w:id="16" w:author="Shunsuke Iwamura" w:date="2023-07-16T16:22:00Z">
              <w:r w:rsidRPr="001C194C">
                <w:t xml:space="preserve">36.79 </w:t>
              </w:r>
            </w:ins>
          </w:p>
        </w:tc>
        <w:tc>
          <w:tcPr>
            <w:tcW w:w="1639" w:type="dxa"/>
          </w:tcPr>
          <w:p w14:paraId="47409A7B" w14:textId="57351508" w:rsidR="00354BD5" w:rsidRDefault="00354BD5" w:rsidP="00354BD5">
            <w:pPr>
              <w:jc w:val="left"/>
              <w:rPr>
                <w:szCs w:val="22"/>
                <w:lang w:val="en-CA" w:eastAsia="ja-JP"/>
              </w:rPr>
            </w:pPr>
            <w:ins w:id="17" w:author="Shunsuke Iwamura" w:date="2023-07-16T16:22:00Z">
              <w:r w:rsidRPr="001C194C">
                <w:t xml:space="preserve">2536.00 </w:t>
              </w:r>
            </w:ins>
          </w:p>
        </w:tc>
      </w:tr>
      <w:tr w:rsidR="0097699B" w14:paraId="6C07ABCB" w14:textId="77777777" w:rsidTr="00813D47">
        <w:tc>
          <w:tcPr>
            <w:tcW w:w="1422" w:type="dxa"/>
          </w:tcPr>
          <w:p w14:paraId="74A1E760" w14:textId="567EB72E" w:rsidR="0097699B" w:rsidRPr="00213494" w:rsidRDefault="0097699B" w:rsidP="0097699B">
            <w:pPr>
              <w:jc w:val="left"/>
              <w:rPr>
                <w:szCs w:val="22"/>
                <w:lang w:eastAsia="ja-JP"/>
              </w:rPr>
            </w:pPr>
            <w:proofErr w:type="spellStart"/>
            <w:r>
              <w:rPr>
                <w:rFonts w:hint="eastAsia"/>
                <w:szCs w:val="22"/>
                <w:lang w:eastAsia="ja-JP"/>
              </w:rPr>
              <w:t>S</w:t>
            </w:r>
            <w:r>
              <w:rPr>
                <w:szCs w:val="22"/>
                <w:lang w:eastAsia="ja-JP"/>
              </w:rPr>
              <w:t>calWin</w:t>
            </w:r>
            <w:proofErr w:type="spellEnd"/>
            <w:r>
              <w:rPr>
                <w:szCs w:val="22"/>
                <w:lang w:eastAsia="ja-JP"/>
              </w:rPr>
              <w:t xml:space="preserve"> (L0)</w:t>
            </w:r>
          </w:p>
        </w:tc>
        <w:tc>
          <w:tcPr>
            <w:tcW w:w="1582" w:type="dxa"/>
          </w:tcPr>
          <w:p w14:paraId="02363D99" w14:textId="2D4A51D2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18" w:author="Shunsuke Iwamura" w:date="2023-07-16T16:23:00Z">
              <w:r w:rsidRPr="00E57D7F">
                <w:t xml:space="preserve">114.03 </w:t>
              </w:r>
            </w:ins>
            <w:del w:id="19" w:author="Shunsuke Iwamura" w:date="2023-07-16T16:23:00Z">
              <w:r w:rsidDel="00BC165C">
                <w:rPr>
                  <w:rFonts w:hint="eastAsia"/>
                  <w:szCs w:val="22"/>
                  <w:lang w:val="en-CA" w:eastAsia="ja-JP"/>
                </w:rPr>
                <w:delText>2</w:delText>
              </w:r>
              <w:r w:rsidDel="00BC165C">
                <w:rPr>
                  <w:szCs w:val="22"/>
                  <w:lang w:val="en-CA" w:eastAsia="ja-JP"/>
                </w:rPr>
                <w:delText>60.2400</w:delText>
              </w:r>
            </w:del>
          </w:p>
        </w:tc>
        <w:tc>
          <w:tcPr>
            <w:tcW w:w="1569" w:type="dxa"/>
          </w:tcPr>
          <w:p w14:paraId="75E5C376" w14:textId="51F3AE0E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0" w:author="Shunsuke Iwamura" w:date="2023-07-16T16:23:00Z">
              <w:r w:rsidRPr="00E57D7F">
                <w:t xml:space="preserve">30.34 </w:t>
              </w:r>
            </w:ins>
            <w:del w:id="21" w:author="Shunsuke Iwamura" w:date="2023-07-16T16:23:00Z">
              <w:r w:rsidDel="00BC165C">
                <w:rPr>
                  <w:rFonts w:hint="eastAsia"/>
                  <w:szCs w:val="22"/>
                  <w:lang w:val="en-CA" w:eastAsia="ja-JP"/>
                </w:rPr>
                <w:delText>2</w:delText>
              </w:r>
              <w:r w:rsidDel="00BC165C">
                <w:rPr>
                  <w:szCs w:val="22"/>
                  <w:lang w:val="en-CA" w:eastAsia="ja-JP"/>
                </w:rPr>
                <w:delText>9.9249</w:delText>
              </w:r>
            </w:del>
          </w:p>
        </w:tc>
        <w:tc>
          <w:tcPr>
            <w:tcW w:w="1569" w:type="dxa"/>
          </w:tcPr>
          <w:p w14:paraId="0A887E82" w14:textId="45F56350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2" w:author="Shunsuke Iwamura" w:date="2023-07-16T16:23:00Z">
              <w:r w:rsidRPr="00E57D7F">
                <w:t xml:space="preserve">35.61 </w:t>
              </w:r>
            </w:ins>
            <w:del w:id="23" w:author="Shunsuke Iwamura" w:date="2023-07-16T16:23:00Z">
              <w:r w:rsidDel="00BC165C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BC165C">
                <w:rPr>
                  <w:szCs w:val="22"/>
                  <w:lang w:val="en-CA" w:eastAsia="ja-JP"/>
                </w:rPr>
                <w:delText>5.6266</w:delText>
              </w:r>
            </w:del>
          </w:p>
        </w:tc>
        <w:tc>
          <w:tcPr>
            <w:tcW w:w="1569" w:type="dxa"/>
          </w:tcPr>
          <w:p w14:paraId="3169F65A" w14:textId="37481626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4" w:author="Shunsuke Iwamura" w:date="2023-07-16T16:23:00Z">
              <w:r w:rsidRPr="00E57D7F">
                <w:t xml:space="preserve">36.79 </w:t>
              </w:r>
            </w:ins>
            <w:del w:id="25" w:author="Shunsuke Iwamura" w:date="2023-07-16T16:23:00Z">
              <w:r w:rsidDel="00BC165C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BC165C">
                <w:rPr>
                  <w:szCs w:val="22"/>
                  <w:lang w:val="en-CA" w:eastAsia="ja-JP"/>
                </w:rPr>
                <w:delText>5.7794</w:delText>
              </w:r>
            </w:del>
          </w:p>
        </w:tc>
        <w:tc>
          <w:tcPr>
            <w:tcW w:w="1639" w:type="dxa"/>
          </w:tcPr>
          <w:p w14:paraId="491CAC38" w14:textId="63868F90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6" w:author="Shunsuke Iwamura" w:date="2023-07-16T16:23:00Z">
              <w:r w:rsidRPr="00E57D7F">
                <w:t xml:space="preserve">2548.00 </w:t>
              </w:r>
            </w:ins>
          </w:p>
        </w:tc>
      </w:tr>
      <w:tr w:rsidR="0097699B" w14:paraId="6195DAA7" w14:textId="77777777" w:rsidTr="00813D47">
        <w:tc>
          <w:tcPr>
            <w:tcW w:w="1422" w:type="dxa"/>
          </w:tcPr>
          <w:p w14:paraId="5F85016D" w14:textId="3F602318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A</w:t>
            </w:r>
            <w:r>
              <w:rPr>
                <w:szCs w:val="22"/>
                <w:lang w:val="en-CA" w:eastAsia="ja-JP"/>
              </w:rPr>
              <w:t>nchor (L1)</w:t>
            </w:r>
          </w:p>
        </w:tc>
        <w:tc>
          <w:tcPr>
            <w:tcW w:w="1582" w:type="dxa"/>
          </w:tcPr>
          <w:p w14:paraId="0C94A398" w14:textId="29966003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7" w:author="Shunsuke Iwamura" w:date="2023-07-16T16:23:00Z">
              <w:r w:rsidRPr="007957B5">
                <w:t xml:space="preserve">134.28 </w:t>
              </w:r>
            </w:ins>
            <w:del w:id="28" w:author="Shunsuke Iwamura" w:date="2023-07-16T16:23:00Z">
              <w:r w:rsidRPr="00FB3B4F" w:rsidDel="00C378C0">
                <w:rPr>
                  <w:szCs w:val="22"/>
                  <w:lang w:val="en-CA" w:eastAsia="ja-JP"/>
                </w:rPr>
                <w:delText>294.5066</w:delText>
              </w:r>
            </w:del>
          </w:p>
        </w:tc>
        <w:tc>
          <w:tcPr>
            <w:tcW w:w="1569" w:type="dxa"/>
          </w:tcPr>
          <w:p w14:paraId="3D54AE66" w14:textId="446381A7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29" w:author="Shunsuke Iwamura" w:date="2023-07-16T16:23:00Z">
              <w:r w:rsidRPr="007957B5">
                <w:t xml:space="preserve">33.52 </w:t>
              </w:r>
            </w:ins>
            <w:del w:id="30" w:author="Shunsuke Iwamura" w:date="2023-07-16T16:23:00Z">
              <w:r w:rsidDel="00C378C0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C378C0">
                <w:rPr>
                  <w:szCs w:val="22"/>
                  <w:lang w:val="en-CA" w:eastAsia="ja-JP"/>
                </w:rPr>
                <w:delText>3.1969</w:delText>
              </w:r>
            </w:del>
          </w:p>
        </w:tc>
        <w:tc>
          <w:tcPr>
            <w:tcW w:w="1569" w:type="dxa"/>
          </w:tcPr>
          <w:p w14:paraId="74B35106" w14:textId="7BF26483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31" w:author="Shunsuke Iwamura" w:date="2023-07-16T16:23:00Z">
              <w:r w:rsidRPr="007957B5">
                <w:t xml:space="preserve">37.91 </w:t>
              </w:r>
            </w:ins>
            <w:del w:id="32" w:author="Shunsuke Iwamura" w:date="2023-07-16T16:23:00Z">
              <w:r w:rsidDel="00C378C0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C378C0">
                <w:rPr>
                  <w:szCs w:val="22"/>
                  <w:lang w:val="en-CA" w:eastAsia="ja-JP"/>
                </w:rPr>
                <w:delText>7.8038</w:delText>
              </w:r>
            </w:del>
          </w:p>
        </w:tc>
        <w:tc>
          <w:tcPr>
            <w:tcW w:w="1569" w:type="dxa"/>
          </w:tcPr>
          <w:p w14:paraId="1E384872" w14:textId="6635C41A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33" w:author="Shunsuke Iwamura" w:date="2023-07-16T16:23:00Z">
              <w:r w:rsidRPr="007957B5">
                <w:t xml:space="preserve">39.04 </w:t>
              </w:r>
            </w:ins>
            <w:del w:id="34" w:author="Shunsuke Iwamura" w:date="2023-07-16T16:23:00Z">
              <w:r w:rsidDel="00C378C0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C378C0">
                <w:rPr>
                  <w:szCs w:val="22"/>
                  <w:lang w:val="en-CA" w:eastAsia="ja-JP"/>
                </w:rPr>
                <w:delText>7.6533</w:delText>
              </w:r>
            </w:del>
          </w:p>
        </w:tc>
        <w:tc>
          <w:tcPr>
            <w:tcW w:w="1639" w:type="dxa"/>
          </w:tcPr>
          <w:p w14:paraId="703FFB3A" w14:textId="298C2262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35" w:author="Shunsuke Iwamura" w:date="2023-07-16T16:23:00Z">
              <w:r w:rsidRPr="007957B5">
                <w:t xml:space="preserve">4207.09 </w:t>
              </w:r>
            </w:ins>
            <w:del w:id="36" w:author="Shunsuke Iwamura" w:date="2023-07-16T16:23:00Z">
              <w:r w:rsidDel="00C378C0">
                <w:rPr>
                  <w:rFonts w:hint="eastAsia"/>
                  <w:szCs w:val="22"/>
                  <w:lang w:val="en-CA" w:eastAsia="ja-JP"/>
                </w:rPr>
                <w:delText>1</w:delText>
              </w:r>
              <w:r w:rsidDel="00C378C0">
                <w:rPr>
                  <w:szCs w:val="22"/>
                  <w:lang w:val="en-CA" w:eastAsia="ja-JP"/>
                </w:rPr>
                <w:delText>43.575</w:delText>
              </w:r>
            </w:del>
          </w:p>
        </w:tc>
      </w:tr>
      <w:tr w:rsidR="0097699B" w14:paraId="686C3E02" w14:textId="77777777" w:rsidTr="00813D47">
        <w:tc>
          <w:tcPr>
            <w:tcW w:w="1422" w:type="dxa"/>
          </w:tcPr>
          <w:p w14:paraId="4CF218CD" w14:textId="1BA21E31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calWin</w:t>
            </w:r>
            <w:proofErr w:type="spellEnd"/>
            <w:r>
              <w:rPr>
                <w:szCs w:val="22"/>
                <w:lang w:val="en-CA" w:eastAsia="ja-JP"/>
              </w:rPr>
              <w:t xml:space="preserve"> (L1)</w:t>
            </w:r>
          </w:p>
        </w:tc>
        <w:tc>
          <w:tcPr>
            <w:tcW w:w="1582" w:type="dxa"/>
          </w:tcPr>
          <w:p w14:paraId="7EAE4C08" w14:textId="7A15BA80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37" w:author="Shunsuke Iwamura" w:date="2023-07-16T16:23:00Z">
              <w:r w:rsidRPr="000730FC">
                <w:t xml:space="preserve">127.04 </w:t>
              </w:r>
            </w:ins>
            <w:del w:id="38" w:author="Shunsuke Iwamura" w:date="2023-07-16T16:23:00Z">
              <w:r w:rsidRPr="00225E72" w:rsidDel="0040419B">
                <w:rPr>
                  <w:szCs w:val="22"/>
                  <w:lang w:val="en-CA" w:eastAsia="ja-JP"/>
                </w:rPr>
                <w:delText>282.8267</w:delText>
              </w:r>
            </w:del>
          </w:p>
        </w:tc>
        <w:tc>
          <w:tcPr>
            <w:tcW w:w="1569" w:type="dxa"/>
          </w:tcPr>
          <w:p w14:paraId="7FA7CDC2" w14:textId="646E7D74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39" w:author="Shunsuke Iwamura" w:date="2023-07-16T16:23:00Z">
              <w:r w:rsidRPr="000730FC">
                <w:t xml:space="preserve">34.06 </w:t>
              </w:r>
            </w:ins>
            <w:del w:id="40" w:author="Shunsuke Iwamura" w:date="2023-07-16T16:23:00Z">
              <w:r w:rsidDel="0040419B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40419B">
                <w:rPr>
                  <w:szCs w:val="22"/>
                  <w:lang w:val="en-CA" w:eastAsia="ja-JP"/>
                </w:rPr>
                <w:delText>3.8661</w:delText>
              </w:r>
            </w:del>
          </w:p>
        </w:tc>
        <w:tc>
          <w:tcPr>
            <w:tcW w:w="1569" w:type="dxa"/>
          </w:tcPr>
          <w:p w14:paraId="638D793F" w14:textId="47631CCB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41" w:author="Shunsuke Iwamura" w:date="2023-07-16T16:23:00Z">
              <w:r w:rsidRPr="000730FC">
                <w:t xml:space="preserve">38.94 </w:t>
              </w:r>
            </w:ins>
            <w:del w:id="42" w:author="Shunsuke Iwamura" w:date="2023-07-16T16:23:00Z">
              <w:r w:rsidDel="0040419B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40419B">
                <w:rPr>
                  <w:szCs w:val="22"/>
                  <w:lang w:val="en-CA" w:eastAsia="ja-JP"/>
                </w:rPr>
                <w:delText>8.9036</w:delText>
              </w:r>
            </w:del>
          </w:p>
        </w:tc>
        <w:tc>
          <w:tcPr>
            <w:tcW w:w="1569" w:type="dxa"/>
          </w:tcPr>
          <w:p w14:paraId="457143C6" w14:textId="7087F3D1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43" w:author="Shunsuke Iwamura" w:date="2023-07-16T16:23:00Z">
              <w:r w:rsidRPr="000730FC">
                <w:t xml:space="preserve">40.01 </w:t>
              </w:r>
            </w:ins>
            <w:del w:id="44" w:author="Shunsuke Iwamura" w:date="2023-07-16T16:23:00Z">
              <w:r w:rsidDel="0040419B">
                <w:rPr>
                  <w:rFonts w:hint="eastAsia"/>
                  <w:szCs w:val="22"/>
                  <w:lang w:val="en-CA" w:eastAsia="ja-JP"/>
                </w:rPr>
                <w:delText>3</w:delText>
              </w:r>
              <w:r w:rsidDel="0040419B">
                <w:rPr>
                  <w:szCs w:val="22"/>
                  <w:lang w:val="en-CA" w:eastAsia="ja-JP"/>
                </w:rPr>
                <w:delText>8.9914</w:delText>
              </w:r>
            </w:del>
          </w:p>
        </w:tc>
        <w:tc>
          <w:tcPr>
            <w:tcW w:w="1639" w:type="dxa"/>
          </w:tcPr>
          <w:p w14:paraId="2541CD43" w14:textId="2254E2E5" w:rsidR="0097699B" w:rsidRDefault="0097699B" w:rsidP="0097699B">
            <w:pPr>
              <w:jc w:val="left"/>
              <w:rPr>
                <w:szCs w:val="22"/>
                <w:lang w:val="en-CA" w:eastAsia="ja-JP"/>
              </w:rPr>
            </w:pPr>
            <w:ins w:id="45" w:author="Shunsuke Iwamura" w:date="2023-07-16T16:23:00Z">
              <w:r w:rsidRPr="000730FC">
                <w:t xml:space="preserve">3789.47 </w:t>
              </w:r>
            </w:ins>
            <w:del w:id="46" w:author="Shunsuke Iwamura" w:date="2023-07-16T16:23:00Z">
              <w:r w:rsidDel="0040419B">
                <w:rPr>
                  <w:rFonts w:hint="eastAsia"/>
                  <w:szCs w:val="22"/>
                  <w:lang w:val="en-CA" w:eastAsia="ja-JP"/>
                </w:rPr>
                <w:delText>1</w:delText>
              </w:r>
              <w:r w:rsidDel="0040419B">
                <w:rPr>
                  <w:szCs w:val="22"/>
                  <w:lang w:val="en-CA" w:eastAsia="ja-JP"/>
                </w:rPr>
                <w:delText>25.780</w:delText>
              </w:r>
            </w:del>
          </w:p>
        </w:tc>
      </w:tr>
    </w:tbl>
    <w:p w14:paraId="1B93B52F" w14:textId="77777777" w:rsidR="00EB7F5D" w:rsidRPr="00241059" w:rsidRDefault="00EB7F5D" w:rsidP="00EB7F5D">
      <w:pPr>
        <w:jc w:val="left"/>
        <w:rPr>
          <w:szCs w:val="22"/>
          <w:lang w:val="en-CA" w:eastAsia="ja-JP"/>
        </w:rPr>
      </w:pPr>
    </w:p>
    <w:p w14:paraId="0C9A997B" w14:textId="77777777" w:rsidR="00EB7F5D" w:rsidRDefault="00EB7F5D" w:rsidP="00EB7F5D">
      <w:pPr>
        <w:jc w:val="left"/>
        <w:rPr>
          <w:szCs w:val="22"/>
          <w:lang w:eastAsia="ja-JP"/>
        </w:rPr>
      </w:pPr>
    </w:p>
    <w:p w14:paraId="21FEA926" w14:textId="77777777" w:rsidR="00EB7F5D" w:rsidRDefault="00EB7F5D" w:rsidP="00EB7F5D">
      <w:pPr>
        <w:jc w:val="left"/>
        <w:rPr>
          <w:szCs w:val="22"/>
          <w:lang w:eastAsia="ja-JP"/>
        </w:rPr>
      </w:pPr>
      <w:r w:rsidRPr="00B23B50">
        <w:rPr>
          <w:noProof/>
          <w:szCs w:val="22"/>
          <w:lang w:eastAsia="ja-JP"/>
        </w:rPr>
        <w:drawing>
          <wp:inline distT="0" distB="0" distL="0" distR="0" wp14:anchorId="68DBA267" wp14:editId="1AE2E4C8">
            <wp:extent cx="5943600" cy="3042920"/>
            <wp:effectExtent l="0" t="0" r="0" b="5080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BE9C0" w14:textId="77777777" w:rsidR="00EB7F5D" w:rsidRDefault="00EB7F5D" w:rsidP="00EB7F5D">
      <w:pPr>
        <w:jc w:val="left"/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F</w:t>
      </w:r>
      <w:r>
        <w:rPr>
          <w:szCs w:val="22"/>
          <w:lang w:eastAsia="ja-JP"/>
        </w:rPr>
        <w:t>igure 3. Block partitioning and prediction modes of Anchor for the first frame of the test sequence</w:t>
      </w:r>
    </w:p>
    <w:p w14:paraId="7B334782" w14:textId="77777777" w:rsidR="00EB7F5D" w:rsidRDefault="00EB7F5D" w:rsidP="00EB7F5D">
      <w:pPr>
        <w:jc w:val="left"/>
        <w:rPr>
          <w:szCs w:val="22"/>
          <w:lang w:eastAsia="ja-JP"/>
        </w:rPr>
      </w:pPr>
      <w:r w:rsidRPr="006C10B2">
        <w:rPr>
          <w:noProof/>
          <w:szCs w:val="22"/>
          <w:lang w:eastAsia="ja-JP"/>
        </w:rPr>
        <w:lastRenderedPageBreak/>
        <w:drawing>
          <wp:inline distT="0" distB="0" distL="0" distR="0" wp14:anchorId="00FA443F" wp14:editId="1E77CDCC">
            <wp:extent cx="5943600" cy="3075305"/>
            <wp:effectExtent l="0" t="0" r="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B417B" w14:textId="77777777" w:rsidR="00EB7F5D" w:rsidRDefault="00EB7F5D" w:rsidP="00EB7F5D">
      <w:pPr>
        <w:jc w:val="left"/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F</w:t>
      </w:r>
      <w:r>
        <w:rPr>
          <w:szCs w:val="22"/>
          <w:lang w:eastAsia="ja-JP"/>
        </w:rPr>
        <w:t xml:space="preserve">igure 4. Block partitioning and prediction modes of </w:t>
      </w:r>
      <w:proofErr w:type="spellStart"/>
      <w:r>
        <w:rPr>
          <w:szCs w:val="22"/>
          <w:lang w:eastAsia="ja-JP"/>
        </w:rPr>
        <w:t>ScalWin</w:t>
      </w:r>
      <w:proofErr w:type="spellEnd"/>
      <w:r>
        <w:rPr>
          <w:szCs w:val="22"/>
          <w:lang w:eastAsia="ja-JP"/>
        </w:rPr>
        <w:t xml:space="preserve"> for the first frame of the test sequence</w:t>
      </w:r>
    </w:p>
    <w:p w14:paraId="571C043E" w14:textId="77777777" w:rsidR="00EB7F5D" w:rsidRPr="00DD4B81" w:rsidRDefault="00EB7F5D" w:rsidP="00EB7F5D">
      <w:pPr>
        <w:jc w:val="left"/>
        <w:rPr>
          <w:szCs w:val="22"/>
          <w:lang w:eastAsia="ja-JP"/>
        </w:rPr>
      </w:pPr>
    </w:p>
    <w:p w14:paraId="3914A9C9" w14:textId="2D810234" w:rsidR="006C10B2" w:rsidRDefault="00D937A3" w:rsidP="000F69CA">
      <w:pPr>
        <w:jc w:val="center"/>
        <w:rPr>
          <w:ins w:id="47" w:author="Shunsuke Iwamura" w:date="2023-07-16T16:28:00Z"/>
          <w:szCs w:val="22"/>
          <w:lang w:eastAsia="ja-JP"/>
        </w:rPr>
      </w:pPr>
      <w:ins w:id="48" w:author="Shunsuke Iwamura" w:date="2023-07-16T16:29:00Z">
        <w:r w:rsidRPr="00D937A3">
          <w:drawing>
            <wp:inline distT="0" distB="0" distL="0" distR="0" wp14:anchorId="2776F8E0" wp14:editId="342FEC17">
              <wp:extent cx="4580255" cy="3056255"/>
              <wp:effectExtent l="0" t="0" r="0" b="0"/>
              <wp:docPr id="34" name="図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580255" cy="30562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7E5CD7" w14:textId="5E4FFA56" w:rsidR="000F69CA" w:rsidRPr="00EB7F5D" w:rsidRDefault="000F69CA" w:rsidP="000F69CA">
      <w:pPr>
        <w:jc w:val="center"/>
        <w:rPr>
          <w:rFonts w:hint="eastAsia"/>
          <w:szCs w:val="22"/>
          <w:lang w:eastAsia="ja-JP"/>
        </w:rPr>
        <w:pPrChange w:id="49" w:author="Shunsuke Iwamura" w:date="2023-07-16T16:28:00Z">
          <w:pPr>
            <w:jc w:val="left"/>
          </w:pPr>
        </w:pPrChange>
      </w:pPr>
      <w:ins w:id="50" w:author="Shunsuke Iwamura" w:date="2023-07-16T16:28:00Z">
        <w:r>
          <w:rPr>
            <w:rFonts w:hint="eastAsia"/>
            <w:szCs w:val="22"/>
            <w:lang w:eastAsia="ja-JP"/>
          </w:rPr>
          <w:t>F</w:t>
        </w:r>
        <w:r>
          <w:rPr>
            <w:szCs w:val="22"/>
            <w:lang w:eastAsia="ja-JP"/>
          </w:rPr>
          <w:t xml:space="preserve">igure 5. RD curves </w:t>
        </w:r>
      </w:ins>
      <w:ins w:id="51" w:author="Shunsuke Iwamura" w:date="2023-07-16T16:29:00Z">
        <w:r>
          <w:rPr>
            <w:szCs w:val="22"/>
            <w:lang w:eastAsia="ja-JP"/>
          </w:rPr>
          <w:t xml:space="preserve">of </w:t>
        </w:r>
        <w:proofErr w:type="spellStart"/>
        <w:r>
          <w:rPr>
            <w:szCs w:val="22"/>
            <w:lang w:eastAsia="ja-JP"/>
          </w:rPr>
          <w:t>RaceHorses</w:t>
        </w:r>
        <w:proofErr w:type="spellEnd"/>
        <w:r>
          <w:rPr>
            <w:szCs w:val="22"/>
            <w:lang w:eastAsia="ja-JP"/>
          </w:rPr>
          <w:t xml:space="preserve"> with L-shape margin</w:t>
        </w:r>
      </w:ins>
    </w:p>
    <w:p w14:paraId="495EE5EF" w14:textId="6080C783" w:rsidR="007D0BBA" w:rsidRPr="00B154D3" w:rsidRDefault="001F2594" w:rsidP="007D0BBA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4A0DC0D" w:rsidR="00342FF4" w:rsidRPr="005B217D" w:rsidRDefault="008F1AAF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NHK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B7258E" w14:textId="77777777" w:rsidR="00E4575F" w:rsidRDefault="00E4575F">
      <w:r>
        <w:separator/>
      </w:r>
    </w:p>
  </w:endnote>
  <w:endnote w:type="continuationSeparator" w:id="0">
    <w:p w14:paraId="710AEDD9" w14:textId="77777777" w:rsidR="00E4575F" w:rsidRDefault="00E457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B775CD7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933213">
      <w:rPr>
        <w:rStyle w:val="a5"/>
        <w:noProof/>
      </w:rPr>
      <w:t>2023-07-14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88ED71" w14:textId="77777777" w:rsidR="00E4575F" w:rsidRDefault="00E4575F">
      <w:r>
        <w:separator/>
      </w:r>
    </w:p>
  </w:footnote>
  <w:footnote w:type="continuationSeparator" w:id="0">
    <w:p w14:paraId="788837E3" w14:textId="77777777" w:rsidR="00E4575F" w:rsidRDefault="00E457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hunsuke Iwamura">
    <w15:presenceInfo w15:providerId="None" w15:userId="Shunsuke Iwamur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024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805"/>
    <w:rsid w:val="00016BE7"/>
    <w:rsid w:val="00026049"/>
    <w:rsid w:val="000262B8"/>
    <w:rsid w:val="000308A3"/>
    <w:rsid w:val="00037C2E"/>
    <w:rsid w:val="0004543A"/>
    <w:rsid w:val="000458BC"/>
    <w:rsid w:val="00045C41"/>
    <w:rsid w:val="00046C03"/>
    <w:rsid w:val="0005508B"/>
    <w:rsid w:val="00065039"/>
    <w:rsid w:val="0007614F"/>
    <w:rsid w:val="00081398"/>
    <w:rsid w:val="00084393"/>
    <w:rsid w:val="00085A10"/>
    <w:rsid w:val="000865E1"/>
    <w:rsid w:val="00092AF4"/>
    <w:rsid w:val="00094479"/>
    <w:rsid w:val="000962AC"/>
    <w:rsid w:val="000B095A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0F69CA"/>
    <w:rsid w:val="00100CEC"/>
    <w:rsid w:val="001021EC"/>
    <w:rsid w:val="00102F3D"/>
    <w:rsid w:val="0012391E"/>
    <w:rsid w:val="00124E38"/>
    <w:rsid w:val="0012580B"/>
    <w:rsid w:val="00131F90"/>
    <w:rsid w:val="0013249E"/>
    <w:rsid w:val="0013458C"/>
    <w:rsid w:val="0013526E"/>
    <w:rsid w:val="00146152"/>
    <w:rsid w:val="0015025B"/>
    <w:rsid w:val="0015059A"/>
    <w:rsid w:val="00155526"/>
    <w:rsid w:val="00171371"/>
    <w:rsid w:val="00175A24"/>
    <w:rsid w:val="00182155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5811"/>
    <w:rsid w:val="001F6A5E"/>
    <w:rsid w:val="00204C48"/>
    <w:rsid w:val="002055A6"/>
    <w:rsid w:val="00206460"/>
    <w:rsid w:val="002069B4"/>
    <w:rsid w:val="00213494"/>
    <w:rsid w:val="00215DFC"/>
    <w:rsid w:val="002212DF"/>
    <w:rsid w:val="00222CD4"/>
    <w:rsid w:val="002248E0"/>
    <w:rsid w:val="00225016"/>
    <w:rsid w:val="002253CA"/>
    <w:rsid w:val="00225E72"/>
    <w:rsid w:val="002264A6"/>
    <w:rsid w:val="00227BA7"/>
    <w:rsid w:val="0023011C"/>
    <w:rsid w:val="002375C1"/>
    <w:rsid w:val="00241059"/>
    <w:rsid w:val="0024694B"/>
    <w:rsid w:val="00247E1E"/>
    <w:rsid w:val="0025714C"/>
    <w:rsid w:val="00263398"/>
    <w:rsid w:val="00263B99"/>
    <w:rsid w:val="002647D8"/>
    <w:rsid w:val="00266F06"/>
    <w:rsid w:val="00275BCF"/>
    <w:rsid w:val="00280613"/>
    <w:rsid w:val="00290973"/>
    <w:rsid w:val="00291E36"/>
    <w:rsid w:val="00292257"/>
    <w:rsid w:val="00293710"/>
    <w:rsid w:val="00293CEC"/>
    <w:rsid w:val="0029728E"/>
    <w:rsid w:val="002A45E5"/>
    <w:rsid w:val="002A49E6"/>
    <w:rsid w:val="002A54E0"/>
    <w:rsid w:val="002B1595"/>
    <w:rsid w:val="002B191D"/>
    <w:rsid w:val="002B2E83"/>
    <w:rsid w:val="002B7DA0"/>
    <w:rsid w:val="002D0AF6"/>
    <w:rsid w:val="002F164D"/>
    <w:rsid w:val="002F2FDF"/>
    <w:rsid w:val="002F661A"/>
    <w:rsid w:val="003021BC"/>
    <w:rsid w:val="00305001"/>
    <w:rsid w:val="00306206"/>
    <w:rsid w:val="00312E72"/>
    <w:rsid w:val="00317D85"/>
    <w:rsid w:val="00321390"/>
    <w:rsid w:val="00327C56"/>
    <w:rsid w:val="003315A1"/>
    <w:rsid w:val="003373EC"/>
    <w:rsid w:val="00342FF4"/>
    <w:rsid w:val="00344E5A"/>
    <w:rsid w:val="00346148"/>
    <w:rsid w:val="00354BD5"/>
    <w:rsid w:val="003669EA"/>
    <w:rsid w:val="00367E0B"/>
    <w:rsid w:val="003706CC"/>
    <w:rsid w:val="00377710"/>
    <w:rsid w:val="003A25F5"/>
    <w:rsid w:val="003A2D8E"/>
    <w:rsid w:val="003A3FA2"/>
    <w:rsid w:val="003A7CE6"/>
    <w:rsid w:val="003C179A"/>
    <w:rsid w:val="003C20E4"/>
    <w:rsid w:val="003C56B1"/>
    <w:rsid w:val="003D2949"/>
    <w:rsid w:val="003D6342"/>
    <w:rsid w:val="003E6F90"/>
    <w:rsid w:val="003E73ED"/>
    <w:rsid w:val="003F1C4B"/>
    <w:rsid w:val="003F5960"/>
    <w:rsid w:val="003F5D0F"/>
    <w:rsid w:val="00414101"/>
    <w:rsid w:val="004219CF"/>
    <w:rsid w:val="00421D02"/>
    <w:rsid w:val="004234F0"/>
    <w:rsid w:val="00427EEC"/>
    <w:rsid w:val="00433DDB"/>
    <w:rsid w:val="00435A29"/>
    <w:rsid w:val="00435BAB"/>
    <w:rsid w:val="00437619"/>
    <w:rsid w:val="00447D82"/>
    <w:rsid w:val="00465A1E"/>
    <w:rsid w:val="00491BB1"/>
    <w:rsid w:val="0049445A"/>
    <w:rsid w:val="004957D9"/>
    <w:rsid w:val="004A2A63"/>
    <w:rsid w:val="004B210C"/>
    <w:rsid w:val="004B6170"/>
    <w:rsid w:val="004B707F"/>
    <w:rsid w:val="004D405F"/>
    <w:rsid w:val="004E4F4F"/>
    <w:rsid w:val="004E6789"/>
    <w:rsid w:val="004F61E3"/>
    <w:rsid w:val="00502E10"/>
    <w:rsid w:val="0050354E"/>
    <w:rsid w:val="0051015C"/>
    <w:rsid w:val="00516CF1"/>
    <w:rsid w:val="0053038B"/>
    <w:rsid w:val="00531251"/>
    <w:rsid w:val="00531AE9"/>
    <w:rsid w:val="00536188"/>
    <w:rsid w:val="00541FF1"/>
    <w:rsid w:val="00550A66"/>
    <w:rsid w:val="00552EE5"/>
    <w:rsid w:val="00561BDC"/>
    <w:rsid w:val="00567EC7"/>
    <w:rsid w:val="00570013"/>
    <w:rsid w:val="005717B7"/>
    <w:rsid w:val="005753EC"/>
    <w:rsid w:val="00577014"/>
    <w:rsid w:val="005777F9"/>
    <w:rsid w:val="005801A2"/>
    <w:rsid w:val="005952A5"/>
    <w:rsid w:val="005A33A1"/>
    <w:rsid w:val="005B217D"/>
    <w:rsid w:val="005B5A28"/>
    <w:rsid w:val="005B7460"/>
    <w:rsid w:val="005C385F"/>
    <w:rsid w:val="005C5AF8"/>
    <w:rsid w:val="005C7C26"/>
    <w:rsid w:val="005D3AB8"/>
    <w:rsid w:val="005E1949"/>
    <w:rsid w:val="005E1988"/>
    <w:rsid w:val="005E1AC6"/>
    <w:rsid w:val="005E3F2B"/>
    <w:rsid w:val="005F6F1B"/>
    <w:rsid w:val="00611964"/>
    <w:rsid w:val="00615995"/>
    <w:rsid w:val="00616155"/>
    <w:rsid w:val="00624B33"/>
    <w:rsid w:val="0063041A"/>
    <w:rsid w:val="00630AA2"/>
    <w:rsid w:val="00631D8B"/>
    <w:rsid w:val="00643A5B"/>
    <w:rsid w:val="00643E8B"/>
    <w:rsid w:val="00646707"/>
    <w:rsid w:val="00652BC3"/>
    <w:rsid w:val="00657F7E"/>
    <w:rsid w:val="00662E58"/>
    <w:rsid w:val="006637F2"/>
    <w:rsid w:val="006642A5"/>
    <w:rsid w:val="00664DCF"/>
    <w:rsid w:val="0069223A"/>
    <w:rsid w:val="00692845"/>
    <w:rsid w:val="006A0E5C"/>
    <w:rsid w:val="006A48E6"/>
    <w:rsid w:val="006C10B2"/>
    <w:rsid w:val="006C5D39"/>
    <w:rsid w:val="006D1BAA"/>
    <w:rsid w:val="006D6D9B"/>
    <w:rsid w:val="006E2810"/>
    <w:rsid w:val="006E35EF"/>
    <w:rsid w:val="006E5417"/>
    <w:rsid w:val="006F0373"/>
    <w:rsid w:val="006F0794"/>
    <w:rsid w:val="006F7528"/>
    <w:rsid w:val="00700F8B"/>
    <w:rsid w:val="007023DE"/>
    <w:rsid w:val="00712F60"/>
    <w:rsid w:val="00715FC3"/>
    <w:rsid w:val="00720E3B"/>
    <w:rsid w:val="00742365"/>
    <w:rsid w:val="0074393F"/>
    <w:rsid w:val="00745F6B"/>
    <w:rsid w:val="0075175B"/>
    <w:rsid w:val="0075585E"/>
    <w:rsid w:val="00756E28"/>
    <w:rsid w:val="00762AD0"/>
    <w:rsid w:val="00770571"/>
    <w:rsid w:val="007768FF"/>
    <w:rsid w:val="00781E78"/>
    <w:rsid w:val="007824D3"/>
    <w:rsid w:val="00796EE3"/>
    <w:rsid w:val="007A7D29"/>
    <w:rsid w:val="007B4AB8"/>
    <w:rsid w:val="007C081C"/>
    <w:rsid w:val="007D0BBA"/>
    <w:rsid w:val="007D1181"/>
    <w:rsid w:val="007D527D"/>
    <w:rsid w:val="007D5AC3"/>
    <w:rsid w:val="007E01A3"/>
    <w:rsid w:val="007F1F8B"/>
    <w:rsid w:val="007F6205"/>
    <w:rsid w:val="007F67A1"/>
    <w:rsid w:val="00801A7B"/>
    <w:rsid w:val="00811C05"/>
    <w:rsid w:val="00813C8A"/>
    <w:rsid w:val="00815BB3"/>
    <w:rsid w:val="008206C8"/>
    <w:rsid w:val="0084203F"/>
    <w:rsid w:val="0086387C"/>
    <w:rsid w:val="00874A6C"/>
    <w:rsid w:val="00876C65"/>
    <w:rsid w:val="00882F72"/>
    <w:rsid w:val="00893DC4"/>
    <w:rsid w:val="008A147E"/>
    <w:rsid w:val="008A4B4C"/>
    <w:rsid w:val="008A5DBD"/>
    <w:rsid w:val="008B4D29"/>
    <w:rsid w:val="008C239F"/>
    <w:rsid w:val="008E480C"/>
    <w:rsid w:val="008F1AAF"/>
    <w:rsid w:val="00907757"/>
    <w:rsid w:val="00911626"/>
    <w:rsid w:val="009212B0"/>
    <w:rsid w:val="00921FA1"/>
    <w:rsid w:val="009234A5"/>
    <w:rsid w:val="00933213"/>
    <w:rsid w:val="00933453"/>
    <w:rsid w:val="009336F7"/>
    <w:rsid w:val="0093636C"/>
    <w:rsid w:val="009374A7"/>
    <w:rsid w:val="00937F03"/>
    <w:rsid w:val="00946598"/>
    <w:rsid w:val="0095234E"/>
    <w:rsid w:val="00955F6D"/>
    <w:rsid w:val="0097699B"/>
    <w:rsid w:val="009776EA"/>
    <w:rsid w:val="00977C16"/>
    <w:rsid w:val="0098551D"/>
    <w:rsid w:val="00985DCB"/>
    <w:rsid w:val="00990D33"/>
    <w:rsid w:val="00993D30"/>
    <w:rsid w:val="0099518F"/>
    <w:rsid w:val="009A22A1"/>
    <w:rsid w:val="009A523D"/>
    <w:rsid w:val="009A60EE"/>
    <w:rsid w:val="009A7123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427B"/>
    <w:rsid w:val="00A46843"/>
    <w:rsid w:val="00A5496D"/>
    <w:rsid w:val="00A56B97"/>
    <w:rsid w:val="00A6093D"/>
    <w:rsid w:val="00A62AAE"/>
    <w:rsid w:val="00A65972"/>
    <w:rsid w:val="00A703CE"/>
    <w:rsid w:val="00A72017"/>
    <w:rsid w:val="00A767DC"/>
    <w:rsid w:val="00A76A6D"/>
    <w:rsid w:val="00A83253"/>
    <w:rsid w:val="00A8765A"/>
    <w:rsid w:val="00A87CE9"/>
    <w:rsid w:val="00AA6E84"/>
    <w:rsid w:val="00AB1A1C"/>
    <w:rsid w:val="00AB4721"/>
    <w:rsid w:val="00AB7405"/>
    <w:rsid w:val="00AC30A7"/>
    <w:rsid w:val="00AD05A8"/>
    <w:rsid w:val="00AE341B"/>
    <w:rsid w:val="00AF51C5"/>
    <w:rsid w:val="00B01905"/>
    <w:rsid w:val="00B07CA7"/>
    <w:rsid w:val="00B1279A"/>
    <w:rsid w:val="00B154D3"/>
    <w:rsid w:val="00B208F1"/>
    <w:rsid w:val="00B2236A"/>
    <w:rsid w:val="00B23B50"/>
    <w:rsid w:val="00B32CA6"/>
    <w:rsid w:val="00B3640F"/>
    <w:rsid w:val="00B3723F"/>
    <w:rsid w:val="00B4194A"/>
    <w:rsid w:val="00B42DBE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6A02"/>
    <w:rsid w:val="00BB36C0"/>
    <w:rsid w:val="00BC10BA"/>
    <w:rsid w:val="00BC5AFD"/>
    <w:rsid w:val="00BE53BF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63EC9"/>
    <w:rsid w:val="00C7667C"/>
    <w:rsid w:val="00C80288"/>
    <w:rsid w:val="00C836F0"/>
    <w:rsid w:val="00C84003"/>
    <w:rsid w:val="00C90650"/>
    <w:rsid w:val="00C97D78"/>
    <w:rsid w:val="00CA452F"/>
    <w:rsid w:val="00CA6C65"/>
    <w:rsid w:val="00CB1448"/>
    <w:rsid w:val="00CB59DC"/>
    <w:rsid w:val="00CC2AAE"/>
    <w:rsid w:val="00CC5A42"/>
    <w:rsid w:val="00CC6DF9"/>
    <w:rsid w:val="00CD0EAB"/>
    <w:rsid w:val="00CE5E02"/>
    <w:rsid w:val="00CF1FE4"/>
    <w:rsid w:val="00CF34DB"/>
    <w:rsid w:val="00CF3917"/>
    <w:rsid w:val="00CF558F"/>
    <w:rsid w:val="00D010C0"/>
    <w:rsid w:val="00D06B8B"/>
    <w:rsid w:val="00D073E2"/>
    <w:rsid w:val="00D1381E"/>
    <w:rsid w:val="00D1555A"/>
    <w:rsid w:val="00D446EC"/>
    <w:rsid w:val="00D4598D"/>
    <w:rsid w:val="00D51BF0"/>
    <w:rsid w:val="00D531DB"/>
    <w:rsid w:val="00D55942"/>
    <w:rsid w:val="00D7129A"/>
    <w:rsid w:val="00D742D6"/>
    <w:rsid w:val="00D76E2A"/>
    <w:rsid w:val="00D807BF"/>
    <w:rsid w:val="00D82FCC"/>
    <w:rsid w:val="00D85653"/>
    <w:rsid w:val="00D86D5E"/>
    <w:rsid w:val="00D907F0"/>
    <w:rsid w:val="00D937A3"/>
    <w:rsid w:val="00DA17FC"/>
    <w:rsid w:val="00DA63DA"/>
    <w:rsid w:val="00DA7887"/>
    <w:rsid w:val="00DB2C26"/>
    <w:rsid w:val="00DB3B7B"/>
    <w:rsid w:val="00DB45C3"/>
    <w:rsid w:val="00DC1B06"/>
    <w:rsid w:val="00DC31E0"/>
    <w:rsid w:val="00DD02F4"/>
    <w:rsid w:val="00DD1858"/>
    <w:rsid w:val="00DD4B81"/>
    <w:rsid w:val="00DD6622"/>
    <w:rsid w:val="00DE1C7C"/>
    <w:rsid w:val="00DE1EE3"/>
    <w:rsid w:val="00DE5932"/>
    <w:rsid w:val="00DE6B43"/>
    <w:rsid w:val="00E01A0A"/>
    <w:rsid w:val="00E02E9D"/>
    <w:rsid w:val="00E041C6"/>
    <w:rsid w:val="00E11923"/>
    <w:rsid w:val="00E200BC"/>
    <w:rsid w:val="00E207D8"/>
    <w:rsid w:val="00E237FB"/>
    <w:rsid w:val="00E262D4"/>
    <w:rsid w:val="00E3349D"/>
    <w:rsid w:val="00E36250"/>
    <w:rsid w:val="00E3664E"/>
    <w:rsid w:val="00E4575F"/>
    <w:rsid w:val="00E47F2D"/>
    <w:rsid w:val="00E54511"/>
    <w:rsid w:val="00E60EDC"/>
    <w:rsid w:val="00E61DAC"/>
    <w:rsid w:val="00E72B80"/>
    <w:rsid w:val="00E75FE3"/>
    <w:rsid w:val="00E83FFB"/>
    <w:rsid w:val="00E86C4C"/>
    <w:rsid w:val="00E907A3"/>
    <w:rsid w:val="00EA5AE0"/>
    <w:rsid w:val="00EB56E1"/>
    <w:rsid w:val="00EB7AB1"/>
    <w:rsid w:val="00EB7F5D"/>
    <w:rsid w:val="00EC32BD"/>
    <w:rsid w:val="00EC4C39"/>
    <w:rsid w:val="00ED0405"/>
    <w:rsid w:val="00ED536F"/>
    <w:rsid w:val="00EE7CD8"/>
    <w:rsid w:val="00EF209A"/>
    <w:rsid w:val="00EF37F6"/>
    <w:rsid w:val="00EF48CC"/>
    <w:rsid w:val="00F00801"/>
    <w:rsid w:val="00F11DCB"/>
    <w:rsid w:val="00F2488D"/>
    <w:rsid w:val="00F34A99"/>
    <w:rsid w:val="00F429E5"/>
    <w:rsid w:val="00F42D71"/>
    <w:rsid w:val="00F601A0"/>
    <w:rsid w:val="00F712E9"/>
    <w:rsid w:val="00F73032"/>
    <w:rsid w:val="00F7517F"/>
    <w:rsid w:val="00F848FC"/>
    <w:rsid w:val="00F906F6"/>
    <w:rsid w:val="00F9134F"/>
    <w:rsid w:val="00F9282A"/>
    <w:rsid w:val="00F96BAD"/>
    <w:rsid w:val="00FA139D"/>
    <w:rsid w:val="00FA56CF"/>
    <w:rsid w:val="00FA60F5"/>
    <w:rsid w:val="00FB0E84"/>
    <w:rsid w:val="00FB3B4F"/>
    <w:rsid w:val="00FC00BB"/>
    <w:rsid w:val="00FC2405"/>
    <w:rsid w:val="00FC5A5A"/>
    <w:rsid w:val="00FD01C2"/>
    <w:rsid w:val="00FE595C"/>
    <w:rsid w:val="00FF0CE3"/>
    <w:rsid w:val="00FF5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D4B81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Unresolved Mention"/>
    <w:basedOn w:val="a0"/>
    <w:uiPriority w:val="99"/>
    <w:semiHidden/>
    <w:unhideWhenUsed/>
    <w:rsid w:val="00CA452F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5C5AF8"/>
    <w:rPr>
      <w:rFonts w:cs="Arial"/>
      <w:b/>
      <w:bCs/>
      <w:kern w:val="32"/>
      <w:sz w:val="32"/>
      <w:szCs w:val="32"/>
    </w:rPr>
  </w:style>
  <w:style w:type="table" w:styleId="ad">
    <w:name w:val="Table Grid"/>
    <w:basedOn w:val="a1"/>
    <w:rsid w:val="000262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29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4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87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4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</TotalTime>
  <Pages>5</Pages>
  <Words>870</Words>
  <Characters>5250</Characters>
  <Application>Microsoft Office Word</Application>
  <DocSecurity>0</DocSecurity>
  <Lines>43</Lines>
  <Paragraphs>12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6108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Shunsuke Iwamura</cp:lastModifiedBy>
  <cp:revision>161</cp:revision>
  <cp:lastPrinted>1900-01-01T08:00:00Z</cp:lastPrinted>
  <dcterms:created xsi:type="dcterms:W3CDTF">2023-05-09T15:06:00Z</dcterms:created>
  <dcterms:modified xsi:type="dcterms:W3CDTF">2023-07-16T07:32:00Z</dcterms:modified>
</cp:coreProperties>
</file>