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8982EC1" w:rsidR="00E61DAC" w:rsidRPr="00005239" w:rsidRDefault="0088781A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D26B5">
              <w:rPr>
                <w:lang w:val="en-CA"/>
              </w:rPr>
              <w:t>31st Meeting, Geneva, CH, 11–19 July 2023</w:t>
            </w:r>
          </w:p>
        </w:tc>
        <w:tc>
          <w:tcPr>
            <w:tcW w:w="3060" w:type="dxa"/>
          </w:tcPr>
          <w:p w14:paraId="59B7E346" w14:textId="487102F4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88781A">
              <w:rPr>
                <w:lang w:val="en-CA"/>
              </w:rPr>
              <w:t>E</w:t>
            </w:r>
            <w:r w:rsidR="00DD7CD6">
              <w:rPr>
                <w:lang w:val="en-CA"/>
              </w:rPr>
              <w:t>0</w:t>
            </w:r>
            <w:r w:rsidR="0075324F">
              <w:rPr>
                <w:lang w:val="en-CA"/>
              </w:rPr>
              <w:t>177</w:t>
            </w:r>
            <w:ins w:id="0" w:author="Yang Wang" w:date="2023-07-12T14:27:00Z">
              <w:r w:rsidR="005B0945">
                <w:rPr>
                  <w:lang w:val="en-CA"/>
                </w:rPr>
                <w:t>-v</w:t>
              </w:r>
            </w:ins>
            <w:ins w:id="1" w:author="Yang Wang" w:date="2023-07-13T10:37:00Z">
              <w:r w:rsidR="003C22D4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63B6D3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88781A">
              <w:rPr>
                <w:b/>
                <w:bCs/>
                <w:sz w:val="24"/>
                <w:lang w:val="en-CA"/>
              </w:rPr>
              <w:t xml:space="preserve">Local illumination compensation with </w:t>
            </w:r>
            <w:r w:rsidR="00A33D90">
              <w:rPr>
                <w:b/>
                <w:bCs/>
                <w:sz w:val="24"/>
                <w:lang w:val="en-CA"/>
              </w:rPr>
              <w:t>slope adjustment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311FC6A0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88781A">
              <w:rPr>
                <w:szCs w:val="22"/>
                <w:lang w:val="en-CA"/>
              </w:rPr>
              <w:t>Yuwen</w:t>
            </w:r>
            <w:proofErr w:type="spellEnd"/>
            <w:r w:rsidR="0088781A">
              <w:rPr>
                <w:szCs w:val="22"/>
                <w:lang w:val="en-CA"/>
              </w:rPr>
              <w:t xml:space="preserve"> He</w:t>
            </w:r>
            <w:r w:rsidR="0088781A" w:rsidRPr="00005239">
              <w:rPr>
                <w:szCs w:val="22"/>
                <w:vertAlign w:val="superscript"/>
                <w:lang w:val="en-CA"/>
              </w:rPr>
              <w:t>2</w:t>
            </w:r>
            <w:r w:rsidR="0088781A">
              <w:rPr>
                <w:szCs w:val="22"/>
                <w:lang w:val="en-CA"/>
              </w:rPr>
              <w:t>, Hongbin Liu</w:t>
            </w:r>
            <w:r w:rsidR="0088781A">
              <w:rPr>
                <w:szCs w:val="22"/>
                <w:vertAlign w:val="superscript"/>
                <w:lang w:val="en-CA"/>
              </w:rPr>
              <w:t>1</w:t>
            </w:r>
            <w:r w:rsidR="0088781A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585BAEB3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3EB66321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563E0E9E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573A4653" w:rsidR="00FD397F" w:rsidRPr="00944E0A" w:rsidRDefault="000E3873" w:rsidP="00FD397F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</w:t>
      </w:r>
      <w:r w:rsidR="00D676FD">
        <w:rPr>
          <w:lang w:val="en-CA" w:eastAsia="zh-CN"/>
        </w:rPr>
        <w:t xml:space="preserve">a method of </w:t>
      </w:r>
      <w:r w:rsidR="00A655A7">
        <w:rPr>
          <w:lang w:val="en-CA" w:eastAsia="zh-CN"/>
        </w:rPr>
        <w:t xml:space="preserve">local illumination compensation with </w:t>
      </w:r>
      <w:r w:rsidR="00A33D90">
        <w:rPr>
          <w:lang w:val="en-CA" w:eastAsia="zh-CN"/>
        </w:rPr>
        <w:t>slope adjustment, in which an adjustment parameter is used to modify parameters of LIC</w:t>
      </w:r>
      <w:r w:rsidR="00A655A7">
        <w:rPr>
          <w:lang w:val="en-CA" w:eastAsia="zh-CN"/>
        </w:rPr>
        <w:t>.</w:t>
      </w:r>
      <w:r w:rsidR="00C57C72">
        <w:rPr>
          <w:lang w:val="en-CA" w:eastAsia="zh-CN"/>
        </w:rPr>
        <w:t xml:space="preserve"> </w:t>
      </w:r>
      <w:r>
        <w:rPr>
          <w:lang w:val="en-CA"/>
        </w:rPr>
        <w:t>On top of ECM-</w:t>
      </w:r>
      <w:r w:rsidR="00A655A7">
        <w:rPr>
          <w:lang w:val="en-CA"/>
        </w:rPr>
        <w:t>9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</w:t>
      </w:r>
      <w:ins w:id="2" w:author="Yang Wang" w:date="2023-07-12T20:09:00Z">
        <w:r w:rsidR="00341F86">
          <w:rPr>
            <w:lang w:val="en-CA"/>
          </w:rPr>
          <w:t xml:space="preserve"> (estimated)</w:t>
        </w:r>
      </w:ins>
      <w:r>
        <w:rPr>
          <w:lang w:val="en-CA"/>
        </w:rPr>
        <w:t xml:space="preserve"> as below:</w:t>
      </w:r>
    </w:p>
    <w:p w14:paraId="3F320AF3" w14:textId="5AD64F34" w:rsidR="00944E0A" w:rsidRDefault="00D676FD" w:rsidP="00944E0A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RA</w:t>
      </w:r>
      <w:ins w:id="3" w:author="Yang Wang" w:date="2023-07-13T14:40:00Z">
        <w:r w:rsidR="007626A3">
          <w:rPr>
            <w:lang w:val="en-CA"/>
          </w:rPr>
          <w:t>*</w:t>
        </w:r>
      </w:ins>
      <w:r w:rsidR="00944E0A">
        <w:rPr>
          <w:lang w:val="en-CA"/>
        </w:rPr>
        <w:t>: {</w:t>
      </w:r>
      <w:ins w:id="4" w:author="Yang Wang" w:date="2023-07-12T20:09:00Z">
        <w:r w:rsidR="00341F86">
          <w:rPr>
            <w:lang w:val="en-CA"/>
          </w:rPr>
          <w:t>-0.10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,</w:t>
      </w:r>
      <w:r w:rsidR="00831922">
        <w:rPr>
          <w:lang w:val="en-CA"/>
        </w:rPr>
        <w:t xml:space="preserve"> </w:t>
      </w:r>
      <w:ins w:id="5" w:author="Yang Wang" w:date="2023-07-12T20:09:00Z">
        <w:r w:rsidR="00341F86">
          <w:rPr>
            <w:lang w:val="en-CA"/>
          </w:rPr>
          <w:t>-0.22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6" w:author="Yang Wang" w:date="2023-07-12T20:09:00Z">
        <w:r w:rsidR="00341F86">
          <w:rPr>
            <w:lang w:val="en-CA"/>
          </w:rPr>
          <w:t>-0.17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; </w:t>
      </w:r>
      <w:ins w:id="7" w:author="Yang Wang" w:date="2023-07-12T20:09:00Z">
        <w:r w:rsidR="00341F86">
          <w:rPr>
            <w:lang w:val="en-CA"/>
          </w:rPr>
          <w:t>112.</w:t>
        </w:r>
      </w:ins>
      <w:ins w:id="8" w:author="Yang Wang" w:date="2023-07-13T14:42:00Z">
        <w:r w:rsidR="00616C0D">
          <w:rPr>
            <w:lang w:val="en-CA"/>
          </w:rPr>
          <w:t>9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9" w:author="Yang Wang" w:date="2023-07-13T14:43:00Z">
        <w:r w:rsidR="00616C0D">
          <w:rPr>
            <w:lang w:val="en-CA"/>
          </w:rPr>
          <w:t>100.3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};</w:t>
      </w:r>
    </w:p>
    <w:p w14:paraId="2AB4D950" w14:textId="2832CA3C" w:rsidR="00C31347" w:rsidRPr="00944E0A" w:rsidRDefault="00D676FD" w:rsidP="00C31347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>L</w:t>
      </w:r>
      <w:r w:rsidR="00A655A7">
        <w:rPr>
          <w:lang w:val="en-CA"/>
        </w:rPr>
        <w:t>D</w:t>
      </w:r>
      <w:r>
        <w:rPr>
          <w:lang w:val="en-CA"/>
        </w:rPr>
        <w:t>B</w:t>
      </w:r>
      <w:ins w:id="10" w:author="Yang Wang" w:date="2023-07-13T14:40:00Z">
        <w:r w:rsidR="007626A3">
          <w:rPr>
            <w:lang w:val="en-CA"/>
          </w:rPr>
          <w:t>*</w:t>
        </w:r>
      </w:ins>
      <w:r w:rsidR="00944E0A">
        <w:rPr>
          <w:lang w:val="en-CA"/>
        </w:rPr>
        <w:t>: {</w:t>
      </w:r>
      <w:ins w:id="11" w:author="Yang Wang" w:date="2023-07-12T20:09:00Z">
        <w:r w:rsidR="00341F86">
          <w:rPr>
            <w:lang w:val="en-CA"/>
          </w:rPr>
          <w:t>-0.10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12" w:author="Yang Wang" w:date="2023-07-12T20:09:00Z">
        <w:r w:rsidR="00341F86">
          <w:rPr>
            <w:lang w:val="en-CA"/>
          </w:rPr>
          <w:t>-0.18</w:t>
        </w:r>
      </w:ins>
      <w:r w:rsidR="00944E0A">
        <w:rPr>
          <w:lang w:val="en-CA"/>
        </w:rPr>
        <w:t xml:space="preserve">%, </w:t>
      </w:r>
      <w:ins w:id="13" w:author="Yang Wang" w:date="2023-07-12T20:09:00Z">
        <w:r w:rsidR="00341F86">
          <w:rPr>
            <w:lang w:val="en-CA"/>
          </w:rPr>
          <w:t>-0.31</w:t>
        </w:r>
      </w:ins>
      <w:r w:rsidR="00944E0A">
        <w:rPr>
          <w:lang w:val="en-CA"/>
        </w:rPr>
        <w:t>%;</w:t>
      </w:r>
      <w:r w:rsidR="00831922">
        <w:rPr>
          <w:lang w:val="en-CA"/>
        </w:rPr>
        <w:t xml:space="preserve"> </w:t>
      </w:r>
      <w:ins w:id="14" w:author="Yang Wang" w:date="2023-07-12T20:09:00Z">
        <w:r w:rsidR="00341F86">
          <w:rPr>
            <w:lang w:val="en-CA"/>
          </w:rPr>
          <w:t>120.8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15" w:author="Yang Wang" w:date="2023-07-12T21:30:00Z">
        <w:r w:rsidR="004753CA">
          <w:rPr>
            <w:lang w:val="en-CA"/>
          </w:rPr>
          <w:t>100.4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E4E8532" w14:textId="484CD320" w:rsidR="00C23102" w:rsidRDefault="00C23102" w:rsidP="00C23102">
      <w:pPr>
        <w:rPr>
          <w:lang w:val="en-CA"/>
        </w:rPr>
      </w:pPr>
      <w:r w:rsidRPr="00250117">
        <w:rPr>
          <w:lang w:val="en-CA"/>
        </w:rPr>
        <w:t xml:space="preserve">LIC is an inter prediction technique to model local illumination variation between </w:t>
      </w:r>
      <w:r>
        <w:rPr>
          <w:lang w:val="en-CA"/>
        </w:rPr>
        <w:t xml:space="preserve">a template of the </w:t>
      </w:r>
      <w:r w:rsidRPr="00250117">
        <w:rPr>
          <w:lang w:val="en-CA"/>
        </w:rPr>
        <w:t xml:space="preserve">current block and </w:t>
      </w:r>
      <w:r>
        <w:rPr>
          <w:lang w:val="en-CA"/>
        </w:rPr>
        <w:t xml:space="preserve">a template of </w:t>
      </w:r>
      <w:r w:rsidRPr="00250117">
        <w:rPr>
          <w:lang w:val="en-CA"/>
        </w:rPr>
        <w:t xml:space="preserve">its </w:t>
      </w:r>
      <w:r>
        <w:rPr>
          <w:lang w:val="en-CA"/>
        </w:rPr>
        <w:t>reference</w:t>
      </w:r>
      <w:r w:rsidRPr="00250117">
        <w:rPr>
          <w:lang w:val="en-CA"/>
        </w:rPr>
        <w:t xml:space="preserve"> block</w:t>
      </w:r>
      <w:r>
        <w:rPr>
          <w:lang w:val="en-CA"/>
        </w:rPr>
        <w:t>,</w:t>
      </w:r>
      <w:r w:rsidRPr="00250117">
        <w:rPr>
          <w:lang w:val="en-CA"/>
        </w:rPr>
        <w:t xml:space="preserve"> as a</w:t>
      </w:r>
      <w:r>
        <w:rPr>
          <w:lang w:val="en-CA"/>
        </w:rPr>
        <w:t xml:space="preserve">n estimation </w:t>
      </w:r>
      <w:r w:rsidRPr="00250117">
        <w:rPr>
          <w:lang w:val="en-CA"/>
        </w:rPr>
        <w:t xml:space="preserve">of that between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current block and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reference block. The parameters of the </w:t>
      </w:r>
      <w:r>
        <w:rPr>
          <w:lang w:val="en-CA"/>
        </w:rPr>
        <w:t>model</w:t>
      </w:r>
      <w:r w:rsidRPr="00250117">
        <w:rPr>
          <w:lang w:val="en-CA"/>
        </w:rPr>
        <w:t xml:space="preserve"> can be denoted by a scale </w:t>
      </w:r>
      <w:r w:rsidRPr="00250117">
        <w:rPr>
          <w:i/>
          <w:lang w:val="en-CA"/>
        </w:rPr>
        <w:t>α</w:t>
      </w:r>
      <w:r w:rsidRPr="00250117">
        <w:rPr>
          <w:lang w:val="en-CA"/>
        </w:rPr>
        <w:t xml:space="preserve"> and an offset </w:t>
      </w:r>
      <w:r w:rsidRPr="00250117">
        <w:rPr>
          <w:i/>
          <w:lang w:val="en-CA"/>
        </w:rPr>
        <w:t>β</w:t>
      </w:r>
      <w:r w:rsidRPr="00250117">
        <w:rPr>
          <w:lang w:val="en-CA"/>
        </w:rPr>
        <w:t>, which forms a linear equation</w:t>
      </w:r>
      <w:r w:rsidR="00C70A06">
        <w:rPr>
          <w:lang w:val="en-CA"/>
        </w:rPr>
        <w:t xml:space="preserve">, </w:t>
      </w:r>
      <w:r>
        <w:rPr>
          <w:lang w:val="en-CA"/>
        </w:rPr>
        <w:t>p’</w:t>
      </w:r>
      <w:r w:rsidR="00C70A06">
        <w:rPr>
          <w:lang w:val="en-CA"/>
        </w:rPr>
        <w:t> </w:t>
      </w:r>
      <w:r>
        <w:rPr>
          <w:lang w:val="en-CA"/>
        </w:rPr>
        <w:t>[</w:t>
      </w:r>
      <w:r w:rsidR="00C70A06">
        <w:rPr>
          <w:lang w:val="en-CA"/>
        </w:rPr>
        <w:t> </w:t>
      </w:r>
      <w:r>
        <w:rPr>
          <w:lang w:val="en-CA"/>
        </w:rPr>
        <w:t>x</w:t>
      </w:r>
      <w:r w:rsidR="00C70A06">
        <w:rPr>
          <w:lang w:val="en-CA"/>
        </w:rPr>
        <w:t> </w:t>
      </w:r>
      <w:r>
        <w:rPr>
          <w:lang w:val="en-CA"/>
        </w:rPr>
        <w:t>]</w:t>
      </w:r>
      <w:r w:rsidR="00C70A06">
        <w:rPr>
          <w:lang w:val="en-CA"/>
        </w:rPr>
        <w:t> </w:t>
      </w:r>
      <w:r>
        <w:rPr>
          <w:lang w:val="en-CA"/>
        </w:rPr>
        <w:t>=</w:t>
      </w:r>
      <w:r w:rsidR="00C70A06">
        <w:rPr>
          <w:lang w:val="en-CA"/>
        </w:rPr>
        <w:t> </w:t>
      </w:r>
      <w:r w:rsidRPr="00250117">
        <w:rPr>
          <w:i/>
          <w:lang w:val="en-CA"/>
        </w:rPr>
        <w:t>α</w:t>
      </w:r>
      <w:r w:rsidR="00C70A06">
        <w:rPr>
          <w:i/>
          <w:lang w:val="en-CA"/>
        </w:rPr>
        <w:t> </w:t>
      </w:r>
      <w:r>
        <w:rPr>
          <w:lang w:val="en-CA"/>
        </w:rPr>
        <w:t>×</w:t>
      </w:r>
      <w:r w:rsidR="00C70A06">
        <w:rPr>
          <w:lang w:val="en-CA"/>
        </w:rPr>
        <w:t> </w:t>
      </w:r>
      <w:r w:rsidRPr="00250117">
        <w:rPr>
          <w:lang w:val="en-CA"/>
        </w:rPr>
        <w:t>p</w:t>
      </w:r>
      <w:r w:rsidR="00C70A06">
        <w:rPr>
          <w:lang w:val="en-CA"/>
        </w:rPr>
        <w:t> </w:t>
      </w:r>
      <w:r w:rsidRPr="00250117">
        <w:rPr>
          <w:lang w:val="en-CA"/>
        </w:rPr>
        <w:t>[</w:t>
      </w:r>
      <w:r w:rsidR="00C70A06">
        <w:rPr>
          <w:lang w:val="en-CA"/>
        </w:rPr>
        <w:t> </w:t>
      </w:r>
      <w:r w:rsidRPr="00250117">
        <w:rPr>
          <w:bCs/>
          <w:lang w:val="en-CA"/>
        </w:rPr>
        <w:t>x</w:t>
      </w:r>
      <w:r w:rsidR="00C70A06">
        <w:rPr>
          <w:bCs/>
          <w:lang w:val="en-CA"/>
        </w:rPr>
        <w:t> </w:t>
      </w:r>
      <w:r w:rsidRPr="00250117">
        <w:rPr>
          <w:lang w:val="en-CA"/>
        </w:rPr>
        <w:t>]</w:t>
      </w:r>
      <w:r w:rsidR="00C70A06">
        <w:rPr>
          <w:lang w:val="en-CA"/>
        </w:rPr>
        <w:t> + </w:t>
      </w:r>
      <w:r w:rsidRPr="00250117">
        <w:rPr>
          <w:i/>
          <w:lang w:val="en-CA"/>
        </w:rPr>
        <w:t>β</w:t>
      </w:r>
      <w:r>
        <w:rPr>
          <w:iCs/>
          <w:lang w:val="en-CA"/>
        </w:rPr>
        <w:t>,</w:t>
      </w:r>
      <w:r w:rsidRPr="00250117">
        <w:rPr>
          <w:lang w:val="en-CA"/>
        </w:rPr>
        <w:t xml:space="preserve"> to compensate illumination changes, where p[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] is a reference sample pointed to by MV at a location 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 on reference picture</w:t>
      </w:r>
      <w:r>
        <w:rPr>
          <w:lang w:val="en-CA"/>
        </w:rPr>
        <w:t xml:space="preserve"> and p’[x] is the prediction value generated by LIC</w:t>
      </w:r>
      <w:r w:rsidRPr="00250117">
        <w:rPr>
          <w:lang w:val="en-CA"/>
        </w:rPr>
        <w:t>.</w:t>
      </w:r>
    </w:p>
    <w:p w14:paraId="1E4386B0" w14:textId="4A58F7E7" w:rsidR="00A33D90" w:rsidRDefault="00A33D90" w:rsidP="00FE25A1">
      <w:pPr>
        <w:rPr>
          <w:iCs/>
          <w:lang w:val="en-CA"/>
        </w:rPr>
      </w:pPr>
      <w:r>
        <w:rPr>
          <w:iCs/>
          <w:lang w:val="en-CA"/>
        </w:rPr>
        <w:t>In addition, s</w:t>
      </w:r>
      <w:r w:rsidRPr="00A33D90">
        <w:rPr>
          <w:iCs/>
          <w:lang w:val="en-CA"/>
        </w:rPr>
        <w:t>lope adjustment of CCLM</w:t>
      </w:r>
      <w:r>
        <w:rPr>
          <w:iCs/>
          <w:lang w:val="en-CA"/>
        </w:rPr>
        <w:t xml:space="preserve"> was proposed in </w:t>
      </w:r>
      <w:r w:rsidR="007604DD">
        <w:rPr>
          <w:lang w:val="en-CA"/>
        </w:rPr>
        <w:fldChar w:fldCharType="begin"/>
      </w:r>
      <w:r w:rsidR="007604DD">
        <w:rPr>
          <w:lang w:val="en-CA"/>
        </w:rPr>
        <w:instrText xml:space="preserve"> REF _Ref100173038 \r \h </w:instrText>
      </w:r>
      <w:r w:rsidR="007604DD">
        <w:rPr>
          <w:lang w:val="en-CA"/>
        </w:rPr>
      </w:r>
      <w:r w:rsidR="007604DD">
        <w:rPr>
          <w:lang w:val="en-CA"/>
        </w:rPr>
        <w:fldChar w:fldCharType="separate"/>
      </w:r>
      <w:r w:rsidR="007604DD">
        <w:rPr>
          <w:lang w:val="en-CA"/>
        </w:rPr>
        <w:t>[1]</w:t>
      </w:r>
      <w:r w:rsidR="007604DD">
        <w:rPr>
          <w:lang w:val="en-CA"/>
        </w:rPr>
        <w:fldChar w:fldCharType="end"/>
      </w:r>
      <w:r>
        <w:rPr>
          <w:iCs/>
          <w:lang w:val="en-CA"/>
        </w:rPr>
        <w:t xml:space="preserve"> and adopted in ECM. As shown in</w:t>
      </w:r>
      <w:r w:rsidRPr="00A33D90">
        <w:rPr>
          <w:iCs/>
          <w:lang w:val="en-CA"/>
        </w:rPr>
        <w:t xml:space="preserve"> </w:t>
      </w:r>
      <w:r w:rsidRPr="00A33D90">
        <w:rPr>
          <w:iCs/>
          <w:lang w:val="en-CA"/>
        </w:rPr>
        <w:fldChar w:fldCharType="begin"/>
      </w:r>
      <w:r w:rsidRPr="00A33D90">
        <w:rPr>
          <w:iCs/>
          <w:lang w:val="en-CA"/>
        </w:rPr>
        <w:instrText xml:space="preserve"> REF _Ref139122166 \h  \* MERGEFORMAT </w:instrText>
      </w:r>
      <w:r w:rsidRPr="00A33D90">
        <w:rPr>
          <w:iCs/>
          <w:lang w:val="en-CA"/>
        </w:rPr>
      </w:r>
      <w:r w:rsidRPr="00A33D90">
        <w:rPr>
          <w:iCs/>
          <w:lang w:val="en-CA"/>
        </w:rPr>
        <w:fldChar w:fldCharType="separate"/>
      </w:r>
      <w:r w:rsidR="007604DD" w:rsidRPr="007604DD">
        <w:rPr>
          <w:szCs w:val="22"/>
          <w:lang w:val="en-CA"/>
        </w:rPr>
        <w:t xml:space="preserve">Figure </w:t>
      </w:r>
      <w:r w:rsidR="007604DD" w:rsidRPr="007604DD">
        <w:rPr>
          <w:noProof/>
          <w:szCs w:val="22"/>
          <w:lang w:val="en-CA"/>
        </w:rPr>
        <w:t>1</w:t>
      </w:r>
      <w:r w:rsidRPr="00A33D90">
        <w:rPr>
          <w:iCs/>
          <w:lang w:val="en-CA"/>
        </w:rPr>
        <w:fldChar w:fldCharType="end"/>
      </w:r>
      <w:r>
        <w:rPr>
          <w:iCs/>
          <w:lang w:val="en-CA"/>
        </w:rPr>
        <w:t>, the adjustment parameter (</w:t>
      </w:r>
      <w:r w:rsidRPr="00C70A06">
        <w:rPr>
          <w:i/>
          <w:lang w:val="en-CA"/>
        </w:rPr>
        <w:t>u</w:t>
      </w:r>
      <w:r>
        <w:rPr>
          <w:iCs/>
          <w:lang w:val="en-CA"/>
        </w:rPr>
        <w:t>) is used to update the derived linear model in CCLM.</w:t>
      </w:r>
      <w:r w:rsidR="00C23102">
        <w:rPr>
          <w:iCs/>
          <w:lang w:val="en-CA"/>
        </w:rPr>
        <w:t xml:space="preserve"> </w:t>
      </w:r>
      <w:r w:rsidR="00C23102" w:rsidRPr="00A33D90">
        <w:rPr>
          <w:rFonts w:hint="eastAsia"/>
        </w:rPr>
        <w:t>S</w:t>
      </w:r>
      <w:r w:rsidR="00C23102" w:rsidRPr="00A33D90">
        <w:t xml:space="preserve">imilarly, </w:t>
      </w:r>
      <w:r w:rsidR="00C23102">
        <w:rPr>
          <w:lang w:val="en-CA"/>
        </w:rPr>
        <w:t>slope adjustment can also be used to update the LIC model</w:t>
      </w:r>
      <w:r w:rsidR="00C23102">
        <w:rPr>
          <w:iCs/>
          <w:lang w:val="en-CA"/>
        </w:rPr>
        <w:t>.</w:t>
      </w:r>
    </w:p>
    <w:p w14:paraId="6958CC8A" w14:textId="0EABBFB3" w:rsidR="00A33D90" w:rsidRDefault="00A33D90" w:rsidP="00A33D90">
      <w:pPr>
        <w:jc w:val="center"/>
        <w:rPr>
          <w:iCs/>
          <w:lang w:val="en-CA"/>
        </w:rPr>
      </w:pPr>
      <w:r>
        <w:rPr>
          <w:noProof/>
        </w:rPr>
        <w:drawing>
          <wp:inline distT="0" distB="0" distL="0" distR="0" wp14:anchorId="6DE5E947" wp14:editId="56C295F5">
            <wp:extent cx="4953600" cy="15660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00" cy="156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B3031" w14:textId="6F4FE960" w:rsidR="00A33D90" w:rsidRDefault="00A33D90" w:rsidP="00A33D90">
      <w:pPr>
        <w:jc w:val="center"/>
        <w:rPr>
          <w:b/>
          <w:bCs/>
        </w:rPr>
      </w:pPr>
      <w:bookmarkStart w:id="16" w:name="_Ref139122166"/>
      <w:r w:rsidRPr="00A33D90">
        <w:rPr>
          <w:b/>
          <w:bCs/>
          <w:szCs w:val="22"/>
          <w:lang w:val="en-CA"/>
        </w:rPr>
        <w:t xml:space="preserve">Figure </w:t>
      </w:r>
      <w:r w:rsidRPr="00A33D90">
        <w:rPr>
          <w:b/>
          <w:bCs/>
          <w:color w:val="2B579A"/>
          <w:szCs w:val="22"/>
          <w:shd w:val="clear" w:color="auto" w:fill="E6E6E6"/>
          <w:lang w:val="en-CA"/>
        </w:rPr>
        <w:fldChar w:fldCharType="begin"/>
      </w:r>
      <w:r w:rsidRPr="00A33D90">
        <w:rPr>
          <w:b/>
          <w:bCs/>
          <w:szCs w:val="22"/>
          <w:lang w:val="en-CA"/>
        </w:rPr>
        <w:instrText xml:space="preserve"> SEQ Figure \* ARABIC </w:instrText>
      </w:r>
      <w:r w:rsidRPr="00A33D90">
        <w:rPr>
          <w:b/>
          <w:bCs/>
          <w:color w:val="2B579A"/>
          <w:szCs w:val="22"/>
          <w:shd w:val="clear" w:color="auto" w:fill="E6E6E6"/>
          <w:lang w:val="en-CA"/>
        </w:rPr>
        <w:fldChar w:fldCharType="separate"/>
      </w:r>
      <w:r w:rsidR="007604DD">
        <w:rPr>
          <w:b/>
          <w:bCs/>
          <w:noProof/>
          <w:szCs w:val="22"/>
          <w:lang w:val="en-CA"/>
        </w:rPr>
        <w:t>1</w:t>
      </w:r>
      <w:r w:rsidRPr="00A33D90">
        <w:rPr>
          <w:b/>
          <w:bCs/>
          <w:color w:val="2B579A"/>
          <w:szCs w:val="22"/>
          <w:shd w:val="clear" w:color="auto" w:fill="E6E6E6"/>
          <w:lang w:val="en-CA"/>
        </w:rPr>
        <w:fldChar w:fldCharType="end"/>
      </w:r>
      <w:bookmarkEnd w:id="16"/>
      <w:r w:rsidRPr="00A33D90">
        <w:rPr>
          <w:b/>
          <w:bCs/>
          <w:szCs w:val="22"/>
          <w:lang w:val="en-CA"/>
        </w:rPr>
        <w:t xml:space="preserve">. </w:t>
      </w:r>
      <w:r w:rsidRPr="00A33D90">
        <w:rPr>
          <w:b/>
          <w:bCs/>
        </w:rPr>
        <w:t xml:space="preserve">Illustration of the effect of the slope adjustment parameter “u”. Left: model created </w:t>
      </w:r>
      <w:r>
        <w:rPr>
          <w:b/>
          <w:bCs/>
        </w:rPr>
        <w:t xml:space="preserve">in </w:t>
      </w:r>
      <w:r w:rsidRPr="00A33D90">
        <w:rPr>
          <w:b/>
          <w:bCs/>
        </w:rPr>
        <w:t>CCLM</w:t>
      </w:r>
      <w:r>
        <w:rPr>
          <w:b/>
          <w:bCs/>
        </w:rPr>
        <w:t xml:space="preserve"> without adjustment</w:t>
      </w:r>
      <w:r w:rsidRPr="00A33D90">
        <w:rPr>
          <w:b/>
          <w:bCs/>
        </w:rPr>
        <w:t xml:space="preserve">. Right: model updated </w:t>
      </w:r>
      <w:r>
        <w:rPr>
          <w:b/>
          <w:bCs/>
        </w:rPr>
        <w:t>using slope adjustment</w:t>
      </w:r>
      <w:r w:rsidRPr="00A33D90">
        <w:rPr>
          <w:b/>
          <w:bCs/>
        </w:rPr>
        <w:t>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E7F0D64" w14:textId="2C741419" w:rsidR="00FE25A1" w:rsidRDefault="00773CB1" w:rsidP="00B00FB2">
      <w:pPr>
        <w:rPr>
          <w:lang w:val="en-CA"/>
        </w:rPr>
      </w:pPr>
      <w:r>
        <w:rPr>
          <w:lang w:val="en-CA" w:eastAsia="zh-CN"/>
        </w:rPr>
        <w:t xml:space="preserve">A method of </w:t>
      </w:r>
      <w:r w:rsidR="00831922">
        <w:rPr>
          <w:lang w:val="en-CA" w:eastAsia="zh-CN"/>
        </w:rPr>
        <w:t xml:space="preserve">local illumination compensation with </w:t>
      </w:r>
      <w:r w:rsidR="00A33D90">
        <w:rPr>
          <w:lang w:val="en-CA" w:eastAsia="zh-CN"/>
        </w:rPr>
        <w:t>slope adjustment</w:t>
      </w:r>
      <w:r w:rsidR="00831922">
        <w:rPr>
          <w:lang w:val="en-CA" w:eastAsia="zh-CN"/>
        </w:rPr>
        <w:t xml:space="preserve"> is proposed</w:t>
      </w:r>
      <w:r w:rsidR="00A33D90">
        <w:rPr>
          <w:lang w:val="en-CA" w:eastAsia="zh-CN"/>
        </w:rPr>
        <w:t xml:space="preserve">, in which an adjustment parameter is used to update the LIC parameters </w:t>
      </w:r>
      <w:r w:rsidR="00C23102">
        <w:rPr>
          <w:lang w:val="en-CA" w:eastAsia="zh-CN"/>
        </w:rPr>
        <w:t xml:space="preserve">similar to the </w:t>
      </w:r>
      <w:r w:rsidR="00C23102">
        <w:rPr>
          <w:iCs/>
          <w:lang w:val="en-CA"/>
        </w:rPr>
        <w:t>s</w:t>
      </w:r>
      <w:r w:rsidR="00C23102" w:rsidRPr="00A33D90">
        <w:rPr>
          <w:iCs/>
          <w:lang w:val="en-CA"/>
        </w:rPr>
        <w:t>lope adjustment of CCLM</w:t>
      </w:r>
      <w:r w:rsidR="00A33D90">
        <w:rPr>
          <w:lang w:val="en-CA" w:eastAsia="zh-CN"/>
        </w:rPr>
        <w:t xml:space="preserve">. The adjustment parameter is signalled for </w:t>
      </w:r>
      <w:r w:rsidR="00A33D90" w:rsidRPr="00250117">
        <w:rPr>
          <w:lang w:val="en-CA"/>
        </w:rPr>
        <w:t>AMVP mode</w:t>
      </w:r>
      <w:r w:rsidR="00A33D90">
        <w:rPr>
          <w:lang w:val="en-CA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B21BAB8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A655A7">
        <w:rPr>
          <w:lang w:val="en-CA"/>
        </w:rPr>
        <w:t>9</w:t>
      </w:r>
      <w:r w:rsidR="00BD2C9C">
        <w:rPr>
          <w:lang w:val="en-CA"/>
        </w:rPr>
        <w:t>.0</w:t>
      </w:r>
      <w:r w:rsidR="007604DD">
        <w:rPr>
          <w:lang w:val="en-CA"/>
        </w:rPr>
        <w:t xml:space="preserve"> </w:t>
      </w:r>
      <w:r w:rsidR="007604DD">
        <w:rPr>
          <w:lang w:val="en-CA"/>
        </w:rPr>
        <w:fldChar w:fldCharType="begin"/>
      </w:r>
      <w:r w:rsidR="007604DD">
        <w:rPr>
          <w:lang w:val="en-CA"/>
        </w:rPr>
        <w:instrText xml:space="preserve"> REF _Ref139138895 \r \h </w:instrText>
      </w:r>
      <w:r w:rsidR="007604DD">
        <w:rPr>
          <w:lang w:val="en-CA"/>
        </w:rPr>
      </w:r>
      <w:r w:rsidR="007604DD">
        <w:rPr>
          <w:lang w:val="en-CA"/>
        </w:rPr>
        <w:fldChar w:fldCharType="separate"/>
      </w:r>
      <w:r w:rsidR="007604DD">
        <w:rPr>
          <w:lang w:val="en-CA"/>
        </w:rPr>
        <w:t>[2]</w:t>
      </w:r>
      <w:r w:rsidR="007604DD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 w:rsidR="007604DD">
        <w:rPr>
          <w:lang w:val="en-CA"/>
        </w:rPr>
        <w:t>[3]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A655A7">
        <w:rPr>
          <w:lang w:val="en-CA" w:eastAsia="zh-CN"/>
        </w:rPr>
        <w:t>9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7604DD" w:rsidRPr="008753A1">
        <w:rPr>
          <w:szCs w:val="22"/>
          <w:lang w:val="en-CA"/>
        </w:rPr>
        <w:t xml:space="preserve">Table </w:t>
      </w:r>
      <w:r w:rsidR="007604DD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1093E9C4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7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7604DD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7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8C0F80">
        <w:rPr>
          <w:sz w:val="22"/>
          <w:szCs w:val="22"/>
          <w:lang w:val="en-CA"/>
        </w:rPr>
        <w:t>9</w:t>
      </w:r>
      <w:r w:rsidR="00920334">
        <w:rPr>
          <w:sz w:val="22"/>
          <w:szCs w:val="22"/>
          <w:lang w:val="en-CA"/>
        </w:rPr>
        <w:t>.0</w:t>
      </w: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737"/>
        <w:gridCol w:w="737"/>
        <w:gridCol w:w="737"/>
        <w:gridCol w:w="737"/>
        <w:gridCol w:w="737"/>
        <w:gridCol w:w="737"/>
        <w:gridCol w:w="737"/>
        <w:gridCol w:w="737"/>
        <w:gridCol w:w="729"/>
        <w:gridCol w:w="745"/>
      </w:tblGrid>
      <w:tr w:rsidR="00C740B1" w:rsidRPr="00835F66" w14:paraId="675CCC22" w14:textId="77777777" w:rsidTr="00341F86">
        <w:trPr>
          <w:trHeight w:val="260"/>
          <w:jc w:val="center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2E062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68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62160" w14:textId="3A598926" w:rsidR="00C740B1" w:rsidRPr="00C740B1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Random access Main</w:t>
            </w:r>
            <w:r w:rsidR="002A19E7"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68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A23D0" w14:textId="43FF4ADE" w:rsidR="00C740B1" w:rsidRPr="00C740B1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Low delay B Main</w:t>
            </w:r>
            <w:r w:rsidR="002A19E7"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</w:tr>
      <w:tr w:rsidR="00C740B1" w:rsidRPr="00835F66" w14:paraId="32ECA915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02362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A2444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3CE315A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8480BB6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EF5F99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40F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854C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Y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59E9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U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45AA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V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5626FF60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FFAFE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5B0945" w:rsidRPr="008F18E0" w14:paraId="4AB5250E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F570E" w14:textId="77777777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A1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B986B" w14:textId="3EB0A4D8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" w:author="Yang Wang" w:date="2023-07-12T14:27:00Z">
              <w:r w:rsidRPr="00625248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9F2FCA9" w14:textId="19B0C2CB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" w:author="Yang Wang" w:date="2023-07-12T14:27:00Z">
              <w:r w:rsidRPr="00625248">
                <w:rPr>
                  <w:color w:val="000000"/>
                  <w:sz w:val="20"/>
                </w:rPr>
                <w:t>-0.25%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D3DDA6" w14:textId="2D2DB4CC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" w:author="Yang Wang" w:date="2023-07-12T14:27:00Z">
              <w:r w:rsidRPr="00625248">
                <w:rPr>
                  <w:color w:val="000000"/>
                  <w:sz w:val="20"/>
                </w:rPr>
                <w:t>-0.11%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FEB059E" w14:textId="4D7DC1C9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" w:author="Yang Wang" w:date="2023-07-12T14:27:00Z">
              <w:r w:rsidRPr="00625248">
                <w:rPr>
                  <w:color w:val="000000"/>
                  <w:sz w:val="20"/>
                </w:rPr>
                <w:t>115.9%</w:t>
              </w:r>
            </w:ins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34FD9" w14:textId="3A9F651A" w:rsidR="005B0945" w:rsidRPr="00C740B1" w:rsidRDefault="00341F86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" w:author="Yang Wang" w:date="2023-07-12T20:07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00.1%</w:t>
              </w:r>
            </w:ins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5AFC51" w14:textId="6865586E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8E8A03" w14:textId="3E6FF70C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18615" w14:textId="2F572D42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7D91AA2B" w14:textId="5294BE59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A2BF4" w14:textId="11F08115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41F86" w:rsidRPr="008F18E0" w14:paraId="657CF1B0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5B55C4" w14:textId="77777777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A2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60537" w14:textId="05E1D8B0" w:rsidR="00341F86" w:rsidRPr="003C22D4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23" w:author="Yang Wang" w:date="2023-07-13T10:37:00Z">
                  <w:rPr>
                    <w:color w:val="000000"/>
                    <w:sz w:val="20"/>
                  </w:rPr>
                </w:rPrChange>
              </w:rPr>
            </w:pPr>
            <w:ins w:id="24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25" w:author="Yang Wang" w:date="2023-07-13T10:37:00Z">
                    <w:rPr>
                      <w:color w:val="000000"/>
                      <w:sz w:val="20"/>
                    </w:rPr>
                  </w:rPrChange>
                </w:rPr>
                <w:t>-0.13%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D32CDA0" w14:textId="444291EF" w:rsidR="00341F86" w:rsidRPr="003C22D4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26" w:author="Yang Wang" w:date="2023-07-13T10:37:00Z">
                  <w:rPr>
                    <w:color w:val="000000"/>
                    <w:sz w:val="20"/>
                  </w:rPr>
                </w:rPrChange>
              </w:rPr>
            </w:pPr>
            <w:ins w:id="27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28" w:author="Yang Wang" w:date="2023-07-13T10:37:00Z">
                    <w:rPr>
                      <w:color w:val="000000"/>
                      <w:sz w:val="20"/>
                    </w:rPr>
                  </w:rPrChange>
                </w:rPr>
                <w:t>-0.27%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10720E7" w14:textId="5AA9EEC7" w:rsidR="00341F86" w:rsidRPr="003C22D4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29" w:author="Yang Wang" w:date="2023-07-13T10:37:00Z">
                  <w:rPr>
                    <w:color w:val="000000"/>
                    <w:sz w:val="20"/>
                  </w:rPr>
                </w:rPrChange>
              </w:rPr>
            </w:pPr>
            <w:ins w:id="30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31" w:author="Yang Wang" w:date="2023-07-13T10:37:00Z">
                    <w:rPr>
                      <w:color w:val="000000"/>
                      <w:sz w:val="20"/>
                    </w:rPr>
                  </w:rPrChange>
                </w:rPr>
                <w:t>-0.2</w:t>
              </w:r>
            </w:ins>
            <w:ins w:id="32" w:author="Yang Wang" w:date="2023-07-13T10:44:00Z">
              <w:r w:rsidR="00915C16">
                <w:rPr>
                  <w:color w:val="000000"/>
                  <w:sz w:val="20"/>
                  <w:highlight w:val="yellow"/>
                </w:rPr>
                <w:t>3</w:t>
              </w:r>
            </w:ins>
            <w:ins w:id="33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34" w:author="Yang Wang" w:date="2023-07-13T10:37:00Z">
                    <w:rPr>
                      <w:color w:val="000000"/>
                      <w:sz w:val="20"/>
                    </w:rPr>
                  </w:rPrChange>
                </w:rPr>
                <w:t>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9863D72" w14:textId="56AEDDD6" w:rsidR="00341F86" w:rsidRPr="003C22D4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35" w:author="Yang Wang" w:date="2023-07-13T10:37:00Z">
                  <w:rPr>
                    <w:color w:val="000000"/>
                    <w:sz w:val="20"/>
                  </w:rPr>
                </w:rPrChange>
              </w:rPr>
            </w:pPr>
            <w:ins w:id="36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37" w:author="Yang Wang" w:date="2023-07-13T10:37:00Z">
                    <w:rPr>
                      <w:color w:val="000000"/>
                      <w:sz w:val="20"/>
                    </w:rPr>
                  </w:rPrChange>
                </w:rPr>
                <w:t>11</w:t>
              </w:r>
            </w:ins>
            <w:ins w:id="38" w:author="Yang Wang" w:date="2023-07-13T10:44:00Z">
              <w:r w:rsidR="00915C16">
                <w:rPr>
                  <w:color w:val="000000"/>
                  <w:sz w:val="20"/>
                  <w:highlight w:val="yellow"/>
                </w:rPr>
                <w:t>2</w:t>
              </w:r>
            </w:ins>
            <w:ins w:id="39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40" w:author="Yang Wang" w:date="2023-07-13T10:37:00Z">
                    <w:rPr>
                      <w:color w:val="000000"/>
                      <w:sz w:val="20"/>
                    </w:rPr>
                  </w:rPrChange>
                </w:rPr>
                <w:t>.</w:t>
              </w:r>
            </w:ins>
            <w:ins w:id="41" w:author="Yang Wang" w:date="2023-07-13T10:44:00Z">
              <w:r w:rsidR="00915C16">
                <w:rPr>
                  <w:color w:val="000000"/>
                  <w:sz w:val="20"/>
                  <w:highlight w:val="yellow"/>
                </w:rPr>
                <w:t>0</w:t>
              </w:r>
            </w:ins>
            <w:ins w:id="42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43" w:author="Yang Wang" w:date="2023-07-13T10:37:00Z">
                    <w:rPr>
                      <w:color w:val="000000"/>
                      <w:sz w:val="20"/>
                    </w:rPr>
                  </w:rPrChange>
                </w:rPr>
                <w:t>%</w:t>
              </w:r>
            </w:ins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01E3F" w14:textId="27B20650" w:rsidR="00341F86" w:rsidRPr="003C22D4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44" w:author="Yang Wang" w:date="2023-07-13T10:37:00Z">
                  <w:rPr>
                    <w:color w:val="000000"/>
                    <w:sz w:val="20"/>
                  </w:rPr>
                </w:rPrChange>
              </w:rPr>
            </w:pPr>
            <w:ins w:id="45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46" w:author="Yang Wang" w:date="2023-07-13T10:37:00Z">
                    <w:rPr>
                      <w:color w:val="000000"/>
                      <w:sz w:val="20"/>
                    </w:rPr>
                  </w:rPrChange>
                </w:rPr>
                <w:t>96.6%</w:t>
              </w:r>
            </w:ins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53CF1" w14:textId="6385D12A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AC50" w14:textId="2591C02A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24CD6" w14:textId="134051E0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2A8A6411" w14:textId="440F1FB6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DAE1B" w14:textId="12FE6255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41F86" w:rsidRPr="008F18E0" w14:paraId="6C76D129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0C967" w14:textId="77777777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B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4B2D71" w14:textId="2D3D4954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7" w:author="Yang Wang" w:date="2023-07-12T14:27:00Z">
              <w:r w:rsidRPr="00625248">
                <w:rPr>
                  <w:color w:val="000000"/>
                  <w:sz w:val="20"/>
                </w:rPr>
                <w:t>-0.11%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A1B044A" w14:textId="2332E971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8" w:author="Yang Wang" w:date="2023-07-12T14:27:00Z">
              <w:r w:rsidRPr="00625248">
                <w:rPr>
                  <w:color w:val="000000"/>
                  <w:sz w:val="20"/>
                </w:rPr>
                <w:t>-0.19%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808C96" w14:textId="73326A4A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9" w:author="Yang Wang" w:date="2023-07-12T14:27:00Z">
              <w:r w:rsidRPr="00625248">
                <w:rPr>
                  <w:color w:val="000000"/>
                  <w:sz w:val="20"/>
                </w:rPr>
                <w:t>-0.15%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39E1A14" w14:textId="70249BB4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0" w:author="Yang Wang" w:date="2023-07-12T14:27:00Z">
              <w:r w:rsidRPr="00625248">
                <w:rPr>
                  <w:color w:val="000000"/>
                  <w:sz w:val="20"/>
                </w:rPr>
                <w:t>109.6%</w:t>
              </w:r>
            </w:ins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B44F6" w14:textId="2F7B36C2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1" w:author="Yang Wang" w:date="2023-07-12T20:07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00.2</w:t>
              </w:r>
            </w:ins>
            <w:ins w:id="52" w:author="Yang Wang" w:date="2023-07-12T21:31:00Z">
              <w:r w:rsidR="004753CA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16715" w14:textId="32841D56" w:rsidR="00341F86" w:rsidRPr="003C22D4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53" w:author="Yang Wang" w:date="2023-07-13T10:37:00Z">
                  <w:rPr>
                    <w:color w:val="000000"/>
                    <w:sz w:val="20"/>
                  </w:rPr>
                </w:rPrChange>
              </w:rPr>
            </w:pPr>
            <w:ins w:id="54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55" w:author="Yang Wang" w:date="2023-07-13T10:37:00Z">
                    <w:rPr>
                      <w:color w:val="000000"/>
                      <w:sz w:val="20"/>
                    </w:rPr>
                  </w:rPrChange>
                </w:rPr>
                <w:t>-0.11%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C890A" w14:textId="116643B0" w:rsidR="00341F86" w:rsidRPr="003C22D4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56" w:author="Yang Wang" w:date="2023-07-13T10:37:00Z">
                  <w:rPr>
                    <w:color w:val="000000"/>
                    <w:sz w:val="20"/>
                  </w:rPr>
                </w:rPrChange>
              </w:rPr>
            </w:pPr>
            <w:ins w:id="57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58" w:author="Yang Wang" w:date="2023-07-13T10:37:00Z">
                    <w:rPr>
                      <w:color w:val="000000"/>
                      <w:sz w:val="20"/>
                    </w:rPr>
                  </w:rPrChange>
                </w:rPr>
                <w:t>-0.22%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21A93" w14:textId="1B3F6971" w:rsidR="00341F86" w:rsidRPr="003C22D4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59" w:author="Yang Wang" w:date="2023-07-13T10:37:00Z">
                  <w:rPr>
                    <w:color w:val="000000"/>
                    <w:sz w:val="20"/>
                  </w:rPr>
                </w:rPrChange>
              </w:rPr>
            </w:pPr>
            <w:ins w:id="60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61" w:author="Yang Wang" w:date="2023-07-13T10:37:00Z">
                    <w:rPr>
                      <w:color w:val="000000"/>
                      <w:sz w:val="20"/>
                    </w:rPr>
                  </w:rPrChange>
                </w:rPr>
                <w:t>-0.28%</w:t>
              </w:r>
            </w:ins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1272605B" w14:textId="6ABCD7DC" w:rsidR="00341F86" w:rsidRPr="003C22D4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62" w:author="Yang Wang" w:date="2023-07-13T10:37:00Z">
                  <w:rPr>
                    <w:color w:val="000000"/>
                    <w:sz w:val="20"/>
                  </w:rPr>
                </w:rPrChange>
              </w:rPr>
            </w:pPr>
            <w:ins w:id="63" w:author="Yang Wang" w:date="2023-07-12T20:07:00Z">
              <w:r w:rsidRPr="003C22D4">
                <w:rPr>
                  <w:color w:val="000000"/>
                  <w:sz w:val="20"/>
                  <w:highlight w:val="yellow"/>
                  <w:rPrChange w:id="64" w:author="Yang Wang" w:date="2023-07-13T10:37:00Z">
                    <w:rPr>
                      <w:color w:val="000000"/>
                      <w:sz w:val="20"/>
                    </w:rPr>
                  </w:rPrChange>
                </w:rPr>
                <w:t>119.9%</w:t>
              </w:r>
            </w:ins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74CB6" w14:textId="1025B058" w:rsidR="00341F86" w:rsidRPr="003C22D4" w:rsidRDefault="004753CA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65" w:author="Yang Wang" w:date="2023-07-13T10:37:00Z">
                  <w:rPr>
                    <w:color w:val="000000"/>
                    <w:sz w:val="20"/>
                  </w:rPr>
                </w:rPrChange>
              </w:rPr>
            </w:pPr>
            <w:ins w:id="66" w:author="Yang Wang" w:date="2023-07-12T21:31:00Z">
              <w:r w:rsidRPr="003C22D4">
                <w:rPr>
                  <w:color w:val="000000"/>
                  <w:sz w:val="20"/>
                  <w:highlight w:val="yellow"/>
                  <w:rPrChange w:id="67" w:author="Yang Wang" w:date="2023-07-13T10:37:00Z">
                    <w:rPr>
                      <w:color w:val="000000"/>
                      <w:sz w:val="20"/>
                    </w:rPr>
                  </w:rPrChange>
                </w:rPr>
                <w:t>100.9</w:t>
              </w:r>
            </w:ins>
            <w:ins w:id="68" w:author="Yang Wang" w:date="2023-07-12T20:07:00Z">
              <w:r w:rsidR="00341F86" w:rsidRPr="003C22D4">
                <w:rPr>
                  <w:color w:val="000000"/>
                  <w:sz w:val="20"/>
                  <w:highlight w:val="yellow"/>
                  <w:rPrChange w:id="69" w:author="Yang Wang" w:date="2023-07-13T10:37:00Z">
                    <w:rPr>
                      <w:color w:val="000000"/>
                      <w:sz w:val="20"/>
                    </w:rPr>
                  </w:rPrChange>
                </w:rPr>
                <w:t>%</w:t>
              </w:r>
            </w:ins>
          </w:p>
        </w:tc>
      </w:tr>
      <w:tr w:rsidR="00F64ED6" w:rsidRPr="008F18E0" w14:paraId="780D5686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42F314" w14:textId="77777777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C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4105F" w14:textId="13A2B69F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-0.10%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3A4D8A4" w14:textId="6444B126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-0.21%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617D409" w14:textId="3A4CF245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-0.19%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B2E298B" w14:textId="2A53BE9D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11</w:t>
            </w:r>
            <w:ins w:id="70" w:author="Yang Wang" w:date="2023-07-12T14:27:00Z">
              <w:r w:rsidR="005B0945">
                <w:rPr>
                  <w:color w:val="000000"/>
                  <w:sz w:val="20"/>
                </w:rPr>
                <w:t>5.8</w:t>
              </w:r>
            </w:ins>
            <w:del w:id="71" w:author="Yang Wang" w:date="2023-07-12T14:27:00Z">
              <w:r w:rsidRPr="004D3F44" w:rsidDel="005B0945">
                <w:rPr>
                  <w:color w:val="000000"/>
                  <w:sz w:val="20"/>
                </w:rPr>
                <w:delText>6</w:delText>
              </w:r>
            </w:del>
            <w:r w:rsidRPr="004D3F44">
              <w:rPr>
                <w:color w:val="000000"/>
                <w:sz w:val="20"/>
              </w:rPr>
              <w:t>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CB641" w14:textId="481D7A0F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10</w:t>
            </w:r>
            <w:ins w:id="72" w:author="Yang Wang" w:date="2023-07-12T14:27:00Z">
              <w:r w:rsidR="005B0945">
                <w:rPr>
                  <w:color w:val="000000"/>
                  <w:sz w:val="20"/>
                </w:rPr>
                <w:t>0.9</w:t>
              </w:r>
            </w:ins>
            <w:del w:id="73" w:author="Yang Wang" w:date="2023-07-12T14:27:00Z">
              <w:r w:rsidRPr="004D3F44" w:rsidDel="005B0945">
                <w:rPr>
                  <w:color w:val="000000"/>
                  <w:sz w:val="20"/>
                </w:rPr>
                <w:delText>1</w:delText>
              </w:r>
            </w:del>
            <w:r w:rsidRPr="004D3F44">
              <w:rPr>
                <w:color w:val="000000"/>
                <w:sz w:val="20"/>
              </w:rPr>
              <w:t>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89FB9" w14:textId="31E6308A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-0.07%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45A51" w14:textId="66E0E22A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-0.21%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9B4AA" w14:textId="5C5162C3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-0.50%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3BA48C10" w14:textId="009AC197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121</w:t>
            </w:r>
            <w:ins w:id="74" w:author="Yang Wang" w:date="2023-07-12T14:27:00Z">
              <w:r w:rsidR="005B0945">
                <w:rPr>
                  <w:color w:val="000000"/>
                  <w:sz w:val="20"/>
                </w:rPr>
                <w:t>.5</w:t>
              </w:r>
            </w:ins>
            <w:r w:rsidRPr="00F64ED6">
              <w:rPr>
                <w:color w:val="000000"/>
                <w:sz w:val="20"/>
              </w:rPr>
              <w:t>%</w:t>
            </w:r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E2565" w14:textId="6E00467C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100</w:t>
            </w:r>
            <w:ins w:id="75" w:author="Yang Wang" w:date="2023-07-12T14:28:00Z">
              <w:r w:rsidR="005B0945">
                <w:rPr>
                  <w:color w:val="000000"/>
                  <w:sz w:val="20"/>
                </w:rPr>
                <w:t>.3</w:t>
              </w:r>
            </w:ins>
            <w:r w:rsidRPr="00F64ED6">
              <w:rPr>
                <w:color w:val="000000"/>
                <w:sz w:val="20"/>
              </w:rPr>
              <w:t>%</w:t>
            </w:r>
          </w:p>
        </w:tc>
      </w:tr>
      <w:tr w:rsidR="005B0945" w:rsidRPr="008F18E0" w14:paraId="300ECB14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D53C8" w14:textId="77777777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E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3F84C" w14:textId="5DD7F00B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5E9950E0" w14:textId="5C620BE9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AC09657" w14:textId="40D8F265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9544FD7" w14:textId="7A5361DF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7A27B" w14:textId="4ED5C780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10514" w14:textId="562C8B35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6" w:author="Yang Wang" w:date="2023-07-12T14:27:00Z">
              <w:r w:rsidRPr="00625248">
                <w:rPr>
                  <w:color w:val="000000"/>
                  <w:sz w:val="20"/>
                </w:rPr>
                <w:t>-0.15%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C932F" w14:textId="05E555C9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7" w:author="Yang Wang" w:date="2023-07-12T14:27:00Z">
              <w:r w:rsidRPr="00625248">
                <w:rPr>
                  <w:color w:val="000000"/>
                  <w:sz w:val="20"/>
                </w:rPr>
                <w:t>-0.09%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071E0F" w14:textId="4A18B837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8" w:author="Yang Wang" w:date="2023-07-12T14:27:00Z">
              <w:r w:rsidRPr="00625248">
                <w:rPr>
                  <w:color w:val="000000"/>
                  <w:sz w:val="20"/>
                </w:rPr>
                <w:t>-0.14%</w:t>
              </w:r>
            </w:ins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3318F0D4" w14:textId="315FF8AA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9" w:author="Yang Wang" w:date="2023-07-12T14:27:00Z">
              <w:r w:rsidRPr="00625248">
                <w:rPr>
                  <w:color w:val="000000"/>
                  <w:sz w:val="20"/>
                </w:rPr>
                <w:t>121.3%</w:t>
              </w:r>
            </w:ins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BC483" w14:textId="3AF90183" w:rsidR="005B0945" w:rsidRPr="00C740B1" w:rsidRDefault="00D0037C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0" w:author="Yang Wang" w:date="2023-07-12T16:18:00Z">
              <w:r>
                <w:rPr>
                  <w:rFonts w:hint="eastAsia"/>
                  <w:color w:val="000000"/>
                  <w:sz w:val="20"/>
                </w:rPr>
                <w:t>9</w:t>
              </w:r>
              <w:r>
                <w:rPr>
                  <w:color w:val="000000"/>
                  <w:sz w:val="20"/>
                </w:rPr>
                <w:t>9.6%</w:t>
              </w:r>
            </w:ins>
          </w:p>
        </w:tc>
      </w:tr>
      <w:tr w:rsidR="00341F86" w:rsidRPr="008F18E0" w14:paraId="7D9990D1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9190E9" w14:textId="77777777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121E5" w14:textId="5A223F3E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81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-0.10%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02E3392" w14:textId="6EE126E8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82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-0.22%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77D38A9" w14:textId="4E9E7603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83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-0.17%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F39652" w14:textId="65DE3300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84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112.</w:t>
              </w:r>
            </w:ins>
            <w:ins w:id="85" w:author="Yang Wang" w:date="2023-07-13T10:44:00Z">
              <w:r w:rsidR="00915C16">
                <w:rPr>
                  <w:b/>
                  <w:bCs/>
                  <w:color w:val="000000"/>
                  <w:sz w:val="20"/>
                </w:rPr>
                <w:t>9</w:t>
              </w:r>
            </w:ins>
            <w:ins w:id="86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%</w:t>
              </w:r>
            </w:ins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A82FD" w14:textId="1B0F2FE1" w:rsidR="00341F86" w:rsidRPr="00341F86" w:rsidRDefault="007626A3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87" w:author="Yang Wang" w:date="2023-07-13T14:40:00Z">
              <w:r>
                <w:rPr>
                  <w:b/>
                  <w:bCs/>
                  <w:color w:val="000000"/>
                  <w:sz w:val="20"/>
                </w:rPr>
                <w:t>100.3</w:t>
              </w:r>
            </w:ins>
            <w:ins w:id="88" w:author="Yang Wang" w:date="2023-07-12T20:08:00Z">
              <w:r w:rsidR="00341F86" w:rsidRPr="00341F86">
                <w:rPr>
                  <w:b/>
                  <w:bCs/>
                  <w:color w:val="000000"/>
                  <w:sz w:val="20"/>
                </w:rPr>
                <w:t>%</w:t>
              </w:r>
            </w:ins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DFC40E" w14:textId="1760697E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89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-0.10%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12400" w14:textId="68BBCFC0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90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-0.18%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F1447" w14:textId="081DF5CF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91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-0.31%</w:t>
              </w:r>
            </w:ins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5139C06F" w14:textId="006BBFC0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92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120.8%</w:t>
              </w:r>
            </w:ins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83798" w14:textId="7BD632CC" w:rsidR="00341F86" w:rsidRPr="00341F86" w:rsidRDefault="004753CA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93" w:author="Yang Wang" w:date="2023-07-12T21:31:00Z">
              <w:r>
                <w:rPr>
                  <w:b/>
                  <w:bCs/>
                  <w:color w:val="000000"/>
                  <w:sz w:val="20"/>
                </w:rPr>
                <w:t>100.4</w:t>
              </w:r>
            </w:ins>
            <w:ins w:id="94" w:author="Yang Wang" w:date="2023-07-12T20:08:00Z">
              <w:r w:rsidR="00341F86" w:rsidRPr="00341F86">
                <w:rPr>
                  <w:b/>
                  <w:bCs/>
                  <w:color w:val="000000"/>
                  <w:sz w:val="20"/>
                </w:rPr>
                <w:t>%</w:t>
              </w:r>
            </w:ins>
          </w:p>
        </w:tc>
      </w:tr>
      <w:tr w:rsidR="004D3F44" w:rsidRPr="008F18E0" w14:paraId="62090B28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59086" w14:textId="77777777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D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61C0C" w14:textId="73520095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-0.05%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1BF017B" w14:textId="2BED475F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-0.26%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7A88EC0" w14:textId="48D7C913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-0.21%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878FEAA" w14:textId="742935EA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115</w:t>
            </w:r>
            <w:ins w:id="95" w:author="Yang Wang" w:date="2023-07-12T14:27:00Z">
              <w:r w:rsidR="005B0945">
                <w:rPr>
                  <w:color w:val="000000"/>
                  <w:sz w:val="20"/>
                </w:rPr>
                <w:t>.2</w:t>
              </w:r>
            </w:ins>
            <w:r w:rsidRPr="004D3F44">
              <w:rPr>
                <w:color w:val="000000"/>
                <w:sz w:val="20"/>
              </w:rPr>
              <w:t>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EB254" w14:textId="1D8976A9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100</w:t>
            </w:r>
            <w:ins w:id="96" w:author="Yang Wang" w:date="2023-07-12T14:27:00Z">
              <w:r w:rsidR="005B0945">
                <w:rPr>
                  <w:color w:val="000000"/>
                  <w:sz w:val="20"/>
                </w:rPr>
                <w:t>.3</w:t>
              </w:r>
            </w:ins>
            <w:r w:rsidRPr="004D3F44">
              <w:rPr>
                <w:color w:val="000000"/>
                <w:sz w:val="20"/>
              </w:rPr>
              <w:t>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BE994" w14:textId="4BBDF393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-0.24%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5C9AEC" w14:textId="5136326E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0.29%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02680" w14:textId="2739929C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-0.08%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0FC1E361" w14:textId="68745A90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11</w:t>
            </w:r>
            <w:ins w:id="97" w:author="Yang Wang" w:date="2023-07-12T14:28:00Z">
              <w:r w:rsidR="005B0945">
                <w:rPr>
                  <w:color w:val="000000"/>
                  <w:sz w:val="20"/>
                </w:rPr>
                <w:t>7.9</w:t>
              </w:r>
            </w:ins>
            <w:del w:id="98" w:author="Yang Wang" w:date="2023-07-12T14:28:00Z">
              <w:r w:rsidRPr="004D3F44" w:rsidDel="005B0945">
                <w:rPr>
                  <w:color w:val="000000"/>
                  <w:sz w:val="20"/>
                </w:rPr>
                <w:delText>8</w:delText>
              </w:r>
            </w:del>
            <w:r w:rsidRPr="004D3F44">
              <w:rPr>
                <w:color w:val="000000"/>
                <w:sz w:val="20"/>
              </w:rPr>
              <w:t>%</w:t>
            </w:r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CC2C7" w14:textId="259D7AE9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10</w:t>
            </w:r>
            <w:ins w:id="99" w:author="Yang Wang" w:date="2023-07-12T14:28:00Z">
              <w:r w:rsidR="005B0945">
                <w:rPr>
                  <w:color w:val="000000"/>
                  <w:sz w:val="20"/>
                </w:rPr>
                <w:t>0.9</w:t>
              </w:r>
            </w:ins>
            <w:del w:id="100" w:author="Yang Wang" w:date="2023-07-12T14:28:00Z">
              <w:r w:rsidRPr="004D3F44" w:rsidDel="005B0945">
                <w:rPr>
                  <w:color w:val="000000"/>
                  <w:sz w:val="20"/>
                </w:rPr>
                <w:delText>1</w:delText>
              </w:r>
            </w:del>
            <w:r w:rsidRPr="004D3F44">
              <w:rPr>
                <w:color w:val="000000"/>
                <w:sz w:val="20"/>
              </w:rPr>
              <w:t>%</w:t>
            </w:r>
          </w:p>
        </w:tc>
      </w:tr>
      <w:tr w:rsidR="00341F86" w:rsidRPr="008F18E0" w14:paraId="5C3A4733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DE695" w14:textId="77777777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rFonts w:hint="eastAsia"/>
                <w:color w:val="000000"/>
                <w:sz w:val="20"/>
              </w:rPr>
              <w:t>C</w:t>
            </w:r>
            <w:r w:rsidRPr="00C740B1">
              <w:rPr>
                <w:color w:val="000000"/>
                <w:sz w:val="20"/>
              </w:rPr>
              <w:t>lass F</w:t>
            </w:r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3AEEF" w14:textId="08057EAA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1" w:author="Yang Wang" w:date="2023-07-12T14:27:00Z">
              <w:r w:rsidRPr="00625248">
                <w:rPr>
                  <w:color w:val="000000"/>
                  <w:sz w:val="20"/>
                </w:rPr>
                <w:t>-0.25%</w:t>
              </w:r>
            </w:ins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AC145" w14:textId="55D8FD59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2" w:author="Yang Wang" w:date="2023-07-12T14:27:00Z">
              <w:r w:rsidRPr="00625248">
                <w:rPr>
                  <w:color w:val="000000"/>
                  <w:sz w:val="20"/>
                </w:rPr>
                <w:t>-0.21%</w:t>
              </w:r>
            </w:ins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5419F" w14:textId="007C2504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3" w:author="Yang Wang" w:date="2023-07-12T14:27:00Z">
              <w:r w:rsidRPr="00625248">
                <w:rPr>
                  <w:color w:val="000000"/>
                  <w:sz w:val="20"/>
                </w:rPr>
                <w:t>-0.24%</w:t>
              </w:r>
            </w:ins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3242A" w14:textId="35A4AA39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4" w:author="Yang Wang" w:date="2023-07-12T14:27:00Z">
              <w:r w:rsidRPr="00625248">
                <w:rPr>
                  <w:color w:val="000000"/>
                  <w:sz w:val="20"/>
                </w:rPr>
                <w:t>109.2%</w:t>
              </w:r>
            </w:ins>
          </w:p>
        </w:tc>
        <w:tc>
          <w:tcPr>
            <w:tcW w:w="73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F29F7" w14:textId="36D24444" w:rsidR="00341F86" w:rsidRPr="00C740B1" w:rsidRDefault="004753CA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5" w:author="Yang Wang" w:date="2023-07-12T21:31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00.4%</w:t>
              </w:r>
            </w:ins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99FE1" w14:textId="0C59116B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6" w:author="Yang Wang" w:date="2023-07-12T20:07:00Z">
              <w:r w:rsidRPr="00341F86">
                <w:rPr>
                  <w:color w:val="000000"/>
                  <w:sz w:val="20"/>
                </w:rPr>
                <w:t>-0.</w:t>
              </w:r>
            </w:ins>
            <w:ins w:id="107" w:author="Yang Wang" w:date="2023-07-13T10:44:00Z">
              <w:r w:rsidR="00915C16">
                <w:rPr>
                  <w:color w:val="000000"/>
                  <w:sz w:val="20"/>
                </w:rPr>
                <w:t>30</w:t>
              </w:r>
            </w:ins>
            <w:ins w:id="108" w:author="Yang Wang" w:date="2023-07-12T20:07:00Z">
              <w:r w:rsidRPr="00341F86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73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274897" w14:textId="43F0DD42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9" w:author="Yang Wang" w:date="2023-07-12T20:07:00Z">
              <w:r w:rsidRPr="00341F86">
                <w:rPr>
                  <w:color w:val="000000"/>
                  <w:sz w:val="20"/>
                </w:rPr>
                <w:t>0.11%</w:t>
              </w:r>
            </w:ins>
          </w:p>
        </w:tc>
        <w:tc>
          <w:tcPr>
            <w:tcW w:w="73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18A684" w14:textId="607E796C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0" w:author="Yang Wang" w:date="2023-07-12T20:07:00Z">
              <w:r w:rsidRPr="00341F86">
                <w:rPr>
                  <w:color w:val="000000"/>
                  <w:sz w:val="20"/>
                </w:rPr>
                <w:t>-0.4</w:t>
              </w:r>
            </w:ins>
            <w:ins w:id="111" w:author="Yang Wang" w:date="2023-07-13T10:44:00Z">
              <w:r w:rsidR="00915C16">
                <w:rPr>
                  <w:color w:val="000000"/>
                  <w:sz w:val="20"/>
                </w:rPr>
                <w:t>4</w:t>
              </w:r>
            </w:ins>
            <w:ins w:id="112" w:author="Yang Wang" w:date="2023-07-12T20:07:00Z">
              <w:r w:rsidRPr="00341F86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72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8F1E5" w14:textId="45D78B63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3" w:author="Yang Wang" w:date="2023-07-12T20:07:00Z">
              <w:r w:rsidRPr="00341F86">
                <w:rPr>
                  <w:color w:val="000000"/>
                  <w:sz w:val="20"/>
                </w:rPr>
                <w:t>111.</w:t>
              </w:r>
            </w:ins>
            <w:ins w:id="114" w:author="Yang Wang" w:date="2023-07-13T14:41:00Z">
              <w:r w:rsidR="007626A3">
                <w:rPr>
                  <w:color w:val="000000"/>
                  <w:sz w:val="20"/>
                </w:rPr>
                <w:t>7</w:t>
              </w:r>
            </w:ins>
            <w:ins w:id="115" w:author="Yang Wang" w:date="2023-07-12T20:07:00Z">
              <w:r w:rsidRPr="00341F86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248CCB" w14:textId="3A7B2BAB" w:rsidR="00341F86" w:rsidRPr="00C740B1" w:rsidRDefault="004753CA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6" w:author="Yang Wang" w:date="2023-07-12T21:31:00Z">
              <w:r>
                <w:rPr>
                  <w:color w:val="000000"/>
                  <w:sz w:val="20"/>
                </w:rPr>
                <w:t>100.</w:t>
              </w:r>
            </w:ins>
            <w:ins w:id="117" w:author="Yang Wang" w:date="2023-07-13T10:43:00Z">
              <w:r w:rsidR="00915C16">
                <w:rPr>
                  <w:color w:val="000000"/>
                  <w:sz w:val="20"/>
                </w:rPr>
                <w:t>5</w:t>
              </w:r>
            </w:ins>
            <w:ins w:id="118" w:author="Yang Wang" w:date="2023-07-12T20:07:00Z">
              <w:r w:rsidR="00341F86" w:rsidRPr="00341F86">
                <w:rPr>
                  <w:color w:val="000000"/>
                  <w:sz w:val="20"/>
                </w:rPr>
                <w:t>%</w:t>
              </w:r>
            </w:ins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2CC5157A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A655A7">
        <w:rPr>
          <w:lang w:val="en-CA" w:eastAsia="zh-CN"/>
        </w:rPr>
        <w:t xml:space="preserve">LIC with </w:t>
      </w:r>
      <w:r w:rsidR="00A33D90">
        <w:rPr>
          <w:lang w:val="en-CA" w:eastAsia="zh-CN"/>
        </w:rPr>
        <w:t>slope adjustment</w:t>
      </w:r>
      <w:r w:rsidR="00A655A7">
        <w:rPr>
          <w:lang w:val="en-CA" w:eastAsia="zh-CN"/>
        </w:rPr>
        <w:t xml:space="preserve"> is 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10176582" w14:textId="571BDB5F" w:rsidR="007604DD" w:rsidRDefault="007604DD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19" w:name="_Ref83812014"/>
      <w:bookmarkStart w:id="120" w:name="_Ref100172613"/>
      <w:bookmarkStart w:id="121" w:name="_Ref100173038"/>
      <w:bookmarkStart w:id="122" w:name="_Ref36399653"/>
      <w:bookmarkStart w:id="123" w:name="_Ref69064744"/>
      <w:r>
        <w:rPr>
          <w:szCs w:val="22"/>
          <w:lang w:val="fi-FI"/>
        </w:rPr>
        <w:t>J.</w:t>
      </w:r>
      <w:r w:rsidRPr="00E10ADF">
        <w:rPr>
          <w:szCs w:val="22"/>
          <w:lang w:val="fi-FI"/>
        </w:rPr>
        <w:t xml:space="preserve"> </w:t>
      </w:r>
      <w:proofErr w:type="spellStart"/>
      <w:r w:rsidRPr="00E10ADF">
        <w:rPr>
          <w:szCs w:val="22"/>
          <w:lang w:val="fi-FI"/>
        </w:rPr>
        <w:t>Lainema</w:t>
      </w:r>
      <w:proofErr w:type="spellEnd"/>
      <w:r>
        <w:rPr>
          <w:szCs w:val="22"/>
          <w:lang w:val="fi-FI"/>
        </w:rPr>
        <w:t xml:space="preserve">, </w:t>
      </w:r>
      <w:r w:rsidRPr="00E10ADF">
        <w:rPr>
          <w:szCs w:val="22"/>
          <w:lang w:val="fi-FI"/>
        </w:rPr>
        <w:t>A</w:t>
      </w:r>
      <w:r>
        <w:rPr>
          <w:szCs w:val="22"/>
          <w:lang w:val="fi-FI"/>
        </w:rPr>
        <w:t>.</w:t>
      </w:r>
      <w:r w:rsidRPr="00E10ADF">
        <w:rPr>
          <w:szCs w:val="22"/>
          <w:lang w:val="fi-FI"/>
        </w:rPr>
        <w:t xml:space="preserve"> </w:t>
      </w:r>
      <w:proofErr w:type="spellStart"/>
      <w:r w:rsidRPr="00E10ADF">
        <w:rPr>
          <w:szCs w:val="22"/>
          <w:lang w:val="fi-FI"/>
        </w:rPr>
        <w:t>Aminlou</w:t>
      </w:r>
      <w:proofErr w:type="spellEnd"/>
      <w:r>
        <w:rPr>
          <w:szCs w:val="22"/>
          <w:lang w:val="fi-FI"/>
        </w:rPr>
        <w:t xml:space="preserve">, </w:t>
      </w:r>
      <w:r w:rsidRPr="00E10ADF">
        <w:rPr>
          <w:szCs w:val="22"/>
          <w:lang w:val="fi-FI"/>
        </w:rPr>
        <w:t>P</w:t>
      </w:r>
      <w:r>
        <w:rPr>
          <w:szCs w:val="22"/>
          <w:lang w:val="fi-FI"/>
        </w:rPr>
        <w:t>.</w:t>
      </w:r>
      <w:r w:rsidRPr="00E10ADF">
        <w:rPr>
          <w:szCs w:val="22"/>
          <w:lang w:val="fi-FI"/>
        </w:rPr>
        <w:t xml:space="preserve"> </w:t>
      </w:r>
      <w:proofErr w:type="spellStart"/>
      <w:r w:rsidRPr="00E10ADF">
        <w:rPr>
          <w:szCs w:val="22"/>
          <w:lang w:val="fi-FI"/>
        </w:rPr>
        <w:t>Astola</w:t>
      </w:r>
      <w:proofErr w:type="spellEnd"/>
      <w:r>
        <w:rPr>
          <w:szCs w:val="22"/>
          <w:lang w:val="fi-FI"/>
        </w:rPr>
        <w:t xml:space="preserve">, and </w:t>
      </w:r>
      <w:r w:rsidRPr="00E10ADF">
        <w:rPr>
          <w:szCs w:val="22"/>
          <w:lang w:val="fi-FI"/>
        </w:rPr>
        <w:t>R</w:t>
      </w:r>
      <w:r>
        <w:rPr>
          <w:szCs w:val="22"/>
          <w:lang w:val="fi-FI"/>
        </w:rPr>
        <w:t>.</w:t>
      </w:r>
      <w:r w:rsidRPr="00E10ADF">
        <w:rPr>
          <w:szCs w:val="22"/>
          <w:lang w:val="fi-FI"/>
        </w:rPr>
        <w:t xml:space="preserve"> G. </w:t>
      </w:r>
      <w:proofErr w:type="spellStart"/>
      <w:r w:rsidRPr="00E10ADF">
        <w:rPr>
          <w:szCs w:val="22"/>
          <w:lang w:val="fi-FI"/>
        </w:rPr>
        <w:t>Youvalari</w:t>
      </w:r>
      <w:proofErr w:type="spellEnd"/>
      <w:r>
        <w:rPr>
          <w:lang w:val="en-CA"/>
        </w:rPr>
        <w:t>, “</w:t>
      </w:r>
      <w:r w:rsidRPr="007604DD">
        <w:rPr>
          <w:lang w:val="en-CA"/>
        </w:rPr>
        <w:t>EE2-1.1: Slope adjustment for CCLM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</w:t>
      </w:r>
      <w:r>
        <w:rPr>
          <w:lang w:val="en-CA" w:eastAsia="zh-CN"/>
        </w:rPr>
        <w:t>Z</w:t>
      </w:r>
      <w:r>
        <w:rPr>
          <w:lang w:val="en-CA"/>
        </w:rPr>
        <w:t xml:space="preserve">0049, by teleconference, April </w:t>
      </w:r>
      <w:r w:rsidRPr="00B648F1">
        <w:rPr>
          <w:lang w:val="en-CA"/>
        </w:rPr>
        <w:t>20</w:t>
      </w:r>
      <w:r>
        <w:rPr>
          <w:lang w:val="en-CA"/>
        </w:rPr>
        <w:t>22.</w:t>
      </w:r>
    </w:p>
    <w:p w14:paraId="31C123A3" w14:textId="0F6AD26D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24" w:name="_Ref139138895"/>
      <w:r w:rsidRPr="00005239">
        <w:rPr>
          <w:lang w:val="en-CA"/>
        </w:rPr>
        <w:t>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bookmarkEnd w:id="119"/>
      <w:r>
        <w:rPr>
          <w:lang w:val="en-CA"/>
        </w:rPr>
        <w:t>0.</w:t>
      </w:r>
      <w:bookmarkEnd w:id="120"/>
      <w:bookmarkEnd w:id="121"/>
      <w:bookmarkEnd w:id="124"/>
    </w:p>
    <w:p w14:paraId="5980F570" w14:textId="6E477229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25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7A0F85">
        <w:rPr>
          <w:lang w:val="en-CA" w:eastAsia="zh-CN"/>
        </w:rPr>
        <w:t>AD</w:t>
      </w:r>
      <w:r w:rsidRPr="00005239">
        <w:rPr>
          <w:lang w:val="en-CA"/>
        </w:rPr>
        <w:t xml:space="preserve">2017, </w:t>
      </w:r>
      <w:r w:rsidR="007A0F85">
        <w:rPr>
          <w:lang w:val="en-CA"/>
        </w:rPr>
        <w:t>Antalya, TR, 21–28</w:t>
      </w:r>
      <w:r w:rsidR="007A0F85" w:rsidRPr="00B648F1">
        <w:rPr>
          <w:lang w:val="en-CA"/>
        </w:rPr>
        <w:t xml:space="preserve"> </w:t>
      </w:r>
      <w:r w:rsidR="007A0F85">
        <w:rPr>
          <w:lang w:val="en-CA"/>
        </w:rPr>
        <w:t xml:space="preserve">April </w:t>
      </w:r>
      <w:r w:rsidR="007A0F85" w:rsidRPr="00B648F1">
        <w:rPr>
          <w:lang w:val="en-CA"/>
        </w:rPr>
        <w:t>20</w:t>
      </w:r>
      <w:r w:rsidR="007A0F85">
        <w:rPr>
          <w:lang w:val="en-CA"/>
        </w:rPr>
        <w:t>23</w:t>
      </w:r>
      <w:r w:rsidRPr="00005239">
        <w:rPr>
          <w:lang w:val="en-CA"/>
        </w:rPr>
        <w:t>.</w:t>
      </w:r>
      <w:bookmarkEnd w:id="122"/>
      <w:bookmarkEnd w:id="123"/>
      <w:bookmarkEnd w:id="125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6015D" w14:textId="77777777" w:rsidR="006C1415" w:rsidRDefault="006C1415">
      <w:r>
        <w:separator/>
      </w:r>
    </w:p>
  </w:endnote>
  <w:endnote w:type="continuationSeparator" w:id="0">
    <w:p w14:paraId="26B09E27" w14:textId="77777777" w:rsidR="006C1415" w:rsidRDefault="006C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081251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26" w:author="Yang Wang" w:date="2023-07-13T14:40:00Z">
      <w:r w:rsidR="007626A3">
        <w:rPr>
          <w:rStyle w:val="a6"/>
          <w:noProof/>
        </w:rPr>
        <w:t>2023-07-13</w:t>
      </w:r>
    </w:ins>
    <w:del w:id="127" w:author="Yang Wang" w:date="2023-07-12T16:18:00Z">
      <w:r w:rsidR="005B0945" w:rsidDel="00D0037C">
        <w:rPr>
          <w:rStyle w:val="a6"/>
          <w:noProof/>
        </w:rPr>
        <w:delText>2023-07-05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025ED" w14:textId="77777777" w:rsidR="006C1415" w:rsidRDefault="006C1415">
      <w:r>
        <w:separator/>
      </w:r>
    </w:p>
  </w:footnote>
  <w:footnote w:type="continuationSeparator" w:id="0">
    <w:p w14:paraId="63B0609D" w14:textId="77777777" w:rsidR="006C1415" w:rsidRDefault="006C1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4"/>
  </w:num>
  <w:num w:numId="3" w16cid:durableId="330304063">
    <w:abstractNumId w:val="3"/>
  </w:num>
  <w:num w:numId="4" w16cid:durableId="1511875880">
    <w:abstractNumId w:val="0"/>
  </w:num>
  <w:num w:numId="5" w16cid:durableId="333460145">
    <w:abstractNumId w:val="0"/>
  </w:num>
  <w:num w:numId="6" w16cid:durableId="1001470076">
    <w:abstractNumId w:val="2"/>
  </w:num>
  <w:num w:numId="7" w16cid:durableId="202200075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9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5BC1"/>
    <w:rsid w:val="001D6B2B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39A9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1F86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2D4"/>
    <w:rsid w:val="003C26DE"/>
    <w:rsid w:val="003C5286"/>
    <w:rsid w:val="003C6648"/>
    <w:rsid w:val="003D4611"/>
    <w:rsid w:val="003D6342"/>
    <w:rsid w:val="003D6948"/>
    <w:rsid w:val="003D771D"/>
    <w:rsid w:val="003E1D92"/>
    <w:rsid w:val="003E350D"/>
    <w:rsid w:val="003E3AE7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5D0F"/>
    <w:rsid w:val="003F67A7"/>
    <w:rsid w:val="004009EC"/>
    <w:rsid w:val="00400E43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5E0"/>
    <w:rsid w:val="0043176E"/>
    <w:rsid w:val="00433A60"/>
    <w:rsid w:val="00433DDB"/>
    <w:rsid w:val="00435A29"/>
    <w:rsid w:val="00437619"/>
    <w:rsid w:val="00437CC5"/>
    <w:rsid w:val="0044048F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753CA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7B28"/>
    <w:rsid w:val="004C1183"/>
    <w:rsid w:val="004C3283"/>
    <w:rsid w:val="004D010C"/>
    <w:rsid w:val="004D025D"/>
    <w:rsid w:val="004D0C31"/>
    <w:rsid w:val="004D0CBA"/>
    <w:rsid w:val="004D20EB"/>
    <w:rsid w:val="004D22E8"/>
    <w:rsid w:val="004D3F44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37256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0945"/>
    <w:rsid w:val="005B1CE5"/>
    <w:rsid w:val="005B217D"/>
    <w:rsid w:val="005B375B"/>
    <w:rsid w:val="005B3AF9"/>
    <w:rsid w:val="005B5C0E"/>
    <w:rsid w:val="005B783C"/>
    <w:rsid w:val="005B7B38"/>
    <w:rsid w:val="005C053B"/>
    <w:rsid w:val="005C17FC"/>
    <w:rsid w:val="005C253B"/>
    <w:rsid w:val="005C289F"/>
    <w:rsid w:val="005C385F"/>
    <w:rsid w:val="005C47B4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16C0D"/>
    <w:rsid w:val="0062407A"/>
    <w:rsid w:val="00624B33"/>
    <w:rsid w:val="00625248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1415"/>
    <w:rsid w:val="006C2E7B"/>
    <w:rsid w:val="006C5D39"/>
    <w:rsid w:val="006C79B2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24F"/>
    <w:rsid w:val="00753772"/>
    <w:rsid w:val="0075585E"/>
    <w:rsid w:val="00755B49"/>
    <w:rsid w:val="007560E2"/>
    <w:rsid w:val="007564E2"/>
    <w:rsid w:val="0075682F"/>
    <w:rsid w:val="00756B34"/>
    <w:rsid w:val="0076039B"/>
    <w:rsid w:val="007604DD"/>
    <w:rsid w:val="007613CD"/>
    <w:rsid w:val="0076243F"/>
    <w:rsid w:val="007626A3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0F85"/>
    <w:rsid w:val="007A249F"/>
    <w:rsid w:val="007A4AE1"/>
    <w:rsid w:val="007A6B97"/>
    <w:rsid w:val="007A7A1D"/>
    <w:rsid w:val="007A7D29"/>
    <w:rsid w:val="007B09FF"/>
    <w:rsid w:val="007B2FF7"/>
    <w:rsid w:val="007B46F6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0F80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15C16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3CCC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3D90"/>
    <w:rsid w:val="00A358C8"/>
    <w:rsid w:val="00A35D39"/>
    <w:rsid w:val="00A37232"/>
    <w:rsid w:val="00A37C5E"/>
    <w:rsid w:val="00A40357"/>
    <w:rsid w:val="00A41F39"/>
    <w:rsid w:val="00A46843"/>
    <w:rsid w:val="00A472F9"/>
    <w:rsid w:val="00A52ADB"/>
    <w:rsid w:val="00A54BC6"/>
    <w:rsid w:val="00A56B97"/>
    <w:rsid w:val="00A6093D"/>
    <w:rsid w:val="00A62D73"/>
    <w:rsid w:val="00A63DC0"/>
    <w:rsid w:val="00A64989"/>
    <w:rsid w:val="00A655A7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3BF0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8CD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3102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0A06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2F12"/>
    <w:rsid w:val="00CA55D2"/>
    <w:rsid w:val="00CA6F56"/>
    <w:rsid w:val="00CA7452"/>
    <w:rsid w:val="00CA75C4"/>
    <w:rsid w:val="00CB1206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37C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5957"/>
    <w:rsid w:val="00E06F93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403"/>
    <w:rsid w:val="00E907A3"/>
    <w:rsid w:val="00E9442B"/>
    <w:rsid w:val="00E97DA0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98A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5601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5795D"/>
    <w:rsid w:val="00F601A0"/>
    <w:rsid w:val="00F62BFC"/>
    <w:rsid w:val="00F6388D"/>
    <w:rsid w:val="00F64ED6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A3F"/>
    <w:rsid w:val="00FE25A1"/>
    <w:rsid w:val="00FE2AEF"/>
    <w:rsid w:val="00FE539C"/>
    <w:rsid w:val="00FE595C"/>
    <w:rsid w:val="00FF0CE3"/>
    <w:rsid w:val="00FF2266"/>
    <w:rsid w:val="00FF3237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2</Pages>
  <Words>671</Words>
  <Characters>3827</Characters>
  <Application>Microsoft Office Word</Application>
  <DocSecurity>2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4490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91</cp:revision>
  <cp:lastPrinted>1900-01-01T07:59:17Z</cp:lastPrinted>
  <dcterms:created xsi:type="dcterms:W3CDTF">2022-07-06T06:28:00Z</dcterms:created>
  <dcterms:modified xsi:type="dcterms:W3CDTF">2023-07-13T06:43:00Z</dcterms:modified>
</cp:coreProperties>
</file>