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05239" w14:paraId="7E96CA4B" w14:textId="77777777" w:rsidTr="000962AC">
        <w:tc>
          <w:tcPr>
            <w:tcW w:w="6300" w:type="dxa"/>
          </w:tcPr>
          <w:p w14:paraId="18E03134" w14:textId="57BF9C51" w:rsidR="006C5D39" w:rsidRPr="0000523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05239">
              <w:rPr>
                <w:b/>
                <w:szCs w:val="22"/>
                <w:lang w:val="en-CA"/>
              </w:rPr>
              <w:t xml:space="preserve">Joint </w:t>
            </w:r>
            <w:r w:rsidR="006C5D39" w:rsidRPr="00005239">
              <w:rPr>
                <w:b/>
                <w:szCs w:val="22"/>
                <w:lang w:val="en-CA"/>
              </w:rPr>
              <w:t xml:space="preserve">Video </w:t>
            </w:r>
            <w:r w:rsidR="00F712E9" w:rsidRPr="00005239">
              <w:rPr>
                <w:b/>
                <w:szCs w:val="22"/>
                <w:lang w:val="en-CA"/>
              </w:rPr>
              <w:t>Experts</w:t>
            </w:r>
            <w:r w:rsidR="009D7CE6" w:rsidRPr="00005239">
              <w:rPr>
                <w:b/>
                <w:szCs w:val="22"/>
                <w:lang w:val="en-CA"/>
              </w:rPr>
              <w:t xml:space="preserve"> Team</w:t>
            </w:r>
            <w:r w:rsidR="006C5D39" w:rsidRPr="00005239">
              <w:rPr>
                <w:b/>
                <w:szCs w:val="22"/>
                <w:lang w:val="en-CA"/>
              </w:rPr>
              <w:t xml:space="preserve"> (</w:t>
            </w:r>
            <w:r w:rsidR="009D7CE6" w:rsidRPr="00005239">
              <w:rPr>
                <w:b/>
                <w:szCs w:val="22"/>
                <w:lang w:val="en-CA"/>
              </w:rPr>
              <w:t>JVET</w:t>
            </w:r>
            <w:r w:rsidR="006C5D39" w:rsidRPr="00005239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005239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48982EC1" w:rsidR="00E61DAC" w:rsidRPr="00005239" w:rsidRDefault="0088781A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D26B5">
              <w:rPr>
                <w:lang w:val="en-CA"/>
              </w:rPr>
              <w:t>31st Meeting, Geneva, CH, 11–19 July 2023</w:t>
            </w:r>
          </w:p>
        </w:tc>
        <w:tc>
          <w:tcPr>
            <w:tcW w:w="3060" w:type="dxa"/>
          </w:tcPr>
          <w:p w14:paraId="59B7E346" w14:textId="729B64F8" w:rsidR="008A4B4C" w:rsidRPr="00005239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05239">
              <w:rPr>
                <w:lang w:val="en-CA"/>
              </w:rPr>
              <w:t>Document</w:t>
            </w:r>
            <w:r w:rsidR="006C5D39" w:rsidRPr="00005239">
              <w:rPr>
                <w:lang w:val="en-CA"/>
              </w:rPr>
              <w:t xml:space="preserve">: </w:t>
            </w:r>
            <w:r w:rsidR="009D7CE6" w:rsidRPr="00005239">
              <w:rPr>
                <w:lang w:val="en-CA"/>
              </w:rPr>
              <w:t>JVE</w:t>
            </w:r>
            <w:r w:rsidR="009D7CE6" w:rsidRPr="000D6485">
              <w:rPr>
                <w:lang w:val="en-CA"/>
              </w:rPr>
              <w:t>T</w:t>
            </w:r>
            <w:r w:rsidRPr="000D6485">
              <w:rPr>
                <w:lang w:val="en-CA"/>
              </w:rPr>
              <w:t>-</w:t>
            </w:r>
            <w:r w:rsidR="0008731B" w:rsidRPr="000D6485">
              <w:rPr>
                <w:lang w:val="en-CA"/>
              </w:rPr>
              <w:t>A</w:t>
            </w:r>
            <w:r w:rsidR="0088781A">
              <w:rPr>
                <w:lang w:val="en-CA"/>
              </w:rPr>
              <w:t>E</w:t>
            </w:r>
            <w:r w:rsidR="00DD7CD6">
              <w:rPr>
                <w:lang w:val="en-CA"/>
              </w:rPr>
              <w:t>0</w:t>
            </w:r>
            <w:r w:rsidR="0075324F">
              <w:rPr>
                <w:lang w:val="en-CA"/>
              </w:rPr>
              <w:t>177</w:t>
            </w:r>
            <w:ins w:id="0" w:author="Yang Wang" w:date="2023-07-12T14:27:00Z">
              <w:r w:rsidR="005B0945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00523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005239" w14:paraId="188D2B50" w14:textId="77777777" w:rsidTr="000962AC">
        <w:tc>
          <w:tcPr>
            <w:tcW w:w="1458" w:type="dxa"/>
          </w:tcPr>
          <w:p w14:paraId="7A6C85E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63B6D3" w:rsidR="00E61DAC" w:rsidRPr="000E3873" w:rsidRDefault="008B499F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val="en-CA"/>
              </w:rPr>
            </w:pPr>
            <w:r>
              <w:rPr>
                <w:b/>
                <w:bCs/>
                <w:sz w:val="24"/>
                <w:lang w:val="en-CA"/>
              </w:rPr>
              <w:t>Non-EE2</w:t>
            </w:r>
            <w:r w:rsidR="006F5A42">
              <w:rPr>
                <w:b/>
                <w:bCs/>
                <w:sz w:val="24"/>
                <w:lang w:val="en-CA"/>
              </w:rPr>
              <w:t>:</w:t>
            </w:r>
            <w:r w:rsidR="0089076A">
              <w:rPr>
                <w:b/>
                <w:bCs/>
                <w:sz w:val="24"/>
                <w:lang w:val="en-CA"/>
              </w:rPr>
              <w:t xml:space="preserve"> </w:t>
            </w:r>
            <w:r w:rsidR="0088781A">
              <w:rPr>
                <w:b/>
                <w:bCs/>
                <w:sz w:val="24"/>
                <w:lang w:val="en-CA"/>
              </w:rPr>
              <w:t xml:space="preserve">Local illumination compensation with </w:t>
            </w:r>
            <w:r w:rsidR="00A33D90">
              <w:rPr>
                <w:b/>
                <w:bCs/>
                <w:sz w:val="24"/>
                <w:lang w:val="en-CA"/>
              </w:rPr>
              <w:t>slope adjustment</w:t>
            </w:r>
          </w:p>
        </w:tc>
      </w:tr>
      <w:tr w:rsidR="00E61DAC" w:rsidRPr="00005239" w14:paraId="3D8B01B2" w14:textId="77777777" w:rsidTr="000962AC">
        <w:tc>
          <w:tcPr>
            <w:tcW w:w="1458" w:type="dxa"/>
          </w:tcPr>
          <w:p w14:paraId="7AC356CE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6C2E7B" w:rsidRDefault="0013458C" w:rsidP="009D7CE6">
            <w:pPr>
              <w:spacing w:before="60" w:after="60"/>
              <w:rPr>
                <w:szCs w:val="22"/>
                <w:lang w:eastAsia="zh-CN"/>
              </w:rPr>
            </w:pPr>
            <w:r w:rsidRPr="00005239">
              <w:rPr>
                <w:szCs w:val="22"/>
                <w:lang w:val="en-CA"/>
              </w:rPr>
              <w:t>Input d</w:t>
            </w:r>
            <w:r w:rsidR="00E61DAC" w:rsidRPr="00005239">
              <w:rPr>
                <w:szCs w:val="22"/>
                <w:lang w:val="en-CA"/>
              </w:rPr>
              <w:t xml:space="preserve">ocument to </w:t>
            </w:r>
            <w:r w:rsidR="009D7CE6" w:rsidRPr="00005239">
              <w:rPr>
                <w:szCs w:val="22"/>
                <w:lang w:val="en-CA"/>
              </w:rPr>
              <w:t>JVET</w:t>
            </w:r>
          </w:p>
        </w:tc>
      </w:tr>
      <w:tr w:rsidR="00E61DAC" w:rsidRPr="00005239" w14:paraId="7E6D99E3" w14:textId="77777777" w:rsidTr="000962AC">
        <w:tc>
          <w:tcPr>
            <w:tcW w:w="1458" w:type="dxa"/>
          </w:tcPr>
          <w:p w14:paraId="18CCDCD6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005239" w:rsidRDefault="00E61DAC" w:rsidP="005E1AC6">
            <w:pPr>
              <w:spacing w:before="60" w:after="60"/>
              <w:rPr>
                <w:szCs w:val="22"/>
                <w:lang w:val="en-CA" w:eastAsia="zh-CN"/>
              </w:rPr>
            </w:pPr>
            <w:r w:rsidRPr="00005239">
              <w:rPr>
                <w:szCs w:val="22"/>
                <w:lang w:val="en-CA"/>
              </w:rPr>
              <w:t>Proposal</w:t>
            </w:r>
          </w:p>
        </w:tc>
      </w:tr>
      <w:tr w:rsidR="00E61DAC" w:rsidRPr="00005239" w14:paraId="714CD808" w14:textId="77777777" w:rsidTr="00451EED">
        <w:tc>
          <w:tcPr>
            <w:tcW w:w="1458" w:type="dxa"/>
          </w:tcPr>
          <w:p w14:paraId="4DB59313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Author(s) or</w:t>
            </w:r>
            <w:r w:rsidRPr="000052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BBE3AFA" w14:textId="311FC6A0" w:rsidR="00920351" w:rsidRPr="00005239" w:rsidRDefault="00920351" w:rsidP="00920351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Yang Wang</w:t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Pr="00005239">
              <w:rPr>
                <w:szCs w:val="22"/>
                <w:lang w:val="en-CA"/>
              </w:rPr>
              <w:t>, Kai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="0088781A">
              <w:rPr>
                <w:szCs w:val="22"/>
                <w:lang w:val="en-CA"/>
              </w:rPr>
              <w:t>Yuwen</w:t>
            </w:r>
            <w:proofErr w:type="spellEnd"/>
            <w:r w:rsidR="0088781A">
              <w:rPr>
                <w:szCs w:val="22"/>
                <w:lang w:val="en-CA"/>
              </w:rPr>
              <w:t xml:space="preserve"> He</w:t>
            </w:r>
            <w:r w:rsidR="0088781A" w:rsidRPr="00005239">
              <w:rPr>
                <w:szCs w:val="22"/>
                <w:vertAlign w:val="superscript"/>
                <w:lang w:val="en-CA"/>
              </w:rPr>
              <w:t>2</w:t>
            </w:r>
            <w:r w:rsidR="0088781A">
              <w:rPr>
                <w:szCs w:val="22"/>
                <w:lang w:val="en-CA"/>
              </w:rPr>
              <w:t>, Hongbin Liu</w:t>
            </w:r>
            <w:r w:rsidR="0088781A">
              <w:rPr>
                <w:szCs w:val="22"/>
                <w:vertAlign w:val="superscript"/>
                <w:lang w:val="en-CA"/>
              </w:rPr>
              <w:t>1</w:t>
            </w:r>
            <w:r w:rsidR="0088781A">
              <w:rPr>
                <w:szCs w:val="22"/>
                <w:lang w:val="en-CA"/>
              </w:rPr>
              <w:t xml:space="preserve">, </w:t>
            </w:r>
            <w:r w:rsidRPr="00005239">
              <w:rPr>
                <w:szCs w:val="22"/>
                <w:lang w:val="en-CA"/>
              </w:rPr>
              <w:t>Li Zhang</w:t>
            </w: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="00F02112" w:rsidRPr="00005239">
              <w:rPr>
                <w:szCs w:val="22"/>
                <w:lang w:val="en-CA"/>
              </w:rPr>
              <w:br/>
            </w:r>
            <w:r w:rsidR="00F02112" w:rsidRPr="00005239">
              <w:rPr>
                <w:szCs w:val="22"/>
                <w:lang w:val="en-CA"/>
              </w:rPr>
              <w:br/>
            </w:r>
            <w:r w:rsidRPr="00005239">
              <w:rPr>
                <w:szCs w:val="22"/>
                <w:vertAlign w:val="superscript"/>
                <w:lang w:val="en-CA"/>
              </w:rPr>
              <w:t>1</w:t>
            </w:r>
            <w:r w:rsidR="00F9363C" w:rsidRPr="00F9363C">
              <w:rPr>
                <w:szCs w:val="22"/>
                <w:lang w:val="en-CA"/>
              </w:rPr>
              <w:t xml:space="preserve">Fangheng Building, No.27, 3rd Ring West Rd, </w:t>
            </w:r>
            <w:proofErr w:type="spellStart"/>
            <w:r w:rsidR="00F9363C" w:rsidRPr="00F9363C">
              <w:rPr>
                <w:szCs w:val="22"/>
                <w:lang w:val="en-CA"/>
              </w:rPr>
              <w:t>Haidian</w:t>
            </w:r>
            <w:proofErr w:type="spellEnd"/>
            <w:r w:rsidR="00F9363C" w:rsidRPr="00F9363C">
              <w:rPr>
                <w:szCs w:val="22"/>
                <w:lang w:val="en-CA"/>
              </w:rPr>
              <w:t xml:space="preserve"> District</w:t>
            </w:r>
            <w:r w:rsidRPr="00005239">
              <w:rPr>
                <w:szCs w:val="22"/>
                <w:lang w:val="en-CA"/>
              </w:rPr>
              <w:t>, 10</w:t>
            </w:r>
            <w:r w:rsidR="00F9363C">
              <w:rPr>
                <w:szCs w:val="22"/>
                <w:lang w:val="en-CA"/>
              </w:rPr>
              <w:t>0098</w:t>
            </w:r>
            <w:r w:rsidRPr="00005239">
              <w:rPr>
                <w:szCs w:val="22"/>
                <w:lang w:val="en-CA"/>
              </w:rPr>
              <w:t>, Beijing, China</w:t>
            </w:r>
          </w:p>
          <w:p w14:paraId="49D81240" w14:textId="6BE9594A" w:rsidR="0089076A" w:rsidRPr="00005239" w:rsidRDefault="00920351" w:rsidP="00920351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vertAlign w:val="superscript"/>
                <w:lang w:val="en-CA"/>
              </w:rPr>
              <w:t>2</w:t>
            </w:r>
            <w:r w:rsidRPr="00005239">
              <w:rPr>
                <w:szCs w:val="22"/>
                <w:lang w:val="en-CA"/>
              </w:rPr>
              <w:t>8910 University Center Lane, San Diego, CA 92122, USA</w:t>
            </w:r>
          </w:p>
        </w:tc>
        <w:tc>
          <w:tcPr>
            <w:tcW w:w="810" w:type="dxa"/>
          </w:tcPr>
          <w:p w14:paraId="0140ECA2" w14:textId="77777777" w:rsidR="00E61DAC" w:rsidRPr="00005239" w:rsidRDefault="00E61DAC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  <w:t>Tel:</w:t>
            </w:r>
            <w:r w:rsidRPr="0000523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005239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  <w:p w14:paraId="6A38EF6A" w14:textId="585BAEB3" w:rsidR="00E65BAC" w:rsidRPr="00005239" w:rsidRDefault="00000000" w:rsidP="00451EED">
            <w:pPr>
              <w:spacing w:before="60" w:after="60"/>
              <w:rPr>
                <w:rStyle w:val="a7"/>
                <w:lang w:val="en-CA"/>
              </w:rPr>
            </w:pPr>
            <w:hyperlink r:id="rId10" w:history="1">
              <w:r w:rsidR="00E65BAC" w:rsidRPr="00005239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10F7AE6D" w14:textId="3EB66321" w:rsidR="0086381A" w:rsidRPr="00005239" w:rsidRDefault="00000000" w:rsidP="00451EED">
            <w:pPr>
              <w:spacing w:before="60" w:after="60"/>
              <w:rPr>
                <w:lang w:val="en-CA"/>
              </w:rPr>
            </w:pPr>
            <w:hyperlink r:id="rId11" w:history="1">
              <w:r w:rsidR="0086381A" w:rsidRPr="00005239">
                <w:rPr>
                  <w:rStyle w:val="a7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563E0E9E" w:rsidR="006F5A42" w:rsidRPr="008B499F" w:rsidRDefault="00000000" w:rsidP="006F5A42">
            <w:pPr>
              <w:spacing w:before="60" w:after="60"/>
              <w:rPr>
                <w:lang w:val="en-CA"/>
              </w:rPr>
            </w:pPr>
            <w:hyperlink r:id="rId12" w:history="1">
              <w:r w:rsidR="0086381A" w:rsidRPr="00005239">
                <w:rPr>
                  <w:rStyle w:val="a7"/>
                  <w:lang w:val="en-CA"/>
                </w:rPr>
                <w:t>lizhang.idm@bytedance.com</w:t>
              </w:r>
            </w:hyperlink>
          </w:p>
        </w:tc>
      </w:tr>
      <w:tr w:rsidR="00E61DAC" w:rsidRPr="00005239" w14:paraId="49AFAA61" w14:textId="77777777" w:rsidTr="000962AC">
        <w:tc>
          <w:tcPr>
            <w:tcW w:w="1458" w:type="dxa"/>
          </w:tcPr>
          <w:p w14:paraId="2C08AF6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E20BB23" w:rsidR="00E61DAC" w:rsidRPr="00005239" w:rsidRDefault="00EB1C2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005239">
              <w:rPr>
                <w:szCs w:val="22"/>
                <w:lang w:val="en-CA"/>
              </w:rPr>
              <w:t>Bytedance</w:t>
            </w:r>
            <w:proofErr w:type="spellEnd"/>
            <w:r w:rsidRPr="00005239">
              <w:rPr>
                <w:szCs w:val="22"/>
                <w:lang w:val="en-CA"/>
              </w:rPr>
              <w:t xml:space="preserve"> Inc</w:t>
            </w:r>
            <w:r w:rsidR="0089076A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00523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05239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005239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Abstract</w:t>
      </w:r>
    </w:p>
    <w:p w14:paraId="5DC273DD" w14:textId="573A4653" w:rsidR="00FD397F" w:rsidRPr="00944E0A" w:rsidRDefault="000E3873" w:rsidP="00FD397F">
      <w:pPr>
        <w:tabs>
          <w:tab w:val="clear" w:pos="360"/>
          <w:tab w:val="clear" w:pos="720"/>
          <w:tab w:val="clear" w:pos="3960"/>
        </w:tabs>
        <w:rPr>
          <w:lang w:eastAsia="zh-CN"/>
        </w:rPr>
      </w:pPr>
      <w:r w:rsidRPr="00887484">
        <w:rPr>
          <w:lang w:val="en-CA" w:eastAsia="zh-CN"/>
        </w:rPr>
        <w:t xml:space="preserve">This contribution </w:t>
      </w:r>
      <w:r w:rsidR="00920351">
        <w:rPr>
          <w:lang w:val="en-CA" w:eastAsia="zh-CN"/>
        </w:rPr>
        <w:t xml:space="preserve">presents </w:t>
      </w:r>
      <w:r w:rsidR="00D676FD">
        <w:rPr>
          <w:lang w:val="en-CA" w:eastAsia="zh-CN"/>
        </w:rPr>
        <w:t xml:space="preserve">a method of </w:t>
      </w:r>
      <w:r w:rsidR="00A655A7">
        <w:rPr>
          <w:lang w:val="en-CA" w:eastAsia="zh-CN"/>
        </w:rPr>
        <w:t xml:space="preserve">local illumination compensation with </w:t>
      </w:r>
      <w:r w:rsidR="00A33D90">
        <w:rPr>
          <w:lang w:val="en-CA" w:eastAsia="zh-CN"/>
        </w:rPr>
        <w:t>slope adjustment, in which an adjustment parameter is used to modify parameters of LIC</w:t>
      </w:r>
      <w:r w:rsidR="00A655A7">
        <w:rPr>
          <w:lang w:val="en-CA" w:eastAsia="zh-CN"/>
        </w:rPr>
        <w:t>.</w:t>
      </w:r>
      <w:r w:rsidR="00C57C72">
        <w:rPr>
          <w:lang w:val="en-CA" w:eastAsia="zh-CN"/>
        </w:rPr>
        <w:t xml:space="preserve"> </w:t>
      </w:r>
      <w:r>
        <w:rPr>
          <w:lang w:val="en-CA"/>
        </w:rPr>
        <w:t>On top of ECM-</w:t>
      </w:r>
      <w:r w:rsidR="00A655A7">
        <w:rPr>
          <w:lang w:val="en-CA"/>
        </w:rPr>
        <w:t>9</w:t>
      </w:r>
      <w:r>
        <w:rPr>
          <w:lang w:val="en-CA"/>
        </w:rPr>
        <w:t>.0, s</w:t>
      </w:r>
      <w:r w:rsidRPr="00380F06">
        <w:rPr>
          <w:lang w:val="en-CA"/>
        </w:rPr>
        <w:t xml:space="preserve">imulation results </w:t>
      </w:r>
      <w:r>
        <w:rPr>
          <w:lang w:val="en-CA"/>
        </w:rPr>
        <w:t xml:space="preserve">of </w:t>
      </w:r>
      <w:r w:rsidR="00920351">
        <w:rPr>
          <w:lang w:val="en-CA"/>
        </w:rPr>
        <w:t>the proposed method</w:t>
      </w:r>
      <w:r>
        <w:rPr>
          <w:lang w:val="en-CA"/>
        </w:rPr>
        <w:t xml:space="preserve"> are reported</w:t>
      </w:r>
      <w:ins w:id="1" w:author="Yang Wang" w:date="2023-07-12T20:09:00Z">
        <w:r w:rsidR="00341F86">
          <w:rPr>
            <w:lang w:val="en-CA"/>
          </w:rPr>
          <w:t xml:space="preserve"> (estimated)</w:t>
        </w:r>
      </w:ins>
      <w:r>
        <w:rPr>
          <w:lang w:val="en-CA"/>
        </w:rPr>
        <w:t xml:space="preserve"> as below:</w:t>
      </w:r>
    </w:p>
    <w:p w14:paraId="3F320AF3" w14:textId="68C00EF9" w:rsidR="00944E0A" w:rsidRDefault="00D676FD" w:rsidP="00944E0A">
      <w:pPr>
        <w:tabs>
          <w:tab w:val="clear" w:pos="1440"/>
          <w:tab w:val="clear" w:pos="2160"/>
          <w:tab w:val="clear" w:pos="2880"/>
          <w:tab w:val="clear" w:pos="3600"/>
        </w:tabs>
        <w:rPr>
          <w:lang w:val="en-CA"/>
        </w:rPr>
      </w:pPr>
      <w:r>
        <w:rPr>
          <w:lang w:val="en-CA"/>
        </w:rPr>
        <w:t>RA</w:t>
      </w:r>
      <w:r w:rsidR="00944E0A">
        <w:rPr>
          <w:lang w:val="en-CA"/>
        </w:rPr>
        <w:t>: {</w:t>
      </w:r>
      <w:ins w:id="2" w:author="Yang Wang" w:date="2023-07-12T20:09:00Z">
        <w:r w:rsidR="00341F86">
          <w:rPr>
            <w:lang w:val="en-CA"/>
          </w:rPr>
          <w:t>-0.10</w:t>
        </w:r>
      </w:ins>
      <w:r w:rsidR="00944E0A" w:rsidRPr="00B60114">
        <w:rPr>
          <w:lang w:val="en-CA"/>
        </w:rPr>
        <w:t>%</w:t>
      </w:r>
      <w:r w:rsidR="00944E0A">
        <w:rPr>
          <w:lang w:val="en-CA"/>
        </w:rPr>
        <w:t>,</w:t>
      </w:r>
      <w:r w:rsidR="00831922">
        <w:rPr>
          <w:lang w:val="en-CA"/>
        </w:rPr>
        <w:t xml:space="preserve"> </w:t>
      </w:r>
      <w:ins w:id="3" w:author="Yang Wang" w:date="2023-07-12T20:09:00Z">
        <w:r w:rsidR="00341F86">
          <w:rPr>
            <w:lang w:val="en-CA"/>
          </w:rPr>
          <w:t>-0.22</w:t>
        </w:r>
      </w:ins>
      <w:r w:rsidR="00944E0A" w:rsidRPr="00B60114">
        <w:rPr>
          <w:lang w:val="en-CA"/>
        </w:rPr>
        <w:t>%</w:t>
      </w:r>
      <w:r w:rsidR="00944E0A">
        <w:rPr>
          <w:lang w:val="en-CA"/>
        </w:rPr>
        <w:t xml:space="preserve">, </w:t>
      </w:r>
      <w:ins w:id="4" w:author="Yang Wang" w:date="2023-07-12T20:09:00Z">
        <w:r w:rsidR="00341F86">
          <w:rPr>
            <w:lang w:val="en-CA"/>
          </w:rPr>
          <w:t>-0.17</w:t>
        </w:r>
      </w:ins>
      <w:r w:rsidR="00944E0A" w:rsidRPr="00B60114">
        <w:rPr>
          <w:lang w:val="en-CA"/>
        </w:rPr>
        <w:t>%</w:t>
      </w:r>
      <w:r w:rsidR="00944E0A">
        <w:rPr>
          <w:lang w:val="en-CA"/>
        </w:rPr>
        <w:t xml:space="preserve">; </w:t>
      </w:r>
      <w:ins w:id="5" w:author="Yang Wang" w:date="2023-07-12T20:09:00Z">
        <w:r w:rsidR="00341F86">
          <w:rPr>
            <w:lang w:val="en-CA"/>
          </w:rPr>
          <w:t>112.7</w:t>
        </w:r>
      </w:ins>
      <w:r w:rsidR="00944E0A" w:rsidRPr="00B60114">
        <w:rPr>
          <w:lang w:val="en-CA"/>
        </w:rPr>
        <w:t>%</w:t>
      </w:r>
      <w:r w:rsidR="00944E0A">
        <w:rPr>
          <w:lang w:val="en-CA"/>
        </w:rPr>
        <w:t xml:space="preserve">, </w:t>
      </w:r>
      <w:ins w:id="6" w:author="Yang Wang" w:date="2023-07-12T20:09:00Z">
        <w:r w:rsidR="00341F86">
          <w:rPr>
            <w:lang w:val="en-CA"/>
          </w:rPr>
          <w:t>99.6</w:t>
        </w:r>
      </w:ins>
      <w:r w:rsidR="00944E0A" w:rsidRPr="00B60114">
        <w:rPr>
          <w:lang w:val="en-CA"/>
        </w:rPr>
        <w:t>%</w:t>
      </w:r>
      <w:r w:rsidR="00944E0A">
        <w:rPr>
          <w:lang w:val="en-CA"/>
        </w:rPr>
        <w:t>};</w:t>
      </w:r>
    </w:p>
    <w:p w14:paraId="2AB4D950" w14:textId="6E1459F6" w:rsidR="00C31347" w:rsidRPr="00944E0A" w:rsidRDefault="00D676FD" w:rsidP="00C31347">
      <w:pPr>
        <w:tabs>
          <w:tab w:val="clear" w:pos="360"/>
          <w:tab w:val="clear" w:pos="720"/>
          <w:tab w:val="clear" w:pos="3960"/>
        </w:tabs>
        <w:rPr>
          <w:lang w:eastAsia="zh-CN"/>
        </w:rPr>
      </w:pPr>
      <w:r>
        <w:rPr>
          <w:lang w:val="en-CA"/>
        </w:rPr>
        <w:t>L</w:t>
      </w:r>
      <w:r w:rsidR="00A655A7">
        <w:rPr>
          <w:lang w:val="en-CA"/>
        </w:rPr>
        <w:t>D</w:t>
      </w:r>
      <w:r>
        <w:rPr>
          <w:lang w:val="en-CA"/>
        </w:rPr>
        <w:t>B</w:t>
      </w:r>
      <w:r w:rsidR="00944E0A">
        <w:rPr>
          <w:lang w:val="en-CA"/>
        </w:rPr>
        <w:t>: {</w:t>
      </w:r>
      <w:ins w:id="7" w:author="Yang Wang" w:date="2023-07-12T20:09:00Z">
        <w:r w:rsidR="00341F86">
          <w:rPr>
            <w:lang w:val="en-CA"/>
          </w:rPr>
          <w:t>-0.10</w:t>
        </w:r>
      </w:ins>
      <w:r w:rsidR="00944E0A" w:rsidRPr="00B60114">
        <w:rPr>
          <w:lang w:val="en-CA"/>
        </w:rPr>
        <w:t>%</w:t>
      </w:r>
      <w:r w:rsidR="00944E0A">
        <w:rPr>
          <w:lang w:val="en-CA"/>
        </w:rPr>
        <w:t xml:space="preserve">, </w:t>
      </w:r>
      <w:ins w:id="8" w:author="Yang Wang" w:date="2023-07-12T20:09:00Z">
        <w:r w:rsidR="00341F86">
          <w:rPr>
            <w:lang w:val="en-CA"/>
          </w:rPr>
          <w:t>-0.18</w:t>
        </w:r>
      </w:ins>
      <w:r w:rsidR="00944E0A">
        <w:rPr>
          <w:lang w:val="en-CA"/>
        </w:rPr>
        <w:t xml:space="preserve">%, </w:t>
      </w:r>
      <w:ins w:id="9" w:author="Yang Wang" w:date="2023-07-12T20:09:00Z">
        <w:r w:rsidR="00341F86">
          <w:rPr>
            <w:lang w:val="en-CA"/>
          </w:rPr>
          <w:t>-0.31</w:t>
        </w:r>
      </w:ins>
      <w:r w:rsidR="00944E0A">
        <w:rPr>
          <w:lang w:val="en-CA"/>
        </w:rPr>
        <w:t>%;</w:t>
      </w:r>
      <w:r w:rsidR="00831922">
        <w:rPr>
          <w:lang w:val="en-CA"/>
        </w:rPr>
        <w:t xml:space="preserve"> </w:t>
      </w:r>
      <w:ins w:id="10" w:author="Yang Wang" w:date="2023-07-12T20:09:00Z">
        <w:r w:rsidR="00341F86">
          <w:rPr>
            <w:lang w:val="en-CA"/>
          </w:rPr>
          <w:t>120.8</w:t>
        </w:r>
      </w:ins>
      <w:r w:rsidR="00944E0A" w:rsidRPr="00B60114">
        <w:rPr>
          <w:lang w:val="en-CA"/>
        </w:rPr>
        <w:t>%</w:t>
      </w:r>
      <w:r w:rsidR="00944E0A">
        <w:rPr>
          <w:lang w:val="en-CA"/>
        </w:rPr>
        <w:t xml:space="preserve">, </w:t>
      </w:r>
      <w:ins w:id="11" w:author="Yang Wang" w:date="2023-07-12T21:30:00Z">
        <w:r w:rsidR="004753CA">
          <w:rPr>
            <w:lang w:val="en-CA"/>
          </w:rPr>
          <w:t>100.4</w:t>
        </w:r>
      </w:ins>
      <w:r w:rsidR="00944E0A" w:rsidRPr="00B60114">
        <w:rPr>
          <w:lang w:val="en-CA"/>
        </w:rPr>
        <w:t>%</w:t>
      </w:r>
      <w:r w:rsidR="00944E0A">
        <w:rPr>
          <w:lang w:val="en-CA"/>
        </w:rPr>
        <w:t>}.</w:t>
      </w:r>
    </w:p>
    <w:p w14:paraId="55DBFED5" w14:textId="675920F4" w:rsidR="007A4AE1" w:rsidRDefault="007A4AE1" w:rsidP="007A4AE1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Introduction</w:t>
      </w:r>
    </w:p>
    <w:p w14:paraId="3E4E8532" w14:textId="484CD320" w:rsidR="00C23102" w:rsidRDefault="00C23102" w:rsidP="00C23102">
      <w:pPr>
        <w:rPr>
          <w:lang w:val="en-CA"/>
        </w:rPr>
      </w:pPr>
      <w:r w:rsidRPr="00250117">
        <w:rPr>
          <w:lang w:val="en-CA"/>
        </w:rPr>
        <w:t xml:space="preserve">LIC is an inter prediction technique to model local illumination variation between </w:t>
      </w:r>
      <w:r>
        <w:rPr>
          <w:lang w:val="en-CA"/>
        </w:rPr>
        <w:t xml:space="preserve">a template of the </w:t>
      </w:r>
      <w:r w:rsidRPr="00250117">
        <w:rPr>
          <w:lang w:val="en-CA"/>
        </w:rPr>
        <w:t xml:space="preserve">current block and </w:t>
      </w:r>
      <w:r>
        <w:rPr>
          <w:lang w:val="en-CA"/>
        </w:rPr>
        <w:t xml:space="preserve">a template of </w:t>
      </w:r>
      <w:r w:rsidRPr="00250117">
        <w:rPr>
          <w:lang w:val="en-CA"/>
        </w:rPr>
        <w:t xml:space="preserve">its </w:t>
      </w:r>
      <w:r>
        <w:rPr>
          <w:lang w:val="en-CA"/>
        </w:rPr>
        <w:t>reference</w:t>
      </w:r>
      <w:r w:rsidRPr="00250117">
        <w:rPr>
          <w:lang w:val="en-CA"/>
        </w:rPr>
        <w:t xml:space="preserve"> block</w:t>
      </w:r>
      <w:r>
        <w:rPr>
          <w:lang w:val="en-CA"/>
        </w:rPr>
        <w:t>,</w:t>
      </w:r>
      <w:r w:rsidRPr="00250117">
        <w:rPr>
          <w:lang w:val="en-CA"/>
        </w:rPr>
        <w:t xml:space="preserve"> as a</w:t>
      </w:r>
      <w:r>
        <w:rPr>
          <w:lang w:val="en-CA"/>
        </w:rPr>
        <w:t xml:space="preserve">n estimation </w:t>
      </w:r>
      <w:r w:rsidRPr="00250117">
        <w:rPr>
          <w:lang w:val="en-CA"/>
        </w:rPr>
        <w:t xml:space="preserve">of that between </w:t>
      </w:r>
      <w:r>
        <w:rPr>
          <w:lang w:val="en-CA"/>
        </w:rPr>
        <w:t xml:space="preserve">the </w:t>
      </w:r>
      <w:r w:rsidRPr="00250117">
        <w:rPr>
          <w:lang w:val="en-CA"/>
        </w:rPr>
        <w:t xml:space="preserve">current block and </w:t>
      </w:r>
      <w:r>
        <w:rPr>
          <w:lang w:val="en-CA"/>
        </w:rPr>
        <w:t xml:space="preserve">the </w:t>
      </w:r>
      <w:r w:rsidRPr="00250117">
        <w:rPr>
          <w:lang w:val="en-CA"/>
        </w:rPr>
        <w:t xml:space="preserve">reference block. The parameters of the </w:t>
      </w:r>
      <w:r>
        <w:rPr>
          <w:lang w:val="en-CA"/>
        </w:rPr>
        <w:t>model</w:t>
      </w:r>
      <w:r w:rsidRPr="00250117">
        <w:rPr>
          <w:lang w:val="en-CA"/>
        </w:rPr>
        <w:t xml:space="preserve"> can be denoted by a scale </w:t>
      </w:r>
      <w:r w:rsidRPr="00250117">
        <w:rPr>
          <w:i/>
          <w:lang w:val="en-CA"/>
        </w:rPr>
        <w:t>α</w:t>
      </w:r>
      <w:r w:rsidRPr="00250117">
        <w:rPr>
          <w:lang w:val="en-CA"/>
        </w:rPr>
        <w:t xml:space="preserve"> and an offset </w:t>
      </w:r>
      <w:r w:rsidRPr="00250117">
        <w:rPr>
          <w:i/>
          <w:lang w:val="en-CA"/>
        </w:rPr>
        <w:t>β</w:t>
      </w:r>
      <w:r w:rsidRPr="00250117">
        <w:rPr>
          <w:lang w:val="en-CA"/>
        </w:rPr>
        <w:t>, which forms a linear equation</w:t>
      </w:r>
      <w:r w:rsidR="00C70A06">
        <w:rPr>
          <w:lang w:val="en-CA"/>
        </w:rPr>
        <w:t xml:space="preserve">, </w:t>
      </w:r>
      <w:r>
        <w:rPr>
          <w:lang w:val="en-CA"/>
        </w:rPr>
        <w:t>p’</w:t>
      </w:r>
      <w:r w:rsidR="00C70A06">
        <w:rPr>
          <w:lang w:val="en-CA"/>
        </w:rPr>
        <w:t> </w:t>
      </w:r>
      <w:r>
        <w:rPr>
          <w:lang w:val="en-CA"/>
        </w:rPr>
        <w:t>[</w:t>
      </w:r>
      <w:r w:rsidR="00C70A06">
        <w:rPr>
          <w:lang w:val="en-CA"/>
        </w:rPr>
        <w:t> </w:t>
      </w:r>
      <w:r>
        <w:rPr>
          <w:lang w:val="en-CA"/>
        </w:rPr>
        <w:t>x</w:t>
      </w:r>
      <w:r w:rsidR="00C70A06">
        <w:rPr>
          <w:lang w:val="en-CA"/>
        </w:rPr>
        <w:t> </w:t>
      </w:r>
      <w:r>
        <w:rPr>
          <w:lang w:val="en-CA"/>
        </w:rPr>
        <w:t>]</w:t>
      </w:r>
      <w:r w:rsidR="00C70A06">
        <w:rPr>
          <w:lang w:val="en-CA"/>
        </w:rPr>
        <w:t> </w:t>
      </w:r>
      <w:r>
        <w:rPr>
          <w:lang w:val="en-CA"/>
        </w:rPr>
        <w:t>=</w:t>
      </w:r>
      <w:r w:rsidR="00C70A06">
        <w:rPr>
          <w:lang w:val="en-CA"/>
        </w:rPr>
        <w:t> </w:t>
      </w:r>
      <w:r w:rsidRPr="00250117">
        <w:rPr>
          <w:i/>
          <w:lang w:val="en-CA"/>
        </w:rPr>
        <w:t>α</w:t>
      </w:r>
      <w:r w:rsidR="00C70A06">
        <w:rPr>
          <w:i/>
          <w:lang w:val="en-CA"/>
        </w:rPr>
        <w:t> </w:t>
      </w:r>
      <w:r>
        <w:rPr>
          <w:lang w:val="en-CA"/>
        </w:rPr>
        <w:t>×</w:t>
      </w:r>
      <w:r w:rsidR="00C70A06">
        <w:rPr>
          <w:lang w:val="en-CA"/>
        </w:rPr>
        <w:t> </w:t>
      </w:r>
      <w:r w:rsidRPr="00250117">
        <w:rPr>
          <w:lang w:val="en-CA"/>
        </w:rPr>
        <w:t>p</w:t>
      </w:r>
      <w:r w:rsidR="00C70A06">
        <w:rPr>
          <w:lang w:val="en-CA"/>
        </w:rPr>
        <w:t> </w:t>
      </w:r>
      <w:r w:rsidRPr="00250117">
        <w:rPr>
          <w:lang w:val="en-CA"/>
        </w:rPr>
        <w:t>[</w:t>
      </w:r>
      <w:r w:rsidR="00C70A06">
        <w:rPr>
          <w:lang w:val="en-CA"/>
        </w:rPr>
        <w:t> </w:t>
      </w:r>
      <w:r w:rsidRPr="00250117">
        <w:rPr>
          <w:bCs/>
          <w:lang w:val="en-CA"/>
        </w:rPr>
        <w:t>x</w:t>
      </w:r>
      <w:r w:rsidR="00C70A06">
        <w:rPr>
          <w:bCs/>
          <w:lang w:val="en-CA"/>
        </w:rPr>
        <w:t> </w:t>
      </w:r>
      <w:r w:rsidRPr="00250117">
        <w:rPr>
          <w:lang w:val="en-CA"/>
        </w:rPr>
        <w:t>]</w:t>
      </w:r>
      <w:r w:rsidR="00C70A06">
        <w:rPr>
          <w:lang w:val="en-CA"/>
        </w:rPr>
        <w:t> + </w:t>
      </w:r>
      <w:r w:rsidRPr="00250117">
        <w:rPr>
          <w:i/>
          <w:lang w:val="en-CA"/>
        </w:rPr>
        <w:t>β</w:t>
      </w:r>
      <w:r>
        <w:rPr>
          <w:iCs/>
          <w:lang w:val="en-CA"/>
        </w:rPr>
        <w:t>,</w:t>
      </w:r>
      <w:r w:rsidRPr="00250117">
        <w:rPr>
          <w:lang w:val="en-CA"/>
        </w:rPr>
        <w:t xml:space="preserve"> to compensate illumination changes, where p[</w:t>
      </w:r>
      <w:r w:rsidRPr="00250117">
        <w:rPr>
          <w:bCs/>
          <w:lang w:val="en-CA"/>
        </w:rPr>
        <w:t>x</w:t>
      </w:r>
      <w:r w:rsidRPr="00250117">
        <w:rPr>
          <w:lang w:val="en-CA"/>
        </w:rPr>
        <w:t xml:space="preserve">] is a reference sample pointed to by MV at a location </w:t>
      </w:r>
      <w:r w:rsidRPr="00250117">
        <w:rPr>
          <w:bCs/>
          <w:lang w:val="en-CA"/>
        </w:rPr>
        <w:t>x</w:t>
      </w:r>
      <w:r w:rsidRPr="00250117">
        <w:rPr>
          <w:lang w:val="en-CA"/>
        </w:rPr>
        <w:t xml:space="preserve"> on reference picture</w:t>
      </w:r>
      <w:r>
        <w:rPr>
          <w:lang w:val="en-CA"/>
        </w:rPr>
        <w:t xml:space="preserve"> and p’[x] is the prediction value generated by LIC</w:t>
      </w:r>
      <w:r w:rsidRPr="00250117">
        <w:rPr>
          <w:lang w:val="en-CA"/>
        </w:rPr>
        <w:t>.</w:t>
      </w:r>
    </w:p>
    <w:p w14:paraId="1E4386B0" w14:textId="4A58F7E7" w:rsidR="00A33D90" w:rsidRDefault="00A33D90" w:rsidP="00FE25A1">
      <w:pPr>
        <w:rPr>
          <w:iCs/>
          <w:lang w:val="en-CA"/>
        </w:rPr>
      </w:pPr>
      <w:r>
        <w:rPr>
          <w:iCs/>
          <w:lang w:val="en-CA"/>
        </w:rPr>
        <w:t>In addition, s</w:t>
      </w:r>
      <w:r w:rsidRPr="00A33D90">
        <w:rPr>
          <w:iCs/>
          <w:lang w:val="en-CA"/>
        </w:rPr>
        <w:t>lope adjustment of CCLM</w:t>
      </w:r>
      <w:r>
        <w:rPr>
          <w:iCs/>
          <w:lang w:val="en-CA"/>
        </w:rPr>
        <w:t xml:space="preserve"> was proposed in </w:t>
      </w:r>
      <w:r w:rsidR="007604DD">
        <w:rPr>
          <w:lang w:val="en-CA"/>
        </w:rPr>
        <w:fldChar w:fldCharType="begin"/>
      </w:r>
      <w:r w:rsidR="007604DD">
        <w:rPr>
          <w:lang w:val="en-CA"/>
        </w:rPr>
        <w:instrText xml:space="preserve"> REF _Ref100173038 \r \h </w:instrText>
      </w:r>
      <w:r w:rsidR="007604DD">
        <w:rPr>
          <w:lang w:val="en-CA"/>
        </w:rPr>
      </w:r>
      <w:r w:rsidR="007604DD">
        <w:rPr>
          <w:lang w:val="en-CA"/>
        </w:rPr>
        <w:fldChar w:fldCharType="separate"/>
      </w:r>
      <w:r w:rsidR="007604DD">
        <w:rPr>
          <w:lang w:val="en-CA"/>
        </w:rPr>
        <w:t>[1]</w:t>
      </w:r>
      <w:r w:rsidR="007604DD">
        <w:rPr>
          <w:lang w:val="en-CA"/>
        </w:rPr>
        <w:fldChar w:fldCharType="end"/>
      </w:r>
      <w:r>
        <w:rPr>
          <w:iCs/>
          <w:lang w:val="en-CA"/>
        </w:rPr>
        <w:t xml:space="preserve"> and adopted in ECM. As shown in</w:t>
      </w:r>
      <w:r w:rsidRPr="00A33D90">
        <w:rPr>
          <w:iCs/>
          <w:lang w:val="en-CA"/>
        </w:rPr>
        <w:t xml:space="preserve"> </w:t>
      </w:r>
      <w:r w:rsidRPr="00A33D90">
        <w:rPr>
          <w:iCs/>
          <w:lang w:val="en-CA"/>
        </w:rPr>
        <w:fldChar w:fldCharType="begin"/>
      </w:r>
      <w:r w:rsidRPr="00A33D90">
        <w:rPr>
          <w:iCs/>
          <w:lang w:val="en-CA"/>
        </w:rPr>
        <w:instrText xml:space="preserve"> REF _Ref139122166 \h  \* MERGEFORMAT </w:instrText>
      </w:r>
      <w:r w:rsidRPr="00A33D90">
        <w:rPr>
          <w:iCs/>
          <w:lang w:val="en-CA"/>
        </w:rPr>
      </w:r>
      <w:r w:rsidRPr="00A33D90">
        <w:rPr>
          <w:iCs/>
          <w:lang w:val="en-CA"/>
        </w:rPr>
        <w:fldChar w:fldCharType="separate"/>
      </w:r>
      <w:r w:rsidR="007604DD" w:rsidRPr="007604DD">
        <w:rPr>
          <w:szCs w:val="22"/>
          <w:lang w:val="en-CA"/>
        </w:rPr>
        <w:t xml:space="preserve">Figure </w:t>
      </w:r>
      <w:r w:rsidR="007604DD" w:rsidRPr="007604DD">
        <w:rPr>
          <w:noProof/>
          <w:szCs w:val="22"/>
          <w:lang w:val="en-CA"/>
        </w:rPr>
        <w:t>1</w:t>
      </w:r>
      <w:r w:rsidRPr="00A33D90">
        <w:rPr>
          <w:iCs/>
          <w:lang w:val="en-CA"/>
        </w:rPr>
        <w:fldChar w:fldCharType="end"/>
      </w:r>
      <w:r>
        <w:rPr>
          <w:iCs/>
          <w:lang w:val="en-CA"/>
        </w:rPr>
        <w:t>, the adjustment parameter (</w:t>
      </w:r>
      <w:r w:rsidRPr="00C70A06">
        <w:rPr>
          <w:i/>
          <w:lang w:val="en-CA"/>
        </w:rPr>
        <w:t>u</w:t>
      </w:r>
      <w:r>
        <w:rPr>
          <w:iCs/>
          <w:lang w:val="en-CA"/>
        </w:rPr>
        <w:t>) is used to update the derived linear model in CCLM.</w:t>
      </w:r>
      <w:r w:rsidR="00C23102">
        <w:rPr>
          <w:iCs/>
          <w:lang w:val="en-CA"/>
        </w:rPr>
        <w:t xml:space="preserve"> </w:t>
      </w:r>
      <w:r w:rsidR="00C23102" w:rsidRPr="00A33D90">
        <w:rPr>
          <w:rFonts w:hint="eastAsia"/>
        </w:rPr>
        <w:t>S</w:t>
      </w:r>
      <w:r w:rsidR="00C23102" w:rsidRPr="00A33D90">
        <w:t xml:space="preserve">imilarly, </w:t>
      </w:r>
      <w:r w:rsidR="00C23102">
        <w:rPr>
          <w:lang w:val="en-CA"/>
        </w:rPr>
        <w:t>slope adjustment can also be used to update the LIC model</w:t>
      </w:r>
      <w:r w:rsidR="00C23102">
        <w:rPr>
          <w:iCs/>
          <w:lang w:val="en-CA"/>
        </w:rPr>
        <w:t>.</w:t>
      </w:r>
    </w:p>
    <w:p w14:paraId="6958CC8A" w14:textId="0EABBFB3" w:rsidR="00A33D90" w:rsidRDefault="00A33D90" w:rsidP="00A33D90">
      <w:pPr>
        <w:jc w:val="center"/>
        <w:rPr>
          <w:iCs/>
          <w:lang w:val="en-CA"/>
        </w:rPr>
      </w:pPr>
      <w:r>
        <w:rPr>
          <w:noProof/>
        </w:rPr>
        <w:drawing>
          <wp:inline distT="0" distB="0" distL="0" distR="0" wp14:anchorId="6DE5E947" wp14:editId="56C295F5">
            <wp:extent cx="4953600" cy="156600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600" cy="156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3B3031" w14:textId="6F4FE960" w:rsidR="00A33D90" w:rsidRDefault="00A33D90" w:rsidP="00A33D90">
      <w:pPr>
        <w:jc w:val="center"/>
        <w:rPr>
          <w:b/>
          <w:bCs/>
        </w:rPr>
      </w:pPr>
      <w:bookmarkStart w:id="12" w:name="_Ref139122166"/>
      <w:r w:rsidRPr="00A33D90">
        <w:rPr>
          <w:b/>
          <w:bCs/>
          <w:szCs w:val="22"/>
          <w:lang w:val="en-CA"/>
        </w:rPr>
        <w:t xml:space="preserve">Figure </w:t>
      </w:r>
      <w:r w:rsidRPr="00A33D90">
        <w:rPr>
          <w:b/>
          <w:bCs/>
          <w:color w:val="2B579A"/>
          <w:szCs w:val="22"/>
          <w:shd w:val="clear" w:color="auto" w:fill="E6E6E6"/>
          <w:lang w:val="en-CA"/>
        </w:rPr>
        <w:fldChar w:fldCharType="begin"/>
      </w:r>
      <w:r w:rsidRPr="00A33D90">
        <w:rPr>
          <w:b/>
          <w:bCs/>
          <w:szCs w:val="22"/>
          <w:lang w:val="en-CA"/>
        </w:rPr>
        <w:instrText xml:space="preserve"> SEQ Figure \* ARABIC </w:instrText>
      </w:r>
      <w:r w:rsidRPr="00A33D90">
        <w:rPr>
          <w:b/>
          <w:bCs/>
          <w:color w:val="2B579A"/>
          <w:szCs w:val="22"/>
          <w:shd w:val="clear" w:color="auto" w:fill="E6E6E6"/>
          <w:lang w:val="en-CA"/>
        </w:rPr>
        <w:fldChar w:fldCharType="separate"/>
      </w:r>
      <w:r w:rsidR="007604DD">
        <w:rPr>
          <w:b/>
          <w:bCs/>
          <w:noProof/>
          <w:szCs w:val="22"/>
          <w:lang w:val="en-CA"/>
        </w:rPr>
        <w:t>1</w:t>
      </w:r>
      <w:r w:rsidRPr="00A33D90">
        <w:rPr>
          <w:b/>
          <w:bCs/>
          <w:color w:val="2B579A"/>
          <w:szCs w:val="22"/>
          <w:shd w:val="clear" w:color="auto" w:fill="E6E6E6"/>
          <w:lang w:val="en-CA"/>
        </w:rPr>
        <w:fldChar w:fldCharType="end"/>
      </w:r>
      <w:bookmarkEnd w:id="12"/>
      <w:r w:rsidRPr="00A33D90">
        <w:rPr>
          <w:b/>
          <w:bCs/>
          <w:szCs w:val="22"/>
          <w:lang w:val="en-CA"/>
        </w:rPr>
        <w:t xml:space="preserve">. </w:t>
      </w:r>
      <w:r w:rsidRPr="00A33D90">
        <w:rPr>
          <w:b/>
          <w:bCs/>
        </w:rPr>
        <w:t xml:space="preserve">Illustration of the effect of the slope adjustment parameter “u”. Left: model created </w:t>
      </w:r>
      <w:r>
        <w:rPr>
          <w:b/>
          <w:bCs/>
        </w:rPr>
        <w:t xml:space="preserve">in </w:t>
      </w:r>
      <w:r w:rsidRPr="00A33D90">
        <w:rPr>
          <w:b/>
          <w:bCs/>
        </w:rPr>
        <w:t>CCLM</w:t>
      </w:r>
      <w:r>
        <w:rPr>
          <w:b/>
          <w:bCs/>
        </w:rPr>
        <w:t xml:space="preserve"> without adjustment</w:t>
      </w:r>
      <w:r w:rsidRPr="00A33D90">
        <w:rPr>
          <w:b/>
          <w:bCs/>
        </w:rPr>
        <w:t xml:space="preserve">. Right: model updated </w:t>
      </w:r>
      <w:r>
        <w:rPr>
          <w:b/>
          <w:bCs/>
        </w:rPr>
        <w:t>using slope adjustment</w:t>
      </w:r>
      <w:r w:rsidRPr="00A33D90">
        <w:rPr>
          <w:b/>
          <w:bCs/>
        </w:rPr>
        <w:t>.</w:t>
      </w:r>
    </w:p>
    <w:p w14:paraId="09453FF0" w14:textId="168D9C84" w:rsidR="00920351" w:rsidRPr="00005239" w:rsidRDefault="00920351" w:rsidP="00920351">
      <w:pPr>
        <w:pStyle w:val="1"/>
        <w:rPr>
          <w:lang w:val="en-CA"/>
        </w:rPr>
      </w:pPr>
      <w:r>
        <w:rPr>
          <w:lang w:val="en-CA"/>
        </w:rPr>
        <w:lastRenderedPageBreak/>
        <w:t>Proposed method</w:t>
      </w:r>
    </w:p>
    <w:p w14:paraId="6E7F0D64" w14:textId="2C741419" w:rsidR="00FE25A1" w:rsidRDefault="00773CB1" w:rsidP="00B00FB2">
      <w:pPr>
        <w:rPr>
          <w:lang w:val="en-CA"/>
        </w:rPr>
      </w:pPr>
      <w:r>
        <w:rPr>
          <w:lang w:val="en-CA" w:eastAsia="zh-CN"/>
        </w:rPr>
        <w:t xml:space="preserve">A method of </w:t>
      </w:r>
      <w:r w:rsidR="00831922">
        <w:rPr>
          <w:lang w:val="en-CA" w:eastAsia="zh-CN"/>
        </w:rPr>
        <w:t xml:space="preserve">local illumination compensation with </w:t>
      </w:r>
      <w:r w:rsidR="00A33D90">
        <w:rPr>
          <w:lang w:val="en-CA" w:eastAsia="zh-CN"/>
        </w:rPr>
        <w:t>slope adjustment</w:t>
      </w:r>
      <w:r w:rsidR="00831922">
        <w:rPr>
          <w:lang w:val="en-CA" w:eastAsia="zh-CN"/>
        </w:rPr>
        <w:t xml:space="preserve"> is proposed</w:t>
      </w:r>
      <w:r w:rsidR="00A33D90">
        <w:rPr>
          <w:lang w:val="en-CA" w:eastAsia="zh-CN"/>
        </w:rPr>
        <w:t xml:space="preserve">, in which an adjustment parameter is used to update the LIC parameters </w:t>
      </w:r>
      <w:r w:rsidR="00C23102">
        <w:rPr>
          <w:lang w:val="en-CA" w:eastAsia="zh-CN"/>
        </w:rPr>
        <w:t xml:space="preserve">similar to the </w:t>
      </w:r>
      <w:r w:rsidR="00C23102">
        <w:rPr>
          <w:iCs/>
          <w:lang w:val="en-CA"/>
        </w:rPr>
        <w:t>s</w:t>
      </w:r>
      <w:r w:rsidR="00C23102" w:rsidRPr="00A33D90">
        <w:rPr>
          <w:iCs/>
          <w:lang w:val="en-CA"/>
        </w:rPr>
        <w:t>lope adjustment of CCLM</w:t>
      </w:r>
      <w:r w:rsidR="00A33D90">
        <w:rPr>
          <w:lang w:val="en-CA" w:eastAsia="zh-CN"/>
        </w:rPr>
        <w:t xml:space="preserve">. The adjustment parameter is signalled for </w:t>
      </w:r>
      <w:r w:rsidR="00A33D90" w:rsidRPr="00250117">
        <w:rPr>
          <w:lang w:val="en-CA"/>
        </w:rPr>
        <w:t>AMVP mode</w:t>
      </w:r>
      <w:r w:rsidR="00A33D90">
        <w:rPr>
          <w:lang w:val="en-CA"/>
        </w:rPr>
        <w:t>.</w:t>
      </w:r>
    </w:p>
    <w:p w14:paraId="0BD99198" w14:textId="77777777" w:rsidR="00C631F9" w:rsidRPr="00005239" w:rsidRDefault="00C631F9" w:rsidP="00C631F9">
      <w:pPr>
        <w:pStyle w:val="1"/>
        <w:rPr>
          <w:lang w:val="en-CA"/>
        </w:rPr>
      </w:pPr>
      <w:r w:rsidRPr="00005239">
        <w:rPr>
          <w:lang w:val="en-CA"/>
        </w:rPr>
        <w:t>Simulation results</w:t>
      </w:r>
    </w:p>
    <w:p w14:paraId="50A48E4A" w14:textId="0B21BAB8" w:rsidR="008F6044" w:rsidRPr="00844D53" w:rsidRDefault="00920334" w:rsidP="00BD2C9C">
      <w:pPr>
        <w:rPr>
          <w:lang w:val="en-CA"/>
        </w:rPr>
      </w:pPr>
      <w:r>
        <w:rPr>
          <w:lang w:val="en-CA"/>
        </w:rPr>
        <w:t>The proposed method is</w:t>
      </w:r>
      <w:r w:rsidR="00BD2C9C" w:rsidRPr="00005239">
        <w:rPr>
          <w:lang w:val="en-CA"/>
        </w:rPr>
        <w:t xml:space="preserve"> implemented on top of ECM-</w:t>
      </w:r>
      <w:r w:rsidR="00A655A7">
        <w:rPr>
          <w:lang w:val="en-CA"/>
        </w:rPr>
        <w:t>9</w:t>
      </w:r>
      <w:r w:rsidR="00BD2C9C">
        <w:rPr>
          <w:lang w:val="en-CA"/>
        </w:rPr>
        <w:t>.0</w:t>
      </w:r>
      <w:r w:rsidR="007604DD">
        <w:rPr>
          <w:lang w:val="en-CA"/>
        </w:rPr>
        <w:t xml:space="preserve"> </w:t>
      </w:r>
      <w:r w:rsidR="007604DD">
        <w:rPr>
          <w:lang w:val="en-CA"/>
        </w:rPr>
        <w:fldChar w:fldCharType="begin"/>
      </w:r>
      <w:r w:rsidR="007604DD">
        <w:rPr>
          <w:lang w:val="en-CA"/>
        </w:rPr>
        <w:instrText xml:space="preserve"> REF _Ref139138895 \r \h </w:instrText>
      </w:r>
      <w:r w:rsidR="007604DD">
        <w:rPr>
          <w:lang w:val="en-CA"/>
        </w:rPr>
      </w:r>
      <w:r w:rsidR="007604DD">
        <w:rPr>
          <w:lang w:val="en-CA"/>
        </w:rPr>
        <w:fldChar w:fldCharType="separate"/>
      </w:r>
      <w:r w:rsidR="007604DD">
        <w:rPr>
          <w:lang w:val="en-CA"/>
        </w:rPr>
        <w:t>[2]</w:t>
      </w:r>
      <w:r w:rsidR="007604DD">
        <w:rPr>
          <w:lang w:val="en-CA"/>
        </w:rPr>
        <w:fldChar w:fldCharType="end"/>
      </w:r>
      <w:r w:rsidR="00BD2C9C" w:rsidRPr="00005239">
        <w:rPr>
          <w:lang w:val="en-CA"/>
        </w:rPr>
        <w:t xml:space="preserve">. Simulations </w:t>
      </w:r>
      <w:r w:rsidR="00BD2C9C">
        <w:rPr>
          <w:lang w:val="en-CA"/>
        </w:rPr>
        <w:t>are</w:t>
      </w:r>
      <w:r w:rsidR="00BD2C9C" w:rsidRPr="00005239">
        <w:rPr>
          <w:lang w:val="en-CA"/>
        </w:rPr>
        <w:t xml:space="preserve"> performed following the common test conditions</w:t>
      </w:r>
      <w:r w:rsidR="00BE7F3B">
        <w:rPr>
          <w:lang w:val="en-CA"/>
        </w:rPr>
        <w:t xml:space="preserve"> of EE2</w:t>
      </w:r>
      <w:r w:rsidR="00007C23">
        <w:rPr>
          <w:lang w:val="en-CA"/>
        </w:rPr>
        <w:t xml:space="preserve"> </w:t>
      </w:r>
      <w:r w:rsidR="00BD2C9C" w:rsidRPr="00005239">
        <w:rPr>
          <w:lang w:val="en-CA"/>
        </w:rPr>
        <w:fldChar w:fldCharType="begin"/>
      </w:r>
      <w:r w:rsidR="00BD2C9C" w:rsidRPr="00005239">
        <w:rPr>
          <w:lang w:val="en-CA"/>
        </w:rPr>
        <w:instrText xml:space="preserve"> REF _Ref60295273 \r \h </w:instrText>
      </w:r>
      <w:r w:rsidR="00BD2C9C" w:rsidRPr="00005239">
        <w:rPr>
          <w:lang w:val="en-CA"/>
        </w:rPr>
      </w:r>
      <w:r w:rsidR="00BD2C9C" w:rsidRPr="00005239">
        <w:rPr>
          <w:lang w:val="en-CA"/>
        </w:rPr>
        <w:fldChar w:fldCharType="separate"/>
      </w:r>
      <w:r w:rsidR="007604DD">
        <w:rPr>
          <w:lang w:val="en-CA"/>
        </w:rPr>
        <w:t>[3]</w:t>
      </w:r>
      <w:r w:rsidR="00BD2C9C" w:rsidRPr="00005239">
        <w:rPr>
          <w:lang w:val="en-CA"/>
        </w:rPr>
        <w:fldChar w:fldCharType="end"/>
      </w:r>
      <w:r w:rsidR="00BD2C9C" w:rsidRPr="00005239">
        <w:rPr>
          <w:lang w:val="en-CA" w:eastAsia="zh-CN"/>
        </w:rPr>
        <w:t xml:space="preserve">. The </w:t>
      </w:r>
      <w:r w:rsidR="008F6044">
        <w:rPr>
          <w:lang w:val="en-CA" w:eastAsia="zh-CN"/>
        </w:rPr>
        <w:t xml:space="preserve">simulation </w:t>
      </w:r>
      <w:r w:rsidR="00BD2C9C" w:rsidRPr="00005239">
        <w:rPr>
          <w:lang w:val="en-CA" w:eastAsia="zh-CN"/>
        </w:rPr>
        <w:t>results compared to E</w:t>
      </w:r>
      <w:r w:rsidR="00BD2C9C">
        <w:rPr>
          <w:lang w:val="en-CA" w:eastAsia="zh-CN"/>
        </w:rPr>
        <w:t>C</w:t>
      </w:r>
      <w:r w:rsidR="00BD2C9C" w:rsidRPr="00005239">
        <w:rPr>
          <w:lang w:val="en-CA" w:eastAsia="zh-CN"/>
        </w:rPr>
        <w:t>M-</w:t>
      </w:r>
      <w:r w:rsidR="00A655A7">
        <w:rPr>
          <w:lang w:val="en-CA" w:eastAsia="zh-CN"/>
        </w:rPr>
        <w:t>9</w:t>
      </w:r>
      <w:r w:rsidR="00BD2C9C" w:rsidRPr="00005239">
        <w:rPr>
          <w:lang w:val="en-CA" w:eastAsia="zh-CN"/>
        </w:rPr>
        <w:t>.</w:t>
      </w:r>
      <w:r w:rsidR="00BD2C9C">
        <w:rPr>
          <w:lang w:val="en-CA" w:eastAsia="zh-CN"/>
        </w:rPr>
        <w:t>0</w:t>
      </w:r>
      <w:r w:rsidR="00BD2C9C" w:rsidRPr="00005239">
        <w:rPr>
          <w:lang w:val="en-CA" w:eastAsia="zh-CN"/>
        </w:rPr>
        <w:t xml:space="preserve"> </w:t>
      </w:r>
      <w:r w:rsidR="00BD2C9C" w:rsidRPr="00005239">
        <w:rPr>
          <w:lang w:val="en-CA"/>
        </w:rPr>
        <w:t xml:space="preserve">are shown </w:t>
      </w:r>
      <w:r w:rsidR="00BD2C9C" w:rsidRPr="00005239">
        <w:rPr>
          <w:lang w:val="en-CA" w:eastAsia="zh-CN"/>
        </w:rPr>
        <w:t>in</w:t>
      </w:r>
      <w:r w:rsidR="00BD2C9C">
        <w:rPr>
          <w:lang w:val="en-CA" w:eastAsia="zh-CN"/>
        </w:rPr>
        <w:t xml:space="preserve"> </w:t>
      </w:r>
      <w:r w:rsidR="00BD2C9C">
        <w:rPr>
          <w:lang w:val="en-CA" w:eastAsia="zh-CN"/>
        </w:rPr>
        <w:fldChar w:fldCharType="begin"/>
      </w:r>
      <w:r w:rsidR="00BD2C9C">
        <w:rPr>
          <w:lang w:val="en-CA" w:eastAsia="zh-CN"/>
        </w:rPr>
        <w:instrText xml:space="preserve"> REF _Ref92718326 \h </w:instrText>
      </w:r>
      <w:r w:rsidR="00BD2C9C">
        <w:rPr>
          <w:lang w:val="en-CA" w:eastAsia="zh-CN"/>
        </w:rPr>
      </w:r>
      <w:r w:rsidR="00BD2C9C">
        <w:rPr>
          <w:lang w:val="en-CA" w:eastAsia="zh-CN"/>
        </w:rPr>
        <w:fldChar w:fldCharType="separate"/>
      </w:r>
      <w:r w:rsidR="007604DD" w:rsidRPr="008753A1">
        <w:rPr>
          <w:szCs w:val="22"/>
          <w:lang w:val="en-CA"/>
        </w:rPr>
        <w:t xml:space="preserve">Table </w:t>
      </w:r>
      <w:r w:rsidR="007604DD">
        <w:rPr>
          <w:noProof/>
          <w:szCs w:val="22"/>
          <w:lang w:val="en-CA"/>
        </w:rPr>
        <w:t>1</w:t>
      </w:r>
      <w:r w:rsidR="00BD2C9C">
        <w:rPr>
          <w:lang w:val="en-CA" w:eastAsia="zh-CN"/>
        </w:rPr>
        <w:fldChar w:fldCharType="end"/>
      </w:r>
      <w:r w:rsidR="005F6784">
        <w:rPr>
          <w:lang w:eastAsia="zh-CN"/>
        </w:rPr>
        <w:t>.</w:t>
      </w:r>
    </w:p>
    <w:p w14:paraId="0BD6A878" w14:textId="1093E9C4" w:rsidR="00BE7F3B" w:rsidRDefault="00B00FB2" w:rsidP="00BE7F3B">
      <w:pPr>
        <w:pStyle w:val="af"/>
        <w:spacing w:after="240"/>
        <w:jc w:val="center"/>
        <w:rPr>
          <w:sz w:val="22"/>
          <w:szCs w:val="22"/>
          <w:lang w:val="en-CA"/>
        </w:rPr>
      </w:pPr>
      <w:bookmarkStart w:id="13" w:name="_Ref92718326"/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7604DD"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bookmarkEnd w:id="13"/>
      <w:r w:rsidRPr="008753A1">
        <w:rPr>
          <w:sz w:val="22"/>
          <w:szCs w:val="22"/>
          <w:lang w:val="en-CA"/>
        </w:rPr>
        <w:t xml:space="preserve">: </w:t>
      </w:r>
      <w:r w:rsidR="00920334">
        <w:rPr>
          <w:sz w:val="22"/>
          <w:szCs w:val="22"/>
          <w:lang w:val="en-CA"/>
        </w:rPr>
        <w:t>Coding performance compared to ECM-</w:t>
      </w:r>
      <w:r w:rsidR="008C0F80">
        <w:rPr>
          <w:sz w:val="22"/>
          <w:szCs w:val="22"/>
          <w:lang w:val="en-CA"/>
        </w:rPr>
        <w:t>9</w:t>
      </w:r>
      <w:r w:rsidR="00920334">
        <w:rPr>
          <w:sz w:val="22"/>
          <w:szCs w:val="22"/>
          <w:lang w:val="en-CA"/>
        </w:rPr>
        <w:t>.0</w:t>
      </w:r>
    </w:p>
    <w:tbl>
      <w:tblPr>
        <w:tblW w:w="87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0"/>
        <w:gridCol w:w="737"/>
        <w:gridCol w:w="737"/>
        <w:gridCol w:w="737"/>
        <w:gridCol w:w="737"/>
        <w:gridCol w:w="737"/>
        <w:gridCol w:w="737"/>
        <w:gridCol w:w="737"/>
        <w:gridCol w:w="737"/>
        <w:gridCol w:w="729"/>
        <w:gridCol w:w="745"/>
      </w:tblGrid>
      <w:tr w:rsidR="00C740B1" w:rsidRPr="00835F66" w14:paraId="675CCC22" w14:textId="77777777" w:rsidTr="00341F86">
        <w:trPr>
          <w:trHeight w:val="260"/>
          <w:jc w:val="center"/>
        </w:trPr>
        <w:tc>
          <w:tcPr>
            <w:tcW w:w="1384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2E0621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3685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F62160" w14:textId="3A598926" w:rsidR="00C740B1" w:rsidRPr="00C740B1" w:rsidRDefault="00C740B1" w:rsidP="00C74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C740B1">
              <w:rPr>
                <w:b/>
                <w:bCs/>
                <w:color w:val="000000"/>
                <w:sz w:val="20"/>
              </w:rPr>
              <w:t>Random access Main</w:t>
            </w:r>
            <w:r w:rsidR="002A19E7">
              <w:rPr>
                <w:b/>
                <w:bCs/>
                <w:color w:val="000000"/>
                <w:sz w:val="20"/>
              </w:rPr>
              <w:t xml:space="preserve"> </w:t>
            </w:r>
            <w:r w:rsidRPr="00C740B1">
              <w:rPr>
                <w:b/>
                <w:bCs/>
                <w:color w:val="000000"/>
                <w:sz w:val="20"/>
              </w:rPr>
              <w:t>10</w:t>
            </w:r>
          </w:p>
        </w:tc>
        <w:tc>
          <w:tcPr>
            <w:tcW w:w="3685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9A23D0" w14:textId="43FF4ADE" w:rsidR="00C740B1" w:rsidRPr="00C740B1" w:rsidRDefault="00C740B1" w:rsidP="00C740B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C740B1">
              <w:rPr>
                <w:b/>
                <w:bCs/>
                <w:color w:val="000000"/>
                <w:sz w:val="20"/>
              </w:rPr>
              <w:t>Low delay B Main</w:t>
            </w:r>
            <w:r w:rsidR="002A19E7">
              <w:rPr>
                <w:b/>
                <w:bCs/>
                <w:color w:val="000000"/>
                <w:sz w:val="20"/>
              </w:rPr>
              <w:t xml:space="preserve"> </w:t>
            </w:r>
            <w:r w:rsidRPr="00C740B1">
              <w:rPr>
                <w:b/>
                <w:bCs/>
                <w:color w:val="000000"/>
                <w:sz w:val="20"/>
              </w:rPr>
              <w:t>10</w:t>
            </w:r>
          </w:p>
        </w:tc>
      </w:tr>
      <w:tr w:rsidR="00C740B1" w:rsidRPr="00835F66" w14:paraId="32ECA915" w14:textId="77777777" w:rsidTr="00341F86">
        <w:trPr>
          <w:trHeight w:val="260"/>
          <w:jc w:val="center"/>
        </w:trPr>
        <w:tc>
          <w:tcPr>
            <w:tcW w:w="13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A02362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77A2444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33CE315A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08480BB6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4EF5F991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EncT</w:t>
            </w:r>
            <w:proofErr w:type="spellEnd"/>
          </w:p>
        </w:tc>
        <w:tc>
          <w:tcPr>
            <w:tcW w:w="7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740F35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740B1">
              <w:rPr>
                <w:rFonts w:eastAsia="Times New Roman"/>
                <w:color w:val="000000"/>
                <w:sz w:val="20"/>
                <w:lang w:eastAsia="zh-CN"/>
              </w:rPr>
              <w:t>DecT</w:t>
            </w:r>
            <w:proofErr w:type="spellEnd"/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7854CB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color w:val="000000"/>
                <w:sz w:val="20"/>
              </w:rPr>
              <w:t>Y</w:t>
            </w: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59E935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color w:val="000000"/>
                <w:sz w:val="20"/>
              </w:rPr>
              <w:t>U</w:t>
            </w: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545AAB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r w:rsidRPr="00C740B1">
              <w:rPr>
                <w:color w:val="000000"/>
                <w:sz w:val="20"/>
              </w:rPr>
              <w:t>V</w:t>
            </w:r>
          </w:p>
        </w:tc>
        <w:tc>
          <w:tcPr>
            <w:tcW w:w="729" w:type="dxa"/>
            <w:tcMar>
              <w:left w:w="0" w:type="dxa"/>
              <w:right w:w="0" w:type="dxa"/>
            </w:tcMar>
            <w:vAlign w:val="center"/>
          </w:tcPr>
          <w:p w14:paraId="5626FF60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740B1">
              <w:rPr>
                <w:color w:val="000000"/>
                <w:sz w:val="20"/>
              </w:rPr>
              <w:t>EncT</w:t>
            </w:r>
            <w:proofErr w:type="spellEnd"/>
          </w:p>
        </w:tc>
        <w:tc>
          <w:tcPr>
            <w:tcW w:w="74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1FFAFE" w14:textId="77777777" w:rsidR="00C740B1" w:rsidRPr="00C740B1" w:rsidRDefault="00C740B1" w:rsidP="00BA20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  <w:proofErr w:type="spellStart"/>
            <w:r w:rsidRPr="00C740B1">
              <w:rPr>
                <w:color w:val="000000"/>
                <w:sz w:val="20"/>
              </w:rPr>
              <w:t>DecT</w:t>
            </w:r>
            <w:proofErr w:type="spellEnd"/>
          </w:p>
        </w:tc>
      </w:tr>
      <w:tr w:rsidR="005B0945" w:rsidRPr="008F18E0" w14:paraId="4AB5250E" w14:textId="77777777" w:rsidTr="00341F86">
        <w:trPr>
          <w:trHeight w:val="260"/>
          <w:jc w:val="center"/>
        </w:trPr>
        <w:tc>
          <w:tcPr>
            <w:tcW w:w="13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1F570E" w14:textId="77777777" w:rsidR="005B0945" w:rsidRPr="00C740B1" w:rsidRDefault="005B0945" w:rsidP="005B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A1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5B986B" w14:textId="3EB0A4D8" w:rsidR="005B0945" w:rsidRPr="00C740B1" w:rsidRDefault="005B0945" w:rsidP="005B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4" w:author="Yang Wang" w:date="2023-07-12T14:27:00Z">
              <w:r w:rsidRPr="00625248">
                <w:rPr>
                  <w:color w:val="000000"/>
                  <w:sz w:val="20"/>
                </w:rPr>
                <w:t>-0.07%</w:t>
              </w:r>
            </w:ins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69F2FCA9" w14:textId="19B0C2CB" w:rsidR="005B0945" w:rsidRPr="00C740B1" w:rsidRDefault="005B0945" w:rsidP="005B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5" w:author="Yang Wang" w:date="2023-07-12T14:27:00Z">
              <w:r w:rsidRPr="00625248">
                <w:rPr>
                  <w:color w:val="000000"/>
                  <w:sz w:val="20"/>
                </w:rPr>
                <w:t>-0.25%</w:t>
              </w:r>
            </w:ins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29D3DDA6" w14:textId="2D2DB4CC" w:rsidR="005B0945" w:rsidRPr="00C740B1" w:rsidRDefault="005B0945" w:rsidP="005B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6" w:author="Yang Wang" w:date="2023-07-12T14:27:00Z">
              <w:r w:rsidRPr="00625248">
                <w:rPr>
                  <w:color w:val="000000"/>
                  <w:sz w:val="20"/>
                </w:rPr>
                <w:t>-0.11%</w:t>
              </w:r>
            </w:ins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3FEB059E" w14:textId="4D7DC1C9" w:rsidR="005B0945" w:rsidRPr="00C740B1" w:rsidRDefault="005B0945" w:rsidP="005B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7" w:author="Yang Wang" w:date="2023-07-12T14:27:00Z">
              <w:r w:rsidRPr="00625248">
                <w:rPr>
                  <w:color w:val="000000"/>
                  <w:sz w:val="20"/>
                </w:rPr>
                <w:t>115.9%</w:t>
              </w:r>
            </w:ins>
          </w:p>
        </w:tc>
        <w:tc>
          <w:tcPr>
            <w:tcW w:w="7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434FD9" w14:textId="3A9F651A" w:rsidR="005B0945" w:rsidRPr="00C740B1" w:rsidRDefault="00341F86" w:rsidP="005B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8" w:author="Yang Wang" w:date="2023-07-12T20:07:00Z">
              <w:r>
                <w:rPr>
                  <w:rFonts w:hint="eastAsia"/>
                  <w:color w:val="000000"/>
                  <w:sz w:val="20"/>
                </w:rPr>
                <w:t>1</w:t>
              </w:r>
              <w:r>
                <w:rPr>
                  <w:color w:val="000000"/>
                  <w:sz w:val="20"/>
                </w:rPr>
                <w:t>00.1%</w:t>
              </w:r>
            </w:ins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5AFC51" w14:textId="6865586E" w:rsidR="005B0945" w:rsidRPr="00C740B1" w:rsidRDefault="005B0945" w:rsidP="005B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8E8A03" w14:textId="3E6FF70C" w:rsidR="005B0945" w:rsidRPr="00C740B1" w:rsidRDefault="005B0945" w:rsidP="005B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518615" w14:textId="2F572D42" w:rsidR="005B0945" w:rsidRPr="00C740B1" w:rsidRDefault="005B0945" w:rsidP="005B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29" w:type="dxa"/>
            <w:tcMar>
              <w:left w:w="0" w:type="dxa"/>
              <w:right w:w="0" w:type="dxa"/>
            </w:tcMar>
            <w:vAlign w:val="center"/>
          </w:tcPr>
          <w:p w14:paraId="7D91AA2B" w14:textId="5294BE59" w:rsidR="005B0945" w:rsidRPr="00C740B1" w:rsidRDefault="005B0945" w:rsidP="005B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4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3A2BF4" w14:textId="11F08115" w:rsidR="005B0945" w:rsidRPr="00C740B1" w:rsidRDefault="005B0945" w:rsidP="005B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341F86" w:rsidRPr="008F18E0" w14:paraId="657CF1B0" w14:textId="77777777" w:rsidTr="00341F86">
        <w:trPr>
          <w:trHeight w:val="260"/>
          <w:jc w:val="center"/>
        </w:trPr>
        <w:tc>
          <w:tcPr>
            <w:tcW w:w="13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25B55C4" w14:textId="77777777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A2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F60537" w14:textId="05E1D8B0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9" w:author="Yang Wang" w:date="2023-07-12T20:07:00Z">
              <w:r w:rsidRPr="00341F86">
                <w:rPr>
                  <w:color w:val="000000"/>
                  <w:sz w:val="20"/>
                </w:rPr>
                <w:t>-0.13%</w:t>
              </w:r>
            </w:ins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0D32CDA0" w14:textId="444291EF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0" w:author="Yang Wang" w:date="2023-07-12T20:07:00Z">
              <w:r w:rsidRPr="00341F86">
                <w:rPr>
                  <w:color w:val="000000"/>
                  <w:sz w:val="20"/>
                </w:rPr>
                <w:t>-0.27%</w:t>
              </w:r>
            </w:ins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710720E7" w14:textId="48E547EE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1" w:author="Yang Wang" w:date="2023-07-12T20:07:00Z">
              <w:r w:rsidRPr="00341F86">
                <w:rPr>
                  <w:color w:val="000000"/>
                  <w:sz w:val="20"/>
                </w:rPr>
                <w:t>-0.22%</w:t>
              </w:r>
            </w:ins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39863D72" w14:textId="1F054197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2" w:author="Yang Wang" w:date="2023-07-12T20:07:00Z">
              <w:r w:rsidRPr="00341F86">
                <w:rPr>
                  <w:color w:val="000000"/>
                  <w:sz w:val="20"/>
                </w:rPr>
                <w:t>110.8%</w:t>
              </w:r>
            </w:ins>
          </w:p>
        </w:tc>
        <w:tc>
          <w:tcPr>
            <w:tcW w:w="7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F01E3F" w14:textId="27B20650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3" w:author="Yang Wang" w:date="2023-07-12T20:07:00Z">
              <w:r w:rsidRPr="00341F86">
                <w:rPr>
                  <w:color w:val="000000"/>
                  <w:sz w:val="20"/>
                </w:rPr>
                <w:t>96.6%</w:t>
              </w:r>
            </w:ins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C53CF1" w14:textId="6385D12A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BFAC50" w14:textId="2591C02A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424CD6" w14:textId="134051E0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29" w:type="dxa"/>
            <w:tcMar>
              <w:left w:w="0" w:type="dxa"/>
              <w:right w:w="0" w:type="dxa"/>
            </w:tcMar>
            <w:vAlign w:val="center"/>
          </w:tcPr>
          <w:p w14:paraId="2A8A6411" w14:textId="440F1FB6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4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2DAE1B" w14:textId="12FE6255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341F86" w:rsidRPr="008F18E0" w14:paraId="6C76D129" w14:textId="77777777" w:rsidTr="00341F86">
        <w:trPr>
          <w:trHeight w:val="260"/>
          <w:jc w:val="center"/>
        </w:trPr>
        <w:tc>
          <w:tcPr>
            <w:tcW w:w="13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50C967" w14:textId="77777777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B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4B2D71" w14:textId="2D3D4954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4" w:author="Yang Wang" w:date="2023-07-12T14:27:00Z">
              <w:r w:rsidRPr="00625248">
                <w:rPr>
                  <w:color w:val="000000"/>
                  <w:sz w:val="20"/>
                </w:rPr>
                <w:t>-0.11%</w:t>
              </w:r>
            </w:ins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6A1B044A" w14:textId="2332E971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5" w:author="Yang Wang" w:date="2023-07-12T14:27:00Z">
              <w:r w:rsidRPr="00625248">
                <w:rPr>
                  <w:color w:val="000000"/>
                  <w:sz w:val="20"/>
                </w:rPr>
                <w:t>-0.19%</w:t>
              </w:r>
            </w:ins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29808C96" w14:textId="73326A4A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6" w:author="Yang Wang" w:date="2023-07-12T14:27:00Z">
              <w:r w:rsidRPr="00625248">
                <w:rPr>
                  <w:color w:val="000000"/>
                  <w:sz w:val="20"/>
                </w:rPr>
                <w:t>-0.15%</w:t>
              </w:r>
            </w:ins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439E1A14" w14:textId="70249BB4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7" w:author="Yang Wang" w:date="2023-07-12T14:27:00Z">
              <w:r w:rsidRPr="00625248">
                <w:rPr>
                  <w:color w:val="000000"/>
                  <w:sz w:val="20"/>
                </w:rPr>
                <w:t>109.6%</w:t>
              </w:r>
            </w:ins>
          </w:p>
        </w:tc>
        <w:tc>
          <w:tcPr>
            <w:tcW w:w="7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5B44F6" w14:textId="2F7B36C2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8" w:author="Yang Wang" w:date="2023-07-12T20:07:00Z">
              <w:r>
                <w:rPr>
                  <w:rFonts w:hint="eastAsia"/>
                  <w:color w:val="000000"/>
                  <w:sz w:val="20"/>
                </w:rPr>
                <w:t>1</w:t>
              </w:r>
              <w:r>
                <w:rPr>
                  <w:color w:val="000000"/>
                  <w:sz w:val="20"/>
                </w:rPr>
                <w:t>00.2</w:t>
              </w:r>
            </w:ins>
            <w:ins w:id="29" w:author="Yang Wang" w:date="2023-07-12T21:31:00Z">
              <w:r w:rsidR="004753CA">
                <w:rPr>
                  <w:color w:val="000000"/>
                  <w:sz w:val="20"/>
                </w:rPr>
                <w:t>%</w:t>
              </w:r>
            </w:ins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716715" w14:textId="32841D56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0" w:author="Yang Wang" w:date="2023-07-12T20:07:00Z">
              <w:r w:rsidRPr="00341F86">
                <w:rPr>
                  <w:color w:val="000000"/>
                  <w:sz w:val="20"/>
                </w:rPr>
                <w:t>-0.11%</w:t>
              </w:r>
            </w:ins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8C890A" w14:textId="116643B0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1" w:author="Yang Wang" w:date="2023-07-12T20:07:00Z">
              <w:r w:rsidRPr="00341F86">
                <w:rPr>
                  <w:color w:val="000000"/>
                  <w:sz w:val="20"/>
                </w:rPr>
                <w:t>-0.22%</w:t>
              </w:r>
            </w:ins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6721A93" w14:textId="1B3F6971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2" w:author="Yang Wang" w:date="2023-07-12T20:07:00Z">
              <w:r w:rsidRPr="00341F86">
                <w:rPr>
                  <w:color w:val="000000"/>
                  <w:sz w:val="20"/>
                </w:rPr>
                <w:t>-0.28%</w:t>
              </w:r>
            </w:ins>
          </w:p>
        </w:tc>
        <w:tc>
          <w:tcPr>
            <w:tcW w:w="729" w:type="dxa"/>
            <w:tcMar>
              <w:left w:w="0" w:type="dxa"/>
              <w:right w:w="0" w:type="dxa"/>
            </w:tcMar>
            <w:vAlign w:val="center"/>
          </w:tcPr>
          <w:p w14:paraId="1272605B" w14:textId="6ABCD7DC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3" w:author="Yang Wang" w:date="2023-07-12T20:07:00Z">
              <w:r w:rsidRPr="00341F86">
                <w:rPr>
                  <w:color w:val="000000"/>
                  <w:sz w:val="20"/>
                </w:rPr>
                <w:t>119.9%</w:t>
              </w:r>
            </w:ins>
          </w:p>
        </w:tc>
        <w:tc>
          <w:tcPr>
            <w:tcW w:w="74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E74CB6" w14:textId="1025B058" w:rsidR="00341F86" w:rsidRPr="00C740B1" w:rsidRDefault="004753CA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34" w:author="Yang Wang" w:date="2023-07-12T21:31:00Z">
              <w:r>
                <w:rPr>
                  <w:color w:val="000000"/>
                  <w:sz w:val="20"/>
                </w:rPr>
                <w:t>100.9</w:t>
              </w:r>
            </w:ins>
            <w:ins w:id="35" w:author="Yang Wang" w:date="2023-07-12T20:07:00Z">
              <w:r w:rsidR="00341F86" w:rsidRPr="00341F86">
                <w:rPr>
                  <w:color w:val="000000"/>
                  <w:sz w:val="20"/>
                </w:rPr>
                <w:t>%</w:t>
              </w:r>
            </w:ins>
          </w:p>
        </w:tc>
      </w:tr>
      <w:tr w:rsidR="00F64ED6" w:rsidRPr="008F18E0" w14:paraId="780D5686" w14:textId="77777777" w:rsidTr="00341F86">
        <w:trPr>
          <w:trHeight w:val="260"/>
          <w:jc w:val="center"/>
        </w:trPr>
        <w:tc>
          <w:tcPr>
            <w:tcW w:w="13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542F314" w14:textId="77777777" w:rsidR="00F64ED6" w:rsidRPr="00C740B1" w:rsidRDefault="00F64ED6" w:rsidP="00F64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C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74105F" w14:textId="13A2B69F" w:rsidR="00F64ED6" w:rsidRPr="00C740B1" w:rsidRDefault="00F64ED6" w:rsidP="00F64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D3F44">
              <w:rPr>
                <w:color w:val="000000"/>
                <w:sz w:val="20"/>
              </w:rPr>
              <w:t>-0.10%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43A4D8A4" w14:textId="6444B126" w:rsidR="00F64ED6" w:rsidRPr="00C740B1" w:rsidRDefault="00F64ED6" w:rsidP="00F64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D3F44">
              <w:rPr>
                <w:color w:val="000000"/>
                <w:sz w:val="20"/>
              </w:rPr>
              <w:t>-0.21%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2617D409" w14:textId="3A4CF245" w:rsidR="00F64ED6" w:rsidRPr="00C740B1" w:rsidRDefault="00F64ED6" w:rsidP="00F64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D3F44">
              <w:rPr>
                <w:color w:val="000000"/>
                <w:sz w:val="20"/>
              </w:rPr>
              <w:t>-0.19%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7B2E298B" w14:textId="2A53BE9D" w:rsidR="00F64ED6" w:rsidRPr="00C740B1" w:rsidRDefault="00F64ED6" w:rsidP="00F64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D3F44">
              <w:rPr>
                <w:color w:val="000000"/>
                <w:sz w:val="20"/>
              </w:rPr>
              <w:t>11</w:t>
            </w:r>
            <w:ins w:id="36" w:author="Yang Wang" w:date="2023-07-12T14:27:00Z">
              <w:r w:rsidR="005B0945">
                <w:rPr>
                  <w:color w:val="000000"/>
                  <w:sz w:val="20"/>
                </w:rPr>
                <w:t>5.8</w:t>
              </w:r>
            </w:ins>
            <w:del w:id="37" w:author="Yang Wang" w:date="2023-07-12T14:27:00Z">
              <w:r w:rsidRPr="004D3F44" w:rsidDel="005B0945">
                <w:rPr>
                  <w:color w:val="000000"/>
                  <w:sz w:val="20"/>
                </w:rPr>
                <w:delText>6</w:delText>
              </w:r>
            </w:del>
            <w:r w:rsidRPr="004D3F44">
              <w:rPr>
                <w:color w:val="000000"/>
                <w:sz w:val="20"/>
              </w:rPr>
              <w:t>%</w:t>
            </w:r>
          </w:p>
        </w:tc>
        <w:tc>
          <w:tcPr>
            <w:tcW w:w="7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FCB641" w14:textId="481D7A0F" w:rsidR="00F64ED6" w:rsidRPr="00C740B1" w:rsidRDefault="00F64ED6" w:rsidP="00F64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D3F44">
              <w:rPr>
                <w:color w:val="000000"/>
                <w:sz w:val="20"/>
              </w:rPr>
              <w:t>10</w:t>
            </w:r>
            <w:ins w:id="38" w:author="Yang Wang" w:date="2023-07-12T14:27:00Z">
              <w:r w:rsidR="005B0945">
                <w:rPr>
                  <w:color w:val="000000"/>
                  <w:sz w:val="20"/>
                </w:rPr>
                <w:t>0.9</w:t>
              </w:r>
            </w:ins>
            <w:del w:id="39" w:author="Yang Wang" w:date="2023-07-12T14:27:00Z">
              <w:r w:rsidRPr="004D3F44" w:rsidDel="005B0945">
                <w:rPr>
                  <w:color w:val="000000"/>
                  <w:sz w:val="20"/>
                </w:rPr>
                <w:delText>1</w:delText>
              </w:r>
            </w:del>
            <w:r w:rsidRPr="004D3F44">
              <w:rPr>
                <w:color w:val="000000"/>
                <w:sz w:val="20"/>
              </w:rPr>
              <w:t>%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E89FB9" w14:textId="31E6308A" w:rsidR="00F64ED6" w:rsidRPr="00C740B1" w:rsidRDefault="00F64ED6" w:rsidP="00F64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64ED6">
              <w:rPr>
                <w:color w:val="000000"/>
                <w:sz w:val="20"/>
              </w:rPr>
              <w:t>-0.07%</w:t>
            </w: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445A51" w14:textId="66E0E22A" w:rsidR="00F64ED6" w:rsidRPr="00C740B1" w:rsidRDefault="00F64ED6" w:rsidP="00F64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64ED6">
              <w:rPr>
                <w:color w:val="000000"/>
                <w:sz w:val="20"/>
              </w:rPr>
              <w:t>-0.21%</w:t>
            </w: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49B4AA" w14:textId="5C5162C3" w:rsidR="00F64ED6" w:rsidRPr="00C740B1" w:rsidRDefault="00F64ED6" w:rsidP="00F64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64ED6">
              <w:rPr>
                <w:color w:val="000000"/>
                <w:sz w:val="20"/>
              </w:rPr>
              <w:t>-0.50%</w:t>
            </w:r>
          </w:p>
        </w:tc>
        <w:tc>
          <w:tcPr>
            <w:tcW w:w="729" w:type="dxa"/>
            <w:tcMar>
              <w:left w:w="0" w:type="dxa"/>
              <w:right w:w="0" w:type="dxa"/>
            </w:tcMar>
            <w:vAlign w:val="center"/>
          </w:tcPr>
          <w:p w14:paraId="3BA48C10" w14:textId="009AC197" w:rsidR="00F64ED6" w:rsidRPr="00C740B1" w:rsidRDefault="00F64ED6" w:rsidP="00F64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64ED6">
              <w:rPr>
                <w:color w:val="000000"/>
                <w:sz w:val="20"/>
              </w:rPr>
              <w:t>121</w:t>
            </w:r>
            <w:ins w:id="40" w:author="Yang Wang" w:date="2023-07-12T14:27:00Z">
              <w:r w:rsidR="005B0945">
                <w:rPr>
                  <w:color w:val="000000"/>
                  <w:sz w:val="20"/>
                </w:rPr>
                <w:t>.5</w:t>
              </w:r>
            </w:ins>
            <w:r w:rsidRPr="00F64ED6">
              <w:rPr>
                <w:color w:val="000000"/>
                <w:sz w:val="20"/>
              </w:rPr>
              <w:t>%</w:t>
            </w:r>
          </w:p>
        </w:tc>
        <w:tc>
          <w:tcPr>
            <w:tcW w:w="74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9E2565" w14:textId="6E00467C" w:rsidR="00F64ED6" w:rsidRPr="00C740B1" w:rsidRDefault="00F64ED6" w:rsidP="00F64E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F64ED6">
              <w:rPr>
                <w:color w:val="000000"/>
                <w:sz w:val="20"/>
              </w:rPr>
              <w:t>100</w:t>
            </w:r>
            <w:ins w:id="41" w:author="Yang Wang" w:date="2023-07-12T14:28:00Z">
              <w:r w:rsidR="005B0945">
                <w:rPr>
                  <w:color w:val="000000"/>
                  <w:sz w:val="20"/>
                </w:rPr>
                <w:t>.3</w:t>
              </w:r>
            </w:ins>
            <w:r w:rsidRPr="00F64ED6">
              <w:rPr>
                <w:color w:val="000000"/>
                <w:sz w:val="20"/>
              </w:rPr>
              <w:t>%</w:t>
            </w:r>
          </w:p>
        </w:tc>
      </w:tr>
      <w:tr w:rsidR="005B0945" w:rsidRPr="008F18E0" w14:paraId="300ECB14" w14:textId="77777777" w:rsidTr="00341F86">
        <w:trPr>
          <w:trHeight w:val="260"/>
          <w:jc w:val="center"/>
        </w:trPr>
        <w:tc>
          <w:tcPr>
            <w:tcW w:w="13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2BD53C8" w14:textId="77777777" w:rsidR="005B0945" w:rsidRPr="00C740B1" w:rsidRDefault="005B0945" w:rsidP="005B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E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43F84C" w14:textId="5DD7F00B" w:rsidR="005B0945" w:rsidRPr="00C740B1" w:rsidRDefault="005B0945" w:rsidP="005B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5E9950E0" w14:textId="5C620BE9" w:rsidR="005B0945" w:rsidRPr="00C740B1" w:rsidRDefault="005B0945" w:rsidP="005B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3AC09657" w14:textId="40D8F265" w:rsidR="005B0945" w:rsidRPr="00C740B1" w:rsidRDefault="005B0945" w:rsidP="005B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09544FD7" w14:textId="7A5361DF" w:rsidR="005B0945" w:rsidRPr="00C740B1" w:rsidRDefault="005B0945" w:rsidP="005B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87A27B" w14:textId="4ED5C780" w:rsidR="005B0945" w:rsidRPr="00C740B1" w:rsidRDefault="005B0945" w:rsidP="005B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710514" w14:textId="562C8B35" w:rsidR="005B0945" w:rsidRPr="00C740B1" w:rsidRDefault="005B0945" w:rsidP="005B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2" w:author="Yang Wang" w:date="2023-07-12T14:27:00Z">
              <w:r w:rsidRPr="00625248">
                <w:rPr>
                  <w:color w:val="000000"/>
                  <w:sz w:val="20"/>
                </w:rPr>
                <w:t>-0.15%</w:t>
              </w:r>
            </w:ins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DC932F" w14:textId="05E555C9" w:rsidR="005B0945" w:rsidRPr="00C740B1" w:rsidRDefault="005B0945" w:rsidP="005B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3" w:author="Yang Wang" w:date="2023-07-12T14:27:00Z">
              <w:r w:rsidRPr="00625248">
                <w:rPr>
                  <w:color w:val="000000"/>
                  <w:sz w:val="20"/>
                </w:rPr>
                <w:t>-0.09%</w:t>
              </w:r>
            </w:ins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071E0F" w14:textId="4A18B837" w:rsidR="005B0945" w:rsidRPr="00C740B1" w:rsidRDefault="005B0945" w:rsidP="005B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4" w:author="Yang Wang" w:date="2023-07-12T14:27:00Z">
              <w:r w:rsidRPr="00625248">
                <w:rPr>
                  <w:color w:val="000000"/>
                  <w:sz w:val="20"/>
                </w:rPr>
                <w:t>-0.14%</w:t>
              </w:r>
            </w:ins>
          </w:p>
        </w:tc>
        <w:tc>
          <w:tcPr>
            <w:tcW w:w="729" w:type="dxa"/>
            <w:tcMar>
              <w:left w:w="0" w:type="dxa"/>
              <w:right w:w="0" w:type="dxa"/>
            </w:tcMar>
            <w:vAlign w:val="center"/>
          </w:tcPr>
          <w:p w14:paraId="3318F0D4" w14:textId="315FF8AA" w:rsidR="005B0945" w:rsidRPr="00C740B1" w:rsidRDefault="005B0945" w:rsidP="005B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5" w:author="Yang Wang" w:date="2023-07-12T14:27:00Z">
              <w:r w:rsidRPr="00625248">
                <w:rPr>
                  <w:color w:val="000000"/>
                  <w:sz w:val="20"/>
                </w:rPr>
                <w:t>121.3%</w:t>
              </w:r>
            </w:ins>
          </w:p>
        </w:tc>
        <w:tc>
          <w:tcPr>
            <w:tcW w:w="74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DBC483" w14:textId="3AF90183" w:rsidR="005B0945" w:rsidRPr="00C740B1" w:rsidRDefault="00D0037C" w:rsidP="005B09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46" w:author="Yang Wang" w:date="2023-07-12T16:18:00Z">
              <w:r>
                <w:rPr>
                  <w:rFonts w:hint="eastAsia"/>
                  <w:color w:val="000000"/>
                  <w:sz w:val="20"/>
                </w:rPr>
                <w:t>9</w:t>
              </w:r>
              <w:r>
                <w:rPr>
                  <w:color w:val="000000"/>
                  <w:sz w:val="20"/>
                </w:rPr>
                <w:t>9.6%</w:t>
              </w:r>
            </w:ins>
          </w:p>
        </w:tc>
      </w:tr>
      <w:tr w:rsidR="00341F86" w:rsidRPr="008F18E0" w14:paraId="7D9990D1" w14:textId="77777777" w:rsidTr="00341F86">
        <w:trPr>
          <w:trHeight w:val="260"/>
          <w:jc w:val="center"/>
        </w:trPr>
        <w:tc>
          <w:tcPr>
            <w:tcW w:w="13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9190E9" w14:textId="77777777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r w:rsidRPr="00C740B1">
              <w:rPr>
                <w:b/>
                <w:bCs/>
                <w:color w:val="000000"/>
                <w:sz w:val="20"/>
              </w:rPr>
              <w:t>Overall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7121E5" w14:textId="5A223F3E" w:rsidR="00341F86" w:rsidRPr="00341F86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47" w:author="Yang Wang" w:date="2023-07-12T20:08:00Z">
              <w:r w:rsidRPr="00341F86">
                <w:rPr>
                  <w:b/>
                  <w:bCs/>
                  <w:color w:val="000000"/>
                  <w:sz w:val="20"/>
                </w:rPr>
                <w:t>-0.10%</w:t>
              </w:r>
            </w:ins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402E3392" w14:textId="6EE126E8" w:rsidR="00341F86" w:rsidRPr="00341F86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48" w:author="Yang Wang" w:date="2023-07-12T20:08:00Z">
              <w:r w:rsidRPr="00341F86">
                <w:rPr>
                  <w:b/>
                  <w:bCs/>
                  <w:color w:val="000000"/>
                  <w:sz w:val="20"/>
                </w:rPr>
                <w:t>-0.22%</w:t>
              </w:r>
            </w:ins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477D38A9" w14:textId="4E9E7603" w:rsidR="00341F86" w:rsidRPr="00341F86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49" w:author="Yang Wang" w:date="2023-07-12T20:08:00Z">
              <w:r w:rsidRPr="00341F86">
                <w:rPr>
                  <w:b/>
                  <w:bCs/>
                  <w:color w:val="000000"/>
                  <w:sz w:val="20"/>
                </w:rPr>
                <w:t>-0.17%</w:t>
              </w:r>
            </w:ins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29F39652" w14:textId="302221F0" w:rsidR="00341F86" w:rsidRPr="00341F86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50" w:author="Yang Wang" w:date="2023-07-12T20:08:00Z">
              <w:r w:rsidRPr="00341F86">
                <w:rPr>
                  <w:b/>
                  <w:bCs/>
                  <w:color w:val="000000"/>
                  <w:sz w:val="20"/>
                </w:rPr>
                <w:t>112.7%</w:t>
              </w:r>
            </w:ins>
          </w:p>
        </w:tc>
        <w:tc>
          <w:tcPr>
            <w:tcW w:w="7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DA82FD" w14:textId="287CCDA7" w:rsidR="00341F86" w:rsidRPr="00341F86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51" w:author="Yang Wang" w:date="2023-07-12T20:08:00Z">
              <w:r w:rsidRPr="00341F86">
                <w:rPr>
                  <w:b/>
                  <w:bCs/>
                  <w:color w:val="000000"/>
                  <w:sz w:val="20"/>
                </w:rPr>
                <w:t>99.6%</w:t>
              </w:r>
            </w:ins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DFC40E" w14:textId="1760697E" w:rsidR="00341F86" w:rsidRPr="00341F86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52" w:author="Yang Wang" w:date="2023-07-12T20:08:00Z">
              <w:r w:rsidRPr="00341F86">
                <w:rPr>
                  <w:b/>
                  <w:bCs/>
                  <w:color w:val="000000"/>
                  <w:sz w:val="20"/>
                </w:rPr>
                <w:t>-0.10%</w:t>
              </w:r>
            </w:ins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712400" w14:textId="68BBCFC0" w:rsidR="00341F86" w:rsidRPr="00341F86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53" w:author="Yang Wang" w:date="2023-07-12T20:08:00Z">
              <w:r w:rsidRPr="00341F86">
                <w:rPr>
                  <w:b/>
                  <w:bCs/>
                  <w:color w:val="000000"/>
                  <w:sz w:val="20"/>
                </w:rPr>
                <w:t>-0.18%</w:t>
              </w:r>
            </w:ins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7F1447" w14:textId="081DF5CF" w:rsidR="00341F86" w:rsidRPr="00341F86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54" w:author="Yang Wang" w:date="2023-07-12T20:08:00Z">
              <w:r w:rsidRPr="00341F86">
                <w:rPr>
                  <w:b/>
                  <w:bCs/>
                  <w:color w:val="000000"/>
                  <w:sz w:val="20"/>
                </w:rPr>
                <w:t>-0.31%</w:t>
              </w:r>
            </w:ins>
          </w:p>
        </w:tc>
        <w:tc>
          <w:tcPr>
            <w:tcW w:w="729" w:type="dxa"/>
            <w:tcMar>
              <w:left w:w="0" w:type="dxa"/>
              <w:right w:w="0" w:type="dxa"/>
            </w:tcMar>
            <w:vAlign w:val="center"/>
          </w:tcPr>
          <w:p w14:paraId="5139C06F" w14:textId="006BBFC0" w:rsidR="00341F86" w:rsidRPr="00341F86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55" w:author="Yang Wang" w:date="2023-07-12T20:08:00Z">
              <w:r w:rsidRPr="00341F86">
                <w:rPr>
                  <w:b/>
                  <w:bCs/>
                  <w:color w:val="000000"/>
                  <w:sz w:val="20"/>
                </w:rPr>
                <w:t>120.8%</w:t>
              </w:r>
            </w:ins>
          </w:p>
        </w:tc>
        <w:tc>
          <w:tcPr>
            <w:tcW w:w="74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983798" w14:textId="7BD632CC" w:rsidR="00341F86" w:rsidRPr="00341F86" w:rsidRDefault="004753CA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</w:rPr>
            </w:pPr>
            <w:ins w:id="56" w:author="Yang Wang" w:date="2023-07-12T21:31:00Z">
              <w:r>
                <w:rPr>
                  <w:b/>
                  <w:bCs/>
                  <w:color w:val="000000"/>
                  <w:sz w:val="20"/>
                </w:rPr>
                <w:t>100.4</w:t>
              </w:r>
            </w:ins>
            <w:ins w:id="57" w:author="Yang Wang" w:date="2023-07-12T20:08:00Z">
              <w:r w:rsidR="00341F86" w:rsidRPr="00341F86">
                <w:rPr>
                  <w:b/>
                  <w:bCs/>
                  <w:color w:val="000000"/>
                  <w:sz w:val="20"/>
                </w:rPr>
                <w:t>%</w:t>
              </w:r>
            </w:ins>
          </w:p>
        </w:tc>
      </w:tr>
      <w:tr w:rsidR="004D3F44" w:rsidRPr="008F18E0" w14:paraId="62090B28" w14:textId="77777777" w:rsidTr="00341F86">
        <w:trPr>
          <w:trHeight w:val="260"/>
          <w:jc w:val="center"/>
        </w:trPr>
        <w:tc>
          <w:tcPr>
            <w:tcW w:w="1384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559086" w14:textId="77777777" w:rsidR="004D3F44" w:rsidRPr="00C740B1" w:rsidRDefault="004D3F44" w:rsidP="004D3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color w:val="000000"/>
                <w:sz w:val="20"/>
              </w:rPr>
              <w:t>Class D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961C0C" w14:textId="73520095" w:rsidR="004D3F44" w:rsidRPr="00C740B1" w:rsidRDefault="004D3F44" w:rsidP="004D3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D3F44">
              <w:rPr>
                <w:color w:val="000000"/>
                <w:sz w:val="20"/>
              </w:rPr>
              <w:t>-0.05%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31BF017B" w14:textId="2BED475F" w:rsidR="004D3F44" w:rsidRPr="00C740B1" w:rsidRDefault="004D3F44" w:rsidP="004D3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D3F44">
              <w:rPr>
                <w:color w:val="000000"/>
                <w:sz w:val="20"/>
              </w:rPr>
              <w:t>-0.26%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07A88EC0" w14:textId="48D7C913" w:rsidR="004D3F44" w:rsidRPr="00C740B1" w:rsidRDefault="004D3F44" w:rsidP="004D3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D3F44">
              <w:rPr>
                <w:color w:val="000000"/>
                <w:sz w:val="20"/>
              </w:rPr>
              <w:t>-0.21%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14:paraId="6878FEAA" w14:textId="742935EA" w:rsidR="004D3F44" w:rsidRPr="00C740B1" w:rsidRDefault="004D3F44" w:rsidP="004D3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D3F44">
              <w:rPr>
                <w:color w:val="000000"/>
                <w:sz w:val="20"/>
              </w:rPr>
              <w:t>115</w:t>
            </w:r>
            <w:ins w:id="58" w:author="Yang Wang" w:date="2023-07-12T14:27:00Z">
              <w:r w:rsidR="005B0945">
                <w:rPr>
                  <w:color w:val="000000"/>
                  <w:sz w:val="20"/>
                </w:rPr>
                <w:t>.2</w:t>
              </w:r>
            </w:ins>
            <w:r w:rsidRPr="004D3F44">
              <w:rPr>
                <w:color w:val="000000"/>
                <w:sz w:val="20"/>
              </w:rPr>
              <w:t>%</w:t>
            </w:r>
          </w:p>
        </w:tc>
        <w:tc>
          <w:tcPr>
            <w:tcW w:w="737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CEB254" w14:textId="1D8976A9" w:rsidR="004D3F44" w:rsidRPr="00C740B1" w:rsidRDefault="004D3F44" w:rsidP="004D3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D3F44">
              <w:rPr>
                <w:color w:val="000000"/>
                <w:sz w:val="20"/>
              </w:rPr>
              <w:t>100</w:t>
            </w:r>
            <w:ins w:id="59" w:author="Yang Wang" w:date="2023-07-12T14:27:00Z">
              <w:r w:rsidR="005B0945">
                <w:rPr>
                  <w:color w:val="000000"/>
                  <w:sz w:val="20"/>
                </w:rPr>
                <w:t>.3</w:t>
              </w:r>
            </w:ins>
            <w:r w:rsidRPr="004D3F44">
              <w:rPr>
                <w:color w:val="000000"/>
                <w:sz w:val="20"/>
              </w:rPr>
              <w:t>%</w:t>
            </w:r>
          </w:p>
        </w:tc>
        <w:tc>
          <w:tcPr>
            <w:tcW w:w="737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9BE994" w14:textId="4BBDF393" w:rsidR="004D3F44" w:rsidRPr="00C740B1" w:rsidRDefault="004D3F44" w:rsidP="004D3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D3F44">
              <w:rPr>
                <w:color w:val="000000"/>
                <w:sz w:val="20"/>
              </w:rPr>
              <w:t>-0.24%</w:t>
            </w: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5C9AEC" w14:textId="5136326E" w:rsidR="004D3F44" w:rsidRPr="00C740B1" w:rsidRDefault="004D3F44" w:rsidP="004D3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D3F44">
              <w:rPr>
                <w:color w:val="000000"/>
                <w:sz w:val="20"/>
              </w:rPr>
              <w:t>0.29%</w:t>
            </w:r>
          </w:p>
        </w:tc>
        <w:tc>
          <w:tcPr>
            <w:tcW w:w="737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B02680" w14:textId="2739929C" w:rsidR="004D3F44" w:rsidRPr="00C740B1" w:rsidRDefault="004D3F44" w:rsidP="004D3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D3F44">
              <w:rPr>
                <w:color w:val="000000"/>
                <w:sz w:val="20"/>
              </w:rPr>
              <w:t>-0.08%</w:t>
            </w:r>
          </w:p>
        </w:tc>
        <w:tc>
          <w:tcPr>
            <w:tcW w:w="729" w:type="dxa"/>
            <w:tcMar>
              <w:left w:w="0" w:type="dxa"/>
              <w:right w:w="0" w:type="dxa"/>
            </w:tcMar>
            <w:vAlign w:val="center"/>
          </w:tcPr>
          <w:p w14:paraId="0FC1E361" w14:textId="68745A90" w:rsidR="004D3F44" w:rsidRPr="00C740B1" w:rsidRDefault="004D3F44" w:rsidP="004D3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D3F44">
              <w:rPr>
                <w:color w:val="000000"/>
                <w:sz w:val="20"/>
              </w:rPr>
              <w:t>11</w:t>
            </w:r>
            <w:ins w:id="60" w:author="Yang Wang" w:date="2023-07-12T14:28:00Z">
              <w:r w:rsidR="005B0945">
                <w:rPr>
                  <w:color w:val="000000"/>
                  <w:sz w:val="20"/>
                </w:rPr>
                <w:t>7.9</w:t>
              </w:r>
            </w:ins>
            <w:del w:id="61" w:author="Yang Wang" w:date="2023-07-12T14:28:00Z">
              <w:r w:rsidRPr="004D3F44" w:rsidDel="005B0945">
                <w:rPr>
                  <w:color w:val="000000"/>
                  <w:sz w:val="20"/>
                </w:rPr>
                <w:delText>8</w:delText>
              </w:r>
            </w:del>
            <w:r w:rsidRPr="004D3F44">
              <w:rPr>
                <w:color w:val="000000"/>
                <w:sz w:val="20"/>
              </w:rPr>
              <w:t>%</w:t>
            </w:r>
          </w:p>
        </w:tc>
        <w:tc>
          <w:tcPr>
            <w:tcW w:w="745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3CC2C7" w14:textId="259D7AE9" w:rsidR="004D3F44" w:rsidRPr="00C740B1" w:rsidRDefault="004D3F44" w:rsidP="004D3F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4D3F44">
              <w:rPr>
                <w:color w:val="000000"/>
                <w:sz w:val="20"/>
              </w:rPr>
              <w:t>10</w:t>
            </w:r>
            <w:ins w:id="62" w:author="Yang Wang" w:date="2023-07-12T14:28:00Z">
              <w:r w:rsidR="005B0945">
                <w:rPr>
                  <w:color w:val="000000"/>
                  <w:sz w:val="20"/>
                </w:rPr>
                <w:t>0.9</w:t>
              </w:r>
            </w:ins>
            <w:del w:id="63" w:author="Yang Wang" w:date="2023-07-12T14:28:00Z">
              <w:r w:rsidRPr="004D3F44" w:rsidDel="005B0945">
                <w:rPr>
                  <w:color w:val="000000"/>
                  <w:sz w:val="20"/>
                </w:rPr>
                <w:delText>1</w:delText>
              </w:r>
            </w:del>
            <w:r w:rsidRPr="004D3F44">
              <w:rPr>
                <w:color w:val="000000"/>
                <w:sz w:val="20"/>
              </w:rPr>
              <w:t>%</w:t>
            </w:r>
          </w:p>
        </w:tc>
      </w:tr>
      <w:tr w:rsidR="00341F86" w:rsidRPr="008F18E0" w14:paraId="5C3A4733" w14:textId="77777777" w:rsidTr="00341F86">
        <w:trPr>
          <w:trHeight w:val="260"/>
          <w:jc w:val="center"/>
        </w:trPr>
        <w:tc>
          <w:tcPr>
            <w:tcW w:w="1384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FDE695" w14:textId="77777777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r w:rsidRPr="00C740B1">
              <w:rPr>
                <w:rFonts w:hint="eastAsia"/>
                <w:color w:val="000000"/>
                <w:sz w:val="20"/>
              </w:rPr>
              <w:t>C</w:t>
            </w:r>
            <w:r w:rsidRPr="00C740B1">
              <w:rPr>
                <w:color w:val="000000"/>
                <w:sz w:val="20"/>
              </w:rPr>
              <w:t>lass F</w:t>
            </w:r>
          </w:p>
        </w:tc>
        <w:tc>
          <w:tcPr>
            <w:tcW w:w="73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A83AEEF" w14:textId="08057EAA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4" w:author="Yang Wang" w:date="2023-07-12T14:27:00Z">
              <w:r w:rsidRPr="00625248">
                <w:rPr>
                  <w:color w:val="000000"/>
                  <w:sz w:val="20"/>
                </w:rPr>
                <w:t>-0.25%</w:t>
              </w:r>
            </w:ins>
          </w:p>
        </w:tc>
        <w:tc>
          <w:tcPr>
            <w:tcW w:w="73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DAC145" w14:textId="55D8FD59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5" w:author="Yang Wang" w:date="2023-07-12T14:27:00Z">
              <w:r w:rsidRPr="00625248">
                <w:rPr>
                  <w:color w:val="000000"/>
                  <w:sz w:val="20"/>
                </w:rPr>
                <w:t>-0.21%</w:t>
              </w:r>
            </w:ins>
          </w:p>
        </w:tc>
        <w:tc>
          <w:tcPr>
            <w:tcW w:w="73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35419F" w14:textId="007C2504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6" w:author="Yang Wang" w:date="2023-07-12T14:27:00Z">
              <w:r w:rsidRPr="00625248">
                <w:rPr>
                  <w:color w:val="000000"/>
                  <w:sz w:val="20"/>
                </w:rPr>
                <w:t>-0.24%</w:t>
              </w:r>
            </w:ins>
          </w:p>
        </w:tc>
        <w:tc>
          <w:tcPr>
            <w:tcW w:w="73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23242A" w14:textId="35A4AA39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7" w:author="Yang Wang" w:date="2023-07-12T14:27:00Z">
              <w:r w:rsidRPr="00625248">
                <w:rPr>
                  <w:color w:val="000000"/>
                  <w:sz w:val="20"/>
                </w:rPr>
                <w:t>109.2%</w:t>
              </w:r>
            </w:ins>
          </w:p>
        </w:tc>
        <w:tc>
          <w:tcPr>
            <w:tcW w:w="737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2F29F7" w14:textId="36D24444" w:rsidR="00341F86" w:rsidRPr="00C740B1" w:rsidRDefault="004753CA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8" w:author="Yang Wang" w:date="2023-07-12T21:31:00Z">
              <w:r>
                <w:rPr>
                  <w:rFonts w:hint="eastAsia"/>
                  <w:color w:val="000000"/>
                  <w:sz w:val="20"/>
                </w:rPr>
                <w:t>1</w:t>
              </w:r>
              <w:r>
                <w:rPr>
                  <w:color w:val="000000"/>
                  <w:sz w:val="20"/>
                </w:rPr>
                <w:t>00.4%</w:t>
              </w:r>
            </w:ins>
          </w:p>
        </w:tc>
        <w:tc>
          <w:tcPr>
            <w:tcW w:w="737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699FE1" w14:textId="67C677DA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69" w:author="Yang Wang" w:date="2023-07-12T20:07:00Z">
              <w:r w:rsidRPr="00341F86">
                <w:rPr>
                  <w:color w:val="000000"/>
                  <w:sz w:val="20"/>
                </w:rPr>
                <w:t>-0.29%</w:t>
              </w:r>
            </w:ins>
          </w:p>
        </w:tc>
        <w:tc>
          <w:tcPr>
            <w:tcW w:w="737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274897" w14:textId="43F0DD42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0" w:author="Yang Wang" w:date="2023-07-12T20:07:00Z">
              <w:r w:rsidRPr="00341F86">
                <w:rPr>
                  <w:color w:val="000000"/>
                  <w:sz w:val="20"/>
                </w:rPr>
                <w:t>0.11%</w:t>
              </w:r>
            </w:ins>
          </w:p>
        </w:tc>
        <w:tc>
          <w:tcPr>
            <w:tcW w:w="737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D18A684" w14:textId="0A64F882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1" w:author="Yang Wang" w:date="2023-07-12T20:07:00Z">
              <w:r w:rsidRPr="00341F86">
                <w:rPr>
                  <w:color w:val="000000"/>
                  <w:sz w:val="20"/>
                </w:rPr>
                <w:t>-0.42%</w:t>
              </w:r>
            </w:ins>
          </w:p>
        </w:tc>
        <w:tc>
          <w:tcPr>
            <w:tcW w:w="729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B8F1E5" w14:textId="5E9E4A4C" w:rsidR="00341F86" w:rsidRPr="00C740B1" w:rsidRDefault="00341F86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2" w:author="Yang Wang" w:date="2023-07-12T20:07:00Z">
              <w:r w:rsidRPr="00341F86">
                <w:rPr>
                  <w:color w:val="000000"/>
                  <w:sz w:val="20"/>
                </w:rPr>
                <w:t>111.4%</w:t>
              </w:r>
            </w:ins>
          </w:p>
        </w:tc>
        <w:tc>
          <w:tcPr>
            <w:tcW w:w="745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248CCB" w14:textId="3ABDE8F8" w:rsidR="00341F86" w:rsidRPr="00C740B1" w:rsidRDefault="004753CA" w:rsidP="00341F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73" w:author="Yang Wang" w:date="2023-07-12T21:31:00Z">
              <w:r>
                <w:rPr>
                  <w:color w:val="000000"/>
                  <w:sz w:val="20"/>
                </w:rPr>
                <w:t>100.4</w:t>
              </w:r>
            </w:ins>
            <w:ins w:id="74" w:author="Yang Wang" w:date="2023-07-12T20:07:00Z">
              <w:r w:rsidR="00341F86" w:rsidRPr="00341F86">
                <w:rPr>
                  <w:color w:val="000000"/>
                  <w:sz w:val="20"/>
                </w:rPr>
                <w:t>%</w:t>
              </w:r>
            </w:ins>
          </w:p>
        </w:tc>
      </w:tr>
    </w:tbl>
    <w:p w14:paraId="64C24DD1" w14:textId="2717F5AD" w:rsidR="00C631F9" w:rsidRPr="00005239" w:rsidRDefault="00C631F9" w:rsidP="00C631F9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Conclusions</w:t>
      </w:r>
    </w:p>
    <w:p w14:paraId="157280C2" w14:textId="2CC5157A" w:rsidR="00C631F9" w:rsidRPr="001E7A6E" w:rsidRDefault="00BD2C9C" w:rsidP="003969F7">
      <w:pPr>
        <w:rPr>
          <w:lang w:eastAsia="zh-CN"/>
        </w:rPr>
      </w:pPr>
      <w:r w:rsidRPr="00005239">
        <w:rPr>
          <w:lang w:val="en-CA"/>
        </w:rPr>
        <w:t>In this contribution,</w:t>
      </w:r>
      <w:r w:rsidR="00CC1CDB">
        <w:rPr>
          <w:lang w:val="en-CA" w:eastAsia="zh-CN"/>
        </w:rPr>
        <w:t xml:space="preserve"> </w:t>
      </w:r>
      <w:r w:rsidR="00A655A7">
        <w:rPr>
          <w:lang w:val="en-CA" w:eastAsia="zh-CN"/>
        </w:rPr>
        <w:t xml:space="preserve">LIC with </w:t>
      </w:r>
      <w:r w:rsidR="00A33D90">
        <w:rPr>
          <w:lang w:val="en-CA" w:eastAsia="zh-CN"/>
        </w:rPr>
        <w:t>slope adjustment</w:t>
      </w:r>
      <w:r w:rsidR="00A655A7">
        <w:rPr>
          <w:lang w:val="en-CA" w:eastAsia="zh-CN"/>
        </w:rPr>
        <w:t xml:space="preserve"> is proposed</w:t>
      </w:r>
      <w:r w:rsidRPr="00887484">
        <w:rPr>
          <w:lang w:val="en-CA"/>
        </w:rPr>
        <w:t>.</w:t>
      </w:r>
      <w:r>
        <w:rPr>
          <w:lang w:val="en-CA"/>
        </w:rPr>
        <w:t xml:space="preserve"> It is </w:t>
      </w:r>
      <w:r>
        <w:rPr>
          <w:szCs w:val="22"/>
          <w:lang w:val="en-CA" w:eastAsia="zh-TW"/>
        </w:rPr>
        <w:t xml:space="preserve">recommended to </w:t>
      </w:r>
      <w:r w:rsidR="00CC1CDB">
        <w:rPr>
          <w:szCs w:val="22"/>
          <w:lang w:val="en-CA" w:eastAsia="zh-TW"/>
        </w:rPr>
        <w:t>study the proposed method in EE2</w:t>
      </w:r>
      <w:r>
        <w:rPr>
          <w:szCs w:val="22"/>
          <w:lang w:val="en-CA" w:eastAsia="zh-TW"/>
        </w:rPr>
        <w:t>.</w:t>
      </w:r>
    </w:p>
    <w:p w14:paraId="2794F15C" w14:textId="77777777" w:rsidR="00B37455" w:rsidRPr="00005239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Reference</w:t>
      </w:r>
    </w:p>
    <w:p w14:paraId="10176582" w14:textId="571BDB5F" w:rsidR="007604DD" w:rsidRDefault="007604DD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75" w:name="_Ref83812014"/>
      <w:bookmarkStart w:id="76" w:name="_Ref100172613"/>
      <w:bookmarkStart w:id="77" w:name="_Ref100173038"/>
      <w:bookmarkStart w:id="78" w:name="_Ref36399653"/>
      <w:bookmarkStart w:id="79" w:name="_Ref69064744"/>
      <w:r>
        <w:rPr>
          <w:szCs w:val="22"/>
          <w:lang w:val="fi-FI"/>
        </w:rPr>
        <w:t>J.</w:t>
      </w:r>
      <w:r w:rsidRPr="00E10ADF">
        <w:rPr>
          <w:szCs w:val="22"/>
          <w:lang w:val="fi-FI"/>
        </w:rPr>
        <w:t xml:space="preserve"> </w:t>
      </w:r>
      <w:proofErr w:type="spellStart"/>
      <w:r w:rsidRPr="00E10ADF">
        <w:rPr>
          <w:szCs w:val="22"/>
          <w:lang w:val="fi-FI"/>
        </w:rPr>
        <w:t>Lainema</w:t>
      </w:r>
      <w:proofErr w:type="spellEnd"/>
      <w:r>
        <w:rPr>
          <w:szCs w:val="22"/>
          <w:lang w:val="fi-FI"/>
        </w:rPr>
        <w:t xml:space="preserve">, </w:t>
      </w:r>
      <w:r w:rsidRPr="00E10ADF">
        <w:rPr>
          <w:szCs w:val="22"/>
          <w:lang w:val="fi-FI"/>
        </w:rPr>
        <w:t>A</w:t>
      </w:r>
      <w:r>
        <w:rPr>
          <w:szCs w:val="22"/>
          <w:lang w:val="fi-FI"/>
        </w:rPr>
        <w:t>.</w:t>
      </w:r>
      <w:r w:rsidRPr="00E10ADF">
        <w:rPr>
          <w:szCs w:val="22"/>
          <w:lang w:val="fi-FI"/>
        </w:rPr>
        <w:t xml:space="preserve"> </w:t>
      </w:r>
      <w:proofErr w:type="spellStart"/>
      <w:r w:rsidRPr="00E10ADF">
        <w:rPr>
          <w:szCs w:val="22"/>
          <w:lang w:val="fi-FI"/>
        </w:rPr>
        <w:t>Aminlou</w:t>
      </w:r>
      <w:proofErr w:type="spellEnd"/>
      <w:r>
        <w:rPr>
          <w:szCs w:val="22"/>
          <w:lang w:val="fi-FI"/>
        </w:rPr>
        <w:t xml:space="preserve">, </w:t>
      </w:r>
      <w:r w:rsidRPr="00E10ADF">
        <w:rPr>
          <w:szCs w:val="22"/>
          <w:lang w:val="fi-FI"/>
        </w:rPr>
        <w:t>P</w:t>
      </w:r>
      <w:r>
        <w:rPr>
          <w:szCs w:val="22"/>
          <w:lang w:val="fi-FI"/>
        </w:rPr>
        <w:t>.</w:t>
      </w:r>
      <w:r w:rsidRPr="00E10ADF">
        <w:rPr>
          <w:szCs w:val="22"/>
          <w:lang w:val="fi-FI"/>
        </w:rPr>
        <w:t xml:space="preserve"> </w:t>
      </w:r>
      <w:proofErr w:type="spellStart"/>
      <w:r w:rsidRPr="00E10ADF">
        <w:rPr>
          <w:szCs w:val="22"/>
          <w:lang w:val="fi-FI"/>
        </w:rPr>
        <w:t>Astola</w:t>
      </w:r>
      <w:proofErr w:type="spellEnd"/>
      <w:r>
        <w:rPr>
          <w:szCs w:val="22"/>
          <w:lang w:val="fi-FI"/>
        </w:rPr>
        <w:t xml:space="preserve">, and </w:t>
      </w:r>
      <w:r w:rsidRPr="00E10ADF">
        <w:rPr>
          <w:szCs w:val="22"/>
          <w:lang w:val="fi-FI"/>
        </w:rPr>
        <w:t>R</w:t>
      </w:r>
      <w:r>
        <w:rPr>
          <w:szCs w:val="22"/>
          <w:lang w:val="fi-FI"/>
        </w:rPr>
        <w:t>.</w:t>
      </w:r>
      <w:r w:rsidRPr="00E10ADF">
        <w:rPr>
          <w:szCs w:val="22"/>
          <w:lang w:val="fi-FI"/>
        </w:rPr>
        <w:t xml:space="preserve"> G. </w:t>
      </w:r>
      <w:proofErr w:type="spellStart"/>
      <w:r w:rsidRPr="00E10ADF">
        <w:rPr>
          <w:szCs w:val="22"/>
          <w:lang w:val="fi-FI"/>
        </w:rPr>
        <w:t>Youvalari</w:t>
      </w:r>
      <w:proofErr w:type="spellEnd"/>
      <w:r>
        <w:rPr>
          <w:lang w:val="en-CA"/>
        </w:rPr>
        <w:t>, “</w:t>
      </w:r>
      <w:r w:rsidRPr="007604DD">
        <w:rPr>
          <w:lang w:val="en-CA"/>
        </w:rPr>
        <w:t>EE2-1.1: Slope adjustment for CCLM</w:t>
      </w:r>
      <w:r>
        <w:rPr>
          <w:lang w:val="en-CA"/>
        </w:rPr>
        <w:t xml:space="preserve">,” </w:t>
      </w:r>
      <w:r w:rsidRPr="00005239">
        <w:rPr>
          <w:lang w:val="en-CA"/>
        </w:rPr>
        <w:t>Document of Joint Video Experts Team, JVET-</w:t>
      </w:r>
      <w:r>
        <w:rPr>
          <w:lang w:val="en-CA" w:eastAsia="zh-CN"/>
        </w:rPr>
        <w:t>Z</w:t>
      </w:r>
      <w:r>
        <w:rPr>
          <w:lang w:val="en-CA"/>
        </w:rPr>
        <w:t xml:space="preserve">0049, by teleconference, April </w:t>
      </w:r>
      <w:r w:rsidRPr="00B648F1">
        <w:rPr>
          <w:lang w:val="en-CA"/>
        </w:rPr>
        <w:t>20</w:t>
      </w:r>
      <w:r>
        <w:rPr>
          <w:lang w:val="en-CA"/>
        </w:rPr>
        <w:t>22.</w:t>
      </w:r>
    </w:p>
    <w:p w14:paraId="31C123A3" w14:textId="0F6AD26D" w:rsidR="00BD2C9C" w:rsidRPr="00005239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80" w:name="_Ref139138895"/>
      <w:r w:rsidRPr="00005239">
        <w:rPr>
          <w:lang w:val="en-CA"/>
        </w:rPr>
        <w:t>ECM-</w:t>
      </w:r>
      <w:r w:rsidR="00A655A7">
        <w:rPr>
          <w:lang w:val="en-CA"/>
        </w:rPr>
        <w:t>9</w:t>
      </w:r>
      <w:r w:rsidRPr="00005239">
        <w:rPr>
          <w:lang w:val="en-CA"/>
        </w:rPr>
        <w:t>.</w:t>
      </w:r>
      <w:r>
        <w:rPr>
          <w:lang w:val="en-CA"/>
        </w:rPr>
        <w:t>0</w:t>
      </w:r>
      <w:r w:rsidRPr="00005239">
        <w:rPr>
          <w:lang w:val="en-CA"/>
        </w:rPr>
        <w:t>, https://vcgit.hhi.fraunhofer.de/ecm/ECM/-/tree/ECM-</w:t>
      </w:r>
      <w:r w:rsidR="00A655A7">
        <w:rPr>
          <w:lang w:val="en-CA"/>
        </w:rPr>
        <w:t>9</w:t>
      </w:r>
      <w:r w:rsidRPr="00005239">
        <w:rPr>
          <w:lang w:val="en-CA"/>
        </w:rPr>
        <w:t>.</w:t>
      </w:r>
      <w:bookmarkEnd w:id="75"/>
      <w:r>
        <w:rPr>
          <w:lang w:val="en-CA"/>
        </w:rPr>
        <w:t>0.</w:t>
      </w:r>
      <w:bookmarkEnd w:id="76"/>
      <w:bookmarkEnd w:id="77"/>
      <w:bookmarkEnd w:id="80"/>
    </w:p>
    <w:p w14:paraId="5980F570" w14:textId="6E477229" w:rsidR="00BD2C9C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81" w:name="_Ref60295273"/>
      <w:r w:rsidRPr="00005239">
        <w:rPr>
          <w:lang w:val="en-CA"/>
        </w:rPr>
        <w:t xml:space="preserve">M. </w:t>
      </w:r>
      <w:proofErr w:type="spellStart"/>
      <w:r w:rsidRPr="00005239">
        <w:rPr>
          <w:szCs w:val="22"/>
          <w:lang w:val="en-CA"/>
        </w:rPr>
        <w:t>Karczewicz</w:t>
      </w:r>
      <w:proofErr w:type="spellEnd"/>
      <w:r w:rsidRPr="00005239">
        <w:rPr>
          <w:lang w:val="en-CA"/>
        </w:rPr>
        <w:t>, and Y. Ye, “Common test conditions and evaluation procedures for enhanced compression tool testing,” Document of Joint Video Experts Team, JVET-</w:t>
      </w:r>
      <w:r w:rsidR="007A0F85">
        <w:rPr>
          <w:lang w:val="en-CA" w:eastAsia="zh-CN"/>
        </w:rPr>
        <w:t>AD</w:t>
      </w:r>
      <w:r w:rsidRPr="00005239">
        <w:rPr>
          <w:lang w:val="en-CA"/>
        </w:rPr>
        <w:t xml:space="preserve">2017, </w:t>
      </w:r>
      <w:r w:rsidR="007A0F85">
        <w:rPr>
          <w:lang w:val="en-CA"/>
        </w:rPr>
        <w:t>Antalya, TR, 21–28</w:t>
      </w:r>
      <w:r w:rsidR="007A0F85" w:rsidRPr="00B648F1">
        <w:rPr>
          <w:lang w:val="en-CA"/>
        </w:rPr>
        <w:t xml:space="preserve"> </w:t>
      </w:r>
      <w:r w:rsidR="007A0F85">
        <w:rPr>
          <w:lang w:val="en-CA"/>
        </w:rPr>
        <w:t xml:space="preserve">April </w:t>
      </w:r>
      <w:r w:rsidR="007A0F85" w:rsidRPr="00B648F1">
        <w:rPr>
          <w:lang w:val="en-CA"/>
        </w:rPr>
        <w:t>20</w:t>
      </w:r>
      <w:r w:rsidR="007A0F85">
        <w:rPr>
          <w:lang w:val="en-CA"/>
        </w:rPr>
        <w:t>23</w:t>
      </w:r>
      <w:r w:rsidRPr="00005239">
        <w:rPr>
          <w:lang w:val="en-CA"/>
        </w:rPr>
        <w:t>.</w:t>
      </w:r>
      <w:bookmarkEnd w:id="78"/>
      <w:bookmarkEnd w:id="79"/>
      <w:bookmarkEnd w:id="81"/>
    </w:p>
    <w:p w14:paraId="5F0CF8E4" w14:textId="54FB2ABC" w:rsidR="001F2594" w:rsidRPr="00005239" w:rsidRDefault="001F2594" w:rsidP="00E11923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Patent rights declaration</w:t>
      </w:r>
      <w:r w:rsidR="00B94B06" w:rsidRPr="00005239">
        <w:rPr>
          <w:rFonts w:cs="Times New Roman"/>
          <w:lang w:val="en-CA"/>
        </w:rPr>
        <w:t>(s)</w:t>
      </w:r>
    </w:p>
    <w:p w14:paraId="21FFCDE7" w14:textId="53F7DD7D" w:rsidR="00C640E6" w:rsidRPr="00920351" w:rsidRDefault="00955A2C" w:rsidP="009234A5">
      <w:pPr>
        <w:rPr>
          <w:b/>
          <w:szCs w:val="22"/>
          <w:lang w:val="en-CA"/>
        </w:rPr>
      </w:pPr>
      <w:proofErr w:type="spellStart"/>
      <w:r w:rsidRPr="00005239">
        <w:rPr>
          <w:b/>
          <w:szCs w:val="22"/>
          <w:lang w:val="en-CA"/>
        </w:rPr>
        <w:t>Bytedance</w:t>
      </w:r>
      <w:proofErr w:type="spellEnd"/>
      <w:r w:rsidR="007A4AE1" w:rsidRPr="00005239">
        <w:rPr>
          <w:b/>
          <w:szCs w:val="22"/>
          <w:lang w:val="en-CA"/>
        </w:rPr>
        <w:t xml:space="preserve"> Inc. </w:t>
      </w:r>
      <w:r w:rsidR="001F2594" w:rsidRPr="00005239">
        <w:rPr>
          <w:b/>
          <w:szCs w:val="22"/>
          <w:lang w:val="en-CA"/>
        </w:rPr>
        <w:t xml:space="preserve">may have </w:t>
      </w:r>
      <w:r w:rsidR="0098551D" w:rsidRPr="00005239">
        <w:rPr>
          <w:b/>
          <w:szCs w:val="22"/>
          <w:lang w:val="en-CA"/>
        </w:rPr>
        <w:t>current or pending</w:t>
      </w:r>
      <w:r w:rsidR="001F2594" w:rsidRPr="00005239">
        <w:rPr>
          <w:b/>
          <w:szCs w:val="22"/>
          <w:lang w:val="en-CA"/>
        </w:rPr>
        <w:t xml:space="preserve"> </w:t>
      </w:r>
      <w:r w:rsidR="0098551D" w:rsidRPr="00005239">
        <w:rPr>
          <w:b/>
          <w:szCs w:val="22"/>
          <w:lang w:val="en-CA"/>
        </w:rPr>
        <w:t xml:space="preserve">patent rights </w:t>
      </w:r>
      <w:r w:rsidR="001F2594" w:rsidRPr="00005239">
        <w:rPr>
          <w:b/>
          <w:szCs w:val="22"/>
          <w:lang w:val="en-CA"/>
        </w:rPr>
        <w:t xml:space="preserve">relating to the technology described </w:t>
      </w:r>
      <w:r w:rsidR="002F164D" w:rsidRPr="00005239">
        <w:rPr>
          <w:b/>
          <w:szCs w:val="22"/>
          <w:lang w:val="en-CA"/>
        </w:rPr>
        <w:t xml:space="preserve">in </w:t>
      </w:r>
      <w:r w:rsidR="001F2594" w:rsidRPr="00005239">
        <w:rPr>
          <w:b/>
          <w:szCs w:val="22"/>
          <w:lang w:val="en-CA"/>
        </w:rPr>
        <w:t xml:space="preserve">this contribution </w:t>
      </w:r>
      <w:proofErr w:type="gramStart"/>
      <w:r w:rsidR="001F2594" w:rsidRPr="00005239">
        <w:rPr>
          <w:b/>
          <w:szCs w:val="22"/>
          <w:lang w:val="en-CA"/>
        </w:rPr>
        <w:t>and,</w:t>
      </w:r>
      <w:proofErr w:type="gramEnd"/>
      <w:r w:rsidR="001F2594" w:rsidRPr="00005239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F164D" w:rsidRPr="00005239">
        <w:rPr>
          <w:b/>
          <w:szCs w:val="22"/>
          <w:lang w:val="en-CA"/>
        </w:rPr>
        <w:t xml:space="preserve"> | ISO/IEC </w:t>
      </w:r>
      <w:r w:rsidR="00A83253" w:rsidRPr="00005239">
        <w:rPr>
          <w:b/>
          <w:szCs w:val="22"/>
          <w:lang w:val="en-CA"/>
        </w:rPr>
        <w:t xml:space="preserve">International </w:t>
      </w:r>
      <w:r w:rsidR="002F164D" w:rsidRPr="00005239">
        <w:rPr>
          <w:b/>
          <w:szCs w:val="22"/>
          <w:lang w:val="en-CA"/>
        </w:rPr>
        <w:t>Standard</w:t>
      </w:r>
      <w:r w:rsidR="001F2594" w:rsidRPr="00005239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C640E6" w:rsidRPr="00920351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E826E" w14:textId="77777777" w:rsidR="00F15601" w:rsidRDefault="00F15601">
      <w:r>
        <w:separator/>
      </w:r>
    </w:p>
  </w:endnote>
  <w:endnote w:type="continuationSeparator" w:id="0">
    <w:p w14:paraId="6AF900B5" w14:textId="77777777" w:rsidR="00F15601" w:rsidRDefault="00F15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0BF1E7A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ins w:id="82" w:author="Yang Wang" w:date="2023-07-12T21:30:00Z">
      <w:r w:rsidR="004753CA">
        <w:rPr>
          <w:rStyle w:val="a6"/>
          <w:noProof/>
        </w:rPr>
        <w:t>2023-07-12</w:t>
      </w:r>
    </w:ins>
    <w:del w:id="83" w:author="Yang Wang" w:date="2023-07-12T16:18:00Z">
      <w:r w:rsidR="005B0945" w:rsidDel="00D0037C">
        <w:rPr>
          <w:rStyle w:val="a6"/>
          <w:noProof/>
        </w:rPr>
        <w:delText>2023-07-05</w:delText>
      </w:r>
    </w:del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57C86" w14:textId="77777777" w:rsidR="00F15601" w:rsidRDefault="00F15601">
      <w:r>
        <w:separator/>
      </w:r>
    </w:p>
  </w:footnote>
  <w:footnote w:type="continuationSeparator" w:id="0">
    <w:p w14:paraId="42C5A8B1" w14:textId="77777777" w:rsidR="00F15601" w:rsidRDefault="00F156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3834DEB"/>
    <w:multiLevelType w:val="hybridMultilevel"/>
    <w:tmpl w:val="0F66099E"/>
    <w:lvl w:ilvl="0" w:tplc="DA3CD54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56EE3330"/>
    <w:multiLevelType w:val="hybridMultilevel"/>
    <w:tmpl w:val="9E384244"/>
    <w:lvl w:ilvl="0" w:tplc="716CA6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7769244">
    <w:abstractNumId w:val="0"/>
  </w:num>
  <w:num w:numId="2" w16cid:durableId="271940467">
    <w:abstractNumId w:val="4"/>
  </w:num>
  <w:num w:numId="3" w16cid:durableId="330304063">
    <w:abstractNumId w:val="3"/>
  </w:num>
  <w:num w:numId="4" w16cid:durableId="1511875880">
    <w:abstractNumId w:val="0"/>
  </w:num>
  <w:num w:numId="5" w16cid:durableId="333460145">
    <w:abstractNumId w:val="0"/>
  </w:num>
  <w:num w:numId="6" w16cid:durableId="1001470076">
    <w:abstractNumId w:val="2"/>
  </w:num>
  <w:num w:numId="7" w16cid:durableId="2022000753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 Wang">
    <w15:presenceInfo w15:providerId="None" w15:userId="Ya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49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3845"/>
    <w:rsid w:val="00005239"/>
    <w:rsid w:val="00005CB6"/>
    <w:rsid w:val="00006774"/>
    <w:rsid w:val="000076CD"/>
    <w:rsid w:val="000077E8"/>
    <w:rsid w:val="00007C23"/>
    <w:rsid w:val="000101CB"/>
    <w:rsid w:val="00011736"/>
    <w:rsid w:val="00013160"/>
    <w:rsid w:val="00014B21"/>
    <w:rsid w:val="00016BFB"/>
    <w:rsid w:val="00021218"/>
    <w:rsid w:val="00023C10"/>
    <w:rsid w:val="00025589"/>
    <w:rsid w:val="00026733"/>
    <w:rsid w:val="00026A1A"/>
    <w:rsid w:val="00027079"/>
    <w:rsid w:val="00027BE5"/>
    <w:rsid w:val="000308A3"/>
    <w:rsid w:val="00030A69"/>
    <w:rsid w:val="0003360D"/>
    <w:rsid w:val="00034C4E"/>
    <w:rsid w:val="00036522"/>
    <w:rsid w:val="000372C9"/>
    <w:rsid w:val="000411E4"/>
    <w:rsid w:val="0004155D"/>
    <w:rsid w:val="000424F4"/>
    <w:rsid w:val="000458BC"/>
    <w:rsid w:val="00045C41"/>
    <w:rsid w:val="00046C03"/>
    <w:rsid w:val="00051A0E"/>
    <w:rsid w:val="00051C1C"/>
    <w:rsid w:val="00051E34"/>
    <w:rsid w:val="00053F70"/>
    <w:rsid w:val="00054EC0"/>
    <w:rsid w:val="00055FB7"/>
    <w:rsid w:val="00055FDC"/>
    <w:rsid w:val="00056CE8"/>
    <w:rsid w:val="00057EE3"/>
    <w:rsid w:val="00060A9C"/>
    <w:rsid w:val="0006165D"/>
    <w:rsid w:val="00065039"/>
    <w:rsid w:val="00071A84"/>
    <w:rsid w:val="0007228D"/>
    <w:rsid w:val="00073022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505E"/>
    <w:rsid w:val="0008731B"/>
    <w:rsid w:val="0009016F"/>
    <w:rsid w:val="00091D34"/>
    <w:rsid w:val="00093D01"/>
    <w:rsid w:val="00094479"/>
    <w:rsid w:val="000962AC"/>
    <w:rsid w:val="00096BB7"/>
    <w:rsid w:val="00096EF8"/>
    <w:rsid w:val="0009765E"/>
    <w:rsid w:val="000A30E0"/>
    <w:rsid w:val="000A4D40"/>
    <w:rsid w:val="000B0C0F"/>
    <w:rsid w:val="000B1C6B"/>
    <w:rsid w:val="000B37B6"/>
    <w:rsid w:val="000B4FF9"/>
    <w:rsid w:val="000B5033"/>
    <w:rsid w:val="000B65A2"/>
    <w:rsid w:val="000C09AC"/>
    <w:rsid w:val="000C131E"/>
    <w:rsid w:val="000C23FB"/>
    <w:rsid w:val="000C567D"/>
    <w:rsid w:val="000D15EA"/>
    <w:rsid w:val="000D1847"/>
    <w:rsid w:val="000D26F9"/>
    <w:rsid w:val="000D2E39"/>
    <w:rsid w:val="000D4470"/>
    <w:rsid w:val="000D513E"/>
    <w:rsid w:val="000D5217"/>
    <w:rsid w:val="000D6485"/>
    <w:rsid w:val="000D7448"/>
    <w:rsid w:val="000E00F3"/>
    <w:rsid w:val="000E1493"/>
    <w:rsid w:val="000E342C"/>
    <w:rsid w:val="000E3873"/>
    <w:rsid w:val="000E6049"/>
    <w:rsid w:val="000E6122"/>
    <w:rsid w:val="000F0492"/>
    <w:rsid w:val="000F0995"/>
    <w:rsid w:val="000F14CA"/>
    <w:rsid w:val="000F158C"/>
    <w:rsid w:val="000F5436"/>
    <w:rsid w:val="000F6DD4"/>
    <w:rsid w:val="00100889"/>
    <w:rsid w:val="00101EFE"/>
    <w:rsid w:val="00102F3D"/>
    <w:rsid w:val="001070BD"/>
    <w:rsid w:val="001113FA"/>
    <w:rsid w:val="0011229C"/>
    <w:rsid w:val="00116032"/>
    <w:rsid w:val="00116EE5"/>
    <w:rsid w:val="00124E38"/>
    <w:rsid w:val="0012580B"/>
    <w:rsid w:val="00125FE0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3F0"/>
    <w:rsid w:val="00137CEC"/>
    <w:rsid w:val="00137FF8"/>
    <w:rsid w:val="001400DB"/>
    <w:rsid w:val="00141F11"/>
    <w:rsid w:val="00142638"/>
    <w:rsid w:val="00144913"/>
    <w:rsid w:val="00146152"/>
    <w:rsid w:val="00147544"/>
    <w:rsid w:val="0015426C"/>
    <w:rsid w:val="00155526"/>
    <w:rsid w:val="00156137"/>
    <w:rsid w:val="001566B0"/>
    <w:rsid w:val="00156D76"/>
    <w:rsid w:val="001605C9"/>
    <w:rsid w:val="0016469C"/>
    <w:rsid w:val="0016563B"/>
    <w:rsid w:val="001678B2"/>
    <w:rsid w:val="00167FAD"/>
    <w:rsid w:val="0017069B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0DD5"/>
    <w:rsid w:val="001926CA"/>
    <w:rsid w:val="00192A0F"/>
    <w:rsid w:val="00194440"/>
    <w:rsid w:val="00196FA6"/>
    <w:rsid w:val="00197448"/>
    <w:rsid w:val="00197F9E"/>
    <w:rsid w:val="001A297E"/>
    <w:rsid w:val="001A368E"/>
    <w:rsid w:val="001A7329"/>
    <w:rsid w:val="001A792F"/>
    <w:rsid w:val="001B05C3"/>
    <w:rsid w:val="001B0AB7"/>
    <w:rsid w:val="001B4E28"/>
    <w:rsid w:val="001B5453"/>
    <w:rsid w:val="001B61BD"/>
    <w:rsid w:val="001C09B7"/>
    <w:rsid w:val="001C20EB"/>
    <w:rsid w:val="001C2D9A"/>
    <w:rsid w:val="001C3525"/>
    <w:rsid w:val="001C3AFB"/>
    <w:rsid w:val="001C4876"/>
    <w:rsid w:val="001C5758"/>
    <w:rsid w:val="001D09A5"/>
    <w:rsid w:val="001D0B6F"/>
    <w:rsid w:val="001D14A8"/>
    <w:rsid w:val="001D1BD2"/>
    <w:rsid w:val="001D25A3"/>
    <w:rsid w:val="001D3565"/>
    <w:rsid w:val="001D5362"/>
    <w:rsid w:val="001D5BC1"/>
    <w:rsid w:val="001D6B2B"/>
    <w:rsid w:val="001D7C1B"/>
    <w:rsid w:val="001E0013"/>
    <w:rsid w:val="001E0248"/>
    <w:rsid w:val="001E0249"/>
    <w:rsid w:val="001E02BE"/>
    <w:rsid w:val="001E0F3E"/>
    <w:rsid w:val="001E2C9F"/>
    <w:rsid w:val="001E3B37"/>
    <w:rsid w:val="001E7A6E"/>
    <w:rsid w:val="001F1B88"/>
    <w:rsid w:val="001F2426"/>
    <w:rsid w:val="001F2594"/>
    <w:rsid w:val="001F26F2"/>
    <w:rsid w:val="001F32E5"/>
    <w:rsid w:val="001F47F0"/>
    <w:rsid w:val="0020162D"/>
    <w:rsid w:val="002016E4"/>
    <w:rsid w:val="00201847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4E3D"/>
    <w:rsid w:val="00215DFC"/>
    <w:rsid w:val="002204C8"/>
    <w:rsid w:val="002212DF"/>
    <w:rsid w:val="0022202D"/>
    <w:rsid w:val="00222CD4"/>
    <w:rsid w:val="00225016"/>
    <w:rsid w:val="002253CA"/>
    <w:rsid w:val="002264A6"/>
    <w:rsid w:val="00227063"/>
    <w:rsid w:val="00227BA7"/>
    <w:rsid w:val="0023011C"/>
    <w:rsid w:val="00230217"/>
    <w:rsid w:val="00231BB9"/>
    <w:rsid w:val="00231F3B"/>
    <w:rsid w:val="00233103"/>
    <w:rsid w:val="00234CBD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F8D"/>
    <w:rsid w:val="0027075E"/>
    <w:rsid w:val="00270A67"/>
    <w:rsid w:val="00275BCF"/>
    <w:rsid w:val="00275E65"/>
    <w:rsid w:val="00275F73"/>
    <w:rsid w:val="00277324"/>
    <w:rsid w:val="00281C7A"/>
    <w:rsid w:val="00283846"/>
    <w:rsid w:val="00284DE0"/>
    <w:rsid w:val="002862DF"/>
    <w:rsid w:val="0028662A"/>
    <w:rsid w:val="00286F5B"/>
    <w:rsid w:val="00287473"/>
    <w:rsid w:val="00287F45"/>
    <w:rsid w:val="002900DB"/>
    <w:rsid w:val="00291E36"/>
    <w:rsid w:val="00292257"/>
    <w:rsid w:val="00292380"/>
    <w:rsid w:val="00292AFB"/>
    <w:rsid w:val="0029325B"/>
    <w:rsid w:val="0029546D"/>
    <w:rsid w:val="00296721"/>
    <w:rsid w:val="002979AC"/>
    <w:rsid w:val="00297E18"/>
    <w:rsid w:val="002A19E7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5784"/>
    <w:rsid w:val="002B6770"/>
    <w:rsid w:val="002B6905"/>
    <w:rsid w:val="002B7A15"/>
    <w:rsid w:val="002C1732"/>
    <w:rsid w:val="002C362D"/>
    <w:rsid w:val="002C38B2"/>
    <w:rsid w:val="002C38C5"/>
    <w:rsid w:val="002C3968"/>
    <w:rsid w:val="002C4922"/>
    <w:rsid w:val="002D0AF6"/>
    <w:rsid w:val="002D29A2"/>
    <w:rsid w:val="002D2BEB"/>
    <w:rsid w:val="002D4846"/>
    <w:rsid w:val="002D6AB8"/>
    <w:rsid w:val="002D7545"/>
    <w:rsid w:val="002E0FF1"/>
    <w:rsid w:val="002E20E4"/>
    <w:rsid w:val="002E3F9B"/>
    <w:rsid w:val="002E41A0"/>
    <w:rsid w:val="002E592C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0F03"/>
    <w:rsid w:val="00301FF9"/>
    <w:rsid w:val="003021BC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D85"/>
    <w:rsid w:val="003207C9"/>
    <w:rsid w:val="0032227F"/>
    <w:rsid w:val="0032266E"/>
    <w:rsid w:val="00323327"/>
    <w:rsid w:val="00325267"/>
    <w:rsid w:val="00325B80"/>
    <w:rsid w:val="00326238"/>
    <w:rsid w:val="00326EE0"/>
    <w:rsid w:val="0032754E"/>
    <w:rsid w:val="00327C56"/>
    <w:rsid w:val="003315A1"/>
    <w:rsid w:val="00334CD3"/>
    <w:rsid w:val="00335068"/>
    <w:rsid w:val="0033528A"/>
    <w:rsid w:val="003373EC"/>
    <w:rsid w:val="00341891"/>
    <w:rsid w:val="00341F86"/>
    <w:rsid w:val="0034205B"/>
    <w:rsid w:val="00342FF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40E6"/>
    <w:rsid w:val="003544E5"/>
    <w:rsid w:val="00360B0E"/>
    <w:rsid w:val="00363A42"/>
    <w:rsid w:val="0036456B"/>
    <w:rsid w:val="003669EA"/>
    <w:rsid w:val="003706CC"/>
    <w:rsid w:val="00370B8A"/>
    <w:rsid w:val="00374CD9"/>
    <w:rsid w:val="00375A86"/>
    <w:rsid w:val="00377710"/>
    <w:rsid w:val="00382008"/>
    <w:rsid w:val="0038562C"/>
    <w:rsid w:val="003864AD"/>
    <w:rsid w:val="00386914"/>
    <w:rsid w:val="00387E11"/>
    <w:rsid w:val="00391B4D"/>
    <w:rsid w:val="00394B00"/>
    <w:rsid w:val="003969F7"/>
    <w:rsid w:val="003A0644"/>
    <w:rsid w:val="003A1E7A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33CA"/>
    <w:rsid w:val="003B45F5"/>
    <w:rsid w:val="003B66AC"/>
    <w:rsid w:val="003B74DC"/>
    <w:rsid w:val="003B7820"/>
    <w:rsid w:val="003C1AC5"/>
    <w:rsid w:val="003C20E4"/>
    <w:rsid w:val="003C26DE"/>
    <w:rsid w:val="003C5286"/>
    <w:rsid w:val="003C6648"/>
    <w:rsid w:val="003D4611"/>
    <w:rsid w:val="003D6342"/>
    <w:rsid w:val="003D6948"/>
    <w:rsid w:val="003D771D"/>
    <w:rsid w:val="003E1D92"/>
    <w:rsid w:val="003E350D"/>
    <w:rsid w:val="003E3AE7"/>
    <w:rsid w:val="003E52C3"/>
    <w:rsid w:val="003E5E80"/>
    <w:rsid w:val="003E657F"/>
    <w:rsid w:val="003E6F90"/>
    <w:rsid w:val="003E73ED"/>
    <w:rsid w:val="003E7D4F"/>
    <w:rsid w:val="003F13C4"/>
    <w:rsid w:val="003F21DF"/>
    <w:rsid w:val="003F31B4"/>
    <w:rsid w:val="003F3942"/>
    <w:rsid w:val="003F5D0F"/>
    <w:rsid w:val="003F67A7"/>
    <w:rsid w:val="004009EC"/>
    <w:rsid w:val="00400E43"/>
    <w:rsid w:val="00401467"/>
    <w:rsid w:val="00403E44"/>
    <w:rsid w:val="004079B6"/>
    <w:rsid w:val="00407FAF"/>
    <w:rsid w:val="00410BED"/>
    <w:rsid w:val="00414101"/>
    <w:rsid w:val="00414252"/>
    <w:rsid w:val="00415484"/>
    <w:rsid w:val="0042112D"/>
    <w:rsid w:val="004214BA"/>
    <w:rsid w:val="004219CF"/>
    <w:rsid w:val="00421B91"/>
    <w:rsid w:val="004234F0"/>
    <w:rsid w:val="00425F77"/>
    <w:rsid w:val="004315E0"/>
    <w:rsid w:val="0043176E"/>
    <w:rsid w:val="00433A60"/>
    <w:rsid w:val="00433DDB"/>
    <w:rsid w:val="00435A29"/>
    <w:rsid w:val="00437619"/>
    <w:rsid w:val="00437CC5"/>
    <w:rsid w:val="0044048F"/>
    <w:rsid w:val="004434D0"/>
    <w:rsid w:val="00445F19"/>
    <w:rsid w:val="004507A4"/>
    <w:rsid w:val="00451406"/>
    <w:rsid w:val="00451EED"/>
    <w:rsid w:val="00455AA4"/>
    <w:rsid w:val="00455BED"/>
    <w:rsid w:val="004572CE"/>
    <w:rsid w:val="004645F3"/>
    <w:rsid w:val="00465961"/>
    <w:rsid w:val="00465A1E"/>
    <w:rsid w:val="00473F63"/>
    <w:rsid w:val="00475293"/>
    <w:rsid w:val="004753CA"/>
    <w:rsid w:val="0048426B"/>
    <w:rsid w:val="00484866"/>
    <w:rsid w:val="00486570"/>
    <w:rsid w:val="004939D6"/>
    <w:rsid w:val="0049445A"/>
    <w:rsid w:val="004944DD"/>
    <w:rsid w:val="00494FCD"/>
    <w:rsid w:val="004A265A"/>
    <w:rsid w:val="004A2A63"/>
    <w:rsid w:val="004A2A64"/>
    <w:rsid w:val="004A39B2"/>
    <w:rsid w:val="004A4525"/>
    <w:rsid w:val="004A7954"/>
    <w:rsid w:val="004A7C5B"/>
    <w:rsid w:val="004B210C"/>
    <w:rsid w:val="004B33E4"/>
    <w:rsid w:val="004B4EF7"/>
    <w:rsid w:val="004B7B28"/>
    <w:rsid w:val="004C1183"/>
    <w:rsid w:val="004C3283"/>
    <w:rsid w:val="004D010C"/>
    <w:rsid w:val="004D025D"/>
    <w:rsid w:val="004D0C31"/>
    <w:rsid w:val="004D0CBA"/>
    <w:rsid w:val="004D20EB"/>
    <w:rsid w:val="004D22E8"/>
    <w:rsid w:val="004D3F44"/>
    <w:rsid w:val="004D405F"/>
    <w:rsid w:val="004D46D1"/>
    <w:rsid w:val="004D5929"/>
    <w:rsid w:val="004D730D"/>
    <w:rsid w:val="004E1D6E"/>
    <w:rsid w:val="004E1DB3"/>
    <w:rsid w:val="004E1E10"/>
    <w:rsid w:val="004E4F4F"/>
    <w:rsid w:val="004E623B"/>
    <w:rsid w:val="004E6789"/>
    <w:rsid w:val="004F160D"/>
    <w:rsid w:val="004F1D03"/>
    <w:rsid w:val="004F45E0"/>
    <w:rsid w:val="004F61E3"/>
    <w:rsid w:val="005002A9"/>
    <w:rsid w:val="00500830"/>
    <w:rsid w:val="005015B6"/>
    <w:rsid w:val="005026B4"/>
    <w:rsid w:val="00502E10"/>
    <w:rsid w:val="005048F9"/>
    <w:rsid w:val="00506B77"/>
    <w:rsid w:val="0050799A"/>
    <w:rsid w:val="0051015C"/>
    <w:rsid w:val="0051048B"/>
    <w:rsid w:val="00511636"/>
    <w:rsid w:val="005157D9"/>
    <w:rsid w:val="00516CF1"/>
    <w:rsid w:val="00524752"/>
    <w:rsid w:val="00524D8D"/>
    <w:rsid w:val="00525C1C"/>
    <w:rsid w:val="00530B32"/>
    <w:rsid w:val="0053184C"/>
    <w:rsid w:val="00531AE9"/>
    <w:rsid w:val="00532CF2"/>
    <w:rsid w:val="0053326E"/>
    <w:rsid w:val="00534936"/>
    <w:rsid w:val="00536188"/>
    <w:rsid w:val="00537256"/>
    <w:rsid w:val="0054084B"/>
    <w:rsid w:val="00540C3E"/>
    <w:rsid w:val="00544337"/>
    <w:rsid w:val="00544C32"/>
    <w:rsid w:val="005475B0"/>
    <w:rsid w:val="00550241"/>
    <w:rsid w:val="00550A66"/>
    <w:rsid w:val="005521B4"/>
    <w:rsid w:val="00556287"/>
    <w:rsid w:val="005564A8"/>
    <w:rsid w:val="0056058A"/>
    <w:rsid w:val="0056123C"/>
    <w:rsid w:val="00565DFE"/>
    <w:rsid w:val="00567EC7"/>
    <w:rsid w:val="00570013"/>
    <w:rsid w:val="0057013C"/>
    <w:rsid w:val="005707AE"/>
    <w:rsid w:val="00571972"/>
    <w:rsid w:val="005724F2"/>
    <w:rsid w:val="00572CBF"/>
    <w:rsid w:val="005740A0"/>
    <w:rsid w:val="005753EC"/>
    <w:rsid w:val="00575AA5"/>
    <w:rsid w:val="00577862"/>
    <w:rsid w:val="005801A2"/>
    <w:rsid w:val="005807AD"/>
    <w:rsid w:val="00580C47"/>
    <w:rsid w:val="005818CC"/>
    <w:rsid w:val="005819EB"/>
    <w:rsid w:val="00594194"/>
    <w:rsid w:val="005952A5"/>
    <w:rsid w:val="005960EF"/>
    <w:rsid w:val="00597B8D"/>
    <w:rsid w:val="005A1FFA"/>
    <w:rsid w:val="005A2100"/>
    <w:rsid w:val="005A33A1"/>
    <w:rsid w:val="005A5590"/>
    <w:rsid w:val="005B0945"/>
    <w:rsid w:val="005B1CE5"/>
    <w:rsid w:val="005B217D"/>
    <w:rsid w:val="005B375B"/>
    <w:rsid w:val="005B3AF9"/>
    <w:rsid w:val="005B5C0E"/>
    <w:rsid w:val="005B783C"/>
    <w:rsid w:val="005B7B38"/>
    <w:rsid w:val="005C053B"/>
    <w:rsid w:val="005C17FC"/>
    <w:rsid w:val="005C253B"/>
    <w:rsid w:val="005C289F"/>
    <w:rsid w:val="005C385F"/>
    <w:rsid w:val="005C47B4"/>
    <w:rsid w:val="005D08FB"/>
    <w:rsid w:val="005D484C"/>
    <w:rsid w:val="005D61C0"/>
    <w:rsid w:val="005D7063"/>
    <w:rsid w:val="005D76EF"/>
    <w:rsid w:val="005E0FE3"/>
    <w:rsid w:val="005E1619"/>
    <w:rsid w:val="005E1AC6"/>
    <w:rsid w:val="005E3F2B"/>
    <w:rsid w:val="005E46BA"/>
    <w:rsid w:val="005E6A59"/>
    <w:rsid w:val="005F07F5"/>
    <w:rsid w:val="005F09FB"/>
    <w:rsid w:val="005F29FC"/>
    <w:rsid w:val="005F6784"/>
    <w:rsid w:val="005F6F1B"/>
    <w:rsid w:val="00600A94"/>
    <w:rsid w:val="0061081D"/>
    <w:rsid w:val="00610A9B"/>
    <w:rsid w:val="00615723"/>
    <w:rsid w:val="006158F1"/>
    <w:rsid w:val="00615995"/>
    <w:rsid w:val="00616155"/>
    <w:rsid w:val="0062407A"/>
    <w:rsid w:val="00624B33"/>
    <w:rsid w:val="00625248"/>
    <w:rsid w:val="0063041A"/>
    <w:rsid w:val="00630997"/>
    <w:rsid w:val="00630AA2"/>
    <w:rsid w:val="0063316C"/>
    <w:rsid w:val="00635684"/>
    <w:rsid w:val="006361CA"/>
    <w:rsid w:val="00642410"/>
    <w:rsid w:val="00644ACE"/>
    <w:rsid w:val="00646707"/>
    <w:rsid w:val="00646CEC"/>
    <w:rsid w:val="00653F91"/>
    <w:rsid w:val="00655AD9"/>
    <w:rsid w:val="00657F7E"/>
    <w:rsid w:val="00662E58"/>
    <w:rsid w:val="006637F2"/>
    <w:rsid w:val="006642A5"/>
    <w:rsid w:val="00664DCF"/>
    <w:rsid w:val="006706BC"/>
    <w:rsid w:val="00670716"/>
    <w:rsid w:val="00671128"/>
    <w:rsid w:val="00671D31"/>
    <w:rsid w:val="006742D6"/>
    <w:rsid w:val="00674D14"/>
    <w:rsid w:val="00674EFD"/>
    <w:rsid w:val="006762D8"/>
    <w:rsid w:val="0067737A"/>
    <w:rsid w:val="00680173"/>
    <w:rsid w:val="00680C3C"/>
    <w:rsid w:val="00683CC1"/>
    <w:rsid w:val="00683D79"/>
    <w:rsid w:val="00686B0A"/>
    <w:rsid w:val="00693F61"/>
    <w:rsid w:val="00695028"/>
    <w:rsid w:val="006958CD"/>
    <w:rsid w:val="00696B55"/>
    <w:rsid w:val="00696B75"/>
    <w:rsid w:val="00696C56"/>
    <w:rsid w:val="0069735F"/>
    <w:rsid w:val="006A1D3F"/>
    <w:rsid w:val="006A4A53"/>
    <w:rsid w:val="006A4E5C"/>
    <w:rsid w:val="006A5CEB"/>
    <w:rsid w:val="006A62C3"/>
    <w:rsid w:val="006A7E0E"/>
    <w:rsid w:val="006B243B"/>
    <w:rsid w:val="006B3C1E"/>
    <w:rsid w:val="006B49C5"/>
    <w:rsid w:val="006B4AA4"/>
    <w:rsid w:val="006B6CA1"/>
    <w:rsid w:val="006B708D"/>
    <w:rsid w:val="006C04A1"/>
    <w:rsid w:val="006C2E7B"/>
    <w:rsid w:val="006C5D39"/>
    <w:rsid w:val="006C79B2"/>
    <w:rsid w:val="006D2D71"/>
    <w:rsid w:val="006D3760"/>
    <w:rsid w:val="006D45FC"/>
    <w:rsid w:val="006D53E0"/>
    <w:rsid w:val="006D5518"/>
    <w:rsid w:val="006D6D9B"/>
    <w:rsid w:val="006D6F44"/>
    <w:rsid w:val="006D7484"/>
    <w:rsid w:val="006E2810"/>
    <w:rsid w:val="006E4917"/>
    <w:rsid w:val="006E5417"/>
    <w:rsid w:val="006E6882"/>
    <w:rsid w:val="006E71A7"/>
    <w:rsid w:val="006F04D2"/>
    <w:rsid w:val="006F0794"/>
    <w:rsid w:val="006F2E85"/>
    <w:rsid w:val="006F5A42"/>
    <w:rsid w:val="006F7528"/>
    <w:rsid w:val="00700A41"/>
    <w:rsid w:val="007022B9"/>
    <w:rsid w:val="007023DE"/>
    <w:rsid w:val="007024DA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257C1"/>
    <w:rsid w:val="00727CBB"/>
    <w:rsid w:val="00732866"/>
    <w:rsid w:val="00733F57"/>
    <w:rsid w:val="0073514D"/>
    <w:rsid w:val="00735FAA"/>
    <w:rsid w:val="00736783"/>
    <w:rsid w:val="00736AB4"/>
    <w:rsid w:val="00740099"/>
    <w:rsid w:val="00740AAA"/>
    <w:rsid w:val="007415A3"/>
    <w:rsid w:val="0074393F"/>
    <w:rsid w:val="00743B3C"/>
    <w:rsid w:val="00744D5E"/>
    <w:rsid w:val="00745001"/>
    <w:rsid w:val="007457B4"/>
    <w:rsid w:val="007458AE"/>
    <w:rsid w:val="00745F6B"/>
    <w:rsid w:val="007467AC"/>
    <w:rsid w:val="007504EC"/>
    <w:rsid w:val="0075175B"/>
    <w:rsid w:val="00751A75"/>
    <w:rsid w:val="00751D91"/>
    <w:rsid w:val="0075324F"/>
    <w:rsid w:val="00753772"/>
    <w:rsid w:val="0075585E"/>
    <w:rsid w:val="00755B49"/>
    <w:rsid w:val="007560E2"/>
    <w:rsid w:val="007564E2"/>
    <w:rsid w:val="0075682F"/>
    <w:rsid w:val="00756B34"/>
    <w:rsid w:val="0076039B"/>
    <w:rsid w:val="007604DD"/>
    <w:rsid w:val="007613CD"/>
    <w:rsid w:val="0076243F"/>
    <w:rsid w:val="00762A6F"/>
    <w:rsid w:val="00766BFC"/>
    <w:rsid w:val="007676E7"/>
    <w:rsid w:val="00770571"/>
    <w:rsid w:val="00772E71"/>
    <w:rsid w:val="00773444"/>
    <w:rsid w:val="00773CA7"/>
    <w:rsid w:val="00773CB1"/>
    <w:rsid w:val="007755A4"/>
    <w:rsid w:val="00775BB4"/>
    <w:rsid w:val="007765BB"/>
    <w:rsid w:val="007768FF"/>
    <w:rsid w:val="00776F9C"/>
    <w:rsid w:val="00781E06"/>
    <w:rsid w:val="007824D3"/>
    <w:rsid w:val="007831BF"/>
    <w:rsid w:val="00784F5D"/>
    <w:rsid w:val="00787E96"/>
    <w:rsid w:val="00791657"/>
    <w:rsid w:val="00792FC5"/>
    <w:rsid w:val="00793175"/>
    <w:rsid w:val="00793D92"/>
    <w:rsid w:val="00794A0F"/>
    <w:rsid w:val="007958CC"/>
    <w:rsid w:val="00796EE3"/>
    <w:rsid w:val="00797228"/>
    <w:rsid w:val="007A0F85"/>
    <w:rsid w:val="007A249F"/>
    <w:rsid w:val="007A4AE1"/>
    <w:rsid w:val="007A6B97"/>
    <w:rsid w:val="007A7A1D"/>
    <w:rsid w:val="007A7D29"/>
    <w:rsid w:val="007B09FF"/>
    <w:rsid w:val="007B2FF7"/>
    <w:rsid w:val="007B46F6"/>
    <w:rsid w:val="007B4AB8"/>
    <w:rsid w:val="007B5E3D"/>
    <w:rsid w:val="007B5F64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5D96"/>
    <w:rsid w:val="007D6C49"/>
    <w:rsid w:val="007E01A3"/>
    <w:rsid w:val="007E142D"/>
    <w:rsid w:val="007E69E7"/>
    <w:rsid w:val="007E6D48"/>
    <w:rsid w:val="007F059E"/>
    <w:rsid w:val="007F1F8B"/>
    <w:rsid w:val="007F2A1A"/>
    <w:rsid w:val="007F2B75"/>
    <w:rsid w:val="007F6628"/>
    <w:rsid w:val="007F67A1"/>
    <w:rsid w:val="008013A2"/>
    <w:rsid w:val="0080413E"/>
    <w:rsid w:val="00804CC5"/>
    <w:rsid w:val="00810473"/>
    <w:rsid w:val="00810541"/>
    <w:rsid w:val="00811C05"/>
    <w:rsid w:val="0081213C"/>
    <w:rsid w:val="00817319"/>
    <w:rsid w:val="00820030"/>
    <w:rsid w:val="0082043A"/>
    <w:rsid w:val="008206C8"/>
    <w:rsid w:val="0082624E"/>
    <w:rsid w:val="008273A7"/>
    <w:rsid w:val="008305AC"/>
    <w:rsid w:val="00831922"/>
    <w:rsid w:val="00831A52"/>
    <w:rsid w:val="0083349C"/>
    <w:rsid w:val="00833C52"/>
    <w:rsid w:val="008340E1"/>
    <w:rsid w:val="008351EC"/>
    <w:rsid w:val="008405D1"/>
    <w:rsid w:val="008412B7"/>
    <w:rsid w:val="00841CC8"/>
    <w:rsid w:val="0084212B"/>
    <w:rsid w:val="00842560"/>
    <w:rsid w:val="008438AD"/>
    <w:rsid w:val="00844D53"/>
    <w:rsid w:val="00846B29"/>
    <w:rsid w:val="00850B7F"/>
    <w:rsid w:val="00855CD5"/>
    <w:rsid w:val="00856D92"/>
    <w:rsid w:val="008622CE"/>
    <w:rsid w:val="00862309"/>
    <w:rsid w:val="0086269E"/>
    <w:rsid w:val="0086381A"/>
    <w:rsid w:val="0086387C"/>
    <w:rsid w:val="008650D2"/>
    <w:rsid w:val="00866004"/>
    <w:rsid w:val="00870B21"/>
    <w:rsid w:val="00872810"/>
    <w:rsid w:val="00872D7C"/>
    <w:rsid w:val="00873492"/>
    <w:rsid w:val="00873932"/>
    <w:rsid w:val="0087458E"/>
    <w:rsid w:val="008747AC"/>
    <w:rsid w:val="00874A6C"/>
    <w:rsid w:val="00875392"/>
    <w:rsid w:val="00876C65"/>
    <w:rsid w:val="00882F72"/>
    <w:rsid w:val="0088300E"/>
    <w:rsid w:val="008831C8"/>
    <w:rsid w:val="00883E45"/>
    <w:rsid w:val="008859B0"/>
    <w:rsid w:val="00887484"/>
    <w:rsid w:val="0088781A"/>
    <w:rsid w:val="0089076A"/>
    <w:rsid w:val="00891D25"/>
    <w:rsid w:val="00895495"/>
    <w:rsid w:val="00896FF1"/>
    <w:rsid w:val="00897FE6"/>
    <w:rsid w:val="008A0009"/>
    <w:rsid w:val="008A2E1E"/>
    <w:rsid w:val="008A4688"/>
    <w:rsid w:val="008A4B4C"/>
    <w:rsid w:val="008B499F"/>
    <w:rsid w:val="008B72F4"/>
    <w:rsid w:val="008C03D3"/>
    <w:rsid w:val="008C097E"/>
    <w:rsid w:val="008C0F80"/>
    <w:rsid w:val="008C239F"/>
    <w:rsid w:val="008C2FEF"/>
    <w:rsid w:val="008C5333"/>
    <w:rsid w:val="008C587A"/>
    <w:rsid w:val="008C6D3C"/>
    <w:rsid w:val="008C6EFD"/>
    <w:rsid w:val="008D1FE8"/>
    <w:rsid w:val="008D20D4"/>
    <w:rsid w:val="008D2277"/>
    <w:rsid w:val="008D353F"/>
    <w:rsid w:val="008D5DF0"/>
    <w:rsid w:val="008E480C"/>
    <w:rsid w:val="008F4BE4"/>
    <w:rsid w:val="008F5CE1"/>
    <w:rsid w:val="008F6044"/>
    <w:rsid w:val="008F784B"/>
    <w:rsid w:val="008F7CE4"/>
    <w:rsid w:val="0090009E"/>
    <w:rsid w:val="009004CB"/>
    <w:rsid w:val="00901BB4"/>
    <w:rsid w:val="0090335F"/>
    <w:rsid w:val="009036D8"/>
    <w:rsid w:val="009070EC"/>
    <w:rsid w:val="009072BE"/>
    <w:rsid w:val="00907757"/>
    <w:rsid w:val="00913A4D"/>
    <w:rsid w:val="00914E00"/>
    <w:rsid w:val="00920334"/>
    <w:rsid w:val="00920351"/>
    <w:rsid w:val="00921157"/>
    <w:rsid w:val="009212A7"/>
    <w:rsid w:val="009212B0"/>
    <w:rsid w:val="00921FA1"/>
    <w:rsid w:val="009222C0"/>
    <w:rsid w:val="009234A5"/>
    <w:rsid w:val="009243E8"/>
    <w:rsid w:val="0092749D"/>
    <w:rsid w:val="009275D3"/>
    <w:rsid w:val="009330F4"/>
    <w:rsid w:val="00933453"/>
    <w:rsid w:val="009336F7"/>
    <w:rsid w:val="00933CCC"/>
    <w:rsid w:val="009343EA"/>
    <w:rsid w:val="0093636C"/>
    <w:rsid w:val="009366FA"/>
    <w:rsid w:val="009374A7"/>
    <w:rsid w:val="00944E0A"/>
    <w:rsid w:val="009462FF"/>
    <w:rsid w:val="00950D9D"/>
    <w:rsid w:val="009524DA"/>
    <w:rsid w:val="00955A2C"/>
    <w:rsid w:val="00955B08"/>
    <w:rsid w:val="00955F6D"/>
    <w:rsid w:val="00957A23"/>
    <w:rsid w:val="00970693"/>
    <w:rsid w:val="00971ECC"/>
    <w:rsid w:val="00973251"/>
    <w:rsid w:val="00975669"/>
    <w:rsid w:val="0097730E"/>
    <w:rsid w:val="00977C16"/>
    <w:rsid w:val="009813F6"/>
    <w:rsid w:val="00984169"/>
    <w:rsid w:val="0098551D"/>
    <w:rsid w:val="00985DCB"/>
    <w:rsid w:val="00990747"/>
    <w:rsid w:val="009940A0"/>
    <w:rsid w:val="00994F33"/>
    <w:rsid w:val="0099518F"/>
    <w:rsid w:val="009A0CF6"/>
    <w:rsid w:val="009A1E22"/>
    <w:rsid w:val="009A4451"/>
    <w:rsid w:val="009A523D"/>
    <w:rsid w:val="009A74D9"/>
    <w:rsid w:val="009B02A1"/>
    <w:rsid w:val="009B3342"/>
    <w:rsid w:val="009B3361"/>
    <w:rsid w:val="009B5654"/>
    <w:rsid w:val="009B7391"/>
    <w:rsid w:val="009B7E5D"/>
    <w:rsid w:val="009B7F3F"/>
    <w:rsid w:val="009C0121"/>
    <w:rsid w:val="009C0749"/>
    <w:rsid w:val="009C1CF3"/>
    <w:rsid w:val="009C2FA5"/>
    <w:rsid w:val="009C58C1"/>
    <w:rsid w:val="009C5E47"/>
    <w:rsid w:val="009C700D"/>
    <w:rsid w:val="009D393A"/>
    <w:rsid w:val="009D3FF3"/>
    <w:rsid w:val="009D5AF1"/>
    <w:rsid w:val="009D69C5"/>
    <w:rsid w:val="009D7CE6"/>
    <w:rsid w:val="009E058A"/>
    <w:rsid w:val="009E455C"/>
    <w:rsid w:val="009E4BA8"/>
    <w:rsid w:val="009E4BFC"/>
    <w:rsid w:val="009E4F39"/>
    <w:rsid w:val="009E657C"/>
    <w:rsid w:val="009E70D5"/>
    <w:rsid w:val="009E7235"/>
    <w:rsid w:val="009E7679"/>
    <w:rsid w:val="009E7DB6"/>
    <w:rsid w:val="009F000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2426"/>
    <w:rsid w:val="00A13048"/>
    <w:rsid w:val="00A13D55"/>
    <w:rsid w:val="00A15C53"/>
    <w:rsid w:val="00A16EED"/>
    <w:rsid w:val="00A209EA"/>
    <w:rsid w:val="00A20C1E"/>
    <w:rsid w:val="00A218CC"/>
    <w:rsid w:val="00A21926"/>
    <w:rsid w:val="00A22AD3"/>
    <w:rsid w:val="00A22E03"/>
    <w:rsid w:val="00A25AC9"/>
    <w:rsid w:val="00A25C95"/>
    <w:rsid w:val="00A32415"/>
    <w:rsid w:val="00A33D90"/>
    <w:rsid w:val="00A358C8"/>
    <w:rsid w:val="00A35D39"/>
    <w:rsid w:val="00A37232"/>
    <w:rsid w:val="00A37C5E"/>
    <w:rsid w:val="00A40357"/>
    <w:rsid w:val="00A41F39"/>
    <w:rsid w:val="00A46843"/>
    <w:rsid w:val="00A472F9"/>
    <w:rsid w:val="00A52ADB"/>
    <w:rsid w:val="00A54BC6"/>
    <w:rsid w:val="00A56B97"/>
    <w:rsid w:val="00A6093D"/>
    <w:rsid w:val="00A62D73"/>
    <w:rsid w:val="00A63DC0"/>
    <w:rsid w:val="00A64989"/>
    <w:rsid w:val="00A655A7"/>
    <w:rsid w:val="00A66EF5"/>
    <w:rsid w:val="00A75967"/>
    <w:rsid w:val="00A75C07"/>
    <w:rsid w:val="00A75FF2"/>
    <w:rsid w:val="00A767DC"/>
    <w:rsid w:val="00A76A6D"/>
    <w:rsid w:val="00A81EE7"/>
    <w:rsid w:val="00A82D3A"/>
    <w:rsid w:val="00A83253"/>
    <w:rsid w:val="00A83BF0"/>
    <w:rsid w:val="00A84025"/>
    <w:rsid w:val="00A8698B"/>
    <w:rsid w:val="00A86FC6"/>
    <w:rsid w:val="00A87180"/>
    <w:rsid w:val="00A87A5F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BB8"/>
    <w:rsid w:val="00A97E74"/>
    <w:rsid w:val="00AA14A9"/>
    <w:rsid w:val="00AA2943"/>
    <w:rsid w:val="00AA57D1"/>
    <w:rsid w:val="00AA5C92"/>
    <w:rsid w:val="00AA6C9A"/>
    <w:rsid w:val="00AA6E84"/>
    <w:rsid w:val="00AA7CB4"/>
    <w:rsid w:val="00AB0D0D"/>
    <w:rsid w:val="00AB1A1C"/>
    <w:rsid w:val="00AB4254"/>
    <w:rsid w:val="00AB629A"/>
    <w:rsid w:val="00AB734B"/>
    <w:rsid w:val="00AC00E8"/>
    <w:rsid w:val="00AD05A8"/>
    <w:rsid w:val="00AD1607"/>
    <w:rsid w:val="00AD3C30"/>
    <w:rsid w:val="00AD4CE4"/>
    <w:rsid w:val="00AD4F09"/>
    <w:rsid w:val="00AD6896"/>
    <w:rsid w:val="00AE1955"/>
    <w:rsid w:val="00AE341B"/>
    <w:rsid w:val="00AE42ED"/>
    <w:rsid w:val="00AF4D66"/>
    <w:rsid w:val="00AF7CF5"/>
    <w:rsid w:val="00B00C8D"/>
    <w:rsid w:val="00B00FB2"/>
    <w:rsid w:val="00B01872"/>
    <w:rsid w:val="00B01905"/>
    <w:rsid w:val="00B020AA"/>
    <w:rsid w:val="00B02170"/>
    <w:rsid w:val="00B04064"/>
    <w:rsid w:val="00B04BAC"/>
    <w:rsid w:val="00B06C98"/>
    <w:rsid w:val="00B07067"/>
    <w:rsid w:val="00B07CA7"/>
    <w:rsid w:val="00B1279A"/>
    <w:rsid w:val="00B16E40"/>
    <w:rsid w:val="00B17089"/>
    <w:rsid w:val="00B170FC"/>
    <w:rsid w:val="00B2283C"/>
    <w:rsid w:val="00B23340"/>
    <w:rsid w:val="00B25E57"/>
    <w:rsid w:val="00B3240F"/>
    <w:rsid w:val="00B32621"/>
    <w:rsid w:val="00B33116"/>
    <w:rsid w:val="00B332E9"/>
    <w:rsid w:val="00B33861"/>
    <w:rsid w:val="00B3640F"/>
    <w:rsid w:val="00B36D4F"/>
    <w:rsid w:val="00B370FB"/>
    <w:rsid w:val="00B37455"/>
    <w:rsid w:val="00B40047"/>
    <w:rsid w:val="00B4194A"/>
    <w:rsid w:val="00B4197B"/>
    <w:rsid w:val="00B437E8"/>
    <w:rsid w:val="00B44A38"/>
    <w:rsid w:val="00B44CE4"/>
    <w:rsid w:val="00B464DE"/>
    <w:rsid w:val="00B46D6F"/>
    <w:rsid w:val="00B50B6C"/>
    <w:rsid w:val="00B50F04"/>
    <w:rsid w:val="00B5102A"/>
    <w:rsid w:val="00B519D2"/>
    <w:rsid w:val="00B5222E"/>
    <w:rsid w:val="00B53179"/>
    <w:rsid w:val="00B57A23"/>
    <w:rsid w:val="00B600CD"/>
    <w:rsid w:val="00B61C96"/>
    <w:rsid w:val="00B65D14"/>
    <w:rsid w:val="00B6710C"/>
    <w:rsid w:val="00B671EA"/>
    <w:rsid w:val="00B7019A"/>
    <w:rsid w:val="00B73426"/>
    <w:rsid w:val="00B73A2A"/>
    <w:rsid w:val="00B75386"/>
    <w:rsid w:val="00B75A51"/>
    <w:rsid w:val="00B769C7"/>
    <w:rsid w:val="00B77F22"/>
    <w:rsid w:val="00B80702"/>
    <w:rsid w:val="00B827C6"/>
    <w:rsid w:val="00B8386D"/>
    <w:rsid w:val="00B86954"/>
    <w:rsid w:val="00B90A0A"/>
    <w:rsid w:val="00B90B2D"/>
    <w:rsid w:val="00B94B06"/>
    <w:rsid w:val="00B94C28"/>
    <w:rsid w:val="00BB4373"/>
    <w:rsid w:val="00BB7468"/>
    <w:rsid w:val="00BC0CAD"/>
    <w:rsid w:val="00BC10BA"/>
    <w:rsid w:val="00BC5AFD"/>
    <w:rsid w:val="00BD017D"/>
    <w:rsid w:val="00BD1705"/>
    <w:rsid w:val="00BD2C9C"/>
    <w:rsid w:val="00BD2DCD"/>
    <w:rsid w:val="00BD6872"/>
    <w:rsid w:val="00BD79D4"/>
    <w:rsid w:val="00BE08CD"/>
    <w:rsid w:val="00BE0C5F"/>
    <w:rsid w:val="00BE0F98"/>
    <w:rsid w:val="00BE2319"/>
    <w:rsid w:val="00BE36A9"/>
    <w:rsid w:val="00BE4950"/>
    <w:rsid w:val="00BE69FD"/>
    <w:rsid w:val="00BE7373"/>
    <w:rsid w:val="00BE7F3B"/>
    <w:rsid w:val="00BF06EA"/>
    <w:rsid w:val="00BF3712"/>
    <w:rsid w:val="00BF423A"/>
    <w:rsid w:val="00BF4921"/>
    <w:rsid w:val="00C00DDE"/>
    <w:rsid w:val="00C0471E"/>
    <w:rsid w:val="00C04F43"/>
    <w:rsid w:val="00C0609D"/>
    <w:rsid w:val="00C1139C"/>
    <w:rsid w:val="00C115AB"/>
    <w:rsid w:val="00C23102"/>
    <w:rsid w:val="00C24A6C"/>
    <w:rsid w:val="00C26333"/>
    <w:rsid w:val="00C26CCB"/>
    <w:rsid w:val="00C30249"/>
    <w:rsid w:val="00C31347"/>
    <w:rsid w:val="00C31B6A"/>
    <w:rsid w:val="00C32378"/>
    <w:rsid w:val="00C32DC5"/>
    <w:rsid w:val="00C355D9"/>
    <w:rsid w:val="00C35B94"/>
    <w:rsid w:val="00C36464"/>
    <w:rsid w:val="00C3723B"/>
    <w:rsid w:val="00C404BE"/>
    <w:rsid w:val="00C40BD6"/>
    <w:rsid w:val="00C42466"/>
    <w:rsid w:val="00C44366"/>
    <w:rsid w:val="00C44E6B"/>
    <w:rsid w:val="00C457BE"/>
    <w:rsid w:val="00C47C41"/>
    <w:rsid w:val="00C505EB"/>
    <w:rsid w:val="00C51C7B"/>
    <w:rsid w:val="00C53402"/>
    <w:rsid w:val="00C54F3E"/>
    <w:rsid w:val="00C55F3C"/>
    <w:rsid w:val="00C56B27"/>
    <w:rsid w:val="00C57C72"/>
    <w:rsid w:val="00C606C9"/>
    <w:rsid w:val="00C631F9"/>
    <w:rsid w:val="00C640E6"/>
    <w:rsid w:val="00C65DDE"/>
    <w:rsid w:val="00C67942"/>
    <w:rsid w:val="00C70A06"/>
    <w:rsid w:val="00C7198A"/>
    <w:rsid w:val="00C71D89"/>
    <w:rsid w:val="00C72375"/>
    <w:rsid w:val="00C73013"/>
    <w:rsid w:val="00C73018"/>
    <w:rsid w:val="00C740B1"/>
    <w:rsid w:val="00C745DC"/>
    <w:rsid w:val="00C7558A"/>
    <w:rsid w:val="00C76737"/>
    <w:rsid w:val="00C80288"/>
    <w:rsid w:val="00C80E7A"/>
    <w:rsid w:val="00C80FAE"/>
    <w:rsid w:val="00C8245A"/>
    <w:rsid w:val="00C83DCD"/>
    <w:rsid w:val="00C83E97"/>
    <w:rsid w:val="00C84003"/>
    <w:rsid w:val="00C84898"/>
    <w:rsid w:val="00C86CC1"/>
    <w:rsid w:val="00C90650"/>
    <w:rsid w:val="00C91AE2"/>
    <w:rsid w:val="00C9463E"/>
    <w:rsid w:val="00C9593C"/>
    <w:rsid w:val="00C96B23"/>
    <w:rsid w:val="00C97D78"/>
    <w:rsid w:val="00CA09A3"/>
    <w:rsid w:val="00CA21D0"/>
    <w:rsid w:val="00CA24A1"/>
    <w:rsid w:val="00CA2F12"/>
    <w:rsid w:val="00CA55D2"/>
    <w:rsid w:val="00CA6F56"/>
    <w:rsid w:val="00CA7452"/>
    <w:rsid w:val="00CA75C4"/>
    <w:rsid w:val="00CB1206"/>
    <w:rsid w:val="00CB3801"/>
    <w:rsid w:val="00CB6406"/>
    <w:rsid w:val="00CB7144"/>
    <w:rsid w:val="00CC1CDB"/>
    <w:rsid w:val="00CC2AAE"/>
    <w:rsid w:val="00CC4463"/>
    <w:rsid w:val="00CC5A42"/>
    <w:rsid w:val="00CC7299"/>
    <w:rsid w:val="00CD0EAB"/>
    <w:rsid w:val="00CD1497"/>
    <w:rsid w:val="00CD152F"/>
    <w:rsid w:val="00CD220B"/>
    <w:rsid w:val="00CD2E32"/>
    <w:rsid w:val="00CD3FBF"/>
    <w:rsid w:val="00CD54EE"/>
    <w:rsid w:val="00CD5CF0"/>
    <w:rsid w:val="00CE3631"/>
    <w:rsid w:val="00CE3C48"/>
    <w:rsid w:val="00CE5A7D"/>
    <w:rsid w:val="00CE5D8D"/>
    <w:rsid w:val="00CE5E02"/>
    <w:rsid w:val="00CF1F2C"/>
    <w:rsid w:val="00CF34DB"/>
    <w:rsid w:val="00CF3917"/>
    <w:rsid w:val="00CF3C01"/>
    <w:rsid w:val="00CF3C0B"/>
    <w:rsid w:val="00CF558F"/>
    <w:rsid w:val="00CF7FCF"/>
    <w:rsid w:val="00D0037C"/>
    <w:rsid w:val="00D0056C"/>
    <w:rsid w:val="00D010C0"/>
    <w:rsid w:val="00D03E75"/>
    <w:rsid w:val="00D07137"/>
    <w:rsid w:val="00D073E2"/>
    <w:rsid w:val="00D10B45"/>
    <w:rsid w:val="00D114DB"/>
    <w:rsid w:val="00D115A7"/>
    <w:rsid w:val="00D151A4"/>
    <w:rsid w:val="00D21228"/>
    <w:rsid w:val="00D30284"/>
    <w:rsid w:val="00D302C8"/>
    <w:rsid w:val="00D321FA"/>
    <w:rsid w:val="00D32C6A"/>
    <w:rsid w:val="00D32E2D"/>
    <w:rsid w:val="00D33474"/>
    <w:rsid w:val="00D340D3"/>
    <w:rsid w:val="00D367B6"/>
    <w:rsid w:val="00D36BCD"/>
    <w:rsid w:val="00D36C45"/>
    <w:rsid w:val="00D4096D"/>
    <w:rsid w:val="00D42583"/>
    <w:rsid w:val="00D4320E"/>
    <w:rsid w:val="00D438D7"/>
    <w:rsid w:val="00D446EC"/>
    <w:rsid w:val="00D44BD3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676FD"/>
    <w:rsid w:val="00D70F4C"/>
    <w:rsid w:val="00D739B0"/>
    <w:rsid w:val="00D76226"/>
    <w:rsid w:val="00D77222"/>
    <w:rsid w:val="00D7768D"/>
    <w:rsid w:val="00D807BF"/>
    <w:rsid w:val="00D81DC7"/>
    <w:rsid w:val="00D82CCD"/>
    <w:rsid w:val="00D82FCC"/>
    <w:rsid w:val="00D84959"/>
    <w:rsid w:val="00D84E6F"/>
    <w:rsid w:val="00D85D0C"/>
    <w:rsid w:val="00D85E95"/>
    <w:rsid w:val="00D877C2"/>
    <w:rsid w:val="00D929B6"/>
    <w:rsid w:val="00D932C8"/>
    <w:rsid w:val="00D956DA"/>
    <w:rsid w:val="00D95D40"/>
    <w:rsid w:val="00D9601E"/>
    <w:rsid w:val="00D962FA"/>
    <w:rsid w:val="00DA17FC"/>
    <w:rsid w:val="00DA70B5"/>
    <w:rsid w:val="00DA7887"/>
    <w:rsid w:val="00DB2C26"/>
    <w:rsid w:val="00DB2F11"/>
    <w:rsid w:val="00DB7FD8"/>
    <w:rsid w:val="00DC1215"/>
    <w:rsid w:val="00DC1505"/>
    <w:rsid w:val="00DC22E2"/>
    <w:rsid w:val="00DC244F"/>
    <w:rsid w:val="00DC6285"/>
    <w:rsid w:val="00DC78A5"/>
    <w:rsid w:val="00DD02F4"/>
    <w:rsid w:val="00DD1018"/>
    <w:rsid w:val="00DD1D48"/>
    <w:rsid w:val="00DD1F8D"/>
    <w:rsid w:val="00DD3F9F"/>
    <w:rsid w:val="00DD6622"/>
    <w:rsid w:val="00DD78AC"/>
    <w:rsid w:val="00DD7CD6"/>
    <w:rsid w:val="00DE12B2"/>
    <w:rsid w:val="00DE1C7C"/>
    <w:rsid w:val="00DE20F7"/>
    <w:rsid w:val="00DE2EA6"/>
    <w:rsid w:val="00DE6A02"/>
    <w:rsid w:val="00DE6B43"/>
    <w:rsid w:val="00DF117F"/>
    <w:rsid w:val="00DF28DD"/>
    <w:rsid w:val="00DF3BD2"/>
    <w:rsid w:val="00E040AB"/>
    <w:rsid w:val="00E05957"/>
    <w:rsid w:val="00E06F93"/>
    <w:rsid w:val="00E11923"/>
    <w:rsid w:val="00E11A9E"/>
    <w:rsid w:val="00E12D5C"/>
    <w:rsid w:val="00E13464"/>
    <w:rsid w:val="00E14AE0"/>
    <w:rsid w:val="00E21603"/>
    <w:rsid w:val="00E2229F"/>
    <w:rsid w:val="00E2583E"/>
    <w:rsid w:val="00E262D4"/>
    <w:rsid w:val="00E27CEF"/>
    <w:rsid w:val="00E302E9"/>
    <w:rsid w:val="00E30610"/>
    <w:rsid w:val="00E3326F"/>
    <w:rsid w:val="00E337B1"/>
    <w:rsid w:val="00E35BAF"/>
    <w:rsid w:val="00E36250"/>
    <w:rsid w:val="00E373B2"/>
    <w:rsid w:val="00E37B8B"/>
    <w:rsid w:val="00E414D3"/>
    <w:rsid w:val="00E41B2A"/>
    <w:rsid w:val="00E43CB3"/>
    <w:rsid w:val="00E46746"/>
    <w:rsid w:val="00E47F2D"/>
    <w:rsid w:val="00E52CBD"/>
    <w:rsid w:val="00E54511"/>
    <w:rsid w:val="00E54671"/>
    <w:rsid w:val="00E5543A"/>
    <w:rsid w:val="00E568A9"/>
    <w:rsid w:val="00E56EE2"/>
    <w:rsid w:val="00E57AAA"/>
    <w:rsid w:val="00E60A90"/>
    <w:rsid w:val="00E60EDC"/>
    <w:rsid w:val="00E61DAC"/>
    <w:rsid w:val="00E630A5"/>
    <w:rsid w:val="00E638FD"/>
    <w:rsid w:val="00E646A8"/>
    <w:rsid w:val="00E65BAC"/>
    <w:rsid w:val="00E71495"/>
    <w:rsid w:val="00E71B3B"/>
    <w:rsid w:val="00E72B80"/>
    <w:rsid w:val="00E75970"/>
    <w:rsid w:val="00E75D28"/>
    <w:rsid w:val="00E75FC4"/>
    <w:rsid w:val="00E75FE3"/>
    <w:rsid w:val="00E77257"/>
    <w:rsid w:val="00E80071"/>
    <w:rsid w:val="00E80ECC"/>
    <w:rsid w:val="00E84400"/>
    <w:rsid w:val="00E85D20"/>
    <w:rsid w:val="00E86C4C"/>
    <w:rsid w:val="00E90403"/>
    <w:rsid w:val="00E907A3"/>
    <w:rsid w:val="00E9442B"/>
    <w:rsid w:val="00E97DA0"/>
    <w:rsid w:val="00EA2261"/>
    <w:rsid w:val="00EA5AE0"/>
    <w:rsid w:val="00EB1C24"/>
    <w:rsid w:val="00EB3F28"/>
    <w:rsid w:val="00EB56E1"/>
    <w:rsid w:val="00EB5F49"/>
    <w:rsid w:val="00EB7151"/>
    <w:rsid w:val="00EB7AB1"/>
    <w:rsid w:val="00EC01F6"/>
    <w:rsid w:val="00EC0272"/>
    <w:rsid w:val="00EC05CF"/>
    <w:rsid w:val="00EC0A34"/>
    <w:rsid w:val="00EC31DA"/>
    <w:rsid w:val="00EC57A4"/>
    <w:rsid w:val="00EC6B25"/>
    <w:rsid w:val="00ED239D"/>
    <w:rsid w:val="00ED2D69"/>
    <w:rsid w:val="00ED3C95"/>
    <w:rsid w:val="00ED598A"/>
    <w:rsid w:val="00ED669E"/>
    <w:rsid w:val="00ED698E"/>
    <w:rsid w:val="00ED792E"/>
    <w:rsid w:val="00EE1CF9"/>
    <w:rsid w:val="00EE463A"/>
    <w:rsid w:val="00EE48C7"/>
    <w:rsid w:val="00EE65C1"/>
    <w:rsid w:val="00EE6A9C"/>
    <w:rsid w:val="00EE7BC2"/>
    <w:rsid w:val="00EE7CD8"/>
    <w:rsid w:val="00EF37F6"/>
    <w:rsid w:val="00EF48CC"/>
    <w:rsid w:val="00EF5285"/>
    <w:rsid w:val="00F00449"/>
    <w:rsid w:val="00F00801"/>
    <w:rsid w:val="00F02112"/>
    <w:rsid w:val="00F0346A"/>
    <w:rsid w:val="00F0644F"/>
    <w:rsid w:val="00F10A23"/>
    <w:rsid w:val="00F15601"/>
    <w:rsid w:val="00F16B72"/>
    <w:rsid w:val="00F17FD5"/>
    <w:rsid w:val="00F23620"/>
    <w:rsid w:val="00F2488D"/>
    <w:rsid w:val="00F25078"/>
    <w:rsid w:val="00F3043E"/>
    <w:rsid w:val="00F354E0"/>
    <w:rsid w:val="00F35516"/>
    <w:rsid w:val="00F35B34"/>
    <w:rsid w:val="00F43803"/>
    <w:rsid w:val="00F440C8"/>
    <w:rsid w:val="00F4480F"/>
    <w:rsid w:val="00F44E94"/>
    <w:rsid w:val="00F469D8"/>
    <w:rsid w:val="00F5122C"/>
    <w:rsid w:val="00F51A2D"/>
    <w:rsid w:val="00F5441F"/>
    <w:rsid w:val="00F5795D"/>
    <w:rsid w:val="00F601A0"/>
    <w:rsid w:val="00F62BFC"/>
    <w:rsid w:val="00F6388D"/>
    <w:rsid w:val="00F64ED6"/>
    <w:rsid w:val="00F67191"/>
    <w:rsid w:val="00F70FDE"/>
    <w:rsid w:val="00F712E9"/>
    <w:rsid w:val="00F71B27"/>
    <w:rsid w:val="00F73032"/>
    <w:rsid w:val="00F74591"/>
    <w:rsid w:val="00F74FAA"/>
    <w:rsid w:val="00F77EC9"/>
    <w:rsid w:val="00F848FC"/>
    <w:rsid w:val="00F906F6"/>
    <w:rsid w:val="00F91041"/>
    <w:rsid w:val="00F927AF"/>
    <w:rsid w:val="00F9282A"/>
    <w:rsid w:val="00F9363C"/>
    <w:rsid w:val="00F93CF4"/>
    <w:rsid w:val="00F94017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30C"/>
    <w:rsid w:val="00FB0B43"/>
    <w:rsid w:val="00FB0E84"/>
    <w:rsid w:val="00FB2372"/>
    <w:rsid w:val="00FB5399"/>
    <w:rsid w:val="00FC123A"/>
    <w:rsid w:val="00FC1DF9"/>
    <w:rsid w:val="00FC2065"/>
    <w:rsid w:val="00FC2405"/>
    <w:rsid w:val="00FC2B53"/>
    <w:rsid w:val="00FC319E"/>
    <w:rsid w:val="00FC754B"/>
    <w:rsid w:val="00FD01C2"/>
    <w:rsid w:val="00FD1E1B"/>
    <w:rsid w:val="00FD397F"/>
    <w:rsid w:val="00FD7E6C"/>
    <w:rsid w:val="00FE122D"/>
    <w:rsid w:val="00FE1A3F"/>
    <w:rsid w:val="00FE25A1"/>
    <w:rsid w:val="00FE2AEF"/>
    <w:rsid w:val="00FE539C"/>
    <w:rsid w:val="00FE595C"/>
    <w:rsid w:val="00FF0CE3"/>
    <w:rsid w:val="00FF2266"/>
    <w:rsid w:val="00FF3237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qFormat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4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wangyang.cs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2</Pages>
  <Words>670</Words>
  <Characters>3824</Characters>
  <Application>Microsoft Office Word</Application>
  <DocSecurity>2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4486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87</cp:revision>
  <cp:lastPrinted>1900-01-01T07:59:17Z</cp:lastPrinted>
  <dcterms:created xsi:type="dcterms:W3CDTF">2022-07-06T06:28:00Z</dcterms:created>
  <dcterms:modified xsi:type="dcterms:W3CDTF">2023-07-12T13:31:00Z</dcterms:modified>
</cp:coreProperties>
</file>