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0C61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D14526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-v</w:t>
            </w:r>
            <w:ins w:id="0" w:author="Kai Zhang" w:date="2023-07-17T04:40:00Z">
              <w:r w:rsidR="0093279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893047" w:rsidR="00E61DAC" w:rsidRPr="005B217D" w:rsidRDefault="00C91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4B2182">
              <w:rPr>
                <w:b/>
                <w:szCs w:val="22"/>
                <w:lang w:val="en-CA"/>
              </w:rPr>
              <w:t>EE2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r w:rsidR="00DC2415">
              <w:rPr>
                <w:b/>
                <w:szCs w:val="22"/>
                <w:lang w:val="en-CA"/>
              </w:rPr>
              <w:t>Enhancements o</w:t>
            </w:r>
            <w:r w:rsidR="00413092">
              <w:rPr>
                <w:b/>
                <w:szCs w:val="22"/>
                <w:lang w:val="en-CA"/>
              </w:rPr>
              <w:t xml:space="preserve">n </w:t>
            </w:r>
            <w:r>
              <w:rPr>
                <w:b/>
                <w:szCs w:val="22"/>
                <w:lang w:val="en-CA"/>
              </w:rPr>
              <w:t>CCP merge</w:t>
            </w:r>
            <w:r w:rsidR="004B218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6C4CE8A8" w:rsidR="00CE0E73" w:rsidRPr="00BB7DC8" w:rsidRDefault="00C918A4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CE0E73" w:rsidRPr="00BB7DC8">
              <w:rPr>
                <w:szCs w:val="22"/>
                <w:lang w:val="en-CA"/>
              </w:rPr>
              <w:t>Zhipin</w:t>
            </w:r>
            <w:proofErr w:type="spellEnd"/>
            <w:r w:rsidR="00CE0E73" w:rsidRPr="00BB7DC8">
              <w:rPr>
                <w:szCs w:val="22"/>
                <w:lang w:val="en-CA"/>
              </w:rPr>
              <w:t xml:space="preserve"> Deng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br/>
            </w:r>
          </w:p>
          <w:p w14:paraId="4C21F996" w14:textId="3046D17C" w:rsidR="00C918A4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EF8488C" w14:textId="77777777" w:rsidR="00C918A4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  <w:p w14:paraId="06DB1CF5" w14:textId="235E703A" w:rsidR="00CE0E73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6C014B40" w14:textId="77777777" w:rsidR="00CE0E73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28F2ED92" w:rsidR="00AB7276" w:rsidRPr="005B217D" w:rsidRDefault="00AB7276" w:rsidP="00CE0E7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2C39B4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18A4" w:rsidRPr="00BB7DC8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 w:rsidR="00C918A4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03B9C487" w:rsidR="001E1BB2" w:rsidRPr="0026687D" w:rsidRDefault="00731966" w:rsidP="001E1BB2"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the results of </w:t>
      </w:r>
      <w:r w:rsidR="00C918A4">
        <w:rPr>
          <w:lang w:val="en-CA"/>
        </w:rPr>
        <w:t>the enhanced</w:t>
      </w:r>
      <w:r w:rsidR="00557120">
        <w:rPr>
          <w:lang w:val="en-CA"/>
        </w:rPr>
        <w:t xml:space="preserve"> </w:t>
      </w:r>
      <w:r w:rsidR="00C918A4">
        <w:rPr>
          <w:lang w:val="en-CA"/>
        </w:rPr>
        <w:t>CCP</w:t>
      </w:r>
      <w:r w:rsidR="00557120">
        <w:rPr>
          <w:lang w:val="en-CA"/>
        </w:rPr>
        <w:t xml:space="preserve"> merge mode</w:t>
      </w:r>
      <w:r w:rsidR="00BF24E8">
        <w:rPr>
          <w:lang w:val="en-CA"/>
        </w:rPr>
        <w:t>.</w:t>
      </w:r>
      <w:r w:rsidR="001E1BB2">
        <w:rPr>
          <w:lang w:val="en-CA"/>
        </w:rPr>
        <w:t xml:space="preserve"> </w:t>
      </w:r>
      <w:r w:rsidR="00C918A4">
        <w:rPr>
          <w:lang w:val="en-CA"/>
        </w:rPr>
        <w:t>The fusion prediction can be generated by the CCP-merge prediction and the MM-CCCM prediction as a weighted sum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6E37A4">
        <w:t>Besides, CCP merge mode is harmonized with LB-CCP</w:t>
      </w:r>
      <w:r w:rsidR="00973938" w:rsidRPr="00973938">
        <w:rPr>
          <w:lang w:val="en-CA"/>
        </w:rPr>
        <w:t xml:space="preserve"> </w:t>
      </w:r>
      <w:r w:rsidR="00973938">
        <w:rPr>
          <w:lang w:val="en-CA"/>
        </w:rPr>
        <w:t>by including the LB-CCP flag in the CCP merge candidate</w:t>
      </w:r>
      <w:r w:rsidR="006E37A4">
        <w:t xml:space="preserve">. </w:t>
      </w:r>
      <w:r w:rsidR="001E1BB2" w:rsidRPr="00BB7DC8">
        <w:rPr>
          <w:lang w:val="en-CA"/>
        </w:rPr>
        <w:t>Simulation results based on ECM-</w:t>
      </w:r>
      <w:r w:rsidR="001E1BB2">
        <w:rPr>
          <w:lang w:val="en-CA"/>
        </w:rPr>
        <w:t>9.0</w:t>
      </w:r>
      <w:r w:rsidR="001E1BB2" w:rsidRPr="00BB7DC8">
        <w:rPr>
          <w:lang w:val="en-CA"/>
        </w:rPr>
        <w:t xml:space="preserve"> are reported as below:</w:t>
      </w:r>
    </w:p>
    <w:p w14:paraId="3A09A7BA" w14:textId="100804DF" w:rsidR="00367354" w:rsidRDefault="00C918A4" w:rsidP="00367354">
      <w:pPr>
        <w:rPr>
          <w:lang w:val="fr-FR"/>
        </w:rPr>
      </w:pPr>
      <w:r>
        <w:rPr>
          <w:lang w:val="fr-FR"/>
        </w:rPr>
        <w:t>AI</w:t>
      </w:r>
      <w:r w:rsidR="00367354">
        <w:rPr>
          <w:lang w:val="fr-FR"/>
        </w:rPr>
        <w:t xml:space="preserve"> {</w:t>
      </w:r>
      <w:ins w:id="1" w:author="Kai Zhang" w:date="2023-07-11T18:15:00Z">
        <w:r w:rsidR="008D778C" w:rsidRPr="008D778C">
          <w:rPr>
            <w:lang w:val="fr-FR"/>
          </w:rPr>
          <w:t>-0.03%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-0.43%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-0.45%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101%</w:t>
        </w:r>
        <w:r w:rsidR="008D778C">
          <w:rPr>
            <w:lang w:val="fr-FR"/>
          </w:rPr>
          <w:t xml:space="preserve">, </w:t>
        </w:r>
        <w:r w:rsidR="008D778C" w:rsidRPr="008D778C">
          <w:rPr>
            <w:lang w:val="fr-FR"/>
          </w:rPr>
          <w:t>100%</w:t>
        </w:r>
      </w:ins>
      <w:proofErr w:type="gramStart"/>
      <w:r w:rsidR="00367354">
        <w:rPr>
          <w:lang w:val="en-CA"/>
        </w:rPr>
        <w:t>};</w:t>
      </w:r>
      <w:proofErr w:type="gramEnd"/>
      <w:r w:rsidR="00367354">
        <w:rPr>
          <w:lang w:val="en-CA"/>
        </w:rPr>
        <w:t xml:space="preserve"> </w:t>
      </w:r>
      <w:r>
        <w:rPr>
          <w:lang w:val="fr-FR"/>
        </w:rPr>
        <w:t>RA</w:t>
      </w:r>
      <w:r w:rsidR="00367354">
        <w:rPr>
          <w:lang w:val="fr-FR"/>
        </w:rPr>
        <w:t xml:space="preserve"> {</w:t>
      </w:r>
      <w:ins w:id="2" w:author="Kai Zhang" w:date="2023-07-17T04:42:00Z">
        <w:r w:rsidR="00932794" w:rsidRPr="00932794">
          <w:rPr>
            <w:lang w:val="fr-FR"/>
          </w:rPr>
          <w:t>0.01%</w:t>
        </w:r>
        <w:r w:rsidR="00932794">
          <w:rPr>
            <w:lang w:val="fr-FR"/>
          </w:rPr>
          <w:t xml:space="preserve">, </w:t>
        </w:r>
        <w:r w:rsidR="00932794" w:rsidRPr="00932794">
          <w:rPr>
            <w:lang w:val="fr-FR"/>
          </w:rPr>
          <w:t>-0.29%</w:t>
        </w:r>
        <w:r w:rsidR="00932794">
          <w:rPr>
            <w:lang w:val="fr-FR"/>
          </w:rPr>
          <w:t xml:space="preserve">, </w:t>
        </w:r>
        <w:r w:rsidR="00932794" w:rsidRPr="00932794">
          <w:rPr>
            <w:lang w:val="fr-FR"/>
          </w:rPr>
          <w:t>-0.21%</w:t>
        </w:r>
        <w:r w:rsidR="00932794">
          <w:rPr>
            <w:lang w:val="fr-FR"/>
          </w:rPr>
          <w:t xml:space="preserve">, </w:t>
        </w:r>
        <w:r w:rsidR="00932794" w:rsidRPr="00932794">
          <w:rPr>
            <w:lang w:val="fr-FR"/>
          </w:rPr>
          <w:t>100%</w:t>
        </w:r>
        <w:r w:rsidR="00932794">
          <w:rPr>
            <w:lang w:val="fr-FR"/>
          </w:rPr>
          <w:t xml:space="preserve">, </w:t>
        </w:r>
        <w:r w:rsidR="00932794" w:rsidRPr="00932794">
          <w:rPr>
            <w:lang w:val="fr-FR"/>
          </w:rPr>
          <w:t>100%</w:t>
        </w:r>
      </w:ins>
      <w:r w:rsidR="00367354">
        <w:rPr>
          <w:lang w:val="fr-FR"/>
        </w:rPr>
        <w:t>}</w:t>
      </w:r>
      <w:r>
        <w:rPr>
          <w:lang w:val="fr-FR"/>
        </w:rPr>
        <w:t>.</w:t>
      </w:r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2EF6F1A" w14:textId="3D2CF544" w:rsidR="0050286C" w:rsidRDefault="00C918A4" w:rsidP="00C54BBC">
      <w:pPr>
        <w:rPr>
          <w:lang w:val="en-CA"/>
        </w:rPr>
      </w:pPr>
      <w:r>
        <w:rPr>
          <w:lang w:val="en-CA"/>
        </w:rPr>
        <w:t>Non-local cross-component prediction (CCP) mode a.k.a. CCP merge mode</w:t>
      </w:r>
      <w:r w:rsidR="00973938">
        <w:rPr>
          <w:lang w:val="en-CA"/>
        </w:rPr>
        <w:t xml:space="preserve"> and LB-CCP</w:t>
      </w:r>
      <w:r>
        <w:rPr>
          <w:lang w:val="en-CA"/>
        </w:rPr>
        <w:t xml:space="preserve"> </w:t>
      </w:r>
      <w:r w:rsidR="00973938">
        <w:rPr>
          <w:lang w:val="en-CA"/>
        </w:rPr>
        <w:t>have</w:t>
      </w:r>
      <w:r>
        <w:rPr>
          <w:lang w:val="en-CA"/>
        </w:rPr>
        <w:t xml:space="preserve"> been adopted in ECM-9.0. With the CCP merge mode, a CCP model can be inherited from a previously coded block or from a history-based table. </w:t>
      </w:r>
      <w:r w:rsidR="00973938">
        <w:rPr>
          <w:lang w:val="en-CA"/>
        </w:rPr>
        <w:t>With LB-CCP, CCP prediction can be filtered</w:t>
      </w:r>
      <w:r w:rsidR="00BB782A">
        <w:rPr>
          <w:lang w:val="en-CA"/>
        </w:rPr>
        <w:t>,</w:t>
      </w:r>
      <w:r w:rsidR="00973938">
        <w:rPr>
          <w:lang w:val="en-CA"/>
        </w:rPr>
        <w:t xml:space="preserve"> indicated by a flag.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7141838" w14:textId="312C469F" w:rsidR="00AB7276" w:rsidRDefault="00DC4A95" w:rsidP="00254E09">
      <w:pPr>
        <w:rPr>
          <w:lang w:val="en-CA"/>
        </w:rPr>
      </w:pPr>
      <w:r>
        <w:rPr>
          <w:lang w:val="en-CA"/>
        </w:rPr>
        <w:t xml:space="preserve">In </w:t>
      </w:r>
      <w:r w:rsidR="00C918A4">
        <w:rPr>
          <w:lang w:val="en-CA"/>
        </w:rPr>
        <w:t>a proposed CCP-merge fusion</w:t>
      </w:r>
      <w:r>
        <w:rPr>
          <w:lang w:val="en-CA"/>
        </w:rPr>
        <w:t xml:space="preserve"> method, </w:t>
      </w:r>
      <w:r w:rsidR="00C918A4">
        <w:rPr>
          <w:lang w:val="en-CA"/>
        </w:rPr>
        <w:t>a fusion prediction can be generated by the CCP-merge prediction and the MM-CCCM prediction as a weighted sum</w:t>
      </w:r>
      <w:r w:rsidR="00E44842">
        <w:rPr>
          <w:lang w:val="en-CA"/>
        </w:rPr>
        <w:t>.</w:t>
      </w:r>
      <w:r w:rsidR="00C918A4">
        <w:rPr>
          <w:lang w:val="en-CA"/>
        </w:rPr>
        <w:t xml:space="preserve"> </w:t>
      </w:r>
      <w:r w:rsidR="000E61E9">
        <w:rPr>
          <w:lang w:val="en-CA"/>
        </w:rPr>
        <w:t xml:space="preserve">A flag is signalled conditioned </w:t>
      </w:r>
      <w:r w:rsidR="005B7246">
        <w:rPr>
          <w:lang w:val="en-CA"/>
        </w:rPr>
        <w:t>on</w:t>
      </w:r>
      <w:r w:rsidR="000E61E9">
        <w:rPr>
          <w:lang w:val="en-CA"/>
        </w:rPr>
        <w:t xml:space="preserve"> the </w:t>
      </w:r>
      <w:r w:rsidR="00AB7276">
        <w:rPr>
          <w:lang w:val="en-CA"/>
        </w:rPr>
        <w:t>CCP-merge</w:t>
      </w:r>
      <w:r w:rsidR="000E61E9">
        <w:rPr>
          <w:lang w:val="en-CA"/>
        </w:rPr>
        <w:t xml:space="preserve"> flag, to indicate whether </w:t>
      </w:r>
      <w:r w:rsidR="00524035">
        <w:rPr>
          <w:lang w:val="en-CA"/>
        </w:rPr>
        <w:t xml:space="preserve">the </w:t>
      </w:r>
      <w:r w:rsidR="00AB7276">
        <w:rPr>
          <w:lang w:val="en-CA"/>
        </w:rPr>
        <w:t>CCP-merge prediction should be fused with the MM-CCCM prediction</w:t>
      </w:r>
      <w:r w:rsidR="000E61E9">
        <w:rPr>
          <w:lang w:val="en-CA"/>
        </w:rPr>
        <w:t>.</w:t>
      </w:r>
      <w:r w:rsidR="006E37A4">
        <w:rPr>
          <w:lang w:val="en-CA"/>
        </w:rPr>
        <w:t xml:space="preserve"> </w:t>
      </w:r>
      <w:r w:rsidR="00AB7276">
        <w:rPr>
          <w:lang w:val="en-CA"/>
        </w:rPr>
        <w:t>At encoder, the fused predictions with different CCP-merge indices are pre-selected by SATD costs and two extra RDO tests are applied based on the pre-selection.</w:t>
      </w:r>
    </w:p>
    <w:p w14:paraId="6F8CE97E" w14:textId="22DE88B2" w:rsidR="006E37A4" w:rsidRPr="00254E09" w:rsidRDefault="006E37A4" w:rsidP="00254E09">
      <w:pPr>
        <w:rPr>
          <w:lang w:val="en-CA"/>
        </w:rPr>
      </w:pPr>
      <w:r>
        <w:rPr>
          <w:lang w:val="en-CA"/>
        </w:rPr>
        <w:t>Besides, it is proposed to harmonize CCP merge mode and LB-CCP</w:t>
      </w:r>
      <w:r w:rsidR="00973938">
        <w:rPr>
          <w:lang w:val="en-CA"/>
        </w:rPr>
        <w:t>. T</w:t>
      </w:r>
      <w:r>
        <w:rPr>
          <w:lang w:val="en-CA"/>
        </w:rPr>
        <w:t xml:space="preserve">he LB-CCP flag </w:t>
      </w:r>
      <w:r w:rsidR="00973938">
        <w:rPr>
          <w:lang w:val="en-CA"/>
        </w:rPr>
        <w:t xml:space="preserve">is included </w:t>
      </w:r>
      <w:r>
        <w:rPr>
          <w:lang w:val="en-CA"/>
        </w:rPr>
        <w:t>in the CCP merge candidate.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54F1290" w14:textId="735009B0" w:rsidR="004C29CB" w:rsidRDefault="00205AD2" w:rsidP="004C29CB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ECM-9.0 [</w:t>
      </w:r>
      <w:r w:rsidR="007836BB">
        <w:rPr>
          <w:lang w:eastAsia="zh-CN"/>
        </w:rPr>
        <w:t>1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</w:t>
      </w:r>
      <w:r w:rsidR="007836BB">
        <w:rPr>
          <w:lang w:eastAsia="zh-CN"/>
        </w:rPr>
        <w:t>2</w:t>
      </w:r>
      <w:r w:rsidR="004C29CB">
        <w:rPr>
          <w:lang w:eastAsia="zh-CN"/>
        </w:rPr>
        <w:t xml:space="preserve">]. The simulation results are summarized in Table 1. </w:t>
      </w:r>
      <w:r w:rsidR="00C918A4">
        <w:rPr>
          <w:lang w:eastAsia="zh-CN"/>
        </w:rPr>
        <w:t xml:space="preserve">In the test, the weighting values </w:t>
      </w:r>
      <w:r w:rsidR="00AB7276">
        <w:rPr>
          <w:lang w:eastAsia="zh-CN"/>
        </w:rPr>
        <w:t xml:space="preserve">on the two predictions </w:t>
      </w:r>
      <w:r w:rsidR="00C918A4">
        <w:rPr>
          <w:lang w:eastAsia="zh-CN"/>
        </w:rPr>
        <w:t xml:space="preserve">are </w:t>
      </w:r>
      <w:r w:rsidR="007836BB">
        <w:rPr>
          <w:lang w:eastAsia="zh-CN"/>
        </w:rPr>
        <w:t>equal.</w:t>
      </w:r>
    </w:p>
    <w:p w14:paraId="27B788AE" w14:textId="3F6B3793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1: Coding performance </w:t>
      </w:r>
      <w:r w:rsidR="006F5338">
        <w:rPr>
          <w:lang w:val="en-CA" w:eastAsia="zh-CN"/>
        </w:rPr>
        <w:t>over ECM-9.0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680"/>
        <w:gridCol w:w="680"/>
        <w:gridCol w:w="680"/>
        <w:gridCol w:w="610"/>
        <w:gridCol w:w="615"/>
        <w:gridCol w:w="619"/>
        <w:gridCol w:w="618"/>
        <w:gridCol w:w="618"/>
        <w:gridCol w:w="606"/>
        <w:gridCol w:w="619"/>
      </w:tblGrid>
      <w:tr w:rsidR="00AB7276" w:rsidRPr="004F42D5" w14:paraId="3807AD32" w14:textId="77777777" w:rsidTr="00932794">
        <w:trPr>
          <w:trHeight w:val="260"/>
          <w:jc w:val="center"/>
        </w:trPr>
        <w:tc>
          <w:tcPr>
            <w:tcW w:w="143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231C7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7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CAC9C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9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6A65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D778C" w:rsidRPr="004F42D5" w14:paraId="14956F0B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8C388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0381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520B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54CE6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32F3D86A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2319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4B0C9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312F0DCD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753131D5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7B51B9B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E1C0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32794" w:rsidRPr="004F42D5" w14:paraId="7C625F0B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1A534" w14:textId="77777777" w:rsidR="00932794" w:rsidRPr="004F42D5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B9C2C" w14:textId="47F032BA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32D7C" w14:textId="64D6DCAA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4BE4C" w14:textId="21DC5075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7B9531B0" w14:textId="2D354146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0231A" w14:textId="38150F11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6128" w14:textId="5AA68B44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4AEF04A9" w14:textId="423985B9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4E92AC06" w14:textId="33CBD1C4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6BDE39D8" w14:textId="2D3B1197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E013D" w14:textId="4E1E88F9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2794" w:rsidRPr="004F42D5" w14:paraId="0E316292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519B0" w14:textId="77777777" w:rsidR="00932794" w:rsidRPr="004F42D5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755F8" w14:textId="0E577F37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9ED8D" w14:textId="4DB813A2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B07A1" w14:textId="29D5FF9A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5ED050F3" w14:textId="7DF2454B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E7395" w14:textId="48C710A4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51E41" w14:textId="04799E5D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6B4678A8" w14:textId="48BD0A76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098FA518" w14:textId="17471EF2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66BD3819" w14:textId="1E7AE7BB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E01A2" w14:textId="6C18C527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Kai Zhang" w:date="2023-07-17T04:41:00Z">
              <w:r w:rsidRPr="00932794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D778C" w:rsidRPr="004F42D5" w14:paraId="7B692E3D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F2FCB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92D6D" w14:textId="1C0ED42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08EA9" w14:textId="7FEDF15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D97A0" w14:textId="6650D5F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582EB1BD" w14:textId="13CAC35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57DA0" w14:textId="05C3092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10E0F" w14:textId="2A9F6A02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09D5325D" w14:textId="40B28AF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52F9D640" w14:textId="1C8A276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559D457E" w14:textId="7B1790E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FD05D" w14:textId="521F0E5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78C" w:rsidRPr="004F42D5" w14:paraId="7FEE3D88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FCBAE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58CE2" w14:textId="2715B8E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7631" w14:textId="07639F1C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52991" w14:textId="13DBAE32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4A786B94" w14:textId="18FE78C5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E6AF" w14:textId="46366E0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79D9" w14:textId="70DEBD8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5BD07576" w14:textId="2C1ACC86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673724D4" w14:textId="1B2505B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498CC79C" w14:textId="0D7686B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28968" w14:textId="1719EE3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Kai Zhang" w:date="2023-07-11T18:15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78C" w:rsidRPr="004F42D5" w14:paraId="266C5C6C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BB9A0B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179C7" w14:textId="121A65E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A2C8" w14:textId="19C4E966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A42E" w14:textId="323ABFA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77B54429" w14:textId="6DD79C2B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4D5BB" w14:textId="215E9D1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80BB9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0236992B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039EC99C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7DA927FB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FD5DD" w14:textId="77777777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32794" w:rsidRPr="004F42D5" w14:paraId="5B67538E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26C9C" w14:textId="77777777" w:rsidR="00932794" w:rsidRPr="004F42D5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39" w:name="_Hlk140461364"/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D5A31" w14:textId="1DB17CF5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9C226" w14:textId="3D138EAF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9F60E" w14:textId="32559496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26717784" w14:textId="102E9AA7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C350" w14:textId="138C3A8A" w:rsidR="00932794" w:rsidRPr="008D778C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BD564" w14:textId="3C01966B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Kai Zhang" w:date="2023-07-17T04:42:00Z">
              <w:r w:rsidRPr="00932794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6C06246F" w14:textId="23F4649C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Kai Zhang" w:date="2023-07-17T04:42:00Z">
              <w:r w:rsidRPr="00932794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42B09EA0" w14:textId="71C47110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Kai Zhang" w:date="2023-07-17T04:42:00Z">
              <w:r w:rsidRPr="00932794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0CC233F9" w14:textId="18325C17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Kai Zhang" w:date="2023-07-17T04:42:00Z">
              <w:r w:rsidRPr="0093279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094C0" w14:textId="5F0399C6" w:rsidR="00932794" w:rsidRPr="00932794" w:rsidRDefault="00932794" w:rsidP="0093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Kai Zhang" w:date="2023-07-17T04:42:00Z">
              <w:r w:rsidRPr="0093279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39"/>
      <w:tr w:rsidR="008D778C" w:rsidRPr="004F42D5" w14:paraId="39AA1D9B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4534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54B4D6" w14:textId="5F60D58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A1A28" w14:textId="20ED753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A5503" w14:textId="50B7780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6B5C2C34" w14:textId="11900E1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8B81B" w14:textId="756A9F49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BCF55" w14:textId="0EBDA2B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2A2DBC75" w14:textId="1C185F7D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37A3A068" w14:textId="6E13EE70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D778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1B4D8FB3" w14:textId="56DF76B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784F" w14:textId="55D93EAA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778C" w:rsidRPr="004F42D5" w14:paraId="0F963667" w14:textId="77777777" w:rsidTr="00932794">
        <w:trPr>
          <w:trHeight w:val="260"/>
          <w:jc w:val="center"/>
        </w:trPr>
        <w:tc>
          <w:tcPr>
            <w:tcW w:w="143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3E91E8" w14:textId="77777777" w:rsidR="008D778C" w:rsidRPr="004F42D5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05FE0" w14:textId="398B10A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AF21C" w14:textId="2709C3C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6FEEE" w14:textId="3CA9B570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Kai Zhang" w:date="2023-07-11T18:13:00Z">
              <w:r w:rsidRPr="008D778C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B360" w14:textId="078C4971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8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42538" w14:textId="4FCD654B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Kai Zhang" w:date="2023-07-11T18:14:00Z">
              <w:r w:rsidRPr="008D778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2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4A9C9" w14:textId="4693974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790F" w14:textId="271F8DAF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B03CC" w14:textId="008B4BF8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0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D90AA" w14:textId="7AEE10F4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21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7E6F" w14:textId="1A0D52C3" w:rsidR="008D778C" w:rsidRPr="008D778C" w:rsidRDefault="008D778C" w:rsidP="008D7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Kai Zhang" w:date="2023-07-11T18:16:00Z">
              <w:r w:rsidRPr="008D778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3B1905E" w14:textId="5DFC3B1E" w:rsidR="00433045" w:rsidRDefault="00433045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64699B4" w14:textId="2EC87729" w:rsidR="0050286C" w:rsidRDefault="006564B4" w:rsidP="00990EDA">
      <w:pPr>
        <w:rPr>
          <w:lang w:val="en-CA"/>
        </w:rPr>
      </w:pPr>
      <w:r>
        <w:t xml:space="preserve">The proposed method can achieve </w:t>
      </w:r>
      <w:r w:rsidR="007836BB">
        <w:t xml:space="preserve">some </w:t>
      </w:r>
      <w:r>
        <w:t>BD-rate gains with minor runtime change</w:t>
      </w:r>
      <w:r w:rsidR="00AB7276">
        <w:t>s</w:t>
      </w:r>
      <w:r>
        <w:t xml:space="preserve">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7836BB">
        <w:rPr>
          <w:lang w:val="en-CA"/>
        </w:rPr>
        <w:t>study</w:t>
      </w:r>
      <w:r w:rsidR="00CD56CB">
        <w:rPr>
          <w:lang w:val="en-CA"/>
        </w:rPr>
        <w:t xml:space="preserve"> </w:t>
      </w:r>
      <w:r>
        <w:t xml:space="preserve">the proposed method </w:t>
      </w:r>
      <w:r w:rsidR="007836BB">
        <w:t>in</w:t>
      </w:r>
      <w:r>
        <w:t xml:space="preserve"> </w:t>
      </w:r>
      <w:r w:rsidR="00E705D3">
        <w:t xml:space="preserve">the </w:t>
      </w:r>
      <w:r>
        <w:t xml:space="preserve">next </w:t>
      </w:r>
      <w:r w:rsidR="007836BB">
        <w:t xml:space="preserve">round of </w:t>
      </w:r>
      <w:r>
        <w:t>EE2.</w:t>
      </w:r>
    </w:p>
    <w:p w14:paraId="4F6A2513" w14:textId="77777777" w:rsidR="006564B4" w:rsidRPr="00EB1F74" w:rsidRDefault="006564B4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6F8FEA" w14:textId="64A2C5C2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.0, https://vcgit.hhi.fraunhofer.de/ecm/ECM/-/tree/ECM-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64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6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990EDA" w:rsidRDefault="00990EDA" w:rsidP="009234A5">
      <w:pPr>
        <w:rPr>
          <w:bCs/>
          <w:szCs w:val="22"/>
          <w:lang w:val="en-CA"/>
        </w:rPr>
      </w:pPr>
      <w:r w:rsidRPr="003C3216">
        <w:rPr>
          <w:bCs/>
          <w:szCs w:val="22"/>
          <w:lang w:val="en-CA"/>
        </w:rPr>
        <w:t xml:space="preserve">Bytedance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90E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983C" w14:textId="77777777" w:rsidR="00F101B1" w:rsidRDefault="00F101B1">
      <w:r>
        <w:separator/>
      </w:r>
    </w:p>
  </w:endnote>
  <w:endnote w:type="continuationSeparator" w:id="0">
    <w:p w14:paraId="5C5B8423" w14:textId="77777777" w:rsidR="00F101B1" w:rsidRDefault="00F1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FCE0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2794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4132" w14:textId="77777777" w:rsidR="00F101B1" w:rsidRDefault="00F101B1">
      <w:r>
        <w:separator/>
      </w:r>
    </w:p>
  </w:footnote>
  <w:footnote w:type="continuationSeparator" w:id="0">
    <w:p w14:paraId="05004869" w14:textId="77777777" w:rsidR="00F101B1" w:rsidRDefault="00F1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9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068490">
    <w:abstractNumId w:val="10"/>
  </w:num>
  <w:num w:numId="3" w16cid:durableId="1462504428">
    <w:abstractNumId w:val="9"/>
  </w:num>
  <w:num w:numId="4" w16cid:durableId="1377386709">
    <w:abstractNumId w:val="6"/>
  </w:num>
  <w:num w:numId="5" w16cid:durableId="979305178">
    <w:abstractNumId w:val="7"/>
  </w:num>
  <w:num w:numId="6" w16cid:durableId="894968309">
    <w:abstractNumId w:val="4"/>
  </w:num>
  <w:num w:numId="7" w16cid:durableId="719137018">
    <w:abstractNumId w:val="5"/>
  </w:num>
  <w:num w:numId="8" w16cid:durableId="1438217012">
    <w:abstractNumId w:val="4"/>
  </w:num>
  <w:num w:numId="9" w16cid:durableId="213322973">
    <w:abstractNumId w:val="1"/>
  </w:num>
  <w:num w:numId="10" w16cid:durableId="1379016849">
    <w:abstractNumId w:val="3"/>
  </w:num>
  <w:num w:numId="11" w16cid:durableId="1764295939">
    <w:abstractNumId w:val="2"/>
  </w:num>
  <w:num w:numId="12" w16cid:durableId="1433358078">
    <w:abstractNumId w:val="8"/>
  </w:num>
  <w:num w:numId="13" w16cid:durableId="604460013">
    <w:abstractNumId w:val="11"/>
  </w:num>
  <w:num w:numId="14" w16cid:durableId="17793730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AD" w15:userId="S::zhangkai.video@o365.bytedance.com::ee5cd32d-27c2-49a2-b968-e5240f15af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B0C0F"/>
    <w:rsid w:val="000B1A38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102F3D"/>
    <w:rsid w:val="00104599"/>
    <w:rsid w:val="001140B4"/>
    <w:rsid w:val="001158E5"/>
    <w:rsid w:val="001207BD"/>
    <w:rsid w:val="00120E6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2F5"/>
    <w:rsid w:val="001B4E28"/>
    <w:rsid w:val="001C3525"/>
    <w:rsid w:val="001C3AFB"/>
    <w:rsid w:val="001D07F0"/>
    <w:rsid w:val="001D1BD2"/>
    <w:rsid w:val="001E0248"/>
    <w:rsid w:val="001E02BE"/>
    <w:rsid w:val="001E1BB2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F164D"/>
    <w:rsid w:val="003021BC"/>
    <w:rsid w:val="003021EC"/>
    <w:rsid w:val="00305904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A25F5"/>
    <w:rsid w:val="003A2D8E"/>
    <w:rsid w:val="003A7CE6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611768"/>
    <w:rsid w:val="00611B49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48E6"/>
    <w:rsid w:val="006C01BE"/>
    <w:rsid w:val="006C0BBC"/>
    <w:rsid w:val="006C5D39"/>
    <w:rsid w:val="006D2CE2"/>
    <w:rsid w:val="006D6D9B"/>
    <w:rsid w:val="006E05D5"/>
    <w:rsid w:val="006E0FF8"/>
    <w:rsid w:val="006E2810"/>
    <w:rsid w:val="006E37A4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36BB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7245"/>
    <w:rsid w:val="0086387C"/>
    <w:rsid w:val="00870BB5"/>
    <w:rsid w:val="00874A6C"/>
    <w:rsid w:val="00876C65"/>
    <w:rsid w:val="00882F72"/>
    <w:rsid w:val="00893DC4"/>
    <w:rsid w:val="008A147E"/>
    <w:rsid w:val="008A16BD"/>
    <w:rsid w:val="008A4B4C"/>
    <w:rsid w:val="008C0282"/>
    <w:rsid w:val="008C239F"/>
    <w:rsid w:val="008D778C"/>
    <w:rsid w:val="008E480C"/>
    <w:rsid w:val="008E4D7F"/>
    <w:rsid w:val="008F0A26"/>
    <w:rsid w:val="008F4D9E"/>
    <w:rsid w:val="00907757"/>
    <w:rsid w:val="009212B0"/>
    <w:rsid w:val="00921FA1"/>
    <w:rsid w:val="009234A5"/>
    <w:rsid w:val="0092709B"/>
    <w:rsid w:val="00932794"/>
    <w:rsid w:val="00933453"/>
    <w:rsid w:val="009336F7"/>
    <w:rsid w:val="0093636C"/>
    <w:rsid w:val="009374A7"/>
    <w:rsid w:val="00937F03"/>
    <w:rsid w:val="0095574E"/>
    <w:rsid w:val="00955F6D"/>
    <w:rsid w:val="0096341A"/>
    <w:rsid w:val="00973938"/>
    <w:rsid w:val="009776EA"/>
    <w:rsid w:val="00977C16"/>
    <w:rsid w:val="00982E07"/>
    <w:rsid w:val="0098551D"/>
    <w:rsid w:val="00985DCB"/>
    <w:rsid w:val="00990EDA"/>
    <w:rsid w:val="0099518F"/>
    <w:rsid w:val="00995BA8"/>
    <w:rsid w:val="009A38A9"/>
    <w:rsid w:val="009A523D"/>
    <w:rsid w:val="009B02A1"/>
    <w:rsid w:val="009B3361"/>
    <w:rsid w:val="009B6D7D"/>
    <w:rsid w:val="009B7F3F"/>
    <w:rsid w:val="009D1A39"/>
    <w:rsid w:val="009D7CE6"/>
    <w:rsid w:val="009E448E"/>
    <w:rsid w:val="009E6947"/>
    <w:rsid w:val="009F496B"/>
    <w:rsid w:val="00A01439"/>
    <w:rsid w:val="00A02E61"/>
    <w:rsid w:val="00A03B07"/>
    <w:rsid w:val="00A05CFF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276"/>
    <w:rsid w:val="00AB7405"/>
    <w:rsid w:val="00AB7BE2"/>
    <w:rsid w:val="00AD05A8"/>
    <w:rsid w:val="00AD7D03"/>
    <w:rsid w:val="00AE341B"/>
    <w:rsid w:val="00AF51C5"/>
    <w:rsid w:val="00AF6AFE"/>
    <w:rsid w:val="00B00EE2"/>
    <w:rsid w:val="00B01905"/>
    <w:rsid w:val="00B07CA7"/>
    <w:rsid w:val="00B07DF5"/>
    <w:rsid w:val="00B1279A"/>
    <w:rsid w:val="00B3105C"/>
    <w:rsid w:val="00B3640F"/>
    <w:rsid w:val="00B4194A"/>
    <w:rsid w:val="00B437E8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4B06"/>
    <w:rsid w:val="00B94C28"/>
    <w:rsid w:val="00BB782A"/>
    <w:rsid w:val="00BC07C5"/>
    <w:rsid w:val="00BC10BA"/>
    <w:rsid w:val="00BC5AFD"/>
    <w:rsid w:val="00BE2C1B"/>
    <w:rsid w:val="00BF24E8"/>
    <w:rsid w:val="00C00DDE"/>
    <w:rsid w:val="00C0448B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44C3"/>
    <w:rsid w:val="00C35F74"/>
    <w:rsid w:val="00C3723B"/>
    <w:rsid w:val="00C37F9A"/>
    <w:rsid w:val="00C40904"/>
    <w:rsid w:val="00C42466"/>
    <w:rsid w:val="00C4249B"/>
    <w:rsid w:val="00C54BBC"/>
    <w:rsid w:val="00C57073"/>
    <w:rsid w:val="00C606C9"/>
    <w:rsid w:val="00C80288"/>
    <w:rsid w:val="00C836F0"/>
    <w:rsid w:val="00C84003"/>
    <w:rsid w:val="00C90650"/>
    <w:rsid w:val="00C918A4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4526"/>
    <w:rsid w:val="00D1555A"/>
    <w:rsid w:val="00D20AAA"/>
    <w:rsid w:val="00D340DA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2415"/>
    <w:rsid w:val="00DC4A95"/>
    <w:rsid w:val="00DD02F4"/>
    <w:rsid w:val="00DD6622"/>
    <w:rsid w:val="00DE1C7C"/>
    <w:rsid w:val="00DE6B43"/>
    <w:rsid w:val="00DF1F29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279C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374"/>
    <w:rsid w:val="00F065AB"/>
    <w:rsid w:val="00F101B1"/>
    <w:rsid w:val="00F2488D"/>
    <w:rsid w:val="00F2648B"/>
    <w:rsid w:val="00F36B73"/>
    <w:rsid w:val="00F52796"/>
    <w:rsid w:val="00F57CF5"/>
    <w:rsid w:val="00F601A0"/>
    <w:rsid w:val="00F63B30"/>
    <w:rsid w:val="00F712E9"/>
    <w:rsid w:val="00F73032"/>
    <w:rsid w:val="00F848FC"/>
    <w:rsid w:val="00F906F6"/>
    <w:rsid w:val="00F9282A"/>
    <w:rsid w:val="00F96BAD"/>
    <w:rsid w:val="00FA139D"/>
    <w:rsid w:val="00FA4A47"/>
    <w:rsid w:val="00FA56CF"/>
    <w:rsid w:val="00FA60F5"/>
    <w:rsid w:val="00FB0E84"/>
    <w:rsid w:val="00FB3F31"/>
    <w:rsid w:val="00FC2405"/>
    <w:rsid w:val="00FC2BEE"/>
    <w:rsid w:val="00FC58FA"/>
    <w:rsid w:val="00FD01C2"/>
    <w:rsid w:val="00FE595C"/>
    <w:rsid w:val="00FF0CE3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133</cp:revision>
  <cp:lastPrinted>1900-01-01T08:00:00Z</cp:lastPrinted>
  <dcterms:created xsi:type="dcterms:W3CDTF">2023-06-30T07:00:00Z</dcterms:created>
  <dcterms:modified xsi:type="dcterms:W3CDTF">2023-07-17T11:43:00Z</dcterms:modified>
</cp:coreProperties>
</file>