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4BE13D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del w:id="0" w:author="Yoshitaka Kidani" w:date="2023-07-05T07:25:00Z">
              <w:r w:rsidR="00AB4721" w:rsidRPr="00BF15DD" w:rsidDel="00BF15DD">
                <w:rPr>
                  <w:lang w:val="en-CA"/>
                </w:rPr>
                <w:delText>xxxx</w:delText>
              </w:r>
            </w:del>
            <w:ins w:id="1" w:author="Yoshitaka Kidani" w:date="2023-07-05T07:25:00Z">
              <w:r w:rsidR="00BF15DD" w:rsidRPr="00BF15DD">
                <w:rPr>
                  <w:lang w:val="en-CA"/>
                </w:rPr>
                <w:t>0169</w:t>
              </w:r>
            </w:ins>
            <w:r w:rsidR="006A0E5C" w:rsidRPr="00BF15DD">
              <w:rPr>
                <w:lang w:val="en-CA"/>
              </w:rPr>
              <w:t>-v</w:t>
            </w:r>
            <w:ins w:id="2" w:author="Yoshitaka Kidani" w:date="2023-07-05T07:25:00Z">
              <w:r w:rsidR="00BF15DD" w:rsidRPr="00BF15DD">
                <w:rPr>
                  <w:rFonts w:hint="eastAsia"/>
                  <w:lang w:val="en-CA" w:eastAsia="ja-JP"/>
                </w:rPr>
                <w:t>2</w:t>
              </w:r>
            </w:ins>
            <w:del w:id="3" w:author="Yoshitaka Kidani" w:date="2023-07-05T07:25:00Z">
              <w:r w:rsidR="006A0E5C" w:rsidRPr="00BF15DD" w:rsidDel="00BF15DD">
                <w:rPr>
                  <w:lang w:val="en-CA"/>
                </w:rPr>
                <w:delText>x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E9D284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</w:t>
            </w:r>
            <w:del w:id="4" w:author="木谷 佳隆" w:date="2023-07-04T14:37:00Z">
              <w:r w:rsidR="00273A44" w:rsidDel="00D55BE7">
                <w:rPr>
                  <w:b/>
                  <w:szCs w:val="22"/>
                  <w:lang w:val="en-CA" w:eastAsia="ja-JP"/>
                </w:rPr>
                <w:delText>c</w:delText>
              </w:r>
            </w:del>
            <w:r w:rsidR="00273A44">
              <w:rPr>
                <w:b/>
                <w:szCs w:val="22"/>
                <w:lang w:val="en-CA" w:eastAsia="ja-JP"/>
              </w:rPr>
              <w:t>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del w:id="5" w:author="Yoshitaka Kidani" w:date="2023-07-05T01:37:00Z">
              <w:r w:rsidR="004556EC" w:rsidDel="00CE1E07">
                <w:rPr>
                  <w:b/>
                  <w:szCs w:val="22"/>
                  <w:lang w:val="en-CA" w:eastAsia="ja-JP"/>
                </w:rPr>
                <w:delText>Extended</w:delText>
              </w:r>
            </w:del>
            <w:ins w:id="6" w:author="Yoshitaka Kidani" w:date="2023-07-05T01:37:00Z">
              <w:r w:rsidR="00CE1E07">
                <w:rPr>
                  <w:b/>
                  <w:szCs w:val="22"/>
                  <w:lang w:val="en-CA" w:eastAsia="ja-JP"/>
                </w:rPr>
                <w:t>Bi-predictive</w:t>
              </w:r>
            </w:ins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bi-predictive IBC,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del w:id="7" w:author="Yoshitaka Kidani" w:date="2023-07-05T01:24:00Z">
              <w:r w:rsidDel="00DF431D">
                <w:rPr>
                  <w:b/>
                  <w:szCs w:val="22"/>
                  <w:lang w:val="en-CA" w:eastAsia="ja-JP"/>
                </w:rPr>
                <w:delText>natural</w:delText>
              </w:r>
            </w:del>
            <w:ins w:id="8" w:author="Yoshitaka Kidani" w:date="2023-07-05T01:42:00Z">
              <w:r w:rsidR="00FF5C56">
                <w:rPr>
                  <w:b/>
                  <w:szCs w:val="22"/>
                  <w:lang w:val="en-CA" w:eastAsia="ja-JP"/>
                </w:rPr>
                <w:t>camera captured</w:t>
              </w:r>
            </w:ins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ins w:id="9" w:author="Yoshitaka Kidani" w:date="2023-07-05T01:24:00Z">
              <w:r w:rsidR="00DF431D">
                <w:rPr>
                  <w:b/>
                  <w:szCs w:val="22"/>
                  <w:lang w:val="en-CA" w:eastAsia="ja-JP"/>
                </w:rPr>
                <w:t>s</w:t>
              </w:r>
            </w:ins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</w:rPr>
              <w:t>Haruhisa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1D1B1048" w:rsidR="002E3CBA" w:rsidRDefault="002E3CBA" w:rsidP="002E3CBA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2E3CBA">
              <w:rPr>
                <w:szCs w:val="22"/>
                <w:lang w:val="en-CA" w:eastAsia="ja-JP"/>
              </w:rPr>
              <w:t>yo-kidani@kddi.com</w:t>
            </w:r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060946DE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machangyue@kwai.com</w:t>
            </w:r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B31D21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>gverba@qti.qualcomm.com, z</w:t>
            </w:r>
            <w:r w:rsidRPr="002E3CBA">
              <w:rPr>
                <w:szCs w:val="22"/>
                <w:lang w:val="en-CA"/>
              </w:rPr>
              <w:t>hizhang@qti.qualcomm.com</w:t>
            </w:r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DDF451" w14:textId="77777777" w:rsidR="00D973D8" w:rsidRDefault="00D973D8" w:rsidP="00D973D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173B8D6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del w:id="10" w:author="木谷 佳隆" w:date="2023-07-04T16:15:00Z">
        <w:r w:rsidRPr="006E3B77" w:rsidDel="009D105D">
          <w:rPr>
            <w:lang w:val="en-CA" w:eastAsia="zh-CN"/>
          </w:rPr>
          <w:delText>B</w:delText>
        </w:r>
      </w:del>
      <w:ins w:id="11" w:author="木谷 佳隆" w:date="2023-07-04T16:15:00Z">
        <w:r w:rsidR="009D105D">
          <w:rPr>
            <w:lang w:val="en-CA" w:eastAsia="zh-CN"/>
          </w:rPr>
          <w:t>b</w:t>
        </w:r>
      </w:ins>
      <w:r w:rsidRPr="006E3B77">
        <w:rPr>
          <w:lang w:val="en-CA" w:eastAsia="zh-CN"/>
        </w:rPr>
        <w:t>i-predictive IBC GPM), Test 2.3 (</w:t>
      </w:r>
      <w:del w:id="12" w:author="木谷 佳隆" w:date="2023-07-04T16:15:00Z">
        <w:r w:rsidRPr="006E3B77" w:rsidDel="009D105D">
          <w:rPr>
            <w:lang w:val="en-CA" w:eastAsia="zh-CN"/>
          </w:rPr>
          <w:delText>B</w:delText>
        </w:r>
      </w:del>
      <w:ins w:id="13" w:author="木谷 佳隆" w:date="2023-07-04T16:15:00Z">
        <w:r w:rsidR="009D105D">
          <w:rPr>
            <w:lang w:val="en-CA" w:eastAsia="zh-CN"/>
          </w:rPr>
          <w:t>b</w:t>
        </w:r>
      </w:ins>
      <w:r w:rsidRPr="006E3B77">
        <w:rPr>
          <w:lang w:val="en-CA" w:eastAsia="zh-CN"/>
        </w:rPr>
        <w:t>i-</w:t>
      </w:r>
      <w:del w:id="14" w:author="木谷 佳隆" w:date="2023-07-04T14:56:00Z">
        <w:r w:rsidRPr="006E3B77" w:rsidDel="00183629">
          <w:rPr>
            <w:rFonts w:hint="eastAsia"/>
            <w:lang w:val="en-CA" w:eastAsia="ja-JP"/>
          </w:rPr>
          <w:delText>predictive</w:delText>
        </w:r>
      </w:del>
      <w:ins w:id="15" w:author="木谷 佳隆" w:date="2023-07-04T14:56:00Z">
        <w:r w:rsidR="00183629">
          <w:rPr>
            <w:rFonts w:hint="eastAsia"/>
            <w:lang w:val="en-CA" w:eastAsia="ja-JP"/>
          </w:rPr>
          <w:t>predictive</w:t>
        </w:r>
      </w:ins>
      <w:r w:rsidRPr="006E3B77">
        <w:rPr>
          <w:lang w:val="en-CA" w:eastAsia="zh-CN"/>
        </w:rPr>
        <w:t xml:space="preserve"> IBC including Test 2.2c), and Test 2.4 (IBC MBVD including Test 2.3) in the context of Exploration Experiments 2 (JVET-AD2024).</w:t>
      </w:r>
    </w:p>
    <w:p w14:paraId="25F29DF2" w14:textId="6B06850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</w:t>
      </w:r>
      <w:del w:id="16" w:author="Yoshitaka Kidani" w:date="2023-07-05T07:26:00Z">
        <w:r w:rsidRPr="006E3B77" w:rsidDel="00BF15DD">
          <w:rPr>
            <w:lang w:val="en-CA" w:eastAsia="zh-CN"/>
          </w:rPr>
          <w:delText xml:space="preserve">a </w:delText>
        </w:r>
      </w:del>
      <w:r w:rsidRPr="006E3B77">
        <w:rPr>
          <w:lang w:val="en-CA" w:eastAsia="zh-CN"/>
        </w:rPr>
        <w:t xml:space="preserve">bi-predictive IBC GPM for screen content coding. Test 2.3 suggests </w:t>
      </w:r>
      <w:del w:id="17" w:author="Yoshitaka Kidani" w:date="2023-07-05T07:26:00Z">
        <w:r w:rsidRPr="006E3B77" w:rsidDel="00BF15DD">
          <w:rPr>
            <w:lang w:val="en-CA" w:eastAsia="zh-CN"/>
          </w:rPr>
          <w:delText xml:space="preserve">a </w:delText>
        </w:r>
      </w:del>
      <w:r w:rsidRPr="006E3B77">
        <w:rPr>
          <w:lang w:val="en-CA" w:eastAsia="zh-CN"/>
        </w:rPr>
        <w:t xml:space="preserve">bi-predictive IBC, i.e., IBC BVP-merge and bi-predictive IBC merge for </w:t>
      </w:r>
      <w:ins w:id="18" w:author="Yoshitaka Kidani" w:date="2023-07-05T01:24:00Z">
        <w:r w:rsidR="00DF431D">
          <w:rPr>
            <w:lang w:val="en-CA" w:eastAsia="zh-CN"/>
          </w:rPr>
          <w:t>camera</w:t>
        </w:r>
        <w:r w:rsidR="00A65725">
          <w:rPr>
            <w:lang w:val="en-CA" w:eastAsia="zh-CN"/>
          </w:rPr>
          <w:t xml:space="preserve"> </w:t>
        </w:r>
        <w:r w:rsidR="00DF431D">
          <w:rPr>
            <w:lang w:val="en-CA" w:eastAsia="zh-CN"/>
          </w:rPr>
          <w:t>captured</w:t>
        </w:r>
      </w:ins>
      <w:del w:id="19" w:author="Yoshitaka Kidani" w:date="2023-07-05T01:24:00Z">
        <w:r w:rsidRPr="006E3B77" w:rsidDel="00DF431D">
          <w:rPr>
            <w:lang w:val="en-CA" w:eastAsia="zh-CN"/>
          </w:rPr>
          <w:delText>natural</w:delText>
        </w:r>
      </w:del>
      <w:r w:rsidRPr="006E3B77">
        <w:rPr>
          <w:lang w:val="en-CA" w:eastAsia="zh-CN"/>
        </w:rPr>
        <w:t xml:space="preserve"> content coding. Test 2.4 presents </w:t>
      </w:r>
      <w:ins w:id="20" w:author="木谷 佳隆" w:date="2023-07-04T16:15:00Z">
        <w:del w:id="21" w:author="Yoshitaka Kidani" w:date="2023-07-05T07:26:00Z">
          <w:r w:rsidR="009D105D" w:rsidDel="00BF15DD">
            <w:rPr>
              <w:lang w:val="en-CA" w:eastAsia="zh-CN"/>
            </w:rPr>
            <w:delText>a</w:delText>
          </w:r>
        </w:del>
      </w:ins>
      <w:del w:id="22" w:author="木谷 佳隆" w:date="2023-07-04T16:15:00Z">
        <w:r w:rsidRPr="006E3B77" w:rsidDel="009D105D">
          <w:rPr>
            <w:lang w:val="en-CA" w:eastAsia="zh-CN"/>
          </w:rPr>
          <w:delText>an enhanced</w:delText>
        </w:r>
      </w:del>
      <w:del w:id="23" w:author="Yoshitaka Kidani" w:date="2023-07-05T07:26:00Z">
        <w:r w:rsidRPr="006E3B77" w:rsidDel="00BF15DD">
          <w:rPr>
            <w:lang w:val="en-CA" w:eastAsia="zh-CN"/>
          </w:rPr>
          <w:delText xml:space="preserve"> </w:delText>
        </w:r>
      </w:del>
      <w:ins w:id="24" w:author="Zhi Zhang" w:date="2023-07-04T13:17:00Z">
        <w:del w:id="25" w:author="Yoshitaka Kidani" w:date="2023-07-05T07:26:00Z">
          <w:r w:rsidR="002679A5" w:rsidDel="00BF15DD">
            <w:rPr>
              <w:lang w:val="en-CA" w:eastAsia="zh-CN"/>
            </w:rPr>
            <w:delText xml:space="preserve">adaptive </w:delText>
          </w:r>
        </w:del>
      </w:ins>
      <w:bookmarkStart w:id="26" w:name="_GoBack"/>
      <w:bookmarkEnd w:id="26"/>
      <w:r w:rsidRPr="006E3B77">
        <w:rPr>
          <w:lang w:val="en-CA" w:eastAsia="zh-CN"/>
        </w:rPr>
        <w:t>IBC MBVD list derivation</w:t>
      </w:r>
      <w:del w:id="27" w:author="Zhi Zhang" w:date="2023-07-04T13:17:00Z">
        <w:r w:rsidRPr="006E3B77" w:rsidDel="002679A5">
          <w:rPr>
            <w:lang w:val="en-CA" w:eastAsia="zh-CN"/>
          </w:rPr>
          <w:delText xml:space="preserve"> for screen content coding</w:delText>
        </w:r>
      </w:del>
      <w:r w:rsidRPr="006E3B77">
        <w:rPr>
          <w:lang w:val="en-CA" w:eastAsia="zh-CN"/>
        </w:rPr>
        <w:t>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31B99D" w14:textId="6C2079FF" w:rsidR="00D973D8" w:rsidRPr="00286066" w:rsidDel="00BF15DD" w:rsidRDefault="00D973D8" w:rsidP="006E3B77">
      <w:pPr>
        <w:rPr>
          <w:del w:id="28" w:author="Yoshitaka Kidani" w:date="2023-07-05T07:26:00Z"/>
          <w:rFonts w:eastAsia="DengXian"/>
          <w:u w:val="single"/>
          <w:lang w:val="en-CA" w:eastAsia="zh-CN"/>
        </w:rPr>
      </w:pPr>
      <w:del w:id="29" w:author="Zhi Zhang" w:date="2023-07-04T13:18:00Z">
        <w:r w:rsidRPr="00286066" w:rsidDel="00C357F1">
          <w:rPr>
            <w:u w:val="single"/>
            <w:lang w:val="en-CA"/>
          </w:rPr>
          <w:delText>Test</w:delText>
        </w:r>
        <w:r w:rsidR="00537E97" w:rsidDel="00C357F1">
          <w:rPr>
            <w:u w:val="single"/>
            <w:lang w:val="en-CA"/>
          </w:rPr>
          <w:delText xml:space="preserve"> 2.</w:delText>
        </w:r>
        <w:r w:rsidR="00530ADD" w:rsidDel="00C357F1">
          <w:rPr>
            <w:u w:val="single"/>
            <w:lang w:val="en-CA"/>
          </w:rPr>
          <w:delText>4</w:delText>
        </w:r>
        <w:r w:rsidR="00830FEA" w:rsidDel="00C357F1">
          <w:rPr>
            <w:u w:val="single"/>
            <w:lang w:val="en-CA"/>
          </w:rPr>
          <w:delText>c</w:delText>
        </w:r>
        <w:r w:rsidR="00EA09B3" w:rsidDel="00C357F1">
          <w:rPr>
            <w:u w:val="single"/>
            <w:lang w:val="en-CA"/>
          </w:rPr>
          <w:delText xml:space="preserve"> (2.3b for natural content, plus combination of 2.2c and 2.4a for screen content)</w:delText>
        </w:r>
        <w:r w:rsidRPr="00286066" w:rsidDel="00C357F1">
          <w:rPr>
            <w:u w:val="single"/>
            <w:lang w:val="en-CA"/>
          </w:rPr>
          <w:delText>:</w:delText>
        </w:r>
      </w:del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40AA9C19" w14:textId="0731D6B6" w:rsidR="00D973D8" w:rsidRDefault="00537E97" w:rsidP="00D973D8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</w:t>
      </w:r>
      <w:r>
        <w:rPr>
          <w:lang w:val="fr-FR"/>
        </w:rPr>
        <w:t>-0.1</w:t>
      </w:r>
      <w:ins w:id="30" w:author="Gleb Verba" w:date="2023-07-04T14:31:00Z">
        <w:r w:rsidR="00F00DFA">
          <w:rPr>
            <w:lang w:val="fr-FR"/>
          </w:rPr>
          <w:t>6</w:t>
        </w:r>
      </w:ins>
      <w:del w:id="31" w:author="Gleb Verba" w:date="2023-07-04T14:31:00Z">
        <w:r w:rsidR="00771887" w:rsidDel="00F00DFA">
          <w:rPr>
            <w:lang w:val="fr-FR"/>
          </w:rPr>
          <w:delText>5</w:delText>
        </w:r>
      </w:del>
      <w:r w:rsidRPr="000837E0">
        <w:rPr>
          <w:lang w:val="fr-FR"/>
        </w:rPr>
        <w:t>%,</w:t>
      </w:r>
      <w:r>
        <w:rPr>
          <w:lang w:val="fr-FR"/>
        </w:rPr>
        <w:t xml:space="preserve"> -0.</w:t>
      </w:r>
      <w:ins w:id="32" w:author="Gleb Verba" w:date="2023-07-04T14:31:00Z">
        <w:r w:rsidR="00F00DFA">
          <w:rPr>
            <w:lang w:val="fr-FR"/>
          </w:rPr>
          <w:t>20</w:t>
        </w:r>
      </w:ins>
      <w:del w:id="33" w:author="Gleb Verba" w:date="2023-07-04T14:31:00Z">
        <w:r w:rsidR="00771887" w:rsidDel="00F00DFA">
          <w:rPr>
            <w:lang w:val="fr-FR"/>
          </w:rPr>
          <w:delText>13</w:delText>
        </w:r>
      </w:del>
      <w:r w:rsidRPr="000837E0">
        <w:rPr>
          <w:lang w:val="fr-FR"/>
        </w:rPr>
        <w:t xml:space="preserve">%, </w:t>
      </w:r>
      <w:r>
        <w:rPr>
          <w:lang w:val="fr-FR"/>
        </w:rPr>
        <w:t>-0.</w:t>
      </w:r>
      <w:r w:rsidR="00771887">
        <w:rPr>
          <w:lang w:val="fr-FR"/>
        </w:rPr>
        <w:t>1</w:t>
      </w:r>
      <w:ins w:id="34" w:author="Gleb Verba" w:date="2023-07-04T14:31:00Z">
        <w:r w:rsidR="00DF3E64">
          <w:rPr>
            <w:lang w:val="fr-FR"/>
          </w:rPr>
          <w:t>3</w:t>
        </w:r>
      </w:ins>
      <w:del w:id="35" w:author="Gleb Verba" w:date="2023-07-04T14:31:00Z">
        <w:r w:rsidR="00771887" w:rsidDel="00DF3E64">
          <w:rPr>
            <w:lang w:val="fr-FR"/>
          </w:rPr>
          <w:delText>7</w:delText>
        </w:r>
      </w:del>
      <w:r w:rsidR="00771887">
        <w:rPr>
          <w:lang w:val="fr-FR"/>
        </w:rPr>
        <w:t>%</w:t>
      </w:r>
      <w:r w:rsidRPr="000837E0">
        <w:rPr>
          <w:lang w:val="fr-FR"/>
        </w:rPr>
        <w:t xml:space="preserve">, </w:t>
      </w:r>
      <w:r>
        <w:rPr>
          <w:lang w:val="fr-FR" w:eastAsia="zh-CN"/>
        </w:rPr>
        <w:t>10</w:t>
      </w:r>
      <w:r w:rsidR="00771887">
        <w:rPr>
          <w:lang w:val="fr-FR" w:eastAsia="zh-CN"/>
        </w:rPr>
        <w:t>1.</w:t>
      </w:r>
      <w:ins w:id="36" w:author="Gleb Verba" w:date="2023-07-04T14:31:00Z">
        <w:r w:rsidR="006615B3">
          <w:rPr>
            <w:lang w:val="fr-FR" w:eastAsia="zh-CN"/>
          </w:rPr>
          <w:t>3</w:t>
        </w:r>
      </w:ins>
      <w:del w:id="37" w:author="Gleb Verba" w:date="2023-07-04T14:31:00Z">
        <w:r w:rsidR="00771887" w:rsidDel="006615B3">
          <w:rPr>
            <w:lang w:val="fr-FR" w:eastAsia="zh-CN"/>
          </w:rPr>
          <w:delText>0</w:delText>
        </w:r>
      </w:del>
      <w:r w:rsidRPr="000837E0">
        <w:rPr>
          <w:lang w:val="fr-FR"/>
        </w:rPr>
        <w:t xml:space="preserve">%, </w:t>
      </w:r>
      <w:r>
        <w:rPr>
          <w:lang w:val="fr-FR"/>
        </w:rPr>
        <w:t>10</w:t>
      </w:r>
      <w:r w:rsidR="00771887">
        <w:rPr>
          <w:lang w:val="fr-FR"/>
        </w:rPr>
        <w:t>0.</w:t>
      </w:r>
      <w:ins w:id="38" w:author="Gleb Verba" w:date="2023-07-04T14:31:00Z">
        <w:r w:rsidR="006615B3">
          <w:rPr>
            <w:lang w:val="fr-FR"/>
          </w:rPr>
          <w:t>1</w:t>
        </w:r>
      </w:ins>
      <w:del w:id="39" w:author="Gleb Verba" w:date="2023-07-04T14:31:00Z">
        <w:r w:rsidR="00771887" w:rsidDel="006615B3">
          <w:rPr>
            <w:lang w:val="fr-FR"/>
          </w:rPr>
          <w:delText>4</w:delText>
        </w:r>
      </w:del>
      <w:r w:rsidRPr="000837E0">
        <w:rPr>
          <w:lang w:val="fr-FR"/>
        </w:rPr>
        <w:t>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</w:t>
      </w:r>
      <w:r w:rsidR="00771887" w:rsidRPr="00DB4EEC">
        <w:rPr>
          <w:highlight w:val="yellow"/>
          <w:lang w:val="fr-FR"/>
        </w:rPr>
        <w:t xml:space="preserve"> </w:t>
      </w:r>
      <w:r w:rsidRPr="00DB4EEC">
        <w:rPr>
          <w:highlight w:val="yellow"/>
          <w:lang w:val="fr-FR"/>
        </w:rPr>
        <w:t>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1C93A139" w14:textId="7A2E172D" w:rsidR="00771887" w:rsidRDefault="00771887" w:rsidP="00771887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</w:t>
      </w:r>
      <w:del w:id="40" w:author="Gleb Verba" w:date="2023-07-04T14:29:00Z">
        <w:r w:rsidDel="006977D3">
          <w:rPr>
            <w:lang w:val="fr-FR"/>
          </w:rPr>
          <w:delText>-0.04</w:delText>
        </w:r>
      </w:del>
      <w:r w:rsidRPr="000837E0">
        <w:rPr>
          <w:lang w:val="fr-FR"/>
        </w:rPr>
        <w:t>%,</w:t>
      </w:r>
      <w:r>
        <w:rPr>
          <w:lang w:val="fr-FR"/>
        </w:rPr>
        <w:t xml:space="preserve"> </w:t>
      </w:r>
      <w:del w:id="41" w:author="Gleb Verba" w:date="2023-07-04T14:29:00Z">
        <w:r w:rsidDel="006977D3">
          <w:rPr>
            <w:lang w:val="fr-FR"/>
          </w:rPr>
          <w:delText>-0.05</w:delText>
        </w:r>
      </w:del>
      <w:r>
        <w:rPr>
          <w:lang w:val="fr-FR"/>
        </w:rPr>
        <w:t>%</w:t>
      </w:r>
      <w:r w:rsidRPr="000837E0">
        <w:rPr>
          <w:lang w:val="fr-FR"/>
        </w:rPr>
        <w:t xml:space="preserve">, </w:t>
      </w:r>
      <w:del w:id="42" w:author="Gleb Verba" w:date="2023-07-04T14:29:00Z">
        <w:r w:rsidDel="006977D3">
          <w:rPr>
            <w:lang w:val="fr-FR"/>
          </w:rPr>
          <w:delText>-0.03</w:delText>
        </w:r>
      </w:del>
      <w:r>
        <w:rPr>
          <w:lang w:val="fr-FR"/>
        </w:rPr>
        <w:t>%</w:t>
      </w:r>
      <w:r w:rsidRPr="000837E0">
        <w:rPr>
          <w:lang w:val="fr-FR"/>
        </w:rPr>
        <w:t xml:space="preserve">, </w:t>
      </w:r>
      <w:del w:id="43" w:author="Gleb Verba" w:date="2023-07-04T14:29:00Z">
        <w:r w:rsidDel="006977D3">
          <w:rPr>
            <w:lang w:val="fr-FR" w:eastAsia="zh-CN"/>
          </w:rPr>
          <w:delText>100.2</w:delText>
        </w:r>
      </w:del>
      <w:r w:rsidRPr="000837E0">
        <w:rPr>
          <w:lang w:val="fr-FR"/>
        </w:rPr>
        <w:t xml:space="preserve">%, </w:t>
      </w:r>
      <w:del w:id="44" w:author="Gleb Verba" w:date="2023-07-04T14:29:00Z">
        <w:r w:rsidDel="006977D3">
          <w:rPr>
            <w:lang w:val="fr-FR"/>
          </w:rPr>
          <w:delText>99.8</w:delText>
        </w:r>
      </w:del>
      <w:r w:rsidRPr="000837E0">
        <w:rPr>
          <w:lang w:val="fr-FR"/>
        </w:rPr>
        <w:t>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19E9ADCB" w14:textId="77777777" w:rsidR="00D973D8" w:rsidRPr="005B217D" w:rsidRDefault="00D973D8" w:rsidP="00D973D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3614B9" w14:textId="4A8882CF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del w:id="45" w:author="Vadim Seregin" w:date="2023-07-04T05:51:00Z">
        <w:r w:rsidRPr="004B7C72" w:rsidDel="00412DB7">
          <w:rPr>
            <w:lang w:val="en-CA"/>
          </w:rPr>
          <w:delText xml:space="preserve">natural </w:delText>
        </w:r>
      </w:del>
      <w:ins w:id="46" w:author="Vadim Seregin" w:date="2023-07-04T05:51:00Z">
        <w:r w:rsidR="00412DB7">
          <w:rPr>
            <w:lang w:val="en-CA"/>
          </w:rPr>
          <w:t>camera captured</w:t>
        </w:r>
        <w:r w:rsidR="00412DB7" w:rsidRPr="004B7C72">
          <w:rPr>
            <w:lang w:val="en-CA"/>
          </w:rPr>
          <w:t xml:space="preserve"> </w:t>
        </w:r>
      </w:ins>
      <w:del w:id="47" w:author="Vadim Seregin" w:date="2023-07-04T05:51:00Z">
        <w:r w:rsidRPr="004B7C72" w:rsidDel="00412DB7">
          <w:rPr>
            <w:lang w:val="en-CA"/>
          </w:rPr>
          <w:delText xml:space="preserve">content </w:delText>
        </w:r>
      </w:del>
      <w:r w:rsidRPr="004B7C72">
        <w:rPr>
          <w:lang w:val="en-CA"/>
        </w:rPr>
        <w:t>and screen content</w:t>
      </w:r>
      <w:ins w:id="48" w:author="Vadim Seregin" w:date="2023-07-04T05:51:00Z">
        <w:r w:rsidR="00412DB7">
          <w:rPr>
            <w:lang w:val="en-CA"/>
          </w:rPr>
          <w:t>s</w:t>
        </w:r>
      </w:ins>
      <w:r w:rsidRPr="004B7C72">
        <w:rPr>
          <w:lang w:val="en-CA"/>
        </w:rPr>
        <w:t xml:space="preserve"> was investigated in JVET-AD0134 and JVET-AD0215. The technologies in the two proposals can be summarized in two aspects. The first aspect is an adaptation of bi-predictive IBC GPM only for screen content. The second aspect is that IBC BVP-merge and bi-predictive IBC merge for </w:t>
      </w:r>
      <w:del w:id="49" w:author="Yoshitaka Kidani" w:date="2023-07-05T01:40:00Z">
        <w:r w:rsidRPr="004B7C72" w:rsidDel="00C06A92">
          <w:rPr>
            <w:lang w:val="en-CA"/>
          </w:rPr>
          <w:delText>natural</w:delText>
        </w:r>
      </w:del>
      <w:ins w:id="50" w:author="Yoshitaka Kidani" w:date="2023-07-05T01:40:00Z">
        <w:r w:rsidR="00C06A92">
          <w:rPr>
            <w:lang w:val="en-CA"/>
          </w:rPr>
          <w:t>camera captured</w:t>
        </w:r>
      </w:ins>
      <w:r w:rsidRPr="004B7C72">
        <w:rPr>
          <w:lang w:val="en-CA"/>
        </w:rPr>
        <w:t xml:space="preserve"> content. The two aspects are studied as </w:t>
      </w:r>
      <w:del w:id="51" w:author="Vadim Seregin" w:date="2023-07-04T05:52:00Z">
        <w:r w:rsidRPr="004B7C72" w:rsidDel="00F67C0E">
          <w:rPr>
            <w:lang w:val="en-CA"/>
          </w:rPr>
          <w:delText xml:space="preserve">EE2 </w:delText>
        </w:r>
      </w:del>
      <w:r w:rsidRPr="004B7C72">
        <w:rPr>
          <w:lang w:val="en-CA"/>
        </w:rPr>
        <w:t>Test 2.2c and Test 2.3.</w:t>
      </w:r>
    </w:p>
    <w:p w14:paraId="0BB672E1" w14:textId="3EBACD55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t xml:space="preserve">In addition, in the 30th JVET meeting, </w:t>
      </w:r>
      <w:ins w:id="52" w:author="Zhi Zhang" w:date="2023-07-04T13:18:00Z">
        <w:del w:id="53" w:author="Gleb Verba" w:date="2023-07-04T14:32:00Z">
          <w:r w:rsidR="009D231A" w:rsidDel="005B14A7">
            <w:rPr>
              <w:lang w:val="en-CA"/>
            </w:rPr>
            <w:delText xml:space="preserve">adaptive </w:delText>
          </w:r>
        </w:del>
      </w:ins>
      <w:r w:rsidRPr="004B7C72">
        <w:rPr>
          <w:lang w:val="en-CA"/>
        </w:rPr>
        <w:t xml:space="preserve">IBC MBVD list derivation was also investigated in JVET-AD0396. The performance of IBC MBVD list derivation stand-alone and the combination </w:t>
      </w:r>
      <w:del w:id="54" w:author="Zhi Zhang" w:date="2023-07-04T13:20:00Z">
        <w:r w:rsidRPr="004B7C72" w:rsidDel="004A2C88">
          <w:rPr>
            <w:lang w:val="en-CA"/>
          </w:rPr>
          <w:delText>of IBC MBVD list derivation and bi-predictive IBC</w:delText>
        </w:r>
      </w:del>
      <w:ins w:id="55" w:author="Zhi Zhang" w:date="2023-07-04T13:20:00Z">
        <w:r w:rsidR="004A2C88">
          <w:rPr>
            <w:lang w:val="en-CA"/>
          </w:rPr>
          <w:t>with</w:t>
        </w:r>
        <w:r w:rsidR="00094FA2">
          <w:rPr>
            <w:lang w:val="en-CA"/>
          </w:rPr>
          <w:t xml:space="preserve"> IBC GPM and</w:t>
        </w:r>
        <w:r w:rsidR="004A2C88">
          <w:rPr>
            <w:lang w:val="en-CA"/>
          </w:rPr>
          <w:t xml:space="preserve"> bi-predictive IBC</w:t>
        </w:r>
      </w:ins>
      <w:r w:rsidRPr="004B7C72">
        <w:rPr>
          <w:lang w:val="en-CA"/>
        </w:rPr>
        <w:t xml:space="preserve"> are studied as </w:t>
      </w:r>
      <w:del w:id="56" w:author="Vadim Seregin" w:date="2023-07-04T05:51:00Z">
        <w:r w:rsidRPr="004B7C72" w:rsidDel="00F67C0E">
          <w:rPr>
            <w:lang w:val="en-CA"/>
          </w:rPr>
          <w:delText xml:space="preserve">EE 2 </w:delText>
        </w:r>
      </w:del>
      <w:r w:rsidRPr="004B7C72">
        <w:rPr>
          <w:lang w:val="en-CA"/>
        </w:rPr>
        <w:t>Test 2.4.</w:t>
      </w:r>
    </w:p>
    <w:p w14:paraId="5137EC9E" w14:textId="77777777" w:rsidR="00D973D8" w:rsidRPr="000C6AFC" w:rsidRDefault="00D973D8" w:rsidP="00D973D8">
      <w:pPr>
        <w:pStyle w:val="1"/>
        <w:rPr>
          <w:lang w:val="en-CA"/>
        </w:rPr>
      </w:pPr>
      <w:r>
        <w:rPr>
          <w:lang w:val="en-CA"/>
        </w:rPr>
        <w:lastRenderedPageBreak/>
        <w:t xml:space="preserve">Test </w:t>
      </w:r>
      <w:r w:rsidRPr="009756BD">
        <w:rPr>
          <w:lang w:val="en-CA"/>
        </w:rPr>
        <w:t>description</w:t>
      </w:r>
    </w:p>
    <w:p w14:paraId="5801BC0F" w14:textId="251B78C1" w:rsidR="00AB1BBB" w:rsidRDefault="006A130E" w:rsidP="00D973D8">
      <w:pPr>
        <w:pStyle w:val="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del w:id="57" w:author="Vadim Seregin" w:date="2023-07-04T05:52:00Z">
        <w:r w:rsidR="00EA669C" w:rsidDel="00CA658F">
          <w:rPr>
            <w:lang w:val="en-CA" w:eastAsia="ja-JP"/>
          </w:rPr>
          <w:delText xml:space="preserve">EE2 </w:delText>
        </w:r>
      </w:del>
      <w:r w:rsidR="006806CF">
        <w:rPr>
          <w:lang w:val="en-CA" w:eastAsia="ja-JP"/>
        </w:rPr>
        <w:t>Test 2.2</w:t>
      </w:r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28D92039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</w:t>
      </w:r>
      <w:del w:id="58" w:author="Vadim Seregin" w:date="2023-07-04T05:52:00Z">
        <w:r w:rsidR="004B7C72" w:rsidRPr="004B7C72" w:rsidDel="00CA658F">
          <w:rPr>
            <w:lang w:val="en-CA" w:eastAsia="ja-JP"/>
          </w:rPr>
          <w:delText xml:space="preserve">EE2 </w:delText>
        </w:r>
      </w:del>
      <w:r w:rsidR="004B7C72" w:rsidRPr="004B7C72">
        <w:rPr>
          <w:lang w:val="en-CA" w:eastAsia="ja-JP"/>
        </w:rPr>
        <w:t>Test 2.2c, Test 2.3, and Test 2.4 regarding the adaptation for natural content and screen content.</w:t>
      </w:r>
    </w:p>
    <w:p w14:paraId="415C4515" w14:textId="0A251AF6" w:rsidR="003515A4" w:rsidRDefault="003515A4" w:rsidP="003678A3">
      <w:pPr>
        <w:pStyle w:val="ae"/>
        <w:keepNext/>
        <w:jc w:val="center"/>
      </w:pPr>
      <w:bookmarkStart w:id="59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59"/>
      <w:r>
        <w:t xml:space="preserve"> Summary of testing elements in </w:t>
      </w:r>
      <w:del w:id="60" w:author="Vadim Seregin" w:date="2023-07-04T05:53:00Z">
        <w:r w:rsidDel="00D7170B">
          <w:delText xml:space="preserve">EE2 </w:delText>
        </w:r>
      </w:del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af0"/>
        <w:tblW w:w="4972" w:type="pct"/>
        <w:jc w:val="center"/>
        <w:tblLook w:val="04A0" w:firstRow="1" w:lastRow="0" w:firstColumn="1" w:lastColumn="0" w:noHBand="0" w:noVBand="1"/>
      </w:tblPr>
      <w:tblGrid>
        <w:gridCol w:w="950"/>
        <w:gridCol w:w="4174"/>
        <w:gridCol w:w="4174"/>
      </w:tblGrid>
      <w:tr w:rsidR="00A573D5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44C32363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del w:id="61" w:author="Vadim Seregin" w:date="2023-07-04T05:52:00Z">
              <w:r w:rsidRPr="003E6D7B" w:rsidDel="00CA658F">
                <w:rPr>
                  <w:rFonts w:hint="eastAsia"/>
                  <w:sz w:val="20"/>
                  <w:szCs w:val="16"/>
                  <w:lang w:val="en-CA" w:eastAsia="ja-JP"/>
                </w:rPr>
                <w:delText>N</w:delText>
              </w:r>
              <w:r w:rsidRPr="003E6D7B" w:rsidDel="00CA658F">
                <w:rPr>
                  <w:sz w:val="20"/>
                  <w:szCs w:val="16"/>
                  <w:lang w:val="en-CA" w:eastAsia="ja-JP"/>
                </w:rPr>
                <w:delText xml:space="preserve">atural </w:delText>
              </w:r>
            </w:del>
            <w:ins w:id="62" w:author="Vadim Seregin" w:date="2023-07-04T05:52:00Z">
              <w:r w:rsidR="00CA658F">
                <w:rPr>
                  <w:sz w:val="20"/>
                  <w:szCs w:val="16"/>
                  <w:lang w:val="en-CA" w:eastAsia="ja-JP"/>
                </w:rPr>
                <w:t>Camera captured</w:t>
              </w:r>
              <w:r w:rsidR="00CA658F" w:rsidRPr="003E6D7B">
                <w:rPr>
                  <w:sz w:val="20"/>
                  <w:szCs w:val="16"/>
                  <w:lang w:val="en-CA" w:eastAsia="ja-JP"/>
                </w:rPr>
                <w:t xml:space="preserve"> </w:t>
              </w:r>
            </w:ins>
            <w:r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FE6514" w:rsidDel="00241CE8" w14:paraId="4AF4F8F1" w14:textId="16216647" w:rsidTr="00DF090F">
        <w:trPr>
          <w:jc w:val="center"/>
          <w:del w:id="63" w:author="Yoshitaka Kidani" w:date="2023-07-05T01:47:00Z"/>
        </w:trPr>
        <w:tc>
          <w:tcPr>
            <w:tcW w:w="416" w:type="pct"/>
          </w:tcPr>
          <w:p w14:paraId="4819E2C5" w14:textId="2EDFD847" w:rsidR="00FE6514" w:rsidRPr="003E6D7B" w:rsidDel="00241CE8" w:rsidRDefault="00FE6514" w:rsidP="00FE6514">
            <w:pPr>
              <w:rPr>
                <w:del w:id="64" w:author="Yoshitaka Kidani" w:date="2023-07-05T01:47:00Z"/>
                <w:sz w:val="20"/>
                <w:szCs w:val="16"/>
                <w:lang w:val="en-CA" w:eastAsia="ja-JP"/>
              </w:rPr>
            </w:pPr>
            <w:del w:id="65" w:author="Yoshitaka Kidani" w:date="2023-07-05T01:47:00Z">
              <w:r w:rsidDel="00241CE8">
                <w:rPr>
                  <w:rFonts w:hint="eastAsia"/>
                  <w:sz w:val="20"/>
                  <w:szCs w:val="16"/>
                  <w:lang w:val="en-CA" w:eastAsia="ja-JP"/>
                </w:rPr>
                <w:delText>2</w:delText>
              </w:r>
              <w:r w:rsidDel="00241CE8">
                <w:rPr>
                  <w:sz w:val="20"/>
                  <w:szCs w:val="16"/>
                  <w:lang w:val="en-CA" w:eastAsia="ja-JP"/>
                </w:rPr>
                <w:delText>.2a</w:delText>
              </w:r>
            </w:del>
          </w:p>
        </w:tc>
        <w:tc>
          <w:tcPr>
            <w:tcW w:w="2292" w:type="pct"/>
          </w:tcPr>
          <w:p w14:paraId="241D8625" w14:textId="626F4ACE" w:rsidR="00FE6514" w:rsidRPr="003E6D7B" w:rsidDel="00241CE8" w:rsidRDefault="00FE6514" w:rsidP="00FE6514">
            <w:pPr>
              <w:rPr>
                <w:del w:id="66" w:author="Yoshitaka Kidani" w:date="2023-07-05T01:47:00Z"/>
                <w:sz w:val="20"/>
                <w:szCs w:val="16"/>
                <w:lang w:val="en-CA" w:eastAsia="ja-JP"/>
              </w:rPr>
            </w:pPr>
            <w:del w:id="67" w:author="Yoshitaka Kidani" w:date="2023-07-05T01:47:00Z">
              <w:r w:rsidRPr="003E6D7B" w:rsidDel="00241CE8">
                <w:rPr>
                  <w:rFonts w:hint="eastAsia"/>
                  <w:sz w:val="20"/>
                  <w:szCs w:val="16"/>
                  <w:lang w:val="en-CA" w:eastAsia="ja-JP"/>
                </w:rPr>
                <w:delText>N/A</w:delText>
              </w:r>
              <w:r w:rsidRPr="003E6D7B" w:rsidDel="00241CE8">
                <w:rPr>
                  <w:sz w:val="20"/>
                  <w:szCs w:val="16"/>
                  <w:lang w:val="en-CA" w:eastAsia="ja-JP"/>
                </w:rPr>
                <w:delText xml:space="preserve"> (Same as anchor)</w:delText>
              </w:r>
            </w:del>
          </w:p>
        </w:tc>
        <w:tc>
          <w:tcPr>
            <w:tcW w:w="2292" w:type="pct"/>
          </w:tcPr>
          <w:p w14:paraId="1BB00678" w14:textId="6C94738A" w:rsidR="00FE6514" w:rsidRPr="003E6D7B" w:rsidDel="00241CE8" w:rsidRDefault="00FE6514" w:rsidP="00FE6514">
            <w:pPr>
              <w:rPr>
                <w:del w:id="68" w:author="Yoshitaka Kidani" w:date="2023-07-05T01:47:00Z"/>
                <w:sz w:val="20"/>
                <w:szCs w:val="16"/>
                <w:lang w:val="en-CA" w:eastAsia="ja-JP"/>
              </w:rPr>
            </w:pPr>
            <w:del w:id="69" w:author="Yoshitaka Kidani" w:date="2023-07-05T01:47:00Z">
              <w:r w:rsidRPr="003E6D7B" w:rsidDel="00241CE8">
                <w:rPr>
                  <w:rFonts w:hint="eastAsia"/>
                  <w:sz w:val="20"/>
                  <w:szCs w:val="16"/>
                  <w:lang w:val="en-CA" w:eastAsia="ja-JP"/>
                </w:rPr>
                <w:delText>B</w:delText>
              </w:r>
              <w:r w:rsidRPr="003E6D7B" w:rsidDel="00241CE8">
                <w:rPr>
                  <w:sz w:val="20"/>
                  <w:szCs w:val="16"/>
                  <w:lang w:val="en-CA" w:eastAsia="ja-JP"/>
                </w:rPr>
                <w:delText>i-predictive IBC GPM</w:delText>
              </w:r>
            </w:del>
          </w:p>
        </w:tc>
      </w:tr>
      <w:tr w:rsidR="00FE6514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48F0564" w:rsidR="00FE6514" w:rsidRPr="003E6D7B" w:rsidRDefault="00241CE8" w:rsidP="00FE6514">
            <w:pPr>
              <w:rPr>
                <w:sz w:val="20"/>
                <w:szCs w:val="16"/>
                <w:lang w:val="en-CA" w:eastAsia="ja-JP"/>
              </w:rPr>
            </w:pPr>
            <w:ins w:id="70" w:author="Yoshitaka Kidani" w:date="2023-07-05T01:47:00Z">
              <w:r>
                <w:rPr>
                  <w:sz w:val="20"/>
                  <w:szCs w:val="16"/>
                  <w:lang w:val="en-CA" w:eastAsia="ja-JP"/>
                </w:rPr>
                <w:t>2.2a/</w:t>
              </w:r>
            </w:ins>
            <w:r w:rsidR="00FE6514"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="00FE6514"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10C9AB51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del w:id="71" w:author="Zhi Zhang" w:date="2023-07-04T13:44:00Z">
              <w:r w:rsidRPr="003E6D7B" w:rsidDel="00A219A7">
                <w:rPr>
                  <w:sz w:val="20"/>
                  <w:szCs w:val="16"/>
                  <w:lang w:val="en-CA" w:eastAsia="ja-JP"/>
                </w:rPr>
                <w:delText>(Same as anchor)</w:delText>
              </w:r>
            </w:del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FE6514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28F84F72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del w:id="72" w:author="Zhi Zhang" w:date="2023-07-04T13:44:00Z">
              <w:r w:rsidRPr="003E6D7B" w:rsidDel="0027107C">
                <w:rPr>
                  <w:sz w:val="20"/>
                  <w:szCs w:val="16"/>
                  <w:lang w:val="en-CA" w:eastAsia="ja-JP"/>
                </w:rPr>
                <w:delText>(Same as anchor)</w:delText>
              </w:r>
            </w:del>
          </w:p>
        </w:tc>
      </w:tr>
      <w:tr w:rsidR="00FE6514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35A6F1A0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  <w:del w:id="73" w:author="Zhi Zhang" w:date="2023-07-04T13:44:00Z">
              <w:r w:rsidRPr="003E6D7B" w:rsidDel="000A0BF4">
                <w:rPr>
                  <w:sz w:val="20"/>
                  <w:szCs w:val="16"/>
                  <w:lang w:val="en-CA" w:eastAsia="ja-JP"/>
                </w:rPr>
                <w:delText>without bi-predictive IBC GPM</w:delText>
              </w:r>
            </w:del>
          </w:p>
        </w:tc>
        <w:tc>
          <w:tcPr>
            <w:tcW w:w="2292" w:type="pct"/>
          </w:tcPr>
          <w:p w14:paraId="2B30940F" w14:textId="11FC25C9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del w:id="74" w:author="Zhi Zhang" w:date="2023-07-04T13:44:00Z">
              <w:r w:rsidRPr="003E6D7B" w:rsidDel="0027107C">
                <w:rPr>
                  <w:sz w:val="20"/>
                  <w:szCs w:val="16"/>
                  <w:lang w:val="en-CA" w:eastAsia="ja-JP"/>
                </w:rPr>
                <w:delText>(Same as anchor)</w:delText>
              </w:r>
            </w:del>
          </w:p>
        </w:tc>
      </w:tr>
      <w:tr w:rsidR="00FE6514" w14:paraId="23F72011" w14:textId="77777777" w:rsidTr="00DF090F">
        <w:trPr>
          <w:jc w:val="center"/>
        </w:trPr>
        <w:tc>
          <w:tcPr>
            <w:tcW w:w="416" w:type="pct"/>
          </w:tcPr>
          <w:p w14:paraId="7651C8D6" w14:textId="4A63AB5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.3c</w:t>
            </w:r>
          </w:p>
        </w:tc>
        <w:tc>
          <w:tcPr>
            <w:tcW w:w="2292" w:type="pct"/>
          </w:tcPr>
          <w:p w14:paraId="3A92A591" w14:textId="7D6F881E" w:rsidR="00FE6514" w:rsidRPr="003E6D7B" w:rsidRDefault="00C4335B" w:rsidP="00FE6514">
            <w:pPr>
              <w:rPr>
                <w:sz w:val="20"/>
                <w:szCs w:val="16"/>
                <w:lang w:val="en-CA" w:eastAsia="ja-JP"/>
              </w:rPr>
            </w:pPr>
            <w:ins w:id="75" w:author="Zhi Zhang" w:date="2023-07-04T13:44:00Z">
              <w:r w:rsidRPr="003E6D7B">
                <w:rPr>
                  <w:rFonts w:hint="eastAsia"/>
                  <w:sz w:val="20"/>
                  <w:szCs w:val="16"/>
                  <w:lang w:val="en-CA" w:eastAsia="ja-JP"/>
                </w:rPr>
                <w:t>2</w:t>
              </w:r>
              <w:r w:rsidRPr="003E6D7B">
                <w:rPr>
                  <w:sz w:val="20"/>
                  <w:szCs w:val="16"/>
                  <w:lang w:val="en-CA" w:eastAsia="ja-JP"/>
                </w:rPr>
                <w:t>.3a + bi-predictive IBC merge</w:t>
              </w:r>
            </w:ins>
            <w:del w:id="76" w:author="Zhi Zhang" w:date="2023-07-04T13:44:00Z">
              <w:r w:rsidR="00FE6514" w:rsidRPr="003E6D7B" w:rsidDel="00C4335B">
                <w:rPr>
                  <w:rFonts w:hint="eastAsia"/>
                  <w:sz w:val="20"/>
                  <w:szCs w:val="16"/>
                  <w:lang w:val="en-CA" w:eastAsia="ja-JP"/>
                </w:rPr>
                <w:delText>S</w:delText>
              </w:r>
              <w:r w:rsidR="00FE6514" w:rsidRPr="003E6D7B" w:rsidDel="00C4335B">
                <w:rPr>
                  <w:sz w:val="20"/>
                  <w:szCs w:val="16"/>
                  <w:lang w:val="en-CA" w:eastAsia="ja-JP"/>
                </w:rPr>
                <w:delText>ame as 2.3b</w:delText>
              </w:r>
            </w:del>
          </w:p>
        </w:tc>
        <w:tc>
          <w:tcPr>
            <w:tcW w:w="2292" w:type="pct"/>
          </w:tcPr>
          <w:p w14:paraId="26E66DD7" w14:textId="55A8E821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del w:id="77" w:author="Zhi Zhang" w:date="2023-07-04T13:45:00Z">
              <w:r w:rsidRPr="003E6D7B" w:rsidDel="003204D0">
                <w:rPr>
                  <w:rFonts w:hint="eastAsia"/>
                  <w:sz w:val="20"/>
                  <w:szCs w:val="16"/>
                  <w:lang w:val="en-CA" w:eastAsia="ja-JP"/>
                </w:rPr>
                <w:delText>S</w:delText>
              </w:r>
              <w:r w:rsidRPr="003E6D7B" w:rsidDel="003204D0">
                <w:rPr>
                  <w:sz w:val="20"/>
                  <w:szCs w:val="16"/>
                  <w:lang w:val="en-CA" w:eastAsia="ja-JP"/>
                </w:rPr>
                <w:delText xml:space="preserve">ame as </w:delText>
              </w:r>
            </w:del>
            <w:r w:rsidRPr="003E6D7B">
              <w:rPr>
                <w:sz w:val="20"/>
                <w:szCs w:val="16"/>
                <w:lang w:val="en-CA" w:eastAsia="ja-JP"/>
              </w:rPr>
              <w:t>2.2c</w:t>
            </w:r>
          </w:p>
        </w:tc>
      </w:tr>
      <w:tr w:rsidR="00FE6514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6E5B79E4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ins w:id="78" w:author="Zhi Zhang" w:date="2023-07-04T13:38:00Z">
              <w:r w:rsidRPr="003E6D7B">
                <w:rPr>
                  <w:sz w:val="20"/>
                  <w:szCs w:val="16"/>
                  <w:lang w:val="en-CA" w:eastAsia="ja-JP"/>
                </w:rPr>
                <w:t>IBC MBVD</w:t>
              </w:r>
              <w:r>
                <w:rPr>
                  <w:sz w:val="20"/>
                  <w:szCs w:val="16"/>
                  <w:lang w:val="en-CA" w:eastAsia="ja-JP"/>
                </w:rPr>
                <w:t xml:space="preserve"> list derivation</w:t>
              </w:r>
              <w:r w:rsidRPr="003E6D7B" w:rsidDel="004D0934">
                <w:rPr>
                  <w:rFonts w:hint="eastAsia"/>
                  <w:sz w:val="20"/>
                  <w:szCs w:val="16"/>
                  <w:lang w:val="en-CA" w:eastAsia="ja-JP"/>
                </w:rPr>
                <w:t xml:space="preserve"> </w:t>
              </w:r>
            </w:ins>
            <w:del w:id="79" w:author="Zhi Zhang" w:date="2023-07-04T13:26:00Z">
              <w:r w:rsidR="00FE6514" w:rsidRPr="003E6D7B" w:rsidDel="004D0934">
                <w:rPr>
                  <w:rFonts w:hint="eastAsia"/>
                  <w:sz w:val="20"/>
                  <w:szCs w:val="16"/>
                  <w:lang w:val="en-CA" w:eastAsia="ja-JP"/>
                </w:rPr>
                <w:delText>N/A</w:delText>
              </w:r>
              <w:r w:rsidR="00FE6514" w:rsidRPr="003E6D7B" w:rsidDel="004D0934">
                <w:rPr>
                  <w:sz w:val="20"/>
                  <w:szCs w:val="16"/>
                  <w:lang w:val="en-CA" w:eastAsia="ja-JP"/>
                </w:rPr>
                <w:delText xml:space="preserve"> (Same as anchor)</w:delText>
              </w:r>
            </w:del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FE6514" w14:paraId="3EE4C6EB" w14:textId="77777777" w:rsidTr="00DF090F">
        <w:trPr>
          <w:jc w:val="center"/>
        </w:trPr>
        <w:tc>
          <w:tcPr>
            <w:tcW w:w="416" w:type="pct"/>
          </w:tcPr>
          <w:p w14:paraId="50E40146" w14:textId="5BCC1CE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.4b</w:t>
            </w:r>
          </w:p>
        </w:tc>
        <w:tc>
          <w:tcPr>
            <w:tcW w:w="2292" w:type="pct"/>
          </w:tcPr>
          <w:p w14:paraId="5611AA14" w14:textId="5B661AAB" w:rsidR="00FE6514" w:rsidRPr="003E6D7B" w:rsidRDefault="00082367" w:rsidP="00FE6514">
            <w:pPr>
              <w:rPr>
                <w:sz w:val="20"/>
                <w:szCs w:val="16"/>
                <w:lang w:val="en-CA" w:eastAsia="ja-JP"/>
              </w:rPr>
            </w:pPr>
            <w:ins w:id="80" w:author="Zhi Zhang" w:date="2023-07-04T13:43:00Z">
              <w:r w:rsidRPr="003E6D7B">
                <w:rPr>
                  <w:rFonts w:hint="eastAsia"/>
                  <w:sz w:val="20"/>
                  <w:szCs w:val="16"/>
                  <w:lang w:val="en-CA" w:eastAsia="ja-JP"/>
                </w:rPr>
                <w:t>2</w:t>
              </w:r>
              <w:r w:rsidRPr="003E6D7B">
                <w:rPr>
                  <w:sz w:val="20"/>
                  <w:szCs w:val="16"/>
                  <w:lang w:val="en-CA" w:eastAsia="ja-JP"/>
                </w:rPr>
                <w:t>.4a + 2.</w:t>
              </w:r>
              <w:r>
                <w:rPr>
                  <w:sz w:val="20"/>
                  <w:szCs w:val="16"/>
                  <w:lang w:val="en-CA" w:eastAsia="ja-JP"/>
                </w:rPr>
                <w:t>3</w:t>
              </w:r>
              <w:r w:rsidRPr="003E6D7B">
                <w:rPr>
                  <w:sz w:val="20"/>
                  <w:szCs w:val="16"/>
                  <w:lang w:val="en-CA" w:eastAsia="ja-JP"/>
                </w:rPr>
                <w:t>c</w:t>
              </w:r>
            </w:ins>
            <w:del w:id="81" w:author="Zhi Zhang" w:date="2023-07-04T13:26:00Z">
              <w:r w:rsidR="00FE6514" w:rsidRPr="003E6D7B" w:rsidDel="004D0934">
                <w:rPr>
                  <w:rFonts w:hint="eastAsia"/>
                  <w:sz w:val="20"/>
                  <w:szCs w:val="16"/>
                  <w:lang w:val="en-CA" w:eastAsia="ja-JP"/>
                </w:rPr>
                <w:delText>S</w:delText>
              </w:r>
              <w:r w:rsidR="00FE6514" w:rsidRPr="003E6D7B" w:rsidDel="004D0934">
                <w:rPr>
                  <w:sz w:val="20"/>
                  <w:szCs w:val="16"/>
                  <w:lang w:val="en-CA" w:eastAsia="ja-JP"/>
                </w:rPr>
                <w:delText>ame as 2.3a</w:delText>
              </w:r>
            </w:del>
          </w:p>
        </w:tc>
        <w:tc>
          <w:tcPr>
            <w:tcW w:w="2292" w:type="pct"/>
          </w:tcPr>
          <w:p w14:paraId="7EB69E53" w14:textId="0337A30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del w:id="82" w:author="Zhi Zhang" w:date="2023-07-04T13:45:00Z">
              <w:r w:rsidRPr="003E6D7B" w:rsidDel="005D2EAD">
                <w:rPr>
                  <w:rFonts w:hint="eastAsia"/>
                  <w:sz w:val="20"/>
                  <w:szCs w:val="16"/>
                  <w:lang w:val="en-CA" w:eastAsia="ja-JP"/>
                </w:rPr>
                <w:delText>S</w:delText>
              </w:r>
              <w:r w:rsidRPr="003E6D7B" w:rsidDel="005D2EAD">
                <w:rPr>
                  <w:sz w:val="20"/>
                  <w:szCs w:val="16"/>
                  <w:lang w:val="en-CA" w:eastAsia="ja-JP"/>
                </w:rPr>
                <w:delText xml:space="preserve">ame as </w:delText>
              </w:r>
            </w:del>
            <w:r w:rsidRPr="003E6D7B">
              <w:rPr>
                <w:sz w:val="20"/>
                <w:szCs w:val="16"/>
                <w:lang w:val="en-CA" w:eastAsia="ja-JP"/>
              </w:rPr>
              <w:t>2.4a</w:t>
            </w:r>
          </w:p>
        </w:tc>
      </w:tr>
      <w:tr w:rsidR="00FE6514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24EE0081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ins w:id="83" w:author="Zhi Zhang" w:date="2023-07-04T13:43:00Z">
              <w:r w:rsidRPr="003E6D7B">
                <w:rPr>
                  <w:rFonts w:hint="eastAsia"/>
                  <w:sz w:val="20"/>
                  <w:szCs w:val="16"/>
                  <w:lang w:val="en-CA" w:eastAsia="ja-JP"/>
                </w:rPr>
                <w:t>2</w:t>
              </w:r>
              <w:r w:rsidRPr="003E6D7B">
                <w:rPr>
                  <w:sz w:val="20"/>
                  <w:szCs w:val="16"/>
                  <w:lang w:val="en-CA" w:eastAsia="ja-JP"/>
                </w:rPr>
                <w:t>.4a + 2.</w:t>
              </w:r>
              <w:r>
                <w:rPr>
                  <w:sz w:val="20"/>
                  <w:szCs w:val="16"/>
                  <w:lang w:val="en-CA" w:eastAsia="ja-JP"/>
                </w:rPr>
                <w:t>3</w:t>
              </w:r>
              <w:r w:rsidRPr="003E6D7B">
                <w:rPr>
                  <w:sz w:val="20"/>
                  <w:szCs w:val="16"/>
                  <w:lang w:val="en-CA" w:eastAsia="ja-JP"/>
                </w:rPr>
                <w:t>c</w:t>
              </w:r>
            </w:ins>
            <w:del w:id="84" w:author="Zhi Zhang" w:date="2023-07-04T13:26:00Z">
              <w:r w:rsidR="00FE6514" w:rsidRPr="003E6D7B" w:rsidDel="004D0934">
                <w:rPr>
                  <w:rFonts w:hint="eastAsia"/>
                  <w:sz w:val="20"/>
                  <w:szCs w:val="16"/>
                  <w:lang w:val="en-CA" w:eastAsia="ja-JP"/>
                </w:rPr>
                <w:delText>S</w:delText>
              </w:r>
              <w:r w:rsidR="00FE6514" w:rsidRPr="003E6D7B" w:rsidDel="004D0934">
                <w:rPr>
                  <w:sz w:val="20"/>
                  <w:szCs w:val="16"/>
                  <w:lang w:val="en-CA" w:eastAsia="ja-JP"/>
                </w:rPr>
                <w:delText>ame as 2.3b (2.3c)</w:delText>
              </w:r>
            </w:del>
          </w:p>
        </w:tc>
        <w:tc>
          <w:tcPr>
            <w:tcW w:w="2292" w:type="pct"/>
          </w:tcPr>
          <w:p w14:paraId="5D508A38" w14:textId="5FEF39C3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del w:id="85" w:author="Zhi Zhang" w:date="2023-07-04T13:40:00Z">
              <w:r w:rsidRPr="003E6D7B" w:rsidDel="00155837">
                <w:rPr>
                  <w:sz w:val="20"/>
                  <w:szCs w:val="16"/>
                  <w:lang w:val="en-CA" w:eastAsia="ja-JP"/>
                </w:rPr>
                <w:delText>2.2c (</w:delText>
              </w:r>
            </w:del>
            <w:del w:id="86" w:author="Zhi Zhang" w:date="2023-07-04T13:43:00Z">
              <w:r w:rsidRPr="003E6D7B" w:rsidDel="00E448C7">
                <w:rPr>
                  <w:sz w:val="20"/>
                  <w:szCs w:val="16"/>
                  <w:lang w:val="en-CA" w:eastAsia="ja-JP"/>
                </w:rPr>
                <w:delText>2.</w:delText>
              </w:r>
            </w:del>
            <w:del w:id="87" w:author="Zhi Zhang" w:date="2023-07-04T13:40:00Z">
              <w:r w:rsidRPr="003E6D7B" w:rsidDel="005B0063">
                <w:rPr>
                  <w:sz w:val="20"/>
                  <w:szCs w:val="16"/>
                  <w:lang w:val="en-CA" w:eastAsia="ja-JP"/>
                </w:rPr>
                <w:delText>3</w:delText>
              </w:r>
            </w:del>
            <w:del w:id="88" w:author="Zhi Zhang" w:date="2023-07-04T13:43:00Z">
              <w:r w:rsidRPr="003E6D7B" w:rsidDel="00E448C7">
                <w:rPr>
                  <w:sz w:val="20"/>
                  <w:szCs w:val="16"/>
                  <w:lang w:val="en-CA" w:eastAsia="ja-JP"/>
                </w:rPr>
                <w:delText>c</w:delText>
              </w:r>
            </w:del>
            <w:del w:id="89" w:author="Zhi Zhang" w:date="2023-07-04T13:40:00Z">
              <w:r w:rsidRPr="003E6D7B" w:rsidDel="00155837">
                <w:rPr>
                  <w:sz w:val="20"/>
                  <w:szCs w:val="16"/>
                  <w:lang w:val="en-CA" w:eastAsia="ja-JP"/>
                </w:rPr>
                <w:delText>)</w:delText>
              </w:r>
            </w:del>
            <w:ins w:id="90" w:author="Zhi Zhang" w:date="2023-07-04T13:43:00Z">
              <w:r w:rsidR="00E448C7">
                <w:rPr>
                  <w:sz w:val="20"/>
                  <w:szCs w:val="16"/>
                  <w:lang w:val="en-CA" w:eastAsia="ja-JP"/>
                </w:rPr>
                <w:t>2.3c</w:t>
              </w:r>
            </w:ins>
          </w:p>
        </w:tc>
      </w:tr>
    </w:tbl>
    <w:p w14:paraId="697D5811" w14:textId="6C4128D1" w:rsidR="00D973D8" w:rsidRDefault="00AB1BBB" w:rsidP="00D973D8">
      <w:pPr>
        <w:pStyle w:val="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r w:rsidR="00D63FBB">
        <w:rPr>
          <w:lang w:val="en-CA"/>
        </w:rPr>
        <w:t>uni-predictive IBC GPM</w:t>
      </w:r>
      <w:r w:rsidR="0080405C">
        <w:rPr>
          <w:lang w:val="en-CA"/>
        </w:rPr>
        <w:t xml:space="preserve"> in in ECM-9.0. Here, the uni-predictive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uni-predictive IBC GPM. </w:t>
      </w:r>
      <w:r w:rsidR="002913FD">
        <w:rPr>
          <w:lang w:val="en-CA"/>
        </w:rPr>
        <w:t>For signallling</w:t>
      </w:r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0BC347DF" w14:textId="329B69D5" w:rsidR="0006562B" w:rsidRDefault="0006562B" w:rsidP="003E6D7B">
      <w:pPr>
        <w:rPr>
          <w:lang w:val="en-CA" w:eastAsia="ja-JP"/>
        </w:rPr>
      </w:pPr>
      <w:r>
        <w:rPr>
          <w:lang w:val="en-CA" w:eastAsia="ja-JP"/>
        </w:rPr>
        <w:t xml:space="preserve">The difference </w:t>
      </w:r>
      <w:r w:rsidR="004E5213">
        <w:rPr>
          <w:lang w:val="en-CA" w:eastAsia="ja-JP"/>
        </w:rPr>
        <w:t xml:space="preserve">of </w:t>
      </w:r>
      <w:r>
        <w:rPr>
          <w:lang w:val="en-CA" w:eastAsia="ja-JP"/>
        </w:rPr>
        <w:t xml:space="preserve">Test 2.2c </w:t>
      </w:r>
      <w:r w:rsidR="004E5213">
        <w:rPr>
          <w:lang w:val="en-CA" w:eastAsia="ja-JP"/>
        </w:rPr>
        <w:t xml:space="preserve">from Test 2.2a </w:t>
      </w:r>
      <w:r>
        <w:rPr>
          <w:lang w:val="en-CA" w:eastAsia="ja-JP"/>
        </w:rPr>
        <w:t>is the span of</w:t>
      </w:r>
      <w:r w:rsidR="00EC0D01">
        <w:rPr>
          <w:lang w:val="en-CA" w:eastAsia="ja-JP"/>
        </w:rPr>
        <w:t xml:space="preserve"> BV</w:t>
      </w:r>
      <w:r>
        <w:rPr>
          <w:lang w:val="en-CA" w:eastAsia="ja-JP"/>
        </w:rPr>
        <w:t xml:space="preserve"> </w:t>
      </w:r>
      <w:r w:rsidR="0055760E">
        <w:rPr>
          <w:lang w:val="en-CA" w:eastAsia="ja-JP"/>
        </w:rPr>
        <w:t xml:space="preserve">and intra prediction mode (IPM) </w:t>
      </w:r>
      <w:r>
        <w:rPr>
          <w:lang w:val="en-CA" w:eastAsia="ja-JP"/>
        </w:rPr>
        <w:t>storage</w:t>
      </w:r>
      <w:r w:rsidR="004E5213">
        <w:rPr>
          <w:lang w:val="en-CA" w:eastAsia="ja-JP"/>
        </w:rPr>
        <w:t>, which is imported f</w:t>
      </w:r>
      <w:ins w:id="91" w:author="Yoshitaka Kidani" w:date="2023-07-05T01:38:00Z">
        <w:r w:rsidR="00564B6F">
          <w:rPr>
            <w:lang w:val="en-CA" w:eastAsia="ja-JP"/>
          </w:rPr>
          <w:t>rom</w:t>
        </w:r>
      </w:ins>
      <w:del w:id="92" w:author="Yoshitaka Kidani" w:date="2023-07-05T01:38:00Z">
        <w:r w:rsidR="004E5213" w:rsidDel="00564B6F">
          <w:rPr>
            <w:lang w:val="en-CA" w:eastAsia="ja-JP"/>
          </w:rPr>
          <w:delText>orm</w:delText>
        </w:r>
      </w:del>
      <w:r w:rsidR="004E5213">
        <w:rPr>
          <w:lang w:val="en-CA" w:eastAsia="ja-JP"/>
        </w:rPr>
        <w:t xml:space="preserve"> Test 2.2b. </w:t>
      </w:r>
      <w:r w:rsidR="001866CA">
        <w:rPr>
          <w:lang w:val="en-CA" w:eastAsia="ja-JP"/>
        </w:rPr>
        <w:fldChar w:fldCharType="begin"/>
      </w:r>
      <w:r w:rsidR="001866CA">
        <w:rPr>
          <w:lang w:val="en-CA" w:eastAsia="ja-JP"/>
        </w:rPr>
        <w:instrText xml:space="preserve"> REF _Ref139369038 \h </w:instrText>
      </w:r>
      <w:r w:rsidR="001866CA">
        <w:rPr>
          <w:lang w:val="en-CA" w:eastAsia="ja-JP"/>
        </w:rPr>
      </w:r>
      <w:r w:rsidR="001866CA">
        <w:rPr>
          <w:lang w:val="en-CA" w:eastAsia="ja-JP"/>
        </w:rPr>
        <w:fldChar w:fldCharType="separate"/>
      </w:r>
      <w:r w:rsidR="001866CA">
        <w:t xml:space="preserve">Table </w:t>
      </w:r>
      <w:r w:rsidR="001866CA">
        <w:rPr>
          <w:noProof/>
        </w:rPr>
        <w:t>2</w:t>
      </w:r>
      <w:r w:rsidR="001866CA">
        <w:t xml:space="preserve"> The difference between Test 2.2a and Test 2.2c in span of BV and IPM storage</w:t>
      </w:r>
      <w:r w:rsidR="001866CA">
        <w:rPr>
          <w:lang w:val="en-CA" w:eastAsia="ja-JP"/>
        </w:rPr>
        <w:fldChar w:fldCharType="end"/>
      </w:r>
      <w:r w:rsidR="004E5213">
        <w:rPr>
          <w:lang w:val="en-CA" w:eastAsia="ja-JP"/>
        </w:rPr>
        <w:t xml:space="preserve">. </w:t>
      </w:r>
      <w:r w:rsidR="001866CA">
        <w:rPr>
          <w:lang w:val="en-CA" w:eastAsia="ja-JP"/>
        </w:rPr>
        <w:fldChar w:fldCharType="begin"/>
      </w:r>
      <w:r w:rsidR="001866CA">
        <w:rPr>
          <w:lang w:val="en-CA" w:eastAsia="ja-JP"/>
        </w:rPr>
        <w:instrText xml:space="preserve"> REF _Ref139369052 \h </w:instrText>
      </w:r>
      <w:r w:rsidR="001866CA">
        <w:rPr>
          <w:lang w:val="en-CA" w:eastAsia="ja-JP"/>
        </w:rPr>
      </w:r>
      <w:r w:rsidR="001866CA">
        <w:rPr>
          <w:lang w:val="en-CA" w:eastAsia="ja-JP"/>
        </w:rPr>
        <w:fldChar w:fldCharType="separate"/>
      </w:r>
      <w:r w:rsidR="001866CA">
        <w:t xml:space="preserve">Table </w:t>
      </w:r>
      <w:r w:rsidR="001866CA">
        <w:rPr>
          <w:noProof/>
        </w:rPr>
        <w:t>2</w:t>
      </w:r>
      <w:r w:rsidR="001866CA">
        <w:rPr>
          <w:lang w:val="en-CA" w:eastAsia="ja-JP"/>
        </w:rPr>
        <w:fldChar w:fldCharType="end"/>
      </w:r>
      <w:r w:rsidR="001866CA">
        <w:rPr>
          <w:lang w:val="en-CA" w:eastAsia="ja-JP"/>
        </w:rPr>
        <w:t xml:space="preserve"> shows the detail as follows.</w:t>
      </w:r>
    </w:p>
    <w:p w14:paraId="636B7C07" w14:textId="6A61D97D" w:rsidR="00FA15CC" w:rsidRDefault="00FA15CC" w:rsidP="00FA15CC">
      <w:pPr>
        <w:pStyle w:val="ae"/>
        <w:keepNext/>
        <w:jc w:val="center"/>
      </w:pPr>
      <w:bookmarkStart w:id="93" w:name="_Ref139369052"/>
      <w:bookmarkStart w:id="94" w:name="_Ref13936903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3"/>
      <w:r>
        <w:t xml:space="preserve"> The difference between Test 2.2a and Test 2.2c in span of BV and IPM storage</w:t>
      </w:r>
      <w:bookmarkEnd w:id="94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50"/>
        <w:gridCol w:w="4200"/>
        <w:gridCol w:w="4200"/>
      </w:tblGrid>
      <w:tr w:rsidR="004F5D0F" w14:paraId="4D6E0D07" w14:textId="77777777" w:rsidTr="00EC0D01">
        <w:tc>
          <w:tcPr>
            <w:tcW w:w="508" w:type="pct"/>
          </w:tcPr>
          <w:p w14:paraId="26FE005D" w14:textId="12447A8A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#</w:t>
            </w:r>
          </w:p>
        </w:tc>
        <w:tc>
          <w:tcPr>
            <w:tcW w:w="2246" w:type="pct"/>
          </w:tcPr>
          <w:p w14:paraId="7960C9FF" w14:textId="1B64AF50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>GPM IBC/IBC</w:t>
            </w:r>
          </w:p>
        </w:tc>
        <w:tc>
          <w:tcPr>
            <w:tcW w:w="2246" w:type="pct"/>
          </w:tcPr>
          <w:p w14:paraId="11323027" w14:textId="4EF4360A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GPM </w:t>
            </w:r>
            <w:r w:rsidR="00EC0D01" w:rsidRPr="00272195">
              <w:rPr>
                <w:sz w:val="21"/>
                <w:szCs w:val="18"/>
                <w:lang w:val="en-CA" w:eastAsia="ja-JP"/>
              </w:rPr>
              <w:t>IBC</w:t>
            </w:r>
            <w:r w:rsidRPr="00272195">
              <w:rPr>
                <w:sz w:val="21"/>
                <w:szCs w:val="18"/>
                <w:lang w:val="en-CA" w:eastAsia="ja-JP"/>
              </w:rPr>
              <w:t>/intra</w:t>
            </w:r>
          </w:p>
        </w:tc>
      </w:tr>
      <w:tr w:rsidR="004F5D0F" w14:paraId="58415103" w14:textId="77777777" w:rsidTr="00EC0D01">
        <w:tc>
          <w:tcPr>
            <w:tcW w:w="508" w:type="pct"/>
          </w:tcPr>
          <w:p w14:paraId="11F69C9D" w14:textId="342AC3D3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2</w:t>
            </w:r>
            <w:r w:rsidRPr="00272195">
              <w:rPr>
                <w:sz w:val="21"/>
                <w:szCs w:val="18"/>
                <w:lang w:val="en-CA" w:eastAsia="ja-JP"/>
              </w:rPr>
              <w:t>.2a</w:t>
            </w:r>
          </w:p>
        </w:tc>
        <w:tc>
          <w:tcPr>
            <w:tcW w:w="2246" w:type="pct"/>
          </w:tcPr>
          <w:p w14:paraId="198EDEAB" w14:textId="6030D422" w:rsidR="004F5D0F" w:rsidRPr="00272195" w:rsidRDefault="00EC0D01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BV of each partition</w:t>
            </w:r>
          </w:p>
          <w:p w14:paraId="3CE2E90F" w14:textId="30653818" w:rsidR="00EC0D01" w:rsidRPr="00272195" w:rsidRDefault="007C24B9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IPM of partition indicated by merge_gpm_idx0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</w:tc>
        <w:tc>
          <w:tcPr>
            <w:tcW w:w="2246" w:type="pct"/>
          </w:tcPr>
          <w:p w14:paraId="28651D37" w14:textId="1A53F897" w:rsidR="00EC0D01" w:rsidRPr="00272195" w:rsidRDefault="00EC0D01" w:rsidP="00EC0D01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tore BV of </w:t>
            </w:r>
            <w:r w:rsidR="007C24B9">
              <w:rPr>
                <w:sz w:val="21"/>
                <w:szCs w:val="18"/>
                <w:lang w:val="en-CA" w:eastAsia="ja-JP"/>
              </w:rPr>
              <w:t xml:space="preserve">IBC </w:t>
            </w:r>
            <w:r w:rsidRPr="00272195">
              <w:rPr>
                <w:sz w:val="21"/>
                <w:szCs w:val="18"/>
                <w:lang w:val="en-CA" w:eastAsia="ja-JP"/>
              </w:rPr>
              <w:t>partition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  <w:p w14:paraId="6813BCDD" w14:textId="19F8493D" w:rsidR="004F5D0F" w:rsidRPr="00272195" w:rsidRDefault="00EC0D01" w:rsidP="00EC0D01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>PM: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tore IPM of </w:t>
            </w:r>
            <w:r w:rsidR="007C24B9">
              <w:rPr>
                <w:sz w:val="21"/>
                <w:szCs w:val="18"/>
                <w:lang w:val="en-CA" w:eastAsia="ja-JP"/>
              </w:rPr>
              <w:t>intra partition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</w:tc>
      </w:tr>
      <w:tr w:rsidR="00272195" w14:paraId="78168049" w14:textId="77777777" w:rsidTr="0081126D">
        <w:trPr>
          <w:trHeight w:val="35"/>
        </w:trPr>
        <w:tc>
          <w:tcPr>
            <w:tcW w:w="508" w:type="pct"/>
          </w:tcPr>
          <w:p w14:paraId="5CCDBB0D" w14:textId="73A0A0BA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2</w:t>
            </w:r>
            <w:r w:rsidRPr="00272195">
              <w:rPr>
                <w:sz w:val="21"/>
                <w:szCs w:val="18"/>
                <w:lang w:val="en-CA" w:eastAsia="ja-JP"/>
              </w:rPr>
              <w:t>.2c</w:t>
            </w:r>
          </w:p>
        </w:tc>
        <w:tc>
          <w:tcPr>
            <w:tcW w:w="2246" w:type="pct"/>
          </w:tcPr>
          <w:p w14:paraId="37EC341C" w14:textId="6C4CA12C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BV of each partition</w:t>
            </w:r>
          </w:p>
          <w:p w14:paraId="5B8DCF31" w14:textId="12795365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IPM referred by BV of each partition</w:t>
            </w:r>
          </w:p>
        </w:tc>
        <w:tc>
          <w:tcPr>
            <w:tcW w:w="2246" w:type="pct"/>
          </w:tcPr>
          <w:p w14:paraId="0FB9EAF0" w14:textId="19100013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st</w:t>
            </w:r>
            <w:r w:rsidR="007C24B9">
              <w:rPr>
                <w:sz w:val="21"/>
                <w:szCs w:val="18"/>
                <w:lang w:val="en-CA" w:eastAsia="ja-JP"/>
              </w:rPr>
              <w:t>ore BV of IBC partition as-is, while store zero</w:t>
            </w:r>
            <w:r w:rsidR="0081126D">
              <w:rPr>
                <w:sz w:val="21"/>
                <w:szCs w:val="18"/>
                <w:lang w:val="en-CA" w:eastAsia="ja-JP"/>
              </w:rPr>
              <w:t>-</w:t>
            </w:r>
            <w:r w:rsidR="007C24B9">
              <w:rPr>
                <w:sz w:val="21"/>
                <w:szCs w:val="18"/>
                <w:lang w:val="en-CA" w:eastAsia="ja-JP"/>
              </w:rPr>
              <w:t>BV in intra partition</w:t>
            </w:r>
          </w:p>
          <w:p w14:paraId="6A527319" w14:textId="34CE7FB4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="007C24B9">
              <w:rPr>
                <w:sz w:val="21"/>
                <w:szCs w:val="18"/>
                <w:lang w:val="en-CA" w:eastAsia="ja-JP"/>
              </w:rPr>
              <w:t xml:space="preserve">tore IPM of intra partition as-is, while store IPM referred by BV </w:t>
            </w:r>
            <w:r w:rsidR="00EA39B1">
              <w:rPr>
                <w:sz w:val="21"/>
                <w:szCs w:val="18"/>
                <w:lang w:val="en-CA" w:eastAsia="ja-JP"/>
              </w:rPr>
              <w:t>in</w:t>
            </w:r>
            <w:r w:rsidR="007C24B9">
              <w:rPr>
                <w:sz w:val="21"/>
                <w:szCs w:val="18"/>
                <w:lang w:val="en-CA" w:eastAsia="ja-JP"/>
              </w:rPr>
              <w:t xml:space="preserve"> IBC partition</w:t>
            </w:r>
          </w:p>
        </w:tc>
      </w:tr>
    </w:tbl>
    <w:p w14:paraId="2B78316A" w14:textId="77777777" w:rsidR="004F5D0F" w:rsidRDefault="004F5D0F" w:rsidP="003E6D7B">
      <w:pPr>
        <w:rPr>
          <w:lang w:val="en-CA" w:eastAsia="ja-JP"/>
        </w:rPr>
      </w:pPr>
    </w:p>
    <w:p w14:paraId="7D5E4157" w14:textId="211636CD" w:rsidR="00D973D8" w:rsidRPr="000C6AFC" w:rsidRDefault="00FF4AA3" w:rsidP="00D973D8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1069A01A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IBC-BVP-merge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ins w:id="95" w:author="Vadim Seregin" w:date="2023-07-04T05:55:00Z">
        <w:r w:rsidR="00DC145E">
          <w:rPr>
            <w:lang w:val="en-CA" w:eastAsia="ja-JP"/>
          </w:rPr>
          <w:t>l</w:t>
        </w:r>
      </w:ins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6A663469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 not only IBC</w:t>
      </w:r>
      <w:r w:rsidR="00CE4B91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regular merge but also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MBVD and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GPM. </w:t>
      </w:r>
      <w:r w:rsidR="00CB7BBC">
        <w:rPr>
          <w:lang w:val="en-CA" w:eastAsia="ja-JP"/>
        </w:rPr>
        <w:t>Specifically, b</w:t>
      </w:r>
      <w:r w:rsidR="000C1DDD" w:rsidRPr="002A0556">
        <w:rPr>
          <w:lang w:val="en-CA" w:eastAsia="ja-JP"/>
        </w:rPr>
        <w:t>i-predictive IBC</w:t>
      </w:r>
      <w:r w:rsidR="00CB7BBC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MBVD is enabled in </w:t>
      </w:r>
      <w:del w:id="96" w:author="Yoshitaka Kidani" w:date="2023-07-05T01:41:00Z">
        <w:r w:rsidR="000C1DDD" w:rsidRPr="002A0556" w:rsidDel="00C06A92">
          <w:rPr>
            <w:lang w:val="en-CA" w:eastAsia="ja-JP"/>
          </w:rPr>
          <w:delText>natural</w:delText>
        </w:r>
      </w:del>
      <w:del w:id="97" w:author="Yoshitaka Kidani" w:date="2023-07-05T01:42:00Z">
        <w:r w:rsidR="000C1DDD" w:rsidRPr="002A0556" w:rsidDel="00C06A92">
          <w:rPr>
            <w:lang w:val="en-CA" w:eastAsia="ja-JP"/>
          </w:rPr>
          <w:delText xml:space="preserve"> and screen</w:delText>
        </w:r>
      </w:del>
      <w:ins w:id="98" w:author="Yoshitaka Kidani" w:date="2023-07-05T01:42:00Z">
        <w:r w:rsidR="00C06A92">
          <w:rPr>
            <w:lang w:val="en-CA" w:eastAsia="ja-JP"/>
          </w:rPr>
          <w:t>camera captured</w:t>
        </w:r>
      </w:ins>
      <w:r w:rsidR="000C1DDD" w:rsidRPr="002A0556">
        <w:rPr>
          <w:lang w:val="en-CA" w:eastAsia="ja-JP"/>
        </w:rPr>
        <w:t xml:space="preserve"> content, while bi-predictive IBC</w:t>
      </w:r>
      <w:r w:rsidR="004F548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GPM is enabled only in screen content</w:t>
      </w:r>
      <w:r w:rsidR="004F548D">
        <w:rPr>
          <w:lang w:val="en-CA" w:eastAsia="ja-JP"/>
        </w:rPr>
        <w:t>, i.e., Test 2.3 includes the aspect of Test 2.2c.</w:t>
      </w:r>
    </w:p>
    <w:p w14:paraId="55FA3A99" w14:textId="51B506A9" w:rsidR="00AB1BBB" w:rsidRPr="000C6AFC" w:rsidRDefault="00FF4AA3" w:rsidP="00AB1BBB">
      <w:pPr>
        <w:pStyle w:val="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66D35029" w14:textId="5EC31D03" w:rsidR="00AC56D0" w:rsidDel="00233872" w:rsidRDefault="005728F3" w:rsidP="00AC56D0">
      <w:pPr>
        <w:rPr>
          <w:ins w:id="99" w:author="木谷 佳隆" w:date="2023-07-04T16:16:00Z"/>
          <w:del w:id="100" w:author="Zhi Zhang" w:date="2023-07-04T13:38:00Z"/>
          <w:szCs w:val="22"/>
          <w:lang w:val="en-CA"/>
        </w:rPr>
      </w:pPr>
      <w:del w:id="101" w:author="Zhi Zhang" w:date="2023-07-04T13:37:00Z">
        <w:r w:rsidDel="00233872">
          <w:rPr>
            <w:szCs w:val="22"/>
            <w:lang w:val="en-CA"/>
          </w:rPr>
          <w:delText xml:space="preserve">IBC MBVD list </w:delText>
        </w:r>
        <w:r w:rsidR="00644A42" w:rsidDel="00233872">
          <w:rPr>
            <w:szCs w:val="22"/>
            <w:lang w:val="en-CA"/>
          </w:rPr>
          <w:delText>derivation allows adaptive BVD offsets along MBVD directions. Specifically, t</w:delText>
        </w:r>
        <w:r w:rsidDel="00233872">
          <w:rPr>
            <w:szCs w:val="22"/>
            <w:lang w:val="en-CA"/>
          </w:rPr>
          <w:delText>he MBVD candidates search starts with checking template SAD costs of offsets added to BVP along each direction with the interval of M-pel. The search process repeats around the selected candidates having the lowest TM cost with the half interval. The MBVD list is derived when the interval reaches 1-pel, the candidates with the lowest TM cost are included into the final list</w:delText>
        </w:r>
      </w:del>
      <w:del w:id="102" w:author="Zhi Zhang" w:date="2023-07-04T13:38:00Z">
        <w:r w:rsidDel="00233872">
          <w:rPr>
            <w:szCs w:val="22"/>
            <w:lang w:val="en-CA"/>
          </w:rPr>
          <w:delText>.</w:delText>
        </w:r>
      </w:del>
    </w:p>
    <w:p w14:paraId="3885148A" w14:textId="568DA942" w:rsidR="009D105D" w:rsidRDefault="009D105D" w:rsidP="00AC56D0">
      <w:pPr>
        <w:rPr>
          <w:rFonts w:eastAsia="Times New Roman"/>
          <w:color w:val="000000"/>
        </w:rPr>
      </w:pPr>
      <w:ins w:id="103" w:author="木谷 佳隆" w:date="2023-07-04T16:16:00Z">
        <w:r w:rsidRPr="009D105D">
          <w:rPr>
            <w:rFonts w:eastAsia="Times New Roman"/>
            <w:color w:val="000000"/>
          </w:rPr>
  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  </w:r>
        <w:del w:id="104" w:author="Zhi Zhang" w:date="2023-07-04T13:25:00Z">
          <w:r w:rsidRPr="009D105D" w:rsidDel="00152204">
            <w:rPr>
              <w:rFonts w:eastAsia="Times New Roman"/>
              <w:color w:val="000000"/>
            </w:rPr>
            <w:delText>repeats</w:delText>
          </w:r>
        </w:del>
      </w:ins>
      <w:ins w:id="105" w:author="Zhi Zhang" w:date="2023-07-04T13:25:00Z">
        <w:r w:rsidR="00152204">
          <w:rPr>
            <w:rFonts w:eastAsia="Times New Roman"/>
            <w:color w:val="000000"/>
          </w:rPr>
          <w:t>checks template SAD costs</w:t>
        </w:r>
      </w:ins>
      <w:ins w:id="106" w:author="木谷 佳隆" w:date="2023-07-04T16:16:00Z">
        <w:r w:rsidRPr="009D105D">
          <w:rPr>
            <w:rFonts w:eastAsia="Times New Roman"/>
            <w:color w:val="000000"/>
          </w:rPr>
          <w:t xml:space="preserve"> for intermediate candidates around the selected candidates</w:t>
        </w:r>
        <w:del w:id="107" w:author="Zhi Zhang" w:date="2023-07-04T13:25:00Z">
          <w:r w:rsidRPr="009D105D" w:rsidDel="00DA3FD3">
            <w:rPr>
              <w:rFonts w:eastAsia="Times New Roman"/>
              <w:color w:val="000000"/>
            </w:rPr>
            <w:delText xml:space="preserve"> having the lowest TM cost</w:delText>
          </w:r>
        </w:del>
        <w:r w:rsidRPr="009D105D">
          <w:rPr>
            <w:rFonts w:eastAsia="Times New Roman"/>
            <w:color w:val="000000"/>
          </w:rPr>
          <w:t>. The candidates with the lowest TM cost are included into the final MBVD list.</w:t>
        </w:r>
      </w:ins>
    </w:p>
    <w:p w14:paraId="2B76AAC6" w14:textId="77777777" w:rsidR="00D973D8" w:rsidRPr="005B217D" w:rsidRDefault="00D973D8" w:rsidP="00D973D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3E56A02" w14:textId="77777777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>17 and JVET-AD2024</w:t>
      </w:r>
      <w:r>
        <w:rPr>
          <w:szCs w:val="22"/>
          <w:lang w:val="en-CA"/>
        </w:rPr>
        <w:t xml:space="preserve">. </w:t>
      </w:r>
    </w:p>
    <w:p w14:paraId="02822934" w14:textId="5455B2C6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 xml:space="preserve">of </w:t>
      </w:r>
      <w:r w:rsidR="006806CF">
        <w:rPr>
          <w:szCs w:val="22"/>
          <w:lang w:val="en-CA"/>
        </w:rPr>
        <w:t xml:space="preserve">Test 2.2a, </w:t>
      </w:r>
      <w:r w:rsidR="00D973D8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2.2c, Test 2.3a, Test 2.3c, Test 2.4a, Test 2.4b, and Test 2.4c</w:t>
      </w:r>
      <w:r w:rsidR="00D973D8">
        <w:rPr>
          <w:szCs w:val="22"/>
          <w:lang w:val="en-CA"/>
        </w:rPr>
        <w:t xml:space="preserve"> are summarized below.</w:t>
      </w:r>
    </w:p>
    <w:p w14:paraId="4966092F" w14:textId="62E2F715" w:rsidR="006806CF" w:rsidRPr="00E75F54" w:rsidRDefault="006806CF" w:rsidP="006806CF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3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2.2a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E14435" w14:paraId="5E4551C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A7B3B4B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49EA9A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5E02E3C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45A8C37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b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0C1DA58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7E23CE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4863E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D2E89C4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D67D1AF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b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2E40A3B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169433D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E14435" w14:paraId="2222F14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45F183C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F318093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91E6BE1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7F1D86E7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ACD48E6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072787F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856AEA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363777D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9EBC025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436F4BA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B5760A2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E14435" w14:paraId="7567895D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18E329D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7388F5F" w14:textId="55D3961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FE0FD4A" w14:textId="3132F22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561C830" w14:textId="0A80F30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349BE24" w14:textId="0FF7144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F1049B6" w14:textId="14D0BF8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EE8B4C4" w14:textId="07D5F4D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06BA164" w14:textId="361E75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3C1B392B" w14:textId="4997656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B6CF72B" w14:textId="501A959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1E531C0B" w14:textId="26E95B8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100.5%</w:t>
            </w:r>
          </w:p>
        </w:tc>
      </w:tr>
      <w:tr w:rsidR="00E14435" w:rsidRPr="00E14435" w14:paraId="69E431AF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0DBDE8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A3B3057" w14:textId="274F930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5BBA693F" w14:textId="32C935B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9648874" w14:textId="6C1F493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40D39991" w14:textId="074957C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10B717D6" w14:textId="23B8D37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B1A1D25" w14:textId="616A3C0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13DCFB52" w14:textId="438E233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1FA23B54" w14:textId="3EEA288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DCAC462" w14:textId="3820E5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6DCA649" w14:textId="610418E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</w:tr>
      <w:tr w:rsidR="00E14435" w:rsidRPr="00E14435" w14:paraId="243D37DB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52E761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71836826" w14:textId="04947CB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593F7A01" w14:textId="4F80D96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3387078" w14:textId="1D20763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573FB250" w14:textId="01631D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41A897AE" w14:textId="52783FF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CFC845" w14:textId="753B586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6D430C01" w14:textId="00BBAAD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403075D4" w14:textId="3A957C6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1E251C69" w14:textId="13D353A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10BFAC2F" w14:textId="2D3C8B0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100.4%</w:t>
            </w:r>
          </w:p>
        </w:tc>
      </w:tr>
      <w:tr w:rsidR="00E14435" w:rsidRPr="00E14435" w14:paraId="279E9DF3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B94898D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C6DBA84" w14:textId="6A39AC1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4899410E" w14:textId="418B9B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A618D87" w14:textId="23D5052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4B7F4CE8" w14:textId="3E344B8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6DB64A74" w14:textId="7741DB5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05532CBF" w14:textId="06AF4EB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62E83E60" w14:textId="0E6B5F8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02ADE26A" w14:textId="483D905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D3A172" w14:textId="7CD75DE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99.8%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E5814F" w14:textId="6D3B44C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99.9%</w:t>
            </w:r>
          </w:p>
        </w:tc>
      </w:tr>
      <w:tr w:rsidR="00E14435" w:rsidRPr="00E14435" w14:paraId="169AA81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B1E3C7C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2032648" w14:textId="3487C6D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DE06BB3" w14:textId="57E4B95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5590A02C" w14:textId="7CA638A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285D926D" w14:textId="0FD781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8C71C4B" w14:textId="598B610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99521AA" w14:textId="58364E3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69396E57" w14:textId="5667690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B4AFBE9" w14:textId="3E47752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6AF0098" w14:textId="1D46C02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62B6B716" w14:textId="121A7D5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E14435" w14:paraId="19FEC2F9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2FB082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E933482" w14:textId="5316D80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522B6D" w14:textId="2E6AA07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58EA62" w14:textId="4B9AF53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24A01F" w14:textId="12BDD5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11F9C07" w14:textId="17AFF65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4B19F6B" w14:textId="15C9A3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D3DB4D9" w14:textId="7390CFB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34FAEAB" w14:textId="157E78C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EC94AF" w14:textId="2FEB379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910F11C" w14:textId="6DC06D8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</w:tr>
      <w:tr w:rsidR="00E14435" w:rsidRPr="00E14435" w14:paraId="45CF41C1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8A916A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7F969E0" w14:textId="548ACE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65F6C1A" w14:textId="6C13D13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C2DDFD" w14:textId="4F4DE80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CB03C3" w14:textId="7ACBEFB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5C02F0" w14:textId="7CB7699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6E9ACBF" w14:textId="0A36AD7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94E318" w14:textId="6EA8499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D8E30B" w14:textId="491D51D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028ACFE0" w14:textId="04D9B9B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225584AA" w14:textId="2FB5763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99.9%</w:t>
            </w:r>
          </w:p>
        </w:tc>
      </w:tr>
      <w:tr w:rsidR="00E14435" w:rsidRPr="00E14435" w14:paraId="186875F3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1A6B58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F94EDD3" w14:textId="235B7FE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F74B636" w14:textId="0845BE7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B7EE127" w14:textId="76A8D25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1D905D1A" w14:textId="459B32A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650704F" w14:textId="6DF2BD5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16F15394" w14:textId="5F842D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-0.16%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320162E" w14:textId="6CC5654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-0.29%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0FFAC24" w14:textId="6BCBE18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-0.20%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7BBB38" w14:textId="079919C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4CA1A87" w14:textId="177E66E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100.0%</w:t>
            </w:r>
          </w:p>
        </w:tc>
      </w:tr>
      <w:tr w:rsidR="00E14435" w:rsidRPr="00E14435" w14:paraId="772C74EB" w14:textId="77777777" w:rsidTr="00CB2441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A81BAFF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5DEFD307" w14:textId="1456341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FA043" w14:textId="4A19BB9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419AF" w14:textId="583D4F4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CA2544" w14:textId="4317AAC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204819E" w14:textId="7DFEF5B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1ED2AB2" w14:textId="673F22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-0.31%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28BAD29" w14:textId="7C24463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-0.24%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37EB4BD" w14:textId="16A65D2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-0.32%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EE8875F" w14:textId="074FC13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99.8%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99E40E5" w14:textId="19B30E2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99.6%</w:t>
            </w:r>
          </w:p>
        </w:tc>
      </w:tr>
    </w:tbl>
    <w:p w14:paraId="7F8E5281" w14:textId="62DB351B" w:rsidR="006806CF" w:rsidRPr="00E75F54" w:rsidRDefault="006806CF" w:rsidP="006806CF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4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216BD68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362687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07E2712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6393DF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4C07B53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6C644E7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7056F8D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B83318C" w14:textId="0E625CD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63108C7E" w14:textId="31C7A8F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0CEAA64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0E2D84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36094169" w14:textId="6651E38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1C1F2533" w14:textId="1797674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E2D7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1F757C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D99F6A4" w14:textId="47B64F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697AD99" w14:textId="6DD90C6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3EB8D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1828BDD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1ED7911" w14:textId="5D3F4D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E4A4031" w14:textId="580155E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8D686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76B8EB7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86A8448" w14:textId="2693AE4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961B96A" w14:textId="7F01A1B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512E9B5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0E2B48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40C85A9" w14:textId="229D2B3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0F7057B9" w14:textId="35F379C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E217F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7D825B1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3DA1FE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0CD374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49257A5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6AFE04D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44782C0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2FBC59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7EAB4CF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5DF9AE3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92983F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768B4F9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0004757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0920250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6BEBE1D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583668C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31D5997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6307D3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3AC366C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5BC4DD6A" w14:textId="2BF33508" w:rsidR="00E84282" w:rsidRPr="00E75F54" w:rsidRDefault="00E84282" w:rsidP="00E84282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5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lastRenderedPageBreak/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00D96F52" w:rsidR="00BE612D" w:rsidRPr="00E75F54" w:rsidRDefault="00BE612D" w:rsidP="00BE612D">
      <w:pPr>
        <w:pStyle w:val="ae"/>
        <w:keepNext/>
        <w:jc w:val="center"/>
        <w:rPr>
          <w:sz w:val="21"/>
          <w:szCs w:val="21"/>
          <w:lang w:val="en-CA"/>
        </w:rPr>
      </w:pPr>
      <w:bookmarkStart w:id="108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6</w:t>
      </w:r>
      <w:r w:rsidRPr="00E75F54">
        <w:rPr>
          <w:noProof/>
          <w:sz w:val="21"/>
          <w:szCs w:val="21"/>
        </w:rPr>
        <w:fldChar w:fldCharType="end"/>
      </w:r>
      <w:bookmarkEnd w:id="108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2.3c</w:t>
      </w:r>
      <w:r w:rsidR="000A52DE">
        <w:rPr>
          <w:sz w:val="21"/>
          <w:szCs w:val="21"/>
          <w:lang w:eastAsia="zh-CN"/>
        </w:rPr>
        <w:t xml:space="preserve">, </w:t>
      </w:r>
      <w:r w:rsidR="000D32C8">
        <w:rPr>
          <w:sz w:val="21"/>
          <w:szCs w:val="21"/>
          <w:lang w:eastAsia="zh-CN"/>
        </w:rPr>
        <w:t xml:space="preserve">i.e., </w:t>
      </w:r>
      <w:r w:rsidR="00DB1064">
        <w:rPr>
          <w:sz w:val="21"/>
          <w:szCs w:val="21"/>
          <w:lang w:eastAsia="zh-CN"/>
        </w:rPr>
        <w:t>Test 2.3</w:t>
      </w:r>
      <w:r w:rsidR="000D32C8">
        <w:rPr>
          <w:sz w:val="21"/>
          <w:szCs w:val="21"/>
          <w:lang w:eastAsia="zh-CN"/>
        </w:rPr>
        <w:t>b</w:t>
      </w:r>
      <w:r w:rsidR="00DB1064">
        <w:rPr>
          <w:sz w:val="21"/>
          <w:szCs w:val="21"/>
          <w:lang w:eastAsia="zh-CN"/>
        </w:rPr>
        <w:t xml:space="preserve"> + Test 2.2c</w:t>
      </w:r>
      <w:r w:rsidR="000A52DE">
        <w:rPr>
          <w:sz w:val="21"/>
          <w:szCs w:val="21"/>
          <w:lang w:eastAsia="zh-CN"/>
        </w:rPr>
        <w:t>,</w:t>
      </w:r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04C3285E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166A04F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C7E60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060234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4EAE612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6C32701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07B7C09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05B5BBF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1FB2EC1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55D4CB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2CE4A0E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122F7D8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4E84FF0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279F46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492AC70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5357E65C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5AA19CA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7506DF5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039B93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7B06425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0D939BB7" w14:textId="6E0A31FA" w:rsidR="00D56D9B" w:rsidRPr="00E75F54" w:rsidRDefault="00D56D9B" w:rsidP="00D56D9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7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67A1" w:rsidRPr="00812DE5" w14:paraId="5CCB5AAF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B74D8D2" w14:textId="24A573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CAED153" w14:textId="51F732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49A1193F" w14:textId="66BFB4F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52534A" w14:textId="396CFEF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255209B6" w14:textId="2748882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74B5E10" w14:textId="063EF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1646894" w14:textId="23E25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40CA44D" w14:textId="66173C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407C9BB" w14:textId="3755E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69D2F344" w14:textId="4EB611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0A19E3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7EEA8AB" w14:textId="7A3BC84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49C9A40E" w14:textId="13611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57A77F95" w14:textId="638EAF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FD65071" w14:textId="257DEBF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BD8ECAB" w14:textId="249C7A8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FC525B" w14:textId="393AFB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9F05F2D" w14:textId="3C9C8CE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35800D67" w14:textId="2470CF0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C8EE9E9" w14:textId="750B0E6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61B039AD" w14:textId="39B94F4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284E06DE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0C49A9" w14:textId="628071F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4729383" w14:textId="0DBC912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A91EE7F" w14:textId="73F7D1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B7732CF" w14:textId="6AD289A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E523A3" w14:textId="2214E9D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F95088C" w14:textId="26E1B71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3759EA8" w14:textId="5CD576C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254448F" w14:textId="16C2375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5D6FE44" w14:textId="4433661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3E521CA" w14:textId="1523470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5E7A60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D21E7CB" w14:textId="749FEC1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8C606EC" w14:textId="1618695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0048413" w14:textId="0530DDC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184B7571" w14:textId="29F859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1E52DCB" w14:textId="175B35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01A91FF" w14:textId="3C38CA7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65FC7E4" w14:textId="043B28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6384512A" w14:textId="33D13C7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62AA234" w14:textId="02E186D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0C9D9EF4" w14:textId="056901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FA1184C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2928471" w14:textId="3631EBE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9EFC32F" w14:textId="418D297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6E1FBDA2" w14:textId="3EB91D9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2BAEEB4" w14:textId="3793871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68645D29" w14:textId="2124D2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D56CBB4" w14:textId="69BBEF0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35D1A21E" w14:textId="6C8EBAA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64517C3" w14:textId="7D08E4A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3AD7CE3" w14:textId="20FD7A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119D03A2" w14:textId="287903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565CFE42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656A3A8" w14:textId="3433CEF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4D15540" w14:textId="5F7C4FF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DC03D56" w14:textId="5EB1253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2FDD1DA" w14:textId="31B1BAF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E686837" w14:textId="1CB7EB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67305E3" w14:textId="69CEABE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5B58B58" w14:textId="3A9A886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0AF5316" w14:textId="593A16C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1133B9A" w14:textId="3763C97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9E236CB" w14:textId="45836B6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2ECD073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F5608F0" w14:textId="4297AF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2A1AEFD" w14:textId="3F145DC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FC2E48A" w14:textId="4CEC7B8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2C69105" w14:textId="0A5E987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6B655A4" w14:textId="56D6205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C0052E9" w14:textId="38A67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79A8C9" w14:textId="5570CAF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4CEF53" w14:textId="24884D8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B8627DB" w14:textId="0A35131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4B3DB31" w14:textId="5DBBBC4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6671E5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6E5BE84F" w14:textId="503860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56EC0D5E" w14:textId="0B5E1A6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8C9B3EE" w14:textId="274BC2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D0870B4" w14:textId="6A0C7F1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7D8688E" w14:textId="6FA3F9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042FEE26" w14:textId="64AF64E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DCFE41F" w14:textId="63281C6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B6F5B91" w14:textId="1C12CB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A18AF81" w14:textId="3129C4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011BC03" w14:textId="0633180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0F4939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28ED4B5" w14:textId="1DDD684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C82EE9B" w14:textId="342767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6089BC2" w14:textId="207B68B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34C2716" w14:textId="7C74C8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844705" w14:textId="00A2F28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CA53DFD" w14:textId="37BE8A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A481570" w14:textId="14D5B89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A6B2D59" w14:textId="1823FA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CB789FE" w14:textId="2A59B6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35CD3D" w14:textId="712CD6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C78BBB1" w14:textId="41DB6DE9" w:rsidR="00D56D9B" w:rsidRPr="00E75F54" w:rsidRDefault="00D56D9B" w:rsidP="00D56D9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8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EE2-2.4b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1FD31F82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EC540A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04F22B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6F36F3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3FF702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97F175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BAEFF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38CD9B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D894A3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6F1598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40379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64F33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30BF707F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6C7D3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A0D842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3936A5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645EC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A95E9B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32F1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67E9A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A7ACAC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3C2604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2F3724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741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56D9B" w:rsidRPr="00812DE5" w14:paraId="7B20471A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B4B92E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734802DD" w14:textId="5FAF29C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6244D4C" w14:textId="5DE2D27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7A077E2" w14:textId="61B12640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95023D" w14:textId="64154B3A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0D3CE24" w14:textId="1FF3D21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0AA6BA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4F12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28E1C0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0D541D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304C533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6EBBB82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54BB8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9549887" w14:textId="67CF133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-0.25%</w:t>
            </w:r>
          </w:p>
        </w:tc>
        <w:tc>
          <w:tcPr>
            <w:tcW w:w="458" w:type="pct"/>
          </w:tcPr>
          <w:p w14:paraId="07DF3F91" w14:textId="0E212FE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-0.31%</w:t>
            </w:r>
          </w:p>
        </w:tc>
        <w:tc>
          <w:tcPr>
            <w:tcW w:w="458" w:type="pct"/>
          </w:tcPr>
          <w:p w14:paraId="5691412A" w14:textId="2A375B41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-0.21%</w:t>
            </w:r>
          </w:p>
        </w:tc>
        <w:tc>
          <w:tcPr>
            <w:tcW w:w="430" w:type="pct"/>
          </w:tcPr>
          <w:p w14:paraId="29E8C01F" w14:textId="28B4982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67B823" w14:textId="333D7A8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F369F4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D88859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97A9B6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0FA856D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187E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BC69F48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9443E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460D48F" w14:textId="5891E0D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-0.23%</w:t>
            </w:r>
          </w:p>
        </w:tc>
        <w:tc>
          <w:tcPr>
            <w:tcW w:w="458" w:type="pct"/>
          </w:tcPr>
          <w:p w14:paraId="77CF4665" w14:textId="6F6B452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-0.28%</w:t>
            </w:r>
          </w:p>
        </w:tc>
        <w:tc>
          <w:tcPr>
            <w:tcW w:w="458" w:type="pct"/>
          </w:tcPr>
          <w:p w14:paraId="389636C1" w14:textId="01482FED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-0.24%</w:t>
            </w:r>
          </w:p>
        </w:tc>
        <w:tc>
          <w:tcPr>
            <w:tcW w:w="430" w:type="pct"/>
          </w:tcPr>
          <w:p w14:paraId="3972C0BB" w14:textId="4963534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CFE55B2" w14:textId="027E2C1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2A0752E" w14:textId="5084D25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0BC4C70" w14:textId="0354351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2CD3FA7" w14:textId="3F92F1D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670FB0C6" w14:textId="3169B6B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FD843A" w14:textId="68F245B9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7CAF8799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DD94A7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103E94" w14:textId="3D6DA81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-0.09%</w:t>
            </w:r>
          </w:p>
        </w:tc>
        <w:tc>
          <w:tcPr>
            <w:tcW w:w="458" w:type="pct"/>
          </w:tcPr>
          <w:p w14:paraId="04DDA0C7" w14:textId="32D5AC3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-0.17%</w:t>
            </w:r>
          </w:p>
        </w:tc>
        <w:tc>
          <w:tcPr>
            <w:tcW w:w="458" w:type="pct"/>
          </w:tcPr>
          <w:p w14:paraId="763DBCC6" w14:textId="4A3C4CCA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-0.08%</w:t>
            </w:r>
          </w:p>
        </w:tc>
        <w:tc>
          <w:tcPr>
            <w:tcW w:w="430" w:type="pct"/>
          </w:tcPr>
          <w:p w14:paraId="1ABB86F2" w14:textId="065AAB91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102.3%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2D6C57" w14:textId="5F74866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101.2%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564C60" w14:textId="0D4B20F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53BCD591" w14:textId="104A4BD0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E59FB96" w14:textId="26687481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2D157027" w14:textId="5662C690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A7C46A9" w14:textId="1D4AB732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C7EF48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F2005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C071AF1" w14:textId="14552E7B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D480EC0" w14:textId="22E4F15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F2082B4" w14:textId="440B431D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-0.04%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FFED0C" w14:textId="7F1A855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3A6A646" w14:textId="3779C08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2464746" w14:textId="059AF0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D294749" w14:textId="3C904459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3A082EE" w14:textId="47B3174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FCB9BE9" w14:textId="31348A86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128FD02" w14:textId="53EC743F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4B45CFAB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774E0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22DF184" w14:textId="54DBF32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44A7931D" w14:textId="150BFF8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DBC1963" w14:textId="0856A82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-0.13%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922636E" w14:textId="7F7D85EE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0941C6B" w14:textId="0D87EA49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B28ACEB" w14:textId="70BC5E65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27E9E97" w14:textId="0020432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E97045D" w14:textId="319D71B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8F20C6" w14:textId="54D6057D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7E94696" w14:textId="2407A87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7B112FD8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3CB19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F7392F" w14:textId="32339882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278F4B" w14:textId="006E909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0D91875" w14:textId="2CADB0C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9E0899B" w14:textId="1E634D1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58F9F9A7" w14:textId="629109F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11C55D9" w14:textId="033B76A8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71628D2" w14:textId="332A924E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828C29A" w14:textId="4C960AD6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EBE69BB" w14:textId="34E4E79C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9EB1854" w14:textId="4B55C7F5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A67A1" w:rsidRPr="00812DE5" w14:paraId="48E4734A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6FC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177EC88B" w14:textId="1825CD0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E03164" w14:textId="427AC3B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4D3D2AC" w14:textId="5E013E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D45E860" w14:textId="790B4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DF08730" w14:textId="5AD662F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F7F0DE2" w14:textId="31CAF8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84481F3" w14:textId="10E0E3D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73A21DD" w14:textId="605F43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C320C46" w14:textId="5989DB7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570DD656" w14:textId="2EC4C2B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5FE42C0" w14:textId="77777777" w:rsidTr="3C4E7E0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27B3BF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127ACBC" w14:textId="7D3702F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A1A75FF" w14:textId="7AB3C7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42D9F56" w14:textId="70C2B7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5468F12" w14:textId="415451E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EEB5D70" w14:textId="6DA0182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66C587F" w14:textId="52AEA44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58BCC90" w14:textId="1E91F48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F3394A5" w14:textId="41BBB7E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18DA39BD" w14:textId="18B690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5B931" w14:textId="4D6DE5A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2F1BE318" w14:textId="755B84DD" w:rsidR="00AB1BBB" w:rsidRPr="00E75F54" w:rsidRDefault="00AB1BBB" w:rsidP="00AB1BB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9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AB1BBB" w:rsidRPr="00812DE5" w14:paraId="6A26ACC1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B1BBB" w:rsidRPr="00812DE5" w14:paraId="3E0123B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6F5B" w:rsidRPr="00812DE5" w14:paraId="120B779D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2E9C474C" w14:textId="5FAF29C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9" w:author="Gleb Verba" w:date="2023-07-04T14:36:00Z">
              <w:r w:rsidRPr="000E6F5B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C680D2B" w14:textId="5DE2D27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0" w:author="Gleb Verba" w:date="2023-07-04T14:36:00Z">
              <w:r w:rsidRPr="000E6F5B">
                <w:rPr>
                  <w:sz w:val="18"/>
                  <w:szCs w:val="18"/>
                </w:rPr>
                <w:t>0.03%</w:t>
              </w:r>
            </w:ins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7ECE0D4C" w14:textId="61B12640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1" w:author="Gleb Verba" w:date="2023-07-04T14:36:00Z">
              <w:r w:rsidRPr="000E6F5B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1E12547" w14:textId="64154B3A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2" w:author="Gleb Verba" w:date="2023-07-04T14:36:00Z">
              <w:r w:rsidRPr="000E6F5B">
                <w:rPr>
                  <w:sz w:val="18"/>
                  <w:szCs w:val="18"/>
                </w:rPr>
                <w:t>100.6%</w:t>
              </w:r>
            </w:ins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755FFA9E" w14:textId="1FF3D21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3" w:author="Gleb Verba" w:date="2023-07-04T14:36:00Z">
              <w:r w:rsidRPr="000E6F5B">
                <w:rPr>
                  <w:sz w:val="18"/>
                  <w:szCs w:val="18"/>
                </w:rPr>
                <w:t>100.1%</w:t>
              </w:r>
            </w:ins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7E1E79D4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7234B2B9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AB95505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2FF9DB8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352942F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7500D9A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444AD98C" w14:textId="67CF133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4" w:author="Gleb Verba" w:date="2023-07-04T14:36:00Z">
              <w:r w:rsidRPr="000E6F5B">
                <w:rPr>
                  <w:sz w:val="18"/>
                  <w:szCs w:val="18"/>
                </w:rPr>
                <w:t>-0.25%</w:t>
              </w:r>
            </w:ins>
          </w:p>
        </w:tc>
        <w:tc>
          <w:tcPr>
            <w:tcW w:w="458" w:type="pct"/>
          </w:tcPr>
          <w:p w14:paraId="0688AB0D" w14:textId="0E212FE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5" w:author="Gleb Verba" w:date="2023-07-04T14:36:00Z">
              <w:r w:rsidRPr="000E6F5B">
                <w:rPr>
                  <w:sz w:val="18"/>
                  <w:szCs w:val="18"/>
                </w:rPr>
                <w:t>-0.31%</w:t>
              </w:r>
            </w:ins>
          </w:p>
        </w:tc>
        <w:tc>
          <w:tcPr>
            <w:tcW w:w="458" w:type="pct"/>
          </w:tcPr>
          <w:p w14:paraId="4416C75F" w14:textId="2A375B41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6" w:author="Gleb Verba" w:date="2023-07-04T14:36:00Z">
              <w:r w:rsidRPr="000E6F5B">
                <w:rPr>
                  <w:sz w:val="18"/>
                  <w:szCs w:val="18"/>
                </w:rPr>
                <w:t>-0.21%</w:t>
              </w:r>
            </w:ins>
          </w:p>
        </w:tc>
        <w:tc>
          <w:tcPr>
            <w:tcW w:w="430" w:type="pct"/>
          </w:tcPr>
          <w:p w14:paraId="38EB6373" w14:textId="28B4982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7" w:author="Gleb Verba" w:date="2023-07-04T14:36:00Z">
              <w:r w:rsidRPr="000E6F5B">
                <w:rPr>
                  <w:sz w:val="18"/>
                  <w:szCs w:val="18"/>
                </w:rPr>
                <w:t>100.7%</w:t>
              </w:r>
            </w:ins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95307BF" w14:textId="333D7A8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8" w:author="Gleb Verba" w:date="2023-07-04T14:36:00Z">
              <w:r w:rsidRPr="000E6F5B">
                <w:rPr>
                  <w:sz w:val="18"/>
                  <w:szCs w:val="18"/>
                </w:rPr>
                <w:t>99.5%</w:t>
              </w:r>
            </w:ins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15D037A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285B380A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E818D81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5B1E7EB4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BEFAE5C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75919CA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342AB01" w14:textId="5891E0D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9" w:author="Gleb Verba" w:date="2023-07-04T14:36:00Z">
              <w:r w:rsidRPr="000E6F5B">
                <w:rPr>
                  <w:sz w:val="18"/>
                  <w:szCs w:val="18"/>
                </w:rPr>
                <w:t>-0.23%</w:t>
              </w:r>
            </w:ins>
          </w:p>
        </w:tc>
        <w:tc>
          <w:tcPr>
            <w:tcW w:w="458" w:type="pct"/>
          </w:tcPr>
          <w:p w14:paraId="0FA742CC" w14:textId="6F6B452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0" w:author="Gleb Verba" w:date="2023-07-04T14:36:00Z">
              <w:r w:rsidRPr="000E6F5B">
                <w:rPr>
                  <w:sz w:val="18"/>
                  <w:szCs w:val="18"/>
                </w:rPr>
                <w:t>-0.28%</w:t>
              </w:r>
            </w:ins>
          </w:p>
        </w:tc>
        <w:tc>
          <w:tcPr>
            <w:tcW w:w="458" w:type="pct"/>
          </w:tcPr>
          <w:p w14:paraId="1EBA4223" w14:textId="01482FED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1" w:author="Gleb Verba" w:date="2023-07-04T14:36:00Z">
              <w:r w:rsidRPr="000E6F5B">
                <w:rPr>
                  <w:sz w:val="18"/>
                  <w:szCs w:val="18"/>
                </w:rPr>
                <w:t>-0.24%</w:t>
              </w:r>
            </w:ins>
          </w:p>
        </w:tc>
        <w:tc>
          <w:tcPr>
            <w:tcW w:w="430" w:type="pct"/>
          </w:tcPr>
          <w:p w14:paraId="6A87EAC4" w14:textId="4963534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2" w:author="Gleb Verba" w:date="2023-07-04T14:36:00Z">
              <w:r w:rsidRPr="000E6F5B">
                <w:rPr>
                  <w:sz w:val="18"/>
                  <w:szCs w:val="18"/>
                </w:rPr>
                <w:t>101.1%</w:t>
              </w:r>
            </w:ins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B4647ED" w14:textId="027E2C1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3" w:author="Gleb Verba" w:date="2023-07-04T14:36:00Z">
              <w:r w:rsidRPr="000E6F5B">
                <w:rPr>
                  <w:sz w:val="18"/>
                  <w:szCs w:val="18"/>
                </w:rPr>
                <w:t>99.7%</w:t>
              </w:r>
            </w:ins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42506C" w14:textId="7E856F78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55142CDA" w14:textId="487D0068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2099D70" w14:textId="6898C9A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5E976ED" w14:textId="036F86F3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8844681" w14:textId="1BE0357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276254E3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5DF1063" w14:textId="3D6DA81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4" w:author="Gleb Verba" w:date="2023-07-04T14:36:00Z">
              <w:r w:rsidRPr="000E6F5B">
                <w:rPr>
                  <w:sz w:val="18"/>
                  <w:szCs w:val="18"/>
                </w:rPr>
                <w:t>-0.09%</w:t>
              </w:r>
            </w:ins>
          </w:p>
        </w:tc>
        <w:tc>
          <w:tcPr>
            <w:tcW w:w="458" w:type="pct"/>
          </w:tcPr>
          <w:p w14:paraId="79847ADB" w14:textId="32D5AC3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Gleb Verba" w:date="2023-07-04T14:36:00Z">
              <w:r w:rsidRPr="000E6F5B">
                <w:rPr>
                  <w:sz w:val="18"/>
                  <w:szCs w:val="18"/>
                </w:rPr>
                <w:t>-0.17%</w:t>
              </w:r>
            </w:ins>
          </w:p>
        </w:tc>
        <w:tc>
          <w:tcPr>
            <w:tcW w:w="458" w:type="pct"/>
          </w:tcPr>
          <w:p w14:paraId="6A6A1C0B" w14:textId="4A3C4CCA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6" w:author="Gleb Verba" w:date="2023-07-04T14:36:00Z">
              <w:r w:rsidRPr="000E6F5B">
                <w:rPr>
                  <w:sz w:val="18"/>
                  <w:szCs w:val="18"/>
                </w:rPr>
                <w:t>-0.08%</w:t>
              </w:r>
            </w:ins>
          </w:p>
        </w:tc>
        <w:tc>
          <w:tcPr>
            <w:tcW w:w="430" w:type="pct"/>
          </w:tcPr>
          <w:p w14:paraId="03C2AED6" w14:textId="065AAB91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Gleb Verba" w:date="2023-07-04T14:36:00Z">
              <w:r w:rsidRPr="000E6F5B">
                <w:rPr>
                  <w:sz w:val="18"/>
                  <w:szCs w:val="18"/>
                </w:rPr>
                <w:t>102.3%</w:t>
              </w:r>
            </w:ins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B9FD3D" w14:textId="5F74866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Gleb Verba" w:date="2023-07-04T14:36:00Z">
              <w:r w:rsidRPr="000E6F5B">
                <w:rPr>
                  <w:sz w:val="18"/>
                  <w:szCs w:val="18"/>
                </w:rPr>
                <w:t>101.2%</w:t>
              </w:r>
            </w:ins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0350187" w14:textId="53B9910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2C884EE4" w14:textId="588A7BBB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447592C" w14:textId="77FDA40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034A661" w14:textId="06FB767F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EDFB653" w14:textId="2D007E5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FA70021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D3D3F30" w14:textId="14552E7B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Gleb Verba" w:date="2023-07-04T14:36:00Z">
              <w:r w:rsidRPr="000E6F5B">
                <w:rPr>
                  <w:sz w:val="18"/>
                  <w:szCs w:val="18"/>
                </w:rPr>
                <w:t>-0.18%</w:t>
              </w:r>
            </w:ins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51ADCFDB" w14:textId="22E4F15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Gleb Verba" w:date="2023-07-04T14:36:00Z">
              <w:r w:rsidRPr="000E6F5B">
                <w:rPr>
                  <w:sz w:val="18"/>
                  <w:szCs w:val="18"/>
                </w:rPr>
                <w:t>-0.18%</w:t>
              </w:r>
            </w:ins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40BF6FA" w14:textId="440B431D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Gleb Verba" w:date="2023-07-04T14:36:00Z">
              <w:r w:rsidRPr="000E6F5B">
                <w:rPr>
                  <w:sz w:val="18"/>
                  <w:szCs w:val="18"/>
                </w:rPr>
                <w:t>-0.04%</w:t>
              </w:r>
            </w:ins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0E964F" w14:textId="7F1A855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2" w:author="Gleb Verba" w:date="2023-07-04T14:36:00Z">
              <w:r w:rsidRPr="000E6F5B">
                <w:rPr>
                  <w:sz w:val="18"/>
                  <w:szCs w:val="18"/>
                </w:rPr>
                <w:t>101.4%</w:t>
              </w:r>
            </w:ins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0CA9251A" w14:textId="3779C08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3" w:author="Gleb Verba" w:date="2023-07-04T14:36:00Z">
              <w:r w:rsidRPr="000E6F5B">
                <w:rPr>
                  <w:sz w:val="18"/>
                  <w:szCs w:val="18"/>
                </w:rPr>
                <w:t>99.9%</w:t>
              </w:r>
            </w:ins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50010619" w14:textId="2F6BF454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253DB00" w14:textId="2B8BDB61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6057ABE" w14:textId="1DF06CD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B42D2DE" w14:textId="600E416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DA074A0" w14:textId="7E3F5E3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5454126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D42AEF8" w14:textId="54DBF32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4" w:author="Gleb Verba" w:date="2023-07-04T14:36:00Z">
              <w:r w:rsidRPr="000E6F5B">
                <w:rPr>
                  <w:sz w:val="18"/>
                  <w:szCs w:val="18"/>
                </w:rPr>
                <w:t>-0.16%</w:t>
              </w:r>
            </w:ins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23F1179" w14:textId="150BFF8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5" w:author="Gleb Verba" w:date="2023-07-04T14:36:00Z">
              <w:r w:rsidRPr="000E6F5B">
                <w:rPr>
                  <w:sz w:val="18"/>
                  <w:szCs w:val="18"/>
                </w:rPr>
                <w:t>-0.20%</w:t>
              </w:r>
            </w:ins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88E1D55" w14:textId="0856A82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6" w:author="Gleb Verba" w:date="2023-07-04T14:36:00Z">
              <w:r w:rsidRPr="000E6F5B">
                <w:rPr>
                  <w:sz w:val="18"/>
                  <w:szCs w:val="18"/>
                </w:rPr>
                <w:t>-0.13%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F081F91" w14:textId="7F7D85EE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7" w:author="Gleb Verba" w:date="2023-07-04T14:36:00Z">
              <w:r w:rsidRPr="000E6F5B">
                <w:rPr>
                  <w:sz w:val="18"/>
                  <w:szCs w:val="18"/>
                </w:rPr>
                <w:t>101.3%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5AFE7C6" w14:textId="0D87EA49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8" w:author="Gleb Verba" w:date="2023-07-04T14:36:00Z">
              <w:r w:rsidRPr="000E6F5B">
                <w:rPr>
                  <w:sz w:val="18"/>
                  <w:szCs w:val="18"/>
                </w:rPr>
                <w:t>100.1%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85B788F" w14:textId="23A598C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82CF9CA" w14:textId="39343A19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0778D2F" w14:textId="71D5FC12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6FEC8A" w14:textId="307ACB4C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1D220E8" w14:textId="5B88F70E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9005C45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76F063A" w14:textId="32339882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Gleb Verba" w:date="2023-07-04T14:36:00Z">
              <w:r w:rsidRPr="000E6F5B">
                <w:rPr>
                  <w:sz w:val="18"/>
                  <w:szCs w:val="18"/>
                </w:rPr>
                <w:t>-0.03%</w:t>
              </w:r>
            </w:ins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4ED17C" w14:textId="006E909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0" w:author="Gleb Verba" w:date="2023-07-04T14:36:00Z">
              <w:r w:rsidRPr="000E6F5B">
                <w:rPr>
                  <w:sz w:val="18"/>
                  <w:szCs w:val="18"/>
                </w:rPr>
                <w:t>-0.14%</w:t>
              </w:r>
            </w:ins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FC769E6" w14:textId="2CADB0C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1" w:author="Gleb Verba" w:date="2023-07-04T14:36:00Z">
              <w:r w:rsidRPr="000E6F5B">
                <w:rPr>
                  <w:sz w:val="18"/>
                  <w:szCs w:val="18"/>
                </w:rPr>
                <w:t>0.07%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0366CF3" w14:textId="1E634D1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2" w:author="Gleb Verba" w:date="2023-07-04T14:36:00Z">
              <w:r w:rsidRPr="000E6F5B">
                <w:rPr>
                  <w:sz w:val="18"/>
                  <w:szCs w:val="18"/>
                </w:rPr>
                <w:t>101.2%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2FEA2A9" w14:textId="629109F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3" w:author="Gleb Verba" w:date="2023-07-04T14:36:00Z">
              <w:r w:rsidRPr="000E6F5B">
                <w:rPr>
                  <w:sz w:val="18"/>
                  <w:szCs w:val="18"/>
                </w:rPr>
                <w:t>99.3%</w:t>
              </w:r>
            </w:ins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B2F4F4" w14:textId="5E6A462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756BFA05" w14:textId="22DB9EDD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4A6399A9" w14:textId="19AD27C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A0ACE5F" w14:textId="33748F60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9BF485" w14:textId="44DED3E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A67A1" w:rsidRPr="00812DE5" w14:paraId="4989A6C6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3E8B4F76" w14:textId="785E321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1742D66" w14:textId="50B5403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60FE5920" w14:textId="546CD1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AE0DE0" w14:textId="6DA44D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85702DE" w14:textId="5333A72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D15FD33" w14:textId="7F9F569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F9F85B5" w14:textId="1ECA6C4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D97E72" w14:textId="56A98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3D4A179" w14:textId="3FAD768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2F43726E" w14:textId="7CA9DD1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0723B76A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0AB565B" w14:textId="1B94458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81C7EE1" w14:textId="223B20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83C62D2" w14:textId="515BE3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FA7D282" w14:textId="4D4162B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4436BE4" w14:textId="6073C5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98ED92E" w14:textId="5476C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82E7AE7" w14:textId="6B29659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A2DA471" w14:textId="2E2A409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40A698D" w14:textId="25FBF33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8032A5" w14:textId="4DAF289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78003DF" w14:textId="5F2A1C8C" w:rsidR="00D973D8" w:rsidRPr="005B217D" w:rsidRDefault="00D973D8" w:rsidP="00D973D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44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</w:p>
    <w:p w14:paraId="018F4FB6" w14:textId="2F9E3885" w:rsidR="00273A44" w:rsidRDefault="00273A44" w:rsidP="00D973D8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</w:p>
    <w:p w14:paraId="4F85EE2C" w14:textId="5A2B1A11" w:rsidR="000234D6" w:rsidRDefault="000234D6" w:rsidP="000234D6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</w:p>
    <w:p w14:paraId="7FA5954B" w14:textId="482EC6A3" w:rsidR="000234D6" w:rsidRDefault="000234D6" w:rsidP="00273A44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45" w:name="_Ref108004166"/>
      <w:bookmarkStart w:id="146" w:name="_Ref132374443"/>
      <w:bookmarkEnd w:id="144"/>
      <w:r>
        <w:rPr>
          <w:lang w:val="en-CA"/>
        </w:rPr>
        <w:lastRenderedPageBreak/>
        <w:t xml:space="preserve">ECM-9.0, </w:t>
      </w:r>
      <w:r w:rsidRPr="000234D6">
        <w:rPr>
          <w:lang w:val="en-CA"/>
        </w:rPr>
        <w:t>https://vcgit.hhi.fraunhofer.de/ecm/ECM/-/tags/ECM-9.0</w:t>
      </w:r>
    </w:p>
    <w:p w14:paraId="138BBE7F" w14:textId="7857343E" w:rsidR="00273A44" w:rsidRDefault="00273A44" w:rsidP="00273A44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47" w:name="_Ref100579329"/>
      <w:bookmarkEnd w:id="145"/>
      <w:r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147"/>
    </w:p>
    <w:p w14:paraId="362EAA67" w14:textId="25D735C2" w:rsidR="00DD2871" w:rsidRPr="00273A44" w:rsidRDefault="00DD2871" w:rsidP="00D55BE7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</w:p>
    <w:bookmarkEnd w:id="146"/>
    <w:p w14:paraId="11390B90" w14:textId="77777777" w:rsidR="00D973D8" w:rsidRPr="004C1F65" w:rsidRDefault="00D973D8" w:rsidP="00D973D8">
      <w:pPr>
        <w:pStyle w:val="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9E94" w16cex:dateUtc="2023-07-04T11:35:00Z"/>
  <w16cex:commentExtensible w16cex:durableId="284EA1CD" w16cex:dateUtc="2023-07-04T11:49:00Z"/>
  <w16cex:commentExtensible w16cex:durableId="284E32A9" w16cex:dateUtc="2023-07-04T12:54:00Z"/>
  <w16cex:commentExtensible w16cex:durableId="284E9B65" w16cex:dateUtc="2023-07-04T04:21:00Z"/>
  <w16cex:commentExtensible w16cex:durableId="284E87F1" w16cex:dateUtc="2023-07-04T02:58:00Z"/>
  <w16cex:commentExtensible w16cex:durableId="284E9913" w16cex:dateUtc="2023-07-04T04:11:00Z"/>
  <w16cex:commentExtensible w16cex:durableId="284E9933" w16cex:dateUtc="2023-07-04T04:12:00Z"/>
  <w16cex:commentExtensible w16cex:durableId="284E9945" w16cex:dateUtc="2023-07-04T04:12:00Z"/>
  <w16cex:commentExtensible w16cex:durableId="284E994D" w16cex:dateUtc="2023-07-04T0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A2BE46" w16cid:durableId="284E9E94"/>
  <w16cid:commentId w16cid:paraId="51A6D2A1" w16cid:durableId="284EA1CD"/>
  <w16cid:commentId w16cid:paraId="5DBB6E5B" w16cid:durableId="284E32A9"/>
  <w16cid:commentId w16cid:paraId="4416C0F2" w16cid:durableId="284E9B65"/>
  <w16cid:commentId w16cid:paraId="33D39914" w16cid:durableId="284E87F1"/>
  <w16cid:commentId w16cid:paraId="66F085CF" w16cid:durableId="284E9913"/>
  <w16cid:commentId w16cid:paraId="69E108FC" w16cid:durableId="284E9933"/>
  <w16cid:commentId w16cid:paraId="55F4FD6C" w16cid:durableId="284E9945"/>
  <w16cid:commentId w16cid:paraId="643EA8C0" w16cid:durableId="284E99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61DF8" w14:textId="77777777" w:rsidR="00403D2B" w:rsidRDefault="00403D2B">
      <w:r>
        <w:separator/>
      </w:r>
    </w:p>
  </w:endnote>
  <w:endnote w:type="continuationSeparator" w:id="0">
    <w:p w14:paraId="1E61C726" w14:textId="77777777" w:rsidR="00403D2B" w:rsidRDefault="00403D2B">
      <w:r>
        <w:continuationSeparator/>
      </w:r>
    </w:p>
  </w:endnote>
  <w:endnote w:type="continuationNotice" w:id="1">
    <w:p w14:paraId="2F85CB0E" w14:textId="77777777" w:rsidR="00403D2B" w:rsidRDefault="00403D2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355D16" w:rsidR="00CB2441" w:rsidRPr="00C00DDE" w:rsidRDefault="00CB244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F15D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8" w:author="Yoshitaka Kidani" w:date="2023-07-05T07:25:00Z">
      <w:r w:rsidR="00BF15DD">
        <w:rPr>
          <w:rStyle w:val="a5"/>
          <w:noProof/>
        </w:rPr>
        <w:t>2023-07-05</w:t>
      </w:r>
    </w:ins>
    <w:del w:id="149" w:author="Yoshitaka Kidani" w:date="2023-07-05T07:25:00Z">
      <w:r w:rsidDel="00BF15DD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C253B" w14:textId="77777777" w:rsidR="00403D2B" w:rsidRDefault="00403D2B">
      <w:r>
        <w:separator/>
      </w:r>
    </w:p>
  </w:footnote>
  <w:footnote w:type="continuationSeparator" w:id="0">
    <w:p w14:paraId="3A32F9EA" w14:textId="77777777" w:rsidR="00403D2B" w:rsidRDefault="00403D2B">
      <w:r>
        <w:continuationSeparator/>
      </w:r>
    </w:p>
  </w:footnote>
  <w:footnote w:type="continuationNotice" w:id="1">
    <w:p w14:paraId="32E6DC9C" w14:textId="77777777" w:rsidR="00403D2B" w:rsidRDefault="00403D2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shitaka Kidani">
    <w15:presenceInfo w15:providerId="None" w15:userId="Yoshitaka Kidani"/>
  </w15:person>
  <w15:person w15:author="木谷 佳隆">
    <w15:presenceInfo w15:providerId="AD" w15:userId="S-1-5-21-1717335761-1696098980-311576647-181230"/>
  </w15:person>
  <w15:person w15:author="Zhi Zhang">
    <w15:presenceInfo w15:providerId="AD" w15:userId="S::zhizhang@qti.qualcomm.com::1f2f647b-25e8-4aaa-85c3-2c0a4a69d44c"/>
  </w15:person>
  <w15:person w15:author="Gleb Verba">
    <w15:presenceInfo w15:providerId="AD" w15:userId="S::gverba@qti.qualcomm.com::3c312893-5bd9-4666-9b74-563d88f042f4"/>
  </w15:person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16"/>
    <w:rsid w:val="00016BE7"/>
    <w:rsid w:val="0002308C"/>
    <w:rsid w:val="000234D6"/>
    <w:rsid w:val="000308A3"/>
    <w:rsid w:val="0004543A"/>
    <w:rsid w:val="000458BC"/>
    <w:rsid w:val="00045C41"/>
    <w:rsid w:val="00046C03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C09AC"/>
    <w:rsid w:val="000C0B41"/>
    <w:rsid w:val="000C1DDD"/>
    <w:rsid w:val="000C228D"/>
    <w:rsid w:val="000C2BAA"/>
    <w:rsid w:val="000C5F4C"/>
    <w:rsid w:val="000D32C8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C15"/>
    <w:rsid w:val="002055A6"/>
    <w:rsid w:val="00206460"/>
    <w:rsid w:val="002069B4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80613"/>
    <w:rsid w:val="002913FD"/>
    <w:rsid w:val="00291E36"/>
    <w:rsid w:val="00292257"/>
    <w:rsid w:val="002A54E0"/>
    <w:rsid w:val="002B1595"/>
    <w:rsid w:val="002B191D"/>
    <w:rsid w:val="002B2E83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3DDB"/>
    <w:rsid w:val="00435A29"/>
    <w:rsid w:val="00435B69"/>
    <w:rsid w:val="00437619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2EA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74A6C"/>
    <w:rsid w:val="00876C65"/>
    <w:rsid w:val="008818D1"/>
    <w:rsid w:val="00882F72"/>
    <w:rsid w:val="00893DC4"/>
    <w:rsid w:val="008A147E"/>
    <w:rsid w:val="008A1C66"/>
    <w:rsid w:val="008A4B4C"/>
    <w:rsid w:val="008A67A1"/>
    <w:rsid w:val="008C239F"/>
    <w:rsid w:val="008D4AFE"/>
    <w:rsid w:val="008E480C"/>
    <w:rsid w:val="00907757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55F6D"/>
    <w:rsid w:val="009776EA"/>
    <w:rsid w:val="00977C16"/>
    <w:rsid w:val="0098551D"/>
    <w:rsid w:val="00985DCB"/>
    <w:rsid w:val="0099518F"/>
    <w:rsid w:val="00997878"/>
    <w:rsid w:val="009A523D"/>
    <w:rsid w:val="009B02A1"/>
    <w:rsid w:val="009B3361"/>
    <w:rsid w:val="009B7F3F"/>
    <w:rsid w:val="009D105D"/>
    <w:rsid w:val="009D231A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E341B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C10BA"/>
    <w:rsid w:val="00BC5AFD"/>
    <w:rsid w:val="00BE612D"/>
    <w:rsid w:val="00BE7673"/>
    <w:rsid w:val="00BF15DD"/>
    <w:rsid w:val="00C00DD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4041"/>
    <w:rsid w:val="00D06B8B"/>
    <w:rsid w:val="00D073E2"/>
    <w:rsid w:val="00D1555A"/>
    <w:rsid w:val="00D324DC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72B80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3FD5"/>
    <w:rsid w:val="00F67C0E"/>
    <w:rsid w:val="00F712E9"/>
    <w:rsid w:val="00F73032"/>
    <w:rsid w:val="00F848FC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C2405"/>
    <w:rsid w:val="00FC49D1"/>
    <w:rsid w:val="00FD01C2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ad">
    <w:name w:val="リスト段落 (文字)"/>
    <w:basedOn w:val="a0"/>
    <w:link w:val="ac"/>
    <w:uiPriority w:val="34"/>
    <w:rsid w:val="00D973D8"/>
  </w:style>
  <w:style w:type="character" w:customStyle="1" w:styleId="UnresolvedMention1">
    <w:name w:val="Unresolved Mention1"/>
    <w:basedOn w:val="a0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BE612D"/>
    <w:rPr>
      <w:rFonts w:eastAsia="SimSun"/>
      <w:b/>
      <w:bCs/>
      <w:sz w:val="20"/>
    </w:rPr>
  </w:style>
  <w:style w:type="table" w:styleId="af0">
    <w:name w:val="Table Grid"/>
    <w:basedOn w:val="a1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e"/>
    <w:locked/>
    <w:rsid w:val="00BE612D"/>
    <w:rPr>
      <w:rFonts w:eastAsia="SimSun"/>
      <w:b/>
      <w:bCs/>
    </w:rPr>
  </w:style>
  <w:style w:type="character" w:styleId="af1">
    <w:name w:val="annotation reference"/>
    <w:basedOn w:val="a0"/>
    <w:rsid w:val="00E31F71"/>
    <w:rPr>
      <w:sz w:val="18"/>
      <w:szCs w:val="18"/>
    </w:rPr>
  </w:style>
  <w:style w:type="paragraph" w:styleId="af2">
    <w:name w:val="annotation text"/>
    <w:basedOn w:val="a"/>
    <w:link w:val="af3"/>
    <w:rsid w:val="00E31F71"/>
    <w:pPr>
      <w:jc w:val="left"/>
    </w:pPr>
  </w:style>
  <w:style w:type="character" w:customStyle="1" w:styleId="af3">
    <w:name w:val="コメント文字列 (文字)"/>
    <w:basedOn w:val="a0"/>
    <w:link w:val="af2"/>
    <w:rsid w:val="00E31F71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E31F71"/>
    <w:rPr>
      <w:b/>
      <w:bCs/>
    </w:rPr>
  </w:style>
  <w:style w:type="character" w:customStyle="1" w:styleId="af5">
    <w:name w:val="コメント内容 (文字)"/>
    <w:basedOn w:val="af3"/>
    <w:link w:val="af4"/>
    <w:semiHidden/>
    <w:rsid w:val="00E31F7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163</cp:revision>
  <cp:lastPrinted>1900-01-01T08:00:00Z</cp:lastPrinted>
  <dcterms:created xsi:type="dcterms:W3CDTF">2023-05-09T15:06:00Z</dcterms:created>
  <dcterms:modified xsi:type="dcterms:W3CDTF">2023-07-04T22:26:00Z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