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7CDC9D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0C5F4C" w:rsidRPr="00267FA3">
              <w:rPr>
                <w:sz w:val="22"/>
                <w:szCs w:val="22"/>
                <w:lang w:val="en-CA"/>
              </w:rPr>
              <w:t>A</w:t>
            </w:r>
            <w:r w:rsidR="00016BE7" w:rsidRPr="00267FA3">
              <w:rPr>
                <w:sz w:val="22"/>
                <w:szCs w:val="22"/>
                <w:lang w:val="en-CA"/>
              </w:rPr>
              <w:t>E</w:t>
            </w:r>
            <w:r w:rsidR="00516704" w:rsidRPr="00267FA3">
              <w:rPr>
                <w:sz w:val="22"/>
                <w:szCs w:val="22"/>
                <w:lang w:val="en-CA"/>
              </w:rPr>
              <w:t>0</w:t>
            </w:r>
            <w:r w:rsidR="00267FA3" w:rsidRPr="00267FA3">
              <w:rPr>
                <w:sz w:val="22"/>
                <w:szCs w:val="22"/>
                <w:lang w:val="en-CA"/>
              </w:rPr>
              <w:t>167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</w:t>
            </w:r>
            <w:ins w:id="0" w:author="徐陆航(LuhangXu)" w:date="2023-07-12T16:16:00Z">
              <w:r w:rsidR="0078726B">
                <w:rPr>
                  <w:sz w:val="22"/>
                  <w:szCs w:val="22"/>
                  <w:lang w:val="en-CA"/>
                </w:rPr>
                <w:t>2</w:t>
              </w:r>
            </w:ins>
            <w:del w:id="1" w:author="徐陆航(LuhangXu)" w:date="2023-07-12T16:16:00Z">
              <w:r w:rsidR="00D34562" w:rsidRPr="00267FA3" w:rsidDel="0078726B">
                <w:rPr>
                  <w:sz w:val="22"/>
                  <w:szCs w:val="22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747E67" w:rsidR="00E61DAC" w:rsidRPr="008A5C5F" w:rsidRDefault="00697E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>AHG1</w:t>
            </w:r>
            <w:r w:rsidR="00C4754A">
              <w:rPr>
                <w:b/>
                <w:color w:val="000000"/>
                <w:szCs w:val="22"/>
              </w:rPr>
              <w:t xml:space="preserve">2: </w:t>
            </w:r>
            <w:r>
              <w:rPr>
                <w:b/>
                <w:color w:val="000000"/>
                <w:szCs w:val="22"/>
              </w:rPr>
              <w:t>DBV</w:t>
            </w:r>
            <w:r w:rsidR="00D34562">
              <w:rPr>
                <w:b/>
                <w:color w:val="000000"/>
                <w:szCs w:val="22"/>
              </w:rPr>
              <w:t xml:space="preserve"> </w:t>
            </w:r>
            <w:r w:rsidR="00A7653D">
              <w:rPr>
                <w:b/>
                <w:color w:val="000000"/>
                <w:szCs w:val="22"/>
              </w:rPr>
              <w:t>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157A4678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r w:rsidR="00697ECA">
              <w:rPr>
                <w:szCs w:val="22"/>
                <w:lang w:val="en-CA"/>
              </w:rPr>
              <w:t xml:space="preserve">Yue Yu, </w:t>
            </w:r>
            <w:r>
              <w:rPr>
                <w:szCs w:val="22"/>
                <w:lang w:val="en-CA"/>
              </w:rPr>
              <w:t xml:space="preserve">Haoping Yu,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a6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045D2F" w14:textId="67339F9A" w:rsidR="00E6349D" w:rsidRDefault="00A7653D" w:rsidP="00E6349D">
      <w:pPr>
        <w:rPr>
          <w:lang w:val="en-CA"/>
        </w:rPr>
      </w:pPr>
      <w:r>
        <w:rPr>
          <w:lang w:val="en-CA"/>
        </w:rPr>
        <w:t>W</w:t>
      </w:r>
      <w:r w:rsidR="00E6349D" w:rsidRPr="00B12F43">
        <w:rPr>
          <w:lang w:val="en-CA"/>
        </w:rPr>
        <w:t xml:space="preserve">hen </w:t>
      </w:r>
      <w:r w:rsidR="00E6349D">
        <w:rPr>
          <w:lang w:val="en-CA"/>
        </w:rPr>
        <w:t xml:space="preserve">dual-tree </w:t>
      </w:r>
      <w:r w:rsidR="009F6B5A">
        <w:rPr>
          <w:lang w:val="en-CA"/>
        </w:rPr>
        <w:t xml:space="preserve">block </w:t>
      </w:r>
      <w:r w:rsidR="00E6349D">
        <w:t>partition</w:t>
      </w:r>
      <w:r w:rsidR="00E6349D" w:rsidRPr="00B12F43">
        <w:rPr>
          <w:rFonts w:hint="eastAsia"/>
          <w:lang w:val="en-CA"/>
        </w:rPr>
        <w:t xml:space="preserve"> </w:t>
      </w:r>
      <w:r w:rsidR="00E6349D">
        <w:rPr>
          <w:lang w:val="en-CA"/>
        </w:rPr>
        <w:t>is enabled</w:t>
      </w:r>
      <w:r w:rsidR="00E6349D" w:rsidRPr="00B12F43">
        <w:rPr>
          <w:lang w:val="en-CA"/>
        </w:rPr>
        <w:t xml:space="preserve"> for </w:t>
      </w:r>
      <w:r w:rsidR="00E6349D">
        <w:rPr>
          <w:lang w:val="en-CA"/>
        </w:rPr>
        <w:t xml:space="preserve">an </w:t>
      </w:r>
      <w:r w:rsidR="00E6349D" w:rsidRPr="00B12F43">
        <w:rPr>
          <w:lang w:val="en-CA"/>
        </w:rPr>
        <w:t>intra slice</w:t>
      </w:r>
      <w:r>
        <w:rPr>
          <w:lang w:val="en-CA"/>
        </w:rPr>
        <w:t xml:space="preserve"> in ECM9, DBV is one</w:t>
      </w:r>
      <w:r w:rsidRPr="00B12F43">
        <w:rPr>
          <w:lang w:val="en-CA"/>
        </w:rPr>
        <w:t xml:space="preserve"> of </w:t>
      </w:r>
      <w:r>
        <w:rPr>
          <w:lang w:val="en-CA"/>
        </w:rPr>
        <w:t xml:space="preserve">the </w:t>
      </w:r>
      <w:r w:rsidRPr="00B12F43">
        <w:rPr>
          <w:lang w:val="en-CA"/>
        </w:rPr>
        <w:t>chroma coding modes</w:t>
      </w:r>
      <w:r w:rsidR="00E6349D">
        <w:rPr>
          <w:lang w:val="en-CA"/>
        </w:rPr>
        <w:t xml:space="preserve"> </w:t>
      </w:r>
      <w:r w:rsidR="009F6B5A">
        <w:rPr>
          <w:lang w:val="en-CA"/>
        </w:rPr>
        <w:t xml:space="preserve">if one of the </w:t>
      </w:r>
      <w:r w:rsidR="00E6349D">
        <w:rPr>
          <w:lang w:val="en-CA"/>
        </w:rPr>
        <w:t xml:space="preserve">five corresponding luma </w:t>
      </w:r>
      <w:r>
        <w:rPr>
          <w:lang w:val="en-CA"/>
        </w:rPr>
        <w:t>positions</w:t>
      </w:r>
      <w:r w:rsidR="00E6349D">
        <w:rPr>
          <w:lang w:val="en-CA"/>
        </w:rPr>
        <w:t xml:space="preserve"> is coded with either </w:t>
      </w:r>
      <w:proofErr w:type="spellStart"/>
      <w:r w:rsidR="00E6349D">
        <w:rPr>
          <w:lang w:val="en-CA"/>
        </w:rPr>
        <w:t>intraTMP</w:t>
      </w:r>
      <w:proofErr w:type="spellEnd"/>
      <w:r w:rsidR="00E6349D">
        <w:rPr>
          <w:lang w:val="en-CA"/>
        </w:rPr>
        <w:t xml:space="preserve"> or IBC</w:t>
      </w:r>
      <w:r w:rsidR="00E6349D" w:rsidRPr="00B12F43">
        <w:rPr>
          <w:lang w:val="en-CA"/>
        </w:rPr>
        <w:t xml:space="preserve">. </w:t>
      </w:r>
      <w:r w:rsidR="00E6349D">
        <w:rPr>
          <w:lang w:val="en-CA"/>
        </w:rPr>
        <w:t xml:space="preserve">If the current </w:t>
      </w:r>
      <w:r>
        <w:rPr>
          <w:lang w:val="en-CA"/>
        </w:rPr>
        <w:t xml:space="preserve">luma </w:t>
      </w:r>
      <w:r w:rsidR="00E6349D">
        <w:rPr>
          <w:lang w:val="en-CA"/>
        </w:rPr>
        <w:t xml:space="preserve">block is coded </w:t>
      </w:r>
      <w:r>
        <w:rPr>
          <w:lang w:val="en-CA"/>
        </w:rPr>
        <w:t xml:space="preserve">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and DBV is not used</w:t>
      </w:r>
      <w:r w:rsidR="00E6349D">
        <w:rPr>
          <w:lang w:val="en-CA"/>
        </w:rPr>
        <w:t xml:space="preserve">, </w:t>
      </w:r>
      <w:r>
        <w:rPr>
          <w:lang w:val="en-CA"/>
        </w:rPr>
        <w:t>this contribution proposes to use one of the</w:t>
      </w:r>
      <w:r w:rsidR="00866871">
        <w:rPr>
          <w:lang w:val="en-CA"/>
        </w:rPr>
        <w:t xml:space="preserve"> 4 prediction modes, i.e., </w:t>
      </w:r>
      <w:r>
        <w:rPr>
          <w:lang w:val="en-CA"/>
        </w:rPr>
        <w:t xml:space="preserve">DC, </w:t>
      </w:r>
      <w:r w:rsidR="00866871">
        <w:rPr>
          <w:lang w:val="en-CA"/>
        </w:rPr>
        <w:t>P</w:t>
      </w:r>
      <w:r>
        <w:rPr>
          <w:lang w:val="en-CA"/>
        </w:rPr>
        <w:t xml:space="preserve">lanar, </w:t>
      </w:r>
      <w:r w:rsidR="00866871">
        <w:rPr>
          <w:lang w:val="en-CA"/>
        </w:rPr>
        <w:t>H</w:t>
      </w:r>
      <w:r>
        <w:rPr>
          <w:lang w:val="en-CA"/>
        </w:rPr>
        <w:t xml:space="preserve">orizontal, and </w:t>
      </w:r>
      <w:r w:rsidR="00866871">
        <w:rPr>
          <w:lang w:val="en-CA"/>
        </w:rPr>
        <w:t>V</w:t>
      </w:r>
      <w:r>
        <w:rPr>
          <w:lang w:val="en-CA"/>
        </w:rPr>
        <w:t>ertical</w:t>
      </w:r>
      <w:r w:rsidR="00866871">
        <w:rPr>
          <w:lang w:val="en-CA"/>
        </w:rPr>
        <w:t>,</w:t>
      </w:r>
      <w:r>
        <w:rPr>
          <w:lang w:val="en-CA"/>
        </w:rPr>
        <w:t xml:space="preserve"> without the DM flag to code the corresponding chroma block. </w:t>
      </w:r>
      <w:r w:rsidR="0037083A">
        <w:rPr>
          <w:lang w:val="en-CA"/>
        </w:rPr>
        <w:t>On top of ECM-9.0, the simulation results are reported as follows:</w:t>
      </w:r>
    </w:p>
    <w:p w14:paraId="6B3B3EDE" w14:textId="77777777" w:rsidR="00267FA3" w:rsidRDefault="00267FA3" w:rsidP="00E6349D">
      <w:pPr>
        <w:rPr>
          <w:lang w:val="en-CA"/>
        </w:rPr>
      </w:pPr>
    </w:p>
    <w:p w14:paraId="1429C8FE" w14:textId="5D406FDC" w:rsidR="008265FD" w:rsidRDefault="00820131" w:rsidP="00820131">
      <w:pPr>
        <w:tabs>
          <w:tab w:val="left" w:pos="754"/>
          <w:tab w:val="left" w:pos="1330"/>
          <w:tab w:val="left" w:pos="2194"/>
        </w:tabs>
        <w:rPr>
          <w:ins w:id="2" w:author="徐陆航(LuhangXu)" w:date="2023-07-12T16:16:00Z"/>
          <w:szCs w:val="22"/>
          <w:lang w:val="en-CA"/>
        </w:rPr>
      </w:pPr>
      <w:r w:rsidRPr="00443B74">
        <w:rPr>
          <w:szCs w:val="22"/>
          <w:lang w:val="en-CA"/>
        </w:rPr>
        <w:t xml:space="preserve">AI: </w:t>
      </w:r>
      <w:r w:rsidRPr="00443B74">
        <w:rPr>
          <w:szCs w:val="22"/>
          <w:lang w:val="en-CA"/>
        </w:rPr>
        <w:tab/>
      </w:r>
      <w:r w:rsidRPr="00443B74">
        <w:rPr>
          <w:szCs w:val="22"/>
          <w:lang w:val="en-CA"/>
        </w:rPr>
        <w:tab/>
        <w:t>-0.0</w:t>
      </w:r>
      <w:r w:rsidR="008265FD">
        <w:rPr>
          <w:szCs w:val="22"/>
          <w:lang w:val="en-CA"/>
        </w:rPr>
        <w:t>2</w:t>
      </w:r>
      <w:r w:rsidRPr="00443B74">
        <w:rPr>
          <w:szCs w:val="22"/>
          <w:lang w:val="en-CA"/>
        </w:rPr>
        <w:t>% (Y), -0.</w:t>
      </w:r>
      <w:r>
        <w:rPr>
          <w:szCs w:val="22"/>
          <w:lang w:val="en-CA"/>
        </w:rPr>
        <w:t>0</w:t>
      </w:r>
      <w:r w:rsidR="008265FD">
        <w:rPr>
          <w:szCs w:val="22"/>
          <w:lang w:val="en-CA"/>
        </w:rPr>
        <w:t>9</w:t>
      </w:r>
      <w:r w:rsidRPr="00443B74">
        <w:rPr>
          <w:szCs w:val="22"/>
          <w:lang w:val="en-CA"/>
        </w:rPr>
        <w:t>% (U), -0.</w:t>
      </w:r>
      <w:r>
        <w:rPr>
          <w:szCs w:val="22"/>
          <w:lang w:val="en-CA"/>
        </w:rPr>
        <w:t>08</w:t>
      </w:r>
      <w:r w:rsidRPr="00443B74">
        <w:rPr>
          <w:szCs w:val="22"/>
          <w:lang w:val="en-CA"/>
        </w:rPr>
        <w:t xml:space="preserve">% (V), </w:t>
      </w:r>
      <w:ins w:id="3" w:author="徐陆航(LuhangXu)" w:date="2023-07-12T16:26:00Z">
        <w:r w:rsidR="002E664E">
          <w:rPr>
            <w:szCs w:val="22"/>
            <w:lang w:val="en-CA"/>
          </w:rPr>
          <w:t>xx</w:t>
        </w:r>
      </w:ins>
      <w:del w:id="4" w:author="徐陆航(LuhangXu)" w:date="2023-07-12T16:16:00Z">
        <w:r w:rsidR="008265FD" w:rsidDel="00AD469A">
          <w:rPr>
            <w:szCs w:val="22"/>
            <w:lang w:val="en-CA"/>
          </w:rPr>
          <w:delText>xx</w:delText>
        </w:r>
      </w:del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EncT</w:t>
      </w:r>
      <w:proofErr w:type="spellEnd"/>
      <w:r w:rsidRPr="00443B74">
        <w:rPr>
          <w:szCs w:val="22"/>
          <w:lang w:val="en-CA"/>
        </w:rPr>
        <w:t xml:space="preserve">), </w:t>
      </w:r>
      <w:ins w:id="5" w:author="徐陆航(LuhangXu)" w:date="2023-07-12T16:26:00Z">
        <w:r w:rsidR="002E664E">
          <w:rPr>
            <w:szCs w:val="22"/>
            <w:lang w:val="en-CA"/>
          </w:rPr>
          <w:t>xx</w:t>
        </w:r>
      </w:ins>
      <w:del w:id="6" w:author="徐陆航(LuhangXu)" w:date="2023-07-12T16:16:00Z">
        <w:r w:rsidR="008265FD" w:rsidDel="00AD469A">
          <w:rPr>
            <w:szCs w:val="22"/>
            <w:lang w:val="en-CA"/>
          </w:rPr>
          <w:delText>xx</w:delText>
        </w:r>
      </w:del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DecT</w:t>
      </w:r>
      <w:proofErr w:type="spellEnd"/>
      <w:r w:rsidRPr="00443B74">
        <w:rPr>
          <w:szCs w:val="22"/>
          <w:lang w:val="en-CA"/>
        </w:rPr>
        <w:t xml:space="preserve">) </w:t>
      </w:r>
    </w:p>
    <w:p w14:paraId="2A53CE25" w14:textId="5D08476A" w:rsidR="00AD469A" w:rsidRPr="00AD469A" w:rsidRDefault="00AD469A" w:rsidP="00820131">
      <w:pPr>
        <w:tabs>
          <w:tab w:val="left" w:pos="754"/>
          <w:tab w:val="left" w:pos="1330"/>
          <w:tab w:val="left" w:pos="2194"/>
        </w:tabs>
        <w:rPr>
          <w:rFonts w:eastAsiaTheme="minorEastAsia"/>
          <w:szCs w:val="22"/>
          <w:lang w:val="en-CA"/>
          <w:rPrChange w:id="7" w:author="徐陆航(LuhangXu)" w:date="2023-07-12T16:16:00Z">
            <w:rPr>
              <w:szCs w:val="22"/>
              <w:lang w:val="en-CA"/>
            </w:rPr>
          </w:rPrChange>
        </w:rPr>
      </w:pPr>
      <w:ins w:id="8" w:author="徐陆航(LuhangXu)" w:date="2023-07-12T16:16:00Z">
        <w:r>
          <w:rPr>
            <w:rFonts w:eastAsiaTheme="minorEastAsia" w:hint="eastAsia"/>
            <w:szCs w:val="22"/>
            <w:lang w:val="en-CA"/>
          </w:rPr>
          <w:t>R</w:t>
        </w:r>
        <w:r>
          <w:rPr>
            <w:rFonts w:eastAsiaTheme="minorEastAsia"/>
            <w:szCs w:val="22"/>
            <w:lang w:val="en-CA"/>
          </w:rPr>
          <w:t>A:</w:t>
        </w:r>
        <w:r w:rsidRPr="00AD469A">
          <w:rPr>
            <w:szCs w:val="22"/>
            <w:lang w:val="en-CA"/>
          </w:rPr>
          <w:t xml:space="preserve"> </w:t>
        </w:r>
        <w:r w:rsidRPr="00443B74">
          <w:rPr>
            <w:szCs w:val="22"/>
            <w:lang w:val="en-CA"/>
          </w:rPr>
          <w:tab/>
        </w:r>
        <w:r w:rsidRPr="00443B74">
          <w:rPr>
            <w:szCs w:val="22"/>
            <w:lang w:val="en-CA"/>
          </w:rPr>
          <w:tab/>
          <w:t>-0.0</w:t>
        </w:r>
        <w:r>
          <w:rPr>
            <w:szCs w:val="22"/>
            <w:lang w:val="en-CA"/>
          </w:rPr>
          <w:t>1</w:t>
        </w:r>
        <w:r w:rsidRPr="00443B74">
          <w:rPr>
            <w:szCs w:val="22"/>
            <w:lang w:val="en-CA"/>
          </w:rPr>
          <w:t>% (Y), -0.</w:t>
        </w:r>
        <w:r>
          <w:rPr>
            <w:szCs w:val="22"/>
            <w:lang w:val="en-CA"/>
          </w:rPr>
          <w:t>13</w:t>
        </w:r>
        <w:r w:rsidRPr="00443B74">
          <w:rPr>
            <w:szCs w:val="22"/>
            <w:lang w:val="en-CA"/>
          </w:rPr>
          <w:t>% (U), -0.</w:t>
        </w:r>
        <w:r>
          <w:rPr>
            <w:szCs w:val="22"/>
            <w:lang w:val="en-CA"/>
          </w:rPr>
          <w:t>01</w:t>
        </w:r>
        <w:r w:rsidRPr="00443B74">
          <w:rPr>
            <w:szCs w:val="22"/>
            <w:lang w:val="en-CA"/>
          </w:rPr>
          <w:t xml:space="preserve">% (V), </w:t>
        </w:r>
      </w:ins>
      <w:ins w:id="9" w:author="徐陆航(LuhangXu)" w:date="2023-07-12T16:26:00Z">
        <w:r w:rsidR="002E664E">
          <w:rPr>
            <w:szCs w:val="22"/>
            <w:lang w:val="en-CA"/>
          </w:rPr>
          <w:t>xx</w:t>
        </w:r>
      </w:ins>
      <w:ins w:id="10" w:author="徐陆航(LuhangXu)" w:date="2023-07-12T16:16:00Z">
        <w:r w:rsidRPr="00443B74">
          <w:rPr>
            <w:szCs w:val="22"/>
            <w:lang w:val="en-CA"/>
          </w:rPr>
          <w:t>% (</w:t>
        </w:r>
        <w:proofErr w:type="spellStart"/>
        <w:r w:rsidRPr="00443B74">
          <w:rPr>
            <w:szCs w:val="22"/>
            <w:lang w:val="en-CA"/>
          </w:rPr>
          <w:t>EncT</w:t>
        </w:r>
        <w:proofErr w:type="spellEnd"/>
        <w:r w:rsidRPr="00443B74">
          <w:rPr>
            <w:szCs w:val="22"/>
            <w:lang w:val="en-CA"/>
          </w:rPr>
          <w:t xml:space="preserve">), </w:t>
        </w:r>
      </w:ins>
      <w:ins w:id="11" w:author="徐陆航(LuhangXu)" w:date="2023-07-12T16:26:00Z">
        <w:r w:rsidR="002E664E">
          <w:rPr>
            <w:szCs w:val="22"/>
            <w:lang w:val="en-CA"/>
          </w:rPr>
          <w:t>xx</w:t>
        </w:r>
      </w:ins>
      <w:ins w:id="12" w:author="徐陆航(LuhangXu)" w:date="2023-07-12T16:16:00Z">
        <w:r w:rsidRPr="00443B74">
          <w:rPr>
            <w:szCs w:val="22"/>
            <w:lang w:val="en-CA"/>
          </w:rPr>
          <w:t>% (</w:t>
        </w:r>
        <w:proofErr w:type="spellStart"/>
        <w:r w:rsidRPr="00443B74">
          <w:rPr>
            <w:szCs w:val="22"/>
            <w:lang w:val="en-CA"/>
          </w:rPr>
          <w:t>DecT</w:t>
        </w:r>
        <w:proofErr w:type="spellEnd"/>
        <w:r w:rsidRPr="00443B74">
          <w:rPr>
            <w:szCs w:val="22"/>
            <w:lang w:val="en-CA"/>
          </w:rPr>
          <w:t>)</w:t>
        </w:r>
      </w:ins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5E7CA6C" w14:textId="220645F1" w:rsidR="000763E7" w:rsidRDefault="00AA54A9" w:rsidP="000763E7">
      <w:pPr>
        <w:rPr>
          <w:lang w:val="en-CA"/>
        </w:rPr>
      </w:pPr>
      <w:r>
        <w:rPr>
          <w:lang w:val="en-CA"/>
        </w:rPr>
        <w:t>W</w:t>
      </w:r>
      <w:r w:rsidR="00A7653D" w:rsidRPr="00B12F43">
        <w:rPr>
          <w:lang w:val="en-CA"/>
        </w:rPr>
        <w:t xml:space="preserve">hen </w:t>
      </w:r>
      <w:r w:rsidR="00A7653D">
        <w:rPr>
          <w:lang w:val="en-CA"/>
        </w:rPr>
        <w:t xml:space="preserve">dual-tree block </w:t>
      </w:r>
      <w:r w:rsidR="00A7653D">
        <w:t>partition</w:t>
      </w:r>
      <w:r w:rsidR="00A7653D" w:rsidRPr="00B12F43">
        <w:rPr>
          <w:rFonts w:hint="eastAsia"/>
          <w:lang w:val="en-CA"/>
        </w:rPr>
        <w:t xml:space="preserve"> </w:t>
      </w:r>
      <w:r w:rsidR="00A7653D">
        <w:rPr>
          <w:lang w:val="en-CA"/>
        </w:rPr>
        <w:t>is enabled</w:t>
      </w:r>
      <w:r w:rsidR="00A7653D" w:rsidRPr="00B12F43">
        <w:rPr>
          <w:lang w:val="en-CA"/>
        </w:rPr>
        <w:t xml:space="preserve"> for </w:t>
      </w:r>
      <w:r w:rsidR="00A7653D">
        <w:rPr>
          <w:lang w:val="en-CA"/>
        </w:rPr>
        <w:t xml:space="preserve">an </w:t>
      </w:r>
      <w:r w:rsidR="00A7653D" w:rsidRPr="00B12F43">
        <w:rPr>
          <w:lang w:val="en-CA"/>
        </w:rPr>
        <w:t>intra slice</w:t>
      </w:r>
      <w:r w:rsidR="00A7653D">
        <w:rPr>
          <w:lang w:val="en-CA"/>
        </w:rPr>
        <w:t xml:space="preserve"> in ECM9, </w:t>
      </w:r>
      <w:r w:rsidR="000763E7">
        <w:rPr>
          <w:lang w:val="en-CA"/>
        </w:rPr>
        <w:t>DBV is one</w:t>
      </w:r>
      <w:r w:rsidR="000763E7" w:rsidRPr="00B12F43">
        <w:rPr>
          <w:lang w:val="en-CA"/>
        </w:rPr>
        <w:t xml:space="preserve"> of </w:t>
      </w:r>
      <w:r w:rsidR="000763E7">
        <w:rPr>
          <w:lang w:val="en-CA"/>
        </w:rPr>
        <w:t xml:space="preserve">the </w:t>
      </w:r>
      <w:r w:rsidR="000763E7" w:rsidRPr="00B12F43">
        <w:rPr>
          <w:lang w:val="en-CA"/>
        </w:rPr>
        <w:t xml:space="preserve">chroma coding modes </w:t>
      </w:r>
      <w:r w:rsidR="007A7C29">
        <w:rPr>
          <w:lang w:val="en-CA"/>
        </w:rPr>
        <w:t xml:space="preserve">if </w:t>
      </w:r>
      <w:r w:rsidR="000763E7">
        <w:rPr>
          <w:lang w:val="en-CA"/>
        </w:rPr>
        <w:t xml:space="preserve">one of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five corresponding luma position</w:t>
      </w:r>
      <w:r w:rsidR="00A7653D">
        <w:rPr>
          <w:lang w:val="en-CA"/>
        </w:rPr>
        <w:t>s</w:t>
      </w:r>
      <w:r w:rsidR="000763E7">
        <w:rPr>
          <w:lang w:val="en-CA"/>
        </w:rPr>
        <w:t xml:space="preserve"> is coded with either </w:t>
      </w:r>
      <w:proofErr w:type="spellStart"/>
      <w:r w:rsidR="000763E7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 or IBC</w:t>
      </w:r>
      <w:r w:rsidR="000763E7" w:rsidRPr="00B12F43">
        <w:rPr>
          <w:lang w:val="en-CA"/>
        </w:rPr>
        <w:t xml:space="preserve">. </w:t>
      </w:r>
      <w:r w:rsidR="000763E7">
        <w:rPr>
          <w:lang w:val="en-CA"/>
        </w:rPr>
        <w:t xml:space="preserve">If the current chroma block is coded with DBV, the BV of </w:t>
      </w:r>
      <w:r w:rsidR="007A7C29">
        <w:rPr>
          <w:lang w:val="en-CA"/>
        </w:rPr>
        <w:t xml:space="preserve">the </w:t>
      </w:r>
      <w:r>
        <w:rPr>
          <w:lang w:val="en-CA"/>
        </w:rPr>
        <w:t xml:space="preserve">corresponding </w:t>
      </w:r>
      <w:r w:rsidR="000763E7">
        <w:rPr>
          <w:lang w:val="en-CA"/>
        </w:rPr>
        <w:t xml:space="preserve">luma block is used to directly form </w:t>
      </w:r>
      <w:r w:rsidR="007A7C29">
        <w:rPr>
          <w:lang w:val="en-CA"/>
        </w:rPr>
        <w:t xml:space="preserve">a </w:t>
      </w:r>
      <w:r w:rsidR="000763E7">
        <w:rPr>
          <w:lang w:val="en-CA"/>
        </w:rPr>
        <w:t xml:space="preserve">chroma prediction from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reconstructed chroma area. If the current chroma block is not coded with DBV</w:t>
      </w:r>
      <w:r w:rsidR="00A7653D">
        <w:rPr>
          <w:lang w:val="en-CA"/>
        </w:rPr>
        <w:t xml:space="preserve">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, </w:t>
      </w:r>
      <w:r w:rsidR="007A7C29">
        <w:rPr>
          <w:lang w:val="en-CA"/>
        </w:rPr>
        <w:t xml:space="preserve">a </w:t>
      </w:r>
      <w:r w:rsidR="000763E7">
        <w:rPr>
          <w:lang w:val="en-CA"/>
        </w:rPr>
        <w:t xml:space="preserve">DM flag will be coded. If </w:t>
      </w:r>
      <w:r w:rsidR="00A7653D">
        <w:rPr>
          <w:lang w:val="en-CA"/>
        </w:rPr>
        <w:t xml:space="preserve">the </w:t>
      </w:r>
      <w:r w:rsidR="000763E7">
        <w:rPr>
          <w:lang w:val="en-CA"/>
        </w:rPr>
        <w:t xml:space="preserve">DM </w:t>
      </w:r>
      <w:r w:rsidR="00A7653D">
        <w:rPr>
          <w:lang w:val="en-CA"/>
        </w:rPr>
        <w:t xml:space="preserve">flag is equal to 1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 w:rsidR="00A7653D">
        <w:rPr>
          <w:lang w:val="en-CA"/>
        </w:rPr>
        <w:t>, the</w:t>
      </w:r>
      <w:r w:rsidR="000763E7">
        <w:rPr>
          <w:lang w:val="en-CA"/>
        </w:rPr>
        <w:t xml:space="preserve"> DC </w:t>
      </w:r>
      <w:r w:rsidR="00A7653D">
        <w:rPr>
          <w:lang w:val="en-CA"/>
        </w:rPr>
        <w:t xml:space="preserve">mode </w:t>
      </w:r>
      <w:r w:rsidR="000763E7">
        <w:rPr>
          <w:lang w:val="en-CA"/>
        </w:rPr>
        <w:t>o</w:t>
      </w:r>
      <w:r w:rsidR="00A7653D">
        <w:rPr>
          <w:lang w:val="en-CA"/>
        </w:rPr>
        <w:t>r the</w:t>
      </w:r>
      <w:r w:rsidR="000763E7">
        <w:rPr>
          <w:lang w:val="en-CA"/>
        </w:rPr>
        <w:t xml:space="preserve"> </w:t>
      </w:r>
      <w:r w:rsidR="000920B1">
        <w:rPr>
          <w:lang w:val="en-CA"/>
        </w:rPr>
        <w:t>P</w:t>
      </w:r>
      <w:r w:rsidR="000763E7">
        <w:rPr>
          <w:lang w:val="en-CA"/>
        </w:rPr>
        <w:t xml:space="preserve">lanar mode will be used to generate </w:t>
      </w:r>
      <w:r w:rsidR="00A7653D">
        <w:rPr>
          <w:lang w:val="en-CA"/>
        </w:rPr>
        <w:t xml:space="preserve">a </w:t>
      </w:r>
      <w:r w:rsidR="000763E7">
        <w:rPr>
          <w:lang w:val="en-CA"/>
        </w:rPr>
        <w:t>prediction for the current chroma block</w:t>
      </w:r>
      <w:r w:rsidR="008265FD">
        <w:rPr>
          <w:lang w:val="en-CA"/>
        </w:rPr>
        <w:t>, respectively</w:t>
      </w:r>
      <w:r w:rsidR="000763E7">
        <w:rPr>
          <w:lang w:val="en-CA"/>
        </w:rPr>
        <w:t xml:space="preserve">. If </w:t>
      </w:r>
      <w:r w:rsidR="00A7653D">
        <w:rPr>
          <w:lang w:val="en-CA"/>
        </w:rPr>
        <w:t xml:space="preserve">the </w:t>
      </w:r>
      <w:r w:rsidR="000763E7">
        <w:rPr>
          <w:lang w:val="en-CA"/>
        </w:rPr>
        <w:t xml:space="preserve">DM </w:t>
      </w:r>
      <w:r w:rsidR="00A7653D">
        <w:rPr>
          <w:lang w:val="en-CA"/>
        </w:rPr>
        <w:t xml:space="preserve">flag is equal to 0, </w:t>
      </w:r>
      <w:r w:rsidR="000763E7">
        <w:rPr>
          <w:lang w:val="en-CA"/>
        </w:rPr>
        <w:t>the current chroma block</w:t>
      </w:r>
      <w:r w:rsidR="00A7653D">
        <w:rPr>
          <w:lang w:val="en-CA"/>
        </w:rPr>
        <w:t xml:space="preserve"> is coded with</w:t>
      </w:r>
      <w:r w:rsidR="000763E7">
        <w:rPr>
          <w:lang w:val="en-CA"/>
        </w:rPr>
        <w:t xml:space="preserve"> other chroma mode</w:t>
      </w:r>
      <w:bookmarkStart w:id="13" w:name="_GoBack"/>
      <w:bookmarkEnd w:id="13"/>
      <w:del w:id="14" w:author="徐陆航(LuhangXu)" w:date="2023-07-12T16:39:00Z">
        <w:r w:rsidR="00A7653D" w:rsidDel="00297D7D">
          <w:rPr>
            <w:lang w:val="en-CA"/>
          </w:rPr>
          <w:delText>s</w:delText>
        </w:r>
      </w:del>
      <w:del w:id="15" w:author="徐陆航(LuhangXu)" w:date="2023-07-12T16:35:00Z">
        <w:r w:rsidR="00A7653D" w:rsidDel="007404EF">
          <w:rPr>
            <w:lang w:val="en-CA"/>
          </w:rPr>
          <w:delText xml:space="preserve"> such as </w:delText>
        </w:r>
        <w:r w:rsidR="000920B1" w:rsidDel="007404EF">
          <w:rPr>
            <w:lang w:val="en-CA"/>
          </w:rPr>
          <w:delText>H</w:delText>
        </w:r>
        <w:r w:rsidR="00A7653D" w:rsidDel="007404EF">
          <w:rPr>
            <w:lang w:val="en-CA"/>
          </w:rPr>
          <w:delText xml:space="preserve">orizontal, </w:delText>
        </w:r>
        <w:r w:rsidR="000920B1" w:rsidDel="007404EF">
          <w:rPr>
            <w:lang w:val="en-CA"/>
          </w:rPr>
          <w:delText>V</w:delText>
        </w:r>
        <w:r w:rsidR="00A7653D" w:rsidDel="007404EF">
          <w:rPr>
            <w:lang w:val="en-CA"/>
          </w:rPr>
          <w:delText xml:space="preserve">ertical, </w:delText>
        </w:r>
        <w:r w:rsidR="000920B1" w:rsidDel="007404EF">
          <w:rPr>
            <w:lang w:val="en-CA"/>
          </w:rPr>
          <w:delText>A</w:delText>
        </w:r>
        <w:r w:rsidR="00A7653D" w:rsidDel="007404EF">
          <w:rPr>
            <w:lang w:val="en-CA"/>
          </w:rPr>
          <w:delText>ngle 66, DC, or Planar</w:delText>
        </w:r>
      </w:del>
      <w:r w:rsidR="000763E7">
        <w:rPr>
          <w:lang w:val="en-CA"/>
        </w:rPr>
        <w:t>.</w:t>
      </w:r>
    </w:p>
    <w:p w14:paraId="7EEBD43B" w14:textId="77777777" w:rsidR="000763E7" w:rsidRDefault="000763E7" w:rsidP="000763E7">
      <w:pPr>
        <w:rPr>
          <w:lang w:val="en-CA"/>
        </w:rPr>
      </w:pP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AB9E4EF" w14:textId="05802E67" w:rsidR="00AA54A9" w:rsidRDefault="00AA54A9" w:rsidP="0035262A">
      <w:pPr>
        <w:rPr>
          <w:lang w:val="en-CA"/>
        </w:rPr>
      </w:pPr>
    </w:p>
    <w:p w14:paraId="1A60B10B" w14:textId="5B84FAFC" w:rsidR="00AA54A9" w:rsidRDefault="00AA54A9" w:rsidP="0035262A">
      <w:pPr>
        <w:rPr>
          <w:lang w:val="en-CA"/>
        </w:rPr>
      </w:pPr>
      <w:r>
        <w:rPr>
          <w:lang w:val="en-CA"/>
        </w:rPr>
        <w:t xml:space="preserve">This contribution proposes to use only one of the </w:t>
      </w:r>
      <w:ins w:id="16" w:author="徐陆航(LuhangXu)" w:date="2023-07-12T16:35:00Z">
        <w:r w:rsidR="00D57AFA">
          <w:rPr>
            <w:lang w:val="en-CA"/>
          </w:rPr>
          <w:t>5</w:t>
        </w:r>
      </w:ins>
      <w:del w:id="17" w:author="徐陆航(LuhangXu)" w:date="2023-07-12T16:35:00Z">
        <w:r w:rsidDel="00D57AFA">
          <w:rPr>
            <w:lang w:val="en-CA"/>
          </w:rPr>
          <w:delText>4</w:delText>
        </w:r>
      </w:del>
      <w:r>
        <w:rPr>
          <w:lang w:val="en-CA"/>
        </w:rPr>
        <w:t xml:space="preserve"> prediction modes (</w:t>
      </w:r>
      <w:ins w:id="18" w:author="徐陆航(LuhangXu)" w:date="2023-07-12T16:35:00Z">
        <w:r w:rsidR="00D57AFA">
          <w:rPr>
            <w:lang w:val="en-CA"/>
          </w:rPr>
          <w:t xml:space="preserve">DIMD, </w:t>
        </w:r>
      </w:ins>
      <w:r>
        <w:rPr>
          <w:lang w:val="en-CA"/>
        </w:rPr>
        <w:t xml:space="preserve">DC, Planar, Horizontal, and Vertical) to generate a prediction, without the DM flag, for the chroma block when DBV is not used and the corresponding luma block is coded 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.</w:t>
      </w:r>
    </w:p>
    <w:p w14:paraId="60E9E5DB" w14:textId="207A6F01" w:rsidR="0035262A" w:rsidRPr="00CD666D" w:rsidRDefault="0035262A" w:rsidP="0035262A">
      <w:pPr>
        <w:jc w:val="center"/>
        <w:rPr>
          <w:b/>
          <w:bCs/>
          <w:sz w:val="18"/>
          <w:szCs w:val="18"/>
          <w:lang w:val="en-CA"/>
        </w:rPr>
      </w:pPr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64073880" w14:textId="0E4881FB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B06EE">
        <w:rPr>
          <w:szCs w:val="22"/>
          <w:lang w:val="en-CA"/>
        </w:rPr>
        <w:t>9</w:t>
      </w:r>
      <w:r>
        <w:rPr>
          <w:szCs w:val="22"/>
          <w:lang w:val="en-CA"/>
        </w:rPr>
        <w:t>.0 software [1], and tested based on the common test condition [2]. The test results are summarized in Table 1</w:t>
      </w:r>
      <w:ins w:id="19" w:author="徐陆航(LuhangXu)" w:date="2023-07-12T16:15:00Z">
        <w:r w:rsidR="00D21705">
          <w:rPr>
            <w:szCs w:val="22"/>
            <w:lang w:val="en-CA"/>
          </w:rPr>
          <w:t xml:space="preserve"> and Table 2</w:t>
        </w:r>
      </w:ins>
      <w:r>
        <w:rPr>
          <w:szCs w:val="22"/>
          <w:lang w:val="en-CA"/>
        </w:rPr>
        <w:t>.</w:t>
      </w:r>
    </w:p>
    <w:p w14:paraId="323B6B04" w14:textId="77777777" w:rsidR="008265FD" w:rsidRDefault="008265FD" w:rsidP="00267FA3">
      <w:pPr>
        <w:rPr>
          <w:b/>
          <w:bCs/>
          <w:sz w:val="18"/>
          <w:szCs w:val="18"/>
        </w:rPr>
      </w:pPr>
    </w:p>
    <w:p w14:paraId="4D86AACA" w14:textId="3C2419D4" w:rsidR="003A48B5" w:rsidRDefault="003A48B5" w:rsidP="00D21705">
      <w:pPr>
        <w:jc w:val="center"/>
        <w:rPr>
          <w:ins w:id="20" w:author="徐陆航(LuhangXu)" w:date="2023-07-12T16:14:00Z"/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1.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  <w:ins w:id="21" w:author="徐陆航(LuhangXu)" w:date="2023-07-12T16:14:00Z">
        <w:r w:rsidR="00D21705">
          <w:rPr>
            <w:b/>
            <w:bCs/>
            <w:sz w:val="18"/>
            <w:szCs w:val="18"/>
          </w:rPr>
          <w:t xml:space="preserve"> (AI)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22" w:author="徐陆航(LuhangXu)" w:date="2023-07-12T16:15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23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21705" w:rsidRPr="00D21705" w14:paraId="58DF2DE1" w14:textId="77777777" w:rsidTr="00D21705">
        <w:trPr>
          <w:trHeight w:val="255"/>
          <w:jc w:val="center"/>
          <w:ins w:id="24" w:author="徐陆航(LuhangXu)" w:date="2023-07-12T16:15:00Z"/>
          <w:trPrChange w:id="25" w:author="徐陆航(LuhangXu)" w:date="2023-07-12T16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徐陆航(LuhangXu)" w:date="2023-07-12T16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F438" w14:textId="77777777" w:rsidR="00D21705" w:rsidRPr="00D21705" w:rsidRDefault="00D21705" w:rsidP="00D21705">
            <w:pPr>
              <w:rPr>
                <w:ins w:id="27" w:author="徐陆航(LuhangXu)" w:date="2023-07-12T16:15:00Z"/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徐陆航(LuhangXu)" w:date="2023-07-12T16:15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90C71" w14:textId="77777777" w:rsidR="00D21705" w:rsidRPr="00D21705" w:rsidRDefault="00D21705" w:rsidP="00D21705">
            <w:pPr>
              <w:jc w:val="center"/>
              <w:rPr>
                <w:ins w:id="29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0" w:author="徐陆航(LuhangXu)" w:date="2023-07-12T16:15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21705" w:rsidRPr="00D21705" w14:paraId="0B0CAC64" w14:textId="77777777" w:rsidTr="00D21705">
        <w:trPr>
          <w:trHeight w:val="255"/>
          <w:jc w:val="center"/>
          <w:ins w:id="31" w:author="徐陆航(LuhangXu)" w:date="2023-07-12T16:15:00Z"/>
          <w:trPrChange w:id="32" w:author="徐陆航(LuhangXu)" w:date="2023-07-12T16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徐陆航(LuhangXu)" w:date="2023-07-12T16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000FC" w14:textId="77777777" w:rsidR="00D21705" w:rsidRPr="00D21705" w:rsidRDefault="00D21705" w:rsidP="00D21705">
            <w:pPr>
              <w:jc w:val="center"/>
              <w:rPr>
                <w:ins w:id="34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徐陆航(LuhangXu)" w:date="2023-07-12T16:15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27AC6" w14:textId="77777777" w:rsidR="00D21705" w:rsidRPr="00D21705" w:rsidRDefault="00D21705" w:rsidP="00D21705">
            <w:pPr>
              <w:jc w:val="center"/>
              <w:rPr>
                <w:ins w:id="36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7" w:author="徐陆航(LuhangXu)" w:date="2023-07-12T16:15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D21705" w:rsidRPr="00D21705" w14:paraId="5CDBB82B" w14:textId="77777777" w:rsidTr="00D21705">
        <w:trPr>
          <w:trHeight w:val="255"/>
          <w:jc w:val="center"/>
          <w:ins w:id="38" w:author="徐陆航(LuhangXu)" w:date="2023-07-12T16:15:00Z"/>
          <w:trPrChange w:id="39" w:author="徐陆航(LuhangXu)" w:date="2023-07-12T16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徐陆航(LuhangXu)" w:date="2023-07-12T16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1D1F" w14:textId="77777777" w:rsidR="00D21705" w:rsidRPr="00D21705" w:rsidRDefault="00D21705" w:rsidP="00D21705">
            <w:pPr>
              <w:jc w:val="center"/>
              <w:rPr>
                <w:ins w:id="41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徐陆航(LuhangXu)" w:date="2023-07-12T16:15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E8DA" w14:textId="77777777" w:rsidR="00D21705" w:rsidRPr="00D21705" w:rsidRDefault="00D21705" w:rsidP="00D21705">
            <w:pPr>
              <w:jc w:val="center"/>
              <w:rPr>
                <w:ins w:id="4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徐陆航(LuhangXu)" w:date="2023-07-12T16:1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F50C" w14:textId="77777777" w:rsidR="00D21705" w:rsidRPr="00D21705" w:rsidRDefault="00D21705" w:rsidP="00D21705">
            <w:pPr>
              <w:jc w:val="center"/>
              <w:rPr>
                <w:ins w:id="4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徐陆航(LuhangXu)" w:date="2023-07-12T16:1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9AD45" w14:textId="77777777" w:rsidR="00D21705" w:rsidRPr="00D21705" w:rsidRDefault="00D21705" w:rsidP="00D21705">
            <w:pPr>
              <w:jc w:val="center"/>
              <w:rPr>
                <w:ins w:id="4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徐陆航(LuhangXu)" w:date="2023-07-12T16:1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8F6B9" w14:textId="77777777" w:rsidR="00D21705" w:rsidRPr="00D21705" w:rsidRDefault="00D21705" w:rsidP="00D21705">
            <w:pPr>
              <w:jc w:val="center"/>
              <w:rPr>
                <w:ins w:id="5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徐陆航(LuhangXu)" w:date="2023-07-12T16:1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DFC10" w14:textId="77777777" w:rsidR="00D21705" w:rsidRPr="00D21705" w:rsidRDefault="00D21705" w:rsidP="00D21705">
            <w:pPr>
              <w:jc w:val="center"/>
              <w:rPr>
                <w:ins w:id="5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6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21705" w:rsidRPr="00D21705" w14:paraId="2905A29E" w14:textId="77777777" w:rsidTr="002E664E">
        <w:trPr>
          <w:trHeight w:val="255"/>
          <w:jc w:val="center"/>
          <w:ins w:id="57" w:author="徐陆航(LuhangXu)" w:date="2023-07-12T16:15:00Z"/>
          <w:trPrChange w:id="58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538F6" w14:textId="77777777" w:rsidR="00D21705" w:rsidRPr="00D21705" w:rsidRDefault="00D21705" w:rsidP="00D21705">
            <w:pPr>
              <w:jc w:val="center"/>
              <w:rPr>
                <w:ins w:id="6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7326C" w14:textId="77777777" w:rsidR="00D21705" w:rsidRPr="00D21705" w:rsidRDefault="00D21705" w:rsidP="00D21705">
            <w:pPr>
              <w:jc w:val="center"/>
              <w:rPr>
                <w:ins w:id="6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63938" w14:textId="77777777" w:rsidR="00D21705" w:rsidRPr="00D21705" w:rsidRDefault="00D21705" w:rsidP="00D21705">
            <w:pPr>
              <w:jc w:val="center"/>
              <w:rPr>
                <w:ins w:id="6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E6F9" w14:textId="77777777" w:rsidR="00D21705" w:rsidRPr="00D21705" w:rsidRDefault="00D21705" w:rsidP="00D21705">
            <w:pPr>
              <w:jc w:val="center"/>
              <w:rPr>
                <w:ins w:id="6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298D3" w14:textId="513DB3CF" w:rsidR="00D21705" w:rsidRPr="00D21705" w:rsidRDefault="00D21705" w:rsidP="00D21705">
            <w:pPr>
              <w:jc w:val="center"/>
              <w:rPr>
                <w:ins w:id="72" w:author="徐陆航(LuhangXu)" w:date="2023-07-12T16:15:00Z"/>
                <w:rFonts w:ascii="Arial" w:eastAsia="宋体" w:hAnsi="Arial" w:cs="Arial" w:hint="eastAsia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DC399" w14:textId="269E396A" w:rsidR="00D21705" w:rsidRPr="00D21705" w:rsidRDefault="00D21705" w:rsidP="00D21705">
            <w:pPr>
              <w:jc w:val="center"/>
              <w:rPr>
                <w:ins w:id="7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60BD13B3" w14:textId="77777777" w:rsidTr="002E664E">
        <w:trPr>
          <w:trHeight w:val="255"/>
          <w:jc w:val="center"/>
          <w:ins w:id="75" w:author="徐陆航(LuhangXu)" w:date="2023-07-12T16:15:00Z"/>
          <w:trPrChange w:id="76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C5FAA" w14:textId="77777777" w:rsidR="00D21705" w:rsidRPr="00D21705" w:rsidRDefault="00D21705" w:rsidP="00D21705">
            <w:pPr>
              <w:jc w:val="center"/>
              <w:rPr>
                <w:ins w:id="7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D58D" w14:textId="77777777" w:rsidR="00D21705" w:rsidRPr="00D21705" w:rsidRDefault="00D21705" w:rsidP="00D21705">
            <w:pPr>
              <w:jc w:val="center"/>
              <w:rPr>
                <w:ins w:id="8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33F10" w14:textId="77777777" w:rsidR="00D21705" w:rsidRPr="00D21705" w:rsidRDefault="00D21705" w:rsidP="00D21705">
            <w:pPr>
              <w:jc w:val="center"/>
              <w:rPr>
                <w:ins w:id="8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3588" w14:textId="77777777" w:rsidR="00D21705" w:rsidRPr="00D21705" w:rsidRDefault="00D21705" w:rsidP="00D21705">
            <w:pPr>
              <w:jc w:val="center"/>
              <w:rPr>
                <w:ins w:id="8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D91BF" w14:textId="50453E77" w:rsidR="00D21705" w:rsidRPr="00D21705" w:rsidRDefault="00D21705" w:rsidP="002E664E">
            <w:pPr>
              <w:rPr>
                <w:ins w:id="90" w:author="徐陆航(LuhangXu)" w:date="2023-07-12T16:15:00Z"/>
                <w:rFonts w:ascii="Arial" w:eastAsia="宋体" w:hAnsi="Arial" w:cs="Arial" w:hint="eastAsia"/>
                <w:color w:val="000000"/>
                <w:sz w:val="18"/>
                <w:szCs w:val="18"/>
              </w:rPr>
              <w:pPrChange w:id="91" w:author="徐陆航(LuhangXu)" w:date="2023-07-12T16:25:00Z">
                <w:pPr>
                  <w:jc w:val="center"/>
                </w:pPr>
              </w:pPrChange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BD4998" w14:textId="1F0D557A" w:rsidR="00D21705" w:rsidRPr="00D21705" w:rsidRDefault="00D21705" w:rsidP="00D21705">
            <w:pPr>
              <w:jc w:val="center"/>
              <w:rPr>
                <w:ins w:id="9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0B26F7A" w14:textId="77777777" w:rsidTr="002E664E">
        <w:trPr>
          <w:trHeight w:val="255"/>
          <w:jc w:val="center"/>
          <w:ins w:id="94" w:author="徐陆航(LuhangXu)" w:date="2023-07-12T16:15:00Z"/>
          <w:trPrChange w:id="95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99ECE" w14:textId="77777777" w:rsidR="00D21705" w:rsidRPr="00D21705" w:rsidRDefault="00D21705" w:rsidP="00D21705">
            <w:pPr>
              <w:jc w:val="center"/>
              <w:rPr>
                <w:ins w:id="9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2A71" w14:textId="77777777" w:rsidR="00D21705" w:rsidRPr="00D21705" w:rsidRDefault="00D21705" w:rsidP="00D21705">
            <w:pPr>
              <w:jc w:val="center"/>
              <w:rPr>
                <w:ins w:id="10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EF037" w14:textId="77777777" w:rsidR="00D21705" w:rsidRPr="00D21705" w:rsidRDefault="00D21705" w:rsidP="00D21705">
            <w:pPr>
              <w:jc w:val="center"/>
              <w:rPr>
                <w:ins w:id="10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24C8B" w14:textId="77777777" w:rsidR="00D21705" w:rsidRPr="00D21705" w:rsidRDefault="00D21705" w:rsidP="00D21705">
            <w:pPr>
              <w:jc w:val="center"/>
              <w:rPr>
                <w:ins w:id="10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F2CD0" w14:textId="1C0E9CB3" w:rsidR="00D21705" w:rsidRPr="00D21705" w:rsidRDefault="00D21705" w:rsidP="002E664E">
            <w:pPr>
              <w:rPr>
                <w:ins w:id="109" w:author="徐陆航(LuhangXu)" w:date="2023-07-12T16:15:00Z"/>
                <w:rFonts w:ascii="Arial" w:eastAsia="宋体" w:hAnsi="Arial" w:cs="Arial" w:hint="eastAsia"/>
                <w:color w:val="000000"/>
                <w:sz w:val="18"/>
                <w:szCs w:val="18"/>
              </w:rPr>
              <w:pPrChange w:id="110" w:author="徐陆航(LuhangXu)" w:date="2023-07-12T16:25:00Z">
                <w:pPr>
                  <w:jc w:val="center"/>
                </w:pPr>
              </w:pPrChange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2709DE" w14:textId="5D94E51D" w:rsidR="00D21705" w:rsidRPr="00D21705" w:rsidRDefault="00D21705" w:rsidP="002E664E">
            <w:pPr>
              <w:rPr>
                <w:ins w:id="11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  <w:pPrChange w:id="113" w:author="徐陆航(LuhangXu)" w:date="2023-07-12T16:25:00Z">
                <w:pPr>
                  <w:jc w:val="center"/>
                </w:pPr>
              </w:pPrChange>
            </w:pPr>
          </w:p>
        </w:tc>
      </w:tr>
      <w:tr w:rsidR="00D21705" w:rsidRPr="00D21705" w14:paraId="6291FD5B" w14:textId="77777777" w:rsidTr="002E664E">
        <w:trPr>
          <w:trHeight w:val="255"/>
          <w:jc w:val="center"/>
          <w:ins w:id="114" w:author="徐陆航(LuhangXu)" w:date="2023-07-12T16:15:00Z"/>
          <w:trPrChange w:id="115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B6F65" w14:textId="77777777" w:rsidR="00D21705" w:rsidRPr="00D21705" w:rsidRDefault="00D21705" w:rsidP="00D21705">
            <w:pPr>
              <w:jc w:val="center"/>
              <w:rPr>
                <w:ins w:id="11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D2186" w14:textId="77777777" w:rsidR="00D21705" w:rsidRPr="00D21705" w:rsidRDefault="00D21705" w:rsidP="00D21705">
            <w:pPr>
              <w:jc w:val="center"/>
              <w:rPr>
                <w:ins w:id="12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BF57B" w14:textId="77777777" w:rsidR="00D21705" w:rsidRPr="00D21705" w:rsidRDefault="00D21705" w:rsidP="00D21705">
            <w:pPr>
              <w:jc w:val="center"/>
              <w:rPr>
                <w:ins w:id="12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6DCA" w14:textId="77777777" w:rsidR="00D21705" w:rsidRPr="00D21705" w:rsidRDefault="00D21705" w:rsidP="00D21705">
            <w:pPr>
              <w:jc w:val="center"/>
              <w:rPr>
                <w:ins w:id="12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71ACC2" w14:textId="779E4ADA" w:rsidR="00D21705" w:rsidRPr="00D21705" w:rsidRDefault="00D21705" w:rsidP="00D21705">
            <w:pPr>
              <w:jc w:val="center"/>
              <w:rPr>
                <w:ins w:id="12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FD682B" w14:textId="3426616D" w:rsidR="00D21705" w:rsidRPr="00D21705" w:rsidRDefault="00D21705" w:rsidP="00D21705">
            <w:pPr>
              <w:jc w:val="center"/>
              <w:rPr>
                <w:ins w:id="13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25DFCBA5" w14:textId="77777777" w:rsidTr="002E664E">
        <w:trPr>
          <w:trHeight w:val="255"/>
          <w:jc w:val="center"/>
          <w:ins w:id="132" w:author="徐陆航(LuhangXu)" w:date="2023-07-12T16:15:00Z"/>
          <w:trPrChange w:id="133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16DB1" w14:textId="77777777" w:rsidR="00D21705" w:rsidRPr="00D21705" w:rsidRDefault="00D21705" w:rsidP="00D21705">
            <w:pPr>
              <w:jc w:val="center"/>
              <w:rPr>
                <w:ins w:id="13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6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9ECC7" w14:textId="77777777" w:rsidR="00D21705" w:rsidRPr="00D21705" w:rsidRDefault="00D21705" w:rsidP="00D21705">
            <w:pPr>
              <w:jc w:val="center"/>
              <w:rPr>
                <w:ins w:id="13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D6117" w14:textId="77777777" w:rsidR="00D21705" w:rsidRPr="00D21705" w:rsidRDefault="00D21705" w:rsidP="00D21705">
            <w:pPr>
              <w:jc w:val="center"/>
              <w:rPr>
                <w:ins w:id="14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27E2D" w14:textId="77777777" w:rsidR="00D21705" w:rsidRPr="00D21705" w:rsidRDefault="00D21705" w:rsidP="00D21705">
            <w:pPr>
              <w:jc w:val="center"/>
              <w:rPr>
                <w:ins w:id="14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5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3F87D9" w14:textId="0EAA8682" w:rsidR="00D21705" w:rsidRPr="00D21705" w:rsidRDefault="00D21705" w:rsidP="00D21705">
            <w:pPr>
              <w:jc w:val="center"/>
              <w:rPr>
                <w:ins w:id="14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B6147" w14:textId="3F746EE9" w:rsidR="00D21705" w:rsidRPr="00D21705" w:rsidRDefault="00D21705" w:rsidP="00D21705">
            <w:pPr>
              <w:jc w:val="center"/>
              <w:rPr>
                <w:ins w:id="14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55152071" w14:textId="77777777" w:rsidTr="002E664E">
        <w:trPr>
          <w:trHeight w:val="255"/>
          <w:jc w:val="center"/>
          <w:ins w:id="150" w:author="徐陆航(LuhangXu)" w:date="2023-07-12T16:15:00Z"/>
          <w:trPrChange w:id="151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42D2B" w14:textId="77777777" w:rsidR="00D21705" w:rsidRPr="00D21705" w:rsidRDefault="00D21705" w:rsidP="00D21705">
            <w:pPr>
              <w:jc w:val="center"/>
              <w:rPr>
                <w:ins w:id="153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54" w:author="徐陆航(LuhangXu)" w:date="2023-07-12T16:15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5953F" w14:textId="77777777" w:rsidR="00D21705" w:rsidRPr="00D21705" w:rsidRDefault="00D21705" w:rsidP="00D21705">
            <w:pPr>
              <w:jc w:val="center"/>
              <w:rPr>
                <w:ins w:id="15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B8ECB" w14:textId="77777777" w:rsidR="00D21705" w:rsidRPr="00D21705" w:rsidRDefault="00D21705" w:rsidP="00D21705">
            <w:pPr>
              <w:jc w:val="center"/>
              <w:rPr>
                <w:ins w:id="15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D3CB" w14:textId="77777777" w:rsidR="00D21705" w:rsidRPr="00D21705" w:rsidRDefault="00D21705" w:rsidP="00D21705">
            <w:pPr>
              <w:jc w:val="center"/>
              <w:rPr>
                <w:ins w:id="16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6E89D" w14:textId="1FF0B1E4" w:rsidR="00D21705" w:rsidRPr="00D21705" w:rsidRDefault="00D21705" w:rsidP="00D21705">
            <w:pPr>
              <w:jc w:val="center"/>
              <w:rPr>
                <w:ins w:id="16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6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6AF05" w14:textId="3EF6DFB3" w:rsidR="00D21705" w:rsidRPr="00D21705" w:rsidRDefault="00D21705" w:rsidP="00D21705">
            <w:pPr>
              <w:jc w:val="center"/>
              <w:rPr>
                <w:ins w:id="16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E7994B8" w14:textId="77777777" w:rsidTr="002E664E">
        <w:trPr>
          <w:trHeight w:val="255"/>
          <w:jc w:val="center"/>
          <w:ins w:id="168" w:author="徐陆航(LuhangXu)" w:date="2023-07-12T16:15:00Z"/>
          <w:trPrChange w:id="169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A6FC9" w14:textId="77777777" w:rsidR="00D21705" w:rsidRPr="00D21705" w:rsidRDefault="00D21705" w:rsidP="00D21705">
            <w:pPr>
              <w:jc w:val="center"/>
              <w:rPr>
                <w:ins w:id="17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2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F389B" w14:textId="77777777" w:rsidR="00D21705" w:rsidRPr="00D21705" w:rsidRDefault="00D21705" w:rsidP="00D21705">
            <w:pPr>
              <w:jc w:val="center"/>
              <w:rPr>
                <w:ins w:id="17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5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B49D5" w14:textId="77777777" w:rsidR="00D21705" w:rsidRPr="00D21705" w:rsidRDefault="00D21705" w:rsidP="00D21705">
            <w:pPr>
              <w:jc w:val="center"/>
              <w:rPr>
                <w:ins w:id="17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3AB6" w14:textId="77777777" w:rsidR="00D21705" w:rsidRPr="00D21705" w:rsidRDefault="00D21705" w:rsidP="00D21705">
            <w:pPr>
              <w:jc w:val="center"/>
              <w:rPr>
                <w:ins w:id="18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512CA" w14:textId="49B4B33A" w:rsidR="00D21705" w:rsidRPr="00D21705" w:rsidRDefault="00D21705" w:rsidP="00D21705">
            <w:pPr>
              <w:jc w:val="center"/>
              <w:rPr>
                <w:ins w:id="18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3E8B79" w14:textId="6FE545D3" w:rsidR="00D21705" w:rsidRPr="00D21705" w:rsidRDefault="00D21705" w:rsidP="00D21705">
            <w:pPr>
              <w:jc w:val="center"/>
              <w:rPr>
                <w:ins w:id="18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F6E63D5" w14:textId="77777777" w:rsidTr="002E664E">
        <w:trPr>
          <w:trHeight w:val="255"/>
          <w:jc w:val="center"/>
          <w:ins w:id="186" w:author="徐陆航(LuhangXu)" w:date="2023-07-12T16:15:00Z"/>
          <w:trPrChange w:id="187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4909" w14:textId="77777777" w:rsidR="00D21705" w:rsidRPr="00D21705" w:rsidRDefault="00D21705" w:rsidP="00D21705">
            <w:pPr>
              <w:jc w:val="center"/>
              <w:rPr>
                <w:ins w:id="18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DB137" w14:textId="77777777" w:rsidR="00D21705" w:rsidRPr="00D21705" w:rsidRDefault="00D21705" w:rsidP="00D21705">
            <w:pPr>
              <w:jc w:val="center"/>
              <w:rPr>
                <w:ins w:id="19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467BF" w14:textId="77777777" w:rsidR="00D21705" w:rsidRPr="00D21705" w:rsidRDefault="00D21705" w:rsidP="00D21705">
            <w:pPr>
              <w:jc w:val="center"/>
              <w:rPr>
                <w:ins w:id="19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6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CB8EA" w14:textId="77777777" w:rsidR="00D21705" w:rsidRPr="00D21705" w:rsidRDefault="00D21705" w:rsidP="00D21705">
            <w:pPr>
              <w:jc w:val="center"/>
              <w:rPr>
                <w:ins w:id="19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9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0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EE17E" w14:textId="784CEBE6" w:rsidR="00D21705" w:rsidRPr="00D21705" w:rsidRDefault="00D21705" w:rsidP="00D21705">
            <w:pPr>
              <w:jc w:val="center"/>
              <w:rPr>
                <w:ins w:id="20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7D929D" w14:textId="344C9069" w:rsidR="00D21705" w:rsidRPr="00D21705" w:rsidRDefault="00D21705" w:rsidP="00D21705">
            <w:pPr>
              <w:jc w:val="center"/>
              <w:rPr>
                <w:ins w:id="20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31389316" w14:textId="77777777" w:rsidTr="002E664E">
        <w:trPr>
          <w:trHeight w:val="255"/>
          <w:jc w:val="center"/>
          <w:ins w:id="204" w:author="徐陆航(LuhangXu)" w:date="2023-07-12T16:15:00Z"/>
          <w:trPrChange w:id="205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8B134" w14:textId="77777777" w:rsidR="00D21705" w:rsidRPr="00D21705" w:rsidRDefault="00D21705" w:rsidP="00D21705">
            <w:pPr>
              <w:jc w:val="center"/>
              <w:rPr>
                <w:ins w:id="20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F506" w14:textId="77777777" w:rsidR="00D21705" w:rsidRPr="00D21705" w:rsidRDefault="00D21705" w:rsidP="00D21705">
            <w:pPr>
              <w:jc w:val="center"/>
              <w:rPr>
                <w:ins w:id="21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DEEB" w14:textId="77777777" w:rsidR="00D21705" w:rsidRPr="00D21705" w:rsidRDefault="00D21705" w:rsidP="00D21705">
            <w:pPr>
              <w:jc w:val="center"/>
              <w:rPr>
                <w:ins w:id="21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A9AE3" w14:textId="77777777" w:rsidR="00D21705" w:rsidRPr="00D21705" w:rsidRDefault="00D21705" w:rsidP="00D21705">
            <w:pPr>
              <w:jc w:val="center"/>
              <w:rPr>
                <w:ins w:id="21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4D52C" w14:textId="1ABED92C" w:rsidR="00D21705" w:rsidRPr="00D21705" w:rsidRDefault="00D21705" w:rsidP="00D21705">
            <w:pPr>
              <w:jc w:val="center"/>
              <w:rPr>
                <w:ins w:id="21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0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32E999" w14:textId="3A02DC01" w:rsidR="00D21705" w:rsidRPr="00D21705" w:rsidRDefault="00D21705" w:rsidP="00D21705">
            <w:pPr>
              <w:jc w:val="center"/>
              <w:rPr>
                <w:ins w:id="22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</w:tbl>
    <w:p w14:paraId="4FFFB414" w14:textId="3397D330" w:rsidR="00D21705" w:rsidRDefault="00D21705" w:rsidP="00D21705">
      <w:pPr>
        <w:jc w:val="center"/>
        <w:rPr>
          <w:ins w:id="222" w:author="徐陆航(LuhangXu)" w:date="2023-07-12T16:14:00Z"/>
          <w:rFonts w:eastAsiaTheme="minorEastAsia"/>
          <w:b/>
          <w:bCs/>
          <w:sz w:val="18"/>
          <w:szCs w:val="18"/>
        </w:rPr>
      </w:pPr>
    </w:p>
    <w:p w14:paraId="628DB486" w14:textId="77777777" w:rsidR="00D21705" w:rsidRPr="00D21705" w:rsidRDefault="00D21705" w:rsidP="00D21705">
      <w:pPr>
        <w:jc w:val="center"/>
        <w:rPr>
          <w:rFonts w:eastAsiaTheme="minorEastAsia"/>
          <w:b/>
          <w:bCs/>
          <w:sz w:val="18"/>
          <w:szCs w:val="18"/>
          <w:rPrChange w:id="223" w:author="徐陆航(LuhangXu)" w:date="2023-07-12T16:14:00Z">
            <w:rPr>
              <w:b/>
              <w:bCs/>
              <w:sz w:val="18"/>
              <w:szCs w:val="18"/>
            </w:rPr>
          </w:rPrChange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267FA3" w:rsidDel="00D21705" w14:paraId="6F5A358B" w14:textId="5A65C584" w:rsidTr="00267FA3">
        <w:trPr>
          <w:trHeight w:val="255"/>
          <w:jc w:val="center"/>
          <w:del w:id="224" w:author="徐陆航(LuhangXu)" w:date="2023-07-12T16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EAA1" w14:textId="6BACB517" w:rsidR="00267FA3" w:rsidDel="00D21705" w:rsidRDefault="00267FA3">
            <w:pPr>
              <w:jc w:val="center"/>
              <w:rPr>
                <w:del w:id="225" w:author="徐陆航(LuhangXu)" w:date="2023-07-12T16:10:00Z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04D5" w14:textId="772ED31C" w:rsidR="00267FA3" w:rsidDel="00D21705" w:rsidRDefault="00267FA3">
            <w:pPr>
              <w:jc w:val="center"/>
              <w:rPr>
                <w:del w:id="226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7" w:author="徐陆航(LuhangXu)" w:date="2023-07-12T16:10:00Z">
              <w:r w:rsidDel="00D2170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10</w:delText>
              </w:r>
            </w:del>
          </w:p>
        </w:tc>
      </w:tr>
      <w:tr w:rsidR="00267FA3" w:rsidDel="00D21705" w14:paraId="27339FB5" w14:textId="6E0A15B1" w:rsidTr="00267FA3">
        <w:trPr>
          <w:trHeight w:val="255"/>
          <w:jc w:val="center"/>
          <w:del w:id="228" w:author="徐陆航(LuhangXu)" w:date="2023-07-12T16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115A" w14:textId="0D574BF9" w:rsidR="00267FA3" w:rsidDel="00D21705" w:rsidRDefault="00267FA3">
            <w:pPr>
              <w:jc w:val="center"/>
              <w:rPr>
                <w:del w:id="229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8D47" w14:textId="48AB4886" w:rsidR="00267FA3" w:rsidDel="00D21705" w:rsidRDefault="00267FA3">
            <w:pPr>
              <w:jc w:val="center"/>
              <w:rPr>
                <w:del w:id="230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1" w:author="徐陆航(LuhangXu)" w:date="2023-07-12T16:10:00Z">
              <w:r w:rsidDel="00D2170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267FA3" w:rsidDel="00D21705" w14:paraId="0551A27A" w14:textId="05EE16E4" w:rsidTr="00267FA3">
        <w:trPr>
          <w:trHeight w:val="255"/>
          <w:jc w:val="center"/>
          <w:del w:id="232" w:author="徐陆航(LuhangXu)" w:date="2023-07-12T16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9E1A" w14:textId="13EF1F6A" w:rsidR="00267FA3" w:rsidDel="00D21705" w:rsidRDefault="00267FA3">
            <w:pPr>
              <w:jc w:val="center"/>
              <w:rPr>
                <w:del w:id="233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F986" w14:textId="055201D8" w:rsidR="00267FA3" w:rsidDel="00D21705" w:rsidRDefault="00267FA3">
            <w:pPr>
              <w:jc w:val="center"/>
              <w:rPr>
                <w:del w:id="23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3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7EB9" w14:textId="1F89EA5E" w:rsidR="00267FA3" w:rsidDel="00D21705" w:rsidRDefault="00267FA3">
            <w:pPr>
              <w:jc w:val="center"/>
              <w:rPr>
                <w:del w:id="23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3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3F0B" w14:textId="1BF0E612" w:rsidR="00267FA3" w:rsidDel="00D21705" w:rsidRDefault="00267FA3">
            <w:pPr>
              <w:jc w:val="center"/>
              <w:rPr>
                <w:del w:id="23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3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7FE8" w14:textId="1F7F2F50" w:rsidR="00267FA3" w:rsidDel="00D21705" w:rsidRDefault="00267FA3">
            <w:pPr>
              <w:jc w:val="center"/>
              <w:rPr>
                <w:del w:id="24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CB3D" w14:textId="5204318F" w:rsidR="00267FA3" w:rsidDel="00D21705" w:rsidRDefault="00267FA3">
            <w:pPr>
              <w:jc w:val="center"/>
              <w:rPr>
                <w:del w:id="24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67FA3" w:rsidDel="00D21705" w14:paraId="374A8FA1" w14:textId="3C3327CA" w:rsidTr="00267FA3">
        <w:trPr>
          <w:trHeight w:val="255"/>
          <w:jc w:val="center"/>
          <w:del w:id="244" w:author="徐陆航(LuhangXu)" w:date="2023-07-12T16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874" w14:textId="4785966A" w:rsidR="00267FA3" w:rsidDel="00D21705" w:rsidRDefault="00267FA3">
            <w:pPr>
              <w:jc w:val="center"/>
              <w:rPr>
                <w:del w:id="24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494" w14:textId="69E81BF1" w:rsidR="00267FA3" w:rsidDel="00D21705" w:rsidRDefault="00267FA3">
            <w:pPr>
              <w:jc w:val="center"/>
              <w:rPr>
                <w:del w:id="24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04D3" w14:textId="6C31142A" w:rsidR="00267FA3" w:rsidDel="00D21705" w:rsidRDefault="00267FA3">
            <w:pPr>
              <w:jc w:val="center"/>
              <w:rPr>
                <w:del w:id="24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CB13" w14:textId="67FFBA14" w:rsidR="00267FA3" w:rsidDel="00D21705" w:rsidRDefault="00267FA3">
            <w:pPr>
              <w:jc w:val="center"/>
              <w:rPr>
                <w:del w:id="25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6920" w14:textId="58927FDC" w:rsidR="00267FA3" w:rsidDel="00D21705" w:rsidRDefault="00267FA3">
            <w:pPr>
              <w:jc w:val="center"/>
              <w:rPr>
                <w:del w:id="25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C692" w14:textId="073FF8A9" w:rsidR="00267FA3" w:rsidDel="00D21705" w:rsidRDefault="00267FA3">
            <w:pPr>
              <w:jc w:val="center"/>
              <w:rPr>
                <w:del w:id="25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170AD3C8" w14:textId="13573743" w:rsidTr="00267FA3">
        <w:trPr>
          <w:trHeight w:val="255"/>
          <w:jc w:val="center"/>
          <w:del w:id="255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DCFE" w14:textId="7DDEA5F3" w:rsidR="00267FA3" w:rsidDel="00D21705" w:rsidRDefault="00267FA3">
            <w:pPr>
              <w:jc w:val="center"/>
              <w:rPr>
                <w:del w:id="25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DD62" w14:textId="1FA058BE" w:rsidR="00267FA3" w:rsidDel="00D21705" w:rsidRDefault="00267FA3">
            <w:pPr>
              <w:jc w:val="center"/>
              <w:rPr>
                <w:del w:id="25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BBAA" w14:textId="78ACF84A" w:rsidR="00267FA3" w:rsidDel="00D21705" w:rsidRDefault="00267FA3">
            <w:pPr>
              <w:jc w:val="center"/>
              <w:rPr>
                <w:del w:id="26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320A" w14:textId="0293FFFC" w:rsidR="00267FA3" w:rsidDel="00D21705" w:rsidRDefault="00267FA3">
            <w:pPr>
              <w:jc w:val="center"/>
              <w:rPr>
                <w:del w:id="26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75D5" w14:textId="02D01F0C" w:rsidR="00267FA3" w:rsidDel="00D21705" w:rsidRDefault="00267FA3">
            <w:pPr>
              <w:jc w:val="center"/>
              <w:rPr>
                <w:del w:id="26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622B" w14:textId="0543C131" w:rsidR="00267FA3" w:rsidDel="00D21705" w:rsidRDefault="00267FA3">
            <w:pPr>
              <w:jc w:val="center"/>
              <w:rPr>
                <w:del w:id="26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0931003D" w14:textId="07ADEA45" w:rsidTr="00267FA3">
        <w:trPr>
          <w:trHeight w:val="255"/>
          <w:jc w:val="center"/>
          <w:del w:id="266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5010" w14:textId="6E16EB23" w:rsidR="00267FA3" w:rsidDel="00D21705" w:rsidRDefault="00267FA3">
            <w:pPr>
              <w:jc w:val="center"/>
              <w:rPr>
                <w:del w:id="26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3653" w14:textId="54335CA8" w:rsidR="00267FA3" w:rsidDel="00D21705" w:rsidRDefault="00267FA3">
            <w:pPr>
              <w:jc w:val="center"/>
              <w:rPr>
                <w:del w:id="26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70D" w14:textId="4904CADA" w:rsidR="00267FA3" w:rsidDel="00D21705" w:rsidRDefault="00267FA3">
            <w:pPr>
              <w:jc w:val="center"/>
              <w:rPr>
                <w:del w:id="27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92F4" w14:textId="5264DCFB" w:rsidR="00267FA3" w:rsidDel="00D21705" w:rsidRDefault="00267FA3">
            <w:pPr>
              <w:jc w:val="center"/>
              <w:rPr>
                <w:del w:id="27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5D53" w14:textId="027E6CD8" w:rsidR="00267FA3" w:rsidDel="00D21705" w:rsidRDefault="00267FA3">
            <w:pPr>
              <w:jc w:val="center"/>
              <w:rPr>
                <w:del w:id="27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C52" w14:textId="47223DE9" w:rsidR="00267FA3" w:rsidDel="00D21705" w:rsidRDefault="00267FA3">
            <w:pPr>
              <w:jc w:val="center"/>
              <w:rPr>
                <w:del w:id="27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02926DD6" w14:textId="16FB0585" w:rsidTr="00267FA3">
        <w:trPr>
          <w:trHeight w:val="255"/>
          <w:jc w:val="center"/>
          <w:del w:id="277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CB59" w14:textId="5EDB3E3B" w:rsidR="00267FA3" w:rsidDel="00D21705" w:rsidRDefault="00267FA3">
            <w:pPr>
              <w:jc w:val="center"/>
              <w:rPr>
                <w:del w:id="27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EF19" w14:textId="44E01651" w:rsidR="00267FA3" w:rsidDel="00D21705" w:rsidRDefault="00267FA3">
            <w:pPr>
              <w:jc w:val="center"/>
              <w:rPr>
                <w:del w:id="28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5CCA" w14:textId="1455EEFE" w:rsidR="00267FA3" w:rsidDel="00D21705" w:rsidRDefault="00267FA3">
            <w:pPr>
              <w:jc w:val="center"/>
              <w:rPr>
                <w:del w:id="28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6887" w14:textId="031B8580" w:rsidR="00267FA3" w:rsidDel="00D21705" w:rsidRDefault="00267FA3">
            <w:pPr>
              <w:jc w:val="center"/>
              <w:rPr>
                <w:del w:id="28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F741" w14:textId="51DD25B6" w:rsidR="00267FA3" w:rsidDel="00D21705" w:rsidRDefault="00267FA3">
            <w:pPr>
              <w:jc w:val="center"/>
              <w:rPr>
                <w:del w:id="28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6E40" w14:textId="2BFCA963" w:rsidR="00267FA3" w:rsidDel="00D21705" w:rsidRDefault="00267FA3">
            <w:pPr>
              <w:jc w:val="center"/>
              <w:rPr>
                <w:del w:id="28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4EA7CCA7" w14:textId="5E7BF836" w:rsidTr="00267FA3">
        <w:trPr>
          <w:trHeight w:val="255"/>
          <w:jc w:val="center"/>
          <w:del w:id="288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6363" w14:textId="6AE996EB" w:rsidR="00267FA3" w:rsidDel="00D21705" w:rsidRDefault="00267FA3">
            <w:pPr>
              <w:jc w:val="center"/>
              <w:rPr>
                <w:del w:id="28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B319" w14:textId="71438D9A" w:rsidR="00267FA3" w:rsidDel="00D21705" w:rsidRDefault="00267FA3">
            <w:pPr>
              <w:jc w:val="center"/>
              <w:rPr>
                <w:del w:id="29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04C" w14:textId="4DBC5101" w:rsidR="00267FA3" w:rsidDel="00D21705" w:rsidRDefault="00267FA3">
            <w:pPr>
              <w:jc w:val="center"/>
              <w:rPr>
                <w:del w:id="29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E8FC" w14:textId="5BA45F00" w:rsidR="00267FA3" w:rsidDel="00D21705" w:rsidRDefault="00267FA3">
            <w:pPr>
              <w:jc w:val="center"/>
              <w:rPr>
                <w:del w:id="29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CB4F" w14:textId="4BDD7CAF" w:rsidR="00267FA3" w:rsidDel="00D21705" w:rsidRDefault="00267FA3">
            <w:pPr>
              <w:jc w:val="center"/>
              <w:rPr>
                <w:del w:id="29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85A4" w14:textId="0B051ED1" w:rsidR="00267FA3" w:rsidDel="00D21705" w:rsidRDefault="00267FA3">
            <w:pPr>
              <w:jc w:val="center"/>
              <w:rPr>
                <w:del w:id="29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1DF938EF" w14:textId="5AC6FF6F" w:rsidTr="00267FA3">
        <w:trPr>
          <w:trHeight w:val="255"/>
          <w:jc w:val="center"/>
          <w:del w:id="299" w:author="徐陆航(LuhangXu)" w:date="2023-07-12T16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3080C" w14:textId="4FCD270C" w:rsidR="00267FA3" w:rsidDel="00D21705" w:rsidRDefault="00267FA3">
            <w:pPr>
              <w:jc w:val="center"/>
              <w:rPr>
                <w:del w:id="300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1" w:author="徐陆航(LuhangXu)" w:date="2023-07-12T16:10:00Z">
              <w:r w:rsidDel="00D2170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84FB" w14:textId="5505CAE3" w:rsidR="00267FA3" w:rsidDel="00D21705" w:rsidRDefault="00267FA3">
            <w:pPr>
              <w:jc w:val="center"/>
              <w:rPr>
                <w:del w:id="30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0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7C1B" w14:textId="2C900FB8" w:rsidR="00267FA3" w:rsidDel="00D21705" w:rsidRDefault="00267FA3">
            <w:pPr>
              <w:jc w:val="center"/>
              <w:rPr>
                <w:del w:id="30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0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F971" w14:textId="7E7537A0" w:rsidR="00267FA3" w:rsidDel="00D21705" w:rsidRDefault="00267FA3">
            <w:pPr>
              <w:jc w:val="center"/>
              <w:rPr>
                <w:del w:id="30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0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3187" w14:textId="71E40343" w:rsidR="00267FA3" w:rsidDel="00D21705" w:rsidRDefault="00267FA3">
            <w:pPr>
              <w:jc w:val="center"/>
              <w:rPr>
                <w:del w:id="30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DAD6" w14:textId="535E1135" w:rsidR="00267FA3" w:rsidDel="00D21705" w:rsidRDefault="00267FA3">
            <w:pPr>
              <w:jc w:val="center"/>
              <w:rPr>
                <w:del w:id="30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5FA672C3" w14:textId="0BBB5812" w:rsidTr="00267FA3">
        <w:trPr>
          <w:trHeight w:val="255"/>
          <w:jc w:val="center"/>
          <w:del w:id="310" w:author="徐陆航(LuhangXu)" w:date="2023-07-12T16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DF98" w14:textId="4A139901" w:rsidR="00267FA3" w:rsidDel="00D21705" w:rsidRDefault="00267FA3">
            <w:pPr>
              <w:jc w:val="center"/>
              <w:rPr>
                <w:del w:id="31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C1F3" w14:textId="2328F475" w:rsidR="00267FA3" w:rsidDel="00D21705" w:rsidRDefault="00267FA3">
            <w:pPr>
              <w:jc w:val="center"/>
              <w:rPr>
                <w:del w:id="31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9186" w14:textId="55413199" w:rsidR="00267FA3" w:rsidDel="00D21705" w:rsidRDefault="00267FA3">
            <w:pPr>
              <w:jc w:val="center"/>
              <w:rPr>
                <w:del w:id="31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7A1A" w14:textId="65B553E8" w:rsidR="00267FA3" w:rsidDel="00D21705" w:rsidRDefault="00267FA3">
            <w:pPr>
              <w:jc w:val="center"/>
              <w:rPr>
                <w:del w:id="31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08AB" w14:textId="7860D65A" w:rsidR="00267FA3" w:rsidDel="00D21705" w:rsidRDefault="00267FA3">
            <w:pPr>
              <w:jc w:val="center"/>
              <w:rPr>
                <w:del w:id="31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5E11" w14:textId="360C2A31" w:rsidR="00267FA3" w:rsidDel="00D21705" w:rsidRDefault="00267FA3">
            <w:pPr>
              <w:jc w:val="center"/>
              <w:rPr>
                <w:del w:id="32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6E2C42A5" w14:textId="2574A84E" w:rsidTr="00267FA3">
        <w:trPr>
          <w:trHeight w:val="255"/>
          <w:jc w:val="center"/>
          <w:del w:id="321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92B6" w14:textId="668634E0" w:rsidR="00267FA3" w:rsidDel="00D21705" w:rsidRDefault="00267FA3">
            <w:pPr>
              <w:jc w:val="center"/>
              <w:rPr>
                <w:del w:id="32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0ADC" w14:textId="3F2F1BCC" w:rsidR="00267FA3" w:rsidDel="00D21705" w:rsidRDefault="00267FA3">
            <w:pPr>
              <w:jc w:val="center"/>
              <w:rPr>
                <w:del w:id="32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9" w14:textId="75765A6B" w:rsidR="00267FA3" w:rsidDel="00D21705" w:rsidRDefault="00267FA3">
            <w:pPr>
              <w:jc w:val="center"/>
              <w:rPr>
                <w:del w:id="32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B69C" w14:textId="02FA88F8" w:rsidR="00267FA3" w:rsidDel="00D21705" w:rsidRDefault="00267FA3">
            <w:pPr>
              <w:jc w:val="center"/>
              <w:rPr>
                <w:del w:id="32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713D" w14:textId="60653CCD" w:rsidR="00267FA3" w:rsidDel="00D21705" w:rsidRDefault="00267FA3">
            <w:pPr>
              <w:jc w:val="center"/>
              <w:rPr>
                <w:del w:id="33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0096" w14:textId="26DA72D9" w:rsidR="00267FA3" w:rsidDel="00D21705" w:rsidRDefault="00267FA3">
            <w:pPr>
              <w:jc w:val="center"/>
              <w:rPr>
                <w:del w:id="33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26A5E987" w14:textId="2168AA9E" w:rsidTr="00267FA3">
        <w:trPr>
          <w:trHeight w:val="255"/>
          <w:jc w:val="center"/>
          <w:del w:id="332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B113" w14:textId="742E6727" w:rsidR="00267FA3" w:rsidDel="00D21705" w:rsidRDefault="00267FA3">
            <w:pPr>
              <w:jc w:val="center"/>
              <w:rPr>
                <w:del w:id="33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E66A" w14:textId="0D7DE7B8" w:rsidR="00267FA3" w:rsidDel="00D21705" w:rsidRDefault="00267FA3">
            <w:pPr>
              <w:jc w:val="center"/>
              <w:rPr>
                <w:del w:id="33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5969" w14:textId="559E1E51" w:rsidR="00267FA3" w:rsidDel="00D21705" w:rsidRDefault="00267FA3">
            <w:pPr>
              <w:jc w:val="center"/>
              <w:rPr>
                <w:del w:id="33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D002" w14:textId="00D64FF0" w:rsidR="00267FA3" w:rsidDel="00D21705" w:rsidRDefault="00267FA3">
            <w:pPr>
              <w:jc w:val="center"/>
              <w:rPr>
                <w:del w:id="33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4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C5C7" w14:textId="38C56349" w:rsidR="00267FA3" w:rsidDel="00D21705" w:rsidRDefault="00267FA3">
            <w:pPr>
              <w:jc w:val="center"/>
              <w:rPr>
                <w:del w:id="34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3019" w14:textId="077EAABC" w:rsidR="00267FA3" w:rsidDel="00D21705" w:rsidRDefault="00267FA3">
            <w:pPr>
              <w:jc w:val="center"/>
              <w:rPr>
                <w:del w:id="34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261A0A" w14:textId="117D955C" w:rsidR="00267FA3" w:rsidRDefault="00D21705" w:rsidP="00267FA3">
      <w:pPr>
        <w:jc w:val="center"/>
        <w:rPr>
          <w:ins w:id="343" w:author="徐陆航(LuhangXu)" w:date="2023-07-12T16:14:00Z"/>
          <w:b/>
          <w:bCs/>
          <w:sz w:val="18"/>
          <w:szCs w:val="18"/>
        </w:rPr>
      </w:pPr>
      <w:ins w:id="344" w:author="徐陆航(LuhangXu)" w:date="2023-07-12T16:13:00Z">
        <w:r w:rsidRPr="00EC0BA0">
          <w:rPr>
            <w:b/>
            <w:bCs/>
            <w:sz w:val="18"/>
            <w:szCs w:val="18"/>
          </w:rPr>
          <w:t xml:space="preserve">Table </w:t>
        </w:r>
        <w:r>
          <w:rPr>
            <w:b/>
            <w:bCs/>
            <w:sz w:val="18"/>
            <w:szCs w:val="18"/>
          </w:rPr>
          <w:t>2</w:t>
        </w:r>
        <w:r w:rsidRPr="00EC0BA0">
          <w:rPr>
            <w:b/>
            <w:bCs/>
            <w:sz w:val="18"/>
            <w:szCs w:val="18"/>
          </w:rPr>
          <w:t xml:space="preserve">. The proposed </w:t>
        </w:r>
        <w:r>
          <w:rPr>
            <w:b/>
            <w:bCs/>
            <w:sz w:val="18"/>
            <w:szCs w:val="18"/>
          </w:rPr>
          <w:t>method</w:t>
        </w:r>
        <w:r w:rsidRPr="00EC0BA0">
          <w:rPr>
            <w:b/>
            <w:bCs/>
            <w:sz w:val="18"/>
            <w:szCs w:val="18"/>
          </w:rPr>
          <w:t xml:space="preserve"> over ECM-</w:t>
        </w:r>
        <w:r>
          <w:rPr>
            <w:b/>
            <w:bCs/>
            <w:sz w:val="18"/>
            <w:szCs w:val="18"/>
          </w:rPr>
          <w:t>9</w:t>
        </w:r>
        <w:r w:rsidRPr="00EC0BA0">
          <w:rPr>
            <w:b/>
            <w:bCs/>
            <w:sz w:val="18"/>
            <w:szCs w:val="18"/>
          </w:rPr>
          <w:t>.0</w:t>
        </w:r>
      </w:ins>
      <w:ins w:id="345" w:author="徐陆航(LuhangXu)" w:date="2023-07-12T16:14:00Z">
        <w:r>
          <w:rPr>
            <w:b/>
            <w:bCs/>
            <w:sz w:val="18"/>
            <w:szCs w:val="18"/>
          </w:rPr>
          <w:t xml:space="preserve"> (RA)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346" w:author="徐陆航(LuhangXu)" w:date="2023-07-12T16:14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347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21705" w:rsidRPr="00D21705" w14:paraId="66464C3F" w14:textId="77777777" w:rsidTr="00D21705">
        <w:trPr>
          <w:trHeight w:val="255"/>
          <w:jc w:val="center"/>
          <w:ins w:id="348" w:author="徐陆航(LuhangXu)" w:date="2023-07-12T16:14:00Z"/>
          <w:trPrChange w:id="349" w:author="徐陆航(LuhangXu)" w:date="2023-07-12T16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徐陆航(LuhangXu)" w:date="2023-07-12T16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BAD4" w14:textId="77777777" w:rsidR="00D21705" w:rsidRPr="00D21705" w:rsidRDefault="00D21705" w:rsidP="00D21705">
            <w:pPr>
              <w:rPr>
                <w:ins w:id="351" w:author="徐陆航(LuhangXu)" w:date="2023-07-12T16:14:00Z"/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徐陆航(LuhangXu)" w:date="2023-07-12T16:1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C34E8" w14:textId="77777777" w:rsidR="00D21705" w:rsidRPr="00D21705" w:rsidRDefault="00D21705" w:rsidP="00D21705">
            <w:pPr>
              <w:jc w:val="center"/>
              <w:rPr>
                <w:ins w:id="353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54" w:author="徐陆航(LuhangXu)" w:date="2023-07-12T16:14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21705" w:rsidRPr="00D21705" w14:paraId="5B6DBC6A" w14:textId="77777777" w:rsidTr="00D21705">
        <w:trPr>
          <w:trHeight w:val="255"/>
          <w:jc w:val="center"/>
          <w:ins w:id="355" w:author="徐陆航(LuhangXu)" w:date="2023-07-12T16:14:00Z"/>
          <w:trPrChange w:id="356" w:author="徐陆航(LuhangXu)" w:date="2023-07-12T16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徐陆航(LuhangXu)" w:date="2023-07-12T16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7EDEC" w14:textId="77777777" w:rsidR="00D21705" w:rsidRPr="00D21705" w:rsidRDefault="00D21705" w:rsidP="00D21705">
            <w:pPr>
              <w:jc w:val="center"/>
              <w:rPr>
                <w:ins w:id="358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徐陆航(LuhangXu)" w:date="2023-07-12T16:1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F32D4" w14:textId="77777777" w:rsidR="00D21705" w:rsidRPr="00D21705" w:rsidRDefault="00D21705" w:rsidP="00D21705">
            <w:pPr>
              <w:jc w:val="center"/>
              <w:rPr>
                <w:ins w:id="360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61" w:author="徐陆航(LuhangXu)" w:date="2023-07-12T16:14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D21705" w:rsidRPr="00D21705" w14:paraId="0F431B24" w14:textId="77777777" w:rsidTr="00D21705">
        <w:trPr>
          <w:trHeight w:val="255"/>
          <w:jc w:val="center"/>
          <w:ins w:id="362" w:author="徐陆航(LuhangXu)" w:date="2023-07-12T16:14:00Z"/>
          <w:trPrChange w:id="363" w:author="徐陆航(LuhangXu)" w:date="2023-07-12T16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徐陆航(LuhangXu)" w:date="2023-07-12T16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220B3" w14:textId="77777777" w:rsidR="00D21705" w:rsidRPr="00D21705" w:rsidRDefault="00D21705" w:rsidP="00D21705">
            <w:pPr>
              <w:jc w:val="center"/>
              <w:rPr>
                <w:ins w:id="365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" w:author="徐陆航(LuhangXu)" w:date="2023-07-12T16:14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45F9" w14:textId="77777777" w:rsidR="00D21705" w:rsidRPr="00D21705" w:rsidRDefault="00D21705" w:rsidP="00D21705">
            <w:pPr>
              <w:jc w:val="center"/>
              <w:rPr>
                <w:ins w:id="36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徐陆航(LuhangXu)" w:date="2023-07-12T16:1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23E39" w14:textId="77777777" w:rsidR="00D21705" w:rsidRPr="00D21705" w:rsidRDefault="00D21705" w:rsidP="00D21705">
            <w:pPr>
              <w:jc w:val="center"/>
              <w:rPr>
                <w:ins w:id="37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徐陆航(LuhangXu)" w:date="2023-07-12T16:1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BF3D" w14:textId="77777777" w:rsidR="00D21705" w:rsidRPr="00D21705" w:rsidRDefault="00D21705" w:rsidP="00D21705">
            <w:pPr>
              <w:jc w:val="center"/>
              <w:rPr>
                <w:ins w:id="37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徐陆航(LuhangXu)" w:date="2023-07-12T16:1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A5948" w14:textId="77777777" w:rsidR="00D21705" w:rsidRPr="00D21705" w:rsidRDefault="00D21705" w:rsidP="00D21705">
            <w:pPr>
              <w:jc w:val="center"/>
              <w:rPr>
                <w:ins w:id="37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7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徐陆航(LuhangXu)" w:date="2023-07-12T16:1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FFBFE" w14:textId="77777777" w:rsidR="00D21705" w:rsidRPr="00D21705" w:rsidRDefault="00D21705" w:rsidP="00D21705">
            <w:pPr>
              <w:jc w:val="center"/>
              <w:rPr>
                <w:ins w:id="37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8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21705" w:rsidRPr="00D21705" w14:paraId="49E5407D" w14:textId="77777777" w:rsidTr="002E664E">
        <w:trPr>
          <w:trHeight w:val="255"/>
          <w:jc w:val="center"/>
          <w:ins w:id="381" w:author="徐陆航(LuhangXu)" w:date="2023-07-12T16:14:00Z"/>
          <w:trPrChange w:id="382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4DBB8" w14:textId="77777777" w:rsidR="00D21705" w:rsidRPr="00D21705" w:rsidRDefault="00D21705" w:rsidP="00D21705">
            <w:pPr>
              <w:jc w:val="center"/>
              <w:rPr>
                <w:ins w:id="38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DD8B1" w14:textId="77777777" w:rsidR="00D21705" w:rsidRPr="00D21705" w:rsidRDefault="00D21705" w:rsidP="00D21705">
            <w:pPr>
              <w:jc w:val="center"/>
              <w:rPr>
                <w:ins w:id="38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ED6A3" w14:textId="77777777" w:rsidR="00D21705" w:rsidRPr="00D21705" w:rsidRDefault="00D21705" w:rsidP="00D21705">
            <w:pPr>
              <w:jc w:val="center"/>
              <w:rPr>
                <w:ins w:id="39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D3156" w14:textId="77777777" w:rsidR="00D21705" w:rsidRPr="00D21705" w:rsidRDefault="00D21705" w:rsidP="00D21705">
            <w:pPr>
              <w:jc w:val="center"/>
              <w:rPr>
                <w:ins w:id="39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A8F7A" w14:textId="6AF00733" w:rsidR="00D21705" w:rsidRPr="00D21705" w:rsidRDefault="00D21705" w:rsidP="00D21705">
            <w:pPr>
              <w:jc w:val="center"/>
              <w:rPr>
                <w:ins w:id="39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7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F0FFD" w14:textId="70CFB217" w:rsidR="00D21705" w:rsidRPr="00D21705" w:rsidRDefault="00D21705" w:rsidP="00D21705">
            <w:pPr>
              <w:jc w:val="center"/>
              <w:rPr>
                <w:ins w:id="39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6A399287" w14:textId="77777777" w:rsidTr="002E664E">
        <w:trPr>
          <w:trHeight w:val="255"/>
          <w:jc w:val="center"/>
          <w:ins w:id="399" w:author="徐陆航(LuhangXu)" w:date="2023-07-12T16:14:00Z"/>
          <w:trPrChange w:id="400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7E49B" w14:textId="77777777" w:rsidR="00D21705" w:rsidRPr="00D21705" w:rsidRDefault="00D21705" w:rsidP="00D21705">
            <w:pPr>
              <w:jc w:val="center"/>
              <w:rPr>
                <w:ins w:id="40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A0F69" w14:textId="77777777" w:rsidR="00D21705" w:rsidRPr="00D21705" w:rsidRDefault="00D21705" w:rsidP="00D21705">
            <w:pPr>
              <w:jc w:val="center"/>
              <w:rPr>
                <w:ins w:id="40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6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E07C9" w14:textId="77777777" w:rsidR="00D21705" w:rsidRPr="00D21705" w:rsidRDefault="00D21705" w:rsidP="00D21705">
            <w:pPr>
              <w:jc w:val="center"/>
              <w:rPr>
                <w:ins w:id="40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9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D7F4A" w14:textId="77777777" w:rsidR="00D21705" w:rsidRPr="00D21705" w:rsidRDefault="00D21705" w:rsidP="00D21705">
            <w:pPr>
              <w:jc w:val="center"/>
              <w:rPr>
                <w:ins w:id="41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2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9087C" w14:textId="66C36920" w:rsidR="00D21705" w:rsidRPr="00D21705" w:rsidRDefault="00D21705" w:rsidP="00D21705">
            <w:pPr>
              <w:jc w:val="center"/>
              <w:rPr>
                <w:ins w:id="41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474548" w14:textId="155130A2" w:rsidR="00D21705" w:rsidRPr="00D21705" w:rsidRDefault="00D21705" w:rsidP="00D21705">
            <w:pPr>
              <w:jc w:val="center"/>
              <w:rPr>
                <w:ins w:id="41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55DBFEB2" w14:textId="77777777" w:rsidTr="002E664E">
        <w:trPr>
          <w:trHeight w:val="255"/>
          <w:jc w:val="center"/>
          <w:ins w:id="417" w:author="徐陆航(LuhangXu)" w:date="2023-07-12T16:14:00Z"/>
          <w:trPrChange w:id="418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27CD" w14:textId="77777777" w:rsidR="00D21705" w:rsidRPr="00D21705" w:rsidRDefault="00D21705" w:rsidP="00D21705">
            <w:pPr>
              <w:jc w:val="center"/>
              <w:rPr>
                <w:ins w:id="42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EA662" w14:textId="77777777" w:rsidR="00D21705" w:rsidRPr="00D21705" w:rsidRDefault="00D21705" w:rsidP="00D21705">
            <w:pPr>
              <w:jc w:val="center"/>
              <w:rPr>
                <w:ins w:id="42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DF4F" w14:textId="77777777" w:rsidR="00D21705" w:rsidRPr="00D21705" w:rsidRDefault="00D21705" w:rsidP="00D21705">
            <w:pPr>
              <w:jc w:val="center"/>
              <w:rPr>
                <w:ins w:id="42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0AE25" w14:textId="77777777" w:rsidR="00D21705" w:rsidRPr="00D21705" w:rsidRDefault="00D21705" w:rsidP="00D21705">
            <w:pPr>
              <w:jc w:val="center"/>
              <w:rPr>
                <w:ins w:id="42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5901E" w14:textId="5F086E93" w:rsidR="00D21705" w:rsidRPr="00D21705" w:rsidRDefault="00D21705" w:rsidP="00D21705">
            <w:pPr>
              <w:jc w:val="center"/>
              <w:rPr>
                <w:ins w:id="43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B69E1A" w14:textId="71A4EC41" w:rsidR="00D21705" w:rsidRPr="00D21705" w:rsidRDefault="00D21705" w:rsidP="00D21705">
            <w:pPr>
              <w:jc w:val="center"/>
              <w:rPr>
                <w:ins w:id="43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02BAF7A5" w14:textId="77777777" w:rsidTr="002E664E">
        <w:trPr>
          <w:trHeight w:val="255"/>
          <w:jc w:val="center"/>
          <w:ins w:id="435" w:author="徐陆航(LuhangXu)" w:date="2023-07-12T16:14:00Z"/>
          <w:trPrChange w:id="436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6D5CB" w14:textId="77777777" w:rsidR="00D21705" w:rsidRPr="00D21705" w:rsidRDefault="00D21705" w:rsidP="00D21705">
            <w:pPr>
              <w:jc w:val="center"/>
              <w:rPr>
                <w:ins w:id="43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9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4C981" w14:textId="77777777" w:rsidR="00D21705" w:rsidRPr="00D21705" w:rsidRDefault="00D21705" w:rsidP="00D21705">
            <w:pPr>
              <w:jc w:val="center"/>
              <w:rPr>
                <w:ins w:id="44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2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1DFA" w14:textId="77777777" w:rsidR="00D21705" w:rsidRPr="00D21705" w:rsidRDefault="00D21705" w:rsidP="00D21705">
            <w:pPr>
              <w:jc w:val="center"/>
              <w:rPr>
                <w:ins w:id="44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B791" w14:textId="77777777" w:rsidR="00D21705" w:rsidRPr="00D21705" w:rsidRDefault="00D21705" w:rsidP="00D21705">
            <w:pPr>
              <w:jc w:val="center"/>
              <w:rPr>
                <w:ins w:id="44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C14E9" w14:textId="101B533F" w:rsidR="00D21705" w:rsidRPr="00D21705" w:rsidRDefault="00D21705" w:rsidP="00D21705">
            <w:pPr>
              <w:jc w:val="center"/>
              <w:rPr>
                <w:ins w:id="45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FB0350" w14:textId="6186EC12" w:rsidR="00D21705" w:rsidRPr="00D21705" w:rsidRDefault="00D21705" w:rsidP="00D21705">
            <w:pPr>
              <w:jc w:val="center"/>
              <w:rPr>
                <w:ins w:id="45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95460D8" w14:textId="77777777" w:rsidTr="002E664E">
        <w:trPr>
          <w:trHeight w:val="255"/>
          <w:jc w:val="center"/>
          <w:ins w:id="453" w:author="徐陆航(LuhangXu)" w:date="2023-07-12T16:14:00Z"/>
          <w:trPrChange w:id="454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B37C7" w14:textId="77777777" w:rsidR="00D21705" w:rsidRPr="00D21705" w:rsidRDefault="00D21705" w:rsidP="00D21705">
            <w:pPr>
              <w:jc w:val="center"/>
              <w:rPr>
                <w:ins w:id="45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7A808" w14:textId="77777777" w:rsidR="00D21705" w:rsidRPr="00D21705" w:rsidRDefault="00D21705" w:rsidP="00D21705">
            <w:pPr>
              <w:jc w:val="center"/>
              <w:rPr>
                <w:ins w:id="45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2A7A" w14:textId="77777777" w:rsidR="00D21705" w:rsidRPr="00D21705" w:rsidRDefault="00D21705" w:rsidP="00D21705">
            <w:pPr>
              <w:jc w:val="center"/>
              <w:rPr>
                <w:ins w:id="46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84FA1" w14:textId="77777777" w:rsidR="00D21705" w:rsidRPr="00D21705" w:rsidRDefault="00D21705" w:rsidP="00D21705">
            <w:pPr>
              <w:jc w:val="center"/>
              <w:rPr>
                <w:ins w:id="46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6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3AE01" w14:textId="7AF0F82D" w:rsidR="00D21705" w:rsidRPr="00D21705" w:rsidRDefault="00D21705" w:rsidP="00D21705">
            <w:pPr>
              <w:jc w:val="center"/>
              <w:rPr>
                <w:ins w:id="46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B72006" w14:textId="03555029" w:rsidR="00D21705" w:rsidRPr="00D21705" w:rsidRDefault="00D21705" w:rsidP="00D21705">
            <w:pPr>
              <w:jc w:val="center"/>
              <w:rPr>
                <w:ins w:id="46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70AA06F8" w14:textId="77777777" w:rsidTr="002E664E">
        <w:trPr>
          <w:trHeight w:val="255"/>
          <w:jc w:val="center"/>
          <w:ins w:id="470" w:author="徐陆航(LuhangXu)" w:date="2023-07-12T16:14:00Z"/>
          <w:trPrChange w:id="471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41011" w14:textId="77777777" w:rsidR="00D21705" w:rsidRPr="00D21705" w:rsidRDefault="00D21705" w:rsidP="00D21705">
            <w:pPr>
              <w:jc w:val="center"/>
              <w:rPr>
                <w:ins w:id="473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74" w:author="徐陆航(LuhangXu)" w:date="2023-07-12T16:14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2E99" w14:textId="77777777" w:rsidR="00D21705" w:rsidRPr="00D21705" w:rsidRDefault="00D21705" w:rsidP="00D21705">
            <w:pPr>
              <w:jc w:val="center"/>
              <w:rPr>
                <w:ins w:id="47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D75EE" w14:textId="77777777" w:rsidR="00D21705" w:rsidRPr="00D21705" w:rsidRDefault="00D21705" w:rsidP="00D21705">
            <w:pPr>
              <w:jc w:val="center"/>
              <w:rPr>
                <w:ins w:id="47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1F6D7" w14:textId="77777777" w:rsidR="00D21705" w:rsidRPr="00D21705" w:rsidRDefault="00D21705" w:rsidP="00D21705">
            <w:pPr>
              <w:jc w:val="center"/>
              <w:rPr>
                <w:ins w:id="48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7659A" w14:textId="56738065" w:rsidR="00D21705" w:rsidRPr="00D21705" w:rsidRDefault="00D21705" w:rsidP="00D21705">
            <w:pPr>
              <w:jc w:val="center"/>
              <w:rPr>
                <w:ins w:id="48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6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91BA70" w14:textId="096DDAE7" w:rsidR="00D21705" w:rsidRPr="00D21705" w:rsidRDefault="00D21705" w:rsidP="00D21705">
            <w:pPr>
              <w:jc w:val="center"/>
              <w:rPr>
                <w:ins w:id="48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C2DFA0C" w14:textId="77777777" w:rsidTr="002E664E">
        <w:trPr>
          <w:trHeight w:val="255"/>
          <w:jc w:val="center"/>
          <w:ins w:id="488" w:author="徐陆航(LuhangXu)" w:date="2023-07-12T16:14:00Z"/>
          <w:trPrChange w:id="489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A3F58" w14:textId="77777777" w:rsidR="00D21705" w:rsidRPr="00D21705" w:rsidRDefault="00D21705" w:rsidP="00D21705">
            <w:pPr>
              <w:jc w:val="center"/>
              <w:rPr>
                <w:ins w:id="49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F87F" w14:textId="77777777" w:rsidR="00D21705" w:rsidRPr="00D21705" w:rsidRDefault="00D21705" w:rsidP="00D21705">
            <w:pPr>
              <w:jc w:val="center"/>
              <w:rPr>
                <w:ins w:id="49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FEB2" w14:textId="77777777" w:rsidR="00D21705" w:rsidRPr="00D21705" w:rsidRDefault="00D21705" w:rsidP="00D21705">
            <w:pPr>
              <w:jc w:val="center"/>
              <w:rPr>
                <w:ins w:id="49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D559" w14:textId="77777777" w:rsidR="00D21705" w:rsidRPr="00D21705" w:rsidRDefault="00D21705" w:rsidP="00D21705">
            <w:pPr>
              <w:jc w:val="center"/>
              <w:rPr>
                <w:ins w:id="50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D7347" w14:textId="44E2BC8C" w:rsidR="00D21705" w:rsidRPr="00D21705" w:rsidRDefault="00D21705" w:rsidP="00D21705">
            <w:pPr>
              <w:jc w:val="center"/>
              <w:rPr>
                <w:ins w:id="50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4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C2A43" w14:textId="2811908A" w:rsidR="00D21705" w:rsidRPr="00D21705" w:rsidRDefault="00D21705" w:rsidP="00D21705">
            <w:pPr>
              <w:jc w:val="center"/>
              <w:rPr>
                <w:ins w:id="50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1970A579" w14:textId="77777777" w:rsidTr="002E664E">
        <w:trPr>
          <w:trHeight w:val="255"/>
          <w:jc w:val="center"/>
          <w:ins w:id="506" w:author="徐陆航(LuhangXu)" w:date="2023-07-12T16:14:00Z"/>
          <w:trPrChange w:id="507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E708F" w14:textId="77777777" w:rsidR="00D21705" w:rsidRPr="00D21705" w:rsidRDefault="00D21705" w:rsidP="00D21705">
            <w:pPr>
              <w:jc w:val="center"/>
              <w:rPr>
                <w:ins w:id="50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0DB63" w14:textId="77777777" w:rsidR="00D21705" w:rsidRPr="00D21705" w:rsidRDefault="00D21705" w:rsidP="00D21705">
            <w:pPr>
              <w:jc w:val="center"/>
              <w:rPr>
                <w:ins w:id="51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6311" w14:textId="77777777" w:rsidR="00D21705" w:rsidRPr="00D21705" w:rsidRDefault="00D21705" w:rsidP="00D21705">
            <w:pPr>
              <w:jc w:val="center"/>
              <w:rPr>
                <w:ins w:id="51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6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E77EA" w14:textId="77777777" w:rsidR="00D21705" w:rsidRPr="00D21705" w:rsidRDefault="00D21705" w:rsidP="00D21705">
            <w:pPr>
              <w:jc w:val="center"/>
              <w:rPr>
                <w:ins w:id="51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9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B25B2" w14:textId="3C7E9065" w:rsidR="00D21705" w:rsidRPr="00D21705" w:rsidRDefault="00D21705" w:rsidP="00D21705">
            <w:pPr>
              <w:jc w:val="center"/>
              <w:rPr>
                <w:ins w:id="52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2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8207C3" w14:textId="49682C76" w:rsidR="00D21705" w:rsidRPr="00D21705" w:rsidRDefault="00D21705" w:rsidP="00D21705">
            <w:pPr>
              <w:jc w:val="center"/>
              <w:rPr>
                <w:ins w:id="52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64340EAE" w14:textId="77777777" w:rsidTr="002E664E">
        <w:trPr>
          <w:trHeight w:val="255"/>
          <w:jc w:val="center"/>
          <w:ins w:id="524" w:author="徐陆航(LuhangXu)" w:date="2023-07-12T16:14:00Z"/>
          <w:trPrChange w:id="525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8E070" w14:textId="77777777" w:rsidR="00D21705" w:rsidRPr="00D21705" w:rsidRDefault="00D21705" w:rsidP="00D21705">
            <w:pPr>
              <w:jc w:val="center"/>
              <w:rPr>
                <w:ins w:id="52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D51F" w14:textId="77777777" w:rsidR="00D21705" w:rsidRPr="00D21705" w:rsidRDefault="00D21705" w:rsidP="00D21705">
            <w:pPr>
              <w:jc w:val="center"/>
              <w:rPr>
                <w:ins w:id="53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D516" w14:textId="77777777" w:rsidR="00D21705" w:rsidRPr="00D21705" w:rsidRDefault="00D21705" w:rsidP="00D21705">
            <w:pPr>
              <w:jc w:val="center"/>
              <w:rPr>
                <w:ins w:id="53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D8A21" w14:textId="77777777" w:rsidR="00D21705" w:rsidRPr="00D21705" w:rsidRDefault="00D21705" w:rsidP="00D21705">
            <w:pPr>
              <w:jc w:val="center"/>
              <w:rPr>
                <w:ins w:id="53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8E55C" w14:textId="7C17E6ED" w:rsidR="00D21705" w:rsidRPr="00D21705" w:rsidRDefault="00D21705" w:rsidP="00D21705">
            <w:pPr>
              <w:jc w:val="center"/>
              <w:rPr>
                <w:ins w:id="53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0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C3DE4D" w14:textId="5E765140" w:rsidR="00D21705" w:rsidRPr="00D21705" w:rsidRDefault="00D21705" w:rsidP="00D21705">
            <w:pPr>
              <w:jc w:val="center"/>
              <w:rPr>
                <w:ins w:id="54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</w:tbl>
    <w:p w14:paraId="19D797D5" w14:textId="77777777" w:rsidR="00D21705" w:rsidRPr="00D21705" w:rsidRDefault="00D21705" w:rsidP="00267FA3">
      <w:pPr>
        <w:jc w:val="center"/>
        <w:rPr>
          <w:rFonts w:eastAsiaTheme="minorEastAsia"/>
          <w:b/>
          <w:bCs/>
          <w:sz w:val="18"/>
          <w:szCs w:val="18"/>
          <w:rPrChange w:id="542" w:author="徐陆航(LuhangXu)" w:date="2023-07-12T16:14:00Z">
            <w:rPr>
              <w:b/>
              <w:bCs/>
              <w:sz w:val="18"/>
              <w:szCs w:val="18"/>
            </w:rPr>
          </w:rPrChange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5FEED3B8" w14:textId="498E5236" w:rsidR="0035262A" w:rsidRDefault="0035262A" w:rsidP="003A48B5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</w:t>
      </w:r>
      <w:r w:rsidR="002B0C72">
        <w:rPr>
          <w:lang w:val="en-CA"/>
        </w:rPr>
        <w:t xml:space="preserve">proposes to </w:t>
      </w:r>
      <w:r w:rsidR="00AA54A9">
        <w:rPr>
          <w:lang w:val="en-CA"/>
        </w:rPr>
        <w:t>use only</w:t>
      </w:r>
      <w:ins w:id="543" w:author="徐陆航(LuhangXu)" w:date="2023-07-12T16:38:00Z">
        <w:r w:rsidR="003973AA">
          <w:rPr>
            <w:lang w:val="en-CA"/>
          </w:rPr>
          <w:t xml:space="preserve"> </w:t>
        </w:r>
      </w:ins>
      <w:ins w:id="544" w:author="徐陆航(LuhangXu)" w:date="2023-07-12T16:37:00Z">
        <w:r w:rsidR="003973AA">
          <w:rPr>
            <w:lang w:val="en-CA"/>
          </w:rPr>
          <w:t>DIMD</w:t>
        </w:r>
      </w:ins>
      <w:ins w:id="545" w:author="徐陆航(LuhangXu)" w:date="2023-07-12T16:38:00Z">
        <w:r w:rsidR="003973AA">
          <w:rPr>
            <w:lang w:val="en-CA"/>
          </w:rPr>
          <w:t>,</w:t>
        </w:r>
      </w:ins>
      <w:r w:rsidR="00AA54A9">
        <w:rPr>
          <w:lang w:val="en-CA"/>
        </w:rPr>
        <w:t xml:space="preserve"> DC, or Planar, or Horizonal, or Vertical mode </w:t>
      </w:r>
      <w:r w:rsidR="00105FE7">
        <w:rPr>
          <w:lang w:val="en-CA"/>
        </w:rPr>
        <w:t xml:space="preserve">without the DM flag </w:t>
      </w:r>
      <w:r w:rsidR="00AA54A9">
        <w:rPr>
          <w:lang w:val="en-CA"/>
        </w:rPr>
        <w:t xml:space="preserve">to code the chroma block when the corresponding luma block is IBC or </w:t>
      </w:r>
      <w:proofErr w:type="spellStart"/>
      <w:r w:rsidR="00AA54A9">
        <w:rPr>
          <w:lang w:val="en-CA"/>
        </w:rPr>
        <w:t>IntraTMP</w:t>
      </w:r>
      <w:proofErr w:type="spellEnd"/>
      <w:r w:rsidR="00AA54A9">
        <w:rPr>
          <w:lang w:val="en-CA"/>
        </w:rPr>
        <w:t xml:space="preserve"> and DBV is not used. </w:t>
      </w:r>
      <w:r>
        <w:rPr>
          <w:lang w:val="en-CA"/>
        </w:rPr>
        <w:t>The proposed method brings 0.</w:t>
      </w:r>
      <w:r w:rsidR="0026378D">
        <w:rPr>
          <w:lang w:val="en-CA"/>
        </w:rPr>
        <w:t>0</w:t>
      </w:r>
      <w:r w:rsidR="003A48B5">
        <w:rPr>
          <w:lang w:val="en-CA"/>
        </w:rPr>
        <w:t>2</w:t>
      </w:r>
      <w:r>
        <w:rPr>
          <w:lang w:val="en-CA"/>
        </w:rPr>
        <w:t>%</w:t>
      </w:r>
      <w:r w:rsidR="00AA54A9">
        <w:rPr>
          <w:lang w:val="en-CA"/>
        </w:rPr>
        <w:t>/0.09%/%0.08 coding</w:t>
      </w:r>
      <w:r w:rsidR="0026378D">
        <w:rPr>
          <w:lang w:val="en-CA"/>
        </w:rPr>
        <w:t xml:space="preserve"> </w:t>
      </w:r>
      <w:r w:rsidR="008265FD">
        <w:rPr>
          <w:lang w:val="en-CA"/>
        </w:rPr>
        <w:t>gain</w:t>
      </w:r>
      <w:r w:rsidR="0026378D">
        <w:rPr>
          <w:lang w:val="en-CA"/>
        </w:rPr>
        <w:t xml:space="preserve"> </w:t>
      </w:r>
      <w:r>
        <w:rPr>
          <w:lang w:val="en-CA"/>
        </w:rPr>
        <w:t xml:space="preserve">for AI </w:t>
      </w:r>
      <w:r w:rsidR="00085D1E">
        <w:rPr>
          <w:lang w:val="en-CA"/>
        </w:rPr>
        <w:t>with</w:t>
      </w:r>
      <w:r w:rsidR="004420C4">
        <w:rPr>
          <w:lang w:val="en-CA"/>
        </w:rPr>
        <w:t>out any complexity increase</w:t>
      </w:r>
      <w:r w:rsidR="00085D1E">
        <w:rPr>
          <w:lang w:val="en-CA"/>
        </w:rPr>
        <w:t xml:space="preserve"> </w:t>
      </w:r>
      <w:r>
        <w:rPr>
          <w:lang w:val="en-CA"/>
        </w:rPr>
        <w:t>over ECM-</w:t>
      </w:r>
      <w:r w:rsidR="00085D1E">
        <w:rPr>
          <w:lang w:val="en-CA"/>
        </w:rPr>
        <w:t>9</w:t>
      </w:r>
      <w:r>
        <w:rPr>
          <w:lang w:val="en-CA"/>
        </w:rPr>
        <w:t xml:space="preserve">.0. It is suggested to </w:t>
      </w:r>
      <w:r w:rsidR="002B0C72">
        <w:rPr>
          <w:lang w:val="en-CA"/>
        </w:rPr>
        <w:t>study</w:t>
      </w:r>
      <w:r>
        <w:rPr>
          <w:lang w:val="en-CA"/>
        </w:rPr>
        <w:t xml:space="preserve"> the proposed method </w:t>
      </w:r>
      <w:r w:rsidR="00E23061">
        <w:rPr>
          <w:lang w:val="en-CA"/>
        </w:rPr>
        <w:t>in</w:t>
      </w:r>
      <w:r w:rsidR="002B0C72">
        <w:rPr>
          <w:lang w:val="en-CA"/>
        </w:rPr>
        <w:t xml:space="preserve"> EE</w:t>
      </w:r>
      <w:r>
        <w:rPr>
          <w:lang w:val="en-CA"/>
        </w:rPr>
        <w:t>.</w:t>
      </w:r>
    </w:p>
    <w:p w14:paraId="683D16FA" w14:textId="77777777" w:rsidR="0035262A" w:rsidRPr="002D65F6" w:rsidRDefault="0035262A" w:rsidP="0035262A">
      <w:pPr>
        <w:rPr>
          <w:b/>
          <w:bCs/>
          <w:sz w:val="20"/>
          <w:lang w:val="en-CA"/>
        </w:rPr>
      </w:pP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1CA51131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6B06EE">
        <w:t>9</w:t>
      </w:r>
      <w:r>
        <w:t xml:space="preserve">.0, </w:t>
      </w:r>
      <w:hyperlink r:id="rId10" w:history="1">
        <w:r w:rsidR="006B06EE" w:rsidRPr="00A27818">
          <w:rPr>
            <w:rStyle w:val="a6"/>
            <w:lang w:val="en-CA"/>
          </w:rPr>
          <w:t>https://vcgit.hhi.fraunhofer.de/ecm/ECM/-/tree/ECM-9.0</w:t>
        </w:r>
      </w:hyperlink>
    </w:p>
    <w:p w14:paraId="2621CDCE" w14:textId="1161F588" w:rsidR="0035262A" w:rsidRPr="001E52CC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ins w:id="546" w:author="徐陆航(LuhangXu)" w:date="2023-07-12T16:17:00Z">
        <w:r w:rsidR="002802EB">
          <w:rPr>
            <w:szCs w:val="22"/>
            <w:lang w:val="en-CA"/>
          </w:rPr>
          <w:t>3</w:t>
        </w:r>
      </w:ins>
      <w:del w:id="547" w:author="徐陆航(LuhangXu)" w:date="2023-07-12T16:17:00Z">
        <w:r w:rsidDel="002802EB">
          <w:rPr>
            <w:szCs w:val="22"/>
            <w:lang w:val="en-CA"/>
          </w:rPr>
          <w:delText>2</w:delText>
        </w:r>
      </w:del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50E9E50F" w:rsidR="007F1F8B" w:rsidRPr="002B0C72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13BD6" w14:textId="77777777" w:rsidR="00463B66" w:rsidRDefault="00463B66">
      <w:r>
        <w:separator/>
      </w:r>
    </w:p>
  </w:endnote>
  <w:endnote w:type="continuationSeparator" w:id="0">
    <w:p w14:paraId="092C3451" w14:textId="77777777" w:rsidR="00463B66" w:rsidRDefault="00463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88AA4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48" w:author="徐陆航(LuhangXu)" w:date="2023-07-12T16:24:00Z">
      <w:r w:rsidR="002E664E">
        <w:rPr>
          <w:rStyle w:val="a5"/>
          <w:noProof/>
        </w:rPr>
        <w:t>2023-07-12</w:t>
      </w:r>
    </w:ins>
    <w:del w:id="549" w:author="徐陆航(LuhangXu)" w:date="2023-07-12T16:09:00Z">
      <w:r w:rsidR="00267FA3" w:rsidDel="00D21705">
        <w:rPr>
          <w:rStyle w:val="a5"/>
          <w:noProof/>
        </w:rPr>
        <w:delText>2023-07-04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1C09" w14:textId="77777777" w:rsidR="00463B66" w:rsidRDefault="00463B66">
      <w:r>
        <w:separator/>
      </w:r>
    </w:p>
  </w:footnote>
  <w:footnote w:type="continuationSeparator" w:id="0">
    <w:p w14:paraId="7B7E2169" w14:textId="77777777" w:rsidR="00463B66" w:rsidRDefault="00463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763E7"/>
    <w:rsid w:val="00081398"/>
    <w:rsid w:val="00084393"/>
    <w:rsid w:val="00085D1E"/>
    <w:rsid w:val="000865E1"/>
    <w:rsid w:val="000920B1"/>
    <w:rsid w:val="00092AF4"/>
    <w:rsid w:val="00094479"/>
    <w:rsid w:val="000962AC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E00F3"/>
    <w:rsid w:val="000F0649"/>
    <w:rsid w:val="000F158C"/>
    <w:rsid w:val="00102F3D"/>
    <w:rsid w:val="00105FE7"/>
    <w:rsid w:val="00124D34"/>
    <w:rsid w:val="00124E38"/>
    <w:rsid w:val="0012580B"/>
    <w:rsid w:val="00131F90"/>
    <w:rsid w:val="0013219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78D"/>
    <w:rsid w:val="00263B99"/>
    <w:rsid w:val="002647D8"/>
    <w:rsid w:val="00266F06"/>
    <w:rsid w:val="00267FA3"/>
    <w:rsid w:val="00275BCF"/>
    <w:rsid w:val="002802EB"/>
    <w:rsid w:val="00280613"/>
    <w:rsid w:val="00291E36"/>
    <w:rsid w:val="00292257"/>
    <w:rsid w:val="00297D7D"/>
    <w:rsid w:val="002A54E0"/>
    <w:rsid w:val="002B0C72"/>
    <w:rsid w:val="002B1595"/>
    <w:rsid w:val="002B191D"/>
    <w:rsid w:val="002B2E83"/>
    <w:rsid w:val="002C45A6"/>
    <w:rsid w:val="002D0AF6"/>
    <w:rsid w:val="002E66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69EA"/>
    <w:rsid w:val="003706CC"/>
    <w:rsid w:val="0037083A"/>
    <w:rsid w:val="00377710"/>
    <w:rsid w:val="003973AA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0C4"/>
    <w:rsid w:val="00463B66"/>
    <w:rsid w:val="00465A1E"/>
    <w:rsid w:val="0049445A"/>
    <w:rsid w:val="004957D9"/>
    <w:rsid w:val="004A2A63"/>
    <w:rsid w:val="004B210C"/>
    <w:rsid w:val="004B6170"/>
    <w:rsid w:val="004B76E4"/>
    <w:rsid w:val="004D405F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05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4A67"/>
    <w:rsid w:val="00646707"/>
    <w:rsid w:val="00657F7E"/>
    <w:rsid w:val="00662E58"/>
    <w:rsid w:val="006637F2"/>
    <w:rsid w:val="006642A5"/>
    <w:rsid w:val="00664DCF"/>
    <w:rsid w:val="00697ECA"/>
    <w:rsid w:val="006A0E5C"/>
    <w:rsid w:val="006A48E6"/>
    <w:rsid w:val="006B06EE"/>
    <w:rsid w:val="006C5D39"/>
    <w:rsid w:val="006D6D9B"/>
    <w:rsid w:val="006E0A1C"/>
    <w:rsid w:val="006E2810"/>
    <w:rsid w:val="006E5417"/>
    <w:rsid w:val="006F0794"/>
    <w:rsid w:val="006F7528"/>
    <w:rsid w:val="007023DE"/>
    <w:rsid w:val="00712F60"/>
    <w:rsid w:val="00720E3B"/>
    <w:rsid w:val="007404EF"/>
    <w:rsid w:val="0074393F"/>
    <w:rsid w:val="00745F6B"/>
    <w:rsid w:val="0075175B"/>
    <w:rsid w:val="0075585E"/>
    <w:rsid w:val="007700D5"/>
    <w:rsid w:val="00770571"/>
    <w:rsid w:val="007768FF"/>
    <w:rsid w:val="007824D3"/>
    <w:rsid w:val="0078726B"/>
    <w:rsid w:val="00796EE3"/>
    <w:rsid w:val="007A7C29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117"/>
    <w:rsid w:val="00811C05"/>
    <w:rsid w:val="00820131"/>
    <w:rsid w:val="008206C8"/>
    <w:rsid w:val="008265FD"/>
    <w:rsid w:val="0086387C"/>
    <w:rsid w:val="00866871"/>
    <w:rsid w:val="00874A6C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E480C"/>
    <w:rsid w:val="00907757"/>
    <w:rsid w:val="009212B0"/>
    <w:rsid w:val="00921FA1"/>
    <w:rsid w:val="009234A5"/>
    <w:rsid w:val="009251F7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A746E"/>
    <w:rsid w:val="009B02A1"/>
    <w:rsid w:val="009B3361"/>
    <w:rsid w:val="009B7F3F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46843"/>
    <w:rsid w:val="00A56B97"/>
    <w:rsid w:val="00A6093D"/>
    <w:rsid w:val="00A66009"/>
    <w:rsid w:val="00A703CE"/>
    <w:rsid w:val="00A72017"/>
    <w:rsid w:val="00A7653D"/>
    <w:rsid w:val="00A767DC"/>
    <w:rsid w:val="00A76A6D"/>
    <w:rsid w:val="00A83253"/>
    <w:rsid w:val="00AA54A9"/>
    <w:rsid w:val="00AA6E84"/>
    <w:rsid w:val="00AB1A1C"/>
    <w:rsid w:val="00AB4721"/>
    <w:rsid w:val="00AB7405"/>
    <w:rsid w:val="00AD05A8"/>
    <w:rsid w:val="00AD469A"/>
    <w:rsid w:val="00AE341B"/>
    <w:rsid w:val="00AF0D94"/>
    <w:rsid w:val="00AF51C5"/>
    <w:rsid w:val="00B01905"/>
    <w:rsid w:val="00B07CA7"/>
    <w:rsid w:val="00B07D40"/>
    <w:rsid w:val="00B12465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9C6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54A"/>
    <w:rsid w:val="00C606C9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705"/>
    <w:rsid w:val="00D34562"/>
    <w:rsid w:val="00D446EC"/>
    <w:rsid w:val="00D51BF0"/>
    <w:rsid w:val="00D531DB"/>
    <w:rsid w:val="00D55942"/>
    <w:rsid w:val="00D57AFA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宋体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宋体"/>
      <w:i/>
      <w:iCs/>
      <w:color w:val="44546A" w:themeColor="text2"/>
      <w:sz w:val="18"/>
      <w:szCs w:val="18"/>
      <w:lang w:eastAsia="en-US"/>
    </w:rPr>
  </w:style>
  <w:style w:type="paragraph" w:styleId="ad">
    <w:name w:val="List Paragraph"/>
    <w:basedOn w:val="a"/>
    <w:link w:val="ae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19</cp:revision>
  <cp:lastPrinted>1900-01-01T08:00:00Z</cp:lastPrinted>
  <dcterms:created xsi:type="dcterms:W3CDTF">2023-07-04T21:04:00Z</dcterms:created>
  <dcterms:modified xsi:type="dcterms:W3CDTF">2023-07-12T08:39:00Z</dcterms:modified>
</cp:coreProperties>
</file>