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0258F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935E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724FDA">
              <w:rPr>
                <w:rStyle w:val="ui-provider"/>
              </w:rPr>
              <w:t>E</w:t>
            </w:r>
            <w:r w:rsidR="00E60D9C">
              <w:rPr>
                <w:rStyle w:val="ui-provider"/>
              </w:rPr>
              <w:t>0165-V</w:t>
            </w:r>
            <w:ins w:id="0" w:author="Yun Li" w:date="2023-07-20T10:29:00Z">
              <w:r w:rsidR="005D043E">
                <w:rPr>
                  <w:rStyle w:val="ui-provider"/>
                </w:rPr>
                <w:t>3</w:t>
              </w:r>
            </w:ins>
            <w:del w:id="1" w:author="Yun Li" w:date="2023-07-20T10:29:00Z">
              <w:r w:rsidR="00E83561" w:rsidDel="005D043E">
                <w:rPr>
                  <w:rStyle w:val="ui-provider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6C519C" w:rsidR="00E61DAC" w:rsidRPr="009B2A2C" w:rsidRDefault="009221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rFonts w:hint="eastAsia"/>
                <w:sz w:val="20"/>
                <w:lang w:val="en-CA" w:eastAsia="de-DE"/>
              </w:rPr>
              <w:t>E</w:t>
            </w:r>
            <w:r w:rsidRPr="00AE2F7E">
              <w:rPr>
                <w:sz w:val="20"/>
                <w:lang w:val="en-CA" w:eastAsia="de-DE"/>
              </w:rPr>
              <w:t>E1-4.4</w:t>
            </w:r>
            <w:r>
              <w:rPr>
                <w:sz w:val="20"/>
                <w:lang w:val="en-CA" w:eastAsia="de-DE"/>
              </w:rPr>
              <w:t xml:space="preserve">: </w:t>
            </w:r>
            <w:r w:rsidR="00886FBA" w:rsidRPr="00AE2F7E">
              <w:rPr>
                <w:lang w:val="en-CA"/>
              </w:rPr>
              <w:t xml:space="preserve">Low complexity NN filter with design elements of </w:t>
            </w:r>
            <w:r w:rsidR="00886FBA">
              <w:rPr>
                <w:lang w:val="en-CA"/>
              </w:rPr>
              <w:t>Unified Filter Architecture</w:t>
            </w:r>
            <w:r w:rsidR="00886FBA" w:rsidRPr="00AE2F7E">
              <w:rPr>
                <w:lang w:val="en-CA"/>
              </w:rPr>
              <w:t xml:space="preserve"> and </w:t>
            </w:r>
            <w:r w:rsidR="00886FBA" w:rsidRPr="00AE2F7E">
              <w:rPr>
                <w:rStyle w:val="Hyperlink"/>
                <w:szCs w:val="22"/>
                <w:shd w:val="clear" w:color="auto" w:fill="FFFFFF"/>
              </w:rPr>
              <w:t>EE1-1.2 and EE1-1.3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B0EFD2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A1931C" w:rsidR="004A1F3D" w:rsidRPr="009E1DD6" w:rsidRDefault="00000000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AC7FD" w14:textId="5FC4004F" w:rsidR="00CB15D8" w:rsidRDefault="00E07EC1" w:rsidP="00913559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5770B">
        <w:rPr>
          <w:szCs w:val="22"/>
          <w:lang w:val="en-CA"/>
        </w:rPr>
        <w:t>Unified F</w:t>
      </w:r>
      <w:r w:rsidR="00F82102">
        <w:rPr>
          <w:szCs w:val="22"/>
          <w:lang w:val="en-CA"/>
        </w:rPr>
        <w:t>ilter</w:t>
      </w:r>
      <w:r w:rsidR="00823B0D">
        <w:rPr>
          <w:szCs w:val="22"/>
          <w:lang w:val="en-CA"/>
        </w:rPr>
        <w:t xml:space="preserve"> </w:t>
      </w:r>
      <w:r w:rsidR="0035770B">
        <w:rPr>
          <w:szCs w:val="22"/>
          <w:lang w:val="en-CA"/>
        </w:rPr>
        <w:t xml:space="preserve">Architecture </w:t>
      </w:r>
      <w:r w:rsidR="003F003C">
        <w:rPr>
          <w:szCs w:val="22"/>
          <w:lang w:val="en-CA"/>
        </w:rPr>
        <w:t xml:space="preserve">for the </w:t>
      </w:r>
      <w:r w:rsidR="00C11BC1">
        <w:rPr>
          <w:szCs w:val="22"/>
          <w:lang w:val="en-CA"/>
        </w:rPr>
        <w:t>H</w:t>
      </w:r>
      <w:r w:rsidR="003F003C">
        <w:rPr>
          <w:szCs w:val="22"/>
          <w:lang w:val="en-CA"/>
        </w:rPr>
        <w:t>igh</w:t>
      </w:r>
      <w:r w:rsidR="00BF4F03">
        <w:rPr>
          <w:szCs w:val="22"/>
          <w:lang w:val="en-CA"/>
        </w:rPr>
        <w:t>-</w:t>
      </w:r>
      <w:r w:rsidR="003F003C">
        <w:rPr>
          <w:szCs w:val="22"/>
          <w:lang w:val="en-CA"/>
        </w:rPr>
        <w:t xml:space="preserve">performance </w:t>
      </w:r>
      <w:r w:rsidR="00C11BC1">
        <w:rPr>
          <w:szCs w:val="22"/>
          <w:lang w:val="en-CA"/>
        </w:rPr>
        <w:t>O</w:t>
      </w:r>
      <w:r w:rsidR="003F003C">
        <w:rPr>
          <w:szCs w:val="22"/>
          <w:lang w:val="en-CA"/>
        </w:rPr>
        <w:t xml:space="preserve">peration </w:t>
      </w:r>
      <w:r w:rsidR="00C11BC1">
        <w:rPr>
          <w:szCs w:val="22"/>
          <w:lang w:val="en-CA"/>
        </w:rPr>
        <w:t>P</w:t>
      </w:r>
      <w:r w:rsidR="003F003C">
        <w:rPr>
          <w:szCs w:val="22"/>
          <w:lang w:val="en-CA"/>
        </w:rPr>
        <w:t>oint</w:t>
      </w:r>
      <w:r w:rsidR="00C11BC1">
        <w:rPr>
          <w:szCs w:val="22"/>
          <w:lang w:val="en-CA"/>
        </w:rPr>
        <w:t xml:space="preserve"> (HOP)</w:t>
      </w:r>
      <w:r w:rsidR="003F003C">
        <w:rPr>
          <w:szCs w:val="22"/>
          <w:lang w:val="en-CA"/>
        </w:rPr>
        <w:t xml:space="preserve"> </w:t>
      </w:r>
      <w:r w:rsidR="00CB15D8">
        <w:rPr>
          <w:szCs w:val="22"/>
          <w:lang w:val="en-CA"/>
        </w:rPr>
        <w:t>was</w:t>
      </w:r>
      <w:r w:rsidR="003F00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defined at JVET-AC meeting</w:t>
      </w:r>
      <w:r w:rsidR="00D85D67">
        <w:rPr>
          <w:szCs w:val="22"/>
          <w:lang w:val="en-CA"/>
        </w:rPr>
        <w:t xml:space="preserve"> and </w:t>
      </w:r>
      <w:r w:rsidR="00F32FE3">
        <w:rPr>
          <w:szCs w:val="22"/>
          <w:lang w:val="en-CA"/>
        </w:rPr>
        <w:t xml:space="preserve">includes </w:t>
      </w:r>
      <w:r w:rsidR="00823B0D">
        <w:rPr>
          <w:szCs w:val="22"/>
          <w:lang w:val="en-CA"/>
        </w:rPr>
        <w:t>model</w:t>
      </w:r>
      <w:r w:rsidR="00F32FE3">
        <w:rPr>
          <w:szCs w:val="22"/>
          <w:lang w:val="en-CA"/>
        </w:rPr>
        <w:t xml:space="preserve"> architecture, training process and </w:t>
      </w:r>
      <w:r w:rsidR="00AF1CDA">
        <w:rPr>
          <w:szCs w:val="22"/>
          <w:lang w:val="en-CA"/>
        </w:rPr>
        <w:t xml:space="preserve">training test set. </w:t>
      </w:r>
      <w:r w:rsidR="00257053">
        <w:rPr>
          <w:szCs w:val="22"/>
          <w:lang w:val="en-CA"/>
        </w:rPr>
        <w:t>Unified data</w:t>
      </w:r>
      <w:r w:rsidR="008B1ECD">
        <w:rPr>
          <w:szCs w:val="22"/>
          <w:lang w:val="en-CA"/>
        </w:rPr>
        <w:t xml:space="preserve"> set </w:t>
      </w:r>
      <w:r w:rsidR="00257053">
        <w:rPr>
          <w:szCs w:val="22"/>
          <w:lang w:val="en-CA"/>
        </w:rPr>
        <w:t>creation, t</w:t>
      </w:r>
      <w:r w:rsidR="00AF1CDA">
        <w:rPr>
          <w:szCs w:val="22"/>
          <w:lang w:val="en-CA"/>
        </w:rPr>
        <w:t>raining</w:t>
      </w:r>
      <w:r w:rsidR="004B1838">
        <w:rPr>
          <w:szCs w:val="22"/>
          <w:lang w:val="en-CA"/>
        </w:rPr>
        <w:t>,</w:t>
      </w:r>
      <w:r w:rsidR="00AF1CDA">
        <w:rPr>
          <w:szCs w:val="22"/>
          <w:lang w:val="en-CA"/>
        </w:rPr>
        <w:t xml:space="preserve"> and performance assessment of the HOP </w:t>
      </w:r>
      <w:r w:rsidR="00401FB7">
        <w:rPr>
          <w:szCs w:val="22"/>
          <w:lang w:val="en-CA"/>
        </w:rPr>
        <w:t xml:space="preserve">architecture </w:t>
      </w:r>
      <w:r w:rsidR="00CF7E5B">
        <w:rPr>
          <w:szCs w:val="22"/>
          <w:lang w:val="en-CA"/>
        </w:rPr>
        <w:t xml:space="preserve">have </w:t>
      </w:r>
      <w:r w:rsidR="00257053">
        <w:rPr>
          <w:szCs w:val="22"/>
          <w:lang w:val="en-CA"/>
        </w:rPr>
        <w:t xml:space="preserve">been ongoing </w:t>
      </w:r>
      <w:r w:rsidR="001F5EF5">
        <w:rPr>
          <w:szCs w:val="22"/>
          <w:lang w:val="en-CA"/>
        </w:rPr>
        <w:t xml:space="preserve">between </w:t>
      </w:r>
      <w:r w:rsidR="00AF1CDA">
        <w:rPr>
          <w:szCs w:val="22"/>
          <w:lang w:val="en-CA"/>
        </w:rPr>
        <w:t>JVET-</w:t>
      </w:r>
      <w:r w:rsidR="001F5EF5">
        <w:rPr>
          <w:szCs w:val="22"/>
          <w:lang w:val="en-CA"/>
        </w:rPr>
        <w:t xml:space="preserve">AD and </w:t>
      </w:r>
      <w:r w:rsidR="00AF1CDA">
        <w:rPr>
          <w:szCs w:val="22"/>
          <w:lang w:val="en-CA"/>
        </w:rPr>
        <w:t>AE meeting</w:t>
      </w:r>
      <w:r w:rsidR="001F5EF5">
        <w:rPr>
          <w:szCs w:val="22"/>
          <w:lang w:val="en-CA"/>
        </w:rPr>
        <w:t>s</w:t>
      </w:r>
      <w:r w:rsidR="00AF1CDA">
        <w:rPr>
          <w:szCs w:val="22"/>
          <w:lang w:val="en-CA"/>
        </w:rPr>
        <w:t xml:space="preserve">, </w:t>
      </w:r>
      <w:r w:rsidR="007E0C3E">
        <w:rPr>
          <w:szCs w:val="22"/>
          <w:lang w:val="en-CA"/>
        </w:rPr>
        <w:t xml:space="preserve">and </w:t>
      </w:r>
      <w:r w:rsidR="0005788E">
        <w:rPr>
          <w:szCs w:val="22"/>
          <w:lang w:val="en-CA"/>
        </w:rPr>
        <w:t xml:space="preserve">Stage1 </w:t>
      </w:r>
      <w:r w:rsidR="007E0C3E">
        <w:rPr>
          <w:szCs w:val="22"/>
          <w:lang w:val="en-CA"/>
        </w:rPr>
        <w:t xml:space="preserve">model and </w:t>
      </w:r>
      <w:r w:rsidR="0005788E">
        <w:rPr>
          <w:szCs w:val="22"/>
          <w:lang w:val="en-CA"/>
        </w:rPr>
        <w:t xml:space="preserve">its </w:t>
      </w:r>
      <w:r w:rsidR="007E0C3E">
        <w:rPr>
          <w:szCs w:val="22"/>
          <w:lang w:val="en-CA"/>
        </w:rPr>
        <w:t xml:space="preserve">performance </w:t>
      </w:r>
      <w:r w:rsidR="0005788E">
        <w:rPr>
          <w:szCs w:val="22"/>
          <w:lang w:val="en-CA"/>
        </w:rPr>
        <w:t xml:space="preserve">was fully </w:t>
      </w:r>
      <w:r w:rsidR="0019791F">
        <w:rPr>
          <w:szCs w:val="22"/>
          <w:lang w:val="en-CA"/>
        </w:rPr>
        <w:t xml:space="preserve">evaluated </w:t>
      </w:r>
      <w:r w:rsidR="00145EB3">
        <w:rPr>
          <w:szCs w:val="22"/>
          <w:lang w:val="en-CA"/>
        </w:rPr>
        <w:t>(</w:t>
      </w:r>
      <w:r w:rsidR="008B1ECD">
        <w:rPr>
          <w:szCs w:val="22"/>
          <w:lang w:val="en-CA"/>
        </w:rPr>
        <w:t xml:space="preserve">on </w:t>
      </w:r>
      <w:r w:rsidR="00145EB3">
        <w:rPr>
          <w:szCs w:val="22"/>
          <w:lang w:val="en-CA"/>
        </w:rPr>
        <w:t>AI results) at the time of submission of this contribution</w:t>
      </w:r>
      <w:r w:rsidR="00C81489">
        <w:rPr>
          <w:szCs w:val="22"/>
          <w:lang w:val="en-CA"/>
        </w:rPr>
        <w:t>.</w:t>
      </w:r>
      <w:r w:rsidR="00746AE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 Low-complexity Operation Point (LOP) in-loop filter, with complexity of 16</w:t>
      </w:r>
      <w:r w:rsidR="00D20057">
        <w:rPr>
          <w:szCs w:val="22"/>
          <w:lang w:val="en-CA"/>
        </w:rPr>
        <w:t xml:space="preserve">.2 </w:t>
      </w:r>
      <w:r>
        <w:rPr>
          <w:szCs w:val="22"/>
          <w:lang w:val="en-CA"/>
        </w:rPr>
        <w:t>kMAC/pixel (frame-wise), was also adopted in JVET-AC meeting to the NNVC software to serve as an anchor for further HOP development</w:t>
      </w:r>
      <w:r w:rsidR="0094745D">
        <w:rPr>
          <w:szCs w:val="22"/>
          <w:lang w:val="en-CA"/>
        </w:rPr>
        <w:t>.</w:t>
      </w:r>
    </w:p>
    <w:p w14:paraId="522F19A0" w14:textId="7D639931" w:rsidR="006B5BC2" w:rsidRDefault="00DE471F" w:rsidP="006B5BC2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AD5DAF">
        <w:rPr>
          <w:szCs w:val="22"/>
          <w:lang w:val="en-CA"/>
        </w:rPr>
        <w:t>Unified Filter Architecture</w:t>
      </w:r>
      <w:r w:rsidR="0094745D">
        <w:rPr>
          <w:szCs w:val="22"/>
          <w:lang w:val="en-CA"/>
        </w:rPr>
        <w:t xml:space="preserve"> of HOP</w:t>
      </w:r>
      <w:r w:rsidR="00AD5DAF">
        <w:rPr>
          <w:szCs w:val="22"/>
          <w:lang w:val="en-CA"/>
        </w:rPr>
        <w:t xml:space="preserve"> </w:t>
      </w:r>
      <w:r w:rsidR="00E84EC3">
        <w:rPr>
          <w:szCs w:val="22"/>
          <w:lang w:val="en-CA"/>
        </w:rPr>
        <w:t xml:space="preserve">was adjusted </w:t>
      </w:r>
      <w:r w:rsidR="00BE0002">
        <w:rPr>
          <w:szCs w:val="22"/>
          <w:lang w:val="en-CA"/>
        </w:rPr>
        <w:t>to meet complexity constrain</w:t>
      </w:r>
      <w:r w:rsidR="00E84EC3">
        <w:rPr>
          <w:szCs w:val="22"/>
          <w:lang w:val="en-CA"/>
        </w:rPr>
        <w:t>ts</w:t>
      </w:r>
      <w:r w:rsidR="00BE0002">
        <w:rPr>
          <w:szCs w:val="22"/>
          <w:lang w:val="en-CA"/>
        </w:rPr>
        <w:t xml:space="preserve"> of </w:t>
      </w:r>
      <w:r w:rsidR="00884AA2">
        <w:rPr>
          <w:szCs w:val="22"/>
          <w:lang w:val="en-CA"/>
        </w:rPr>
        <w:t>LOP</w:t>
      </w:r>
      <w:r w:rsidR="0035068F">
        <w:rPr>
          <w:szCs w:val="22"/>
          <w:lang w:val="en-CA"/>
        </w:rPr>
        <w:t xml:space="preserve">. </w:t>
      </w:r>
      <w:r w:rsidR="00766F7E">
        <w:rPr>
          <w:szCs w:val="22"/>
          <w:lang w:val="en-CA"/>
        </w:rPr>
        <w:t>This was achieved by reducing complexity of the headblock</w:t>
      </w:r>
      <w:r w:rsidR="00973B57">
        <w:rPr>
          <w:szCs w:val="22"/>
          <w:lang w:val="en-CA"/>
        </w:rPr>
        <w:t xml:space="preserve">, </w:t>
      </w:r>
      <w:r w:rsidR="00766F7E">
        <w:rPr>
          <w:szCs w:val="22"/>
          <w:lang w:val="en-CA"/>
        </w:rPr>
        <w:t xml:space="preserve">backbone and utilizing the </w:t>
      </w:r>
      <w:r w:rsidR="002A0ABB">
        <w:rPr>
          <w:szCs w:val="22"/>
          <w:lang w:val="en-CA"/>
        </w:rPr>
        <w:t>CP</w:t>
      </w:r>
      <w:r w:rsidR="00766F7E">
        <w:rPr>
          <w:szCs w:val="22"/>
          <w:lang w:val="en-CA"/>
        </w:rPr>
        <w:t xml:space="preserve"> decomposition in the backbone</w:t>
      </w:r>
      <w:r w:rsidR="002A619F">
        <w:rPr>
          <w:szCs w:val="22"/>
          <w:lang w:val="en-CA"/>
        </w:rPr>
        <w:t xml:space="preserve"> blocks</w:t>
      </w:r>
      <w:r w:rsidR="00766F7E">
        <w:rPr>
          <w:szCs w:val="22"/>
          <w:lang w:val="en-CA"/>
        </w:rPr>
        <w:t>. End-to-end t</w:t>
      </w:r>
      <w:r w:rsidR="00775AFB">
        <w:rPr>
          <w:szCs w:val="22"/>
          <w:lang w:val="en-CA"/>
        </w:rPr>
        <w:t>rain</w:t>
      </w:r>
      <w:r w:rsidR="00D236E2">
        <w:rPr>
          <w:szCs w:val="22"/>
          <w:lang w:val="en-CA"/>
        </w:rPr>
        <w:t>ing</w:t>
      </w:r>
      <w:r w:rsidR="00775AFB">
        <w:rPr>
          <w:szCs w:val="22"/>
          <w:lang w:val="en-CA"/>
        </w:rPr>
        <w:t xml:space="preserve"> </w:t>
      </w:r>
      <w:r w:rsidR="00D236E2">
        <w:rPr>
          <w:szCs w:val="22"/>
          <w:lang w:val="en-CA"/>
        </w:rPr>
        <w:t xml:space="preserve">of </w:t>
      </w:r>
      <w:r w:rsidR="00775AFB">
        <w:rPr>
          <w:szCs w:val="22"/>
          <w:lang w:val="en-CA"/>
        </w:rPr>
        <w:t xml:space="preserve">this model </w:t>
      </w:r>
      <w:r w:rsidR="00D236E2">
        <w:rPr>
          <w:szCs w:val="22"/>
          <w:lang w:val="en-CA"/>
        </w:rPr>
        <w:t xml:space="preserve">was conducted </w:t>
      </w:r>
      <w:r w:rsidR="00766F7E">
        <w:rPr>
          <w:szCs w:val="22"/>
          <w:lang w:val="en-CA"/>
        </w:rPr>
        <w:t xml:space="preserve">following the process specified for </w:t>
      </w:r>
      <w:r w:rsidR="00775AFB">
        <w:rPr>
          <w:szCs w:val="22"/>
          <w:lang w:val="en-CA"/>
        </w:rPr>
        <w:t>HOP</w:t>
      </w:r>
      <w:r w:rsidR="00DA6C06">
        <w:rPr>
          <w:szCs w:val="22"/>
          <w:lang w:val="en-CA"/>
        </w:rPr>
        <w:t xml:space="preserve"> Stage1. Training for latter stages of HOP is ongoing, results to be provided once available. </w:t>
      </w:r>
    </w:p>
    <w:p w14:paraId="68FFE8B4" w14:textId="5F2303ED" w:rsidR="009527F8" w:rsidRDefault="000510AE" w:rsidP="009527F8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Achieved </w:t>
      </w:r>
      <w:r w:rsidR="009527F8">
        <w:rPr>
          <w:szCs w:val="22"/>
          <w:lang w:val="en-CA"/>
        </w:rPr>
        <w:t>m</w:t>
      </w:r>
      <w:r w:rsidR="009527F8" w:rsidRPr="00DE4459">
        <w:rPr>
          <w:szCs w:val="22"/>
          <w:lang w:val="en-CA"/>
        </w:rPr>
        <w:t xml:space="preserve">odel complexity in kMAC/pixel: </w:t>
      </w:r>
      <w:r w:rsidR="009527F8">
        <w:rPr>
          <w:szCs w:val="22"/>
          <w:lang w:val="en-CA"/>
        </w:rPr>
        <w:t>14.8</w:t>
      </w:r>
      <w:r w:rsidR="009527F8" w:rsidRPr="00DE4459">
        <w:rPr>
          <w:szCs w:val="22"/>
          <w:lang w:val="en-CA"/>
        </w:rPr>
        <w:t xml:space="preserve"> (frame-wise); </w:t>
      </w:r>
      <w:r w:rsidR="009527F8">
        <w:rPr>
          <w:szCs w:val="22"/>
          <w:lang w:val="en-CA"/>
        </w:rPr>
        <w:t xml:space="preserve">16.7 (block-wise of block 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>x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 xml:space="preserve">); </w:t>
      </w:r>
      <w:r w:rsidR="009527F8">
        <w:rPr>
          <w:color w:val="000000"/>
          <w:szCs w:val="22"/>
          <w:lang w:val="en-CA" w:eastAsia="zh-CN"/>
        </w:rPr>
        <w:t xml:space="preserve">18.7 </w:t>
      </w:r>
      <w:r w:rsidR="009527F8" w:rsidRPr="009B6EC0">
        <w:rPr>
          <w:color w:val="000000"/>
          <w:szCs w:val="22"/>
          <w:lang w:eastAsia="zh-CN"/>
        </w:rPr>
        <w:t>(block-wise</w:t>
      </w:r>
      <w:r w:rsidR="009527F8">
        <w:rPr>
          <w:color w:val="000000"/>
          <w:szCs w:val="22"/>
          <w:lang w:eastAsia="zh-CN"/>
        </w:rPr>
        <w:t xml:space="preserve"> of block </w:t>
      </w:r>
      <w:r w:rsidR="00C81DCC">
        <w:rPr>
          <w:color w:val="000000"/>
          <w:szCs w:val="22"/>
          <w:lang w:eastAsia="zh-CN"/>
        </w:rPr>
        <w:t>128</w:t>
      </w:r>
      <w:r w:rsidR="009527F8">
        <w:rPr>
          <w:color w:val="000000"/>
          <w:szCs w:val="22"/>
          <w:lang w:eastAsia="zh-CN"/>
        </w:rPr>
        <w:t>x</w:t>
      </w:r>
      <w:r w:rsidR="00C81DCC">
        <w:rPr>
          <w:color w:val="000000"/>
          <w:szCs w:val="22"/>
          <w:lang w:eastAsia="zh-CN"/>
        </w:rPr>
        <w:t>128</w:t>
      </w:r>
      <w:r w:rsidR="009527F8" w:rsidRPr="009B6EC0">
        <w:rPr>
          <w:color w:val="000000"/>
          <w:szCs w:val="22"/>
          <w:lang w:eastAsia="zh-CN"/>
        </w:rPr>
        <w:t>)</w:t>
      </w:r>
      <w:r w:rsidR="009527F8">
        <w:rPr>
          <w:color w:val="000000"/>
          <w:szCs w:val="22"/>
          <w:lang w:eastAsia="zh-CN"/>
        </w:rPr>
        <w:t>.</w:t>
      </w:r>
    </w:p>
    <w:p w14:paraId="28089D2D" w14:textId="2B7DA90A" w:rsidR="0094745D" w:rsidRDefault="0094745D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2C4032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the proposed filter (quantized model) provides: </w:t>
      </w:r>
      <w:r w:rsidRPr="00DE4459">
        <w:rPr>
          <w:szCs w:val="22"/>
          <w:lang w:val="en-CA"/>
        </w:rPr>
        <w:t>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in AI test configuration</w:t>
      </w:r>
      <w:r w:rsidRPr="00187DE5">
        <w:rPr>
          <w:szCs w:val="22"/>
          <w:lang w:val="en-CA"/>
        </w:rPr>
        <w:t>.</w:t>
      </w:r>
      <w:r w:rsidR="00E2136E" w:rsidRPr="00187DE5">
        <w:rPr>
          <w:szCs w:val="22"/>
          <w:lang w:val="en-CA"/>
        </w:rPr>
        <w:t xml:space="preserve"> For </w:t>
      </w:r>
      <w:r w:rsidR="00651CA6">
        <w:rPr>
          <w:szCs w:val="22"/>
          <w:lang w:val="en-CA"/>
        </w:rPr>
        <w:t xml:space="preserve">the </w:t>
      </w:r>
      <w:r w:rsidR="00E2136E" w:rsidRPr="00187DE5">
        <w:rPr>
          <w:szCs w:val="22"/>
          <w:lang w:val="en-CA"/>
        </w:rPr>
        <w:t xml:space="preserve">joint YCbCr metric, the </w:t>
      </w:r>
      <w:r w:rsidR="000725EE" w:rsidRPr="00E83423">
        <w:rPr>
          <w:szCs w:val="22"/>
          <w:lang w:val="en-CA"/>
        </w:rPr>
        <w:t xml:space="preserve">BD-rate </w:t>
      </w:r>
      <w:r w:rsidR="00E2136E" w:rsidRPr="00187DE5">
        <w:rPr>
          <w:szCs w:val="22"/>
          <w:lang w:val="en-CA"/>
        </w:rPr>
        <w:t xml:space="preserve">gain is </w:t>
      </w:r>
      <w:r w:rsidR="000725EE" w:rsidRPr="00E83423">
        <w:rPr>
          <w:szCs w:val="22"/>
          <w:lang w:val="en-CA"/>
        </w:rPr>
        <w:t>-1.1%</w:t>
      </w:r>
      <w:r w:rsidR="00E2136E" w:rsidRPr="00187DE5">
        <w:rPr>
          <w:szCs w:val="22"/>
          <w:lang w:val="en-CA"/>
        </w:rPr>
        <w:t>.</w:t>
      </w:r>
    </w:p>
    <w:p w14:paraId="08A82C8B" w14:textId="09648052" w:rsidR="00063704" w:rsidRDefault="00EC68C9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</w:t>
      </w:r>
      <w:r w:rsidR="00ED21A9">
        <w:rPr>
          <w:color w:val="000000"/>
          <w:szCs w:val="22"/>
          <w:lang w:eastAsia="zh-CN"/>
        </w:rPr>
        <w:t xml:space="preserve">omparing to </w:t>
      </w:r>
      <w:r w:rsidR="007C0813">
        <w:rPr>
          <w:color w:val="000000"/>
          <w:szCs w:val="22"/>
          <w:lang w:eastAsia="zh-CN"/>
        </w:rPr>
        <w:t>NNVC-5.0 (NN tools OFF)</w:t>
      </w:r>
      <w:r w:rsidR="00ED21A9">
        <w:rPr>
          <w:color w:val="000000"/>
          <w:szCs w:val="22"/>
          <w:lang w:eastAsia="zh-CN"/>
        </w:rPr>
        <w:t>,</w:t>
      </w:r>
      <w:r>
        <w:rPr>
          <w:color w:val="000000"/>
          <w:szCs w:val="22"/>
          <w:lang w:eastAsia="zh-CN"/>
        </w:rPr>
        <w:t xml:space="preserve">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 xml:space="preserve">proposed filter </w:t>
      </w:r>
      <w:r w:rsidR="006C33FC">
        <w:rPr>
          <w:color w:val="000000"/>
          <w:szCs w:val="22"/>
          <w:lang w:eastAsia="zh-CN"/>
        </w:rPr>
        <w:t xml:space="preserve">(quantized model) </w:t>
      </w:r>
      <w:r>
        <w:rPr>
          <w:color w:val="000000"/>
          <w:szCs w:val="22"/>
          <w:lang w:eastAsia="zh-CN"/>
        </w:rPr>
        <w:t xml:space="preserve">provides: </w:t>
      </w:r>
      <w:r w:rsidR="00182928" w:rsidRPr="00DE4459">
        <w:rPr>
          <w:szCs w:val="22"/>
          <w:lang w:val="en-CA"/>
        </w:rPr>
        <w:t>{-</w:t>
      </w:r>
      <w:r w:rsidR="00182928">
        <w:rPr>
          <w:szCs w:val="22"/>
          <w:lang w:val="en-CA"/>
        </w:rPr>
        <w:t>4.42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10.55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11.17</w:t>
      </w:r>
      <w:r w:rsidR="00182928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</w:t>
      </w:r>
      <w:r w:rsidR="00182928">
        <w:rPr>
          <w:szCs w:val="22"/>
          <w:lang w:val="en-CA"/>
        </w:rPr>
        <w:t>.</w:t>
      </w:r>
    </w:p>
    <w:p w14:paraId="4649A900" w14:textId="0ECAB27D" w:rsidR="00063704" w:rsidRDefault="00B07E8D" w:rsidP="007C6A4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NNVC-5.0</w:t>
      </w:r>
      <w:r w:rsidR="0094745D">
        <w:rPr>
          <w:color w:val="000000"/>
          <w:szCs w:val="22"/>
          <w:lang w:eastAsia="zh-CN"/>
        </w:rPr>
        <w:t xml:space="preserve"> </w:t>
      </w:r>
      <w:r>
        <w:rPr>
          <w:color w:val="000000"/>
          <w:szCs w:val="22"/>
          <w:lang w:eastAsia="zh-CN"/>
        </w:rPr>
        <w:t xml:space="preserve">(NN </w:t>
      </w:r>
      <w:r w:rsidR="00FF2CA2">
        <w:rPr>
          <w:color w:val="000000"/>
          <w:szCs w:val="22"/>
          <w:lang w:eastAsia="zh-CN"/>
        </w:rPr>
        <w:t xml:space="preserve">tools </w:t>
      </w:r>
      <w:r w:rsidR="00B13779">
        <w:rPr>
          <w:color w:val="000000"/>
          <w:szCs w:val="22"/>
          <w:lang w:eastAsia="zh-CN"/>
        </w:rPr>
        <w:t>OFF</w:t>
      </w:r>
      <w:r>
        <w:rPr>
          <w:color w:val="000000"/>
          <w:szCs w:val="22"/>
          <w:lang w:eastAsia="zh-CN"/>
        </w:rPr>
        <w:t xml:space="preserve">),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</w:t>
      </w:r>
      <w:r w:rsidR="00FF2CA2">
        <w:rPr>
          <w:color w:val="000000"/>
          <w:szCs w:val="22"/>
          <w:lang w:eastAsia="zh-CN"/>
        </w:rPr>
        <w:t xml:space="preserve"> with NN Intra </w:t>
      </w:r>
      <w:r w:rsidR="00136F28">
        <w:rPr>
          <w:color w:val="000000"/>
          <w:szCs w:val="22"/>
          <w:lang w:eastAsia="zh-CN"/>
        </w:rPr>
        <w:t>enabled</w:t>
      </w:r>
      <w:r>
        <w:rPr>
          <w:color w:val="000000"/>
          <w:szCs w:val="22"/>
          <w:lang w:eastAsia="zh-CN"/>
        </w:rPr>
        <w:t xml:space="preserve"> provides:</w:t>
      </w:r>
      <w:r w:rsidR="0094745D">
        <w:rPr>
          <w:color w:val="000000"/>
          <w:szCs w:val="22"/>
          <w:lang w:eastAsia="zh-CN"/>
        </w:rPr>
        <w:t xml:space="preserve"> </w:t>
      </w:r>
      <w:r w:rsidR="00063704" w:rsidRPr="00DE4459">
        <w:rPr>
          <w:szCs w:val="22"/>
          <w:lang w:val="en-CA"/>
        </w:rPr>
        <w:t>{-</w:t>
      </w:r>
      <w:r w:rsidR="00063704">
        <w:rPr>
          <w:szCs w:val="22"/>
          <w:lang w:val="en-CA"/>
        </w:rPr>
        <w:t>7.73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13.64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14.28</w:t>
      </w:r>
      <w:r w:rsidR="00063704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configuration.</w:t>
      </w:r>
    </w:p>
    <w:p w14:paraId="4B8D95F7" w14:textId="25176E16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640867" w14:textId="70F8DAA5" w:rsidR="00DA6C06" w:rsidRDefault="00E07EC1" w:rsidP="00A67F33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JVET-AC meeting. The HOP includes unified filter architecture, training process and training test set. Unified data set creation, training</w:t>
      </w:r>
      <w:r w:rsidR="008E689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performance assessment of the HOP architecture for high performance operational point </w:t>
      </w:r>
      <w:r w:rsidR="00E24566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 xml:space="preserve">been ongoing between JVET-AD and AE meetings. Its progress and status have </w:t>
      </w:r>
      <w:r>
        <w:rPr>
          <w:szCs w:val="22"/>
          <w:lang w:val="en-CA"/>
        </w:rPr>
        <w:lastRenderedPageBreak/>
        <w:t xml:space="preserve">been reported in JVET-AE0042[2], and Stage1 model and its performance was fully assessed (on AI results) at the time of submission of this contribution. </w:t>
      </w:r>
    </w:p>
    <w:p w14:paraId="5B0D3A7A" w14:textId="70ED988E" w:rsidR="00CC2331" w:rsidRDefault="00944BE5" w:rsidP="00A67F33">
      <w:r>
        <w:rPr>
          <w:szCs w:val="22"/>
          <w:lang w:val="en-CA"/>
        </w:rPr>
        <w:t xml:space="preserve">A unified filter architecture for </w:t>
      </w:r>
      <w:r w:rsidR="0079760C">
        <w:rPr>
          <w:szCs w:val="22"/>
          <w:lang w:val="en-CA"/>
        </w:rPr>
        <w:t>t</w:t>
      </w:r>
      <w:r>
        <w:rPr>
          <w:szCs w:val="22"/>
          <w:lang w:val="en-CA"/>
        </w:rPr>
        <w:t>he H</w:t>
      </w:r>
      <w:r w:rsidR="0079760C">
        <w:rPr>
          <w:szCs w:val="22"/>
          <w:lang w:val="en-CA"/>
        </w:rPr>
        <w:t>i</w:t>
      </w:r>
      <w:r>
        <w:rPr>
          <w:szCs w:val="22"/>
          <w:lang w:val="en-CA"/>
        </w:rPr>
        <w:t>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>previous proposed contributions, e.g.</w:t>
      </w:r>
      <w:r w:rsidR="00086055">
        <w:t>,</w:t>
      </w:r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</w:p>
    <w:p w14:paraId="12D375BF" w14:textId="77777777" w:rsidR="001956CF" w:rsidRDefault="001956CF" w:rsidP="0037744D"/>
    <w:p w14:paraId="4C34B1EA" w14:textId="64765CD2" w:rsidR="001956CF" w:rsidRDefault="001956CF" w:rsidP="0037744D"/>
    <w:p w14:paraId="20424D10" w14:textId="238F1726" w:rsidR="00E54737" w:rsidRDefault="005D33D8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0D818D7" wp14:editId="33B861AF">
            <wp:extent cx="5410200" cy="295259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16" cy="296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5B443" w14:textId="321B208D" w:rsidR="00ED5419" w:rsidRPr="00D9351A" w:rsidRDefault="00ED5419" w:rsidP="00E54737">
      <w:r>
        <w:rPr>
          <w:lang w:val="en-CA"/>
        </w:rPr>
        <w:t xml:space="preserve">Figure 1. </w:t>
      </w:r>
      <w:r w:rsidR="00DF6C11">
        <w:rPr>
          <w:lang w:val="en-CA"/>
        </w:rPr>
        <w:t xml:space="preserve">HOP </w:t>
      </w:r>
      <w:r w:rsidR="00D9351A">
        <w:t>unified model 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AE028" w14:textId="3FAAFD93" w:rsidR="0050509E" w:rsidRDefault="0050509E" w:rsidP="00E5633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 this contribution, </w:t>
      </w:r>
      <w:r>
        <w:rPr>
          <w:szCs w:val="22"/>
          <w:lang w:val="en-CA"/>
        </w:rPr>
        <w:t xml:space="preserve">we </w:t>
      </w:r>
      <w:r w:rsidR="00033EC9">
        <w:rPr>
          <w:szCs w:val="22"/>
          <w:lang w:val="en-CA"/>
        </w:rPr>
        <w:t xml:space="preserve">rely on the HOP filter architecture, </w:t>
      </w:r>
      <w:r w:rsidR="00F719FF">
        <w:rPr>
          <w:szCs w:val="22"/>
          <w:lang w:val="en-CA"/>
        </w:rPr>
        <w:t xml:space="preserve">the </w:t>
      </w:r>
      <w:r w:rsidR="00033EC9">
        <w:rPr>
          <w:szCs w:val="22"/>
          <w:lang w:val="en-CA"/>
        </w:rPr>
        <w:t xml:space="preserve">training dataset and </w:t>
      </w:r>
      <w:r w:rsidR="00F719FF">
        <w:rPr>
          <w:szCs w:val="22"/>
          <w:lang w:val="en-CA"/>
        </w:rPr>
        <w:t xml:space="preserve">end-to-end </w:t>
      </w:r>
      <w:r w:rsidR="00033EC9">
        <w:rPr>
          <w:szCs w:val="22"/>
          <w:lang w:val="en-CA"/>
        </w:rPr>
        <w:t xml:space="preserve">training process to derive </w:t>
      </w:r>
      <w:r w:rsidR="00F719FF">
        <w:rPr>
          <w:szCs w:val="22"/>
          <w:lang w:val="en-CA"/>
        </w:rPr>
        <w:t xml:space="preserve">a filter that meets </w:t>
      </w:r>
      <w:r w:rsidR="001978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complexity constraints of LOP</w:t>
      </w:r>
      <w:r w:rsidR="00F719FF">
        <w:rPr>
          <w:szCs w:val="22"/>
          <w:lang w:val="en-CA"/>
        </w:rPr>
        <w:t xml:space="preserve">. </w:t>
      </w:r>
    </w:p>
    <w:p w14:paraId="156DB2EC" w14:textId="6A3EC9AA" w:rsidR="00E56339" w:rsidRPr="00B76709" w:rsidRDefault="006B244B" w:rsidP="0003667B">
      <w:pPr>
        <w:rPr>
          <w:lang w:val="en-CA"/>
        </w:rPr>
      </w:pPr>
      <w:r>
        <w:rPr>
          <w:lang w:val="en-CA"/>
        </w:rPr>
        <w:t xml:space="preserve">In order to reduce the complexity </w:t>
      </w:r>
      <w:r w:rsidR="00F719FF">
        <w:rPr>
          <w:lang w:val="en-CA"/>
        </w:rPr>
        <w:t xml:space="preserve">of the filter </w:t>
      </w:r>
      <w:r w:rsidR="00E569A8">
        <w:rPr>
          <w:lang w:val="en-CA"/>
        </w:rPr>
        <w:t xml:space="preserve">to </w:t>
      </w:r>
      <w:r w:rsidR="00F334DB">
        <w:rPr>
          <w:lang w:val="en-CA"/>
        </w:rPr>
        <w:t>below 20kMAC</w:t>
      </w:r>
      <w:r w:rsidR="00F719FF">
        <w:rPr>
          <w:lang w:val="en-CA"/>
        </w:rPr>
        <w:t>/pixel</w:t>
      </w:r>
      <w:r w:rsidR="002E64F2">
        <w:rPr>
          <w:lang w:val="en-CA"/>
        </w:rPr>
        <w:t>,</w:t>
      </w:r>
      <w:r w:rsidR="00F719FF">
        <w:rPr>
          <w:lang w:val="en-CA"/>
        </w:rPr>
        <w:t xml:space="preserve"> </w:t>
      </w:r>
      <w:r w:rsidR="00B76709">
        <w:rPr>
          <w:lang w:val="en-CA"/>
        </w:rPr>
        <w:t>the following changes have been introduced</w:t>
      </w:r>
      <w:r w:rsidR="00711B69">
        <w:rPr>
          <w:lang w:val="en-CA"/>
        </w:rPr>
        <w:t>. The</w:t>
      </w:r>
      <w:r w:rsidR="0003667B">
        <w:rPr>
          <w:lang w:val="en-CA"/>
        </w:rPr>
        <w:t xml:space="preserve"> </w:t>
      </w:r>
      <w:r w:rsidR="00711B69">
        <w:rPr>
          <w:lang w:val="en-CA"/>
        </w:rPr>
        <w:t xml:space="preserve">complexities of the head block were reduced by </w:t>
      </w:r>
      <w:r w:rsidR="003F5518">
        <w:rPr>
          <w:lang w:val="en-CA"/>
        </w:rPr>
        <w:t xml:space="preserve">decreasing </w:t>
      </w:r>
      <w:r w:rsidR="00F432C6">
        <w:rPr>
          <w:lang w:val="en-CA"/>
        </w:rPr>
        <w:t>the</w:t>
      </w:r>
      <w:r w:rsidR="00711B69">
        <w:rPr>
          <w:lang w:val="en-CA"/>
        </w:rPr>
        <w:t xml:space="preserve"> number of the extracted feature</w:t>
      </w:r>
      <w:r w:rsidR="00627A6F">
        <w:rPr>
          <w:lang w:val="en-CA"/>
        </w:rPr>
        <w:t xml:space="preserve"> map</w:t>
      </w:r>
      <w:r w:rsidR="00711B69">
        <w:rPr>
          <w:lang w:val="en-CA"/>
        </w:rPr>
        <w:t>s. In the backbone</w:t>
      </w:r>
      <w:r w:rsidR="00EB619E">
        <w:rPr>
          <w:lang w:val="en-CA"/>
        </w:rPr>
        <w:t>,</w:t>
      </w:r>
      <w:r w:rsidR="00711B69">
        <w:rPr>
          <w:lang w:val="en-CA"/>
        </w:rPr>
        <w:t xml:space="preserve"> the </w:t>
      </w:r>
      <w:r w:rsidR="0003667B">
        <w:rPr>
          <w:lang w:val="en-CA"/>
        </w:rPr>
        <w:t xml:space="preserve">number of residual blocks </w:t>
      </w:r>
      <w:r w:rsidR="00711B69">
        <w:rPr>
          <w:lang w:val="en-CA"/>
        </w:rPr>
        <w:t xml:space="preserve">was reduced </w:t>
      </w:r>
      <w:r w:rsidR="0003667B">
        <w:rPr>
          <w:lang w:val="en-CA"/>
        </w:rPr>
        <w:t xml:space="preserve">to </w:t>
      </w:r>
      <w:r w:rsidR="00D95E9B">
        <w:rPr>
          <w:lang w:val="en-CA"/>
        </w:rPr>
        <w:t>11</w:t>
      </w:r>
      <w:r w:rsidR="0003667B">
        <w:rPr>
          <w:lang w:val="en-CA"/>
        </w:rPr>
        <w:t xml:space="preserve">, </w:t>
      </w:r>
      <w:r w:rsidR="00711B69">
        <w:rPr>
          <w:lang w:val="en-CA"/>
        </w:rPr>
        <w:t xml:space="preserve">and </w:t>
      </w:r>
      <w:r w:rsidR="0068432E">
        <w:rPr>
          <w:lang w:val="en-CA"/>
        </w:rPr>
        <w:t xml:space="preserve">the </w:t>
      </w:r>
      <w:r w:rsidR="007F0D1D">
        <w:rPr>
          <w:lang w:val="en-CA"/>
        </w:rPr>
        <w:t xml:space="preserve">complexity of the residual blocks was </w:t>
      </w:r>
      <w:r w:rsidR="005215BA">
        <w:rPr>
          <w:lang w:val="en-CA"/>
        </w:rPr>
        <w:t xml:space="preserve">further </w:t>
      </w:r>
      <w:r w:rsidR="007F0D1D">
        <w:rPr>
          <w:lang w:val="en-CA"/>
        </w:rPr>
        <w:t xml:space="preserve">reduced by employing </w:t>
      </w:r>
      <w:r w:rsidR="0003667B" w:rsidRPr="00B76709">
        <w:rPr>
          <w:lang w:val="en-CA"/>
        </w:rPr>
        <w:t>CP decomposition</w:t>
      </w:r>
      <w:r w:rsidR="00F15E13">
        <w:rPr>
          <w:lang w:val="en-CA"/>
        </w:rPr>
        <w:t xml:space="preserve"> along with the reduction </w:t>
      </w:r>
      <w:r w:rsidR="003F1769">
        <w:rPr>
          <w:lang w:val="en-CA"/>
        </w:rPr>
        <w:t xml:space="preserve">of </w:t>
      </w:r>
      <w:r w:rsidR="00D13826">
        <w:rPr>
          <w:lang w:val="en-CA"/>
        </w:rPr>
        <w:t>the featur</w:t>
      </w:r>
      <w:r w:rsidR="00856313">
        <w:rPr>
          <w:lang w:val="en-CA"/>
        </w:rPr>
        <w:t>es</w:t>
      </w:r>
      <w:r w:rsidR="007F0D1D">
        <w:rPr>
          <w:lang w:val="en-CA"/>
        </w:rPr>
        <w:t>.</w:t>
      </w:r>
      <w:r w:rsidR="00856313">
        <w:rPr>
          <w:lang w:val="en-CA"/>
        </w:rPr>
        <w:t xml:space="preserve"> </w:t>
      </w:r>
      <w:r w:rsidR="000E7035">
        <w:rPr>
          <w:lang w:val="en-CA"/>
        </w:rPr>
        <w:t>In the tail blo</w:t>
      </w:r>
      <w:r w:rsidR="009749F8">
        <w:rPr>
          <w:lang w:val="en-CA"/>
        </w:rPr>
        <w:t xml:space="preserve">ck following the backbone, the convolution was also decomposed. </w:t>
      </w:r>
      <w:r w:rsidR="00856313">
        <w:rPr>
          <w:lang w:val="en-CA"/>
        </w:rPr>
        <w:t xml:space="preserve">In addition, the activations </w:t>
      </w:r>
      <w:r w:rsidR="00C14382">
        <w:rPr>
          <w:lang w:val="en-CA"/>
        </w:rPr>
        <w:t xml:space="preserve">layer of the head blocks </w:t>
      </w:r>
      <w:r w:rsidR="00AB6224">
        <w:rPr>
          <w:lang w:val="en-CA"/>
        </w:rPr>
        <w:t>was removed, and some layers of the CP decomposition were merged.</w:t>
      </w:r>
      <w:r w:rsidR="005335DA" w:rsidRPr="00B76709">
        <w:rPr>
          <w:lang w:val="en-CA"/>
        </w:rPr>
        <w:t xml:space="preserve"> </w:t>
      </w:r>
      <w:r w:rsidR="00F43BB3" w:rsidRPr="00B76709">
        <w:rPr>
          <w:lang w:val="en-CA"/>
        </w:rPr>
        <w:t>The proposed architecture is shown in Fig. 2.</w:t>
      </w:r>
    </w:p>
    <w:p w14:paraId="1ADFE3A0" w14:textId="0EA24BB3" w:rsidR="00AD456F" w:rsidRDefault="00FD6945" w:rsidP="00E56339">
      <w:pPr>
        <w:rPr>
          <w:lang w:val="en-CA"/>
        </w:rPr>
      </w:pPr>
      <w:r>
        <w:rPr>
          <w:lang w:val="en-CA"/>
        </w:rPr>
        <w:t xml:space="preserve">Training was conducted end-to-end, following the HOP specified procedure, </w:t>
      </w:r>
      <w:r w:rsidR="00AD456F">
        <w:rPr>
          <w:lang w:val="en-CA"/>
        </w:rPr>
        <w:t xml:space="preserve">without </w:t>
      </w:r>
      <w:r w:rsidR="00A30785">
        <w:rPr>
          <w:lang w:val="en-CA"/>
        </w:rPr>
        <w:t xml:space="preserve">computing </w:t>
      </w:r>
      <w:r w:rsidR="00AD456F">
        <w:rPr>
          <w:lang w:val="en-CA"/>
        </w:rPr>
        <w:t>tensor decomposition beforehand.</w:t>
      </w:r>
    </w:p>
    <w:p w14:paraId="6C3BB2EF" w14:textId="77777777" w:rsidR="005335DA" w:rsidRDefault="005335DA" w:rsidP="00E56339">
      <w:pPr>
        <w:rPr>
          <w:lang w:val="en-CA"/>
        </w:rPr>
      </w:pPr>
    </w:p>
    <w:p w14:paraId="13ABA93A" w14:textId="63418AD3" w:rsidR="005335DA" w:rsidRDefault="005335DA" w:rsidP="00E56339">
      <w:pPr>
        <w:rPr>
          <w:lang w:val="en-CA"/>
        </w:rPr>
      </w:pPr>
    </w:p>
    <w:p w14:paraId="493380E4" w14:textId="7FBE9F60" w:rsidR="00242DF1" w:rsidRDefault="00792B19" w:rsidP="00E56339">
      <w:pPr>
        <w:rPr>
          <w:ins w:id="2" w:author="Yun Li" w:date="2023-07-20T11:08:00Z"/>
          <w:lang w:val="en-CA"/>
        </w:rPr>
      </w:pPr>
      <w:del w:id="3" w:author="Yun Li" w:date="2023-07-20T11:08:00Z">
        <w:r w:rsidDel="00910A8A">
          <w:rPr>
            <w:noProof/>
            <w:lang w:val="en-CA"/>
          </w:rPr>
          <w:lastRenderedPageBreak/>
          <w:drawing>
            <wp:inline distT="0" distB="0" distL="0" distR="0" wp14:anchorId="4C09FA00" wp14:editId="4EF52002">
              <wp:extent cx="5934075" cy="3228975"/>
              <wp:effectExtent l="0" t="0" r="9525" b="952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4075" cy="3228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AAD5492" w14:textId="717C0D86" w:rsidR="00910A8A" w:rsidRDefault="00910A8A" w:rsidP="00E56339">
      <w:pPr>
        <w:rPr>
          <w:lang w:val="en-CA"/>
        </w:rPr>
      </w:pPr>
      <w:ins w:id="4" w:author="Yun Li" w:date="2023-07-20T11:08:00Z">
        <w:r>
          <w:rPr>
            <w:noProof/>
            <w:lang w:val="en-CA"/>
          </w:rPr>
          <w:drawing>
            <wp:inline distT="0" distB="0" distL="0" distR="0" wp14:anchorId="1787DBC5" wp14:editId="34490CC7">
              <wp:extent cx="5934075" cy="3276600"/>
              <wp:effectExtent l="0" t="0" r="9525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4075" cy="3276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6ECD3D" w14:textId="6C0E742F" w:rsidR="00685253" w:rsidRDefault="00A40B2B" w:rsidP="00685253">
      <w:r w:rsidRPr="00407A9C">
        <w:rPr>
          <w:lang w:val="en-CA"/>
        </w:rPr>
        <w:t xml:space="preserve">Figure </w:t>
      </w:r>
      <w:r w:rsidR="00771549">
        <w:rPr>
          <w:lang w:val="en-CA"/>
        </w:rPr>
        <w:t>2</w:t>
      </w:r>
      <w:r w:rsidRPr="00407A9C">
        <w:rPr>
          <w:lang w:val="en-CA"/>
        </w:rPr>
        <w:t xml:space="preserve">. </w:t>
      </w:r>
      <w:r w:rsidR="005335DA">
        <w:rPr>
          <w:lang w:val="en-CA"/>
        </w:rPr>
        <w:t xml:space="preserve">The </w:t>
      </w:r>
      <w:r w:rsidR="005335DA">
        <w:t>p</w:t>
      </w:r>
      <w:r w:rsidR="00685253" w:rsidRPr="00210777">
        <w:t xml:space="preserve">roposed </w:t>
      </w:r>
      <w:r w:rsidR="00DA6C06">
        <w:t>filter architecture</w:t>
      </w:r>
      <w:r w:rsidR="005335DA">
        <w:t>.</w:t>
      </w:r>
      <w:r w:rsidR="00204CC6">
        <w:t xml:space="preserve"> </w:t>
      </w:r>
      <w:r w:rsidR="00D91A61">
        <w:t>In t</w:t>
      </w:r>
      <w:r w:rsidR="00204CC6">
        <w:t>he block</w:t>
      </w:r>
      <w:r w:rsidR="00D91A61">
        <w:t>s</w:t>
      </w:r>
      <w:r w:rsidR="00204CC6">
        <w:t xml:space="preserve"> marked with 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“</w:t>
      </w:r>
      <w:r w:rsidR="003279C3">
        <w:t>Separable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”</w:t>
      </w:r>
      <w:r w:rsidR="00D91A61">
        <w:t xml:space="preserve">, </w:t>
      </w:r>
      <w:r w:rsidR="00410370">
        <w:t>depth-wise convolution</w:t>
      </w:r>
      <w:r w:rsidR="00D91A61">
        <w:t xml:space="preserve"> is performed</w:t>
      </w:r>
      <w:r w:rsidR="00410370">
        <w:t>.</w:t>
      </w:r>
      <w:r w:rsidR="00685253" w:rsidRPr="00210777">
        <w:t xml:space="preserve"> </w:t>
      </w:r>
    </w:p>
    <w:p w14:paraId="63470556" w14:textId="77777777" w:rsidR="005335DA" w:rsidRPr="00193D10" w:rsidRDefault="005335DA" w:rsidP="00685253"/>
    <w:p w14:paraId="7AD17355" w14:textId="36A49B45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50E206FB" w:rsidR="00F92BE0" w:rsidRPr="00D65931" w:rsidRDefault="00E9617B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56544 </w:t>
            </w:r>
            <w:r w:rsidR="00F92BE0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0C6843">
              <w:rPr>
                <w:color w:val="000000"/>
                <w:sz w:val="20"/>
                <w:lang w:eastAsia="zh-CN"/>
              </w:rPr>
              <w:t>kMAC/pixel)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32BC9E05" w:rsidR="00F92BE0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Hlk132313603"/>
            <w:r>
              <w:rPr>
                <w:color w:val="000000"/>
                <w:sz w:val="20"/>
                <w:lang w:eastAsia="zh-CN"/>
              </w:rPr>
              <w:t>18.7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14.8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5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69F57F72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2913345D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0.125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2EEE4A1B" w:rsidR="00F92BE0" w:rsidRPr="00D65931" w:rsidRDefault="00F43BB3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130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2F3498BE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</w:t>
      </w:r>
      <w:r w:rsidR="00E045FD">
        <w:rPr>
          <w:lang w:val="en-CA"/>
        </w:rPr>
        <w:t xml:space="preserve">the </w:t>
      </w:r>
      <w:r w:rsidR="005500EA">
        <w:rPr>
          <w:lang w:val="en-CA"/>
        </w:rPr>
        <w:t xml:space="preserve">inference test of </w:t>
      </w:r>
      <w:r w:rsidR="00F43BB3">
        <w:rPr>
          <w:lang w:val="en-CA"/>
        </w:rPr>
        <w:t xml:space="preserve">the proposed </w:t>
      </w:r>
      <w:r w:rsidR="005500EA">
        <w:rPr>
          <w:lang w:val="en-CA"/>
        </w:rPr>
        <w:t>new model.</w:t>
      </w:r>
      <w:r w:rsidR="007C3757">
        <w:rPr>
          <w:lang w:val="en-CA"/>
        </w:rPr>
        <w:t xml:space="preserve"> </w:t>
      </w:r>
      <w:r w:rsidR="005335DA">
        <w:rPr>
          <w:lang w:val="en-CA"/>
        </w:rPr>
        <w:t>The</w:t>
      </w:r>
      <w:r w:rsidR="007C3757">
        <w:rPr>
          <w:lang w:val="en-CA"/>
        </w:rPr>
        <w:t xml:space="preserve"> integer</w:t>
      </w:r>
      <w:r w:rsidR="00F43BB3">
        <w:rPr>
          <w:lang w:val="en-CA"/>
        </w:rPr>
        <w:t xml:space="preserve"> </w:t>
      </w:r>
      <w:r w:rsidR="007C3757">
        <w:rPr>
          <w:lang w:val="en-CA"/>
        </w:rPr>
        <w:t xml:space="preserve">implementation </w:t>
      </w:r>
      <w:r w:rsidR="00F43BB3">
        <w:rPr>
          <w:lang w:val="en-CA"/>
        </w:rPr>
        <w:t>has</w:t>
      </w:r>
      <w:r w:rsidR="007C3757">
        <w:rPr>
          <w:lang w:val="en-CA"/>
        </w:rPr>
        <w:t xml:space="preserve"> been tested and </w:t>
      </w:r>
      <w:r w:rsidR="00F125C7">
        <w:rPr>
          <w:lang w:val="en-CA"/>
        </w:rPr>
        <w:t xml:space="preserve">the results are </w:t>
      </w:r>
      <w:r w:rsidR="007C3757">
        <w:rPr>
          <w:lang w:val="en-CA"/>
        </w:rPr>
        <w:t>reported below.</w:t>
      </w:r>
      <w:r w:rsidR="005500EA">
        <w:rPr>
          <w:lang w:val="en-CA"/>
        </w:rPr>
        <w:t xml:space="preserve"> </w:t>
      </w:r>
    </w:p>
    <w:p w14:paraId="3F27335A" w14:textId="033EDA43" w:rsidR="00102CCF" w:rsidRDefault="00102CCF" w:rsidP="00102CCF">
      <w:pPr>
        <w:rPr>
          <w:lang w:val="en-CA"/>
        </w:rPr>
      </w:pPr>
      <w:r>
        <w:rPr>
          <w:lang w:val="en-CA"/>
        </w:rPr>
        <w:t>Comparative performance of the proposed method</w:t>
      </w:r>
      <w:r w:rsidR="00AC08F2">
        <w:rPr>
          <w:lang w:val="en-CA"/>
        </w:rPr>
        <w:t xml:space="preserve"> (quantized model)</w:t>
      </w:r>
      <w:r>
        <w:rPr>
          <w:lang w:val="en-CA"/>
        </w:rPr>
        <w:t xml:space="preserve"> vs. HOP Anchor, (NNVC5.0+NN Intra and LOP</w:t>
      </w:r>
      <w:r w:rsidR="00136F28">
        <w:rPr>
          <w:lang w:val="en-CA"/>
        </w:rPr>
        <w:t xml:space="preserve"> filter enabled</w:t>
      </w:r>
      <w:r>
        <w:rPr>
          <w:lang w:val="en-CA"/>
        </w:rPr>
        <w:t xml:space="preserve">) are shown in </w:t>
      </w:r>
      <w:r w:rsidR="00614E04">
        <w:rPr>
          <w:lang w:val="en-CA"/>
        </w:rPr>
        <w:t>T</w:t>
      </w:r>
      <w:r>
        <w:rPr>
          <w:lang w:val="en-CA"/>
        </w:rPr>
        <w:t xml:space="preserve">able </w:t>
      </w:r>
      <w:r w:rsidR="00B6308B">
        <w:rPr>
          <w:lang w:val="en-CA"/>
        </w:rPr>
        <w:t>3.</w:t>
      </w:r>
      <w:r>
        <w:rPr>
          <w:lang w:val="en-CA"/>
        </w:rPr>
        <w:t>:</w:t>
      </w:r>
    </w:p>
    <w:p w14:paraId="5DE9D9F0" w14:textId="2EE8405F" w:rsidR="00102CCF" w:rsidRPr="00771549" w:rsidRDefault="00102CCF" w:rsidP="00102CCF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14E0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Proposed method (int 16) vs NNVC-5.0 (NN Intra and LOP </w:t>
      </w:r>
      <w:r w:rsidR="002C4032">
        <w:rPr>
          <w:szCs w:val="22"/>
          <w:lang w:val="en-CA"/>
        </w:rPr>
        <w:t>filter enabled</w:t>
      </w:r>
      <w:r>
        <w:rPr>
          <w:szCs w:val="22"/>
          <w:lang w:val="en-CA"/>
        </w:rPr>
        <w:t>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102CCF" w:rsidRPr="00E9617B" w14:paraId="466D8D9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8A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7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2CCF" w:rsidRPr="00E9617B" w14:paraId="0F3E437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C8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7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102CCF" w:rsidRPr="00E9617B" w14:paraId="78B93A58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EB9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461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2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070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5CA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21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59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02CCF" w:rsidRPr="00E9617B" w14:paraId="04C91E69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47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7FC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438FD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FF2506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278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608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B47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0D1BC195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F25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25A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65A7D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E5DE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0DA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0D7D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450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CB67B1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E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36F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4F1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D656A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C4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93CC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DC0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50D75E57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2BF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DFA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AF9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A51D1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3F2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539F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BC8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F3E1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0E4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9A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68D48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AE39C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4F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865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7D10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FBF509F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B22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9A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C77F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672BC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D6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CFB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8C6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46655692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D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72F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6841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5EF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5BC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506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91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28639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528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C60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00B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52129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22B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E4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7F4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6AA9BAD" w14:textId="6C5D6FDF" w:rsidR="00102CCF" w:rsidRDefault="00102CCF" w:rsidP="00102CCF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614E04">
        <w:rPr>
          <w:lang w:val="en-CA"/>
        </w:rPr>
        <w:t>T</w:t>
      </w:r>
      <w:r w:rsidRPr="00EF413E">
        <w:rPr>
          <w:lang w:val="en-CA"/>
        </w:rPr>
        <w:t xml:space="preserve">ables </w:t>
      </w:r>
      <w:r w:rsidR="00614E04">
        <w:rPr>
          <w:lang w:val="en-CA"/>
        </w:rPr>
        <w:t>3</w:t>
      </w:r>
      <w:r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>
        <w:rPr>
          <w:lang w:val="en-CA"/>
        </w:rPr>
        <w:t xml:space="preserve">filter architecture improved the coding performance against the HOP anchor by </w:t>
      </w:r>
      <w:r w:rsidRPr="00DE4459">
        <w:rPr>
          <w:szCs w:val="22"/>
          <w:lang w:val="en-CA"/>
        </w:rPr>
        <w:t>{</w:t>
      </w:r>
      <w:r w:rsidRPr="00446FF1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for luma and chroma (-1.1% of the </w:t>
      </w:r>
      <w:r w:rsidR="00CB2EAC">
        <w:rPr>
          <w:lang w:val="en-CA"/>
        </w:rPr>
        <w:t>BD</w:t>
      </w:r>
      <w:r w:rsidRPr="000725EE">
        <w:rPr>
          <w:lang w:val="en-CA"/>
        </w:rPr>
        <w:t xml:space="preserve">-rate gain for </w:t>
      </w:r>
      <w:r>
        <w:rPr>
          <w:lang w:val="en-CA"/>
        </w:rPr>
        <w:t xml:space="preserve">the </w:t>
      </w:r>
      <w:r w:rsidRPr="000725EE">
        <w:rPr>
          <w:lang w:val="en-CA"/>
        </w:rPr>
        <w:t>joined YCbCr metric</w:t>
      </w:r>
      <w:r>
        <w:rPr>
          <w:lang w:val="en-CA"/>
        </w:rPr>
        <w:t>), respectively,</w:t>
      </w:r>
      <w:r w:rsidRPr="00EF413E">
        <w:rPr>
          <w:lang w:val="en-CA"/>
        </w:rPr>
        <w:t xml:space="preserve"> at </w:t>
      </w:r>
      <w:r>
        <w:rPr>
          <w:lang w:val="en-CA"/>
        </w:rPr>
        <w:t>the frame-wise complexity of 14.8 kMAC.</w:t>
      </w:r>
    </w:p>
    <w:p w14:paraId="5E53A47E" w14:textId="12C2353B" w:rsidR="006F3DF7" w:rsidRDefault="006F3DF7" w:rsidP="006F3DF7">
      <w:pPr>
        <w:rPr>
          <w:lang w:val="en-CA"/>
        </w:rPr>
      </w:pPr>
      <w:r>
        <w:rPr>
          <w:lang w:val="en-CA"/>
        </w:rPr>
        <w:t xml:space="preserve">Comparative performance of the proposed method (quantized model) vs.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4.</w:t>
      </w:r>
    </w:p>
    <w:p w14:paraId="5067D161" w14:textId="77777777" w:rsidR="00122C40" w:rsidRDefault="00122C40" w:rsidP="006F3DF7">
      <w:pPr>
        <w:rPr>
          <w:lang w:val="en-CA"/>
        </w:rPr>
      </w:pPr>
    </w:p>
    <w:p w14:paraId="14739976" w14:textId="77777777" w:rsidR="00122C40" w:rsidRDefault="00122C40" w:rsidP="006F3DF7">
      <w:pPr>
        <w:rPr>
          <w:lang w:val="en-CA"/>
        </w:rPr>
      </w:pPr>
    </w:p>
    <w:p w14:paraId="41956908" w14:textId="4A1CA950" w:rsidR="002026D6" w:rsidRPr="00771549" w:rsidRDefault="00EB525A" w:rsidP="00BA1D78">
      <w:pPr>
        <w:rPr>
          <w:szCs w:val="22"/>
          <w:lang w:val="en-CA"/>
        </w:rPr>
      </w:pPr>
      <w:bookmarkStart w:id="6" w:name="_Hlk139359762"/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Proposed </w:t>
      </w:r>
      <w:r w:rsidR="007C3757">
        <w:rPr>
          <w:szCs w:val="22"/>
          <w:lang w:val="en-CA"/>
        </w:rPr>
        <w:t>method (</w:t>
      </w:r>
      <w:r w:rsidR="00E9617B">
        <w:rPr>
          <w:szCs w:val="22"/>
          <w:lang w:val="en-CA"/>
        </w:rPr>
        <w:t>int 16</w:t>
      </w:r>
      <w:r w:rsidR="007C3757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vs NNVC-</w:t>
      </w:r>
      <w:r w:rsidR="00E961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 </w:t>
      </w:r>
      <w:bookmarkStart w:id="7" w:name="_Hlk139360632"/>
      <w:r w:rsidR="001509C2">
        <w:rPr>
          <w:szCs w:val="22"/>
          <w:lang w:val="en-CA"/>
        </w:rPr>
        <w:t>(NN tools off)</w:t>
      </w:r>
      <w:bookmarkEnd w:id="7"/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E9617B" w:rsidRPr="00E9617B" w14:paraId="14AF19E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33D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CCA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617B" w:rsidRPr="00E9617B" w14:paraId="50BD299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D8F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CA0" w14:textId="415D90A9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E9617B" w:rsidRPr="00E9617B" w14:paraId="09A6E9F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DD5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887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44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8E4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6BC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42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82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E9617B" w:rsidRPr="00E9617B" w14:paraId="4A42F30F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A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0406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2D16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-9.07%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7780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22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4A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C8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A67D710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35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BE7B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D93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-10.63%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D808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1C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72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AF6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BFA9EE5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247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E47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F60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9F64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6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AFA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47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946FB3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A1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F192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4C19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-11.69%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472B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D89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0C5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C1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791BA59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2E6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EC83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3BDC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5277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-11.98%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A3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5BD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EA2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AC48029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B15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20C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E6C0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E8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7F9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32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E61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8DD99B8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838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3BBB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453A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961F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-11.35%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57B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0C2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0E7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607F7F5C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E63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77B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446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F019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AF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0BA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CA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bookmarkEnd w:id="6"/>
    </w:tbl>
    <w:p w14:paraId="116DA690" w14:textId="77777777" w:rsidR="00122C40" w:rsidRDefault="00122C40" w:rsidP="00BA1D78">
      <w:pPr>
        <w:rPr>
          <w:lang w:val="en-CA"/>
        </w:rPr>
      </w:pPr>
    </w:p>
    <w:p w14:paraId="34A9CF26" w14:textId="5799BE4A" w:rsidR="00122C40" w:rsidRDefault="00122C40" w:rsidP="00122C40">
      <w:pPr>
        <w:rPr>
          <w:lang w:val="en-CA"/>
        </w:rPr>
      </w:pPr>
      <w:r>
        <w:rPr>
          <w:lang w:val="en-CA"/>
        </w:rPr>
        <w:t xml:space="preserve">Comparative performance of the proposed method (quantized model) with NN Intra enabled vs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5.</w:t>
      </w:r>
    </w:p>
    <w:p w14:paraId="0765B291" w14:textId="0595E373" w:rsidR="00271B8D" w:rsidRPr="00771549" w:rsidRDefault="00271B8D" w:rsidP="00271B8D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method (int 16)</w:t>
      </w:r>
      <w:r w:rsidR="005065AF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vs NNVC-5.0 </w:t>
      </w:r>
      <w:r w:rsidR="005065AF">
        <w:rPr>
          <w:szCs w:val="22"/>
          <w:lang w:val="en-CA"/>
        </w:rPr>
        <w:t>(NN tools off)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271B8D" w:rsidRPr="00E9617B" w14:paraId="54EADD94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51D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B7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1B8D" w:rsidRPr="00E9617B" w14:paraId="4B4C2BED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5F71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426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271B8D" w:rsidRPr="00E9617B" w14:paraId="11843293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EEC6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0D4E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27FA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75F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DE4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F9DF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E9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7740A3" w:rsidRPr="00E9617B" w14:paraId="12A81834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F969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0F9F9" w14:textId="6438828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F2B493" w14:textId="66F538B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06538D" w14:textId="688E522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4A6" w14:textId="5F7CBCC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716A" w14:textId="4F62977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BB052" w14:textId="5786785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08B1203D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14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00E9E" w14:textId="36F24B1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D821E" w14:textId="08371E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656DA5" w14:textId="45A749D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4E5A" w14:textId="1459E8D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68C77" w14:textId="5846E29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8CCB" w14:textId="5CC43D0F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7A654B65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B7F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AA379E" w14:textId="3DC8A33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46FE1" w14:textId="552AFE6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E4EF85" w14:textId="6D6D90F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808E" w14:textId="32707E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1AD1D" w14:textId="20B94E7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1018" w14:textId="6F6747E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17FEF330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A5D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9F313F" w14:textId="1F5E9F9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313851" w14:textId="0C1CE0C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4A7422" w14:textId="4AE847B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2E2A" w14:textId="00037F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5FE18" w14:textId="21329C5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8382" w14:textId="683E78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47EDD9E9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D90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14BED6" w14:textId="4C137F3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9E333" w14:textId="230404A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BDCBA1" w14:textId="6C33197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D0DA" w14:textId="2DA3A76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3495" w14:textId="7A59986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F57F" w14:textId="3FAF40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7740A3" w:rsidRPr="00E9617B" w14:paraId="1334064C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DA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58495" w14:textId="7F64B6C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5C0019" w14:textId="55C5EF4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7CB339" w14:textId="257852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5A29" w14:textId="5A39A82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3C989" w14:textId="70F425C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32A" w14:textId="4157B62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3976A69A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4263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19B351" w14:textId="13F55FB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012516" w14:textId="4765C161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F87DCF" w14:textId="25B86E2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-14.19%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2640" w14:textId="615AF03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1F21" w14:textId="78BDE6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2E2F" w14:textId="5CF2B5A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2E5089EC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4082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1778B" w14:textId="2F674FD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E3F1CD" w14:textId="296F04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02B4E" w14:textId="23147B8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FD0A" w14:textId="2848BC9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6132" w14:textId="0976E89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678AE" w14:textId="663095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3E80FAAB" w14:textId="77777777" w:rsidR="00271B8D" w:rsidRDefault="00271B8D" w:rsidP="00BA1D78">
      <w:pPr>
        <w:rPr>
          <w:lang w:val="en-CA"/>
        </w:rPr>
      </w:pPr>
    </w:p>
    <w:p w14:paraId="18E00589" w14:textId="4025F586" w:rsidR="00460BD4" w:rsidRDefault="00460BD4" w:rsidP="00460BD4">
      <w:pPr>
        <w:rPr>
          <w:lang w:val="en-CA"/>
        </w:rPr>
      </w:pPr>
      <w:r w:rsidRPr="00EF413E">
        <w:rPr>
          <w:lang w:val="en-CA"/>
        </w:rPr>
        <w:lastRenderedPageBreak/>
        <w:t xml:space="preserve">As observed in </w:t>
      </w:r>
      <w:r w:rsidR="00EA51F0">
        <w:rPr>
          <w:lang w:val="en-CA"/>
        </w:rPr>
        <w:t>T</w:t>
      </w:r>
      <w:r w:rsidRPr="00EF413E">
        <w:rPr>
          <w:lang w:val="en-CA"/>
        </w:rPr>
        <w:t>able</w:t>
      </w:r>
      <w:r w:rsidR="00EA51F0">
        <w:rPr>
          <w:lang w:val="en-CA"/>
        </w:rPr>
        <w:t>t</w:t>
      </w:r>
      <w:r w:rsidRPr="00EF413E">
        <w:rPr>
          <w:lang w:val="en-CA"/>
        </w:rPr>
        <w:t xml:space="preserve"> </w:t>
      </w:r>
      <w:r w:rsidR="002545E7">
        <w:rPr>
          <w:lang w:val="en-CA"/>
        </w:rPr>
        <w:t>4</w:t>
      </w:r>
      <w:r w:rsidR="00E9617B"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 w:rsidR="00E9617B">
        <w:rPr>
          <w:lang w:val="en-CA"/>
        </w:rPr>
        <w:t>LOP improved the coding performance against the NNVC anchor by</w:t>
      </w:r>
      <w:r w:rsidR="00771549">
        <w:rPr>
          <w:lang w:val="en-CA"/>
        </w:rPr>
        <w:t xml:space="preserve"> </w:t>
      </w:r>
      <w:bookmarkStart w:id="8" w:name="_Hlk139360047"/>
      <w:r w:rsidR="00E60552" w:rsidRPr="00DE4459">
        <w:rPr>
          <w:szCs w:val="22"/>
          <w:lang w:val="en-CA"/>
        </w:rPr>
        <w:t>{-</w:t>
      </w:r>
      <w:r w:rsidR="00E60552">
        <w:rPr>
          <w:szCs w:val="22"/>
          <w:lang w:val="en-CA"/>
        </w:rPr>
        <w:t>4.42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10.55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11.17</w:t>
      </w:r>
      <w:r w:rsidR="00E60552" w:rsidRPr="00DE4459">
        <w:rPr>
          <w:szCs w:val="22"/>
          <w:lang w:val="en-CA"/>
        </w:rPr>
        <w:t>%}</w:t>
      </w:r>
      <w:r w:rsidR="006F302A">
        <w:rPr>
          <w:szCs w:val="22"/>
          <w:lang w:val="en-CA"/>
        </w:rPr>
        <w:t>, for luma and chroma, respectively</w:t>
      </w:r>
      <w:bookmarkEnd w:id="8"/>
      <w:r w:rsidR="00771549">
        <w:rPr>
          <w:lang w:val="en-CA"/>
        </w:rPr>
        <w:t>,</w:t>
      </w:r>
      <w:r w:rsidRPr="00EF413E">
        <w:rPr>
          <w:lang w:val="en-CA"/>
        </w:rPr>
        <w:t xml:space="preserve"> at </w:t>
      </w:r>
      <w:r w:rsidR="00771549">
        <w:rPr>
          <w:lang w:val="en-CA"/>
        </w:rPr>
        <w:t>the frame-wise complexity of 14.8 kMAC</w:t>
      </w:r>
      <w:r w:rsidR="00D00869">
        <w:rPr>
          <w:lang w:val="en-CA"/>
        </w:rPr>
        <w:t>.</w:t>
      </w:r>
      <w:r w:rsidR="00747483">
        <w:rPr>
          <w:lang w:val="en-CA"/>
        </w:rPr>
        <w:t xml:space="preserve"> In addition, the coding gain is </w:t>
      </w:r>
      <w:r w:rsidR="00747483" w:rsidRPr="00DE4459">
        <w:rPr>
          <w:szCs w:val="22"/>
          <w:lang w:val="en-CA"/>
        </w:rPr>
        <w:t>{-</w:t>
      </w:r>
      <w:r w:rsidR="00747483">
        <w:rPr>
          <w:szCs w:val="22"/>
          <w:lang w:val="en-CA"/>
        </w:rPr>
        <w:t>7.73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13.64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14.28</w:t>
      </w:r>
      <w:r w:rsidR="00EA51F0" w:rsidRPr="00DE4459">
        <w:rPr>
          <w:szCs w:val="22"/>
          <w:lang w:val="en-CA"/>
        </w:rPr>
        <w:t>}</w:t>
      </w:r>
      <w:r w:rsidR="00EA51F0">
        <w:rPr>
          <w:szCs w:val="22"/>
          <w:lang w:val="en-CA"/>
        </w:rPr>
        <w:t xml:space="preserve"> with NN </w:t>
      </w:r>
      <w:r w:rsidR="00B13779">
        <w:rPr>
          <w:szCs w:val="22"/>
          <w:lang w:val="en-CA"/>
        </w:rPr>
        <w:t>I</w:t>
      </w:r>
      <w:r w:rsidR="00EA51F0">
        <w:rPr>
          <w:szCs w:val="22"/>
          <w:lang w:val="en-CA"/>
        </w:rPr>
        <w:t xml:space="preserve">ntra </w:t>
      </w:r>
      <w:r w:rsidR="00E763E7">
        <w:rPr>
          <w:szCs w:val="22"/>
          <w:lang w:val="en-CA"/>
        </w:rPr>
        <w:t>enabled</w:t>
      </w:r>
      <w:r w:rsidR="00EA51F0">
        <w:rPr>
          <w:szCs w:val="22"/>
          <w:lang w:val="en-CA"/>
        </w:rPr>
        <w:t xml:space="preserve"> as shown in Table </w:t>
      </w:r>
      <w:r w:rsidR="002545E7">
        <w:rPr>
          <w:szCs w:val="22"/>
          <w:lang w:val="en-CA"/>
        </w:rPr>
        <w:t>5</w:t>
      </w:r>
      <w:r w:rsidR="00EA51F0">
        <w:rPr>
          <w:szCs w:val="22"/>
          <w:lang w:val="en-CA"/>
        </w:rPr>
        <w:t>.</w:t>
      </w: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2344AE" w14:textId="04846104" w:rsidR="00E2136E" w:rsidRDefault="003F5D8C" w:rsidP="003F5D8C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In this contribution, Unified Filter Architecture was adjusted to meet complexity constraints of LOP. This was achieved by reducing complexity of the headblock, backbone and utilizing the </w:t>
      </w:r>
      <w:r w:rsidR="00E2136E">
        <w:rPr>
          <w:szCs w:val="22"/>
          <w:lang w:val="en-CA"/>
        </w:rPr>
        <w:t xml:space="preserve">CP </w:t>
      </w:r>
      <w:r>
        <w:rPr>
          <w:szCs w:val="22"/>
          <w:lang w:val="en-CA"/>
        </w:rPr>
        <w:t>decomposition in the backbone</w:t>
      </w:r>
      <w:r w:rsidR="00926F37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End-to-end training of this model was conducted following the process specified for HOP. </w:t>
      </w:r>
      <w:r w:rsidR="004F68EC">
        <w:rPr>
          <w:szCs w:val="22"/>
          <w:lang w:val="en-CA"/>
        </w:rPr>
        <w:t>The p</w:t>
      </w:r>
      <w:r w:rsidR="00E2136E">
        <w:rPr>
          <w:szCs w:val="22"/>
          <w:lang w:val="en-CA"/>
        </w:rPr>
        <w:t xml:space="preserve">roposed filter has </w:t>
      </w:r>
      <w:r w:rsidR="005C36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m</w:t>
      </w:r>
      <w:r w:rsidRPr="00DE4459">
        <w:rPr>
          <w:szCs w:val="22"/>
          <w:lang w:val="en-CA"/>
        </w:rPr>
        <w:t xml:space="preserve">odel complexity in kMAC/pixel: </w:t>
      </w:r>
      <w:r>
        <w:rPr>
          <w:szCs w:val="22"/>
          <w:lang w:val="en-CA"/>
        </w:rPr>
        <w:t>14.8</w:t>
      </w:r>
      <w:r w:rsidRPr="00DE4459">
        <w:rPr>
          <w:szCs w:val="22"/>
          <w:lang w:val="en-CA"/>
        </w:rPr>
        <w:t xml:space="preserve"> (frame-wise)</w:t>
      </w:r>
      <w:r w:rsidR="00BD1C12">
        <w:rPr>
          <w:szCs w:val="22"/>
          <w:lang w:val="en-CA"/>
        </w:rPr>
        <w:t>,</w:t>
      </w:r>
      <w:r w:rsidRPr="00DE44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16.7 (block-wise of block 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x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)</w:t>
      </w:r>
      <w:r w:rsidR="00BD1C12">
        <w:rPr>
          <w:szCs w:val="22"/>
          <w:lang w:val="en-CA"/>
        </w:rPr>
        <w:t>, and</w:t>
      </w:r>
      <w:r>
        <w:rPr>
          <w:color w:val="000000"/>
          <w:szCs w:val="22"/>
          <w:lang w:val="en-CA" w:eastAsia="zh-CN"/>
        </w:rPr>
        <w:t xml:space="preserve">18.7 </w:t>
      </w:r>
      <w:r w:rsidRPr="009B6EC0">
        <w:rPr>
          <w:color w:val="000000"/>
          <w:szCs w:val="22"/>
          <w:lang w:eastAsia="zh-CN"/>
        </w:rPr>
        <w:t>(block-wise</w:t>
      </w:r>
      <w:r>
        <w:rPr>
          <w:color w:val="000000"/>
          <w:szCs w:val="22"/>
          <w:lang w:eastAsia="zh-CN"/>
        </w:rPr>
        <w:t xml:space="preserve"> of block </w:t>
      </w:r>
      <w:r w:rsidR="00397A48">
        <w:rPr>
          <w:color w:val="000000"/>
          <w:szCs w:val="22"/>
          <w:lang w:eastAsia="zh-CN"/>
        </w:rPr>
        <w:t>128</w:t>
      </w:r>
      <w:r>
        <w:rPr>
          <w:color w:val="000000"/>
          <w:szCs w:val="22"/>
          <w:lang w:eastAsia="zh-CN"/>
        </w:rPr>
        <w:t>x</w:t>
      </w:r>
      <w:r w:rsidR="00397A48">
        <w:rPr>
          <w:color w:val="000000"/>
          <w:szCs w:val="22"/>
          <w:lang w:eastAsia="zh-CN"/>
        </w:rPr>
        <w:t>128</w:t>
      </w:r>
      <w:r w:rsidRPr="009B6EC0">
        <w:rPr>
          <w:color w:val="000000"/>
          <w:szCs w:val="22"/>
          <w:lang w:eastAsia="zh-CN"/>
        </w:rPr>
        <w:t>)</w:t>
      </w:r>
      <w:r>
        <w:rPr>
          <w:color w:val="000000"/>
          <w:szCs w:val="22"/>
          <w:lang w:eastAsia="zh-CN"/>
        </w:rPr>
        <w:t>.</w:t>
      </w:r>
      <w:r w:rsidR="00E45DCA">
        <w:rPr>
          <w:color w:val="000000"/>
          <w:szCs w:val="22"/>
          <w:lang w:eastAsia="zh-CN"/>
        </w:rPr>
        <w:t xml:space="preserve"> </w:t>
      </w:r>
    </w:p>
    <w:p w14:paraId="6ACD30C5" w14:textId="73324172" w:rsidR="003F5D8C" w:rsidRDefault="00E2136E" w:rsidP="003F5D8C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E763E7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</w:t>
      </w:r>
      <w:r w:rsidR="00487F83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 provides: AI</w:t>
      </w:r>
      <w:r w:rsidRPr="00DE4459">
        <w:rPr>
          <w:szCs w:val="22"/>
          <w:lang w:val="en-CA"/>
        </w:rPr>
        <w:t>: 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. </w:t>
      </w:r>
      <w:r w:rsidR="003F5D8C">
        <w:rPr>
          <w:color w:val="000000"/>
          <w:szCs w:val="22"/>
          <w:lang w:eastAsia="zh-CN"/>
        </w:rPr>
        <w:t xml:space="preserve">Comparing to NNVC-5.0 (NN tools OFF), </w:t>
      </w:r>
      <w:r w:rsidR="00487F83">
        <w:rPr>
          <w:color w:val="000000"/>
          <w:szCs w:val="22"/>
          <w:lang w:eastAsia="zh-CN"/>
        </w:rPr>
        <w:t xml:space="preserve">the </w:t>
      </w:r>
      <w:r w:rsidR="003F5D8C">
        <w:rPr>
          <w:color w:val="000000"/>
          <w:szCs w:val="22"/>
          <w:lang w:eastAsia="zh-CN"/>
        </w:rPr>
        <w:t>proposed filter (quantized model) provides: AI</w:t>
      </w:r>
      <w:r w:rsidR="003F5D8C" w:rsidRPr="00DE4459">
        <w:rPr>
          <w:szCs w:val="22"/>
          <w:lang w:val="en-CA"/>
        </w:rPr>
        <w:t>: {-</w:t>
      </w:r>
      <w:r w:rsidR="003F5D8C">
        <w:rPr>
          <w:szCs w:val="22"/>
          <w:lang w:val="en-CA"/>
        </w:rPr>
        <w:t>4.42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10.55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11.17</w:t>
      </w:r>
      <w:r w:rsidR="003F5D8C" w:rsidRPr="00DE4459">
        <w:rPr>
          <w:szCs w:val="22"/>
          <w:lang w:val="en-CA"/>
        </w:rPr>
        <w:t>%}</w:t>
      </w:r>
      <w:r w:rsidR="00970E95">
        <w:rPr>
          <w:szCs w:val="22"/>
          <w:lang w:val="en-CA"/>
        </w:rPr>
        <w:t>, and</w:t>
      </w:r>
      <w:r w:rsidR="0073360A">
        <w:rPr>
          <w:szCs w:val="22"/>
          <w:lang w:val="en-CA"/>
        </w:rPr>
        <w:t xml:space="preserve"> </w:t>
      </w:r>
      <w:r w:rsidR="0073360A">
        <w:rPr>
          <w:color w:val="000000"/>
          <w:szCs w:val="22"/>
          <w:lang w:eastAsia="zh-CN"/>
        </w:rPr>
        <w:t>AI</w:t>
      </w:r>
      <w:r w:rsidR="0073360A" w:rsidRPr="00DE4459">
        <w:rPr>
          <w:szCs w:val="22"/>
          <w:lang w:val="en-CA"/>
        </w:rPr>
        <w:t xml:space="preserve">: </w:t>
      </w:r>
      <w:r w:rsidR="00340009" w:rsidRPr="00DE4459">
        <w:rPr>
          <w:szCs w:val="22"/>
          <w:lang w:val="en-CA"/>
        </w:rPr>
        <w:t>{-</w:t>
      </w:r>
      <w:r w:rsidR="00340009">
        <w:rPr>
          <w:szCs w:val="22"/>
          <w:lang w:val="en-CA"/>
        </w:rPr>
        <w:t>7.73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13.64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14.28</w:t>
      </w:r>
      <w:r w:rsidR="00340009" w:rsidRPr="00DE4459">
        <w:rPr>
          <w:szCs w:val="22"/>
          <w:lang w:val="en-CA"/>
        </w:rPr>
        <w:t>}</w:t>
      </w:r>
      <w:r w:rsidR="00340009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the test</w:t>
      </w:r>
      <w:r w:rsidR="00340009">
        <w:rPr>
          <w:szCs w:val="22"/>
          <w:lang w:val="en-CA"/>
        </w:rPr>
        <w:t>.</w:t>
      </w:r>
    </w:p>
    <w:p w14:paraId="3C0D3747" w14:textId="77777777" w:rsidR="003F5D8C" w:rsidRDefault="003F5D8C" w:rsidP="003F5D8C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9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Shingala, A. Shyam, A. Suneja, S. P Badya </w:t>
      </w:r>
      <w:r w:rsidR="00CF3A8C" w:rsidRPr="00406D45">
        <w:t>(</w:t>
      </w:r>
      <w:r w:rsidR="00406D45">
        <w:t>Ittiam</w:t>
      </w:r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>AhG14 &amp; AHG11: Report on AhG teleconference on high operation point (HOP) unified filter training, JVET-AE0042, E. Alshina,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10" w:name="_Ref108006382"/>
      <w:bookmarkEnd w:id="9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6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4B96" w14:textId="77777777" w:rsidR="00ED010D" w:rsidRDefault="00ED010D">
      <w:r>
        <w:separator/>
      </w:r>
    </w:p>
  </w:endnote>
  <w:endnote w:type="continuationSeparator" w:id="0">
    <w:p w14:paraId="0CFED024" w14:textId="77777777" w:rsidR="00ED010D" w:rsidRDefault="00ED010D">
      <w:r>
        <w:continuationSeparator/>
      </w:r>
    </w:p>
  </w:endnote>
  <w:endnote w:type="continuationNotice" w:id="1">
    <w:p w14:paraId="21E67848" w14:textId="77777777" w:rsidR="00ED010D" w:rsidRDefault="00ED010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74E2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43E">
      <w:rPr>
        <w:rStyle w:val="PageNumber"/>
        <w:noProof/>
      </w:rPr>
      <w:t>2023-07-08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C6899" w14:textId="77777777" w:rsidR="00ED010D" w:rsidRDefault="00ED010D">
      <w:r>
        <w:separator/>
      </w:r>
    </w:p>
  </w:footnote>
  <w:footnote w:type="continuationSeparator" w:id="0">
    <w:p w14:paraId="21447DF4" w14:textId="77777777" w:rsidR="00ED010D" w:rsidRDefault="00ED010D">
      <w:r>
        <w:continuationSeparator/>
      </w:r>
    </w:p>
  </w:footnote>
  <w:footnote w:type="continuationNotice" w:id="1">
    <w:p w14:paraId="3EEA4063" w14:textId="77777777" w:rsidR="00ED010D" w:rsidRDefault="00ED010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7A2"/>
    <w:rsid w:val="000109C6"/>
    <w:rsid w:val="0001343D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CC9"/>
    <w:rsid w:val="0005788E"/>
    <w:rsid w:val="00057E6F"/>
    <w:rsid w:val="00063704"/>
    <w:rsid w:val="00065039"/>
    <w:rsid w:val="00065194"/>
    <w:rsid w:val="0006695D"/>
    <w:rsid w:val="00071CEA"/>
    <w:rsid w:val="000725EE"/>
    <w:rsid w:val="00073ECE"/>
    <w:rsid w:val="0007614F"/>
    <w:rsid w:val="000765C0"/>
    <w:rsid w:val="00076EED"/>
    <w:rsid w:val="00081398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E7035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CCF"/>
    <w:rsid w:val="00102F3D"/>
    <w:rsid w:val="00103616"/>
    <w:rsid w:val="00105F30"/>
    <w:rsid w:val="00106BC2"/>
    <w:rsid w:val="00106C4B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1926"/>
    <w:rsid w:val="00131F90"/>
    <w:rsid w:val="0013458C"/>
    <w:rsid w:val="0013526E"/>
    <w:rsid w:val="00136F28"/>
    <w:rsid w:val="001417C6"/>
    <w:rsid w:val="00142328"/>
    <w:rsid w:val="0014555F"/>
    <w:rsid w:val="00145EB3"/>
    <w:rsid w:val="00146152"/>
    <w:rsid w:val="00146316"/>
    <w:rsid w:val="00146A19"/>
    <w:rsid w:val="00146E5F"/>
    <w:rsid w:val="0014776B"/>
    <w:rsid w:val="001509C2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7053"/>
    <w:rsid w:val="001B7897"/>
    <w:rsid w:val="001C01DC"/>
    <w:rsid w:val="001C3525"/>
    <w:rsid w:val="001C3AFB"/>
    <w:rsid w:val="001D07F0"/>
    <w:rsid w:val="001D1401"/>
    <w:rsid w:val="001D1BD2"/>
    <w:rsid w:val="001D1C8E"/>
    <w:rsid w:val="001D331F"/>
    <w:rsid w:val="001D68F0"/>
    <w:rsid w:val="001D730B"/>
    <w:rsid w:val="001D7D47"/>
    <w:rsid w:val="001E0248"/>
    <w:rsid w:val="001E02BE"/>
    <w:rsid w:val="001E2904"/>
    <w:rsid w:val="001E2EC6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96E"/>
    <w:rsid w:val="00234EAF"/>
    <w:rsid w:val="002352D8"/>
    <w:rsid w:val="002375C1"/>
    <w:rsid w:val="00237E55"/>
    <w:rsid w:val="0024079A"/>
    <w:rsid w:val="00242DF1"/>
    <w:rsid w:val="00245A2C"/>
    <w:rsid w:val="00247E1E"/>
    <w:rsid w:val="00250AD2"/>
    <w:rsid w:val="00250D13"/>
    <w:rsid w:val="002514AD"/>
    <w:rsid w:val="002519C6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E64F2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4E9F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97A48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197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003C"/>
    <w:rsid w:val="003F12AA"/>
    <w:rsid w:val="003F1769"/>
    <w:rsid w:val="003F1D0F"/>
    <w:rsid w:val="003F2043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D3C"/>
    <w:rsid w:val="00417C4F"/>
    <w:rsid w:val="004217E6"/>
    <w:rsid w:val="004219CF"/>
    <w:rsid w:val="004234F0"/>
    <w:rsid w:val="0042508D"/>
    <w:rsid w:val="00425F1A"/>
    <w:rsid w:val="00426A7F"/>
    <w:rsid w:val="00427EEC"/>
    <w:rsid w:val="00433DDB"/>
    <w:rsid w:val="00435A29"/>
    <w:rsid w:val="00435AD6"/>
    <w:rsid w:val="00436966"/>
    <w:rsid w:val="0043706D"/>
    <w:rsid w:val="00437619"/>
    <w:rsid w:val="00443724"/>
    <w:rsid w:val="00444BCA"/>
    <w:rsid w:val="00447FA4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38BE"/>
    <w:rsid w:val="00473EBD"/>
    <w:rsid w:val="00477016"/>
    <w:rsid w:val="00480E37"/>
    <w:rsid w:val="00482229"/>
    <w:rsid w:val="00482655"/>
    <w:rsid w:val="00483555"/>
    <w:rsid w:val="00485820"/>
    <w:rsid w:val="00486588"/>
    <w:rsid w:val="00487F83"/>
    <w:rsid w:val="004919B5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1838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2AAD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65AF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15BA"/>
    <w:rsid w:val="00523359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3975"/>
    <w:rsid w:val="005952A5"/>
    <w:rsid w:val="00595B95"/>
    <w:rsid w:val="00595F2C"/>
    <w:rsid w:val="005A14F3"/>
    <w:rsid w:val="005A33A1"/>
    <w:rsid w:val="005A4C66"/>
    <w:rsid w:val="005B05A3"/>
    <w:rsid w:val="005B0701"/>
    <w:rsid w:val="005B146A"/>
    <w:rsid w:val="005B217D"/>
    <w:rsid w:val="005B5791"/>
    <w:rsid w:val="005B6205"/>
    <w:rsid w:val="005C3460"/>
    <w:rsid w:val="005C364C"/>
    <w:rsid w:val="005C385F"/>
    <w:rsid w:val="005C44FF"/>
    <w:rsid w:val="005C7B0C"/>
    <w:rsid w:val="005C7C26"/>
    <w:rsid w:val="005D043E"/>
    <w:rsid w:val="005D0FAD"/>
    <w:rsid w:val="005D2645"/>
    <w:rsid w:val="005D33D8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898"/>
    <w:rsid w:val="00621CD9"/>
    <w:rsid w:val="00622476"/>
    <w:rsid w:val="00624B33"/>
    <w:rsid w:val="006257B3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DCF"/>
    <w:rsid w:val="006678E8"/>
    <w:rsid w:val="0067041E"/>
    <w:rsid w:val="00671079"/>
    <w:rsid w:val="00672DD1"/>
    <w:rsid w:val="00672F00"/>
    <w:rsid w:val="00677110"/>
    <w:rsid w:val="0068034A"/>
    <w:rsid w:val="00681D9B"/>
    <w:rsid w:val="0068432E"/>
    <w:rsid w:val="00685253"/>
    <w:rsid w:val="00686773"/>
    <w:rsid w:val="00686F2E"/>
    <w:rsid w:val="006910E5"/>
    <w:rsid w:val="00695F61"/>
    <w:rsid w:val="006965FC"/>
    <w:rsid w:val="006976A3"/>
    <w:rsid w:val="006A0E5C"/>
    <w:rsid w:val="006A28CF"/>
    <w:rsid w:val="006A48E6"/>
    <w:rsid w:val="006B244B"/>
    <w:rsid w:val="006B2BBA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129"/>
    <w:rsid w:val="007648F0"/>
    <w:rsid w:val="00766D13"/>
    <w:rsid w:val="00766F7E"/>
    <w:rsid w:val="0076705D"/>
    <w:rsid w:val="00770571"/>
    <w:rsid w:val="00771188"/>
    <w:rsid w:val="00771549"/>
    <w:rsid w:val="007716C8"/>
    <w:rsid w:val="007740A3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2B19"/>
    <w:rsid w:val="00796691"/>
    <w:rsid w:val="00796EE3"/>
    <w:rsid w:val="00797233"/>
    <w:rsid w:val="0079760C"/>
    <w:rsid w:val="007A0200"/>
    <w:rsid w:val="007A12C8"/>
    <w:rsid w:val="007A1FD5"/>
    <w:rsid w:val="007A288B"/>
    <w:rsid w:val="007A5330"/>
    <w:rsid w:val="007A6071"/>
    <w:rsid w:val="007A6A21"/>
    <w:rsid w:val="007A6BF2"/>
    <w:rsid w:val="007A6ED2"/>
    <w:rsid w:val="007A765D"/>
    <w:rsid w:val="007A7D29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E20"/>
    <w:rsid w:val="008352FD"/>
    <w:rsid w:val="008376AC"/>
    <w:rsid w:val="00837FB0"/>
    <w:rsid w:val="008411A1"/>
    <w:rsid w:val="00846A0C"/>
    <w:rsid w:val="008512FE"/>
    <w:rsid w:val="00856313"/>
    <w:rsid w:val="00856CE1"/>
    <w:rsid w:val="00857535"/>
    <w:rsid w:val="00860291"/>
    <w:rsid w:val="008605CE"/>
    <w:rsid w:val="0086387C"/>
    <w:rsid w:val="00867136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80C"/>
    <w:rsid w:val="008E5569"/>
    <w:rsid w:val="008E6269"/>
    <w:rsid w:val="008E6896"/>
    <w:rsid w:val="008F19E3"/>
    <w:rsid w:val="008F5167"/>
    <w:rsid w:val="009012BE"/>
    <w:rsid w:val="009025A5"/>
    <w:rsid w:val="00907757"/>
    <w:rsid w:val="00910A8A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34A5"/>
    <w:rsid w:val="009235BD"/>
    <w:rsid w:val="00923C7F"/>
    <w:rsid w:val="00926F37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0785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469E"/>
    <w:rsid w:val="00A552BB"/>
    <w:rsid w:val="00A562E6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79A"/>
    <w:rsid w:val="00B13779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57AF4"/>
    <w:rsid w:val="00B6001D"/>
    <w:rsid w:val="00B600CD"/>
    <w:rsid w:val="00B609DC"/>
    <w:rsid w:val="00B61C96"/>
    <w:rsid w:val="00B6308B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CB7"/>
    <w:rsid w:val="00B87D8C"/>
    <w:rsid w:val="00B9019B"/>
    <w:rsid w:val="00B91326"/>
    <w:rsid w:val="00B91B6C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4B5F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3F5B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531"/>
    <w:rsid w:val="00C6385D"/>
    <w:rsid w:val="00C65D4A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D78"/>
    <w:rsid w:val="00CA250A"/>
    <w:rsid w:val="00CA280E"/>
    <w:rsid w:val="00CA2E6C"/>
    <w:rsid w:val="00CA3B6F"/>
    <w:rsid w:val="00CA3C65"/>
    <w:rsid w:val="00CA47D4"/>
    <w:rsid w:val="00CA66B1"/>
    <w:rsid w:val="00CA7D87"/>
    <w:rsid w:val="00CB15D8"/>
    <w:rsid w:val="00CB2038"/>
    <w:rsid w:val="00CB2EAC"/>
    <w:rsid w:val="00CB5322"/>
    <w:rsid w:val="00CB5446"/>
    <w:rsid w:val="00CB5B61"/>
    <w:rsid w:val="00CC2331"/>
    <w:rsid w:val="00CC2384"/>
    <w:rsid w:val="00CC2AAE"/>
    <w:rsid w:val="00CC374D"/>
    <w:rsid w:val="00CC5A42"/>
    <w:rsid w:val="00CC66C5"/>
    <w:rsid w:val="00CC670E"/>
    <w:rsid w:val="00CC6D0B"/>
    <w:rsid w:val="00CD0EAB"/>
    <w:rsid w:val="00CD0EAC"/>
    <w:rsid w:val="00CD4ECB"/>
    <w:rsid w:val="00CD5A12"/>
    <w:rsid w:val="00CE0733"/>
    <w:rsid w:val="00CE132D"/>
    <w:rsid w:val="00CE347F"/>
    <w:rsid w:val="00CE5E02"/>
    <w:rsid w:val="00CF1D37"/>
    <w:rsid w:val="00CF34DB"/>
    <w:rsid w:val="00CF3917"/>
    <w:rsid w:val="00CF3A8C"/>
    <w:rsid w:val="00CF558F"/>
    <w:rsid w:val="00CF5BEA"/>
    <w:rsid w:val="00CF6203"/>
    <w:rsid w:val="00CF7E5B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0F3"/>
    <w:rsid w:val="00D45C51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366"/>
    <w:rsid w:val="00D81E3A"/>
    <w:rsid w:val="00D82FCC"/>
    <w:rsid w:val="00D85D67"/>
    <w:rsid w:val="00D86453"/>
    <w:rsid w:val="00D86656"/>
    <w:rsid w:val="00D8713B"/>
    <w:rsid w:val="00D91A61"/>
    <w:rsid w:val="00D921FB"/>
    <w:rsid w:val="00D9223B"/>
    <w:rsid w:val="00D9351A"/>
    <w:rsid w:val="00D939E6"/>
    <w:rsid w:val="00D93DCA"/>
    <w:rsid w:val="00D95147"/>
    <w:rsid w:val="00D95E9B"/>
    <w:rsid w:val="00DA17FC"/>
    <w:rsid w:val="00DA3683"/>
    <w:rsid w:val="00DA3FDD"/>
    <w:rsid w:val="00DA46DC"/>
    <w:rsid w:val="00DA475B"/>
    <w:rsid w:val="00DA4FD8"/>
    <w:rsid w:val="00DA6713"/>
    <w:rsid w:val="00DA6C06"/>
    <w:rsid w:val="00DA7887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A37"/>
    <w:rsid w:val="00E041C6"/>
    <w:rsid w:val="00E045FD"/>
    <w:rsid w:val="00E07765"/>
    <w:rsid w:val="00E07EC1"/>
    <w:rsid w:val="00E11923"/>
    <w:rsid w:val="00E14C7A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CC8"/>
    <w:rsid w:val="00E657FF"/>
    <w:rsid w:val="00E72AF7"/>
    <w:rsid w:val="00E72B80"/>
    <w:rsid w:val="00E72E71"/>
    <w:rsid w:val="00E740B1"/>
    <w:rsid w:val="00E75FE3"/>
    <w:rsid w:val="00E763E7"/>
    <w:rsid w:val="00E769F6"/>
    <w:rsid w:val="00E77AA5"/>
    <w:rsid w:val="00E813C1"/>
    <w:rsid w:val="00E83423"/>
    <w:rsid w:val="00E83561"/>
    <w:rsid w:val="00E83C9C"/>
    <w:rsid w:val="00E84EC3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1F0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619E"/>
    <w:rsid w:val="00EB7AB1"/>
    <w:rsid w:val="00EC32BD"/>
    <w:rsid w:val="00EC3BE1"/>
    <w:rsid w:val="00EC5F49"/>
    <w:rsid w:val="00EC68C9"/>
    <w:rsid w:val="00EC74C6"/>
    <w:rsid w:val="00EC78DB"/>
    <w:rsid w:val="00ED010D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E7EE1"/>
    <w:rsid w:val="00EF0B8F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30E2C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2C6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71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yli30@qti.qualcomm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76</cp:revision>
  <cp:lastPrinted>1900-01-01T08:00:00Z</cp:lastPrinted>
  <dcterms:created xsi:type="dcterms:W3CDTF">2023-07-04T19:26:00Z</dcterms:created>
  <dcterms:modified xsi:type="dcterms:W3CDTF">2023-07-20T09:08:00Z</dcterms:modified>
</cp:coreProperties>
</file>