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499C0101" w:rsidR="00E61DAC" w:rsidRPr="000A2B45" w:rsidRDefault="00F00E72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235B52">
              <w:rPr>
                <w:lang w:val="en-GB"/>
              </w:rPr>
              <w:t>31st Meeting: Geneva, CH, 11–19 July 2023</w:t>
            </w:r>
          </w:p>
        </w:tc>
        <w:tc>
          <w:tcPr>
            <w:tcW w:w="3060" w:type="dxa"/>
          </w:tcPr>
          <w:p w14:paraId="59B7E346" w14:textId="403375B8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6647BF">
              <w:rPr>
                <w:rFonts w:cs="Times New Roman"/>
                <w:lang w:val="en-CA"/>
              </w:rPr>
              <w:t>A</w:t>
            </w:r>
            <w:r w:rsidR="00AA470A" w:rsidRPr="006647BF">
              <w:rPr>
                <w:rFonts w:cs="Times New Roman"/>
                <w:lang w:val="en-CA"/>
              </w:rPr>
              <w:t>E0</w:t>
            </w:r>
            <w:r w:rsidR="006647BF" w:rsidRPr="006647BF">
              <w:rPr>
                <w:rFonts w:cs="Times New Roman"/>
                <w:lang w:val="en-CA"/>
              </w:rPr>
              <w:t>161</w:t>
            </w:r>
            <w:r w:rsidR="006A0E5C" w:rsidRPr="006647BF">
              <w:rPr>
                <w:rFonts w:cs="Times New Roman"/>
                <w:lang w:val="en-CA"/>
              </w:rPr>
              <w:t>-v</w:t>
            </w:r>
            <w:r w:rsidR="00C70265">
              <w:rPr>
                <w:rFonts w:cs="Times New Roman"/>
                <w:lang w:val="en-CA"/>
              </w:rPr>
              <w:t>3</w:t>
            </w:r>
            <w:del w:id="0" w:author="renjiechang(常仁杰)" w:date="2023-07-13T15:11:00Z">
              <w:r w:rsidR="00AA470A" w:rsidRPr="006647BF" w:rsidDel="00E235F3">
                <w:rPr>
                  <w:rFonts w:cs="Times New Roman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3E031C" w:rsidR="00E61DAC" w:rsidRPr="000A2B45" w:rsidRDefault="007334A1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>
              <w:rPr>
                <w:rFonts w:cs="Times New Roman"/>
                <w:b/>
                <w:szCs w:val="22"/>
                <w:lang w:val="en-CA"/>
              </w:rPr>
              <w:t>AHG11</w:t>
            </w:r>
            <w:r w:rsidR="00766319" w:rsidRPr="000A2B45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>
              <w:rPr>
                <w:rFonts w:cs="Times New Roman"/>
                <w:b/>
                <w:szCs w:val="22"/>
                <w:lang w:val="en-CA"/>
              </w:rPr>
              <w:t>I</w:t>
            </w:r>
            <w:r>
              <w:rPr>
                <w:rFonts w:cs="Times New Roman" w:hint="eastAsia"/>
                <w:b/>
                <w:szCs w:val="22"/>
                <w:lang w:val="en-CA"/>
              </w:rPr>
              <w:t>nput</w:t>
            </w:r>
            <w:r>
              <w:rPr>
                <w:rFonts w:cs="Times New Roman"/>
                <w:b/>
                <w:szCs w:val="22"/>
                <w:lang w:val="en-CA"/>
              </w:rPr>
              <w:t xml:space="preserve"> and output r</w:t>
            </w:r>
            <w:r w:rsidRPr="007334A1">
              <w:rPr>
                <w:rFonts w:cs="Times New Roman"/>
                <w:b/>
                <w:szCs w:val="22"/>
                <w:lang w:val="en-CA"/>
              </w:rPr>
              <w:t xml:space="preserve">otation of model </w:t>
            </w:r>
            <w:r>
              <w:rPr>
                <w:rFonts w:cs="Times New Roman"/>
                <w:b/>
                <w:szCs w:val="22"/>
                <w:lang w:val="en-CA"/>
              </w:rPr>
              <w:t>for</w:t>
            </w:r>
            <w:r w:rsidRPr="007334A1">
              <w:rPr>
                <w:rFonts w:cs="Times New Roman"/>
                <w:b/>
                <w:szCs w:val="22"/>
                <w:lang w:val="en-CA"/>
              </w:rPr>
              <w:t xml:space="preserve"> NNVC</w:t>
            </w:r>
            <w:r>
              <w:rPr>
                <w:rFonts w:cs="Times New Roman"/>
                <w:b/>
                <w:szCs w:val="22"/>
                <w:lang w:val="en-CA"/>
              </w:rPr>
              <w:t xml:space="preserve"> </w:t>
            </w:r>
            <w:r w:rsidR="00774593">
              <w:rPr>
                <w:rFonts w:cs="Times New Roman"/>
                <w:b/>
                <w:szCs w:val="22"/>
                <w:lang w:val="en-CA"/>
              </w:rPr>
              <w:t xml:space="preserve">in-loop </w:t>
            </w:r>
            <w:r w:rsidR="006B0963">
              <w:rPr>
                <w:rFonts w:cs="Times New Roman" w:hint="eastAsia"/>
                <w:b/>
                <w:szCs w:val="22"/>
                <w:lang w:val="en-CA"/>
              </w:rPr>
              <w:t>filter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Liqiang Wang</w:t>
            </w:r>
            <w:bookmarkStart w:id="1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1"/>
            <w:r w:rsidR="00476AC2" w:rsidRPr="000A2B45">
              <w:rPr>
                <w:rFonts w:cs="Times New Roman"/>
                <w:szCs w:val="22"/>
                <w:lang w:val="en-CA"/>
              </w:rPr>
              <w:t>Xiaozhong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35BBF2F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1EBA4550" w14:textId="40BEE38C" w:rsidR="00686284" w:rsidRPr="00E03225" w:rsidRDefault="00A23C79" w:rsidP="00F5533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>
        <w:rPr>
          <w:rFonts w:cs="Times New Roman"/>
          <w:szCs w:val="22"/>
          <w:lang w:val="en-CA"/>
        </w:rPr>
        <w:t>n this contribution, the rotation operation</w:t>
      </w:r>
      <w:r w:rsidR="007D3750">
        <w:rPr>
          <w:rFonts w:cs="Times New Roman"/>
          <w:szCs w:val="22"/>
          <w:lang w:val="en-CA"/>
        </w:rPr>
        <w:t>s</w:t>
      </w:r>
      <w:r>
        <w:rPr>
          <w:rFonts w:cs="Times New Roman"/>
          <w:szCs w:val="22"/>
          <w:lang w:val="en-CA"/>
        </w:rPr>
        <w:t xml:space="preserve"> </w:t>
      </w:r>
      <w:r w:rsidR="007D3750">
        <w:rPr>
          <w:rFonts w:cs="Times New Roman"/>
          <w:szCs w:val="22"/>
          <w:lang w:val="en-CA"/>
        </w:rPr>
        <w:t>are</w:t>
      </w:r>
      <w:r>
        <w:rPr>
          <w:rFonts w:cs="Times New Roman"/>
          <w:szCs w:val="22"/>
          <w:lang w:val="en-CA"/>
        </w:rPr>
        <w:t xml:space="preserve"> applied to the inputs and outputs of NNVC HOP network</w:t>
      </w:r>
      <w:r w:rsidR="00A00070">
        <w:rPr>
          <w:rFonts w:cs="Times New Roman"/>
          <w:szCs w:val="22"/>
          <w:lang w:val="en-CA"/>
        </w:rPr>
        <w:t xml:space="preserve"> to further improve the coding performance.</w:t>
      </w:r>
      <w:r w:rsidR="006C4394">
        <w:rPr>
          <w:rFonts w:cs="Times New Roman"/>
          <w:szCs w:val="22"/>
          <w:lang w:val="en-CA"/>
        </w:rPr>
        <w:t xml:space="preserve"> </w:t>
      </w:r>
      <w:r w:rsidR="00FA32F7">
        <w:rPr>
          <w:rFonts w:cs="Times New Roman"/>
          <w:szCs w:val="22"/>
          <w:lang w:val="en-CA"/>
        </w:rPr>
        <w:t xml:space="preserve">In the rotation process, all the input samples including </w:t>
      </w:r>
      <w:r w:rsidR="006F04FD">
        <w:rPr>
          <w:rFonts w:cs="Times New Roman"/>
          <w:szCs w:val="22"/>
          <w:lang w:val="en-CA"/>
        </w:rPr>
        <w:t xml:space="preserve">image information and side information are rotated and then fed into network to perform the inference. After that, the output of network is rotated back to </w:t>
      </w:r>
      <w:r w:rsidR="006F04FD">
        <w:rPr>
          <w:rFonts w:cs="Times New Roman" w:hint="eastAsia"/>
          <w:szCs w:val="22"/>
          <w:lang w:val="en-CA"/>
        </w:rPr>
        <w:t>restore</w:t>
      </w:r>
      <w:r w:rsidR="006F04FD">
        <w:rPr>
          <w:rFonts w:cs="Times New Roman"/>
          <w:szCs w:val="22"/>
          <w:lang w:val="en-CA"/>
        </w:rPr>
        <w:t xml:space="preserve"> the original order of filtered samples.</w:t>
      </w:r>
      <w:r w:rsidR="00E03225">
        <w:rPr>
          <w:rFonts w:cs="Times New Roman"/>
          <w:szCs w:val="22"/>
          <w:lang w:val="en-CA"/>
        </w:rPr>
        <w:t xml:space="preserve"> </w:t>
      </w:r>
      <w:r w:rsidR="00563C0D" w:rsidRPr="000A2B45">
        <w:rPr>
          <w:rFonts w:cs="Times New Roman"/>
          <w:lang w:val="en-CA"/>
        </w:rPr>
        <w:t>Based on</w:t>
      </w:r>
      <w:r w:rsidR="00D5040A">
        <w:rPr>
          <w:rFonts w:cs="Times New Roman"/>
          <w:lang w:val="en-CA"/>
        </w:rPr>
        <w:t xml:space="preserve"> </w:t>
      </w:r>
      <w:r w:rsidR="006A182D">
        <w:rPr>
          <w:rFonts w:cs="Times New Roman"/>
          <w:lang w:val="en-CA"/>
        </w:rPr>
        <w:t>NNVC-</w:t>
      </w:r>
      <w:r w:rsidR="001A2407">
        <w:rPr>
          <w:rFonts w:cs="Times New Roman"/>
          <w:lang w:val="en-CA"/>
        </w:rPr>
        <w:t>5</w:t>
      </w:r>
      <w:r w:rsidR="006A182D">
        <w:rPr>
          <w:rFonts w:cs="Times New Roman"/>
          <w:lang w:val="en-CA"/>
        </w:rPr>
        <w:t>.</w:t>
      </w:r>
      <w:r w:rsidR="00624552">
        <w:rPr>
          <w:rFonts w:cs="Times New Roman"/>
          <w:lang w:val="en-CA"/>
        </w:rPr>
        <w:t>1</w:t>
      </w:r>
      <w:r w:rsidR="00563C0D" w:rsidRPr="000A2B45">
        <w:rPr>
          <w:rFonts w:cs="Times New Roman"/>
          <w:lang w:val="en-CA"/>
        </w:rPr>
        <w:t xml:space="preserve"> the </w:t>
      </w:r>
      <w:r w:rsidR="001E73A4">
        <w:rPr>
          <w:rFonts w:cs="Times New Roman"/>
          <w:lang w:val="en-CA"/>
        </w:rPr>
        <w:t>test</w:t>
      </w:r>
      <w:r w:rsidR="00563C0D" w:rsidRPr="000A2B45">
        <w:rPr>
          <w:rFonts w:cs="Times New Roman"/>
          <w:lang w:val="en-CA"/>
        </w:rPr>
        <w:t xml:space="preserve"> results are shown in order of RA and </w:t>
      </w:r>
      <w:r w:rsidR="00E03225">
        <w:rPr>
          <w:rFonts w:cs="Times New Roman"/>
          <w:lang w:val="en-CA"/>
        </w:rPr>
        <w:t>LDB</w:t>
      </w:r>
      <w:r w:rsidR="00563C0D" w:rsidRPr="000A2B45">
        <w:rPr>
          <w:rFonts w:cs="Times New Roman"/>
          <w:lang w:val="en-CA"/>
        </w:rPr>
        <w:t xml:space="preserve"> configurations as follows</w:t>
      </w:r>
      <w:r w:rsidR="00F72AD5">
        <w:rPr>
          <w:rFonts w:cs="Times New Roman"/>
          <w:lang w:val="en-CA"/>
        </w:rPr>
        <w:t>.</w:t>
      </w:r>
    </w:p>
    <w:p w14:paraId="0B414A8C" w14:textId="6BE7074D" w:rsidR="00686284" w:rsidRPr="000A2B45" w:rsidRDefault="00686284" w:rsidP="00F55334">
      <w:pPr>
        <w:spacing w:before="136"/>
        <w:jc w:val="both"/>
        <w:rPr>
          <w:rFonts w:cs="Times New Roman"/>
          <w:szCs w:val="22"/>
          <w:lang w:val="en-CA"/>
        </w:rPr>
      </w:pPr>
      <w:r>
        <w:rPr>
          <w:rFonts w:cs="Times New Roman" w:hint="eastAsia"/>
          <w:lang w:val="en-CA"/>
        </w:rPr>
        <w:t>C</w:t>
      </w:r>
      <w:r>
        <w:rPr>
          <w:rFonts w:cs="Times New Roman"/>
          <w:lang w:val="en-CA"/>
        </w:rPr>
        <w:t>ompared with NNVC-</w:t>
      </w:r>
      <w:r w:rsidR="001A2407">
        <w:rPr>
          <w:rFonts w:cs="Times New Roman"/>
          <w:lang w:val="en-CA"/>
        </w:rPr>
        <w:t>5</w:t>
      </w:r>
      <w:r>
        <w:rPr>
          <w:rFonts w:cs="Times New Roman"/>
          <w:lang w:val="en-CA"/>
        </w:rPr>
        <w:t xml:space="preserve">.0 </w:t>
      </w:r>
      <w:r w:rsidR="00B07778">
        <w:rPr>
          <w:rFonts w:cs="Times New Roman"/>
          <w:lang w:val="en-CA"/>
        </w:rPr>
        <w:t>(only HOP)</w:t>
      </w:r>
      <w:r>
        <w:rPr>
          <w:rFonts w:cs="Times New Roman"/>
          <w:lang w:val="en-CA"/>
        </w:rPr>
        <w:t>:</w:t>
      </w:r>
    </w:p>
    <w:p w14:paraId="092025B9" w14:textId="19282A3D" w:rsidR="009F56C3" w:rsidRPr="00E15319" w:rsidDel="00371DC2" w:rsidRDefault="009F56C3" w:rsidP="00F55334">
      <w:pPr>
        <w:ind w:leftChars="30" w:left="66"/>
        <w:rPr>
          <w:del w:id="2" w:author="renjiechang(常仁杰)" w:date="2023-07-13T20:59:00Z"/>
          <w:rFonts w:cs="Times New Roman"/>
          <w:szCs w:val="22"/>
          <w:lang w:val="en-CA"/>
        </w:rPr>
      </w:pPr>
      <w:del w:id="3" w:author="renjiechang(常仁杰)" w:date="2023-07-13T20:59:00Z">
        <w:r w:rsidRPr="00E15319" w:rsidDel="00371DC2">
          <w:rPr>
            <w:rFonts w:cs="Times New Roman"/>
            <w:szCs w:val="22"/>
            <w:lang w:val="en-CA"/>
          </w:rPr>
          <w:delText xml:space="preserve">RA: </w:delText>
        </w:r>
      </w:del>
      <w:del w:id="4" w:author="renjiechang(常仁杰)" w:date="2023-07-13T20:58:00Z">
        <w:r w:rsidRPr="00E15319" w:rsidDel="00371DC2">
          <w:rPr>
            <w:rFonts w:cs="Times New Roman"/>
            <w:szCs w:val="22"/>
            <w:lang w:val="en-CA"/>
          </w:rPr>
          <w:delText>xx.xx%</w:delText>
        </w:r>
        <w:r w:rsidRPr="00E15319" w:rsidDel="00371DC2">
          <w:rPr>
            <w:rFonts w:cs="Times New Roman"/>
            <w:szCs w:val="22"/>
            <w:lang w:val="en-CA"/>
          </w:rPr>
          <w:tab/>
          <w:delText>xx.xx%</w:delText>
        </w:r>
        <w:r w:rsidRPr="00E15319" w:rsidDel="00371DC2">
          <w:rPr>
            <w:rFonts w:cs="Times New Roman"/>
            <w:szCs w:val="22"/>
            <w:lang w:val="en-CA"/>
          </w:rPr>
          <w:tab/>
        </w:r>
        <w:r w:rsidRPr="00E15319" w:rsidDel="00371DC2">
          <w:rPr>
            <w:rFonts w:cs="Times New Roman"/>
            <w:szCs w:val="22"/>
            <w:lang w:val="en-CA"/>
          </w:rPr>
          <w:tab/>
          <w:delText>xx.xx%</w:delText>
        </w:r>
      </w:del>
      <w:del w:id="5" w:author="renjiechang(常仁杰)" w:date="2023-07-13T20:59:00Z">
        <w:r w:rsidRPr="00E15319" w:rsidDel="00371DC2">
          <w:rPr>
            <w:rFonts w:cs="Times New Roman"/>
            <w:szCs w:val="22"/>
            <w:lang w:val="en-CA"/>
          </w:rPr>
          <w:tab/>
        </w:r>
        <w:r w:rsidRPr="00E15319" w:rsidDel="00371DC2">
          <w:rPr>
            <w:rFonts w:cs="Times New Roman"/>
            <w:szCs w:val="22"/>
            <w:lang w:val="en-CA"/>
          </w:rPr>
          <w:tab/>
          <w:delText xml:space="preserve">EncT: </w:delText>
        </w:r>
      </w:del>
      <w:del w:id="6" w:author="renjiechang(常仁杰)" w:date="2023-07-13T20:58:00Z">
        <w:r w:rsidRPr="00E15319" w:rsidDel="00371DC2">
          <w:rPr>
            <w:rFonts w:cs="Times New Roman"/>
            <w:szCs w:val="22"/>
            <w:lang w:val="en-CA"/>
          </w:rPr>
          <w:delText>xxx%</w:delText>
        </w:r>
      </w:del>
      <w:del w:id="7" w:author="renjiechang(常仁杰)" w:date="2023-07-13T20:59:00Z">
        <w:r w:rsidRPr="00E15319" w:rsidDel="00371DC2">
          <w:rPr>
            <w:rFonts w:cs="Times New Roman"/>
            <w:szCs w:val="22"/>
            <w:lang w:val="en-CA"/>
          </w:rPr>
          <w:tab/>
          <w:delText xml:space="preserve">DecT: </w:delText>
        </w:r>
      </w:del>
      <w:del w:id="8" w:author="renjiechang(常仁杰)" w:date="2023-07-13T20:58:00Z">
        <w:r w:rsidRPr="00E15319" w:rsidDel="00371DC2">
          <w:rPr>
            <w:rFonts w:cs="Times New Roman"/>
            <w:szCs w:val="22"/>
            <w:lang w:val="en-CA"/>
          </w:rPr>
          <w:delText xml:space="preserve">xxxxx% </w:delText>
        </w:r>
      </w:del>
    </w:p>
    <w:p w14:paraId="3153CE66" w14:textId="6A390D57" w:rsidR="009F56C3" w:rsidRPr="003A6B53" w:rsidRDefault="00371DC2" w:rsidP="00F55334">
      <w:pPr>
        <w:ind w:leftChars="30" w:left="66"/>
        <w:rPr>
          <w:rFonts w:cs="Times New Roman"/>
          <w:szCs w:val="22"/>
          <w:lang w:val="en-CA"/>
        </w:rPr>
      </w:pPr>
      <w:ins w:id="9" w:author="renjiechang(常仁杰)" w:date="2023-07-13T20:59:00Z">
        <w:r>
          <w:rPr>
            <w:rFonts w:cs="Times New Roman"/>
            <w:szCs w:val="22"/>
            <w:lang w:val="en-CA"/>
          </w:rPr>
          <w:t>RA</w:t>
        </w:r>
      </w:ins>
      <w:del w:id="10" w:author="renjiechang(常仁杰)" w:date="2023-07-13T20:59:00Z">
        <w:r w:rsidR="00B96295" w:rsidRPr="00E15319" w:rsidDel="00371DC2">
          <w:rPr>
            <w:rFonts w:cs="Times New Roman"/>
            <w:szCs w:val="22"/>
            <w:lang w:val="en-CA"/>
          </w:rPr>
          <w:delText>LDB</w:delText>
        </w:r>
      </w:del>
      <w:r w:rsidR="009F56C3" w:rsidRPr="00E15319">
        <w:rPr>
          <w:rFonts w:cs="Times New Roman"/>
          <w:szCs w:val="22"/>
          <w:lang w:val="en-CA"/>
        </w:rPr>
        <w:t xml:space="preserve">: </w:t>
      </w:r>
      <w:ins w:id="11" w:author="renjiechang(常仁杰)" w:date="2023-07-13T20:58:00Z">
        <w:r w:rsidRPr="00371DC2">
          <w:rPr>
            <w:rFonts w:cs="Times New Roman"/>
            <w:szCs w:val="22"/>
            <w:lang w:val="en-CA"/>
          </w:rPr>
          <w:t>-0.14</w:t>
        </w:r>
      </w:ins>
      <w:del w:id="12" w:author="renjiechang(常仁杰)" w:date="2023-07-13T20:58:00Z">
        <w:r w:rsidR="009F56C3" w:rsidRPr="00E15319" w:rsidDel="00371DC2">
          <w:rPr>
            <w:rFonts w:cs="Times New Roman"/>
            <w:szCs w:val="22"/>
            <w:lang w:val="en-CA"/>
          </w:rPr>
          <w:delText>xx.xx</w:delText>
        </w:r>
      </w:del>
      <w:r w:rsidR="009F56C3" w:rsidRPr="00E15319">
        <w:rPr>
          <w:rFonts w:cs="Times New Roman"/>
          <w:szCs w:val="22"/>
          <w:lang w:val="en-CA"/>
        </w:rPr>
        <w:t>%</w:t>
      </w:r>
      <w:bookmarkStart w:id="13" w:name="_Hlk140174392"/>
      <w:r w:rsidR="009F56C3" w:rsidRPr="00E15319">
        <w:rPr>
          <w:rFonts w:cs="Times New Roman"/>
          <w:szCs w:val="22"/>
          <w:lang w:val="en-CA"/>
        </w:rPr>
        <w:tab/>
      </w:r>
      <w:bookmarkEnd w:id="13"/>
      <w:ins w:id="14" w:author="renjiechang(常仁杰)" w:date="2023-07-13T20:59:00Z">
        <w:r w:rsidRPr="00371DC2">
          <w:rPr>
            <w:rFonts w:cs="Times New Roman"/>
            <w:szCs w:val="22"/>
            <w:lang w:val="en-CA"/>
          </w:rPr>
          <w:t>-0.55%</w:t>
        </w:r>
        <w:r w:rsidRPr="00371DC2">
          <w:rPr>
            <w:rFonts w:cs="Times New Roman"/>
            <w:szCs w:val="22"/>
            <w:lang w:val="en-CA"/>
          </w:rPr>
          <w:tab/>
        </w:r>
        <w:r>
          <w:rPr>
            <w:rFonts w:cs="Times New Roman"/>
            <w:szCs w:val="22"/>
            <w:lang w:val="en-CA"/>
          </w:rPr>
          <w:t xml:space="preserve">  </w:t>
        </w:r>
      </w:ins>
      <w:del w:id="15" w:author="renjiechang(常仁杰)" w:date="2023-07-13T20:59:00Z">
        <w:r w:rsidR="009F56C3" w:rsidRPr="00E15319" w:rsidDel="00371DC2">
          <w:rPr>
            <w:rFonts w:cs="Times New Roman"/>
            <w:szCs w:val="22"/>
            <w:lang w:val="en-CA"/>
          </w:rPr>
          <w:delText>xx.xx%</w:delText>
        </w:r>
        <w:r w:rsidR="009F56C3" w:rsidRPr="00E15319" w:rsidDel="00371DC2">
          <w:rPr>
            <w:rFonts w:cs="Times New Roman"/>
            <w:szCs w:val="22"/>
            <w:lang w:val="en-CA"/>
          </w:rPr>
          <w:tab/>
        </w:r>
        <w:r w:rsidR="009F56C3" w:rsidRPr="00E15319" w:rsidDel="00371DC2">
          <w:rPr>
            <w:rFonts w:cs="Times New Roman"/>
            <w:szCs w:val="22"/>
            <w:lang w:val="en-CA"/>
          </w:rPr>
          <w:tab/>
        </w:r>
      </w:del>
      <w:ins w:id="16" w:author="renjiechang(常仁杰)" w:date="2023-07-13T20:59:00Z">
        <w:r w:rsidRPr="00371DC2">
          <w:rPr>
            <w:rFonts w:cs="Times New Roman"/>
            <w:szCs w:val="22"/>
            <w:lang w:val="en-CA"/>
          </w:rPr>
          <w:t>-0.65%</w:t>
        </w:r>
        <w:r w:rsidRPr="00371DC2">
          <w:rPr>
            <w:rFonts w:cs="Times New Roman"/>
            <w:szCs w:val="22"/>
            <w:lang w:val="en-CA"/>
          </w:rPr>
          <w:tab/>
        </w:r>
      </w:ins>
      <w:del w:id="17" w:author="renjiechang(常仁杰)" w:date="2023-07-13T20:59:00Z">
        <w:r w:rsidR="009F56C3" w:rsidRPr="00E15319" w:rsidDel="00371DC2">
          <w:rPr>
            <w:rFonts w:cs="Times New Roman"/>
            <w:szCs w:val="22"/>
            <w:lang w:val="en-CA"/>
          </w:rPr>
          <w:delText>xx.xx%</w:delText>
        </w:r>
        <w:r w:rsidR="009F56C3" w:rsidRPr="00E15319" w:rsidDel="00371DC2">
          <w:rPr>
            <w:rFonts w:cs="Times New Roman"/>
            <w:szCs w:val="22"/>
            <w:lang w:val="en-CA"/>
          </w:rPr>
          <w:tab/>
        </w:r>
      </w:del>
      <w:r w:rsidR="009F56C3" w:rsidRPr="00E15319">
        <w:rPr>
          <w:rFonts w:cs="Times New Roman"/>
          <w:szCs w:val="22"/>
          <w:lang w:val="en-CA"/>
        </w:rPr>
        <w:tab/>
      </w:r>
      <w:ins w:id="18" w:author="renjiechang(常仁杰)" w:date="2023-07-13T20:59:00Z">
        <w:r w:rsidRPr="00E15319">
          <w:rPr>
            <w:rFonts w:cs="Times New Roman"/>
            <w:szCs w:val="22"/>
            <w:lang w:val="en-CA"/>
          </w:rPr>
          <w:t xml:space="preserve">EncT: </w:t>
        </w:r>
        <w:r w:rsidRPr="00371DC2">
          <w:rPr>
            <w:rFonts w:cs="Times New Roman"/>
            <w:szCs w:val="22"/>
            <w:lang w:val="en-CA"/>
          </w:rPr>
          <w:t>140%</w:t>
        </w:r>
        <w:r w:rsidRPr="00E15319">
          <w:rPr>
            <w:rFonts w:cs="Times New Roman"/>
            <w:szCs w:val="22"/>
            <w:lang w:val="en-CA"/>
          </w:rPr>
          <w:tab/>
          <w:t xml:space="preserve">DecT: </w:t>
        </w:r>
        <w:r w:rsidRPr="00371DC2">
          <w:rPr>
            <w:rFonts w:cs="Times New Roman"/>
            <w:szCs w:val="22"/>
            <w:lang w:val="en-CA"/>
          </w:rPr>
          <w:t>122%</w:t>
        </w:r>
      </w:ins>
      <w:del w:id="19" w:author="renjiechang(常仁杰)" w:date="2023-07-13T20:59:00Z">
        <w:r w:rsidR="009F56C3" w:rsidRPr="00E15319" w:rsidDel="00371DC2">
          <w:rPr>
            <w:rFonts w:cs="Times New Roman"/>
            <w:szCs w:val="22"/>
            <w:lang w:val="en-CA"/>
          </w:rPr>
          <w:delText>EncT: xxx%</w:delText>
        </w:r>
        <w:r w:rsidR="009F56C3" w:rsidRPr="00E15319" w:rsidDel="00371DC2">
          <w:rPr>
            <w:rFonts w:cs="Times New Roman"/>
            <w:szCs w:val="22"/>
            <w:lang w:val="en-CA"/>
          </w:rPr>
          <w:tab/>
          <w:delText>DecT: xxxxx%</w:delText>
        </w:r>
      </w:del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19BF8CE1" w14:textId="47833A49" w:rsidR="00A807C2" w:rsidRDefault="00550A62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 w:rsidR="00084051">
        <w:rPr>
          <w:rFonts w:cs="Times New Roman"/>
          <w:szCs w:val="22"/>
          <w:lang w:val="en-CA"/>
        </w:rPr>
        <w:t>n NNVC-5.0,</w:t>
      </w:r>
      <w:r w:rsidR="00525D00">
        <w:rPr>
          <w:rFonts w:cs="Times New Roman"/>
          <w:szCs w:val="22"/>
          <w:lang w:val="en-CA"/>
        </w:rPr>
        <w:t xml:space="preserve"> neural-network based HOP filter</w:t>
      </w:r>
      <w:r w:rsidR="00632A76">
        <w:rPr>
          <w:rFonts w:cs="Times New Roman"/>
          <w:szCs w:val="22"/>
          <w:lang w:val="en-CA"/>
        </w:rPr>
        <w:t xml:space="preserve"> </w:t>
      </w:r>
      <w:r w:rsidR="00632A76">
        <w:rPr>
          <w:rFonts w:cs="Times New Roman"/>
          <w:szCs w:val="22"/>
          <w:lang w:val="en-CA"/>
        </w:rPr>
        <w:fldChar w:fldCharType="begin"/>
      </w:r>
      <w:r w:rsidR="00632A76">
        <w:rPr>
          <w:rFonts w:cs="Times New Roman"/>
          <w:szCs w:val="22"/>
          <w:lang w:val="en-CA"/>
        </w:rPr>
        <w:instrText xml:space="preserve"> REF _Ref139275318 \r \h </w:instrText>
      </w:r>
      <w:r w:rsidR="00632A76">
        <w:rPr>
          <w:rFonts w:cs="Times New Roman"/>
          <w:szCs w:val="22"/>
          <w:lang w:val="en-CA"/>
        </w:rPr>
      </w:r>
      <w:r w:rsidR="00632A76">
        <w:rPr>
          <w:rFonts w:cs="Times New Roman"/>
          <w:szCs w:val="22"/>
          <w:lang w:val="en-CA"/>
        </w:rPr>
        <w:fldChar w:fldCharType="separate"/>
      </w:r>
      <w:r w:rsidR="006355F2">
        <w:rPr>
          <w:rFonts w:cs="Times New Roman"/>
          <w:szCs w:val="22"/>
          <w:lang w:val="en-CA"/>
        </w:rPr>
        <w:t>[1]</w:t>
      </w:r>
      <w:r w:rsidR="00632A76">
        <w:rPr>
          <w:rFonts w:cs="Times New Roman"/>
          <w:szCs w:val="22"/>
          <w:lang w:val="en-CA"/>
        </w:rPr>
        <w:fldChar w:fldCharType="end"/>
      </w:r>
      <w:r w:rsidR="00525D00">
        <w:rPr>
          <w:rFonts w:cs="Times New Roman"/>
          <w:szCs w:val="22"/>
          <w:lang w:val="en-CA"/>
        </w:rPr>
        <w:t xml:space="preserve"> is developed as an additional in-loop filter to improve the coding performance. </w:t>
      </w:r>
      <w:r w:rsidR="00BB4CE1">
        <w:rPr>
          <w:rFonts w:cs="Times New Roman"/>
          <w:szCs w:val="22"/>
          <w:lang w:val="en-CA"/>
        </w:rPr>
        <w:t xml:space="preserve">The network </w:t>
      </w:r>
      <w:r w:rsidR="00972DA7">
        <w:rPr>
          <w:rFonts w:cs="Times New Roman"/>
          <w:szCs w:val="22"/>
          <w:lang w:val="en-CA"/>
        </w:rPr>
        <w:t>architecture</w:t>
      </w:r>
      <w:r w:rsidR="00BB4CE1">
        <w:rPr>
          <w:rFonts w:cs="Times New Roman"/>
          <w:szCs w:val="22"/>
          <w:lang w:val="en-CA"/>
        </w:rPr>
        <w:t xml:space="preserve"> of HOP filter is shown in Fig. 1.</w:t>
      </w:r>
      <w:r w:rsidR="00BD4E9E">
        <w:rPr>
          <w:rFonts w:cs="Times New Roman"/>
          <w:szCs w:val="22"/>
          <w:lang w:val="en-CA"/>
        </w:rPr>
        <w:t xml:space="preserve"> </w:t>
      </w:r>
      <w:r w:rsidR="001E08AE">
        <w:rPr>
          <w:rFonts w:cs="Times New Roman"/>
          <w:szCs w:val="22"/>
          <w:lang w:val="en-CA"/>
        </w:rPr>
        <w:t>The input of HOP network contains reconstruction, prediction, boundary strength, sliceQP, baseQP and IPB</w:t>
      </w:r>
      <w:r w:rsidR="000B2B03">
        <w:rPr>
          <w:rFonts w:cs="Times New Roman"/>
          <w:szCs w:val="22"/>
          <w:lang w:val="en-CA"/>
        </w:rPr>
        <w:t>. The output of HOP network contains luma and chroma reconstruction</w:t>
      </w:r>
      <w:r w:rsidR="0028226C">
        <w:rPr>
          <w:rFonts w:cs="Times New Roman"/>
          <w:szCs w:val="22"/>
          <w:lang w:val="en-CA"/>
        </w:rPr>
        <w:t xml:space="preserve"> which are denoted by Rec Y and Rec UV respectively. </w:t>
      </w:r>
    </w:p>
    <w:p w14:paraId="28D8FF8D" w14:textId="38AD852C" w:rsidR="00525D00" w:rsidRDefault="00525D00" w:rsidP="00525D00">
      <w:pPr>
        <w:jc w:val="center"/>
        <w:rPr>
          <w:rFonts w:cs="Times New Roman"/>
          <w:szCs w:val="22"/>
          <w:lang w:val="en-CA"/>
        </w:rPr>
      </w:pPr>
      <w:r>
        <w:rPr>
          <w:noProof/>
        </w:rPr>
        <w:drawing>
          <wp:inline distT="0" distB="0" distL="0" distR="0" wp14:anchorId="15BB3F4A" wp14:editId="59F88F87">
            <wp:extent cx="4457700" cy="246364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73009" cy="247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ABC87" w14:textId="77777777" w:rsidR="00A807C2" w:rsidRDefault="00A807C2" w:rsidP="00525D00">
      <w:pPr>
        <w:jc w:val="center"/>
        <w:rPr>
          <w:rFonts w:cs="Times New Roman"/>
          <w:szCs w:val="22"/>
          <w:lang w:val="en-CA"/>
        </w:rPr>
      </w:pPr>
    </w:p>
    <w:p w14:paraId="04BD91FF" w14:textId="775070B6" w:rsidR="00525D00" w:rsidRPr="00A807C2" w:rsidRDefault="00A807C2" w:rsidP="00A807C2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6355F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HOP filter</w:t>
      </w:r>
    </w:p>
    <w:p w14:paraId="2AA38A51" w14:textId="10B21C39" w:rsidR="00FD2553" w:rsidRPr="000A2B45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lastRenderedPageBreak/>
        <w:t>Proposed method</w:t>
      </w:r>
    </w:p>
    <w:p w14:paraId="1555C19C" w14:textId="14104487" w:rsidR="008F497F" w:rsidRPr="008F497F" w:rsidRDefault="00312FB3" w:rsidP="008F497F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>Rotation operation</w:t>
      </w:r>
    </w:p>
    <w:p w14:paraId="7CC36101" w14:textId="762C4C72" w:rsidR="00FE2074" w:rsidRPr="005E7DAD" w:rsidRDefault="008F497F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 w:hint="eastAsia"/>
          <w:szCs w:val="22"/>
          <w:lang w:val="en-CA"/>
        </w:rPr>
        <w:t>I</w:t>
      </w:r>
      <w:r w:rsidRPr="005E7DAD">
        <w:rPr>
          <w:rFonts w:cs="Times New Roman"/>
          <w:szCs w:val="22"/>
          <w:lang w:val="en-CA"/>
        </w:rPr>
        <w:t>n the proposed</w:t>
      </w:r>
      <w:r w:rsidR="002760AA" w:rsidRPr="005E7DAD">
        <w:rPr>
          <w:rFonts w:cs="Times New Roman"/>
          <w:szCs w:val="22"/>
          <w:lang w:val="en-CA"/>
        </w:rPr>
        <w:t xml:space="preserve"> method, </w:t>
      </w:r>
      <w:r w:rsidR="00604A2C" w:rsidRPr="005E7DAD">
        <w:rPr>
          <w:rFonts w:cs="Times New Roman"/>
          <w:szCs w:val="22"/>
          <w:lang w:val="en-CA"/>
        </w:rPr>
        <w:t>all the input samples</w:t>
      </w:r>
      <w:r w:rsidR="00132450" w:rsidRPr="005E7DAD">
        <w:rPr>
          <w:rFonts w:cs="Times New Roman"/>
          <w:szCs w:val="22"/>
          <w:lang w:val="en-CA"/>
        </w:rPr>
        <w:t xml:space="preserve"> </w:t>
      </w:r>
      <w:r w:rsidR="00FE2074" w:rsidRPr="005E7DAD">
        <w:rPr>
          <w:rFonts w:cs="Times New Roman"/>
          <w:szCs w:val="22"/>
          <w:lang w:val="en-CA"/>
        </w:rPr>
        <w:t>may be rotated 90° to the left or right and then fed into the network.</w:t>
      </w:r>
      <w:r w:rsidR="004C5658" w:rsidRPr="005E7DAD">
        <w:rPr>
          <w:rFonts w:cs="Times New Roman"/>
          <w:szCs w:val="22"/>
          <w:lang w:val="en-CA"/>
        </w:rPr>
        <w:t xml:space="preserve"> If rotation is performed on the inputs, the output of network w</w:t>
      </w:r>
      <w:r w:rsidR="005212CB">
        <w:rPr>
          <w:rFonts w:cs="Times New Roman"/>
          <w:szCs w:val="22"/>
          <w:lang w:val="en-CA"/>
        </w:rPr>
        <w:t>ould</w:t>
      </w:r>
      <w:r w:rsidR="004C5658" w:rsidRPr="005E7DAD">
        <w:rPr>
          <w:rFonts w:cs="Times New Roman"/>
          <w:szCs w:val="22"/>
          <w:lang w:val="en-CA"/>
        </w:rPr>
        <w:t xml:space="preserve"> be rotated back to restore the original order of the filtered samples. The operations of rotating left and right are shown as follows. </w:t>
      </w:r>
    </w:p>
    <w:p w14:paraId="1285AD0D" w14:textId="5320F307" w:rsidR="00CB7055" w:rsidRPr="00B32BFA" w:rsidRDefault="00B32BFA" w:rsidP="00563F8E">
      <w:pPr>
        <w:jc w:val="both"/>
        <w:rPr>
          <w:rFonts w:cs="Times New Roman"/>
          <w:lang w:val="en-CA"/>
        </w:rPr>
      </w:pPr>
      <w:r>
        <w:rPr>
          <w:noProof/>
        </w:rPr>
        <w:drawing>
          <wp:inline distT="0" distB="0" distL="0" distR="0" wp14:anchorId="20E76C37" wp14:editId="231AB866">
            <wp:extent cx="5943600" cy="1040130"/>
            <wp:effectExtent l="0" t="0" r="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3A0C6" w14:textId="28B3EF1C" w:rsidR="00474187" w:rsidRPr="000A2B45" w:rsidRDefault="00474187" w:rsidP="00474187">
      <w:pPr>
        <w:jc w:val="center"/>
        <w:rPr>
          <w:rFonts w:eastAsiaTheme="minorEastAsia" w:cs="Times New Roman"/>
          <w:lang w:val="en-CA"/>
        </w:rPr>
      </w:pPr>
    </w:p>
    <w:p w14:paraId="221DF8BA" w14:textId="40A66710" w:rsidR="00BA276F" w:rsidRDefault="00474187" w:rsidP="00BA276F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0" w:name="_Ref75876603"/>
      <w:bookmarkStart w:id="21" w:name="_Ref75947422"/>
      <w:bookmarkStart w:id="22" w:name="_Ref83826727"/>
      <w:bookmarkStart w:id="23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20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21"/>
      <w:bookmarkEnd w:id="22"/>
      <w:bookmarkEnd w:id="23"/>
      <w:r w:rsidR="00B32BFA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B32BFA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Rotation</w:t>
      </w:r>
      <w:r w:rsidR="00B32BFA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 xml:space="preserve"> </w:t>
      </w:r>
      <w:r w:rsidR="00B32BFA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to the left </w:t>
      </w:r>
    </w:p>
    <w:p w14:paraId="4ACCB7C3" w14:textId="2AB2A3B6" w:rsidR="00B32BFA" w:rsidRDefault="00B32BFA" w:rsidP="00B32BFA"/>
    <w:p w14:paraId="223F37DD" w14:textId="65B8219E" w:rsidR="00B32BFA" w:rsidRDefault="00B32BFA" w:rsidP="00B32BFA">
      <w:r>
        <w:rPr>
          <w:noProof/>
        </w:rPr>
        <w:drawing>
          <wp:inline distT="0" distB="0" distL="0" distR="0" wp14:anchorId="63EE8609" wp14:editId="10ACB9CF">
            <wp:extent cx="5943600" cy="105092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22F7D" w14:textId="20BE8D6A" w:rsidR="00B32BFA" w:rsidRDefault="00B32BFA" w:rsidP="00B32BFA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3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Rotation</w:t>
      </w:r>
      <w:r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to the right</w:t>
      </w:r>
    </w:p>
    <w:p w14:paraId="246F7D54" w14:textId="1C7DA269" w:rsidR="00B32BFA" w:rsidRPr="005E7DAD" w:rsidRDefault="000F79E4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/>
          <w:szCs w:val="22"/>
          <w:lang w:val="en-CA"/>
        </w:rPr>
        <w:t xml:space="preserve">Specifically, a slice-level flag is signaled to indicate </w:t>
      </w:r>
      <w:r w:rsidR="00362F0D" w:rsidRPr="005E7DAD">
        <w:rPr>
          <w:rFonts w:cs="Times New Roman"/>
          <w:szCs w:val="22"/>
          <w:lang w:val="en-CA"/>
        </w:rPr>
        <w:t xml:space="preserve">the rotation </w:t>
      </w:r>
      <w:r w:rsidR="00566C2F" w:rsidRPr="005E7DAD">
        <w:rPr>
          <w:rFonts w:cs="Times New Roman"/>
          <w:szCs w:val="22"/>
          <w:lang w:val="en-CA"/>
        </w:rPr>
        <w:t>type</w:t>
      </w:r>
      <w:r w:rsidR="00362F0D" w:rsidRPr="005E7DAD">
        <w:rPr>
          <w:rFonts w:cs="Times New Roman"/>
          <w:szCs w:val="22"/>
          <w:lang w:val="en-CA"/>
        </w:rPr>
        <w:t xml:space="preserve"> including no rotation, rotation to the left and rotation to the right</w:t>
      </w:r>
      <w:r w:rsidR="00231226" w:rsidRPr="005E7DAD">
        <w:rPr>
          <w:rFonts w:cs="Times New Roman"/>
          <w:szCs w:val="22"/>
          <w:lang w:val="en-CA"/>
        </w:rPr>
        <w:t xml:space="preserve">. All the CTUs in a slice </w:t>
      </w:r>
      <w:r w:rsidR="005212CB">
        <w:rPr>
          <w:rFonts w:cs="Times New Roman"/>
          <w:szCs w:val="22"/>
          <w:lang w:val="en-CA"/>
        </w:rPr>
        <w:t xml:space="preserve">are </w:t>
      </w:r>
      <w:r w:rsidR="00231226" w:rsidRPr="005E7DAD">
        <w:rPr>
          <w:rFonts w:cs="Times New Roman"/>
          <w:szCs w:val="22"/>
          <w:lang w:val="en-CA"/>
        </w:rPr>
        <w:t>appl</w:t>
      </w:r>
      <w:r w:rsidR="005212CB">
        <w:rPr>
          <w:rFonts w:cs="Times New Roman"/>
          <w:szCs w:val="22"/>
          <w:lang w:val="en-CA"/>
        </w:rPr>
        <w:t>ied</w:t>
      </w:r>
      <w:r w:rsidR="00231226" w:rsidRPr="005E7DAD">
        <w:rPr>
          <w:rFonts w:cs="Times New Roman"/>
          <w:szCs w:val="22"/>
          <w:lang w:val="en-CA"/>
        </w:rPr>
        <w:t xml:space="preserve"> the same rotation operation before and after network inference. </w:t>
      </w:r>
    </w:p>
    <w:p w14:paraId="294993AB" w14:textId="29B2B020" w:rsidR="00362F0D" w:rsidRPr="005E7DAD" w:rsidRDefault="00FC14BB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 w:hint="eastAsia"/>
          <w:szCs w:val="22"/>
          <w:lang w:val="en-CA"/>
        </w:rPr>
        <w:t>B</w:t>
      </w:r>
      <w:r w:rsidRPr="005E7DAD">
        <w:rPr>
          <w:rFonts w:cs="Times New Roman"/>
          <w:szCs w:val="22"/>
          <w:lang w:val="en-CA"/>
        </w:rPr>
        <w:t xml:space="preserve">esides, </w:t>
      </w:r>
      <w:r w:rsidR="00566C2F" w:rsidRPr="005E7DAD">
        <w:rPr>
          <w:rFonts w:cs="Times New Roman"/>
          <w:szCs w:val="22"/>
          <w:lang w:val="en-CA"/>
        </w:rPr>
        <w:t xml:space="preserve">to reduce the encoding time, </w:t>
      </w:r>
      <w:r w:rsidRPr="005E7DAD">
        <w:rPr>
          <w:rFonts w:cs="Times New Roman"/>
          <w:szCs w:val="22"/>
          <w:lang w:val="en-CA"/>
        </w:rPr>
        <w:t>only</w:t>
      </w:r>
      <w:r w:rsidR="00566C2F" w:rsidRPr="005E7DAD">
        <w:rPr>
          <w:rFonts w:cs="Times New Roman"/>
          <w:szCs w:val="22"/>
          <w:lang w:val="en-CA"/>
        </w:rPr>
        <w:t xml:space="preserve"> partial CTUs </w:t>
      </w:r>
      <w:r w:rsidR="00612732">
        <w:rPr>
          <w:rFonts w:cs="Times New Roman"/>
          <w:szCs w:val="22"/>
          <w:lang w:val="en-CA"/>
        </w:rPr>
        <w:t>are</w:t>
      </w:r>
      <w:r w:rsidR="00566C2F" w:rsidRPr="005E7DAD">
        <w:rPr>
          <w:rFonts w:cs="Times New Roman"/>
          <w:szCs w:val="22"/>
          <w:lang w:val="en-CA"/>
        </w:rPr>
        <w:t xml:space="preserve"> used </w:t>
      </w:r>
      <w:r w:rsidR="00612732">
        <w:rPr>
          <w:rFonts w:cs="Times New Roman"/>
          <w:szCs w:val="22"/>
          <w:lang w:val="en-CA"/>
        </w:rPr>
        <w:t xml:space="preserve">in the RDO process of selecting the best </w:t>
      </w:r>
      <w:r w:rsidR="00A11959" w:rsidRPr="005E7DAD">
        <w:rPr>
          <w:rFonts w:cs="Times New Roman"/>
          <w:szCs w:val="22"/>
          <w:lang w:val="en-CA"/>
        </w:rPr>
        <w:t>rotation type</w:t>
      </w:r>
      <w:r w:rsidR="00566C2F" w:rsidRPr="005E7DAD">
        <w:rPr>
          <w:rFonts w:cs="Times New Roman"/>
          <w:szCs w:val="22"/>
          <w:lang w:val="en-CA"/>
        </w:rPr>
        <w:t>.</w:t>
      </w:r>
    </w:p>
    <w:p w14:paraId="5AC26B10" w14:textId="3983603B" w:rsidR="00F6333A" w:rsidRDefault="005E7DAD" w:rsidP="00DC3A31">
      <w:pPr>
        <w:pStyle w:val="2"/>
      </w:pPr>
      <w:bookmarkStart w:id="24" w:name="_Ref116508316"/>
      <w:r>
        <w:rPr>
          <w:rFonts w:cs="Times New Roman"/>
          <w:lang w:val="en-CA"/>
        </w:rPr>
        <w:t>I</w:t>
      </w:r>
      <w:r w:rsidR="00F24F64" w:rsidRPr="000A2B45">
        <w:rPr>
          <w:rFonts w:cs="Times New Roman"/>
          <w:lang w:val="en-CA"/>
        </w:rPr>
        <w:t>nference stage</w:t>
      </w:r>
      <w:bookmarkEnd w:id="24"/>
    </w:p>
    <w:p w14:paraId="489282A5" w14:textId="4B0A2FE6" w:rsidR="00F6333A" w:rsidRDefault="005E7DAD" w:rsidP="004D2EED">
      <w:pPr>
        <w:jc w:val="both"/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inference information is identical to NNVC-5.0 HOP filter.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1701"/>
        <w:gridCol w:w="1701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CC3DCC" w:rsidRPr="003D39EA" w14:paraId="616F1E4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3077DBA" w14:textId="285187DF" w:rsidR="00CC3DCC" w:rsidRPr="00CC3DCC" w:rsidRDefault="00E36D80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1"/>
                <w:szCs w:val="21"/>
              </w:rPr>
              <w:t>1.45 M/model</w:t>
            </w:r>
          </w:p>
        </w:tc>
      </w:tr>
      <w:tr w:rsidR="00CC3DCC" w:rsidRPr="003D39EA" w14:paraId="11538D94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8982F18" w14:textId="30D8241C" w:rsidR="00CC3DCC" w:rsidRPr="00CC3DCC" w:rsidRDefault="00E36D80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1"/>
                <w:szCs w:val="21"/>
              </w:rPr>
              <w:t>1.45 M/model</w:t>
            </w:r>
          </w:p>
        </w:tc>
      </w:tr>
      <w:tr w:rsidR="009850F8" w:rsidRPr="003D39EA" w14:paraId="06DAE5E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6E91518" w14:textId="3D33065A" w:rsidR="009850F8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C3DCC" w:rsidRPr="003D39EA" w14:paraId="7777015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ACD77BB" w14:textId="430AB57B" w:rsidR="00CC3DCC" w:rsidRPr="003D39EA" w:rsidRDefault="00E36D8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 xml:space="preserve">2.8 MB/model </w:t>
            </w:r>
          </w:p>
        </w:tc>
      </w:tr>
      <w:tr w:rsidR="00CC3DCC" w:rsidRPr="003D39EA" w14:paraId="639CBF9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CC3DCC" w:rsidRPr="003D39EA" w:rsidRDefault="00CC3DCC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(kMAC/pixel)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739E897" w14:textId="3E850A78" w:rsidR="00CC3DCC" w:rsidRPr="00014450" w:rsidRDefault="00E235F3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ins w:id="25" w:author="renjiechang(常仁杰)" w:date="2023-07-13T15:12:00Z">
              <w:r>
                <w:rPr>
                  <w:rFonts w:cs="Times New Roman" w:hint="eastAsia"/>
                  <w:color w:val="000000"/>
                  <w:sz w:val="20"/>
                  <w:szCs w:val="20"/>
                </w:rPr>
                <w:t>4</w:t>
              </w:r>
              <w:r>
                <w:rPr>
                  <w:rFonts w:cs="Times New Roman"/>
                  <w:color w:val="000000"/>
                  <w:sz w:val="20"/>
                  <w:szCs w:val="20"/>
                </w:rPr>
                <w:t>77</w:t>
              </w:r>
            </w:ins>
          </w:p>
        </w:tc>
      </w:tr>
      <w:tr w:rsidR="00014450" w:rsidRPr="003D39EA" w14:paraId="552261E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CC3DCC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5E3D28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2C712" w14:textId="2D1364F8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8BCCD1" w14:textId="4A3A3467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059B9BD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7139EB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144x144</w:t>
            </w:r>
          </w:p>
        </w:tc>
      </w:tr>
      <w:tr w:rsidR="00014450" w:rsidRPr="003D39EA" w14:paraId="6DE316C8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8B41C60" w14:textId="10D9AEFE" w:rsidR="00704AA9" w:rsidRPr="00E93F01" w:rsidRDefault="006608F1" w:rsidP="00E93F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 w:rsidRPr="00C27387">
        <w:rPr>
          <w:rFonts w:cs="Times New Roman"/>
          <w:szCs w:val="22"/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s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C27387">
        <w:rPr>
          <w:rFonts w:cs="Times New Roman"/>
          <w:szCs w:val="22"/>
          <w:lang w:val="en-CA"/>
        </w:rPr>
        <w:instrText xml:space="preserve"> \* MERGEFORMAT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355F2">
        <w:rPr>
          <w:rFonts w:cs="Times New Roman"/>
          <w:szCs w:val="22"/>
          <w:lang w:val="en-CA"/>
        </w:rPr>
        <w:t>[2]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27387" w:rsidRPr="00C27387">
        <w:rPr>
          <w:rFonts w:cs="Times New Roman"/>
          <w:szCs w:val="22"/>
          <w:lang w:val="en-CA"/>
        </w:rPr>
        <w:t xml:space="preserve"> </w:t>
      </w:r>
      <w:r w:rsidR="00CC3DCC">
        <w:rPr>
          <w:rFonts w:cs="Times New Roman"/>
          <w:szCs w:val="22"/>
          <w:lang w:val="en-CA"/>
        </w:rPr>
        <w:t>The proposed method is implemented on top of NNVC-5.0 HOP filter.</w:t>
      </w:r>
      <w:r w:rsidR="00E93F01">
        <w:rPr>
          <w:rFonts w:cs="Times New Roman" w:hint="eastAsia"/>
          <w:szCs w:val="22"/>
          <w:lang w:val="en-CA"/>
        </w:rPr>
        <w:t xml:space="preserve"> </w:t>
      </w:r>
      <w:r w:rsidR="00B51A96" w:rsidRPr="00C27387">
        <w:rPr>
          <w:rFonts w:cs="Times New Roman" w:hint="eastAsia"/>
          <w:szCs w:val="22"/>
          <w:lang w:val="en-CA"/>
        </w:rPr>
        <w:t>The</w:t>
      </w:r>
      <w:r w:rsidR="00D921DC">
        <w:rPr>
          <w:rFonts w:cs="Times New Roman"/>
          <w:szCs w:val="22"/>
          <w:lang w:val="en-CA"/>
        </w:rPr>
        <w:t xml:space="preserve"> </w:t>
      </w:r>
      <w:r w:rsidR="00B51A96" w:rsidRPr="00C27387">
        <w:rPr>
          <w:rFonts w:cs="Times New Roman"/>
          <w:szCs w:val="22"/>
          <w:lang w:val="en-CA"/>
        </w:rPr>
        <w:t xml:space="preserve">results </w:t>
      </w:r>
      <w:r w:rsidR="007860D2">
        <w:rPr>
          <w:rFonts w:cs="Times New Roman"/>
          <w:szCs w:val="22"/>
          <w:lang w:val="en-CA"/>
        </w:rPr>
        <w:t>are</w:t>
      </w:r>
      <w:r w:rsidR="00B51A96" w:rsidRPr="00C27387">
        <w:rPr>
          <w:rFonts w:cs="Times New Roman"/>
          <w:szCs w:val="22"/>
          <w:lang w:val="en-CA"/>
        </w:rPr>
        <w:t xml:space="preserve"> </w:t>
      </w:r>
      <w:r w:rsidR="00D921DC">
        <w:rPr>
          <w:rFonts w:cs="Times New Roman"/>
          <w:szCs w:val="22"/>
          <w:lang w:val="en-CA"/>
        </w:rPr>
        <w:t>shown</w:t>
      </w:r>
      <w:r w:rsidR="00B51A96" w:rsidRPr="00C27387">
        <w:rPr>
          <w:rFonts w:cs="Times New Roman"/>
          <w:szCs w:val="22"/>
          <w:lang w:val="en-CA"/>
        </w:rPr>
        <w:t xml:space="preserve"> as follows.</w:t>
      </w:r>
    </w:p>
    <w:p w14:paraId="6EC0068D" w14:textId="2F5D0E6A" w:rsidR="008F70DB" w:rsidRPr="00CC0922" w:rsidRDefault="00E93F01" w:rsidP="00CC0922">
      <w:pPr>
        <w:pStyle w:val="2"/>
        <w:rPr>
          <w:lang w:val="en-CA"/>
        </w:rPr>
      </w:pPr>
      <w:bookmarkStart w:id="26" w:name="_Ref107953523"/>
      <w:r>
        <w:rPr>
          <w:lang w:val="en-CA"/>
        </w:rPr>
        <w:t xml:space="preserve">Compared with NNVC-5.0 </w:t>
      </w:r>
      <w:bookmarkEnd w:id="26"/>
      <w:r w:rsidR="00305A4A">
        <w:rPr>
          <w:lang w:val="en-CA"/>
        </w:rPr>
        <w:t>(NNIntra + HOP)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8A3E6A" w:rsidRPr="008A3E6A" w14:paraId="43165607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AB" w14:textId="77777777" w:rsidR="008A3E6A" w:rsidRPr="005F43BE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1D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A3E6A" w:rsidRPr="008A3E6A" w14:paraId="30C6DE33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AF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89E4" w14:textId="30C01332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7C02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C418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8A3E6A" w:rsidRPr="008A3E6A" w14:paraId="41C19270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792E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9B7F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4369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A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544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4183E" w:rsidRPr="008A3E6A" w14:paraId="44EF5C1B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572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C9953" w14:textId="58C37D4C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2E6DD" w14:textId="5EAABCC7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5A5E" w14:textId="5718F4E9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96D3" w14:textId="290D8448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02DB" w14:textId="51258FE1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183E" w:rsidRPr="008A3E6A" w14:paraId="7D8F8011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5BC4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2D84" w14:textId="73786795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D72" w14:textId="6D2AB045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CF37" w14:textId="19B92BB3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541C" w14:textId="5B3B5665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A9C00" w14:textId="36B1BA0D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183E" w:rsidRPr="008A3E6A" w14:paraId="0032C0E0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4BD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842D" w14:textId="6FCE2367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910E" w14:textId="52311B28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FB6B5" w14:textId="40EBA75F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174" w14:textId="6F19C383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D5B7" w14:textId="465CBF0A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183E" w:rsidRPr="008A3E6A" w14:paraId="3F3D12E8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FA5D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82FA" w14:textId="15811804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73BC" w14:textId="00C2D740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AEA4" w14:textId="1B5B091A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E05" w14:textId="0762DE3C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1ADC" w14:textId="41DAF12B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183E" w:rsidRPr="008A3E6A" w14:paraId="62737F89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5D6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745" w14:textId="4DC9B9B3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235" w14:textId="6AD43C66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9150" w14:textId="6472CF2E" w:rsidR="00C4183E" w:rsidRPr="008A3E6A" w:rsidRDefault="00C4183E" w:rsidP="00C4183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7D89" w14:textId="77777777" w:rsidR="00C4183E" w:rsidRPr="008A3E6A" w:rsidRDefault="00C4183E" w:rsidP="00C4183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B195" w14:textId="5416695A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183E" w:rsidRPr="008A3E6A" w14:paraId="27180010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A5E1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6CEC" w14:textId="74A41B6C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7ED0" w14:textId="29B9749C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CCAD" w14:textId="10BB3E0D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DE5" w14:textId="095EEBCC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53E2" w14:textId="47BBC41A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183E" w:rsidRPr="008A3E6A" w14:paraId="6EE3FA1F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1C22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38A5" w14:textId="3D9DD4A8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C1D1" w14:textId="2F7FDC9E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471C1" w14:textId="34076CF1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248" w14:textId="0457F5D4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64B4" w14:textId="45450830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183E" w:rsidRPr="008A3E6A" w14:paraId="6F0456C2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1F6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DE704" w14:textId="03C17417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47DB1" w14:textId="2F8F4231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69EE1" w14:textId="25EB0F3E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A04B0" w14:textId="7847348D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2C3F5" w14:textId="24C01736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3FC108C" w14:textId="77777777" w:rsidR="00782B75" w:rsidRDefault="00782B75" w:rsidP="00ED0602">
      <w:pPr>
        <w:rPr>
          <w:i/>
          <w:iCs/>
        </w:rPr>
      </w:pPr>
    </w:p>
    <w:p w14:paraId="3F4DF0FB" w14:textId="74E6135D" w:rsidR="009A5E43" w:rsidRPr="00B5039D" w:rsidRDefault="00194731" w:rsidP="00B5039D">
      <w:pPr>
        <w:pStyle w:val="2"/>
        <w:rPr>
          <w:lang w:val="en-CA"/>
        </w:rPr>
      </w:pPr>
      <w:r>
        <w:rPr>
          <w:lang w:val="en-CA"/>
        </w:rPr>
        <w:t xml:space="preserve">Compared with NNVC-5.0 </w:t>
      </w:r>
      <w:r w:rsidR="00305A4A">
        <w:rPr>
          <w:lang w:val="en-CA"/>
        </w:rPr>
        <w:t xml:space="preserve">(only </w:t>
      </w:r>
      <w:r w:rsidR="00F734BE">
        <w:rPr>
          <w:lang w:val="en-CA"/>
        </w:rPr>
        <w:t>HOP</w:t>
      </w:r>
      <w:r w:rsidR="00305A4A">
        <w:rPr>
          <w:lang w:val="en-CA"/>
        </w:rPr>
        <w:t>)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1F1CEF" w:rsidRPr="001F1CEF" w14:paraId="5F0CD0B7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A414" w14:textId="77777777" w:rsidR="001F1CEF" w:rsidRPr="001F1CEF" w:rsidRDefault="001F1CEF" w:rsidP="001F1CEF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82FC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1CEF" w:rsidRPr="001F1CEF" w14:paraId="3EC3E67D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EE26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F056" w14:textId="2399AF1C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B503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F734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05A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(only HOP)</w:t>
            </w:r>
          </w:p>
        </w:tc>
      </w:tr>
      <w:tr w:rsidR="001F1CEF" w:rsidRPr="001F1CEF" w14:paraId="16E98144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1BA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8CCFC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B33D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273F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4791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81E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A67C48" w:rsidRPr="001F1CEF" w14:paraId="6033DC0C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DB55" w14:textId="77777777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B063F" w14:textId="3C28F031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B8BD5" w14:textId="74ED8F91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0486A" w14:textId="00CDFF13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6E2C6" w14:textId="4552059F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69EB9" w14:textId="2032E07F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A67C48" w:rsidRPr="001F1CEF" w14:paraId="415BE64D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A515" w14:textId="77777777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2DF9D" w14:textId="3361B241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93A5E" w14:textId="0FD9737A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E1B1" w14:textId="56092C86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F3051" w14:textId="270EF60C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D9EA5" w14:textId="5AE6BB87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A67C48" w:rsidRPr="001F1CEF" w14:paraId="4F459A2C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E0F3" w14:textId="77777777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C755" w14:textId="0173B279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3E7DC" w14:textId="65BF5087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2D6EA" w14:textId="35B4E71F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B8960" w14:textId="1D962D6E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214D1" w14:textId="767246C1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A67C48" w:rsidRPr="001F1CEF" w14:paraId="7DDCE71D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7AC1" w14:textId="77777777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FFC0" w14:textId="199B52FC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54716" w14:textId="7147B54B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4E4C5" w14:textId="77A66201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921E0" w14:textId="47B1BEF8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54CB6" w14:textId="2E430BC4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A67C48" w:rsidRPr="001F1CEF" w14:paraId="17959409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2D43" w14:textId="77777777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42234" w14:textId="49B25F2D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10DF0" w14:textId="77777777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0A359" w14:textId="49985F19" w:rsidR="00A67C48" w:rsidRPr="001F1CEF" w:rsidRDefault="00A67C48" w:rsidP="00A67C4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79493" w14:textId="41EECE94" w:rsidR="00A67C48" w:rsidRPr="001F1CEF" w:rsidRDefault="00A67C48" w:rsidP="00A67C4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BC65B" w14:textId="3DE62D94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7C48" w:rsidRPr="001F1CEF" w14:paraId="26CCC30F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E43A" w14:textId="77777777" w:rsidR="00A67C48" w:rsidRPr="001F1CEF" w:rsidRDefault="00A67C48" w:rsidP="00A67C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C5F6F" w14:textId="0FAF5159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60168" w14:textId="0039AB90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0FC0E" w14:textId="6424D43E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24F92" w14:textId="6C8C0B5A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36D81" w14:textId="32D48017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A67C48" w:rsidRPr="001F1CEF" w14:paraId="3A9139F1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DE15" w14:textId="77777777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B97FB" w14:textId="3B36AF13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2558B" w14:textId="32DE5686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89BC6" w14:textId="17B4906D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CD273" w14:textId="23AC6DDA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23F40" w14:textId="59D1E33F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A67C48" w:rsidRPr="001F1CEF" w14:paraId="6A3CBE54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9529" w14:textId="77777777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2F3217" w14:textId="1ECD822A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A18148" w14:textId="29E18CEB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E99AC6" w14:textId="75762576" w:rsidR="00A67C48" w:rsidRPr="001F1CEF" w:rsidRDefault="00A67C48" w:rsidP="00A67C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E35BD3" w14:textId="1D14FAE7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6627B" w14:textId="5B53B4BB" w:rsidR="00A67C48" w:rsidRPr="001F1CEF" w:rsidRDefault="00A67C48" w:rsidP="00A67C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</w:tbl>
    <w:p w14:paraId="63566432" w14:textId="77777777" w:rsidR="00782B75" w:rsidRDefault="00782B75" w:rsidP="00811DD0">
      <w:pPr>
        <w:rPr>
          <w:rFonts w:cs="Times New Roman"/>
        </w:rPr>
      </w:pPr>
    </w:p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13CF6BDD" w14:textId="62F8026E" w:rsidR="00B767E4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A544BE">
        <w:rPr>
          <w:rFonts w:cs="Times New Roman"/>
          <w:szCs w:val="22"/>
          <w:lang w:val="en-CA"/>
        </w:rPr>
        <w:t xml:space="preserve">the </w:t>
      </w:r>
      <w:r w:rsidR="005A0F51">
        <w:rPr>
          <w:rFonts w:cs="Times New Roman"/>
          <w:szCs w:val="22"/>
          <w:lang w:val="en-CA"/>
        </w:rPr>
        <w:t>rota</w:t>
      </w:r>
      <w:r w:rsidR="00A544BE">
        <w:rPr>
          <w:rFonts w:cs="Times New Roman"/>
          <w:szCs w:val="22"/>
          <w:lang w:val="en-CA"/>
        </w:rPr>
        <w:t>ti</w:t>
      </w:r>
      <w:r w:rsidR="005A0F51">
        <w:rPr>
          <w:rFonts w:cs="Times New Roman"/>
          <w:szCs w:val="22"/>
          <w:lang w:val="en-CA"/>
        </w:rPr>
        <w:t>on</w:t>
      </w:r>
      <w:r w:rsidR="00A544BE">
        <w:rPr>
          <w:rFonts w:cs="Times New Roman"/>
          <w:szCs w:val="22"/>
          <w:lang w:val="en-CA"/>
        </w:rPr>
        <w:t xml:space="preserve"> operations are proposed to be applied to both input and output of HOP network to further improve the coding performance.</w:t>
      </w:r>
      <w:r w:rsidR="00384B7D">
        <w:rPr>
          <w:rFonts w:cs="Times New Roman"/>
          <w:szCs w:val="22"/>
          <w:lang w:val="en-CA"/>
        </w:rPr>
        <w:t xml:space="preserve"> </w:t>
      </w:r>
      <w:r w:rsidR="006E345A">
        <w:rPr>
          <w:rFonts w:cs="Times New Roman"/>
          <w:szCs w:val="22"/>
          <w:lang w:val="en-CA"/>
        </w:rPr>
        <w:t xml:space="preserve">Experimental results demonstrate the effectiveness of </w:t>
      </w:r>
      <w:r w:rsidR="002F7A90">
        <w:rPr>
          <w:rFonts w:cs="Times New Roman"/>
          <w:szCs w:val="22"/>
          <w:lang w:val="en-CA"/>
        </w:rPr>
        <w:t xml:space="preserve">the </w:t>
      </w:r>
      <w:r w:rsidR="006E345A">
        <w:rPr>
          <w:rFonts w:cs="Times New Roman"/>
          <w:szCs w:val="22"/>
          <w:lang w:val="en-CA"/>
        </w:rPr>
        <w:t>proposed method.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lastRenderedPageBreak/>
        <w:t>References</w:t>
      </w:r>
    </w:p>
    <w:p w14:paraId="7171231E" w14:textId="62A2A2DE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27" w:name="_Ref139275318"/>
      <w:r w:rsidRPr="001F1224">
        <w:rPr>
          <w:rFonts w:cs="Times New Roman"/>
          <w:szCs w:val="22"/>
          <w:lang w:val="en-CA"/>
        </w:rPr>
        <w:t>E. Alshina, F. Galpin. BoG report on NN-filter design unification. JVET-AD0380, 30th Meeting, Antalya, TR, 21–28 April 2023.</w:t>
      </w:r>
      <w:bookmarkEnd w:id="27"/>
    </w:p>
    <w:p w14:paraId="47C94561" w14:textId="3FAC2CB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1F1224" w:rsidRPr="001F1224" w:rsidSect="00ED0602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bookmarkStart w:id="28" w:name="_Ref139275338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JVET-AD2016, 30th Meeting, Antalya, TR, 21–28 April 2023.</w:t>
      </w:r>
      <w:bookmarkEnd w:id="28"/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CEC82" w14:textId="77777777" w:rsidR="00DE3D70" w:rsidRPr="000A1424" w:rsidRDefault="00DE3D70" w:rsidP="000A1424">
      <w:pPr>
        <w:pStyle w:val="a5"/>
        <w:rPr>
          <w:vanish/>
        </w:rPr>
      </w:pPr>
    </w:p>
  </w:endnote>
  <w:endnote w:type="continuationSeparator" w:id="0">
    <w:p w14:paraId="0EF09A7C" w14:textId="77777777" w:rsidR="00DE3D70" w:rsidRPr="00503A13" w:rsidRDefault="00DE3D70" w:rsidP="00503A13">
      <w:pPr>
        <w:pStyle w:val="a5"/>
        <w:rPr>
          <w:vanish/>
        </w:rPr>
      </w:pPr>
    </w:p>
  </w:endnote>
  <w:endnote w:type="continuationNotice" w:id="1">
    <w:p w14:paraId="5BB504C4" w14:textId="77777777" w:rsidR="00DE3D70" w:rsidRDefault="00DE3D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4C4DAF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A67C48">
      <w:rPr>
        <w:rStyle w:val="a6"/>
        <w:noProof/>
      </w:rPr>
      <w:t>2023-07-13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CD2C4" w14:textId="77777777" w:rsidR="00DE3D70" w:rsidRDefault="00DE3D70">
      <w:r>
        <w:separator/>
      </w:r>
    </w:p>
  </w:footnote>
  <w:footnote w:type="continuationSeparator" w:id="0">
    <w:p w14:paraId="03E9DCE6" w14:textId="77777777" w:rsidR="00DE3D70" w:rsidRDefault="00DE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jiechang(常仁杰)">
    <w15:presenceInfo w15:providerId="AD" w15:userId="S-1-5-21-1333135361-625243220-14044502-1153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A83"/>
    <w:rsid w:val="00002B95"/>
    <w:rsid w:val="000031E2"/>
    <w:rsid w:val="0000642E"/>
    <w:rsid w:val="000072BE"/>
    <w:rsid w:val="00010136"/>
    <w:rsid w:val="00014450"/>
    <w:rsid w:val="00014ED2"/>
    <w:rsid w:val="00015A0F"/>
    <w:rsid w:val="000217AC"/>
    <w:rsid w:val="00021890"/>
    <w:rsid w:val="000220A2"/>
    <w:rsid w:val="00023C46"/>
    <w:rsid w:val="000241B1"/>
    <w:rsid w:val="00027EA5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71055"/>
    <w:rsid w:val="00073471"/>
    <w:rsid w:val="000746EA"/>
    <w:rsid w:val="0007614F"/>
    <w:rsid w:val="00081398"/>
    <w:rsid w:val="00084051"/>
    <w:rsid w:val="00084393"/>
    <w:rsid w:val="00084F6C"/>
    <w:rsid w:val="000865E1"/>
    <w:rsid w:val="000866D3"/>
    <w:rsid w:val="000874E8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B0C0F"/>
    <w:rsid w:val="000B1C6B"/>
    <w:rsid w:val="000B2B03"/>
    <w:rsid w:val="000B4142"/>
    <w:rsid w:val="000B4403"/>
    <w:rsid w:val="000B4FF9"/>
    <w:rsid w:val="000B5107"/>
    <w:rsid w:val="000B5538"/>
    <w:rsid w:val="000C0671"/>
    <w:rsid w:val="000C09AC"/>
    <w:rsid w:val="000C228D"/>
    <w:rsid w:val="000C299F"/>
    <w:rsid w:val="000C2BAA"/>
    <w:rsid w:val="000C2BB3"/>
    <w:rsid w:val="000C4328"/>
    <w:rsid w:val="000C5F4C"/>
    <w:rsid w:val="000C6729"/>
    <w:rsid w:val="000C7A62"/>
    <w:rsid w:val="000D1884"/>
    <w:rsid w:val="000D22B6"/>
    <w:rsid w:val="000D31F3"/>
    <w:rsid w:val="000D4827"/>
    <w:rsid w:val="000D65E3"/>
    <w:rsid w:val="000D6F8D"/>
    <w:rsid w:val="000D75AC"/>
    <w:rsid w:val="000D7DB0"/>
    <w:rsid w:val="000E00F3"/>
    <w:rsid w:val="000E4944"/>
    <w:rsid w:val="000E64B1"/>
    <w:rsid w:val="000F158C"/>
    <w:rsid w:val="000F79E4"/>
    <w:rsid w:val="000F7E2F"/>
    <w:rsid w:val="0010068E"/>
    <w:rsid w:val="00101CEC"/>
    <w:rsid w:val="00102F3D"/>
    <w:rsid w:val="00106230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279BB"/>
    <w:rsid w:val="0013092F"/>
    <w:rsid w:val="00131D7D"/>
    <w:rsid w:val="00131F90"/>
    <w:rsid w:val="0013245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446C"/>
    <w:rsid w:val="00146152"/>
    <w:rsid w:val="001469DE"/>
    <w:rsid w:val="00146A6C"/>
    <w:rsid w:val="0014703F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B43"/>
    <w:rsid w:val="00164CAA"/>
    <w:rsid w:val="00165ADD"/>
    <w:rsid w:val="00170015"/>
    <w:rsid w:val="00171371"/>
    <w:rsid w:val="001753FC"/>
    <w:rsid w:val="00175A24"/>
    <w:rsid w:val="00177DCD"/>
    <w:rsid w:val="00180428"/>
    <w:rsid w:val="00181079"/>
    <w:rsid w:val="00186B9B"/>
    <w:rsid w:val="00187E58"/>
    <w:rsid w:val="00192B1E"/>
    <w:rsid w:val="001942CA"/>
    <w:rsid w:val="00194731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F8D"/>
    <w:rsid w:val="001D07F0"/>
    <w:rsid w:val="001D0C50"/>
    <w:rsid w:val="001D1BD2"/>
    <w:rsid w:val="001D5A34"/>
    <w:rsid w:val="001E0248"/>
    <w:rsid w:val="001E02BE"/>
    <w:rsid w:val="001E08A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6A5E"/>
    <w:rsid w:val="001F71E0"/>
    <w:rsid w:val="00200AEC"/>
    <w:rsid w:val="002011F2"/>
    <w:rsid w:val="002055A6"/>
    <w:rsid w:val="00206460"/>
    <w:rsid w:val="002069B4"/>
    <w:rsid w:val="00207001"/>
    <w:rsid w:val="0021287A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1226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63398"/>
    <w:rsid w:val="00263B99"/>
    <w:rsid w:val="00263D86"/>
    <w:rsid w:val="002647D8"/>
    <w:rsid w:val="00266F06"/>
    <w:rsid w:val="00271565"/>
    <w:rsid w:val="00271CC9"/>
    <w:rsid w:val="0027344C"/>
    <w:rsid w:val="0027353D"/>
    <w:rsid w:val="00273FBD"/>
    <w:rsid w:val="00275BCF"/>
    <w:rsid w:val="002760AA"/>
    <w:rsid w:val="002760D0"/>
    <w:rsid w:val="00280613"/>
    <w:rsid w:val="00281D9D"/>
    <w:rsid w:val="0028226C"/>
    <w:rsid w:val="0028359E"/>
    <w:rsid w:val="00284431"/>
    <w:rsid w:val="002866E0"/>
    <w:rsid w:val="0028678A"/>
    <w:rsid w:val="00291E36"/>
    <w:rsid w:val="00292257"/>
    <w:rsid w:val="00294813"/>
    <w:rsid w:val="00296B96"/>
    <w:rsid w:val="002A0566"/>
    <w:rsid w:val="002A4543"/>
    <w:rsid w:val="002A54E0"/>
    <w:rsid w:val="002A6D90"/>
    <w:rsid w:val="002A7E63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A94"/>
    <w:rsid w:val="002D0AF6"/>
    <w:rsid w:val="002D0FAF"/>
    <w:rsid w:val="002D1339"/>
    <w:rsid w:val="002D1E3B"/>
    <w:rsid w:val="002D3CB6"/>
    <w:rsid w:val="002D6CE0"/>
    <w:rsid w:val="002E1C36"/>
    <w:rsid w:val="002E2A2B"/>
    <w:rsid w:val="002E45E6"/>
    <w:rsid w:val="002E4C0C"/>
    <w:rsid w:val="002E71E0"/>
    <w:rsid w:val="002F164D"/>
    <w:rsid w:val="002F1ED5"/>
    <w:rsid w:val="002F2BDD"/>
    <w:rsid w:val="002F358C"/>
    <w:rsid w:val="002F4127"/>
    <w:rsid w:val="002F7A90"/>
    <w:rsid w:val="00301364"/>
    <w:rsid w:val="003021BC"/>
    <w:rsid w:val="00302951"/>
    <w:rsid w:val="00302E90"/>
    <w:rsid w:val="0030364B"/>
    <w:rsid w:val="00305A4A"/>
    <w:rsid w:val="00306206"/>
    <w:rsid w:val="00306CB0"/>
    <w:rsid w:val="00310482"/>
    <w:rsid w:val="003109AC"/>
    <w:rsid w:val="00311D1F"/>
    <w:rsid w:val="00312FB3"/>
    <w:rsid w:val="00314E0A"/>
    <w:rsid w:val="00317D85"/>
    <w:rsid w:val="003234E2"/>
    <w:rsid w:val="00324C9F"/>
    <w:rsid w:val="00326AC2"/>
    <w:rsid w:val="003270F3"/>
    <w:rsid w:val="00327C56"/>
    <w:rsid w:val="003312B0"/>
    <w:rsid w:val="003315A1"/>
    <w:rsid w:val="003333D8"/>
    <w:rsid w:val="00333A82"/>
    <w:rsid w:val="00336AFC"/>
    <w:rsid w:val="003373EC"/>
    <w:rsid w:val="003403A8"/>
    <w:rsid w:val="00342FF4"/>
    <w:rsid w:val="00344A1F"/>
    <w:rsid w:val="00344E5A"/>
    <w:rsid w:val="00346148"/>
    <w:rsid w:val="0034725E"/>
    <w:rsid w:val="003517C4"/>
    <w:rsid w:val="00357492"/>
    <w:rsid w:val="00362F0D"/>
    <w:rsid w:val="003650B5"/>
    <w:rsid w:val="003669EA"/>
    <w:rsid w:val="003674AB"/>
    <w:rsid w:val="003706CC"/>
    <w:rsid w:val="00371A4E"/>
    <w:rsid w:val="00371DC2"/>
    <w:rsid w:val="00374965"/>
    <w:rsid w:val="00375001"/>
    <w:rsid w:val="003765A1"/>
    <w:rsid w:val="00376A7D"/>
    <w:rsid w:val="00377710"/>
    <w:rsid w:val="00377BC4"/>
    <w:rsid w:val="00384B7D"/>
    <w:rsid w:val="00384C1B"/>
    <w:rsid w:val="00384C3B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624E"/>
    <w:rsid w:val="00396DEE"/>
    <w:rsid w:val="003A0A5A"/>
    <w:rsid w:val="003A2D8E"/>
    <w:rsid w:val="003A6B53"/>
    <w:rsid w:val="003A7CE6"/>
    <w:rsid w:val="003B19C8"/>
    <w:rsid w:val="003B343D"/>
    <w:rsid w:val="003B34CC"/>
    <w:rsid w:val="003B3DB1"/>
    <w:rsid w:val="003B4236"/>
    <w:rsid w:val="003B57B1"/>
    <w:rsid w:val="003B61E2"/>
    <w:rsid w:val="003C0A0D"/>
    <w:rsid w:val="003C20E4"/>
    <w:rsid w:val="003C2859"/>
    <w:rsid w:val="003C4582"/>
    <w:rsid w:val="003C61BD"/>
    <w:rsid w:val="003C65E0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1C62"/>
    <w:rsid w:val="00401CEE"/>
    <w:rsid w:val="0040248A"/>
    <w:rsid w:val="0040424D"/>
    <w:rsid w:val="00410FBF"/>
    <w:rsid w:val="00413C99"/>
    <w:rsid w:val="00414101"/>
    <w:rsid w:val="004162E3"/>
    <w:rsid w:val="00417FB7"/>
    <w:rsid w:val="004219CF"/>
    <w:rsid w:val="004234F0"/>
    <w:rsid w:val="004263F0"/>
    <w:rsid w:val="00427EEC"/>
    <w:rsid w:val="00433DDB"/>
    <w:rsid w:val="00434685"/>
    <w:rsid w:val="004347C7"/>
    <w:rsid w:val="00435A29"/>
    <w:rsid w:val="00437619"/>
    <w:rsid w:val="004378B8"/>
    <w:rsid w:val="00441405"/>
    <w:rsid w:val="00441D67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0C"/>
    <w:rsid w:val="004A075E"/>
    <w:rsid w:val="004A0930"/>
    <w:rsid w:val="004A2A63"/>
    <w:rsid w:val="004A7069"/>
    <w:rsid w:val="004B210C"/>
    <w:rsid w:val="004B6170"/>
    <w:rsid w:val="004C03DC"/>
    <w:rsid w:val="004C0CC3"/>
    <w:rsid w:val="004C164E"/>
    <w:rsid w:val="004C2FC7"/>
    <w:rsid w:val="004C5658"/>
    <w:rsid w:val="004C7C0A"/>
    <w:rsid w:val="004D2EED"/>
    <w:rsid w:val="004D405F"/>
    <w:rsid w:val="004D7413"/>
    <w:rsid w:val="004D76F7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61E3"/>
    <w:rsid w:val="00501AAB"/>
    <w:rsid w:val="00502E10"/>
    <w:rsid w:val="00503252"/>
    <w:rsid w:val="0050354E"/>
    <w:rsid w:val="00503A13"/>
    <w:rsid w:val="00506C5B"/>
    <w:rsid w:val="0051015C"/>
    <w:rsid w:val="00510633"/>
    <w:rsid w:val="0051080D"/>
    <w:rsid w:val="005147D4"/>
    <w:rsid w:val="00516CF1"/>
    <w:rsid w:val="0051799B"/>
    <w:rsid w:val="00520B86"/>
    <w:rsid w:val="005212CB"/>
    <w:rsid w:val="00525D00"/>
    <w:rsid w:val="005270F3"/>
    <w:rsid w:val="00531AE9"/>
    <w:rsid w:val="005324BC"/>
    <w:rsid w:val="0053355C"/>
    <w:rsid w:val="00535E77"/>
    <w:rsid w:val="00536188"/>
    <w:rsid w:val="00536EBF"/>
    <w:rsid w:val="00540662"/>
    <w:rsid w:val="00540B48"/>
    <w:rsid w:val="00544D3B"/>
    <w:rsid w:val="005452F6"/>
    <w:rsid w:val="00550A62"/>
    <w:rsid w:val="00550A66"/>
    <w:rsid w:val="005538BC"/>
    <w:rsid w:val="0055409C"/>
    <w:rsid w:val="00554F87"/>
    <w:rsid w:val="00555FAE"/>
    <w:rsid w:val="0055658D"/>
    <w:rsid w:val="00563C0D"/>
    <w:rsid w:val="00563F8E"/>
    <w:rsid w:val="00564A9C"/>
    <w:rsid w:val="00566C2F"/>
    <w:rsid w:val="00567C12"/>
    <w:rsid w:val="00567EC7"/>
    <w:rsid w:val="00570013"/>
    <w:rsid w:val="00570266"/>
    <w:rsid w:val="00570BD8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96334"/>
    <w:rsid w:val="005A0F51"/>
    <w:rsid w:val="005A1826"/>
    <w:rsid w:val="005A3137"/>
    <w:rsid w:val="005A33A1"/>
    <w:rsid w:val="005A4AED"/>
    <w:rsid w:val="005A68B4"/>
    <w:rsid w:val="005A70ED"/>
    <w:rsid w:val="005B00DA"/>
    <w:rsid w:val="005B0609"/>
    <w:rsid w:val="005B217D"/>
    <w:rsid w:val="005B2826"/>
    <w:rsid w:val="005B4425"/>
    <w:rsid w:val="005C0E5C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E7DAD"/>
    <w:rsid w:val="005F0374"/>
    <w:rsid w:val="005F303F"/>
    <w:rsid w:val="005F43BE"/>
    <w:rsid w:val="005F6F1B"/>
    <w:rsid w:val="005F72B6"/>
    <w:rsid w:val="005F73FE"/>
    <w:rsid w:val="00601796"/>
    <w:rsid w:val="0060252B"/>
    <w:rsid w:val="00604A2C"/>
    <w:rsid w:val="0060505E"/>
    <w:rsid w:val="0060629A"/>
    <w:rsid w:val="00610466"/>
    <w:rsid w:val="00611A50"/>
    <w:rsid w:val="00612732"/>
    <w:rsid w:val="006127EF"/>
    <w:rsid w:val="00615995"/>
    <w:rsid w:val="00616133"/>
    <w:rsid w:val="00616155"/>
    <w:rsid w:val="0061703F"/>
    <w:rsid w:val="00624384"/>
    <w:rsid w:val="00624552"/>
    <w:rsid w:val="00624B33"/>
    <w:rsid w:val="006257CF"/>
    <w:rsid w:val="0063041A"/>
    <w:rsid w:val="00630AA2"/>
    <w:rsid w:val="00631159"/>
    <w:rsid w:val="00631D8B"/>
    <w:rsid w:val="00632A76"/>
    <w:rsid w:val="00633C57"/>
    <w:rsid w:val="006355F2"/>
    <w:rsid w:val="00637AE3"/>
    <w:rsid w:val="00645AC2"/>
    <w:rsid w:val="00646707"/>
    <w:rsid w:val="00647768"/>
    <w:rsid w:val="006526DC"/>
    <w:rsid w:val="00652D7C"/>
    <w:rsid w:val="006568CD"/>
    <w:rsid w:val="006569DD"/>
    <w:rsid w:val="00657F7E"/>
    <w:rsid w:val="006608F1"/>
    <w:rsid w:val="00662E58"/>
    <w:rsid w:val="006637F2"/>
    <w:rsid w:val="00663C8F"/>
    <w:rsid w:val="006642A5"/>
    <w:rsid w:val="006647BF"/>
    <w:rsid w:val="00664DCF"/>
    <w:rsid w:val="0066676C"/>
    <w:rsid w:val="0067006D"/>
    <w:rsid w:val="00673AD2"/>
    <w:rsid w:val="00683CCC"/>
    <w:rsid w:val="006850E8"/>
    <w:rsid w:val="0068541D"/>
    <w:rsid w:val="00685A17"/>
    <w:rsid w:val="00686284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2462"/>
    <w:rsid w:val="006A48E6"/>
    <w:rsid w:val="006B0963"/>
    <w:rsid w:val="006B2EEF"/>
    <w:rsid w:val="006B449C"/>
    <w:rsid w:val="006B541C"/>
    <w:rsid w:val="006B7764"/>
    <w:rsid w:val="006B7E85"/>
    <w:rsid w:val="006C4394"/>
    <w:rsid w:val="006C54BB"/>
    <w:rsid w:val="006C5D39"/>
    <w:rsid w:val="006C7BF3"/>
    <w:rsid w:val="006D0048"/>
    <w:rsid w:val="006D09CB"/>
    <w:rsid w:val="006D10BE"/>
    <w:rsid w:val="006D1ECE"/>
    <w:rsid w:val="006D51C8"/>
    <w:rsid w:val="006D5892"/>
    <w:rsid w:val="006D6D9B"/>
    <w:rsid w:val="006E090C"/>
    <w:rsid w:val="006E1A82"/>
    <w:rsid w:val="006E2810"/>
    <w:rsid w:val="006E345A"/>
    <w:rsid w:val="006E5417"/>
    <w:rsid w:val="006E72E6"/>
    <w:rsid w:val="006F012E"/>
    <w:rsid w:val="006F04FD"/>
    <w:rsid w:val="006F0794"/>
    <w:rsid w:val="006F17D5"/>
    <w:rsid w:val="006F215B"/>
    <w:rsid w:val="006F4E77"/>
    <w:rsid w:val="006F6640"/>
    <w:rsid w:val="006F7528"/>
    <w:rsid w:val="007023DE"/>
    <w:rsid w:val="0070485F"/>
    <w:rsid w:val="00704AA9"/>
    <w:rsid w:val="00706DBC"/>
    <w:rsid w:val="00712F01"/>
    <w:rsid w:val="00712F60"/>
    <w:rsid w:val="00715D8B"/>
    <w:rsid w:val="007163DE"/>
    <w:rsid w:val="00720A01"/>
    <w:rsid w:val="00720E3B"/>
    <w:rsid w:val="007246C8"/>
    <w:rsid w:val="007259DB"/>
    <w:rsid w:val="00726152"/>
    <w:rsid w:val="00727902"/>
    <w:rsid w:val="00733094"/>
    <w:rsid w:val="007334A1"/>
    <w:rsid w:val="00735C13"/>
    <w:rsid w:val="0073675F"/>
    <w:rsid w:val="00737DF5"/>
    <w:rsid w:val="0074393F"/>
    <w:rsid w:val="00743D6A"/>
    <w:rsid w:val="0074533B"/>
    <w:rsid w:val="00745F6B"/>
    <w:rsid w:val="0075175B"/>
    <w:rsid w:val="007555E4"/>
    <w:rsid w:val="0075585E"/>
    <w:rsid w:val="00761C7A"/>
    <w:rsid w:val="007648EB"/>
    <w:rsid w:val="00764B93"/>
    <w:rsid w:val="00766319"/>
    <w:rsid w:val="00770571"/>
    <w:rsid w:val="007741FE"/>
    <w:rsid w:val="00774593"/>
    <w:rsid w:val="007762E6"/>
    <w:rsid w:val="007768FF"/>
    <w:rsid w:val="007824D3"/>
    <w:rsid w:val="00782B75"/>
    <w:rsid w:val="00784072"/>
    <w:rsid w:val="007860D2"/>
    <w:rsid w:val="0078678E"/>
    <w:rsid w:val="0079019F"/>
    <w:rsid w:val="007934F6"/>
    <w:rsid w:val="00796735"/>
    <w:rsid w:val="00796EE3"/>
    <w:rsid w:val="007A4827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51D1"/>
    <w:rsid w:val="007C5688"/>
    <w:rsid w:val="007D1181"/>
    <w:rsid w:val="007D31F9"/>
    <w:rsid w:val="007D3750"/>
    <w:rsid w:val="007D3FAD"/>
    <w:rsid w:val="007E01A3"/>
    <w:rsid w:val="007E0587"/>
    <w:rsid w:val="007E221B"/>
    <w:rsid w:val="007E2EAB"/>
    <w:rsid w:val="007E3B15"/>
    <w:rsid w:val="007E61D1"/>
    <w:rsid w:val="007F1F8B"/>
    <w:rsid w:val="007F49CC"/>
    <w:rsid w:val="007F4B48"/>
    <w:rsid w:val="007F6205"/>
    <w:rsid w:val="007F67A1"/>
    <w:rsid w:val="00801A7B"/>
    <w:rsid w:val="00803803"/>
    <w:rsid w:val="00804371"/>
    <w:rsid w:val="00805EE4"/>
    <w:rsid w:val="00811C05"/>
    <w:rsid w:val="00811DD0"/>
    <w:rsid w:val="00812305"/>
    <w:rsid w:val="00812B7F"/>
    <w:rsid w:val="008139C0"/>
    <w:rsid w:val="008159A8"/>
    <w:rsid w:val="008206C8"/>
    <w:rsid w:val="00820991"/>
    <w:rsid w:val="00820A76"/>
    <w:rsid w:val="00820A95"/>
    <w:rsid w:val="00821FE0"/>
    <w:rsid w:val="0082236C"/>
    <w:rsid w:val="00822749"/>
    <w:rsid w:val="0082356A"/>
    <w:rsid w:val="008275C3"/>
    <w:rsid w:val="0083451C"/>
    <w:rsid w:val="00836D0D"/>
    <w:rsid w:val="00840BD5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6711D"/>
    <w:rsid w:val="00870CD9"/>
    <w:rsid w:val="00871E19"/>
    <w:rsid w:val="0087285D"/>
    <w:rsid w:val="00872B6F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7B0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D0FE5"/>
    <w:rsid w:val="008D184F"/>
    <w:rsid w:val="008D649E"/>
    <w:rsid w:val="008D7F5D"/>
    <w:rsid w:val="008E3868"/>
    <w:rsid w:val="008E3AE6"/>
    <w:rsid w:val="008E480C"/>
    <w:rsid w:val="008E4D67"/>
    <w:rsid w:val="008E691B"/>
    <w:rsid w:val="008E73FD"/>
    <w:rsid w:val="008F497F"/>
    <w:rsid w:val="008F70DB"/>
    <w:rsid w:val="00902171"/>
    <w:rsid w:val="00907757"/>
    <w:rsid w:val="00907B07"/>
    <w:rsid w:val="00912925"/>
    <w:rsid w:val="00916251"/>
    <w:rsid w:val="009212B0"/>
    <w:rsid w:val="00921FA1"/>
    <w:rsid w:val="009234A5"/>
    <w:rsid w:val="00925385"/>
    <w:rsid w:val="00927F56"/>
    <w:rsid w:val="00930B84"/>
    <w:rsid w:val="00933453"/>
    <w:rsid w:val="009336F7"/>
    <w:rsid w:val="00935CF7"/>
    <w:rsid w:val="0093636C"/>
    <w:rsid w:val="00936CA5"/>
    <w:rsid w:val="00936D79"/>
    <w:rsid w:val="009374A7"/>
    <w:rsid w:val="00937F03"/>
    <w:rsid w:val="00940568"/>
    <w:rsid w:val="00942B50"/>
    <w:rsid w:val="009476F9"/>
    <w:rsid w:val="00950678"/>
    <w:rsid w:val="00950941"/>
    <w:rsid w:val="009516CD"/>
    <w:rsid w:val="00952567"/>
    <w:rsid w:val="009526B2"/>
    <w:rsid w:val="00953EF6"/>
    <w:rsid w:val="009547DC"/>
    <w:rsid w:val="00955F6D"/>
    <w:rsid w:val="009612F5"/>
    <w:rsid w:val="009621AC"/>
    <w:rsid w:val="00962692"/>
    <w:rsid w:val="00962B93"/>
    <w:rsid w:val="00963F93"/>
    <w:rsid w:val="009671A5"/>
    <w:rsid w:val="009675CA"/>
    <w:rsid w:val="00967C83"/>
    <w:rsid w:val="00967FD6"/>
    <w:rsid w:val="00970ECB"/>
    <w:rsid w:val="00972DA7"/>
    <w:rsid w:val="0097361D"/>
    <w:rsid w:val="00975C4E"/>
    <w:rsid w:val="00977C16"/>
    <w:rsid w:val="009850F8"/>
    <w:rsid w:val="0098551D"/>
    <w:rsid w:val="00985DCB"/>
    <w:rsid w:val="00986687"/>
    <w:rsid w:val="00987F4E"/>
    <w:rsid w:val="00993E18"/>
    <w:rsid w:val="0099518F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B02A1"/>
    <w:rsid w:val="009B14A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5194"/>
    <w:rsid w:val="009D5F45"/>
    <w:rsid w:val="009D7CE6"/>
    <w:rsid w:val="009E17BB"/>
    <w:rsid w:val="009E1B2F"/>
    <w:rsid w:val="009E368D"/>
    <w:rsid w:val="009E448E"/>
    <w:rsid w:val="009E456C"/>
    <w:rsid w:val="009E563A"/>
    <w:rsid w:val="009F1B2A"/>
    <w:rsid w:val="009F1B5A"/>
    <w:rsid w:val="009F2CB6"/>
    <w:rsid w:val="009F496B"/>
    <w:rsid w:val="009F56C3"/>
    <w:rsid w:val="00A00070"/>
    <w:rsid w:val="00A0072C"/>
    <w:rsid w:val="00A01439"/>
    <w:rsid w:val="00A01AE2"/>
    <w:rsid w:val="00A02E61"/>
    <w:rsid w:val="00A03CCA"/>
    <w:rsid w:val="00A05CFF"/>
    <w:rsid w:val="00A11959"/>
    <w:rsid w:val="00A129E5"/>
    <w:rsid w:val="00A12D97"/>
    <w:rsid w:val="00A13048"/>
    <w:rsid w:val="00A13C35"/>
    <w:rsid w:val="00A14901"/>
    <w:rsid w:val="00A17BB0"/>
    <w:rsid w:val="00A210AC"/>
    <w:rsid w:val="00A2113A"/>
    <w:rsid w:val="00A2139E"/>
    <w:rsid w:val="00A23C79"/>
    <w:rsid w:val="00A27354"/>
    <w:rsid w:val="00A315C4"/>
    <w:rsid w:val="00A340A0"/>
    <w:rsid w:val="00A35C68"/>
    <w:rsid w:val="00A35D6B"/>
    <w:rsid w:val="00A429AA"/>
    <w:rsid w:val="00A432DD"/>
    <w:rsid w:val="00A436ED"/>
    <w:rsid w:val="00A43917"/>
    <w:rsid w:val="00A447CB"/>
    <w:rsid w:val="00A46843"/>
    <w:rsid w:val="00A469F1"/>
    <w:rsid w:val="00A475D6"/>
    <w:rsid w:val="00A51CDD"/>
    <w:rsid w:val="00A51FBB"/>
    <w:rsid w:val="00A544BE"/>
    <w:rsid w:val="00A54A0E"/>
    <w:rsid w:val="00A56B97"/>
    <w:rsid w:val="00A571E2"/>
    <w:rsid w:val="00A6093D"/>
    <w:rsid w:val="00A62E68"/>
    <w:rsid w:val="00A65242"/>
    <w:rsid w:val="00A6543B"/>
    <w:rsid w:val="00A67C48"/>
    <w:rsid w:val="00A67F1C"/>
    <w:rsid w:val="00A701AA"/>
    <w:rsid w:val="00A703CE"/>
    <w:rsid w:val="00A72017"/>
    <w:rsid w:val="00A75A2A"/>
    <w:rsid w:val="00A767DC"/>
    <w:rsid w:val="00A76A6D"/>
    <w:rsid w:val="00A7767F"/>
    <w:rsid w:val="00A807C2"/>
    <w:rsid w:val="00A80B80"/>
    <w:rsid w:val="00A82527"/>
    <w:rsid w:val="00A83253"/>
    <w:rsid w:val="00A832A1"/>
    <w:rsid w:val="00A838F9"/>
    <w:rsid w:val="00A83997"/>
    <w:rsid w:val="00A841B3"/>
    <w:rsid w:val="00A84815"/>
    <w:rsid w:val="00A8487D"/>
    <w:rsid w:val="00AA0673"/>
    <w:rsid w:val="00AA20B5"/>
    <w:rsid w:val="00AA470A"/>
    <w:rsid w:val="00AA4BE5"/>
    <w:rsid w:val="00AA4DC2"/>
    <w:rsid w:val="00AA5694"/>
    <w:rsid w:val="00AA6151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51C5"/>
    <w:rsid w:val="00AF62DE"/>
    <w:rsid w:val="00AF6D99"/>
    <w:rsid w:val="00B01905"/>
    <w:rsid w:val="00B0296A"/>
    <w:rsid w:val="00B0612F"/>
    <w:rsid w:val="00B06BD9"/>
    <w:rsid w:val="00B06EC8"/>
    <w:rsid w:val="00B07778"/>
    <w:rsid w:val="00B07CA7"/>
    <w:rsid w:val="00B1279A"/>
    <w:rsid w:val="00B12C7B"/>
    <w:rsid w:val="00B14BC8"/>
    <w:rsid w:val="00B1536B"/>
    <w:rsid w:val="00B20E0D"/>
    <w:rsid w:val="00B232E4"/>
    <w:rsid w:val="00B25CC3"/>
    <w:rsid w:val="00B30847"/>
    <w:rsid w:val="00B32BFA"/>
    <w:rsid w:val="00B33E23"/>
    <w:rsid w:val="00B34CDF"/>
    <w:rsid w:val="00B3640F"/>
    <w:rsid w:val="00B37322"/>
    <w:rsid w:val="00B4194A"/>
    <w:rsid w:val="00B42ED2"/>
    <w:rsid w:val="00B437E8"/>
    <w:rsid w:val="00B444A1"/>
    <w:rsid w:val="00B5039D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5911"/>
    <w:rsid w:val="00B7218C"/>
    <w:rsid w:val="00B73A2A"/>
    <w:rsid w:val="00B743EC"/>
    <w:rsid w:val="00B74628"/>
    <w:rsid w:val="00B74B8E"/>
    <w:rsid w:val="00B75A51"/>
    <w:rsid w:val="00B765B6"/>
    <w:rsid w:val="00B767E4"/>
    <w:rsid w:val="00B805E0"/>
    <w:rsid w:val="00B8262A"/>
    <w:rsid w:val="00B827C6"/>
    <w:rsid w:val="00B858E9"/>
    <w:rsid w:val="00B87394"/>
    <w:rsid w:val="00B94B06"/>
    <w:rsid w:val="00B94C28"/>
    <w:rsid w:val="00B96295"/>
    <w:rsid w:val="00B97824"/>
    <w:rsid w:val="00B979D4"/>
    <w:rsid w:val="00BA276F"/>
    <w:rsid w:val="00BA3931"/>
    <w:rsid w:val="00BB03C7"/>
    <w:rsid w:val="00BB23C7"/>
    <w:rsid w:val="00BB4CE1"/>
    <w:rsid w:val="00BB6BAC"/>
    <w:rsid w:val="00BC10BA"/>
    <w:rsid w:val="00BC5490"/>
    <w:rsid w:val="00BC5AFD"/>
    <w:rsid w:val="00BC6A1C"/>
    <w:rsid w:val="00BD19DD"/>
    <w:rsid w:val="00BD278A"/>
    <w:rsid w:val="00BD3721"/>
    <w:rsid w:val="00BD3FB7"/>
    <w:rsid w:val="00BD4E9E"/>
    <w:rsid w:val="00BD5054"/>
    <w:rsid w:val="00BE20AC"/>
    <w:rsid w:val="00BE43B9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49FC"/>
    <w:rsid w:val="00C26A2D"/>
    <w:rsid w:val="00C26CCB"/>
    <w:rsid w:val="00C27387"/>
    <w:rsid w:val="00C27A76"/>
    <w:rsid w:val="00C30249"/>
    <w:rsid w:val="00C312B8"/>
    <w:rsid w:val="00C345D9"/>
    <w:rsid w:val="00C35F74"/>
    <w:rsid w:val="00C36805"/>
    <w:rsid w:val="00C36D94"/>
    <w:rsid w:val="00C3723B"/>
    <w:rsid w:val="00C40D58"/>
    <w:rsid w:val="00C4183E"/>
    <w:rsid w:val="00C42466"/>
    <w:rsid w:val="00C44038"/>
    <w:rsid w:val="00C44C0D"/>
    <w:rsid w:val="00C56D5A"/>
    <w:rsid w:val="00C57DE5"/>
    <w:rsid w:val="00C606C9"/>
    <w:rsid w:val="00C6358C"/>
    <w:rsid w:val="00C70265"/>
    <w:rsid w:val="00C73168"/>
    <w:rsid w:val="00C74C01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2284"/>
    <w:rsid w:val="00C924F5"/>
    <w:rsid w:val="00C94309"/>
    <w:rsid w:val="00C97D78"/>
    <w:rsid w:val="00C97FA3"/>
    <w:rsid w:val="00C97FB0"/>
    <w:rsid w:val="00CA3F3E"/>
    <w:rsid w:val="00CA7465"/>
    <w:rsid w:val="00CB011D"/>
    <w:rsid w:val="00CB11DF"/>
    <w:rsid w:val="00CB1CA0"/>
    <w:rsid w:val="00CB53D8"/>
    <w:rsid w:val="00CB5CB1"/>
    <w:rsid w:val="00CB6C4A"/>
    <w:rsid w:val="00CB7055"/>
    <w:rsid w:val="00CC0922"/>
    <w:rsid w:val="00CC09BE"/>
    <w:rsid w:val="00CC2AAE"/>
    <w:rsid w:val="00CC383B"/>
    <w:rsid w:val="00CC3DCC"/>
    <w:rsid w:val="00CC50E2"/>
    <w:rsid w:val="00CC5A42"/>
    <w:rsid w:val="00CC71EB"/>
    <w:rsid w:val="00CD0EAB"/>
    <w:rsid w:val="00CD1584"/>
    <w:rsid w:val="00CD35A7"/>
    <w:rsid w:val="00CD4CFF"/>
    <w:rsid w:val="00CE4C2C"/>
    <w:rsid w:val="00CE4F03"/>
    <w:rsid w:val="00CE554F"/>
    <w:rsid w:val="00CE5E02"/>
    <w:rsid w:val="00CF0284"/>
    <w:rsid w:val="00CF10A8"/>
    <w:rsid w:val="00CF34DB"/>
    <w:rsid w:val="00CF3917"/>
    <w:rsid w:val="00CF558F"/>
    <w:rsid w:val="00CF560C"/>
    <w:rsid w:val="00D008D1"/>
    <w:rsid w:val="00D010BD"/>
    <w:rsid w:val="00D010C0"/>
    <w:rsid w:val="00D018C7"/>
    <w:rsid w:val="00D04E6F"/>
    <w:rsid w:val="00D06B8B"/>
    <w:rsid w:val="00D073E2"/>
    <w:rsid w:val="00D1555A"/>
    <w:rsid w:val="00D215DC"/>
    <w:rsid w:val="00D323B8"/>
    <w:rsid w:val="00D33D58"/>
    <w:rsid w:val="00D35642"/>
    <w:rsid w:val="00D36616"/>
    <w:rsid w:val="00D40BFB"/>
    <w:rsid w:val="00D40FA5"/>
    <w:rsid w:val="00D42AF2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4B09"/>
    <w:rsid w:val="00D55546"/>
    <w:rsid w:val="00D55942"/>
    <w:rsid w:val="00D573BE"/>
    <w:rsid w:val="00D611DD"/>
    <w:rsid w:val="00D61A64"/>
    <w:rsid w:val="00D6435E"/>
    <w:rsid w:val="00D65335"/>
    <w:rsid w:val="00D656A7"/>
    <w:rsid w:val="00D66042"/>
    <w:rsid w:val="00D66646"/>
    <w:rsid w:val="00D66CFB"/>
    <w:rsid w:val="00D76EF5"/>
    <w:rsid w:val="00D806FA"/>
    <w:rsid w:val="00D807BF"/>
    <w:rsid w:val="00D808DE"/>
    <w:rsid w:val="00D82FCC"/>
    <w:rsid w:val="00D8663B"/>
    <w:rsid w:val="00D87120"/>
    <w:rsid w:val="00D921DC"/>
    <w:rsid w:val="00DA17FC"/>
    <w:rsid w:val="00DA6562"/>
    <w:rsid w:val="00DA7887"/>
    <w:rsid w:val="00DB09B4"/>
    <w:rsid w:val="00DB28E7"/>
    <w:rsid w:val="00DB2C26"/>
    <w:rsid w:val="00DB2F87"/>
    <w:rsid w:val="00DB45C3"/>
    <w:rsid w:val="00DB5899"/>
    <w:rsid w:val="00DB5C2B"/>
    <w:rsid w:val="00DC3A31"/>
    <w:rsid w:val="00DC6E42"/>
    <w:rsid w:val="00DD02F4"/>
    <w:rsid w:val="00DD0B3D"/>
    <w:rsid w:val="00DD138B"/>
    <w:rsid w:val="00DD17DF"/>
    <w:rsid w:val="00DD6622"/>
    <w:rsid w:val="00DD72B3"/>
    <w:rsid w:val="00DE1C7C"/>
    <w:rsid w:val="00DE3D70"/>
    <w:rsid w:val="00DE4399"/>
    <w:rsid w:val="00DE525B"/>
    <w:rsid w:val="00DE6B43"/>
    <w:rsid w:val="00DF2D15"/>
    <w:rsid w:val="00E00E8C"/>
    <w:rsid w:val="00E02A2D"/>
    <w:rsid w:val="00E02B8A"/>
    <w:rsid w:val="00E03225"/>
    <w:rsid w:val="00E041C6"/>
    <w:rsid w:val="00E0446A"/>
    <w:rsid w:val="00E065F6"/>
    <w:rsid w:val="00E071A0"/>
    <w:rsid w:val="00E07868"/>
    <w:rsid w:val="00E1146F"/>
    <w:rsid w:val="00E11923"/>
    <w:rsid w:val="00E128AA"/>
    <w:rsid w:val="00E15319"/>
    <w:rsid w:val="00E1572F"/>
    <w:rsid w:val="00E15EC8"/>
    <w:rsid w:val="00E16797"/>
    <w:rsid w:val="00E16DCE"/>
    <w:rsid w:val="00E207D8"/>
    <w:rsid w:val="00E2108B"/>
    <w:rsid w:val="00E21D95"/>
    <w:rsid w:val="00E229F7"/>
    <w:rsid w:val="00E231CE"/>
    <w:rsid w:val="00E235F3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6250"/>
    <w:rsid w:val="00E36D80"/>
    <w:rsid w:val="00E445AF"/>
    <w:rsid w:val="00E45604"/>
    <w:rsid w:val="00E45740"/>
    <w:rsid w:val="00E47F2D"/>
    <w:rsid w:val="00E54511"/>
    <w:rsid w:val="00E575FB"/>
    <w:rsid w:val="00E601FB"/>
    <w:rsid w:val="00E60EDC"/>
    <w:rsid w:val="00E61DAC"/>
    <w:rsid w:val="00E61F0C"/>
    <w:rsid w:val="00E6411E"/>
    <w:rsid w:val="00E64D09"/>
    <w:rsid w:val="00E66EBF"/>
    <w:rsid w:val="00E72B80"/>
    <w:rsid w:val="00E746DB"/>
    <w:rsid w:val="00E74DAA"/>
    <w:rsid w:val="00E75FE3"/>
    <w:rsid w:val="00E766FF"/>
    <w:rsid w:val="00E767CF"/>
    <w:rsid w:val="00E80409"/>
    <w:rsid w:val="00E80A38"/>
    <w:rsid w:val="00E81216"/>
    <w:rsid w:val="00E82976"/>
    <w:rsid w:val="00E8297E"/>
    <w:rsid w:val="00E860B5"/>
    <w:rsid w:val="00E86C4C"/>
    <w:rsid w:val="00E907A3"/>
    <w:rsid w:val="00E93F01"/>
    <w:rsid w:val="00E94314"/>
    <w:rsid w:val="00EA0661"/>
    <w:rsid w:val="00EA1D98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11D5"/>
    <w:rsid w:val="00ED4CD6"/>
    <w:rsid w:val="00ED5C23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761F"/>
    <w:rsid w:val="00F00801"/>
    <w:rsid w:val="00F00E72"/>
    <w:rsid w:val="00F019CC"/>
    <w:rsid w:val="00F03D3F"/>
    <w:rsid w:val="00F05301"/>
    <w:rsid w:val="00F05A09"/>
    <w:rsid w:val="00F12A98"/>
    <w:rsid w:val="00F139EE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41D95"/>
    <w:rsid w:val="00F4353B"/>
    <w:rsid w:val="00F44A89"/>
    <w:rsid w:val="00F450A4"/>
    <w:rsid w:val="00F46125"/>
    <w:rsid w:val="00F5050E"/>
    <w:rsid w:val="00F507CC"/>
    <w:rsid w:val="00F515F5"/>
    <w:rsid w:val="00F51D67"/>
    <w:rsid w:val="00F529A5"/>
    <w:rsid w:val="00F532D1"/>
    <w:rsid w:val="00F53355"/>
    <w:rsid w:val="00F55334"/>
    <w:rsid w:val="00F56A86"/>
    <w:rsid w:val="00F601A0"/>
    <w:rsid w:val="00F61737"/>
    <w:rsid w:val="00F6333A"/>
    <w:rsid w:val="00F641CA"/>
    <w:rsid w:val="00F67481"/>
    <w:rsid w:val="00F7100A"/>
    <w:rsid w:val="00F712E9"/>
    <w:rsid w:val="00F72AD5"/>
    <w:rsid w:val="00F73032"/>
    <w:rsid w:val="00F734BE"/>
    <w:rsid w:val="00F74C21"/>
    <w:rsid w:val="00F82A8A"/>
    <w:rsid w:val="00F8306E"/>
    <w:rsid w:val="00F848FC"/>
    <w:rsid w:val="00F85DE2"/>
    <w:rsid w:val="00F90281"/>
    <w:rsid w:val="00F906F6"/>
    <w:rsid w:val="00F9282A"/>
    <w:rsid w:val="00F92F7A"/>
    <w:rsid w:val="00F92F83"/>
    <w:rsid w:val="00F948FB"/>
    <w:rsid w:val="00F94E7C"/>
    <w:rsid w:val="00F95A59"/>
    <w:rsid w:val="00F96BAD"/>
    <w:rsid w:val="00FA139D"/>
    <w:rsid w:val="00FA32F7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14BB"/>
    <w:rsid w:val="00FC2405"/>
    <w:rsid w:val="00FC5B82"/>
    <w:rsid w:val="00FC600E"/>
    <w:rsid w:val="00FC6145"/>
    <w:rsid w:val="00FD01C2"/>
    <w:rsid w:val="00FD0877"/>
    <w:rsid w:val="00FD1F25"/>
    <w:rsid w:val="00FD2553"/>
    <w:rsid w:val="00FD4464"/>
    <w:rsid w:val="00FE174F"/>
    <w:rsid w:val="00FE2074"/>
    <w:rsid w:val="00FE2C32"/>
    <w:rsid w:val="00FE3012"/>
    <w:rsid w:val="00FE4698"/>
    <w:rsid w:val="00FE56A2"/>
    <w:rsid w:val="00FE595C"/>
    <w:rsid w:val="00FF0B63"/>
    <w:rsid w:val="00FF0CE3"/>
    <w:rsid w:val="00FF1308"/>
    <w:rsid w:val="00FF3BBB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1825</TotalTime>
  <Pages>4</Pages>
  <Words>824</Words>
  <Characters>4701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780</cp:revision>
  <cp:lastPrinted>1900-01-01T08:00:00Z</cp:lastPrinted>
  <dcterms:created xsi:type="dcterms:W3CDTF">2022-12-29T02:42:00Z</dcterms:created>
  <dcterms:modified xsi:type="dcterms:W3CDTF">2023-07-13T12:59:00Z</dcterms:modified>
</cp:coreProperties>
</file>