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22A2D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87D099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3B385D7" w:rsidR="00E61DAC" w:rsidRPr="005B217D" w:rsidRDefault="006F6198" w:rsidP="008A55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3</w:t>
            </w:r>
            <w:r w:rsidR="003221DF">
              <w:rPr>
                <w:lang w:val="en-CA"/>
              </w:rPr>
              <w:t>1st</w:t>
            </w:r>
            <w:r w:rsidR="008A55D4">
              <w:rPr>
                <w:lang w:val="en-CA"/>
              </w:rPr>
              <w:t xml:space="preserve"> Meeting, </w:t>
            </w:r>
            <w:r w:rsidR="000D68CA">
              <w:rPr>
                <w:lang w:val="en-CA" w:eastAsia="zh-CN"/>
              </w:rPr>
              <w:t>Geneva</w:t>
            </w:r>
            <w:r w:rsidR="009D0976" w:rsidRPr="009D0976">
              <w:rPr>
                <w:lang w:val="en-CA"/>
              </w:rPr>
              <w:t xml:space="preserve">, </w:t>
            </w:r>
            <w:r w:rsidR="003221DF">
              <w:rPr>
                <w:lang w:val="en-CA"/>
              </w:rPr>
              <w:t>11</w:t>
            </w:r>
            <w:r w:rsidR="00061EAF">
              <w:rPr>
                <w:lang w:val="en-CA"/>
              </w:rPr>
              <w:t>–</w:t>
            </w:r>
            <w:r w:rsidR="000D68CA">
              <w:rPr>
                <w:lang w:val="en-CA"/>
              </w:rPr>
              <w:t>19</w:t>
            </w:r>
            <w:r w:rsidR="00771334">
              <w:rPr>
                <w:lang w:val="en-CA"/>
              </w:rPr>
              <w:t xml:space="preserve"> </w:t>
            </w:r>
            <w:r w:rsidR="003221DF">
              <w:rPr>
                <w:lang w:val="en-CA"/>
              </w:rPr>
              <w:t>July</w:t>
            </w:r>
            <w:r w:rsidR="009D0976" w:rsidRPr="009D0976">
              <w:rPr>
                <w:lang w:val="en-CA"/>
              </w:rPr>
              <w:t xml:space="preserve"> 202</w:t>
            </w:r>
            <w:r w:rsidR="00771334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E8C492D" w:rsidR="008A4B4C" w:rsidRPr="005B217D" w:rsidRDefault="00E61DAC" w:rsidP="006313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051C17">
              <w:rPr>
                <w:lang w:val="en-CA"/>
              </w:rPr>
              <w:t xml:space="preserve"> </w:t>
            </w:r>
            <w:r w:rsidR="000B7BB5">
              <w:rPr>
                <w:lang w:val="en-CA"/>
              </w:rPr>
              <w:t>JVET-A</w:t>
            </w:r>
            <w:r w:rsidR="0048032F">
              <w:rPr>
                <w:lang w:val="en-CA"/>
              </w:rPr>
              <w:t>E</w:t>
            </w:r>
            <w:r w:rsidR="001114EF">
              <w:rPr>
                <w:lang w:val="en-CA"/>
              </w:rPr>
              <w:t>0159</w:t>
            </w:r>
            <w:r w:rsidR="0040751B" w:rsidRPr="0040751B">
              <w:rPr>
                <w:lang w:val="en-CA"/>
              </w:rPr>
              <w:t>-v</w:t>
            </w:r>
            <w:ins w:id="0" w:author="Bappaditya Ray" w:date="2023-07-11T23:20:00Z">
              <w:r w:rsidR="00E14B4C">
                <w:rPr>
                  <w:lang w:val="en-CA"/>
                </w:rPr>
                <w:t>3</w:t>
              </w:r>
            </w:ins>
            <w:del w:id="1" w:author="Bappaditya Ray" w:date="2023-07-11T23:20:00Z">
              <w:r w:rsidR="00696F8E" w:rsidDel="00E14B4C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DD08C5" w:rsidR="00E61DAC" w:rsidRPr="005B217D" w:rsidRDefault="00F8334B" w:rsidP="00B150A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2"/>
                <w:lang w:eastAsia="zh-CN"/>
              </w:rPr>
              <w:t>EE2</w:t>
            </w:r>
            <w:r w:rsidR="007436AC">
              <w:rPr>
                <w:b/>
                <w:bCs/>
                <w:szCs w:val="22"/>
                <w:lang w:eastAsia="zh-CN"/>
              </w:rPr>
              <w:t>-2.5</w:t>
            </w:r>
            <w:r>
              <w:rPr>
                <w:b/>
                <w:bCs/>
                <w:szCs w:val="22"/>
                <w:lang w:eastAsia="zh-CN"/>
              </w:rPr>
              <w:t xml:space="preserve">: </w:t>
            </w:r>
            <w:r w:rsidR="00BF5B6D" w:rsidRPr="00BF5B6D">
              <w:rPr>
                <w:b/>
                <w:bCs/>
                <w:szCs w:val="22"/>
                <w:lang w:eastAsia="zh-CN"/>
              </w:rPr>
              <w:t>Filtered Intra Block Copy (FIBC)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A668C0" w:rsidR="00E61DAC" w:rsidRPr="005B217D" w:rsidRDefault="001114EF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EE2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3E01B9" w14:textId="5C931DA2" w:rsidR="00550157" w:rsidRDefault="00D81A06" w:rsidP="0055015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="00F571C7">
              <w:rPr>
                <w:szCs w:val="22"/>
                <w:lang w:val="en-CA"/>
              </w:rPr>
              <w:t xml:space="preserve">Hong-Jheng </w:t>
            </w:r>
            <w:proofErr w:type="spellStart"/>
            <w:r w:rsidR="00F571C7">
              <w:rPr>
                <w:szCs w:val="22"/>
                <w:lang w:val="en-CA"/>
              </w:rPr>
              <w:t>Jhu</w:t>
            </w:r>
            <w:proofErr w:type="spellEnd"/>
            <w:r w:rsidR="00550157">
              <w:rPr>
                <w:szCs w:val="22"/>
                <w:lang w:val="en-CA"/>
              </w:rPr>
              <w:t xml:space="preserve">, Xiaoyu Xiu, </w:t>
            </w:r>
            <w:r w:rsidR="00B71987">
              <w:rPr>
                <w:szCs w:val="22"/>
                <w:lang w:val="en-CA"/>
              </w:rPr>
              <w:t xml:space="preserve">Che-Wei </w:t>
            </w:r>
            <w:proofErr w:type="spellStart"/>
            <w:r w:rsidR="00B71987">
              <w:rPr>
                <w:szCs w:val="22"/>
                <w:lang w:val="en-CA"/>
              </w:rPr>
              <w:t>Kuo</w:t>
            </w:r>
            <w:proofErr w:type="spellEnd"/>
            <w:r w:rsidR="00B71987">
              <w:rPr>
                <w:szCs w:val="22"/>
                <w:lang w:val="en-CA"/>
              </w:rPr>
              <w:t xml:space="preserve">, </w:t>
            </w:r>
            <w:r w:rsidR="009D6E96">
              <w:rPr>
                <w:szCs w:val="22"/>
                <w:lang w:val="en-CA"/>
              </w:rPr>
              <w:t xml:space="preserve">Wei Chen, </w:t>
            </w:r>
            <w:r w:rsidR="003735EC">
              <w:rPr>
                <w:szCs w:val="22"/>
                <w:lang w:val="en-CA"/>
              </w:rPr>
              <w:t xml:space="preserve">Ning Yan, </w:t>
            </w:r>
            <w:proofErr w:type="spellStart"/>
            <w:r w:rsidR="00550157">
              <w:rPr>
                <w:szCs w:val="22"/>
                <w:lang w:val="en-CA" w:eastAsia="zh-CN"/>
              </w:rPr>
              <w:t>Changyue</w:t>
            </w:r>
            <w:proofErr w:type="spellEnd"/>
            <w:r w:rsidR="00550157">
              <w:rPr>
                <w:szCs w:val="22"/>
                <w:lang w:val="en-CA" w:eastAsia="zh-CN"/>
              </w:rPr>
              <w:t xml:space="preserve"> </w:t>
            </w:r>
            <w:r w:rsidR="00550157">
              <w:rPr>
                <w:szCs w:val="22"/>
                <w:lang w:val="en-CA"/>
              </w:rPr>
              <w:t>Ma, Xianglin Wang (Kwai)</w:t>
            </w:r>
          </w:p>
          <w:p w14:paraId="56AD9CFE" w14:textId="77777777" w:rsidR="00550157" w:rsidRDefault="00550157" w:rsidP="00550157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6B5AF1DA" w14:textId="7BB1399B" w:rsidR="00661D7D" w:rsidRDefault="00661D7D" w:rsidP="00661D7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Bappaditya Ray, Muhammed Coban, </w:t>
            </w:r>
            <w:r>
              <w:rPr>
                <w:szCs w:val="22"/>
                <w:lang w:val="en-CA" w:eastAsia="zh-CN"/>
              </w:rPr>
              <w:t>Vadim Seregin</w:t>
            </w:r>
            <w:r>
              <w:rPr>
                <w:szCs w:val="22"/>
                <w:lang w:val="en-CA"/>
              </w:rPr>
              <w:t>, Marta Karczewicz (Qualcomm)</w:t>
            </w:r>
          </w:p>
          <w:p w14:paraId="63357E8D" w14:textId="77777777" w:rsidR="00661D7D" w:rsidRDefault="00661D7D" w:rsidP="00F8334B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ACC6401" w:rsidR="00F8334B" w:rsidRPr="0063054B" w:rsidRDefault="00F8334B" w:rsidP="00F8334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8DEFC8B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C7398C2" w14:textId="41A15F92" w:rsidR="003735EC" w:rsidRDefault="0048032F" w:rsidP="00765F29">
            <w:pPr>
              <w:spacing w:before="60" w:after="60"/>
            </w:pPr>
            <w:r w:rsidRPr="0048032F">
              <w:t>jhuhong-jheng@kwai.com</w:t>
            </w:r>
          </w:p>
          <w:p w14:paraId="756001E6" w14:textId="4B481E6A" w:rsidR="00B150A2" w:rsidRDefault="007F26BB" w:rsidP="00765F29">
            <w:pPr>
              <w:spacing w:before="60" w:after="60"/>
            </w:pPr>
            <w:hyperlink r:id="rId15" w:history="1">
              <w:r w:rsidR="003735EC" w:rsidRPr="004122C1">
                <w:rPr>
                  <w:rStyle w:val="Hyperlink"/>
                </w:rPr>
                <w:t>bray@qti.qualcomm.com</w:t>
              </w:r>
            </w:hyperlink>
          </w:p>
          <w:p w14:paraId="19F51999" w14:textId="77777777" w:rsidR="00152BDC" w:rsidRPr="00152BDC" w:rsidRDefault="00152BDC" w:rsidP="00765F29">
            <w:pPr>
              <w:spacing w:before="60" w:after="60"/>
            </w:pPr>
          </w:p>
          <w:p w14:paraId="32C2ABFD" w14:textId="1CCD3580" w:rsidR="0083433A" w:rsidRPr="0083433A" w:rsidRDefault="0083433A" w:rsidP="00B86AA4">
            <w:pPr>
              <w:spacing w:before="60" w:after="60"/>
              <w:rPr>
                <w:rFonts w:eastAsia="SimSun"/>
                <w:lang w:val="en-CA"/>
              </w:rPr>
            </w:pP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1F9183" w:rsidR="00016657" w:rsidRPr="005B217D" w:rsidRDefault="00456930" w:rsidP="00FA3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SimSun"/>
                <w:lang w:val="en-CA"/>
              </w:rPr>
              <w:t xml:space="preserve">Kwai, </w:t>
            </w:r>
            <w:r w:rsidR="00093A5B">
              <w:rPr>
                <w:rFonts w:eastAsia="SimSun"/>
                <w:lang w:val="en-CA"/>
              </w:rPr>
              <w:t>Qualcomm</w:t>
            </w:r>
          </w:p>
        </w:tc>
      </w:tr>
    </w:tbl>
    <w:p w14:paraId="204F10BC" w14:textId="3F94F0AE" w:rsidR="00735987" w:rsidRDefault="00275BCF" w:rsidP="00A65D8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BF9D79" w14:textId="1158F7B3" w:rsidR="00F04B9C" w:rsidRDefault="00936CAB" w:rsidP="00EE2635">
      <w:pPr>
        <w:rPr>
          <w:lang w:val="en-CA" w:eastAsia="zh-CN"/>
        </w:rPr>
      </w:pPr>
      <w:r>
        <w:rPr>
          <w:lang w:val="en-CA" w:eastAsia="zh-CN"/>
        </w:rPr>
        <w:t>This contribution reports the results</w:t>
      </w:r>
      <w:r w:rsidR="0097194B">
        <w:rPr>
          <w:lang w:val="en-CA" w:eastAsia="zh-CN"/>
        </w:rPr>
        <w:t xml:space="preserve"> of EE2-2.5c method</w:t>
      </w:r>
      <w:r w:rsidR="008D6AD9">
        <w:rPr>
          <w:lang w:val="en-CA" w:eastAsia="zh-CN"/>
        </w:rPr>
        <w:t xml:space="preserve"> (</w:t>
      </w:r>
      <w:r w:rsidR="00381277">
        <w:rPr>
          <w:lang w:val="en-CA" w:eastAsia="zh-CN"/>
        </w:rPr>
        <w:t xml:space="preserve">a combination of </w:t>
      </w:r>
      <w:r w:rsidR="008D6AD9">
        <w:rPr>
          <w:lang w:val="en-CA" w:eastAsia="zh-CN"/>
        </w:rPr>
        <w:t>filtered IBC</w:t>
      </w:r>
      <w:r w:rsidR="009F526C">
        <w:rPr>
          <w:lang w:val="en-CA" w:eastAsia="zh-CN"/>
        </w:rPr>
        <w:t xml:space="preserve"> test</w:t>
      </w:r>
      <w:r w:rsidR="008D6AD9">
        <w:rPr>
          <w:lang w:val="en-CA" w:eastAsia="zh-CN"/>
        </w:rPr>
        <w:t xml:space="preserve"> – EE2-2.5a and EE2-2.5b)</w:t>
      </w:r>
      <w:r w:rsidR="000F1E64">
        <w:rPr>
          <w:lang w:val="en-CA" w:eastAsia="zh-CN"/>
        </w:rPr>
        <w:t xml:space="preserve"> in the </w:t>
      </w:r>
      <w:r w:rsidR="000F1E64">
        <w:rPr>
          <w:lang w:val="en-CA"/>
        </w:rPr>
        <w:t>context of Exploration Experiments 2 (JVET-A</w:t>
      </w:r>
      <w:r w:rsidR="00801D46">
        <w:rPr>
          <w:lang w:val="en-CA"/>
        </w:rPr>
        <w:t>D</w:t>
      </w:r>
      <w:r w:rsidR="000F1E64">
        <w:rPr>
          <w:lang w:val="en-CA"/>
        </w:rPr>
        <w:t xml:space="preserve">2024). </w:t>
      </w:r>
      <w:r>
        <w:rPr>
          <w:lang w:val="en-CA" w:eastAsia="zh-CN"/>
        </w:rPr>
        <w:t xml:space="preserve"> </w:t>
      </w:r>
    </w:p>
    <w:p w14:paraId="528DBFE9" w14:textId="2E58AA12" w:rsidR="00EE2635" w:rsidRDefault="005D609B" w:rsidP="00EE2635">
      <w:pPr>
        <w:rPr>
          <w:lang w:val="en-CA"/>
        </w:rPr>
      </w:pPr>
      <w:r>
        <w:rPr>
          <w:lang w:val="en-CA" w:eastAsia="zh-CN"/>
        </w:rPr>
        <w:t xml:space="preserve">The test results on top of </w:t>
      </w:r>
      <w:r w:rsidR="000F1E64">
        <w:rPr>
          <w:lang w:val="en-CA" w:eastAsia="zh-CN"/>
        </w:rPr>
        <w:t xml:space="preserve">ECM-9.0 </w:t>
      </w:r>
      <w:r w:rsidR="0078695E">
        <w:rPr>
          <w:lang w:val="en-CA" w:eastAsia="zh-CN"/>
        </w:rPr>
        <w:t>are as follows</w:t>
      </w:r>
      <w:r>
        <w:rPr>
          <w:lang w:val="en-CA" w:eastAsia="zh-CN"/>
        </w:rPr>
        <w:t>:</w:t>
      </w:r>
    </w:p>
    <w:p w14:paraId="6E32AAB3" w14:textId="77777777" w:rsidR="0078695E" w:rsidRDefault="00EE2635" w:rsidP="00EE2635">
      <w:pPr>
        <w:rPr>
          <w:lang w:val="en-CA" w:eastAsia="zh-CN"/>
        </w:rPr>
      </w:pPr>
      <w:r w:rsidRPr="00397121">
        <w:rPr>
          <w:lang w:val="en-CA" w:eastAsia="zh-CN"/>
        </w:rPr>
        <w:t xml:space="preserve">AI(Y/U/V): </w:t>
      </w:r>
    </w:p>
    <w:p w14:paraId="23082D8E" w14:textId="0D156421" w:rsidR="00EE2635" w:rsidRDefault="0078695E" w:rsidP="00EE2635">
      <w:pPr>
        <w:rPr>
          <w:lang w:val="en-CA" w:eastAsia="zh-CN"/>
        </w:rPr>
      </w:pPr>
      <w:r>
        <w:rPr>
          <w:lang w:val="en-CA" w:eastAsia="zh-CN"/>
        </w:rPr>
        <w:t xml:space="preserve">Natural content: </w:t>
      </w:r>
      <w:r w:rsidR="00EE2635" w:rsidRPr="00397121">
        <w:rPr>
          <w:lang w:val="en-CA" w:eastAsia="zh-CN"/>
        </w:rPr>
        <w:t>0.</w:t>
      </w:r>
      <w:r w:rsidR="00E625B4">
        <w:rPr>
          <w:lang w:val="en-CA" w:eastAsia="zh-CN"/>
        </w:rPr>
        <w:t>01</w:t>
      </w:r>
      <w:r w:rsidR="00496DB5">
        <w:rPr>
          <w:lang w:val="en-CA" w:eastAsia="zh-CN"/>
        </w:rPr>
        <w:t>*</w:t>
      </w:r>
      <w:r w:rsidR="00E657B6">
        <w:rPr>
          <w:lang w:val="en-CA" w:eastAsia="zh-CN"/>
        </w:rPr>
        <w:t>%/0.</w:t>
      </w:r>
      <w:r w:rsidR="00E625B4">
        <w:rPr>
          <w:lang w:val="en-CA" w:eastAsia="zh-CN"/>
        </w:rPr>
        <w:t>02</w:t>
      </w:r>
      <w:r w:rsidR="00E657B6">
        <w:rPr>
          <w:lang w:val="en-CA" w:eastAsia="zh-CN"/>
        </w:rPr>
        <w:t>%/0.</w:t>
      </w:r>
      <w:r w:rsidR="00E625B4">
        <w:rPr>
          <w:lang w:val="en-CA" w:eastAsia="zh-CN"/>
        </w:rPr>
        <w:t>03</w:t>
      </w:r>
      <w:r w:rsidR="00EE2635">
        <w:rPr>
          <w:lang w:val="en-CA" w:eastAsia="zh-CN"/>
        </w:rPr>
        <w:t xml:space="preserve">%, </w:t>
      </w:r>
      <w:proofErr w:type="spellStart"/>
      <w:r w:rsidR="00EE2635">
        <w:rPr>
          <w:lang w:val="en-CA" w:eastAsia="zh-CN"/>
        </w:rPr>
        <w:t>EncT</w:t>
      </w:r>
      <w:proofErr w:type="spellEnd"/>
      <w:r w:rsidR="00EE2635">
        <w:rPr>
          <w:lang w:val="en-CA" w:eastAsia="zh-CN"/>
        </w:rPr>
        <w:t xml:space="preserve"> </w:t>
      </w:r>
      <w:r w:rsidR="00E657B6">
        <w:rPr>
          <w:lang w:val="en-CA" w:eastAsia="zh-CN"/>
        </w:rPr>
        <w:t>1</w:t>
      </w:r>
      <w:r w:rsidR="00E625B4">
        <w:rPr>
          <w:lang w:val="en-CA" w:eastAsia="zh-CN"/>
        </w:rPr>
        <w:t>00</w:t>
      </w:r>
      <w:r w:rsidR="00EE2635">
        <w:rPr>
          <w:lang w:val="en-CA" w:eastAsia="zh-CN"/>
        </w:rPr>
        <w:t xml:space="preserve">%, </w:t>
      </w:r>
      <w:proofErr w:type="spellStart"/>
      <w:r w:rsidR="00EE2635">
        <w:rPr>
          <w:lang w:val="en-CA" w:eastAsia="zh-CN"/>
        </w:rPr>
        <w:t>DecT</w:t>
      </w:r>
      <w:proofErr w:type="spellEnd"/>
      <w:r w:rsidR="00E657B6">
        <w:rPr>
          <w:lang w:val="en-CA" w:eastAsia="zh-CN"/>
        </w:rPr>
        <w:t xml:space="preserve"> </w:t>
      </w:r>
      <w:r w:rsidR="00E625B4">
        <w:rPr>
          <w:lang w:val="en-CA" w:eastAsia="zh-CN"/>
        </w:rPr>
        <w:t>99</w:t>
      </w:r>
      <w:r w:rsidR="00EE2635" w:rsidRPr="00397121">
        <w:rPr>
          <w:lang w:val="en-CA" w:eastAsia="zh-CN"/>
        </w:rPr>
        <w:t>%</w:t>
      </w:r>
    </w:p>
    <w:p w14:paraId="433F2E70" w14:textId="294C027C" w:rsidR="00422A1B" w:rsidRDefault="00422A1B" w:rsidP="00422A1B">
      <w:pPr>
        <w:rPr>
          <w:lang w:val="en-CA" w:eastAsia="zh-CN"/>
        </w:rPr>
      </w:pPr>
      <w:r>
        <w:rPr>
          <w:lang w:val="en-CA" w:eastAsia="zh-CN"/>
        </w:rPr>
        <w:t xml:space="preserve">Class F: </w:t>
      </w:r>
      <w:r w:rsidRPr="00397121">
        <w:rPr>
          <w:lang w:val="en-CA" w:eastAsia="zh-CN"/>
        </w:rPr>
        <w:t>-0.</w:t>
      </w:r>
      <w:r w:rsidR="00496DB5">
        <w:rPr>
          <w:lang w:val="en-CA" w:eastAsia="zh-CN"/>
        </w:rPr>
        <w:t>46</w:t>
      </w:r>
      <w:r>
        <w:rPr>
          <w:lang w:val="en-CA" w:eastAsia="zh-CN"/>
        </w:rPr>
        <w:t>%/-0.</w:t>
      </w:r>
      <w:r w:rsidR="0084488C">
        <w:rPr>
          <w:lang w:val="en-CA" w:eastAsia="zh-CN"/>
        </w:rPr>
        <w:t>29</w:t>
      </w:r>
      <w:r>
        <w:rPr>
          <w:lang w:val="en-CA" w:eastAsia="zh-CN"/>
        </w:rPr>
        <w:t>%/-0.</w:t>
      </w:r>
      <w:r w:rsidR="0084488C">
        <w:rPr>
          <w:lang w:val="en-CA" w:eastAsia="zh-CN"/>
        </w:rPr>
        <w:t>44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</w:t>
      </w:r>
      <w:r w:rsidR="0084488C">
        <w:rPr>
          <w:lang w:val="en-CA" w:eastAsia="zh-CN"/>
        </w:rPr>
        <w:t>01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</w:t>
      </w:r>
      <w:r w:rsidR="0084488C">
        <w:rPr>
          <w:lang w:val="en-CA" w:eastAsia="zh-CN"/>
        </w:rPr>
        <w:t>00</w:t>
      </w:r>
      <w:r w:rsidRPr="00397121">
        <w:rPr>
          <w:lang w:val="en-CA" w:eastAsia="zh-CN"/>
        </w:rPr>
        <w:t>%</w:t>
      </w:r>
    </w:p>
    <w:p w14:paraId="4E8E6364" w14:textId="7C2DFF4D" w:rsidR="00422A1B" w:rsidRDefault="00422A1B" w:rsidP="00422A1B">
      <w:pPr>
        <w:rPr>
          <w:lang w:val="en-CA" w:eastAsia="zh-CN"/>
        </w:rPr>
      </w:pPr>
      <w:r>
        <w:rPr>
          <w:lang w:val="en-CA" w:eastAsia="zh-CN"/>
        </w:rPr>
        <w:t xml:space="preserve">Class TGM: </w:t>
      </w:r>
      <w:r w:rsidRPr="00397121">
        <w:rPr>
          <w:lang w:val="en-CA" w:eastAsia="zh-CN"/>
        </w:rPr>
        <w:t>-0.</w:t>
      </w:r>
      <w:r w:rsidR="008F039C">
        <w:rPr>
          <w:lang w:val="en-CA" w:eastAsia="zh-CN"/>
        </w:rPr>
        <w:t>22</w:t>
      </w:r>
      <w:r>
        <w:rPr>
          <w:lang w:val="en-CA" w:eastAsia="zh-CN"/>
        </w:rPr>
        <w:t>%/-0.</w:t>
      </w:r>
      <w:r w:rsidR="008F039C">
        <w:rPr>
          <w:lang w:val="en-CA" w:eastAsia="zh-CN"/>
        </w:rPr>
        <w:t>25</w:t>
      </w:r>
      <w:r>
        <w:rPr>
          <w:lang w:val="en-CA" w:eastAsia="zh-CN"/>
        </w:rPr>
        <w:t>%/-0.</w:t>
      </w:r>
      <w:r w:rsidR="008F039C">
        <w:rPr>
          <w:lang w:val="en-CA" w:eastAsia="zh-CN"/>
        </w:rPr>
        <w:t>18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</w:t>
      </w:r>
      <w:r w:rsidR="008F039C">
        <w:rPr>
          <w:lang w:val="en-CA" w:eastAsia="zh-CN"/>
        </w:rPr>
        <w:t>01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</w:t>
      </w:r>
      <w:r w:rsidR="008F039C">
        <w:rPr>
          <w:lang w:val="en-CA" w:eastAsia="zh-CN"/>
        </w:rPr>
        <w:t>00</w:t>
      </w:r>
      <w:r w:rsidRPr="00397121">
        <w:rPr>
          <w:lang w:val="en-CA" w:eastAsia="zh-CN"/>
        </w:rPr>
        <w:t>%</w:t>
      </w:r>
    </w:p>
    <w:p w14:paraId="4B35AFE2" w14:textId="4787C945" w:rsidR="00422A1B" w:rsidRDefault="00422A1B" w:rsidP="00EE2635">
      <w:pPr>
        <w:rPr>
          <w:lang w:val="en-CA" w:eastAsia="zh-CN"/>
        </w:rPr>
      </w:pPr>
    </w:p>
    <w:p w14:paraId="3DCC8A05" w14:textId="58149728" w:rsidR="007233B6" w:rsidRDefault="007233B6" w:rsidP="007233B6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 xml:space="preserve">(Y/U/V): </w:t>
      </w:r>
    </w:p>
    <w:p w14:paraId="6AD7B19D" w14:textId="57BBD945" w:rsidR="007233B6" w:rsidRDefault="007233B6" w:rsidP="007233B6">
      <w:pPr>
        <w:rPr>
          <w:lang w:val="en-CA" w:eastAsia="zh-CN"/>
        </w:rPr>
      </w:pPr>
      <w:r>
        <w:rPr>
          <w:lang w:val="en-CA" w:eastAsia="zh-CN"/>
        </w:rPr>
        <w:t xml:space="preserve">Natural content: </w:t>
      </w:r>
      <w:r w:rsidRPr="00397121">
        <w:rPr>
          <w:lang w:val="en-CA" w:eastAsia="zh-CN"/>
        </w:rPr>
        <w:t>0.</w:t>
      </w:r>
      <w:r w:rsidR="008F039C">
        <w:rPr>
          <w:lang w:val="en-CA" w:eastAsia="zh-CN"/>
        </w:rPr>
        <w:t>00</w:t>
      </w:r>
      <w:r w:rsidR="003A14DC">
        <w:rPr>
          <w:lang w:val="en-CA" w:eastAsia="zh-CN"/>
        </w:rPr>
        <w:t>*</w:t>
      </w:r>
      <w:r>
        <w:rPr>
          <w:lang w:val="en-CA" w:eastAsia="zh-CN"/>
        </w:rPr>
        <w:t>%/-0.</w:t>
      </w:r>
      <w:r w:rsidR="003A14DC">
        <w:rPr>
          <w:lang w:val="en-CA" w:eastAsia="zh-CN"/>
        </w:rPr>
        <w:t>07</w:t>
      </w:r>
      <w:r>
        <w:rPr>
          <w:lang w:val="en-CA" w:eastAsia="zh-CN"/>
        </w:rPr>
        <w:t>%/0.</w:t>
      </w:r>
      <w:r w:rsidR="003A14DC">
        <w:rPr>
          <w:lang w:val="en-CA" w:eastAsia="zh-CN"/>
        </w:rPr>
        <w:t>08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</w:t>
      </w:r>
      <w:r w:rsidR="00DD7A16">
        <w:rPr>
          <w:lang w:val="en-CA" w:eastAsia="zh-CN"/>
        </w:rPr>
        <w:t>00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</w:t>
      </w:r>
      <w:r w:rsidR="00DD7A16">
        <w:rPr>
          <w:lang w:val="en-CA" w:eastAsia="zh-CN"/>
        </w:rPr>
        <w:t>00</w:t>
      </w:r>
      <w:r w:rsidRPr="00397121">
        <w:rPr>
          <w:lang w:val="en-CA" w:eastAsia="zh-CN"/>
        </w:rPr>
        <w:t>%</w:t>
      </w:r>
    </w:p>
    <w:p w14:paraId="6FC5BF08" w14:textId="7F06BB65" w:rsidR="007233B6" w:rsidRDefault="007233B6" w:rsidP="007233B6">
      <w:pPr>
        <w:rPr>
          <w:lang w:val="en-CA" w:eastAsia="zh-CN"/>
        </w:rPr>
      </w:pPr>
      <w:r>
        <w:rPr>
          <w:lang w:val="en-CA" w:eastAsia="zh-CN"/>
        </w:rPr>
        <w:t xml:space="preserve">Class F: </w:t>
      </w:r>
      <w:r w:rsidRPr="00397121">
        <w:rPr>
          <w:lang w:val="en-CA" w:eastAsia="zh-CN"/>
        </w:rPr>
        <w:t>-0.</w:t>
      </w:r>
      <w:r w:rsidR="00DD7A16">
        <w:rPr>
          <w:lang w:val="en-CA" w:eastAsia="zh-CN"/>
        </w:rPr>
        <w:t>32</w:t>
      </w:r>
      <w:r>
        <w:rPr>
          <w:lang w:val="en-CA" w:eastAsia="zh-CN"/>
        </w:rPr>
        <w:t>%/-0.</w:t>
      </w:r>
      <w:r w:rsidR="00DD7A16">
        <w:rPr>
          <w:lang w:val="en-CA" w:eastAsia="zh-CN"/>
        </w:rPr>
        <w:t>31</w:t>
      </w:r>
      <w:r>
        <w:rPr>
          <w:lang w:val="en-CA" w:eastAsia="zh-CN"/>
        </w:rPr>
        <w:t>%/-0.</w:t>
      </w:r>
      <w:r w:rsidR="00DD7A16">
        <w:rPr>
          <w:lang w:val="en-CA" w:eastAsia="zh-CN"/>
        </w:rPr>
        <w:t>42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</w:t>
      </w:r>
      <w:r w:rsidR="007822CC">
        <w:rPr>
          <w:lang w:val="en-CA" w:eastAsia="zh-CN"/>
        </w:rPr>
        <w:t>01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</w:t>
      </w:r>
      <w:r w:rsidR="007822CC">
        <w:rPr>
          <w:lang w:val="en-CA" w:eastAsia="zh-CN"/>
        </w:rPr>
        <w:t>99</w:t>
      </w:r>
      <w:r w:rsidRPr="00397121">
        <w:rPr>
          <w:lang w:val="en-CA" w:eastAsia="zh-CN"/>
        </w:rPr>
        <w:t>%</w:t>
      </w:r>
    </w:p>
    <w:p w14:paraId="103E7E6F" w14:textId="6301E0C9" w:rsidR="007233B6" w:rsidRDefault="007233B6" w:rsidP="007233B6">
      <w:pPr>
        <w:rPr>
          <w:lang w:val="en-CA" w:eastAsia="zh-CN"/>
        </w:rPr>
      </w:pPr>
      <w:r>
        <w:rPr>
          <w:lang w:val="en-CA" w:eastAsia="zh-CN"/>
        </w:rPr>
        <w:t xml:space="preserve">Class TGM: </w:t>
      </w:r>
      <w:r w:rsidRPr="00397121">
        <w:rPr>
          <w:lang w:val="en-CA" w:eastAsia="zh-CN"/>
        </w:rPr>
        <w:t>-0.</w:t>
      </w:r>
      <w:r w:rsidR="007822CC">
        <w:rPr>
          <w:lang w:val="en-CA" w:eastAsia="zh-CN"/>
        </w:rPr>
        <w:t>08</w:t>
      </w:r>
      <w:r>
        <w:rPr>
          <w:lang w:val="en-CA" w:eastAsia="zh-CN"/>
        </w:rPr>
        <w:t>%/-0.</w:t>
      </w:r>
      <w:r w:rsidR="007822CC">
        <w:rPr>
          <w:lang w:val="en-CA" w:eastAsia="zh-CN"/>
        </w:rPr>
        <w:t>10</w:t>
      </w:r>
      <w:r>
        <w:rPr>
          <w:lang w:val="en-CA" w:eastAsia="zh-CN"/>
        </w:rPr>
        <w:t>%/-0.</w:t>
      </w:r>
      <w:r w:rsidR="001016ED">
        <w:rPr>
          <w:lang w:val="en-CA" w:eastAsia="zh-CN"/>
        </w:rPr>
        <w:t>08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</w:t>
      </w:r>
      <w:r w:rsidR="001016ED">
        <w:rPr>
          <w:lang w:val="en-CA" w:eastAsia="zh-CN"/>
        </w:rPr>
        <w:t>01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</w:t>
      </w:r>
      <w:r w:rsidR="001016ED">
        <w:rPr>
          <w:lang w:val="en-CA" w:eastAsia="zh-CN"/>
        </w:rPr>
        <w:t>99</w:t>
      </w:r>
      <w:r w:rsidRPr="00397121">
        <w:rPr>
          <w:lang w:val="en-CA" w:eastAsia="zh-CN"/>
        </w:rPr>
        <w:t>%</w:t>
      </w:r>
    </w:p>
    <w:p w14:paraId="1AB66B29" w14:textId="77777777" w:rsidR="00F82633" w:rsidRDefault="00F82633" w:rsidP="007233B6">
      <w:pPr>
        <w:rPr>
          <w:lang w:val="en-CA" w:eastAsia="zh-CN"/>
        </w:rPr>
      </w:pPr>
    </w:p>
    <w:p w14:paraId="6796A491" w14:textId="673C115F" w:rsidR="00F82633" w:rsidRDefault="00F82633" w:rsidP="007233B6">
      <w:pPr>
        <w:rPr>
          <w:lang w:val="en-CA" w:eastAsia="zh-CN"/>
        </w:rPr>
      </w:pPr>
      <w:r>
        <w:rPr>
          <w:lang w:val="en-CA" w:eastAsia="zh-CN"/>
        </w:rPr>
        <w:t xml:space="preserve">For </w:t>
      </w:r>
      <w:proofErr w:type="gramStart"/>
      <w:r>
        <w:rPr>
          <w:lang w:val="en-CA" w:eastAsia="zh-CN"/>
        </w:rPr>
        <w:t>test-2</w:t>
      </w:r>
      <w:proofErr w:type="gramEnd"/>
      <w:r>
        <w:rPr>
          <w:lang w:val="en-CA" w:eastAsia="zh-CN"/>
        </w:rPr>
        <w:t>.5a, results are as follows:</w:t>
      </w:r>
    </w:p>
    <w:p w14:paraId="3B279DFE" w14:textId="77777777" w:rsidR="00F82633" w:rsidRDefault="00F82633" w:rsidP="00F82633">
      <w:pPr>
        <w:rPr>
          <w:lang w:val="en-CA" w:eastAsia="zh-CN"/>
        </w:rPr>
      </w:pPr>
      <w:r w:rsidRPr="00397121">
        <w:rPr>
          <w:lang w:val="en-CA" w:eastAsia="zh-CN"/>
        </w:rPr>
        <w:t xml:space="preserve">AI(Y/U/V): </w:t>
      </w:r>
    </w:p>
    <w:p w14:paraId="79E4FEB9" w14:textId="0D22A33E" w:rsidR="00F82633" w:rsidRDefault="00F82633" w:rsidP="00F82633">
      <w:pPr>
        <w:rPr>
          <w:lang w:val="en-CA" w:eastAsia="zh-CN"/>
        </w:rPr>
      </w:pPr>
      <w:r>
        <w:rPr>
          <w:lang w:val="en-CA" w:eastAsia="zh-CN"/>
        </w:rPr>
        <w:t xml:space="preserve">Natural content: </w:t>
      </w:r>
      <w:r w:rsidRPr="00397121">
        <w:rPr>
          <w:lang w:val="en-CA" w:eastAsia="zh-CN"/>
        </w:rPr>
        <w:t>0.</w:t>
      </w:r>
      <w:r>
        <w:rPr>
          <w:lang w:val="en-CA" w:eastAsia="zh-CN"/>
        </w:rPr>
        <w:t xml:space="preserve">00*%/0.03%/0.05%,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101%,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99</w:t>
      </w:r>
      <w:r w:rsidRPr="00397121">
        <w:rPr>
          <w:lang w:val="en-CA" w:eastAsia="zh-CN"/>
        </w:rPr>
        <w:t>%</w:t>
      </w:r>
    </w:p>
    <w:p w14:paraId="610CFD29" w14:textId="1E6CFAAB" w:rsidR="00F82633" w:rsidRDefault="00F82633" w:rsidP="00F82633">
      <w:pPr>
        <w:rPr>
          <w:lang w:val="en-CA" w:eastAsia="zh-CN"/>
        </w:rPr>
      </w:pPr>
      <w:r>
        <w:rPr>
          <w:lang w:val="en-CA" w:eastAsia="zh-CN"/>
        </w:rPr>
        <w:t xml:space="preserve">Class F: </w:t>
      </w:r>
      <w:r w:rsidRPr="00397121">
        <w:rPr>
          <w:lang w:val="en-CA" w:eastAsia="zh-CN"/>
        </w:rPr>
        <w:t>-0.</w:t>
      </w:r>
      <w:r>
        <w:rPr>
          <w:lang w:val="en-CA" w:eastAsia="zh-CN"/>
        </w:rPr>
        <w:t xml:space="preserve">38%/-0.52%/-0.41%,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102%,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101</w:t>
      </w:r>
      <w:r w:rsidRPr="00397121">
        <w:rPr>
          <w:lang w:val="en-CA" w:eastAsia="zh-CN"/>
        </w:rPr>
        <w:t>%</w:t>
      </w:r>
    </w:p>
    <w:p w14:paraId="4A58F4C5" w14:textId="76CD1DDD" w:rsidR="00F82633" w:rsidRDefault="00F82633" w:rsidP="00F82633">
      <w:pPr>
        <w:rPr>
          <w:lang w:val="en-CA" w:eastAsia="zh-CN"/>
        </w:rPr>
      </w:pPr>
      <w:r>
        <w:rPr>
          <w:lang w:val="en-CA" w:eastAsia="zh-CN"/>
        </w:rPr>
        <w:t xml:space="preserve">Class TGM: </w:t>
      </w:r>
      <w:r w:rsidRPr="00397121">
        <w:rPr>
          <w:lang w:val="en-CA" w:eastAsia="zh-CN"/>
        </w:rPr>
        <w:t>-0.</w:t>
      </w:r>
      <w:r>
        <w:rPr>
          <w:lang w:val="en-CA" w:eastAsia="zh-CN"/>
        </w:rPr>
        <w:t xml:space="preserve">09%/-0.11%/-0.06%,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101%,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100</w:t>
      </w:r>
      <w:r w:rsidRPr="00397121">
        <w:rPr>
          <w:lang w:val="en-CA" w:eastAsia="zh-CN"/>
        </w:rPr>
        <w:t>%</w:t>
      </w:r>
    </w:p>
    <w:p w14:paraId="51B31277" w14:textId="77777777" w:rsidR="00F82633" w:rsidRDefault="00F82633" w:rsidP="00F82633">
      <w:pPr>
        <w:rPr>
          <w:lang w:val="en-CA" w:eastAsia="zh-CN"/>
        </w:rPr>
      </w:pPr>
    </w:p>
    <w:p w14:paraId="5DD84475" w14:textId="77777777" w:rsidR="00F82633" w:rsidRDefault="00F82633" w:rsidP="00F82633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 xml:space="preserve">(Y/U/V): </w:t>
      </w:r>
    </w:p>
    <w:p w14:paraId="4CC7258E" w14:textId="7E0CCC45" w:rsidR="00F82633" w:rsidRDefault="00F82633" w:rsidP="00F82633">
      <w:pPr>
        <w:rPr>
          <w:lang w:val="en-CA" w:eastAsia="zh-CN"/>
        </w:rPr>
      </w:pPr>
      <w:r>
        <w:rPr>
          <w:lang w:val="en-CA" w:eastAsia="zh-CN"/>
        </w:rPr>
        <w:t xml:space="preserve">Natural content: </w:t>
      </w:r>
      <w:r w:rsidRPr="00397121">
        <w:rPr>
          <w:lang w:val="en-CA" w:eastAsia="zh-CN"/>
        </w:rPr>
        <w:t>0.</w:t>
      </w:r>
      <w:r>
        <w:rPr>
          <w:lang w:val="en-CA" w:eastAsia="zh-CN"/>
        </w:rPr>
        <w:t xml:space="preserve">00*%/-0.04%/-0.01%,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100%,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100</w:t>
      </w:r>
      <w:r w:rsidRPr="00397121">
        <w:rPr>
          <w:lang w:val="en-CA" w:eastAsia="zh-CN"/>
        </w:rPr>
        <w:t>%</w:t>
      </w:r>
    </w:p>
    <w:p w14:paraId="0EF88564" w14:textId="3B8EF429" w:rsidR="00F82633" w:rsidRDefault="00F82633" w:rsidP="00F82633">
      <w:pPr>
        <w:rPr>
          <w:lang w:val="en-CA" w:eastAsia="zh-CN"/>
        </w:rPr>
      </w:pPr>
      <w:r>
        <w:rPr>
          <w:lang w:val="en-CA" w:eastAsia="zh-CN"/>
        </w:rPr>
        <w:t xml:space="preserve">Class F: </w:t>
      </w:r>
      <w:r w:rsidRPr="00397121">
        <w:rPr>
          <w:lang w:val="en-CA" w:eastAsia="zh-CN"/>
        </w:rPr>
        <w:t>-0.</w:t>
      </w:r>
      <w:r>
        <w:rPr>
          <w:lang w:val="en-CA" w:eastAsia="zh-CN"/>
        </w:rPr>
        <w:t xml:space="preserve">25%/0.02%/-0.16%,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102%,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100</w:t>
      </w:r>
      <w:r w:rsidRPr="00397121">
        <w:rPr>
          <w:lang w:val="en-CA" w:eastAsia="zh-CN"/>
        </w:rPr>
        <w:t>%</w:t>
      </w:r>
    </w:p>
    <w:p w14:paraId="6F2207C5" w14:textId="68C10713" w:rsidR="00F82633" w:rsidRDefault="00F82633" w:rsidP="00F82633">
      <w:pPr>
        <w:rPr>
          <w:lang w:val="en-CA" w:eastAsia="zh-CN"/>
        </w:rPr>
      </w:pPr>
      <w:r>
        <w:rPr>
          <w:lang w:val="en-CA" w:eastAsia="zh-CN"/>
        </w:rPr>
        <w:t xml:space="preserve">Class TGM: </w:t>
      </w:r>
      <w:r w:rsidRPr="00397121">
        <w:rPr>
          <w:lang w:val="en-CA" w:eastAsia="zh-CN"/>
        </w:rPr>
        <w:t>-0.</w:t>
      </w:r>
      <w:r>
        <w:rPr>
          <w:lang w:val="en-CA" w:eastAsia="zh-CN"/>
        </w:rPr>
        <w:t xml:space="preserve">04%/-0.03%/-0.10%,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101%,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100</w:t>
      </w:r>
      <w:r w:rsidRPr="00397121">
        <w:rPr>
          <w:lang w:val="en-CA" w:eastAsia="zh-CN"/>
        </w:rPr>
        <w:t>%</w:t>
      </w:r>
    </w:p>
    <w:p w14:paraId="3A91D4C1" w14:textId="77777777" w:rsidR="00F82633" w:rsidRDefault="00F82633" w:rsidP="00F82633">
      <w:pPr>
        <w:rPr>
          <w:lang w:val="en-CA" w:eastAsia="zh-CN"/>
        </w:rPr>
      </w:pPr>
    </w:p>
    <w:p w14:paraId="5896EC9A" w14:textId="2A87DA5C" w:rsidR="00F82633" w:rsidRDefault="00F82633" w:rsidP="00F82633">
      <w:pPr>
        <w:rPr>
          <w:lang w:val="en-CA" w:eastAsia="zh-CN"/>
        </w:rPr>
      </w:pPr>
      <w:r>
        <w:rPr>
          <w:lang w:val="en-CA" w:eastAsia="zh-CN"/>
        </w:rPr>
        <w:lastRenderedPageBreak/>
        <w:t xml:space="preserve">For </w:t>
      </w:r>
      <w:proofErr w:type="gramStart"/>
      <w:r>
        <w:rPr>
          <w:lang w:val="en-CA" w:eastAsia="zh-CN"/>
        </w:rPr>
        <w:t>test-2</w:t>
      </w:r>
      <w:proofErr w:type="gramEnd"/>
      <w:r>
        <w:rPr>
          <w:lang w:val="en-CA" w:eastAsia="zh-CN"/>
        </w:rPr>
        <w:t>.5b, results are as follows:</w:t>
      </w:r>
    </w:p>
    <w:p w14:paraId="30FFC61C" w14:textId="77777777" w:rsidR="00F82633" w:rsidRDefault="00F82633" w:rsidP="00F82633">
      <w:pPr>
        <w:rPr>
          <w:lang w:val="en-CA" w:eastAsia="zh-CN"/>
        </w:rPr>
      </w:pPr>
      <w:r w:rsidRPr="00397121">
        <w:rPr>
          <w:lang w:val="en-CA" w:eastAsia="zh-CN"/>
        </w:rPr>
        <w:t xml:space="preserve">AI(Y/U/V): </w:t>
      </w:r>
    </w:p>
    <w:p w14:paraId="5F5FE4CE" w14:textId="175C37BF" w:rsidR="00F82633" w:rsidRDefault="00F82633" w:rsidP="00F82633">
      <w:pPr>
        <w:rPr>
          <w:lang w:val="en-CA" w:eastAsia="zh-CN"/>
        </w:rPr>
      </w:pPr>
      <w:r>
        <w:rPr>
          <w:lang w:val="en-CA" w:eastAsia="zh-CN"/>
        </w:rPr>
        <w:t>Natural content: -</w:t>
      </w:r>
      <w:r w:rsidRPr="00397121">
        <w:rPr>
          <w:lang w:val="en-CA" w:eastAsia="zh-CN"/>
        </w:rPr>
        <w:t>0.</w:t>
      </w:r>
      <w:r>
        <w:rPr>
          <w:lang w:val="en-CA" w:eastAsia="zh-CN"/>
        </w:rPr>
        <w:t xml:space="preserve">04*%/-0.03%/-0.01%,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102%,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99</w:t>
      </w:r>
      <w:r w:rsidRPr="00397121">
        <w:rPr>
          <w:lang w:val="en-CA" w:eastAsia="zh-CN"/>
        </w:rPr>
        <w:t>%</w:t>
      </w:r>
    </w:p>
    <w:p w14:paraId="7CD99B5C" w14:textId="48B18E00" w:rsidR="00F82633" w:rsidRDefault="00F82633" w:rsidP="00F82633">
      <w:pPr>
        <w:rPr>
          <w:lang w:val="en-CA" w:eastAsia="zh-CN"/>
        </w:rPr>
      </w:pPr>
      <w:r>
        <w:rPr>
          <w:lang w:val="en-CA" w:eastAsia="zh-CN"/>
        </w:rPr>
        <w:t xml:space="preserve">Class F: </w:t>
      </w:r>
      <w:r w:rsidRPr="00397121">
        <w:rPr>
          <w:lang w:val="en-CA" w:eastAsia="zh-CN"/>
        </w:rPr>
        <w:t>-0.</w:t>
      </w:r>
      <w:r>
        <w:rPr>
          <w:lang w:val="en-CA" w:eastAsia="zh-CN"/>
        </w:rPr>
        <w:t xml:space="preserve">27%/-0.31%/-0.27%,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107%,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99</w:t>
      </w:r>
      <w:r w:rsidRPr="00397121">
        <w:rPr>
          <w:lang w:val="en-CA" w:eastAsia="zh-CN"/>
        </w:rPr>
        <w:t>%</w:t>
      </w:r>
    </w:p>
    <w:p w14:paraId="432A012C" w14:textId="43DC0FE8" w:rsidR="00F82633" w:rsidRDefault="00F82633" w:rsidP="00F82633">
      <w:pPr>
        <w:rPr>
          <w:lang w:val="en-CA" w:eastAsia="zh-CN"/>
        </w:rPr>
      </w:pPr>
      <w:r>
        <w:rPr>
          <w:lang w:val="en-CA" w:eastAsia="zh-CN"/>
        </w:rPr>
        <w:t xml:space="preserve">Class TGM: </w:t>
      </w:r>
      <w:r w:rsidRPr="00397121">
        <w:rPr>
          <w:lang w:val="en-CA" w:eastAsia="zh-CN"/>
        </w:rPr>
        <w:t>-0.</w:t>
      </w:r>
      <w:r>
        <w:rPr>
          <w:lang w:val="en-CA" w:eastAsia="zh-CN"/>
        </w:rPr>
        <w:t xml:space="preserve">18%/-0.20%/-0.14%,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108%,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102</w:t>
      </w:r>
      <w:r w:rsidRPr="00397121">
        <w:rPr>
          <w:lang w:val="en-CA" w:eastAsia="zh-CN"/>
        </w:rPr>
        <w:t>%</w:t>
      </w:r>
    </w:p>
    <w:p w14:paraId="3D7BCC6D" w14:textId="77777777" w:rsidR="00F82633" w:rsidRDefault="00F82633" w:rsidP="00F82633">
      <w:pPr>
        <w:rPr>
          <w:lang w:val="en-CA" w:eastAsia="zh-CN"/>
        </w:rPr>
      </w:pPr>
    </w:p>
    <w:p w14:paraId="515E4A76" w14:textId="77777777" w:rsidR="00F82633" w:rsidRDefault="00F82633" w:rsidP="00F82633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 xml:space="preserve">(Y/U/V): </w:t>
      </w:r>
    </w:p>
    <w:p w14:paraId="295B7B0B" w14:textId="4B4775E0" w:rsidR="00F82633" w:rsidRDefault="00F82633" w:rsidP="00F82633">
      <w:pPr>
        <w:rPr>
          <w:lang w:val="en-CA" w:eastAsia="zh-CN"/>
        </w:rPr>
      </w:pPr>
      <w:r>
        <w:rPr>
          <w:lang w:val="en-CA" w:eastAsia="zh-CN"/>
        </w:rPr>
        <w:t xml:space="preserve">Natural content: </w:t>
      </w:r>
      <w:r w:rsidRPr="00397121">
        <w:rPr>
          <w:lang w:val="en-CA" w:eastAsia="zh-CN"/>
        </w:rPr>
        <w:t>0.</w:t>
      </w:r>
      <w:r>
        <w:rPr>
          <w:lang w:val="en-CA" w:eastAsia="zh-CN"/>
        </w:rPr>
        <w:t xml:space="preserve">00*%/-0.02%/0.08%,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101%,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100</w:t>
      </w:r>
      <w:r w:rsidRPr="00397121">
        <w:rPr>
          <w:lang w:val="en-CA" w:eastAsia="zh-CN"/>
        </w:rPr>
        <w:t>%</w:t>
      </w:r>
    </w:p>
    <w:p w14:paraId="358C173C" w14:textId="3CE080B9" w:rsidR="00F82633" w:rsidRDefault="00F82633" w:rsidP="00F82633">
      <w:pPr>
        <w:rPr>
          <w:lang w:val="en-CA" w:eastAsia="zh-CN"/>
        </w:rPr>
      </w:pPr>
      <w:r>
        <w:rPr>
          <w:lang w:val="en-CA" w:eastAsia="zh-CN"/>
        </w:rPr>
        <w:t xml:space="preserve">Class F: </w:t>
      </w:r>
      <w:r w:rsidRPr="00397121">
        <w:rPr>
          <w:lang w:val="en-CA" w:eastAsia="zh-CN"/>
        </w:rPr>
        <w:t>-0.</w:t>
      </w:r>
      <w:r>
        <w:rPr>
          <w:lang w:val="en-CA" w:eastAsia="zh-CN"/>
        </w:rPr>
        <w:t xml:space="preserve">15%/-0.05%/-0.47%,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104%,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100</w:t>
      </w:r>
      <w:r w:rsidRPr="00397121">
        <w:rPr>
          <w:lang w:val="en-CA" w:eastAsia="zh-CN"/>
        </w:rPr>
        <w:t>%</w:t>
      </w:r>
    </w:p>
    <w:p w14:paraId="5A642226" w14:textId="49A44E2A" w:rsidR="00F82633" w:rsidRDefault="00F82633" w:rsidP="00F82633">
      <w:pPr>
        <w:rPr>
          <w:lang w:val="en-CA" w:eastAsia="zh-CN"/>
        </w:rPr>
      </w:pPr>
      <w:r>
        <w:rPr>
          <w:lang w:val="en-CA" w:eastAsia="zh-CN"/>
        </w:rPr>
        <w:t xml:space="preserve">Class TGM: </w:t>
      </w:r>
      <w:r w:rsidRPr="00397121">
        <w:rPr>
          <w:lang w:val="en-CA" w:eastAsia="zh-CN"/>
        </w:rPr>
        <w:t>-0.</w:t>
      </w:r>
      <w:r>
        <w:rPr>
          <w:lang w:val="en-CA" w:eastAsia="zh-CN"/>
        </w:rPr>
        <w:t xml:space="preserve">04%/-0.05%/-0.11%,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103%,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100</w:t>
      </w:r>
      <w:r w:rsidRPr="00397121">
        <w:rPr>
          <w:lang w:val="en-CA" w:eastAsia="zh-CN"/>
        </w:rPr>
        <w:t>%</w:t>
      </w:r>
    </w:p>
    <w:p w14:paraId="6AD448B4" w14:textId="77777777" w:rsidR="00F82633" w:rsidRDefault="00F82633" w:rsidP="00F82633">
      <w:pPr>
        <w:rPr>
          <w:lang w:val="en-CA" w:eastAsia="zh-CN"/>
        </w:rPr>
      </w:pPr>
    </w:p>
    <w:p w14:paraId="4C59BB4D" w14:textId="77777777" w:rsidR="00F82633" w:rsidRDefault="00F82633" w:rsidP="007233B6">
      <w:pPr>
        <w:rPr>
          <w:lang w:val="en-CA" w:eastAsia="zh-CN"/>
        </w:rPr>
      </w:pPr>
    </w:p>
    <w:p w14:paraId="4EF13205" w14:textId="01AA62B9" w:rsidR="00E065B0" w:rsidRDefault="00E065B0" w:rsidP="00C42185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3803CE0C" w14:textId="78FC7F4A" w:rsidR="008D00E6" w:rsidRDefault="008D00E6" w:rsidP="008D00E6">
      <w:pPr>
        <w:rPr>
          <w:lang w:val="en-CA"/>
        </w:rPr>
      </w:pPr>
      <w:r>
        <w:rPr>
          <w:lang w:val="en-CA"/>
        </w:rPr>
        <w:t xml:space="preserve">In </w:t>
      </w:r>
      <w:r w:rsidR="008D59A5">
        <w:rPr>
          <w:lang w:val="en-CA"/>
        </w:rPr>
        <w:t>30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JVET meeting, the </w:t>
      </w:r>
      <w:r w:rsidR="005671B8">
        <w:rPr>
          <w:lang w:val="en-CA"/>
        </w:rPr>
        <w:t xml:space="preserve">filtering on top of </w:t>
      </w:r>
      <w:r>
        <w:rPr>
          <w:lang w:val="en-CA"/>
        </w:rPr>
        <w:t xml:space="preserve">IBC was investigated in </w:t>
      </w:r>
      <w:r>
        <w:rPr>
          <w:rFonts w:eastAsia="SimSun"/>
          <w:lang w:val="en-CA"/>
        </w:rPr>
        <w:t>JVET-AC0</w:t>
      </w:r>
      <w:r w:rsidR="00294A8F">
        <w:rPr>
          <w:rFonts w:eastAsia="SimSun"/>
          <w:lang w:val="en-CA"/>
        </w:rPr>
        <w:t>217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_Ref132374413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JVET</w:t>
      </w:r>
      <w:r>
        <w:rPr>
          <w:rFonts w:ascii="PMingLiU" w:eastAsia="PMingLiU" w:hAnsi="PMingLiU" w:hint="eastAsia"/>
          <w:lang w:val="en-CA" w:eastAsia="zh-TW"/>
        </w:rPr>
        <w:t>-</w:t>
      </w:r>
      <w:r>
        <w:rPr>
          <w:rFonts w:eastAsia="SimSun"/>
          <w:lang w:val="en-CA"/>
        </w:rPr>
        <w:t>AC0</w:t>
      </w:r>
      <w:r w:rsidR="008D59A5">
        <w:rPr>
          <w:rFonts w:eastAsia="SimSun"/>
          <w:lang w:val="en-CA"/>
        </w:rPr>
        <w:t>223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_Ref132374417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7726A8">
        <w:rPr>
          <w:lang w:val="en-CA"/>
        </w:rPr>
        <w:t>In these proposals filter</w:t>
      </w:r>
      <w:r w:rsidR="00B74511">
        <w:rPr>
          <w:lang w:val="en-CA"/>
        </w:rPr>
        <w:t xml:space="preserve"> is derived from minimizing MSE betwee</w:t>
      </w:r>
      <w:r w:rsidR="00550654">
        <w:rPr>
          <w:lang w:val="en-CA"/>
        </w:rPr>
        <w:t>n current and reference template (</w:t>
      </w:r>
      <w:r w:rsidR="00671FDF">
        <w:rPr>
          <w:lang w:val="en-CA"/>
        </w:rPr>
        <w:t>template corresponding to reference block)</w:t>
      </w:r>
      <w:r w:rsidR="003A0575">
        <w:rPr>
          <w:lang w:val="en-CA"/>
        </w:rPr>
        <w:t>, and then this filter is applied on top of IBC predicted block.</w:t>
      </w:r>
      <w:r w:rsidR="00C7394A">
        <w:rPr>
          <w:lang w:val="en-CA"/>
        </w:rPr>
        <w:t xml:space="preserve"> This contribution reports a combination </w:t>
      </w:r>
      <w:r w:rsidR="007C1094">
        <w:rPr>
          <w:lang w:val="en-CA"/>
        </w:rPr>
        <w:t>of these two proposals.</w:t>
      </w:r>
    </w:p>
    <w:p w14:paraId="22CB2E9E" w14:textId="426BD54F" w:rsidR="00E065B0" w:rsidRDefault="00370C1E" w:rsidP="00C42185">
      <w:pPr>
        <w:pStyle w:val="Heading1"/>
        <w:numPr>
          <w:ilvl w:val="0"/>
          <w:numId w:val="0"/>
        </w:numPr>
        <w:rPr>
          <w:lang w:val="en-CA" w:eastAsia="zh-CN"/>
        </w:rPr>
      </w:pPr>
      <w:r>
        <w:rPr>
          <w:lang w:val="en-CA" w:eastAsia="zh-CN"/>
        </w:rPr>
        <w:t>Proposed method</w:t>
      </w:r>
      <w:r w:rsidR="00E77260">
        <w:rPr>
          <w:lang w:val="en-CA" w:eastAsia="zh-CN"/>
        </w:rPr>
        <w:t>:</w:t>
      </w:r>
    </w:p>
    <w:p w14:paraId="3A6C72F8" w14:textId="61C8A1DB" w:rsidR="00A13AE7" w:rsidRPr="00F82633" w:rsidRDefault="00A13AE7" w:rsidP="00F82633">
      <w:pPr>
        <w:rPr>
          <w:sz w:val="28"/>
          <w:szCs w:val="28"/>
          <w:u w:val="single"/>
          <w:lang w:val="en-CA" w:eastAsia="zh-CN"/>
        </w:rPr>
      </w:pPr>
      <w:r w:rsidRPr="00F82633">
        <w:rPr>
          <w:sz w:val="28"/>
          <w:szCs w:val="28"/>
          <w:u w:val="single"/>
          <w:lang w:val="en-CA" w:eastAsia="zh-CN"/>
        </w:rPr>
        <w:t>Test-2.5a:</w:t>
      </w:r>
    </w:p>
    <w:p w14:paraId="0DD66840" w14:textId="5145AFCE" w:rsidR="00C6737D" w:rsidRDefault="00306E93" w:rsidP="00C6737D">
      <w:pPr>
        <w:jc w:val="left"/>
        <w:rPr>
          <w:szCs w:val="22"/>
          <w:lang w:val="en-CA"/>
        </w:rPr>
      </w:pPr>
      <w:r w:rsidRPr="00306E93">
        <w:rPr>
          <w:szCs w:val="22"/>
          <w:lang w:val="en-CA"/>
        </w:rPr>
        <w:t xml:space="preserve">In Test </w:t>
      </w:r>
      <w:r>
        <w:rPr>
          <w:szCs w:val="22"/>
          <w:lang w:val="en-CA"/>
        </w:rPr>
        <w:t>2</w:t>
      </w:r>
      <w:r w:rsidRPr="00306E93">
        <w:rPr>
          <w:szCs w:val="22"/>
          <w:lang w:val="en-CA"/>
        </w:rPr>
        <w:t>.</w:t>
      </w:r>
      <w:r>
        <w:rPr>
          <w:szCs w:val="22"/>
          <w:lang w:val="en-CA"/>
        </w:rPr>
        <w:t>5</w:t>
      </w:r>
      <w:r w:rsidR="00A13AE7">
        <w:rPr>
          <w:szCs w:val="22"/>
          <w:lang w:val="en-CA"/>
        </w:rPr>
        <w:t>a</w:t>
      </w:r>
      <w:r w:rsidRPr="00306E9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</w:t>
      </w:r>
      <w:r w:rsidR="00C6737D">
        <w:rPr>
          <w:szCs w:val="22"/>
          <w:lang w:val="en-CA"/>
        </w:rPr>
        <w:t xml:space="preserve">proposed </w:t>
      </w:r>
      <w:r w:rsidR="007C1094">
        <w:rPr>
          <w:szCs w:val="22"/>
          <w:lang w:val="en-CA"/>
        </w:rPr>
        <w:t>7</w:t>
      </w:r>
      <w:r w:rsidR="00C6737D">
        <w:rPr>
          <w:szCs w:val="22"/>
          <w:lang w:val="en-CA"/>
        </w:rPr>
        <w:t>-tap filter consist</w:t>
      </w:r>
      <w:r w:rsidR="007C1094">
        <w:rPr>
          <w:szCs w:val="22"/>
          <w:lang w:val="en-CA"/>
        </w:rPr>
        <w:t>s</w:t>
      </w:r>
      <w:r w:rsidR="00C6737D">
        <w:rPr>
          <w:szCs w:val="22"/>
          <w:lang w:val="en-CA"/>
        </w:rPr>
        <w:t xml:space="preserve"> of a 5-tap plus sign shape spatial component</w:t>
      </w:r>
      <w:r w:rsidR="007C1094">
        <w:rPr>
          <w:szCs w:val="22"/>
          <w:lang w:val="en-CA"/>
        </w:rPr>
        <w:t xml:space="preserve">, </w:t>
      </w:r>
      <w:r w:rsidR="00C6737D">
        <w:rPr>
          <w:szCs w:val="22"/>
          <w:lang w:val="en-CA"/>
        </w:rPr>
        <w:t xml:space="preserve">a bias </w:t>
      </w:r>
      <w:proofErr w:type="gramStart"/>
      <w:r w:rsidR="00C6737D">
        <w:rPr>
          <w:szCs w:val="22"/>
          <w:lang w:val="en-CA"/>
        </w:rPr>
        <w:t>term</w:t>
      </w:r>
      <w:proofErr w:type="gramEnd"/>
      <w:r w:rsidR="007C1094">
        <w:rPr>
          <w:szCs w:val="22"/>
          <w:lang w:val="en-CA"/>
        </w:rPr>
        <w:t xml:space="preserve"> and a nonlinea</w:t>
      </w:r>
      <w:r w:rsidR="00205ACE">
        <w:rPr>
          <w:szCs w:val="22"/>
          <w:lang w:val="en-CA"/>
        </w:rPr>
        <w:t>r term</w:t>
      </w:r>
      <w:r w:rsidR="003927E4">
        <w:rPr>
          <w:szCs w:val="22"/>
          <w:lang w:val="en-CA"/>
        </w:rPr>
        <w:t xml:space="preserve"> (</w:t>
      </w:r>
      <w:r w:rsidR="00007415">
        <w:rPr>
          <w:szCs w:val="22"/>
          <w:lang w:val="en-CA"/>
        </w:rPr>
        <w:t>same</w:t>
      </w:r>
      <w:r w:rsidR="003927E4">
        <w:rPr>
          <w:szCs w:val="22"/>
          <w:lang w:val="en-CA"/>
        </w:rPr>
        <w:t xml:space="preserve"> to </w:t>
      </w:r>
      <w:r w:rsidR="00007415">
        <w:rPr>
          <w:szCs w:val="22"/>
          <w:lang w:val="en-CA"/>
        </w:rPr>
        <w:t xml:space="preserve">CCCM </w:t>
      </w:r>
      <w:r w:rsidR="003927E4">
        <w:rPr>
          <w:szCs w:val="22"/>
          <w:lang w:val="en-CA"/>
        </w:rPr>
        <w:t>model)</w:t>
      </w:r>
      <w:r w:rsidR="00C6737D">
        <w:rPr>
          <w:szCs w:val="22"/>
          <w:lang w:val="en-CA"/>
        </w:rPr>
        <w:t>. The input to the spatial 5-tap component of the filter consists of a center (C) sample in the reference block which is at corresponding locations with the sample in the current block to be predicted and its above/north (N), below/south (S), left/west (W) and right/east (E) neighbors as illustrated below.</w:t>
      </w:r>
    </w:p>
    <w:p w14:paraId="756A06A9" w14:textId="228D831A" w:rsidR="00C6737D" w:rsidRDefault="00C6737D" w:rsidP="00C6737D">
      <w:pPr>
        <w:jc w:val="center"/>
        <w:rPr>
          <w:szCs w:val="22"/>
          <w:lang w:val="en-CA"/>
        </w:rPr>
      </w:pPr>
      <w:r>
        <w:rPr>
          <w:noProof/>
          <w:szCs w:val="22"/>
          <w:lang w:eastAsia="zh-CN"/>
        </w:rPr>
        <w:drawing>
          <wp:inline distT="0" distB="0" distL="0" distR="0" wp14:anchorId="17B820FE" wp14:editId="4E3A02E2">
            <wp:extent cx="781050" cy="723900"/>
            <wp:effectExtent l="0" t="0" r="0" b="0"/>
            <wp:docPr id="25" name="Picture 25" descr="A picture containing text, shoji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 picture containing text, shoji, crossword puzz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E700F" w14:textId="77777777" w:rsidR="00C6737D" w:rsidRDefault="00C6737D" w:rsidP="00C6737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1: Spatial part of the filter</w:t>
      </w:r>
    </w:p>
    <w:p w14:paraId="3E740774" w14:textId="723F1921" w:rsidR="00CB50E9" w:rsidRPr="00CB50E9" w:rsidRDefault="00CB50E9" w:rsidP="00CB50E9">
      <w:pPr>
        <w:jc w:val="left"/>
        <w:rPr>
          <w:szCs w:val="22"/>
          <w:lang w:val="en-CA"/>
        </w:rPr>
      </w:pPr>
      <w:r w:rsidRPr="00CB50E9">
        <w:rPr>
          <w:szCs w:val="22"/>
          <w:lang w:val="en-CA"/>
        </w:rPr>
        <w:t>The nonlinear term P is represented as power of two of the center sample C and scaled to the sample value range of the content:</w:t>
      </w:r>
    </w:p>
    <w:p w14:paraId="7D7AC53F" w14:textId="044EBFDE" w:rsidR="00CB50E9" w:rsidRDefault="00CB50E9" w:rsidP="00CB50E9">
      <w:pPr>
        <w:jc w:val="left"/>
        <w:rPr>
          <w:szCs w:val="22"/>
          <w:lang w:val="en-CA"/>
        </w:rPr>
      </w:pPr>
      <w:r w:rsidRPr="00CB50E9">
        <w:rPr>
          <w:szCs w:val="22"/>
          <w:lang w:val="en-CA"/>
        </w:rPr>
        <w:tab/>
        <w:t xml:space="preserve">P = </w:t>
      </w:r>
      <w:proofErr w:type="gramStart"/>
      <w:r w:rsidRPr="00CB50E9">
        <w:rPr>
          <w:szCs w:val="22"/>
          <w:lang w:val="en-CA"/>
        </w:rPr>
        <w:t>( C</w:t>
      </w:r>
      <w:proofErr w:type="gramEnd"/>
      <w:r w:rsidRPr="00CB50E9">
        <w:rPr>
          <w:szCs w:val="22"/>
          <w:lang w:val="en-CA"/>
        </w:rPr>
        <w:t xml:space="preserve">*C + </w:t>
      </w:r>
      <w:proofErr w:type="spellStart"/>
      <w:r w:rsidRPr="00CB50E9">
        <w:rPr>
          <w:szCs w:val="22"/>
          <w:lang w:val="en-CA"/>
        </w:rPr>
        <w:t>midVal</w:t>
      </w:r>
      <w:proofErr w:type="spellEnd"/>
      <w:r w:rsidRPr="00CB50E9">
        <w:rPr>
          <w:szCs w:val="22"/>
          <w:lang w:val="en-CA"/>
        </w:rPr>
        <w:t xml:space="preserve"> ) &gt;&gt; </w:t>
      </w:r>
      <w:proofErr w:type="spellStart"/>
      <w:r w:rsidRPr="00CB50E9">
        <w:rPr>
          <w:szCs w:val="22"/>
          <w:lang w:val="en-CA"/>
        </w:rPr>
        <w:t>bitDepth</w:t>
      </w:r>
      <w:proofErr w:type="spellEnd"/>
    </w:p>
    <w:p w14:paraId="166DFA98" w14:textId="73040D2F" w:rsidR="00C6737D" w:rsidRDefault="00C6737D" w:rsidP="00C6737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The bias term B represents a scalar offset between the input and output and is set to middle luma value (512 for 10-bit content).</w:t>
      </w:r>
    </w:p>
    <w:p w14:paraId="14335889" w14:textId="70C6338C" w:rsidR="00C6737D" w:rsidRDefault="00C6737D" w:rsidP="00C6737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Output of the filter is calculated as follows:</w:t>
      </w:r>
    </w:p>
    <w:p w14:paraId="7EB48535" w14:textId="4851AFFD" w:rsidR="000C2587" w:rsidRDefault="000C2587" w:rsidP="000C2587">
      <w:pPr>
        <w:jc w:val="center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predLumaVal</w:t>
      </w:r>
      <w:proofErr w:type="spellEnd"/>
      <w:r>
        <w:rPr>
          <w:szCs w:val="22"/>
          <w:lang w:val="en-CA"/>
        </w:rPr>
        <w:t xml:space="preserve"> = </w:t>
      </w:r>
      <w:r w:rsidR="00A76FA3" w:rsidRPr="00A76FA3">
        <w:rPr>
          <w:szCs w:val="22"/>
          <w:lang w:val="en-CA"/>
        </w:rPr>
        <w:t>c0C + c1N + c2S + c3E + c4W + c5P + c6B</w:t>
      </w:r>
    </w:p>
    <w:p w14:paraId="5C95A67F" w14:textId="77777777" w:rsidR="00A13AE7" w:rsidRDefault="00C71F5E" w:rsidP="00C6737D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filter coefficients ci are calculated by minimising the MSE between the reference template and current template, </w:t>
      </w:r>
      <w:r w:rsidR="00766B0E">
        <w:rPr>
          <w:szCs w:val="22"/>
          <w:lang w:val="en-CA"/>
        </w:rPr>
        <w:t>very similar to the CCCM process.</w:t>
      </w:r>
    </w:p>
    <w:p w14:paraId="3DE3088C" w14:textId="56BDE146" w:rsidR="00C6737D" w:rsidRDefault="009E6048" w:rsidP="00A13AE7">
      <w:pPr>
        <w:rPr>
          <w:szCs w:val="22"/>
          <w:lang w:val="en-CA"/>
        </w:rPr>
      </w:pPr>
      <w:ins w:id="2" w:author="Bappaditya Ray" w:date="2023-07-11T23:21:00Z">
        <w:r>
          <w:rPr>
            <w:szCs w:val="22"/>
            <w:lang w:val="en-CA"/>
          </w:rPr>
          <w:t>O</w:t>
        </w:r>
      </w:ins>
      <w:del w:id="3" w:author="Bappaditya Ray" w:date="2023-07-11T23:21:00Z">
        <w:r w:rsidR="00A13AE7" w:rsidRPr="00552CF1" w:rsidDel="009E6048">
          <w:rPr>
            <w:szCs w:val="22"/>
            <w:lang w:val="en-CA"/>
          </w:rPr>
          <w:delText>In Test 2.5a, o</w:delText>
        </w:r>
      </w:del>
      <w:r w:rsidR="00A13AE7" w:rsidRPr="00552CF1">
        <w:rPr>
          <w:szCs w:val="22"/>
          <w:lang w:val="en-CA"/>
        </w:rPr>
        <w:t>ne extra indication flag is introduced for the FIBC which is signaled conditioned on the IBC-LIC flag</w:t>
      </w:r>
      <w:r w:rsidR="00A13AE7" w:rsidRPr="00602743">
        <w:rPr>
          <w:szCs w:val="22"/>
          <w:lang w:val="en-CA"/>
        </w:rPr>
        <w:t>. Specifically, when the IBC-LIC flag is true, the flag is signaled and used to indicate whether the FIBC is applied to the current block or not.</w:t>
      </w:r>
      <w:r w:rsidR="00A13AE7">
        <w:rPr>
          <w:szCs w:val="22"/>
          <w:lang w:val="en-CA"/>
        </w:rPr>
        <w:t xml:space="preserve"> </w:t>
      </w:r>
      <w:r w:rsidR="00563944">
        <w:rPr>
          <w:szCs w:val="22"/>
          <w:lang w:val="en-CA"/>
        </w:rPr>
        <w:t>For IBC merge modes, this filtering mode</w:t>
      </w:r>
      <w:r w:rsidR="002C7095">
        <w:rPr>
          <w:szCs w:val="22"/>
          <w:lang w:val="en-CA"/>
        </w:rPr>
        <w:t xml:space="preserve"> </w:t>
      </w:r>
      <w:r w:rsidR="00563944">
        <w:rPr>
          <w:szCs w:val="22"/>
          <w:lang w:val="en-CA"/>
        </w:rPr>
        <w:t xml:space="preserve">is inherited </w:t>
      </w:r>
      <w:r w:rsidR="002C7095">
        <w:rPr>
          <w:szCs w:val="22"/>
          <w:lang w:val="en-CA"/>
        </w:rPr>
        <w:t xml:space="preserve">when merge mode list is constructed, so there is </w:t>
      </w:r>
      <w:proofErr w:type="gramStart"/>
      <w:r w:rsidR="002C7095">
        <w:rPr>
          <w:szCs w:val="22"/>
          <w:lang w:val="en-CA"/>
        </w:rPr>
        <w:t>no</w:t>
      </w:r>
      <w:proofErr w:type="gramEnd"/>
      <w:r w:rsidR="002C7095">
        <w:rPr>
          <w:szCs w:val="22"/>
          <w:lang w:val="en-CA"/>
        </w:rPr>
        <w:t xml:space="preserve"> extra signaling.</w:t>
      </w:r>
    </w:p>
    <w:p w14:paraId="7BA4E072" w14:textId="126835AA" w:rsidR="00A13AE7" w:rsidRPr="00F82633" w:rsidRDefault="00A13AE7" w:rsidP="00C6737D">
      <w:pPr>
        <w:rPr>
          <w:sz w:val="28"/>
          <w:szCs w:val="28"/>
          <w:u w:val="single"/>
          <w:lang w:val="en-CA" w:eastAsia="zh-CN"/>
        </w:rPr>
      </w:pPr>
      <w:r w:rsidRPr="00F82633">
        <w:rPr>
          <w:sz w:val="28"/>
          <w:szCs w:val="28"/>
          <w:u w:val="single"/>
          <w:lang w:val="en-CA" w:eastAsia="zh-CN"/>
        </w:rPr>
        <w:lastRenderedPageBreak/>
        <w:t>Test -2.5b:</w:t>
      </w:r>
    </w:p>
    <w:p w14:paraId="0F366429" w14:textId="1DC78A6A" w:rsidR="00A13AE7" w:rsidRDefault="00A13AE7" w:rsidP="00C6737D">
      <w:pPr>
        <w:rPr>
          <w:szCs w:val="22"/>
          <w:lang w:val="en-CA"/>
        </w:rPr>
      </w:pPr>
      <w:r>
        <w:rPr>
          <w:szCs w:val="22"/>
          <w:lang w:val="en-CA"/>
        </w:rPr>
        <w:t xml:space="preserve">Test – 2.5b is mostly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Test-2.5a, except</w:t>
      </w:r>
      <w:r w:rsidR="00712390">
        <w:rPr>
          <w:szCs w:val="22"/>
          <w:lang w:val="en-CA"/>
        </w:rPr>
        <w:t xml:space="preserve"> for the</w:t>
      </w:r>
      <w:r>
        <w:rPr>
          <w:szCs w:val="22"/>
          <w:lang w:val="en-CA"/>
        </w:rPr>
        <w:t xml:space="preserve"> two normative differences,</w:t>
      </w:r>
    </w:p>
    <w:p w14:paraId="1F4DD695" w14:textId="04432AB9" w:rsidR="00A13AE7" w:rsidRDefault="00A13AE7" w:rsidP="00A13AE7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proofErr w:type="gramStart"/>
      <w:r>
        <w:rPr>
          <w:szCs w:val="22"/>
          <w:lang w:val="en-CA"/>
        </w:rPr>
        <w:t>test-2</w:t>
      </w:r>
      <w:proofErr w:type="gramEnd"/>
      <w:r>
        <w:rPr>
          <w:szCs w:val="22"/>
          <w:lang w:val="en-CA"/>
        </w:rPr>
        <w:t>.5b,</w:t>
      </w:r>
      <w:r w:rsidRPr="00A13AE7">
        <w:rPr>
          <w:szCs w:val="22"/>
          <w:lang w:val="en-CA"/>
        </w:rPr>
        <w:t xml:space="preserve"> there is no nonlinear term, i.e., only 5 tap </w:t>
      </w:r>
      <w:ins w:id="4" w:author="Bappaditya Ray" w:date="2023-07-11T23:24:00Z">
        <w:r w:rsidR="007F26BB">
          <w:rPr>
            <w:szCs w:val="22"/>
            <w:lang w:val="en-CA"/>
          </w:rPr>
          <w:t xml:space="preserve">spatial </w:t>
        </w:r>
      </w:ins>
      <w:r w:rsidRPr="00A13AE7">
        <w:rPr>
          <w:szCs w:val="22"/>
          <w:lang w:val="en-CA"/>
        </w:rPr>
        <w:t xml:space="preserve">filtering and bias term. </w:t>
      </w:r>
    </w:p>
    <w:p w14:paraId="003DEBC7" w14:textId="70812274" w:rsidR="00A13AE7" w:rsidRDefault="00A13AE7" w:rsidP="00A13AE7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indication flag is signaled before IBC-LIC flag. </w:t>
      </w:r>
    </w:p>
    <w:p w14:paraId="7FEE7B15" w14:textId="72DF1D9C" w:rsidR="00712390" w:rsidRDefault="00712390" w:rsidP="00712390">
      <w:pPr>
        <w:rPr>
          <w:szCs w:val="22"/>
          <w:lang w:val="en-CA"/>
        </w:rPr>
      </w:pPr>
      <w:r>
        <w:rPr>
          <w:szCs w:val="22"/>
          <w:lang w:val="en-CA"/>
        </w:rPr>
        <w:t>Additionally, the encoder design for test-2.5b is different than test-2.5a.</w:t>
      </w:r>
    </w:p>
    <w:p w14:paraId="5985C942" w14:textId="33F1E134" w:rsidR="00712390" w:rsidRDefault="00712390" w:rsidP="00712390">
      <w:pPr>
        <w:rPr>
          <w:sz w:val="28"/>
          <w:szCs w:val="28"/>
          <w:u w:val="single"/>
          <w:lang w:val="en-CA" w:eastAsia="zh-CN"/>
        </w:rPr>
      </w:pPr>
      <w:r w:rsidRPr="00303921">
        <w:rPr>
          <w:sz w:val="28"/>
          <w:szCs w:val="28"/>
          <w:u w:val="single"/>
          <w:lang w:val="en-CA" w:eastAsia="zh-CN"/>
        </w:rPr>
        <w:t>Test -2.5</w:t>
      </w:r>
      <w:r>
        <w:rPr>
          <w:sz w:val="28"/>
          <w:szCs w:val="28"/>
          <w:u w:val="single"/>
          <w:lang w:val="en-CA" w:eastAsia="zh-CN"/>
        </w:rPr>
        <w:t>c</w:t>
      </w:r>
      <w:r w:rsidRPr="00303921">
        <w:rPr>
          <w:sz w:val="28"/>
          <w:szCs w:val="28"/>
          <w:u w:val="single"/>
          <w:lang w:val="en-CA" w:eastAsia="zh-CN"/>
        </w:rPr>
        <w:t>:</w:t>
      </w:r>
    </w:p>
    <w:p w14:paraId="07122FCC" w14:textId="6115D0EA" w:rsidR="00712390" w:rsidRPr="00F82633" w:rsidRDefault="00712390" w:rsidP="00712390">
      <w:pPr>
        <w:rPr>
          <w:szCs w:val="22"/>
          <w:lang w:val="en-CA"/>
        </w:rPr>
      </w:pPr>
      <w:r w:rsidRPr="00F82633">
        <w:rPr>
          <w:szCs w:val="22"/>
          <w:lang w:val="en-CA"/>
        </w:rPr>
        <w:t>For test-2.5c</w:t>
      </w:r>
      <w:r>
        <w:rPr>
          <w:szCs w:val="22"/>
          <w:lang w:val="en-CA"/>
        </w:rPr>
        <w:t xml:space="preserve">, the filtering is the same as test-2.5a (7 tap filtering, including nonlinear term), and the signaling is the same as Test-2.5b. The different aspects of encoder design </w:t>
      </w:r>
      <w:proofErr w:type="gramStart"/>
      <w:r>
        <w:rPr>
          <w:szCs w:val="22"/>
          <w:lang w:val="en-CA"/>
        </w:rPr>
        <w:t>is</w:t>
      </w:r>
      <w:proofErr w:type="gramEnd"/>
      <w:r>
        <w:rPr>
          <w:szCs w:val="22"/>
          <w:lang w:val="en-CA"/>
        </w:rPr>
        <w:t xml:space="preserve"> chosen from both 2.5a and 2.5b, considering best </w:t>
      </w:r>
      <w:proofErr w:type="spellStart"/>
      <w:r>
        <w:rPr>
          <w:szCs w:val="22"/>
          <w:lang w:val="en-CA"/>
        </w:rPr>
        <w:t>tradeoff</w:t>
      </w:r>
      <w:proofErr w:type="spellEnd"/>
      <w:r>
        <w:rPr>
          <w:szCs w:val="22"/>
          <w:lang w:val="en-CA"/>
        </w:rPr>
        <w:t>.</w:t>
      </w:r>
    </w:p>
    <w:p w14:paraId="13C4FF9D" w14:textId="77777777" w:rsidR="00712390" w:rsidRPr="00712390" w:rsidRDefault="00712390" w:rsidP="00712390">
      <w:pPr>
        <w:rPr>
          <w:szCs w:val="22"/>
          <w:lang w:val="en-CA"/>
        </w:rPr>
      </w:pPr>
    </w:p>
    <w:p w14:paraId="5CCA4C35" w14:textId="2E35475B" w:rsidR="00306E93" w:rsidRPr="00602743" w:rsidRDefault="00306E93" w:rsidP="00C6737D">
      <w:pPr>
        <w:rPr>
          <w:szCs w:val="22"/>
          <w:lang w:val="en-CA"/>
        </w:rPr>
      </w:pPr>
    </w:p>
    <w:p w14:paraId="0A51DE02" w14:textId="6F4F0534" w:rsidR="006E6724" w:rsidRDefault="006E6724" w:rsidP="006E6724">
      <w:pPr>
        <w:pStyle w:val="Heading2"/>
      </w:pPr>
      <w:r>
        <w:t>Performance on top of E</w:t>
      </w:r>
      <w:r w:rsidR="00BF3E73">
        <w:t>CM-9.0</w:t>
      </w:r>
      <w:r>
        <w:t>:</w:t>
      </w:r>
    </w:p>
    <w:p w14:paraId="4F4426EF" w14:textId="5D9BC4A8" w:rsidR="003A3700" w:rsidRDefault="006E6724" w:rsidP="00650252">
      <w:r>
        <w:t>In this test, the anchor is E</w:t>
      </w:r>
      <w:r w:rsidR="00725FB2">
        <w:t>CM-</w:t>
      </w:r>
      <w:r w:rsidR="00235877">
        <w:t>9.0</w:t>
      </w:r>
      <w:r>
        <w:t xml:space="preserve"> and the proposed method</w:t>
      </w:r>
      <w:r w:rsidR="00723EBE">
        <w:t xml:space="preserve">, i.e., </w:t>
      </w:r>
      <w:r w:rsidR="008D0481">
        <w:t xml:space="preserve">Test -2.5c </w:t>
      </w:r>
      <w:r>
        <w:t xml:space="preserve">is tested on top of this anchor. The results are as follows. </w:t>
      </w:r>
      <w:r w:rsidR="00561C97">
        <w:t xml:space="preserve">For </w:t>
      </w:r>
      <w:r w:rsidR="00DA5096">
        <w:t xml:space="preserve">ClassA2 of AI configuration and </w:t>
      </w:r>
      <w:r w:rsidR="00514B54">
        <w:t>For ClassA1 and ClassA2 of RA configuration</w:t>
      </w:r>
      <w:r w:rsidR="00DC6877">
        <w:t>, some rate points have not finished, those are copied from the anchor, and marked in italics.</w:t>
      </w:r>
    </w:p>
    <w:p w14:paraId="677E4394" w14:textId="77777777" w:rsidR="00BC7510" w:rsidRDefault="00BC7510" w:rsidP="008D0481">
      <w:pPr>
        <w:jc w:val="left"/>
      </w:pPr>
    </w:p>
    <w:p w14:paraId="50B4D307" w14:textId="15586733" w:rsidR="00712390" w:rsidRPr="00F82633" w:rsidRDefault="00712390" w:rsidP="00712390">
      <w:pPr>
        <w:jc w:val="left"/>
        <w:rPr>
          <w:u w:val="single"/>
        </w:rPr>
      </w:pPr>
      <w:r w:rsidRPr="00F82633">
        <w:rPr>
          <w:u w:val="single"/>
        </w:rPr>
        <w:t>Test -2.5c:</w:t>
      </w:r>
    </w:p>
    <w:p w14:paraId="6E2F26FD" w14:textId="77777777" w:rsidR="00712390" w:rsidRDefault="00712390" w:rsidP="008D0481">
      <w:pPr>
        <w:jc w:val="left"/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A52E21" w:rsidRPr="00A52E21" w14:paraId="69DBAA83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97C6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D7AC4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52E21" w:rsidRPr="00A52E21" w14:paraId="61A289DE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406D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97175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ECM9</w:t>
            </w:r>
          </w:p>
        </w:tc>
      </w:tr>
      <w:tr w:rsidR="00A52E21" w:rsidRPr="00A52E21" w14:paraId="0C4C9668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E6DC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85E43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5101A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76E2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A2E5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11E84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52E21" w:rsidRPr="00A52E21" w14:paraId="0F8FAE11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CF3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B2F1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921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E561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B6B1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69931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2E21" w:rsidRPr="00A52E21" w14:paraId="68F28614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57DAC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EB80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7A4C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858F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9185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07B9A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98%</w:t>
            </w:r>
          </w:p>
        </w:tc>
      </w:tr>
      <w:tr w:rsidR="00A52E21" w:rsidRPr="00A52E21" w14:paraId="122B6532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EA3E1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B6D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6617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C44FD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8670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391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2E21" w:rsidRPr="00A52E21" w14:paraId="0FF59310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5FA2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16A5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7550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2879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A7C75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5E75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2E21" w:rsidRPr="00A52E21" w14:paraId="16129D17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7774C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87813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34619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F4B7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DCD4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0B4BE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2E21" w:rsidRPr="00A52E21" w14:paraId="52F88CCF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3A72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0A83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EC5B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0B57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AEFDC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089EF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99%</w:t>
            </w:r>
          </w:p>
        </w:tc>
      </w:tr>
      <w:tr w:rsidR="00A52E21" w:rsidRPr="00A52E21" w14:paraId="70988F70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ECC20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A2D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18CD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2107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BD7FE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A0BE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52E21" w:rsidRPr="00A52E21" w14:paraId="22632344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39DB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7F9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B4F4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C556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662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903CA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2E21" w:rsidRPr="00A52E21" w14:paraId="58D15189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CBB19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28E4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98F6A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A9E0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4E47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CBCBD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2E21" w:rsidRPr="00A52E21" w14:paraId="16182744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DB6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923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5ACBC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9731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060C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CCA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</w:tr>
      <w:tr w:rsidR="00A52E21" w:rsidRPr="00A52E21" w14:paraId="56B21911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08F6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F941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52E21" w:rsidRPr="00A52E21" w14:paraId="1847195C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76AC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D61A0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ECM9</w:t>
            </w:r>
          </w:p>
        </w:tc>
      </w:tr>
      <w:tr w:rsidR="00A52E21" w:rsidRPr="00A52E21" w14:paraId="2FB2E0F3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96FD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16D6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0092D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CD29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8FE58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54F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52E21" w:rsidRPr="00A52E21" w14:paraId="78B3B53A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C93DB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120A2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DCC3B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C423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17E2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DF02D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A52E21" w:rsidRPr="00A52E21" w14:paraId="1D648673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6BD5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844D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411C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9F6B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BA50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78560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A52E21" w:rsidRPr="00A52E21" w14:paraId="047AC0E1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6A3B3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CD2A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5948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F074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317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FC023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2E21" w:rsidRPr="00A52E21" w14:paraId="051F26BA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63A1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0B4E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665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943E6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8BED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AAD8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2E21" w:rsidRPr="00A52E21" w14:paraId="6A360156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D6086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CBBE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2B610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4F6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79E9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FC8C4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52E21" w:rsidRPr="00A52E21" w14:paraId="58B22A2A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E1CEE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A463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4036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0DB7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04DD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74E4" w14:textId="77777777" w:rsidR="00A52E21" w:rsidRPr="00F82633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A52E21" w:rsidRPr="00A52E21" w14:paraId="30D3CAE6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87735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FFF3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E300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22A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697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9F409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2E21" w:rsidRPr="00A52E21" w14:paraId="79B75C3C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B93EC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B1AE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B3E18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0F6A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102D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70CE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2E21" w:rsidRPr="00A52E21" w14:paraId="4E9F055D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A5BFE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7CBDB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46D5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2B7AF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D86B2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3781" w14:textId="77777777" w:rsidR="00A52E21" w:rsidRPr="00A52E21" w:rsidRDefault="00A52E21" w:rsidP="00A52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2E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842F709" w14:textId="6898F3C6" w:rsidR="005C0752" w:rsidRDefault="0036453D" w:rsidP="008D0481">
      <w:pPr>
        <w:jc w:val="left"/>
      </w:pPr>
      <w:r>
        <w:t>Additionally, the individual test results of Test-2.5a and Test-2.5b are</w:t>
      </w:r>
      <w:r w:rsidR="00712390">
        <w:t xml:space="preserve"> provided below.</w:t>
      </w:r>
    </w:p>
    <w:p w14:paraId="192E143C" w14:textId="77777777" w:rsidR="00CF3247" w:rsidRDefault="00CF3247" w:rsidP="008D0481">
      <w:pPr>
        <w:jc w:val="left"/>
      </w:pPr>
    </w:p>
    <w:p w14:paraId="3BDAFE53" w14:textId="02768DE4" w:rsidR="00BC7510" w:rsidRPr="00F82633" w:rsidRDefault="00BC7510" w:rsidP="008D0481">
      <w:pPr>
        <w:jc w:val="left"/>
        <w:rPr>
          <w:u w:val="single"/>
        </w:rPr>
      </w:pPr>
      <w:r w:rsidRPr="00F82633">
        <w:rPr>
          <w:u w:val="single"/>
        </w:rPr>
        <w:lastRenderedPageBreak/>
        <w:t>Test -2.5a: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033"/>
        <w:gridCol w:w="1033"/>
        <w:gridCol w:w="1033"/>
        <w:gridCol w:w="1101"/>
        <w:gridCol w:w="1101"/>
      </w:tblGrid>
      <w:tr w:rsidR="00712390" w:rsidRPr="00712390" w14:paraId="5FD9FA52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6398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A8E18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12390" w:rsidRPr="00712390" w14:paraId="5B5897DE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0031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540EC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ECM9</w:t>
            </w:r>
          </w:p>
        </w:tc>
      </w:tr>
      <w:tr w:rsidR="00712390" w:rsidRPr="00712390" w14:paraId="58FF5B31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FC55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B3D2C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670D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AABE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740C5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CA83E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2390" w:rsidRPr="00712390" w14:paraId="3A54B0FA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A4CA1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908F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9025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BF40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BABA1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40DD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712390" w:rsidRPr="00712390" w14:paraId="5F6C3B2F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62A8E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B6B38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10D2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1B15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E9D2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8D410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99.3%</w:t>
            </w:r>
          </w:p>
        </w:tc>
      </w:tr>
      <w:tr w:rsidR="00712390" w:rsidRPr="00712390" w14:paraId="21295E37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74F5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B0A6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9B62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D898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F878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9BE61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712390" w:rsidRPr="00712390" w14:paraId="13E20633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028B0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5D76E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67B98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2786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90715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1B4C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712390" w:rsidRPr="00712390" w14:paraId="577745AA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49151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7B281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F626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F03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253B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436C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712390" w:rsidRPr="00712390" w14:paraId="5713570D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79E1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6E86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F6F3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B42D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EB68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1AC13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99.9%</w:t>
            </w:r>
          </w:p>
        </w:tc>
      </w:tr>
      <w:tr w:rsidR="00712390" w:rsidRPr="00712390" w14:paraId="70F5CDC6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F7B32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EF1A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8C4A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D689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35F0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50EC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712390" w:rsidRPr="00712390" w14:paraId="1071EF69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41613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F952A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6A49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604A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6D4B1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A7406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712390" w:rsidRPr="00712390" w14:paraId="41CA8805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51E7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5050E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FA08F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69D0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B1E90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05786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712390" w:rsidRPr="00712390" w14:paraId="7243FDDA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0794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717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8F25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243E7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B702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8324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</w:tr>
      <w:tr w:rsidR="00712390" w:rsidRPr="00712390" w14:paraId="4336DD23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851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5792E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12390" w:rsidRPr="00712390" w14:paraId="7EBA99AB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5245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6F0A4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ECM9</w:t>
            </w:r>
          </w:p>
        </w:tc>
      </w:tr>
      <w:tr w:rsidR="00712390" w:rsidRPr="00712390" w14:paraId="05435608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2A02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6765B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73C8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CF9A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B33BE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CCFF9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2390" w:rsidRPr="00712390" w14:paraId="6AF8B84C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82AD4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FCA28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B0A6B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89F3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814BA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021AE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712390" w:rsidRPr="00712390" w14:paraId="72D204BF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31C44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42D4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0AEF5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D53B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5054F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98F79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12390" w:rsidRPr="00712390" w14:paraId="57D1BCE2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D13E3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0D915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F0F1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C201F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9258C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22EFE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712390" w:rsidRPr="00712390" w14:paraId="07EFB5B1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8189F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56286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BBEC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0F58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8F2A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12330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712390" w:rsidRPr="00712390" w14:paraId="3DC58B26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A0532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03FE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DCE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25AC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0C74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B973A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12390" w:rsidRPr="00712390" w14:paraId="54832773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80D0A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297A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F5EE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F5F4F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4E36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D58C4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712390" w:rsidRPr="00712390" w14:paraId="057F2228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D5539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3B82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AEDC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1672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FC2A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2AE8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712390" w:rsidRPr="00712390" w14:paraId="36223A8A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DFE38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9232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58B6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2212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2F25E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8D438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712390" w:rsidRPr="00712390" w14:paraId="1A05D683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CA3F0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A05E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249D7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7095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6D5C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4F2DC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</w:tbl>
    <w:p w14:paraId="60C656D0" w14:textId="77777777" w:rsidR="007A0E66" w:rsidRDefault="007A0E66" w:rsidP="002C1739">
      <w:pPr>
        <w:jc w:val="left"/>
      </w:pPr>
    </w:p>
    <w:p w14:paraId="7B93C682" w14:textId="77777777" w:rsidR="007A0E66" w:rsidRDefault="007A0E66" w:rsidP="002C1739">
      <w:pPr>
        <w:jc w:val="left"/>
      </w:pPr>
    </w:p>
    <w:p w14:paraId="12B17557" w14:textId="77777777" w:rsidR="00712390" w:rsidRDefault="00712390" w:rsidP="002C1739">
      <w:pPr>
        <w:jc w:val="left"/>
      </w:pPr>
    </w:p>
    <w:p w14:paraId="6D99869C" w14:textId="77777777" w:rsidR="00712390" w:rsidRDefault="00712390" w:rsidP="002C1739">
      <w:pPr>
        <w:jc w:val="left"/>
      </w:pPr>
    </w:p>
    <w:p w14:paraId="56C3A4E0" w14:textId="34DF74E2" w:rsidR="007A0E66" w:rsidRPr="00F82633" w:rsidRDefault="002C1739" w:rsidP="002C1739">
      <w:pPr>
        <w:jc w:val="left"/>
        <w:rPr>
          <w:u w:val="single"/>
        </w:rPr>
      </w:pPr>
      <w:r w:rsidRPr="00F82633">
        <w:rPr>
          <w:u w:val="single"/>
        </w:rPr>
        <w:t>Test-2.5b: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033"/>
        <w:gridCol w:w="1033"/>
        <w:gridCol w:w="1033"/>
        <w:gridCol w:w="1101"/>
        <w:gridCol w:w="1101"/>
      </w:tblGrid>
      <w:tr w:rsidR="00712390" w:rsidRPr="00712390" w14:paraId="3E3C1B94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0DF37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04035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12390" w:rsidRPr="00712390" w14:paraId="10611FAE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CCF1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94FAAB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ECM9</w:t>
            </w:r>
          </w:p>
        </w:tc>
      </w:tr>
      <w:tr w:rsidR="00712390" w:rsidRPr="00712390" w14:paraId="60BA1BF8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1A78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959A3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0BFB9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D946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72DB1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C249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2390" w:rsidRPr="00712390" w14:paraId="15E4B15E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F4CC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320A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941A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ADFE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CF8E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32BD1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712390" w:rsidRPr="00712390" w14:paraId="1508A1C2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51EB8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3BD5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1CB0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8E1E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115A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89E95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99.4%</w:t>
            </w:r>
          </w:p>
        </w:tc>
      </w:tr>
      <w:tr w:rsidR="00712390" w:rsidRPr="00712390" w14:paraId="60922299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24AF9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2EE7A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84C0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B010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72862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517E3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98.4%</w:t>
            </w:r>
          </w:p>
        </w:tc>
      </w:tr>
      <w:tr w:rsidR="00712390" w:rsidRPr="00712390" w14:paraId="3310471B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63E31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CC3E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5CAF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9093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1991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09210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712390" w:rsidRPr="00712390" w14:paraId="2B6BC9CC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4A1B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9BB7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7CF8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067E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E5CA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3644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712390" w:rsidRPr="00712390" w14:paraId="3E31A604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95932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FB4F3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8354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F813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9A1D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520A2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99.4%</w:t>
            </w:r>
          </w:p>
        </w:tc>
      </w:tr>
      <w:tr w:rsidR="00712390" w:rsidRPr="00712390" w14:paraId="0C758C32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AC604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43C5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BEDF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56D7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4A40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526B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712390" w:rsidRPr="00712390" w14:paraId="76E8FA1C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00BEB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0139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D327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6B4A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D3D8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1D6C3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712390" w:rsidRPr="00712390" w14:paraId="15B1CB11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0D5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D991A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75F00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453B2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BC58E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107.6%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6B605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712390" w:rsidRPr="00712390" w14:paraId="1F82D9C9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F85B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A933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0A2F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5BE8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9AEA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CF5B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</w:tr>
      <w:tr w:rsidR="00712390" w:rsidRPr="00712390" w14:paraId="5FE8505E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B414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E6F16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12390" w:rsidRPr="00712390" w14:paraId="72B3D257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1AE2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45027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ECM9</w:t>
            </w:r>
          </w:p>
        </w:tc>
      </w:tr>
      <w:tr w:rsidR="00712390" w:rsidRPr="00712390" w14:paraId="4402D13D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3C47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A668E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D2BAE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80B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493E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BA697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2390" w:rsidRPr="00712390" w14:paraId="69B6272D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1D7AB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B920A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5814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5FE49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1CA6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CD5E2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100.2%</w:t>
            </w:r>
          </w:p>
        </w:tc>
      </w:tr>
      <w:tr w:rsidR="00712390" w:rsidRPr="00712390" w14:paraId="7393F9DC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9CEA7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A652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86D4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7AB6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7028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A98C8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99.0%</w:t>
            </w:r>
          </w:p>
        </w:tc>
      </w:tr>
      <w:tr w:rsidR="00712390" w:rsidRPr="00712390" w14:paraId="7180AFC8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55886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B9D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1B10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3577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EB6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E7C3B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712390" w:rsidRPr="00712390" w14:paraId="0D50152D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48F61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62AB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EF94A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4415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95F1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4737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712390" w:rsidRPr="00712390" w14:paraId="27BA22FC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90D21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8428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FABD9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0A24F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FA1EA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37987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12390" w:rsidRPr="00712390" w14:paraId="5B38D4B2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CE99A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A7A6E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C4B9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C34C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2F80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A02C2" w14:textId="77777777" w:rsidR="00712390" w:rsidRPr="00F82633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F8263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99.6%</w:t>
            </w:r>
          </w:p>
        </w:tc>
      </w:tr>
      <w:tr w:rsidR="00712390" w:rsidRPr="00712390" w14:paraId="677C50A1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9332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B989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847B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0FA3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DFD2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B3BA7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712390" w:rsidRPr="00712390" w14:paraId="2C96F2EB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E1DF6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284E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0C2E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245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F3F4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1AE41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712390" w:rsidRPr="00712390" w14:paraId="74595136" w14:textId="77777777" w:rsidTr="00F826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EC27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D5249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A8440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5AE5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C069D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6A5F4" w14:textId="77777777" w:rsidR="00712390" w:rsidRPr="00712390" w:rsidRDefault="00712390" w:rsidP="0071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23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</w:tbl>
    <w:p w14:paraId="55373A05" w14:textId="77777777" w:rsidR="007A0E66" w:rsidRDefault="007A0E66" w:rsidP="00F82633">
      <w:pPr>
        <w:jc w:val="center"/>
      </w:pPr>
    </w:p>
    <w:p w14:paraId="6465905E" w14:textId="77777777" w:rsidR="00DB4CCE" w:rsidRPr="00650252" w:rsidRDefault="00DB4CCE" w:rsidP="00F82633">
      <w:pPr>
        <w:jc w:val="left"/>
      </w:pPr>
    </w:p>
    <w:p w14:paraId="4B49F627" w14:textId="15E2A89A" w:rsidR="00E065B0" w:rsidRPr="00331727" w:rsidRDefault="00E065B0" w:rsidP="008D5DE6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References</w:t>
      </w:r>
    </w:p>
    <w:p w14:paraId="7D89F731" w14:textId="03AC5E48" w:rsidR="0003360A" w:rsidRDefault="00650252" w:rsidP="0003360A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5" w:name="_Ref132374413"/>
      <w:r>
        <w:rPr>
          <w:rFonts w:eastAsia="SimSun"/>
          <w:lang w:val="en-CA"/>
        </w:rPr>
        <w:t xml:space="preserve">H.-J. </w:t>
      </w:r>
      <w:proofErr w:type="spellStart"/>
      <w:r>
        <w:rPr>
          <w:rFonts w:eastAsia="SimSun"/>
          <w:lang w:val="en-CA"/>
        </w:rPr>
        <w:t>Jhu</w:t>
      </w:r>
      <w:proofErr w:type="spellEnd"/>
      <w:r w:rsidR="0003360A">
        <w:rPr>
          <w:rFonts w:eastAsia="SimSun"/>
          <w:lang w:val="en-CA"/>
        </w:rPr>
        <w:t xml:space="preserve">, et al., “Non-EE2: </w:t>
      </w:r>
      <w:r w:rsidR="00285CED">
        <w:rPr>
          <w:rFonts w:eastAsia="SimSun"/>
          <w:lang w:val="en-CA"/>
        </w:rPr>
        <w:t>Filtered Intra Block Copy (FIBC)</w:t>
      </w:r>
      <w:r w:rsidR="0003360A">
        <w:rPr>
          <w:rFonts w:eastAsia="SimSun"/>
          <w:lang w:val="en-CA"/>
        </w:rPr>
        <w:t>”, JVET-A</w:t>
      </w:r>
      <w:r w:rsidR="00EA5767">
        <w:rPr>
          <w:rFonts w:eastAsia="SimSun"/>
          <w:lang w:val="en-CA"/>
        </w:rPr>
        <w:t>D0217</w:t>
      </w:r>
      <w:r w:rsidR="0003360A">
        <w:rPr>
          <w:rFonts w:eastAsia="SimSun"/>
          <w:lang w:val="en-CA"/>
        </w:rPr>
        <w:t xml:space="preserve">, </w:t>
      </w:r>
      <w:r w:rsidR="003C4837">
        <w:rPr>
          <w:rFonts w:eastAsia="SimSun"/>
          <w:lang w:val="en-CA"/>
        </w:rPr>
        <w:t>Apr</w:t>
      </w:r>
      <w:r w:rsidR="0003360A">
        <w:rPr>
          <w:rFonts w:eastAsia="SimSun"/>
          <w:lang w:val="en-CA"/>
        </w:rPr>
        <w:t xml:space="preserve"> 2023.</w:t>
      </w:r>
      <w:bookmarkEnd w:id="5"/>
    </w:p>
    <w:p w14:paraId="30DD1268" w14:textId="7CE97087" w:rsidR="0003360A" w:rsidRDefault="003C4837" w:rsidP="0003360A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6" w:name="_Ref132374417"/>
      <w:r>
        <w:rPr>
          <w:rFonts w:eastAsia="SimSun"/>
          <w:lang w:val="en-CA"/>
        </w:rPr>
        <w:t>B</w:t>
      </w:r>
      <w:r w:rsidR="0003360A">
        <w:rPr>
          <w:rFonts w:eastAsia="SimSun"/>
          <w:lang w:val="en-CA"/>
        </w:rPr>
        <w:t xml:space="preserve">. </w:t>
      </w:r>
      <w:r>
        <w:rPr>
          <w:rFonts w:eastAsia="SimSun"/>
          <w:lang w:val="en-CA"/>
        </w:rPr>
        <w:t>Ray</w:t>
      </w:r>
      <w:r w:rsidR="0003360A">
        <w:rPr>
          <w:rFonts w:eastAsia="SimSun"/>
          <w:lang w:val="en-CA"/>
        </w:rPr>
        <w:t xml:space="preserve"> et al. “</w:t>
      </w:r>
      <w:r w:rsidR="003F0E8E" w:rsidRPr="003F0E8E">
        <w:rPr>
          <w:rFonts w:eastAsia="SimSun"/>
          <w:lang w:val="en-CA"/>
        </w:rPr>
        <w:t>Non-EE2: Filtering for IBC predicted block</w:t>
      </w:r>
      <w:r w:rsidR="0003360A">
        <w:rPr>
          <w:rFonts w:eastAsia="SimSun"/>
          <w:lang w:val="en-CA"/>
        </w:rPr>
        <w:t>”, JVET-A</w:t>
      </w:r>
      <w:r w:rsidR="003F0E8E">
        <w:rPr>
          <w:rFonts w:eastAsia="SimSun"/>
          <w:lang w:val="en-CA"/>
        </w:rPr>
        <w:t>D0223</w:t>
      </w:r>
      <w:r w:rsidR="0003360A">
        <w:rPr>
          <w:rFonts w:eastAsia="SimSun"/>
          <w:lang w:val="en-CA"/>
        </w:rPr>
        <w:t xml:space="preserve">, </w:t>
      </w:r>
      <w:r w:rsidR="003F0E8E">
        <w:rPr>
          <w:rFonts w:eastAsia="SimSun"/>
          <w:lang w:val="en-CA"/>
        </w:rPr>
        <w:t>Apr</w:t>
      </w:r>
      <w:r w:rsidR="0003360A">
        <w:rPr>
          <w:rFonts w:eastAsia="SimSun"/>
          <w:lang w:val="en-CA"/>
        </w:rPr>
        <w:t xml:space="preserve"> 2023.</w:t>
      </w:r>
      <w:bookmarkEnd w:id="6"/>
    </w:p>
    <w:p w14:paraId="2C17E025" w14:textId="361B6CE0" w:rsidR="0003360A" w:rsidRDefault="0003360A" w:rsidP="0003360A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7" w:name="_Ref69216638"/>
      <w:bookmarkStart w:id="8" w:name="_Ref92207503"/>
      <w:r>
        <w:rPr>
          <w:lang w:eastAsia="ja-JP"/>
        </w:rPr>
        <w:t>ECM-</w:t>
      </w:r>
      <w:r w:rsidR="00BD197F">
        <w:rPr>
          <w:lang w:eastAsia="ja-JP"/>
        </w:rPr>
        <w:t>9</w:t>
      </w:r>
      <w:r>
        <w:rPr>
          <w:lang w:eastAsia="ja-JP"/>
        </w:rPr>
        <w:t>.0</w:t>
      </w:r>
      <w:r>
        <w:rPr>
          <w:lang w:eastAsia="zh-CN"/>
        </w:rPr>
        <w:t xml:space="preserve">, </w:t>
      </w:r>
      <w:bookmarkEnd w:id="7"/>
      <w:r>
        <w:fldChar w:fldCharType="begin"/>
      </w:r>
      <w:r>
        <w:instrText xml:space="preserve"> HYPERLINK "https://vcgit.hhi.fraunhofer.de/ecm/ECM" </w:instrText>
      </w:r>
      <w:r>
        <w:fldChar w:fldCharType="separate"/>
      </w:r>
      <w:r>
        <w:rPr>
          <w:rStyle w:val="Hyperlink"/>
        </w:rPr>
        <w:t>https://vcgit.hhi.fraunhofer.de/ecm/ECM</w:t>
      </w:r>
      <w:r>
        <w:fldChar w:fldCharType="end"/>
      </w:r>
      <w:r>
        <w:rPr>
          <w:lang w:eastAsia="ja-JP"/>
        </w:rPr>
        <w:t>.</w:t>
      </w:r>
      <w:bookmarkStart w:id="9" w:name="_Ref132374443"/>
      <w:bookmarkEnd w:id="8"/>
      <w:bookmarkEnd w:id="9"/>
    </w:p>
    <w:p w14:paraId="2C236244" w14:textId="27CEA3EE" w:rsidR="00DA1B8D" w:rsidRPr="005B217D" w:rsidRDefault="00DA1B8D" w:rsidP="00D62F80">
      <w:pPr>
        <w:pStyle w:val="Heading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>Patent rights declaration(s)</w:t>
      </w:r>
    </w:p>
    <w:p w14:paraId="2D1985CB" w14:textId="7991FBFF" w:rsidR="00456930" w:rsidRDefault="00456930" w:rsidP="00456930">
      <w:pPr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 xml:space="preserve">Kwai may have current or pending patent rights relating to the technology described in this contribution </w:t>
      </w:r>
      <w:proofErr w:type="gramStart"/>
      <w:r>
        <w:rPr>
          <w:rFonts w:eastAsia="SimSun"/>
          <w:b/>
          <w:lang w:val="en-CA"/>
        </w:rPr>
        <w:t>and,</w:t>
      </w:r>
      <w:proofErr w:type="gramEnd"/>
      <w:r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23682C">
        <w:rPr>
          <w:rFonts w:eastAsia="SimSun"/>
          <w:b/>
          <w:lang w:val="en-CA"/>
        </w:rPr>
        <w:t xml:space="preserve"> </w:t>
      </w:r>
    </w:p>
    <w:p w14:paraId="4C9C8EA7" w14:textId="77777777" w:rsidR="00456930" w:rsidRDefault="00456930" w:rsidP="00DA1B8D">
      <w:pPr>
        <w:rPr>
          <w:rFonts w:eastAsia="SimSun"/>
          <w:b/>
          <w:lang w:val="en-CA"/>
        </w:rPr>
      </w:pPr>
    </w:p>
    <w:p w14:paraId="647DA49D" w14:textId="56B72F40" w:rsidR="00DA1B8D" w:rsidRDefault="003E530D" w:rsidP="00DA1B8D">
      <w:pPr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>Qualcomm</w:t>
      </w:r>
      <w:r w:rsidR="00DA1B8D"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 w:rsidR="00DA1B8D">
        <w:rPr>
          <w:rFonts w:eastAsia="SimSun"/>
          <w:b/>
          <w:lang w:val="en-CA"/>
        </w:rPr>
        <w:t>and,</w:t>
      </w:r>
      <w:proofErr w:type="gramEnd"/>
      <w:r w:rsidR="00DA1B8D"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="00DA1B8D" w:rsidRPr="0023682C">
        <w:rPr>
          <w:rFonts w:eastAsia="SimSun"/>
          <w:b/>
          <w:lang w:val="en-CA"/>
        </w:rPr>
        <w:t xml:space="preserve"> </w:t>
      </w:r>
    </w:p>
    <w:p w14:paraId="78CC6C25" w14:textId="44D60938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FDEEC" w14:textId="77777777" w:rsidR="00C94CAF" w:rsidRDefault="00C94CAF">
      <w:r>
        <w:separator/>
      </w:r>
    </w:p>
  </w:endnote>
  <w:endnote w:type="continuationSeparator" w:id="0">
    <w:p w14:paraId="2126E4DD" w14:textId="77777777" w:rsidR="00C94CAF" w:rsidRDefault="00C94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E6C9C26" w:rsidR="00602743" w:rsidRPr="00C00DDE" w:rsidRDefault="0060274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26BB">
      <w:rPr>
        <w:rStyle w:val="PageNumber"/>
        <w:noProof/>
      </w:rPr>
      <w:t>2023-07-11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3DCC8" w14:textId="77777777" w:rsidR="00C94CAF" w:rsidRDefault="00C94CAF">
      <w:r>
        <w:separator/>
      </w:r>
    </w:p>
  </w:footnote>
  <w:footnote w:type="continuationSeparator" w:id="0">
    <w:p w14:paraId="7A65E815" w14:textId="77777777" w:rsidR="00C94CAF" w:rsidRDefault="00C94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461CD"/>
    <w:multiLevelType w:val="hybridMultilevel"/>
    <w:tmpl w:val="75BC0B6E"/>
    <w:lvl w:ilvl="0" w:tplc="F7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0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2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C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CD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CA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07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23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2924F67"/>
    <w:multiLevelType w:val="hybridMultilevel"/>
    <w:tmpl w:val="1D92A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976097E"/>
    <w:multiLevelType w:val="hybridMultilevel"/>
    <w:tmpl w:val="B51448EC"/>
    <w:lvl w:ilvl="0" w:tplc="D93EA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84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46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4A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A7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22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AD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1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A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DB5D47"/>
    <w:multiLevelType w:val="hybridMultilevel"/>
    <w:tmpl w:val="5B229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4" w15:restartNumberingAfterBreak="0">
    <w:nsid w:val="73F8425C"/>
    <w:multiLevelType w:val="hybridMultilevel"/>
    <w:tmpl w:val="B9D49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959528404">
    <w:abstractNumId w:val="2"/>
  </w:num>
  <w:num w:numId="2" w16cid:durableId="564680653">
    <w:abstractNumId w:val="11"/>
  </w:num>
  <w:num w:numId="3" w16cid:durableId="1450932769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1650870">
    <w:abstractNumId w:val="0"/>
  </w:num>
  <w:num w:numId="5" w16cid:durableId="946619348">
    <w:abstractNumId w:val="12"/>
  </w:num>
  <w:num w:numId="6" w16cid:durableId="843978585">
    <w:abstractNumId w:val="5"/>
  </w:num>
  <w:num w:numId="7" w16cid:durableId="498421646">
    <w:abstractNumId w:val="7"/>
  </w:num>
  <w:num w:numId="8" w16cid:durableId="427578023">
    <w:abstractNumId w:val="17"/>
  </w:num>
  <w:num w:numId="9" w16cid:durableId="551624967">
    <w:abstractNumId w:val="15"/>
  </w:num>
  <w:num w:numId="10" w16cid:durableId="6937281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866073">
    <w:abstractNumId w:val="2"/>
  </w:num>
  <w:num w:numId="12" w16cid:durableId="244458664">
    <w:abstractNumId w:val="16"/>
  </w:num>
  <w:num w:numId="13" w16cid:durableId="11839388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15644896">
    <w:abstractNumId w:val="1"/>
  </w:num>
  <w:num w:numId="15" w16cid:durableId="714695830">
    <w:abstractNumId w:val="8"/>
  </w:num>
  <w:num w:numId="16" w16cid:durableId="221789403">
    <w:abstractNumId w:val="4"/>
  </w:num>
  <w:num w:numId="17" w16cid:durableId="1932355286">
    <w:abstractNumId w:val="6"/>
  </w:num>
  <w:num w:numId="18" w16cid:durableId="527372352">
    <w:abstractNumId w:val="10"/>
  </w:num>
  <w:num w:numId="19" w16cid:durableId="1995715389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ppaditya Ray">
    <w15:presenceInfo w15:providerId="None" w15:userId="Bappaditya R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74F"/>
    <w:rsid w:val="000023D5"/>
    <w:rsid w:val="000032BE"/>
    <w:rsid w:val="00004182"/>
    <w:rsid w:val="00005F77"/>
    <w:rsid w:val="00007415"/>
    <w:rsid w:val="00007B67"/>
    <w:rsid w:val="00007BEE"/>
    <w:rsid w:val="0001044D"/>
    <w:rsid w:val="000123BD"/>
    <w:rsid w:val="0001336F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4474"/>
    <w:rsid w:val="00025DE5"/>
    <w:rsid w:val="00027762"/>
    <w:rsid w:val="000308A3"/>
    <w:rsid w:val="00033409"/>
    <w:rsid w:val="0003360A"/>
    <w:rsid w:val="00035CCB"/>
    <w:rsid w:val="00037BEF"/>
    <w:rsid w:val="000410DF"/>
    <w:rsid w:val="000439AB"/>
    <w:rsid w:val="00044E31"/>
    <w:rsid w:val="000453E1"/>
    <w:rsid w:val="000458BC"/>
    <w:rsid w:val="00045C41"/>
    <w:rsid w:val="00046C03"/>
    <w:rsid w:val="000479B0"/>
    <w:rsid w:val="00051C17"/>
    <w:rsid w:val="000520DE"/>
    <w:rsid w:val="00057CFB"/>
    <w:rsid w:val="0006164C"/>
    <w:rsid w:val="00061EAF"/>
    <w:rsid w:val="00063EC6"/>
    <w:rsid w:val="00065039"/>
    <w:rsid w:val="00066C4D"/>
    <w:rsid w:val="000715D3"/>
    <w:rsid w:val="000730F1"/>
    <w:rsid w:val="000736F2"/>
    <w:rsid w:val="00074779"/>
    <w:rsid w:val="0007614F"/>
    <w:rsid w:val="00076C6D"/>
    <w:rsid w:val="00080F57"/>
    <w:rsid w:val="00081398"/>
    <w:rsid w:val="00082C7F"/>
    <w:rsid w:val="00086AFF"/>
    <w:rsid w:val="00086C2E"/>
    <w:rsid w:val="00087A11"/>
    <w:rsid w:val="0009033C"/>
    <w:rsid w:val="0009120B"/>
    <w:rsid w:val="00093A5B"/>
    <w:rsid w:val="00093DFE"/>
    <w:rsid w:val="00093F13"/>
    <w:rsid w:val="00094479"/>
    <w:rsid w:val="000953CA"/>
    <w:rsid w:val="000962AC"/>
    <w:rsid w:val="00096C5D"/>
    <w:rsid w:val="000A29CB"/>
    <w:rsid w:val="000A34CB"/>
    <w:rsid w:val="000A568D"/>
    <w:rsid w:val="000A7C81"/>
    <w:rsid w:val="000B0C0F"/>
    <w:rsid w:val="000B141B"/>
    <w:rsid w:val="000B1C6B"/>
    <w:rsid w:val="000B23D6"/>
    <w:rsid w:val="000B4FF9"/>
    <w:rsid w:val="000B7BB5"/>
    <w:rsid w:val="000B7F58"/>
    <w:rsid w:val="000C06A0"/>
    <w:rsid w:val="000C09AC"/>
    <w:rsid w:val="000C0DD2"/>
    <w:rsid w:val="000C2587"/>
    <w:rsid w:val="000C4A3D"/>
    <w:rsid w:val="000C762B"/>
    <w:rsid w:val="000D3DAA"/>
    <w:rsid w:val="000D68CA"/>
    <w:rsid w:val="000E00F3"/>
    <w:rsid w:val="000E0CA6"/>
    <w:rsid w:val="000E16CF"/>
    <w:rsid w:val="000E56A0"/>
    <w:rsid w:val="000F158C"/>
    <w:rsid w:val="000F18B0"/>
    <w:rsid w:val="000F1E64"/>
    <w:rsid w:val="000F1EEB"/>
    <w:rsid w:val="000F3152"/>
    <w:rsid w:val="000F401B"/>
    <w:rsid w:val="000F41F7"/>
    <w:rsid w:val="000F46FA"/>
    <w:rsid w:val="000F7A20"/>
    <w:rsid w:val="000F7DED"/>
    <w:rsid w:val="00100C0B"/>
    <w:rsid w:val="001016ED"/>
    <w:rsid w:val="00102F3D"/>
    <w:rsid w:val="00103FBA"/>
    <w:rsid w:val="00104F48"/>
    <w:rsid w:val="0011088A"/>
    <w:rsid w:val="001114EF"/>
    <w:rsid w:val="00112E78"/>
    <w:rsid w:val="00114158"/>
    <w:rsid w:val="00115EBF"/>
    <w:rsid w:val="0012195F"/>
    <w:rsid w:val="00124E38"/>
    <w:rsid w:val="0012580B"/>
    <w:rsid w:val="00126B55"/>
    <w:rsid w:val="00130265"/>
    <w:rsid w:val="00130E97"/>
    <w:rsid w:val="001318AE"/>
    <w:rsid w:val="00131F90"/>
    <w:rsid w:val="00132B1A"/>
    <w:rsid w:val="0013458C"/>
    <w:rsid w:val="00134F64"/>
    <w:rsid w:val="0013526E"/>
    <w:rsid w:val="00135718"/>
    <w:rsid w:val="00135759"/>
    <w:rsid w:val="001366D4"/>
    <w:rsid w:val="00137460"/>
    <w:rsid w:val="0014309B"/>
    <w:rsid w:val="00144F50"/>
    <w:rsid w:val="00145CE2"/>
    <w:rsid w:val="00145DE1"/>
    <w:rsid w:val="00146152"/>
    <w:rsid w:val="001467CE"/>
    <w:rsid w:val="00146FCE"/>
    <w:rsid w:val="00147637"/>
    <w:rsid w:val="00152BDC"/>
    <w:rsid w:val="001542FB"/>
    <w:rsid w:val="00155526"/>
    <w:rsid w:val="00160F70"/>
    <w:rsid w:val="00161AFC"/>
    <w:rsid w:val="00161F89"/>
    <w:rsid w:val="00171371"/>
    <w:rsid w:val="001722E3"/>
    <w:rsid w:val="0017569E"/>
    <w:rsid w:val="00175A24"/>
    <w:rsid w:val="00177E99"/>
    <w:rsid w:val="001817A4"/>
    <w:rsid w:val="00183C8B"/>
    <w:rsid w:val="001851D0"/>
    <w:rsid w:val="001859F9"/>
    <w:rsid w:val="00187AA5"/>
    <w:rsid w:val="00187E58"/>
    <w:rsid w:val="00192359"/>
    <w:rsid w:val="001938FF"/>
    <w:rsid w:val="00194407"/>
    <w:rsid w:val="001946C4"/>
    <w:rsid w:val="001A1717"/>
    <w:rsid w:val="001A18AB"/>
    <w:rsid w:val="001A23C2"/>
    <w:rsid w:val="001A2422"/>
    <w:rsid w:val="001A297E"/>
    <w:rsid w:val="001A368E"/>
    <w:rsid w:val="001A47FA"/>
    <w:rsid w:val="001A5F43"/>
    <w:rsid w:val="001A6C33"/>
    <w:rsid w:val="001A6F20"/>
    <w:rsid w:val="001A7329"/>
    <w:rsid w:val="001A73A8"/>
    <w:rsid w:val="001A792F"/>
    <w:rsid w:val="001B0254"/>
    <w:rsid w:val="001B22F3"/>
    <w:rsid w:val="001B2B60"/>
    <w:rsid w:val="001B3859"/>
    <w:rsid w:val="001B4E28"/>
    <w:rsid w:val="001B5C02"/>
    <w:rsid w:val="001B7EC7"/>
    <w:rsid w:val="001C1787"/>
    <w:rsid w:val="001C2B9C"/>
    <w:rsid w:val="001C2C49"/>
    <w:rsid w:val="001C3525"/>
    <w:rsid w:val="001C3677"/>
    <w:rsid w:val="001C3AFB"/>
    <w:rsid w:val="001C467E"/>
    <w:rsid w:val="001C592D"/>
    <w:rsid w:val="001C7143"/>
    <w:rsid w:val="001C7916"/>
    <w:rsid w:val="001C7FCB"/>
    <w:rsid w:val="001D0E4D"/>
    <w:rsid w:val="001D19C1"/>
    <w:rsid w:val="001D1BD2"/>
    <w:rsid w:val="001D4A82"/>
    <w:rsid w:val="001D5EF8"/>
    <w:rsid w:val="001D6E8E"/>
    <w:rsid w:val="001E0248"/>
    <w:rsid w:val="001E02BE"/>
    <w:rsid w:val="001E0C4E"/>
    <w:rsid w:val="001E3B37"/>
    <w:rsid w:val="001E5B19"/>
    <w:rsid w:val="001E5FD6"/>
    <w:rsid w:val="001E71DF"/>
    <w:rsid w:val="001E7636"/>
    <w:rsid w:val="001F00BD"/>
    <w:rsid w:val="001F2594"/>
    <w:rsid w:val="001F7348"/>
    <w:rsid w:val="00203864"/>
    <w:rsid w:val="002055A6"/>
    <w:rsid w:val="00205ACE"/>
    <w:rsid w:val="00206460"/>
    <w:rsid w:val="002067DA"/>
    <w:rsid w:val="002069B4"/>
    <w:rsid w:val="00215361"/>
    <w:rsid w:val="00215DFC"/>
    <w:rsid w:val="00220704"/>
    <w:rsid w:val="00221070"/>
    <w:rsid w:val="002212DF"/>
    <w:rsid w:val="00221A49"/>
    <w:rsid w:val="00221BEF"/>
    <w:rsid w:val="00222CD4"/>
    <w:rsid w:val="00224059"/>
    <w:rsid w:val="00224E16"/>
    <w:rsid w:val="00225016"/>
    <w:rsid w:val="002253CA"/>
    <w:rsid w:val="00225B59"/>
    <w:rsid w:val="002264A6"/>
    <w:rsid w:val="00227BA7"/>
    <w:rsid w:val="0023011C"/>
    <w:rsid w:val="00230B98"/>
    <w:rsid w:val="00232BC0"/>
    <w:rsid w:val="002333A2"/>
    <w:rsid w:val="00234F07"/>
    <w:rsid w:val="00235877"/>
    <w:rsid w:val="002364B1"/>
    <w:rsid w:val="002375C1"/>
    <w:rsid w:val="00241EF4"/>
    <w:rsid w:val="00242D75"/>
    <w:rsid w:val="0024496C"/>
    <w:rsid w:val="00245C5F"/>
    <w:rsid w:val="00251A73"/>
    <w:rsid w:val="00254B22"/>
    <w:rsid w:val="002559D0"/>
    <w:rsid w:val="00255D94"/>
    <w:rsid w:val="00257804"/>
    <w:rsid w:val="00260B8B"/>
    <w:rsid w:val="00262936"/>
    <w:rsid w:val="00263089"/>
    <w:rsid w:val="00263398"/>
    <w:rsid w:val="00263B99"/>
    <w:rsid w:val="002664BA"/>
    <w:rsid w:val="00266F06"/>
    <w:rsid w:val="00271E00"/>
    <w:rsid w:val="00272C0B"/>
    <w:rsid w:val="00273DCD"/>
    <w:rsid w:val="00275BCF"/>
    <w:rsid w:val="00276BF9"/>
    <w:rsid w:val="00277350"/>
    <w:rsid w:val="002813D2"/>
    <w:rsid w:val="00281F7A"/>
    <w:rsid w:val="002829A4"/>
    <w:rsid w:val="00284F16"/>
    <w:rsid w:val="0028520A"/>
    <w:rsid w:val="0028547F"/>
    <w:rsid w:val="00285CED"/>
    <w:rsid w:val="00285EA9"/>
    <w:rsid w:val="00286066"/>
    <w:rsid w:val="00286E1E"/>
    <w:rsid w:val="00287B6B"/>
    <w:rsid w:val="00291E36"/>
    <w:rsid w:val="00292257"/>
    <w:rsid w:val="00292F15"/>
    <w:rsid w:val="00293580"/>
    <w:rsid w:val="00293A8A"/>
    <w:rsid w:val="00293D3A"/>
    <w:rsid w:val="002946A3"/>
    <w:rsid w:val="00294A8F"/>
    <w:rsid w:val="002A096C"/>
    <w:rsid w:val="002A54E0"/>
    <w:rsid w:val="002A59A9"/>
    <w:rsid w:val="002A6321"/>
    <w:rsid w:val="002A6D14"/>
    <w:rsid w:val="002A7ED8"/>
    <w:rsid w:val="002B046D"/>
    <w:rsid w:val="002B1595"/>
    <w:rsid w:val="002B191D"/>
    <w:rsid w:val="002B2E83"/>
    <w:rsid w:val="002B4853"/>
    <w:rsid w:val="002C0DAF"/>
    <w:rsid w:val="002C0E6A"/>
    <w:rsid w:val="002C0F18"/>
    <w:rsid w:val="002C1739"/>
    <w:rsid w:val="002C2229"/>
    <w:rsid w:val="002C240F"/>
    <w:rsid w:val="002C7095"/>
    <w:rsid w:val="002D0AF6"/>
    <w:rsid w:val="002D2B1B"/>
    <w:rsid w:val="002D47DD"/>
    <w:rsid w:val="002E0419"/>
    <w:rsid w:val="002E1F58"/>
    <w:rsid w:val="002E350F"/>
    <w:rsid w:val="002E4168"/>
    <w:rsid w:val="002E48B7"/>
    <w:rsid w:val="002E7FEB"/>
    <w:rsid w:val="002F164D"/>
    <w:rsid w:val="002F263E"/>
    <w:rsid w:val="002F2A3E"/>
    <w:rsid w:val="002F331A"/>
    <w:rsid w:val="002F528F"/>
    <w:rsid w:val="002F7529"/>
    <w:rsid w:val="002F7B36"/>
    <w:rsid w:val="00300586"/>
    <w:rsid w:val="003021BC"/>
    <w:rsid w:val="003029B4"/>
    <w:rsid w:val="0030545F"/>
    <w:rsid w:val="00306195"/>
    <w:rsid w:val="00306206"/>
    <w:rsid w:val="00306864"/>
    <w:rsid w:val="00306E93"/>
    <w:rsid w:val="003108FB"/>
    <w:rsid w:val="00311037"/>
    <w:rsid w:val="0031319F"/>
    <w:rsid w:val="00313B76"/>
    <w:rsid w:val="003176B9"/>
    <w:rsid w:val="00317D85"/>
    <w:rsid w:val="003221DF"/>
    <w:rsid w:val="0032485D"/>
    <w:rsid w:val="003266B2"/>
    <w:rsid w:val="00327C56"/>
    <w:rsid w:val="003311A3"/>
    <w:rsid w:val="003315A1"/>
    <w:rsid w:val="00331F8B"/>
    <w:rsid w:val="003338BA"/>
    <w:rsid w:val="00333B6C"/>
    <w:rsid w:val="003344B9"/>
    <w:rsid w:val="003373EC"/>
    <w:rsid w:val="00341336"/>
    <w:rsid w:val="00342FF4"/>
    <w:rsid w:val="0034375D"/>
    <w:rsid w:val="00343864"/>
    <w:rsid w:val="00343C80"/>
    <w:rsid w:val="00343E42"/>
    <w:rsid w:val="00344E5A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61E8B"/>
    <w:rsid w:val="00363889"/>
    <w:rsid w:val="00363C62"/>
    <w:rsid w:val="00363FEB"/>
    <w:rsid w:val="0036453D"/>
    <w:rsid w:val="00365403"/>
    <w:rsid w:val="003669EA"/>
    <w:rsid w:val="00370241"/>
    <w:rsid w:val="003706CC"/>
    <w:rsid w:val="00370C1E"/>
    <w:rsid w:val="00371923"/>
    <w:rsid w:val="003735EC"/>
    <w:rsid w:val="00373AC4"/>
    <w:rsid w:val="00377710"/>
    <w:rsid w:val="00377A96"/>
    <w:rsid w:val="00380281"/>
    <w:rsid w:val="00381277"/>
    <w:rsid w:val="00382BA3"/>
    <w:rsid w:val="0038383B"/>
    <w:rsid w:val="003845D4"/>
    <w:rsid w:val="00386155"/>
    <w:rsid w:val="0038784A"/>
    <w:rsid w:val="00387D31"/>
    <w:rsid w:val="003907DA"/>
    <w:rsid w:val="003927E4"/>
    <w:rsid w:val="003948D6"/>
    <w:rsid w:val="00397121"/>
    <w:rsid w:val="003A0575"/>
    <w:rsid w:val="003A1166"/>
    <w:rsid w:val="003A14DC"/>
    <w:rsid w:val="003A282B"/>
    <w:rsid w:val="003A29DD"/>
    <w:rsid w:val="003A2D8E"/>
    <w:rsid w:val="003A3700"/>
    <w:rsid w:val="003A4F19"/>
    <w:rsid w:val="003A7CE6"/>
    <w:rsid w:val="003C0803"/>
    <w:rsid w:val="003C20E4"/>
    <w:rsid w:val="003C21AA"/>
    <w:rsid w:val="003C43C6"/>
    <w:rsid w:val="003C4837"/>
    <w:rsid w:val="003C6D8A"/>
    <w:rsid w:val="003D1354"/>
    <w:rsid w:val="003D4854"/>
    <w:rsid w:val="003D4CC8"/>
    <w:rsid w:val="003D6342"/>
    <w:rsid w:val="003D6AD9"/>
    <w:rsid w:val="003D7380"/>
    <w:rsid w:val="003D7889"/>
    <w:rsid w:val="003E0254"/>
    <w:rsid w:val="003E4B18"/>
    <w:rsid w:val="003E530D"/>
    <w:rsid w:val="003E540C"/>
    <w:rsid w:val="003E58DD"/>
    <w:rsid w:val="003E6F90"/>
    <w:rsid w:val="003E73ED"/>
    <w:rsid w:val="003F0E8E"/>
    <w:rsid w:val="003F11D3"/>
    <w:rsid w:val="003F2830"/>
    <w:rsid w:val="003F3682"/>
    <w:rsid w:val="003F3AB5"/>
    <w:rsid w:val="003F4E52"/>
    <w:rsid w:val="003F5D0F"/>
    <w:rsid w:val="003F70CA"/>
    <w:rsid w:val="0040170B"/>
    <w:rsid w:val="00402463"/>
    <w:rsid w:val="00402663"/>
    <w:rsid w:val="00404F9F"/>
    <w:rsid w:val="00405807"/>
    <w:rsid w:val="00406012"/>
    <w:rsid w:val="0040751B"/>
    <w:rsid w:val="00407FC6"/>
    <w:rsid w:val="00410417"/>
    <w:rsid w:val="00410797"/>
    <w:rsid w:val="00412044"/>
    <w:rsid w:val="00412C23"/>
    <w:rsid w:val="004135C6"/>
    <w:rsid w:val="0041368C"/>
    <w:rsid w:val="00414018"/>
    <w:rsid w:val="00414101"/>
    <w:rsid w:val="00414263"/>
    <w:rsid w:val="0041609E"/>
    <w:rsid w:val="00416304"/>
    <w:rsid w:val="004219CF"/>
    <w:rsid w:val="00422A1B"/>
    <w:rsid w:val="00422D96"/>
    <w:rsid w:val="004234F0"/>
    <w:rsid w:val="004246C6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CD2"/>
    <w:rsid w:val="00433DDB"/>
    <w:rsid w:val="004348B1"/>
    <w:rsid w:val="00434DA3"/>
    <w:rsid w:val="00435A29"/>
    <w:rsid w:val="00436178"/>
    <w:rsid w:val="00437619"/>
    <w:rsid w:val="004429C8"/>
    <w:rsid w:val="00443BFB"/>
    <w:rsid w:val="004448D2"/>
    <w:rsid w:val="00444A8F"/>
    <w:rsid w:val="004502DC"/>
    <w:rsid w:val="00452FB7"/>
    <w:rsid w:val="0045344A"/>
    <w:rsid w:val="00454D1F"/>
    <w:rsid w:val="0045563C"/>
    <w:rsid w:val="0045618B"/>
    <w:rsid w:val="00456930"/>
    <w:rsid w:val="0046435D"/>
    <w:rsid w:val="00465A1E"/>
    <w:rsid w:val="00465D46"/>
    <w:rsid w:val="00465D73"/>
    <w:rsid w:val="0047119D"/>
    <w:rsid w:val="004718F3"/>
    <w:rsid w:val="0048032F"/>
    <w:rsid w:val="00485AC4"/>
    <w:rsid w:val="00487895"/>
    <w:rsid w:val="00491759"/>
    <w:rsid w:val="0049445A"/>
    <w:rsid w:val="00495308"/>
    <w:rsid w:val="00496DB5"/>
    <w:rsid w:val="004A2A63"/>
    <w:rsid w:val="004A2CA0"/>
    <w:rsid w:val="004A319A"/>
    <w:rsid w:val="004A360B"/>
    <w:rsid w:val="004A3C98"/>
    <w:rsid w:val="004B0739"/>
    <w:rsid w:val="004B0B17"/>
    <w:rsid w:val="004B210C"/>
    <w:rsid w:val="004B4655"/>
    <w:rsid w:val="004B4676"/>
    <w:rsid w:val="004B56F4"/>
    <w:rsid w:val="004B6C77"/>
    <w:rsid w:val="004B6F78"/>
    <w:rsid w:val="004B7857"/>
    <w:rsid w:val="004B7F6B"/>
    <w:rsid w:val="004C3F97"/>
    <w:rsid w:val="004C5020"/>
    <w:rsid w:val="004C509B"/>
    <w:rsid w:val="004C5A56"/>
    <w:rsid w:val="004C5A7A"/>
    <w:rsid w:val="004D06E2"/>
    <w:rsid w:val="004D1ED3"/>
    <w:rsid w:val="004D2DB5"/>
    <w:rsid w:val="004D405F"/>
    <w:rsid w:val="004D58BA"/>
    <w:rsid w:val="004D6AF0"/>
    <w:rsid w:val="004E25C6"/>
    <w:rsid w:val="004E4C5C"/>
    <w:rsid w:val="004E4F4F"/>
    <w:rsid w:val="004E6789"/>
    <w:rsid w:val="004E6B51"/>
    <w:rsid w:val="004E77AF"/>
    <w:rsid w:val="004F10E6"/>
    <w:rsid w:val="004F4EDF"/>
    <w:rsid w:val="004F603B"/>
    <w:rsid w:val="004F61E3"/>
    <w:rsid w:val="004F66DD"/>
    <w:rsid w:val="00500D6C"/>
    <w:rsid w:val="00501D86"/>
    <w:rsid w:val="00502E10"/>
    <w:rsid w:val="00507FE9"/>
    <w:rsid w:val="0051006E"/>
    <w:rsid w:val="0051015C"/>
    <w:rsid w:val="00511439"/>
    <w:rsid w:val="00514B54"/>
    <w:rsid w:val="00515CAA"/>
    <w:rsid w:val="00516CF1"/>
    <w:rsid w:val="00517805"/>
    <w:rsid w:val="00517E6A"/>
    <w:rsid w:val="00523D4E"/>
    <w:rsid w:val="00524110"/>
    <w:rsid w:val="0052454B"/>
    <w:rsid w:val="00531AE9"/>
    <w:rsid w:val="00532184"/>
    <w:rsid w:val="00532FCD"/>
    <w:rsid w:val="00533258"/>
    <w:rsid w:val="005339F4"/>
    <w:rsid w:val="00534397"/>
    <w:rsid w:val="00536188"/>
    <w:rsid w:val="00540D40"/>
    <w:rsid w:val="0054179E"/>
    <w:rsid w:val="00541996"/>
    <w:rsid w:val="005438B8"/>
    <w:rsid w:val="00545553"/>
    <w:rsid w:val="005465DB"/>
    <w:rsid w:val="005472D7"/>
    <w:rsid w:val="00550157"/>
    <w:rsid w:val="00550654"/>
    <w:rsid w:val="00550A66"/>
    <w:rsid w:val="00551585"/>
    <w:rsid w:val="00552CF1"/>
    <w:rsid w:val="00553774"/>
    <w:rsid w:val="0055408F"/>
    <w:rsid w:val="005569D9"/>
    <w:rsid w:val="00556B24"/>
    <w:rsid w:val="00556DDB"/>
    <w:rsid w:val="00557E35"/>
    <w:rsid w:val="00561C97"/>
    <w:rsid w:val="00561F71"/>
    <w:rsid w:val="0056229C"/>
    <w:rsid w:val="00562AE6"/>
    <w:rsid w:val="005636B2"/>
    <w:rsid w:val="00563866"/>
    <w:rsid w:val="00563944"/>
    <w:rsid w:val="00564558"/>
    <w:rsid w:val="00566701"/>
    <w:rsid w:val="005671B8"/>
    <w:rsid w:val="00567EC7"/>
    <w:rsid w:val="00570013"/>
    <w:rsid w:val="00571785"/>
    <w:rsid w:val="00572201"/>
    <w:rsid w:val="00573A4C"/>
    <w:rsid w:val="00574CDF"/>
    <w:rsid w:val="00574F87"/>
    <w:rsid w:val="005753EC"/>
    <w:rsid w:val="005770C6"/>
    <w:rsid w:val="00577C98"/>
    <w:rsid w:val="00580027"/>
    <w:rsid w:val="005801A2"/>
    <w:rsid w:val="00580634"/>
    <w:rsid w:val="00580891"/>
    <w:rsid w:val="005845F9"/>
    <w:rsid w:val="00590FFF"/>
    <w:rsid w:val="00591C45"/>
    <w:rsid w:val="00591CC5"/>
    <w:rsid w:val="00593E53"/>
    <w:rsid w:val="005952A5"/>
    <w:rsid w:val="005960B9"/>
    <w:rsid w:val="00597C2C"/>
    <w:rsid w:val="005A33A1"/>
    <w:rsid w:val="005A444C"/>
    <w:rsid w:val="005A6173"/>
    <w:rsid w:val="005A685D"/>
    <w:rsid w:val="005A7B21"/>
    <w:rsid w:val="005B1C5B"/>
    <w:rsid w:val="005B1F4B"/>
    <w:rsid w:val="005B217D"/>
    <w:rsid w:val="005B3AF3"/>
    <w:rsid w:val="005B4D7B"/>
    <w:rsid w:val="005B5FDC"/>
    <w:rsid w:val="005C0752"/>
    <w:rsid w:val="005C1C92"/>
    <w:rsid w:val="005C264B"/>
    <w:rsid w:val="005C2C54"/>
    <w:rsid w:val="005C385F"/>
    <w:rsid w:val="005C5DC2"/>
    <w:rsid w:val="005D0166"/>
    <w:rsid w:val="005D089F"/>
    <w:rsid w:val="005D3CBB"/>
    <w:rsid w:val="005D4CEB"/>
    <w:rsid w:val="005D609B"/>
    <w:rsid w:val="005D7FF4"/>
    <w:rsid w:val="005E0337"/>
    <w:rsid w:val="005E06F5"/>
    <w:rsid w:val="005E18EC"/>
    <w:rsid w:val="005E1AC6"/>
    <w:rsid w:val="005E2531"/>
    <w:rsid w:val="005E2855"/>
    <w:rsid w:val="005E3F2B"/>
    <w:rsid w:val="005F11EC"/>
    <w:rsid w:val="005F2DE8"/>
    <w:rsid w:val="005F380D"/>
    <w:rsid w:val="005F4F47"/>
    <w:rsid w:val="005F6F1B"/>
    <w:rsid w:val="00601690"/>
    <w:rsid w:val="00602433"/>
    <w:rsid w:val="00602743"/>
    <w:rsid w:val="00602E9A"/>
    <w:rsid w:val="006128F3"/>
    <w:rsid w:val="0061424C"/>
    <w:rsid w:val="0061578F"/>
    <w:rsid w:val="0061591E"/>
    <w:rsid w:val="00615995"/>
    <w:rsid w:val="00616155"/>
    <w:rsid w:val="00617616"/>
    <w:rsid w:val="0062095B"/>
    <w:rsid w:val="00621417"/>
    <w:rsid w:val="00622CE6"/>
    <w:rsid w:val="006241B4"/>
    <w:rsid w:val="00624901"/>
    <w:rsid w:val="00624B33"/>
    <w:rsid w:val="006255B5"/>
    <w:rsid w:val="006262BC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3736"/>
    <w:rsid w:val="00634034"/>
    <w:rsid w:val="006379AE"/>
    <w:rsid w:val="00641234"/>
    <w:rsid w:val="00645F35"/>
    <w:rsid w:val="00646707"/>
    <w:rsid w:val="00646AD7"/>
    <w:rsid w:val="00646B79"/>
    <w:rsid w:val="006473DA"/>
    <w:rsid w:val="00650252"/>
    <w:rsid w:val="0065247A"/>
    <w:rsid w:val="00652D3A"/>
    <w:rsid w:val="00652D51"/>
    <w:rsid w:val="00654084"/>
    <w:rsid w:val="0065444C"/>
    <w:rsid w:val="00655BA9"/>
    <w:rsid w:val="00657F7E"/>
    <w:rsid w:val="00661D7D"/>
    <w:rsid w:val="00662A7D"/>
    <w:rsid w:val="00662E58"/>
    <w:rsid w:val="006630D7"/>
    <w:rsid w:val="0066338B"/>
    <w:rsid w:val="006637F2"/>
    <w:rsid w:val="00663CD4"/>
    <w:rsid w:val="00663E0F"/>
    <w:rsid w:val="006642A5"/>
    <w:rsid w:val="00664DCF"/>
    <w:rsid w:val="00665ED1"/>
    <w:rsid w:val="00667155"/>
    <w:rsid w:val="00670758"/>
    <w:rsid w:val="00671612"/>
    <w:rsid w:val="00671FDF"/>
    <w:rsid w:val="00672026"/>
    <w:rsid w:val="006722BE"/>
    <w:rsid w:val="00687591"/>
    <w:rsid w:val="006879C2"/>
    <w:rsid w:val="00692216"/>
    <w:rsid w:val="00694EAB"/>
    <w:rsid w:val="006953FB"/>
    <w:rsid w:val="00696F8E"/>
    <w:rsid w:val="006A28BD"/>
    <w:rsid w:val="006A3EBC"/>
    <w:rsid w:val="006A42AA"/>
    <w:rsid w:val="006A4B07"/>
    <w:rsid w:val="006A72A3"/>
    <w:rsid w:val="006A793F"/>
    <w:rsid w:val="006A7D12"/>
    <w:rsid w:val="006B5756"/>
    <w:rsid w:val="006B7C9C"/>
    <w:rsid w:val="006C08FB"/>
    <w:rsid w:val="006C12DC"/>
    <w:rsid w:val="006C181C"/>
    <w:rsid w:val="006C3A60"/>
    <w:rsid w:val="006C4E8C"/>
    <w:rsid w:val="006C5029"/>
    <w:rsid w:val="006C5C46"/>
    <w:rsid w:val="006C5D39"/>
    <w:rsid w:val="006C7C01"/>
    <w:rsid w:val="006D47A6"/>
    <w:rsid w:val="006D5D39"/>
    <w:rsid w:val="006D6D9B"/>
    <w:rsid w:val="006E12D5"/>
    <w:rsid w:val="006E1510"/>
    <w:rsid w:val="006E2810"/>
    <w:rsid w:val="006E342E"/>
    <w:rsid w:val="006E3664"/>
    <w:rsid w:val="006E5417"/>
    <w:rsid w:val="006E61AB"/>
    <w:rsid w:val="006E6724"/>
    <w:rsid w:val="006E75E7"/>
    <w:rsid w:val="006F0794"/>
    <w:rsid w:val="006F38CC"/>
    <w:rsid w:val="006F5561"/>
    <w:rsid w:val="006F5669"/>
    <w:rsid w:val="006F6198"/>
    <w:rsid w:val="006F61C1"/>
    <w:rsid w:val="006F7528"/>
    <w:rsid w:val="006F785D"/>
    <w:rsid w:val="0070046F"/>
    <w:rsid w:val="00701768"/>
    <w:rsid w:val="007023DE"/>
    <w:rsid w:val="00702B4C"/>
    <w:rsid w:val="0070353A"/>
    <w:rsid w:val="007044DB"/>
    <w:rsid w:val="00704DC9"/>
    <w:rsid w:val="007052A1"/>
    <w:rsid w:val="00705E9F"/>
    <w:rsid w:val="007064BA"/>
    <w:rsid w:val="007068AB"/>
    <w:rsid w:val="0071133D"/>
    <w:rsid w:val="00711ACC"/>
    <w:rsid w:val="00712390"/>
    <w:rsid w:val="00712CBD"/>
    <w:rsid w:val="00712DF2"/>
    <w:rsid w:val="00712F60"/>
    <w:rsid w:val="00713A21"/>
    <w:rsid w:val="0071598E"/>
    <w:rsid w:val="00716138"/>
    <w:rsid w:val="0072074D"/>
    <w:rsid w:val="00720E3B"/>
    <w:rsid w:val="007233B6"/>
    <w:rsid w:val="00723EBE"/>
    <w:rsid w:val="00723F97"/>
    <w:rsid w:val="007258DF"/>
    <w:rsid w:val="00725FB2"/>
    <w:rsid w:val="007262FA"/>
    <w:rsid w:val="00727864"/>
    <w:rsid w:val="0073390F"/>
    <w:rsid w:val="0073538A"/>
    <w:rsid w:val="00735987"/>
    <w:rsid w:val="00736F1B"/>
    <w:rsid w:val="007372CD"/>
    <w:rsid w:val="00741060"/>
    <w:rsid w:val="007412DC"/>
    <w:rsid w:val="007423F7"/>
    <w:rsid w:val="00743110"/>
    <w:rsid w:val="007436AC"/>
    <w:rsid w:val="0074393F"/>
    <w:rsid w:val="00743F1A"/>
    <w:rsid w:val="00745F6B"/>
    <w:rsid w:val="00746B51"/>
    <w:rsid w:val="00747860"/>
    <w:rsid w:val="00747F92"/>
    <w:rsid w:val="007510CF"/>
    <w:rsid w:val="0075175B"/>
    <w:rsid w:val="00751F7C"/>
    <w:rsid w:val="0075585E"/>
    <w:rsid w:val="007616D3"/>
    <w:rsid w:val="007618B0"/>
    <w:rsid w:val="0076356A"/>
    <w:rsid w:val="00765F29"/>
    <w:rsid w:val="00766217"/>
    <w:rsid w:val="00766B0E"/>
    <w:rsid w:val="00770571"/>
    <w:rsid w:val="00770981"/>
    <w:rsid w:val="0077109D"/>
    <w:rsid w:val="00771334"/>
    <w:rsid w:val="007726A8"/>
    <w:rsid w:val="007732BE"/>
    <w:rsid w:val="00773FD3"/>
    <w:rsid w:val="00774216"/>
    <w:rsid w:val="00775F11"/>
    <w:rsid w:val="00776603"/>
    <w:rsid w:val="007768FF"/>
    <w:rsid w:val="00780804"/>
    <w:rsid w:val="00781305"/>
    <w:rsid w:val="007816DF"/>
    <w:rsid w:val="007822CC"/>
    <w:rsid w:val="007824D3"/>
    <w:rsid w:val="00785558"/>
    <w:rsid w:val="0078695E"/>
    <w:rsid w:val="007923C3"/>
    <w:rsid w:val="00793ABE"/>
    <w:rsid w:val="00793AFD"/>
    <w:rsid w:val="00795072"/>
    <w:rsid w:val="00795500"/>
    <w:rsid w:val="007961C8"/>
    <w:rsid w:val="00796A39"/>
    <w:rsid w:val="00796E37"/>
    <w:rsid w:val="00796EE3"/>
    <w:rsid w:val="007A0B4D"/>
    <w:rsid w:val="007A0E66"/>
    <w:rsid w:val="007A1ED5"/>
    <w:rsid w:val="007A1FAA"/>
    <w:rsid w:val="007A48F2"/>
    <w:rsid w:val="007A4A8C"/>
    <w:rsid w:val="007A601E"/>
    <w:rsid w:val="007A7D29"/>
    <w:rsid w:val="007B0A45"/>
    <w:rsid w:val="007B0CAA"/>
    <w:rsid w:val="007B0D28"/>
    <w:rsid w:val="007B0F92"/>
    <w:rsid w:val="007B2FA8"/>
    <w:rsid w:val="007B4AB8"/>
    <w:rsid w:val="007B5B2B"/>
    <w:rsid w:val="007B6F27"/>
    <w:rsid w:val="007B718A"/>
    <w:rsid w:val="007B7470"/>
    <w:rsid w:val="007B7C88"/>
    <w:rsid w:val="007B7D93"/>
    <w:rsid w:val="007C1094"/>
    <w:rsid w:val="007C5DEF"/>
    <w:rsid w:val="007C65F3"/>
    <w:rsid w:val="007D1181"/>
    <w:rsid w:val="007D187B"/>
    <w:rsid w:val="007D480A"/>
    <w:rsid w:val="007D68FE"/>
    <w:rsid w:val="007E01A3"/>
    <w:rsid w:val="007E1EDC"/>
    <w:rsid w:val="007E655D"/>
    <w:rsid w:val="007E771D"/>
    <w:rsid w:val="007F0BA5"/>
    <w:rsid w:val="007F0E41"/>
    <w:rsid w:val="007F1F8B"/>
    <w:rsid w:val="007F26BB"/>
    <w:rsid w:val="007F3163"/>
    <w:rsid w:val="007F4704"/>
    <w:rsid w:val="007F67A1"/>
    <w:rsid w:val="007F75B9"/>
    <w:rsid w:val="008007B4"/>
    <w:rsid w:val="00801AF5"/>
    <w:rsid w:val="00801B3C"/>
    <w:rsid w:val="00801D46"/>
    <w:rsid w:val="008044CF"/>
    <w:rsid w:val="00804913"/>
    <w:rsid w:val="00805255"/>
    <w:rsid w:val="00811102"/>
    <w:rsid w:val="00811C05"/>
    <w:rsid w:val="00814313"/>
    <w:rsid w:val="00815234"/>
    <w:rsid w:val="008206C8"/>
    <w:rsid w:val="008206F8"/>
    <w:rsid w:val="00822CE2"/>
    <w:rsid w:val="00824E09"/>
    <w:rsid w:val="008268DA"/>
    <w:rsid w:val="008342A4"/>
    <w:rsid w:val="0083433A"/>
    <w:rsid w:val="00836C84"/>
    <w:rsid w:val="00837426"/>
    <w:rsid w:val="00837ACF"/>
    <w:rsid w:val="00837B18"/>
    <w:rsid w:val="0084111D"/>
    <w:rsid w:val="00842C7E"/>
    <w:rsid w:val="00843FF3"/>
    <w:rsid w:val="0084488C"/>
    <w:rsid w:val="00844F3E"/>
    <w:rsid w:val="008503E1"/>
    <w:rsid w:val="00850AF1"/>
    <w:rsid w:val="0085247B"/>
    <w:rsid w:val="00852D10"/>
    <w:rsid w:val="00852D48"/>
    <w:rsid w:val="00854003"/>
    <w:rsid w:val="00857296"/>
    <w:rsid w:val="00857EA1"/>
    <w:rsid w:val="00860E6D"/>
    <w:rsid w:val="00861813"/>
    <w:rsid w:val="00861D86"/>
    <w:rsid w:val="0086387C"/>
    <w:rsid w:val="00866031"/>
    <w:rsid w:val="00866D35"/>
    <w:rsid w:val="00873B91"/>
    <w:rsid w:val="0087402F"/>
    <w:rsid w:val="00874A6C"/>
    <w:rsid w:val="00876C65"/>
    <w:rsid w:val="00882F72"/>
    <w:rsid w:val="00884B03"/>
    <w:rsid w:val="00885357"/>
    <w:rsid w:val="00887797"/>
    <w:rsid w:val="00891108"/>
    <w:rsid w:val="008912F1"/>
    <w:rsid w:val="00892E1A"/>
    <w:rsid w:val="00893842"/>
    <w:rsid w:val="0089663F"/>
    <w:rsid w:val="008A4B4C"/>
    <w:rsid w:val="008A4D28"/>
    <w:rsid w:val="008A55D4"/>
    <w:rsid w:val="008A7187"/>
    <w:rsid w:val="008A7361"/>
    <w:rsid w:val="008A7777"/>
    <w:rsid w:val="008B0343"/>
    <w:rsid w:val="008B15F1"/>
    <w:rsid w:val="008B17D8"/>
    <w:rsid w:val="008B268C"/>
    <w:rsid w:val="008B278B"/>
    <w:rsid w:val="008C07BB"/>
    <w:rsid w:val="008C0DFF"/>
    <w:rsid w:val="008C17D1"/>
    <w:rsid w:val="008C239F"/>
    <w:rsid w:val="008C28CA"/>
    <w:rsid w:val="008C2D5B"/>
    <w:rsid w:val="008C2E3C"/>
    <w:rsid w:val="008C3D2F"/>
    <w:rsid w:val="008C5F37"/>
    <w:rsid w:val="008D00E6"/>
    <w:rsid w:val="008D0481"/>
    <w:rsid w:val="008D1D81"/>
    <w:rsid w:val="008D1E57"/>
    <w:rsid w:val="008D3BFF"/>
    <w:rsid w:val="008D59A5"/>
    <w:rsid w:val="008D5DE6"/>
    <w:rsid w:val="008D6AD9"/>
    <w:rsid w:val="008D6B05"/>
    <w:rsid w:val="008D6D1D"/>
    <w:rsid w:val="008E0079"/>
    <w:rsid w:val="008E10F7"/>
    <w:rsid w:val="008E3B48"/>
    <w:rsid w:val="008E480C"/>
    <w:rsid w:val="008F039C"/>
    <w:rsid w:val="008F1F1F"/>
    <w:rsid w:val="008F4A6B"/>
    <w:rsid w:val="0090009F"/>
    <w:rsid w:val="00905D86"/>
    <w:rsid w:val="00907757"/>
    <w:rsid w:val="009137FF"/>
    <w:rsid w:val="00920382"/>
    <w:rsid w:val="00920AD2"/>
    <w:rsid w:val="00920EC8"/>
    <w:rsid w:val="009212B0"/>
    <w:rsid w:val="00921FA1"/>
    <w:rsid w:val="0092344B"/>
    <w:rsid w:val="009234A5"/>
    <w:rsid w:val="00927C24"/>
    <w:rsid w:val="00930545"/>
    <w:rsid w:val="00931F60"/>
    <w:rsid w:val="00933453"/>
    <w:rsid w:val="009336F7"/>
    <w:rsid w:val="0093636C"/>
    <w:rsid w:val="00936CAB"/>
    <w:rsid w:val="009374A7"/>
    <w:rsid w:val="00942E4F"/>
    <w:rsid w:val="0094471C"/>
    <w:rsid w:val="00944D64"/>
    <w:rsid w:val="00946082"/>
    <w:rsid w:val="00946E1B"/>
    <w:rsid w:val="00947A9C"/>
    <w:rsid w:val="00947C0D"/>
    <w:rsid w:val="00951C94"/>
    <w:rsid w:val="0095286A"/>
    <w:rsid w:val="009555FE"/>
    <w:rsid w:val="00955F6D"/>
    <w:rsid w:val="0095675F"/>
    <w:rsid w:val="009577AD"/>
    <w:rsid w:val="00963DD4"/>
    <w:rsid w:val="009653DF"/>
    <w:rsid w:val="009658CF"/>
    <w:rsid w:val="00967667"/>
    <w:rsid w:val="00967AE9"/>
    <w:rsid w:val="0097011A"/>
    <w:rsid w:val="0097194B"/>
    <w:rsid w:val="009725C4"/>
    <w:rsid w:val="009755AE"/>
    <w:rsid w:val="00977C16"/>
    <w:rsid w:val="00982406"/>
    <w:rsid w:val="00983FE4"/>
    <w:rsid w:val="0098551D"/>
    <w:rsid w:val="00985DCB"/>
    <w:rsid w:val="009901BD"/>
    <w:rsid w:val="00991B2F"/>
    <w:rsid w:val="0099250A"/>
    <w:rsid w:val="00993102"/>
    <w:rsid w:val="00993FF5"/>
    <w:rsid w:val="0099427F"/>
    <w:rsid w:val="0099518F"/>
    <w:rsid w:val="00996036"/>
    <w:rsid w:val="00997076"/>
    <w:rsid w:val="009A1015"/>
    <w:rsid w:val="009A523D"/>
    <w:rsid w:val="009A6A5E"/>
    <w:rsid w:val="009B02A1"/>
    <w:rsid w:val="009B23BA"/>
    <w:rsid w:val="009B2A53"/>
    <w:rsid w:val="009B2F3F"/>
    <w:rsid w:val="009B3010"/>
    <w:rsid w:val="009B3361"/>
    <w:rsid w:val="009B3A68"/>
    <w:rsid w:val="009B5873"/>
    <w:rsid w:val="009B6D32"/>
    <w:rsid w:val="009B741F"/>
    <w:rsid w:val="009B7F3F"/>
    <w:rsid w:val="009C04BD"/>
    <w:rsid w:val="009C4B52"/>
    <w:rsid w:val="009C54B4"/>
    <w:rsid w:val="009C573F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6E96"/>
    <w:rsid w:val="009D7CE6"/>
    <w:rsid w:val="009E4AAA"/>
    <w:rsid w:val="009E5965"/>
    <w:rsid w:val="009E6048"/>
    <w:rsid w:val="009F144B"/>
    <w:rsid w:val="009F3380"/>
    <w:rsid w:val="009F3BE9"/>
    <w:rsid w:val="009F496B"/>
    <w:rsid w:val="009F526C"/>
    <w:rsid w:val="00A00DB1"/>
    <w:rsid w:val="00A01439"/>
    <w:rsid w:val="00A025AE"/>
    <w:rsid w:val="00A02E61"/>
    <w:rsid w:val="00A036A8"/>
    <w:rsid w:val="00A043D9"/>
    <w:rsid w:val="00A04EDD"/>
    <w:rsid w:val="00A05869"/>
    <w:rsid w:val="00A05CFF"/>
    <w:rsid w:val="00A1023F"/>
    <w:rsid w:val="00A12907"/>
    <w:rsid w:val="00A13048"/>
    <w:rsid w:val="00A13AE7"/>
    <w:rsid w:val="00A170BD"/>
    <w:rsid w:val="00A21AE6"/>
    <w:rsid w:val="00A23955"/>
    <w:rsid w:val="00A31BAF"/>
    <w:rsid w:val="00A3279F"/>
    <w:rsid w:val="00A37991"/>
    <w:rsid w:val="00A45DD5"/>
    <w:rsid w:val="00A45FCA"/>
    <w:rsid w:val="00A46843"/>
    <w:rsid w:val="00A46A8F"/>
    <w:rsid w:val="00A506ED"/>
    <w:rsid w:val="00A52123"/>
    <w:rsid w:val="00A522B5"/>
    <w:rsid w:val="00A52E21"/>
    <w:rsid w:val="00A53277"/>
    <w:rsid w:val="00A56215"/>
    <w:rsid w:val="00A5665A"/>
    <w:rsid w:val="00A56B97"/>
    <w:rsid w:val="00A56CA3"/>
    <w:rsid w:val="00A6004B"/>
    <w:rsid w:val="00A6093D"/>
    <w:rsid w:val="00A60EEB"/>
    <w:rsid w:val="00A61DF4"/>
    <w:rsid w:val="00A641CC"/>
    <w:rsid w:val="00A655A8"/>
    <w:rsid w:val="00A65D83"/>
    <w:rsid w:val="00A65DB6"/>
    <w:rsid w:val="00A70A76"/>
    <w:rsid w:val="00A71722"/>
    <w:rsid w:val="00A73BA9"/>
    <w:rsid w:val="00A745F8"/>
    <w:rsid w:val="00A75A52"/>
    <w:rsid w:val="00A75B34"/>
    <w:rsid w:val="00A767DC"/>
    <w:rsid w:val="00A76A6D"/>
    <w:rsid w:val="00A76FA3"/>
    <w:rsid w:val="00A80713"/>
    <w:rsid w:val="00A81B28"/>
    <w:rsid w:val="00A83253"/>
    <w:rsid w:val="00A87686"/>
    <w:rsid w:val="00A87C39"/>
    <w:rsid w:val="00A90254"/>
    <w:rsid w:val="00A9086D"/>
    <w:rsid w:val="00A94F5D"/>
    <w:rsid w:val="00A95121"/>
    <w:rsid w:val="00A952A5"/>
    <w:rsid w:val="00A956FA"/>
    <w:rsid w:val="00A966F9"/>
    <w:rsid w:val="00A96D24"/>
    <w:rsid w:val="00A97147"/>
    <w:rsid w:val="00AA03BC"/>
    <w:rsid w:val="00AA1B75"/>
    <w:rsid w:val="00AA47E0"/>
    <w:rsid w:val="00AA6E84"/>
    <w:rsid w:val="00AB0B83"/>
    <w:rsid w:val="00AB1439"/>
    <w:rsid w:val="00AB165F"/>
    <w:rsid w:val="00AB1A1C"/>
    <w:rsid w:val="00AB1D70"/>
    <w:rsid w:val="00AB35FF"/>
    <w:rsid w:val="00AB3C47"/>
    <w:rsid w:val="00AB3C4A"/>
    <w:rsid w:val="00AB4296"/>
    <w:rsid w:val="00AB452E"/>
    <w:rsid w:val="00AB4E04"/>
    <w:rsid w:val="00AB67E5"/>
    <w:rsid w:val="00AB684D"/>
    <w:rsid w:val="00AB783C"/>
    <w:rsid w:val="00AC4DCB"/>
    <w:rsid w:val="00AC4DCC"/>
    <w:rsid w:val="00AC72F8"/>
    <w:rsid w:val="00AC7CCA"/>
    <w:rsid w:val="00AD05A8"/>
    <w:rsid w:val="00AD3779"/>
    <w:rsid w:val="00AD50C9"/>
    <w:rsid w:val="00AD5587"/>
    <w:rsid w:val="00AE0DA7"/>
    <w:rsid w:val="00AE341B"/>
    <w:rsid w:val="00AE36EE"/>
    <w:rsid w:val="00AE39C5"/>
    <w:rsid w:val="00AE5059"/>
    <w:rsid w:val="00AF0435"/>
    <w:rsid w:val="00AF3318"/>
    <w:rsid w:val="00AF4E5D"/>
    <w:rsid w:val="00AF5E7A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50A2"/>
    <w:rsid w:val="00B16D2B"/>
    <w:rsid w:val="00B16D90"/>
    <w:rsid w:val="00B211DD"/>
    <w:rsid w:val="00B22FE9"/>
    <w:rsid w:val="00B30DCE"/>
    <w:rsid w:val="00B31CBE"/>
    <w:rsid w:val="00B31EA2"/>
    <w:rsid w:val="00B32CCD"/>
    <w:rsid w:val="00B333DA"/>
    <w:rsid w:val="00B33A52"/>
    <w:rsid w:val="00B34577"/>
    <w:rsid w:val="00B34892"/>
    <w:rsid w:val="00B348CB"/>
    <w:rsid w:val="00B34A2D"/>
    <w:rsid w:val="00B34E38"/>
    <w:rsid w:val="00B35D10"/>
    <w:rsid w:val="00B3640F"/>
    <w:rsid w:val="00B373BD"/>
    <w:rsid w:val="00B4194A"/>
    <w:rsid w:val="00B41B61"/>
    <w:rsid w:val="00B437E8"/>
    <w:rsid w:val="00B4481B"/>
    <w:rsid w:val="00B4720D"/>
    <w:rsid w:val="00B5222E"/>
    <w:rsid w:val="00B53179"/>
    <w:rsid w:val="00B5452A"/>
    <w:rsid w:val="00B575D2"/>
    <w:rsid w:val="00B57A23"/>
    <w:rsid w:val="00B600CD"/>
    <w:rsid w:val="00B605C6"/>
    <w:rsid w:val="00B6155B"/>
    <w:rsid w:val="00B617CF"/>
    <w:rsid w:val="00B61C96"/>
    <w:rsid w:val="00B63956"/>
    <w:rsid w:val="00B716FB"/>
    <w:rsid w:val="00B71987"/>
    <w:rsid w:val="00B72D28"/>
    <w:rsid w:val="00B73A2A"/>
    <w:rsid w:val="00B74511"/>
    <w:rsid w:val="00B74C4D"/>
    <w:rsid w:val="00B74FDD"/>
    <w:rsid w:val="00B75A51"/>
    <w:rsid w:val="00B80C0F"/>
    <w:rsid w:val="00B827C6"/>
    <w:rsid w:val="00B839BC"/>
    <w:rsid w:val="00B863A6"/>
    <w:rsid w:val="00B86AA4"/>
    <w:rsid w:val="00B92C11"/>
    <w:rsid w:val="00B93122"/>
    <w:rsid w:val="00B93FD7"/>
    <w:rsid w:val="00B94B06"/>
    <w:rsid w:val="00B94C28"/>
    <w:rsid w:val="00B97788"/>
    <w:rsid w:val="00BA06D3"/>
    <w:rsid w:val="00BA0EFF"/>
    <w:rsid w:val="00BA7350"/>
    <w:rsid w:val="00BB2263"/>
    <w:rsid w:val="00BB273A"/>
    <w:rsid w:val="00BB2E47"/>
    <w:rsid w:val="00BB3D1C"/>
    <w:rsid w:val="00BB3DB3"/>
    <w:rsid w:val="00BB5E16"/>
    <w:rsid w:val="00BB62C9"/>
    <w:rsid w:val="00BB6E2C"/>
    <w:rsid w:val="00BC10BA"/>
    <w:rsid w:val="00BC1C46"/>
    <w:rsid w:val="00BC32B6"/>
    <w:rsid w:val="00BC3D89"/>
    <w:rsid w:val="00BC4484"/>
    <w:rsid w:val="00BC5AFD"/>
    <w:rsid w:val="00BC60BF"/>
    <w:rsid w:val="00BC673E"/>
    <w:rsid w:val="00BC7510"/>
    <w:rsid w:val="00BD1544"/>
    <w:rsid w:val="00BD197F"/>
    <w:rsid w:val="00BD70CE"/>
    <w:rsid w:val="00BD7F08"/>
    <w:rsid w:val="00BE0F9D"/>
    <w:rsid w:val="00BE1F5A"/>
    <w:rsid w:val="00BE2060"/>
    <w:rsid w:val="00BE6B39"/>
    <w:rsid w:val="00BF2952"/>
    <w:rsid w:val="00BF39D8"/>
    <w:rsid w:val="00BF3E73"/>
    <w:rsid w:val="00BF5210"/>
    <w:rsid w:val="00BF5B6D"/>
    <w:rsid w:val="00BF6EF7"/>
    <w:rsid w:val="00C00DDE"/>
    <w:rsid w:val="00C02D6C"/>
    <w:rsid w:val="00C04F43"/>
    <w:rsid w:val="00C050F9"/>
    <w:rsid w:val="00C05AC7"/>
    <w:rsid w:val="00C05EB1"/>
    <w:rsid w:val="00C0609D"/>
    <w:rsid w:val="00C06BFA"/>
    <w:rsid w:val="00C106D6"/>
    <w:rsid w:val="00C115AB"/>
    <w:rsid w:val="00C12574"/>
    <w:rsid w:val="00C144E7"/>
    <w:rsid w:val="00C1732C"/>
    <w:rsid w:val="00C20103"/>
    <w:rsid w:val="00C21970"/>
    <w:rsid w:val="00C21A9E"/>
    <w:rsid w:val="00C2255A"/>
    <w:rsid w:val="00C23C1F"/>
    <w:rsid w:val="00C2489E"/>
    <w:rsid w:val="00C26CCB"/>
    <w:rsid w:val="00C27FB9"/>
    <w:rsid w:val="00C30249"/>
    <w:rsid w:val="00C306F4"/>
    <w:rsid w:val="00C32A52"/>
    <w:rsid w:val="00C3485D"/>
    <w:rsid w:val="00C36312"/>
    <w:rsid w:val="00C36AFE"/>
    <w:rsid w:val="00C36BD5"/>
    <w:rsid w:val="00C3723B"/>
    <w:rsid w:val="00C42185"/>
    <w:rsid w:val="00C42466"/>
    <w:rsid w:val="00C47A00"/>
    <w:rsid w:val="00C5158B"/>
    <w:rsid w:val="00C534A2"/>
    <w:rsid w:val="00C5486E"/>
    <w:rsid w:val="00C5758C"/>
    <w:rsid w:val="00C57981"/>
    <w:rsid w:val="00C606C9"/>
    <w:rsid w:val="00C60C2D"/>
    <w:rsid w:val="00C63050"/>
    <w:rsid w:val="00C63180"/>
    <w:rsid w:val="00C65F18"/>
    <w:rsid w:val="00C6737D"/>
    <w:rsid w:val="00C6793E"/>
    <w:rsid w:val="00C707E8"/>
    <w:rsid w:val="00C71F5E"/>
    <w:rsid w:val="00C724E7"/>
    <w:rsid w:val="00C7394A"/>
    <w:rsid w:val="00C76A5E"/>
    <w:rsid w:val="00C76CDE"/>
    <w:rsid w:val="00C77228"/>
    <w:rsid w:val="00C77826"/>
    <w:rsid w:val="00C801B9"/>
    <w:rsid w:val="00C80288"/>
    <w:rsid w:val="00C82C29"/>
    <w:rsid w:val="00C82D79"/>
    <w:rsid w:val="00C84003"/>
    <w:rsid w:val="00C90650"/>
    <w:rsid w:val="00C91AB8"/>
    <w:rsid w:val="00C93781"/>
    <w:rsid w:val="00C94CAF"/>
    <w:rsid w:val="00C94CB0"/>
    <w:rsid w:val="00C95246"/>
    <w:rsid w:val="00C95E87"/>
    <w:rsid w:val="00C9611C"/>
    <w:rsid w:val="00C96265"/>
    <w:rsid w:val="00C9735A"/>
    <w:rsid w:val="00C97D78"/>
    <w:rsid w:val="00CA13D6"/>
    <w:rsid w:val="00CA1BCB"/>
    <w:rsid w:val="00CA368D"/>
    <w:rsid w:val="00CA465B"/>
    <w:rsid w:val="00CA476B"/>
    <w:rsid w:val="00CA6CC9"/>
    <w:rsid w:val="00CA746B"/>
    <w:rsid w:val="00CB0582"/>
    <w:rsid w:val="00CB1ACB"/>
    <w:rsid w:val="00CB3DFB"/>
    <w:rsid w:val="00CB47D8"/>
    <w:rsid w:val="00CB50E9"/>
    <w:rsid w:val="00CB77CA"/>
    <w:rsid w:val="00CC2AAE"/>
    <w:rsid w:val="00CC2D02"/>
    <w:rsid w:val="00CC2FDD"/>
    <w:rsid w:val="00CC5911"/>
    <w:rsid w:val="00CC5A42"/>
    <w:rsid w:val="00CC67F8"/>
    <w:rsid w:val="00CC6842"/>
    <w:rsid w:val="00CC767A"/>
    <w:rsid w:val="00CD0937"/>
    <w:rsid w:val="00CD0EAB"/>
    <w:rsid w:val="00CD2441"/>
    <w:rsid w:val="00CD26C8"/>
    <w:rsid w:val="00CD3639"/>
    <w:rsid w:val="00CD5DCA"/>
    <w:rsid w:val="00CD6CE6"/>
    <w:rsid w:val="00CD734F"/>
    <w:rsid w:val="00CE1C95"/>
    <w:rsid w:val="00CE2E6A"/>
    <w:rsid w:val="00CE3666"/>
    <w:rsid w:val="00CE5E02"/>
    <w:rsid w:val="00CF3247"/>
    <w:rsid w:val="00CF34DB"/>
    <w:rsid w:val="00CF3917"/>
    <w:rsid w:val="00CF3B91"/>
    <w:rsid w:val="00CF437D"/>
    <w:rsid w:val="00CF558F"/>
    <w:rsid w:val="00D00176"/>
    <w:rsid w:val="00D00EAE"/>
    <w:rsid w:val="00D010C0"/>
    <w:rsid w:val="00D0520F"/>
    <w:rsid w:val="00D05E04"/>
    <w:rsid w:val="00D073E2"/>
    <w:rsid w:val="00D07521"/>
    <w:rsid w:val="00D11F59"/>
    <w:rsid w:val="00D12B33"/>
    <w:rsid w:val="00D16DF7"/>
    <w:rsid w:val="00D173EF"/>
    <w:rsid w:val="00D2003F"/>
    <w:rsid w:val="00D2266F"/>
    <w:rsid w:val="00D227A6"/>
    <w:rsid w:val="00D27D83"/>
    <w:rsid w:val="00D3074E"/>
    <w:rsid w:val="00D3112A"/>
    <w:rsid w:val="00D3162E"/>
    <w:rsid w:val="00D31D6E"/>
    <w:rsid w:val="00D35ADC"/>
    <w:rsid w:val="00D35D28"/>
    <w:rsid w:val="00D378B6"/>
    <w:rsid w:val="00D4031F"/>
    <w:rsid w:val="00D42749"/>
    <w:rsid w:val="00D44233"/>
    <w:rsid w:val="00D446EC"/>
    <w:rsid w:val="00D45076"/>
    <w:rsid w:val="00D509A6"/>
    <w:rsid w:val="00D50E98"/>
    <w:rsid w:val="00D5198D"/>
    <w:rsid w:val="00D51BF0"/>
    <w:rsid w:val="00D531DB"/>
    <w:rsid w:val="00D53C7E"/>
    <w:rsid w:val="00D53D0B"/>
    <w:rsid w:val="00D54F6F"/>
    <w:rsid w:val="00D55942"/>
    <w:rsid w:val="00D56806"/>
    <w:rsid w:val="00D62F80"/>
    <w:rsid w:val="00D64455"/>
    <w:rsid w:val="00D65CC7"/>
    <w:rsid w:val="00D7112C"/>
    <w:rsid w:val="00D71C8B"/>
    <w:rsid w:val="00D722F8"/>
    <w:rsid w:val="00D725D2"/>
    <w:rsid w:val="00D752DF"/>
    <w:rsid w:val="00D75F29"/>
    <w:rsid w:val="00D77557"/>
    <w:rsid w:val="00D807BF"/>
    <w:rsid w:val="00D81A06"/>
    <w:rsid w:val="00D82FCC"/>
    <w:rsid w:val="00D83A8C"/>
    <w:rsid w:val="00D84FF6"/>
    <w:rsid w:val="00D949D2"/>
    <w:rsid w:val="00DA03C7"/>
    <w:rsid w:val="00DA17FC"/>
    <w:rsid w:val="00DA1B8D"/>
    <w:rsid w:val="00DA2CAD"/>
    <w:rsid w:val="00DA5096"/>
    <w:rsid w:val="00DA5682"/>
    <w:rsid w:val="00DA598C"/>
    <w:rsid w:val="00DA659F"/>
    <w:rsid w:val="00DA7422"/>
    <w:rsid w:val="00DA7887"/>
    <w:rsid w:val="00DB0965"/>
    <w:rsid w:val="00DB2BD0"/>
    <w:rsid w:val="00DB2C26"/>
    <w:rsid w:val="00DB2F2A"/>
    <w:rsid w:val="00DB4CCE"/>
    <w:rsid w:val="00DB5D4F"/>
    <w:rsid w:val="00DB7A15"/>
    <w:rsid w:val="00DC05DE"/>
    <w:rsid w:val="00DC143B"/>
    <w:rsid w:val="00DC1EC6"/>
    <w:rsid w:val="00DC2CBC"/>
    <w:rsid w:val="00DC355C"/>
    <w:rsid w:val="00DC490D"/>
    <w:rsid w:val="00DC4CC9"/>
    <w:rsid w:val="00DC6877"/>
    <w:rsid w:val="00DC79BD"/>
    <w:rsid w:val="00DD02F4"/>
    <w:rsid w:val="00DD1595"/>
    <w:rsid w:val="00DD3253"/>
    <w:rsid w:val="00DD5CA4"/>
    <w:rsid w:val="00DD5D8D"/>
    <w:rsid w:val="00DD6044"/>
    <w:rsid w:val="00DD65F6"/>
    <w:rsid w:val="00DD6622"/>
    <w:rsid w:val="00DD7A16"/>
    <w:rsid w:val="00DE09D2"/>
    <w:rsid w:val="00DE0F25"/>
    <w:rsid w:val="00DE169B"/>
    <w:rsid w:val="00DE1C7C"/>
    <w:rsid w:val="00DE24C4"/>
    <w:rsid w:val="00DE4041"/>
    <w:rsid w:val="00DE42B3"/>
    <w:rsid w:val="00DE6274"/>
    <w:rsid w:val="00DE69C3"/>
    <w:rsid w:val="00DE6B43"/>
    <w:rsid w:val="00DF0666"/>
    <w:rsid w:val="00DF14C4"/>
    <w:rsid w:val="00DF2B40"/>
    <w:rsid w:val="00DF4B38"/>
    <w:rsid w:val="00DF5495"/>
    <w:rsid w:val="00DF62D7"/>
    <w:rsid w:val="00DF6738"/>
    <w:rsid w:val="00DF7876"/>
    <w:rsid w:val="00E01B0A"/>
    <w:rsid w:val="00E024CC"/>
    <w:rsid w:val="00E04AA2"/>
    <w:rsid w:val="00E065B0"/>
    <w:rsid w:val="00E111C6"/>
    <w:rsid w:val="00E11923"/>
    <w:rsid w:val="00E12C5B"/>
    <w:rsid w:val="00E14126"/>
    <w:rsid w:val="00E14B4C"/>
    <w:rsid w:val="00E14DF4"/>
    <w:rsid w:val="00E15E2C"/>
    <w:rsid w:val="00E165D3"/>
    <w:rsid w:val="00E20D9D"/>
    <w:rsid w:val="00E21AC6"/>
    <w:rsid w:val="00E22F24"/>
    <w:rsid w:val="00E239A4"/>
    <w:rsid w:val="00E2565C"/>
    <w:rsid w:val="00E262D4"/>
    <w:rsid w:val="00E26D3A"/>
    <w:rsid w:val="00E30128"/>
    <w:rsid w:val="00E32785"/>
    <w:rsid w:val="00E33348"/>
    <w:rsid w:val="00E36250"/>
    <w:rsid w:val="00E41A80"/>
    <w:rsid w:val="00E42C44"/>
    <w:rsid w:val="00E435C0"/>
    <w:rsid w:val="00E441B2"/>
    <w:rsid w:val="00E44E6C"/>
    <w:rsid w:val="00E45134"/>
    <w:rsid w:val="00E45F54"/>
    <w:rsid w:val="00E47F2D"/>
    <w:rsid w:val="00E527F4"/>
    <w:rsid w:val="00E52B94"/>
    <w:rsid w:val="00E530F9"/>
    <w:rsid w:val="00E54511"/>
    <w:rsid w:val="00E57D06"/>
    <w:rsid w:val="00E60EDC"/>
    <w:rsid w:val="00E617AF"/>
    <w:rsid w:val="00E61DAC"/>
    <w:rsid w:val="00E62516"/>
    <w:rsid w:val="00E625B4"/>
    <w:rsid w:val="00E62B26"/>
    <w:rsid w:val="00E630AA"/>
    <w:rsid w:val="00E64D27"/>
    <w:rsid w:val="00E6555F"/>
    <w:rsid w:val="00E657B6"/>
    <w:rsid w:val="00E661E9"/>
    <w:rsid w:val="00E72B80"/>
    <w:rsid w:val="00E74FD4"/>
    <w:rsid w:val="00E754F3"/>
    <w:rsid w:val="00E75CE9"/>
    <w:rsid w:val="00E75FE3"/>
    <w:rsid w:val="00E7609D"/>
    <w:rsid w:val="00E76366"/>
    <w:rsid w:val="00E766CC"/>
    <w:rsid w:val="00E77260"/>
    <w:rsid w:val="00E80946"/>
    <w:rsid w:val="00E86C4C"/>
    <w:rsid w:val="00E86EC3"/>
    <w:rsid w:val="00E87373"/>
    <w:rsid w:val="00E907A3"/>
    <w:rsid w:val="00E90A56"/>
    <w:rsid w:val="00E90C1B"/>
    <w:rsid w:val="00E923A5"/>
    <w:rsid w:val="00E9246F"/>
    <w:rsid w:val="00E960CF"/>
    <w:rsid w:val="00E96134"/>
    <w:rsid w:val="00E973A8"/>
    <w:rsid w:val="00EA1735"/>
    <w:rsid w:val="00EA5230"/>
    <w:rsid w:val="00EA5767"/>
    <w:rsid w:val="00EA5AE0"/>
    <w:rsid w:val="00EA5CEF"/>
    <w:rsid w:val="00EA732B"/>
    <w:rsid w:val="00EB21B1"/>
    <w:rsid w:val="00EB4A40"/>
    <w:rsid w:val="00EB4C8A"/>
    <w:rsid w:val="00EB56E1"/>
    <w:rsid w:val="00EB7AB1"/>
    <w:rsid w:val="00EC02AC"/>
    <w:rsid w:val="00EC240F"/>
    <w:rsid w:val="00EC42A4"/>
    <w:rsid w:val="00ED0F10"/>
    <w:rsid w:val="00ED1E79"/>
    <w:rsid w:val="00ED2355"/>
    <w:rsid w:val="00ED33B3"/>
    <w:rsid w:val="00ED5CF3"/>
    <w:rsid w:val="00EE0647"/>
    <w:rsid w:val="00EE2635"/>
    <w:rsid w:val="00EE34A3"/>
    <w:rsid w:val="00EE608A"/>
    <w:rsid w:val="00EE69EF"/>
    <w:rsid w:val="00EE7CD8"/>
    <w:rsid w:val="00EF37F6"/>
    <w:rsid w:val="00EF4187"/>
    <w:rsid w:val="00EF48CC"/>
    <w:rsid w:val="00EF6306"/>
    <w:rsid w:val="00EF7739"/>
    <w:rsid w:val="00EF7B95"/>
    <w:rsid w:val="00F000A0"/>
    <w:rsid w:val="00F00801"/>
    <w:rsid w:val="00F01D01"/>
    <w:rsid w:val="00F047AF"/>
    <w:rsid w:val="00F04B9C"/>
    <w:rsid w:val="00F071F9"/>
    <w:rsid w:val="00F11925"/>
    <w:rsid w:val="00F14830"/>
    <w:rsid w:val="00F16FCC"/>
    <w:rsid w:val="00F17BD2"/>
    <w:rsid w:val="00F2061D"/>
    <w:rsid w:val="00F20C71"/>
    <w:rsid w:val="00F23274"/>
    <w:rsid w:val="00F2488D"/>
    <w:rsid w:val="00F248B2"/>
    <w:rsid w:val="00F24F9A"/>
    <w:rsid w:val="00F276B9"/>
    <w:rsid w:val="00F30721"/>
    <w:rsid w:val="00F31244"/>
    <w:rsid w:val="00F312D7"/>
    <w:rsid w:val="00F33744"/>
    <w:rsid w:val="00F337A7"/>
    <w:rsid w:val="00F3468B"/>
    <w:rsid w:val="00F346C9"/>
    <w:rsid w:val="00F34C7A"/>
    <w:rsid w:val="00F361D5"/>
    <w:rsid w:val="00F3669A"/>
    <w:rsid w:val="00F37DCE"/>
    <w:rsid w:val="00F40D39"/>
    <w:rsid w:val="00F41442"/>
    <w:rsid w:val="00F41C74"/>
    <w:rsid w:val="00F445E5"/>
    <w:rsid w:val="00F46C1C"/>
    <w:rsid w:val="00F476F2"/>
    <w:rsid w:val="00F477AC"/>
    <w:rsid w:val="00F52587"/>
    <w:rsid w:val="00F53B19"/>
    <w:rsid w:val="00F54503"/>
    <w:rsid w:val="00F55216"/>
    <w:rsid w:val="00F570D1"/>
    <w:rsid w:val="00F571C7"/>
    <w:rsid w:val="00F57BAE"/>
    <w:rsid w:val="00F601A0"/>
    <w:rsid w:val="00F617A1"/>
    <w:rsid w:val="00F62FD7"/>
    <w:rsid w:val="00F637CC"/>
    <w:rsid w:val="00F64346"/>
    <w:rsid w:val="00F666A4"/>
    <w:rsid w:val="00F712E9"/>
    <w:rsid w:val="00F73032"/>
    <w:rsid w:val="00F73458"/>
    <w:rsid w:val="00F73982"/>
    <w:rsid w:val="00F74230"/>
    <w:rsid w:val="00F762D3"/>
    <w:rsid w:val="00F8006E"/>
    <w:rsid w:val="00F82633"/>
    <w:rsid w:val="00F82D3F"/>
    <w:rsid w:val="00F8334B"/>
    <w:rsid w:val="00F83CA6"/>
    <w:rsid w:val="00F848FC"/>
    <w:rsid w:val="00F84A2D"/>
    <w:rsid w:val="00F856D6"/>
    <w:rsid w:val="00F906F6"/>
    <w:rsid w:val="00F920D7"/>
    <w:rsid w:val="00F9282A"/>
    <w:rsid w:val="00F93B28"/>
    <w:rsid w:val="00F94644"/>
    <w:rsid w:val="00F95B8D"/>
    <w:rsid w:val="00F9623B"/>
    <w:rsid w:val="00F96BAD"/>
    <w:rsid w:val="00FA139D"/>
    <w:rsid w:val="00FA1A6C"/>
    <w:rsid w:val="00FA265A"/>
    <w:rsid w:val="00FA3B67"/>
    <w:rsid w:val="00FA54A9"/>
    <w:rsid w:val="00FA60F5"/>
    <w:rsid w:val="00FA73AA"/>
    <w:rsid w:val="00FA79A2"/>
    <w:rsid w:val="00FB01DD"/>
    <w:rsid w:val="00FB0E84"/>
    <w:rsid w:val="00FB16E7"/>
    <w:rsid w:val="00FB21BD"/>
    <w:rsid w:val="00FB5EBD"/>
    <w:rsid w:val="00FB6D0E"/>
    <w:rsid w:val="00FB75EE"/>
    <w:rsid w:val="00FC2405"/>
    <w:rsid w:val="00FC4F7C"/>
    <w:rsid w:val="00FC6834"/>
    <w:rsid w:val="00FD01C2"/>
    <w:rsid w:val="00FD2423"/>
    <w:rsid w:val="00FD2C45"/>
    <w:rsid w:val="00FD3D1E"/>
    <w:rsid w:val="00FD4F24"/>
    <w:rsid w:val="00FD54BE"/>
    <w:rsid w:val="00FD702D"/>
    <w:rsid w:val="00FD7217"/>
    <w:rsid w:val="00FE06F6"/>
    <w:rsid w:val="00FE1617"/>
    <w:rsid w:val="00FE1982"/>
    <w:rsid w:val="00FE272C"/>
    <w:rsid w:val="00FE2D14"/>
    <w:rsid w:val="00FE595C"/>
    <w:rsid w:val="00FE5C44"/>
    <w:rsid w:val="00FE6148"/>
    <w:rsid w:val="00FE6D3B"/>
    <w:rsid w:val="00FE7074"/>
    <w:rsid w:val="00FF0CE3"/>
    <w:rsid w:val="00FF412C"/>
    <w:rsid w:val="00FF4324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Cs w:val="22"/>
    </w:rPr>
  </w:style>
  <w:style w:type="character" w:customStyle="1" w:styleId="Heading7Char">
    <w:name w:val="Heading 7 Char"/>
    <w:link w:val="Heading7"/>
    <w:rsid w:val="004234F0"/>
    <w:rPr>
      <w:szCs w:val="24"/>
    </w:rPr>
  </w:style>
  <w:style w:type="character" w:customStyle="1" w:styleId="Heading8Char">
    <w:name w:val="Heading 8 Char"/>
    <w:link w:val="Heading8"/>
    <w:rsid w:val="004234F0"/>
    <w:rPr>
      <w:i/>
      <w:iCs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84FF6"/>
    <w:rPr>
      <w:color w:val="808080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1A23C2"/>
  </w:style>
  <w:style w:type="paragraph" w:styleId="NoSpacing">
    <w:name w:val="No Spacing"/>
    <w:link w:val="NoSpacingChar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617616"/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next w:val="TableGrid"/>
    <w:rsid w:val="00A87686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9524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42A4"/>
    <w:rPr>
      <w:rFonts w:eastAsia="SimSun"/>
      <w:b/>
      <w:bCs/>
      <w:lang w:val="en-GB"/>
    </w:rPr>
  </w:style>
  <w:style w:type="paragraph" w:styleId="Revision">
    <w:name w:val="Revision"/>
    <w:hidden/>
    <w:uiPriority w:val="99"/>
    <w:semiHidden/>
    <w:rsid w:val="00860E6D"/>
  </w:style>
  <w:style w:type="character" w:customStyle="1" w:styleId="2">
    <w:name w:val="未处理的提及2"/>
    <w:basedOn w:val="DefaultParagraphFont"/>
    <w:uiPriority w:val="99"/>
    <w:semiHidden/>
    <w:unhideWhenUsed/>
    <w:rsid w:val="001938FF"/>
    <w:rPr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A745F8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725C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93A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1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4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6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008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3147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bray@qti.qualcomm.co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D4C9292-C995-49E7-9848-7BA911A1395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1301</Words>
  <Characters>7222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Bappaditya Ray</dc:creator>
  <cp:keywords>JCT-VC, MPEG, VCEG</cp:keywords>
  <dc:description/>
  <cp:lastModifiedBy>Bappaditya Ray</cp:lastModifiedBy>
  <cp:revision>10</cp:revision>
  <cp:lastPrinted>1900-12-31T16:00:00Z</cp:lastPrinted>
  <dcterms:created xsi:type="dcterms:W3CDTF">2023-07-12T06:20:00Z</dcterms:created>
  <dcterms:modified xsi:type="dcterms:W3CDTF">2023-07-12T06:24:00Z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