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B53B7" w:rsidRPr="005B217D" w14:paraId="7E96CA4B" w14:textId="77777777" w:rsidTr="000962AC">
        <w:tc>
          <w:tcPr>
            <w:tcW w:w="6300" w:type="dxa"/>
          </w:tcPr>
          <w:p w14:paraId="6146AAE3" w14:textId="77777777" w:rsidR="00F60BCE" w:rsidRPr="005B217D" w:rsidRDefault="00F60BCE" w:rsidP="00F60BC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164AC147" wp14:editId="4CE5726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7262482" id="Group 2" o:spid="_x0000_s1026" style="position:absolute;margin-left:-4.15pt;margin-top:-27.5pt;width:23.3pt;height:24.6pt;z-index:2516689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71040" behindDoc="0" locked="0" layoutInCell="1" allowOverlap="1" wp14:anchorId="19626FF9" wp14:editId="706E70C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7E993E1" wp14:editId="36DAF5E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F16A240" w14:textId="77777777" w:rsidR="00F60BCE" w:rsidRPr="005B217D" w:rsidRDefault="00F60BCE" w:rsidP="00F60BC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5B5EA5" w:rsidR="004B53B7" w:rsidRPr="005B217D" w:rsidRDefault="00F60BCE" w:rsidP="00F60BC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 Meeting</w:t>
            </w:r>
            <w:r>
              <w:rPr>
                <w:lang w:val="en-CA"/>
              </w:rPr>
              <w:t>, Geneva, CH, 11–19 July 2023</w:t>
            </w:r>
          </w:p>
        </w:tc>
        <w:tc>
          <w:tcPr>
            <w:tcW w:w="3060" w:type="dxa"/>
          </w:tcPr>
          <w:p w14:paraId="59B7E346" w14:textId="1D90AFAB" w:rsidR="004B53B7" w:rsidRPr="005B217D" w:rsidRDefault="004B53B7" w:rsidP="00297F1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97F16">
              <w:rPr>
                <w:lang w:val="en-CA"/>
              </w:rPr>
              <w:t>AE</w:t>
            </w:r>
            <w:r w:rsidR="009D0A21">
              <w:rPr>
                <w:lang w:val="en-CA"/>
              </w:rPr>
              <w:t>0151</w:t>
            </w:r>
            <w:r w:rsidRPr="006A0E5C">
              <w:rPr>
                <w:lang w:val="en-CA"/>
              </w:rPr>
              <w:t>-v</w:t>
            </w:r>
            <w:ins w:id="0" w:author="Che-Wei Kuo" w:date="2023-07-07T17:47:00Z">
              <w:r w:rsidR="00C42999">
                <w:rPr>
                  <w:lang w:val="en-CA"/>
                </w:rPr>
                <w:t>2</w:t>
              </w:r>
            </w:ins>
            <w:del w:id="1" w:author="Che-Wei Kuo" w:date="2023-07-07T17:47:00Z">
              <w:r w:rsidR="00297F16" w:rsidDel="00C4299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1B6477" w:rsidR="00BB69BD" w:rsidRPr="00BB69BD" w:rsidRDefault="009F0926" w:rsidP="0016011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B97623">
              <w:rPr>
                <w:b/>
                <w:szCs w:val="22"/>
                <w:lang w:val="en-CA"/>
              </w:rPr>
              <w:t xml:space="preserve">2-5.1: </w:t>
            </w:r>
            <w:r w:rsidRPr="009F0926">
              <w:rPr>
                <w:b/>
                <w:szCs w:val="22"/>
                <w:lang w:val="en-CA"/>
              </w:rPr>
              <w:t>CCSAO with extended edge classifiers and history offsets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AACA5E" w:rsidR="00E61DAC" w:rsidRPr="005B217D" w:rsidRDefault="00956D8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427402" w:rsidR="00E61DAC" w:rsidRPr="005B217D" w:rsidRDefault="00956D8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247000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EE6F91" w:rsidR="00E61DAC" w:rsidRPr="005B217D" w:rsidRDefault="00280246" w:rsidP="003156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</w:t>
            </w:r>
            <w:r w:rsidR="00C535DC">
              <w:rPr>
                <w:szCs w:val="22"/>
                <w:lang w:val="en-CA"/>
              </w:rPr>
              <w:t>he-</w:t>
            </w:r>
            <w:r>
              <w:rPr>
                <w:szCs w:val="22"/>
                <w:lang w:val="en-CA"/>
              </w:rPr>
              <w:t>W</w:t>
            </w:r>
            <w:r w:rsidR="00C535DC">
              <w:rPr>
                <w:szCs w:val="22"/>
                <w:lang w:val="en-CA"/>
              </w:rPr>
              <w:t>ei</w:t>
            </w:r>
            <w:r>
              <w:rPr>
                <w:szCs w:val="22"/>
                <w:lang w:val="en-CA"/>
              </w:rPr>
              <w:t xml:space="preserve"> Kuo, </w:t>
            </w:r>
            <w:r w:rsidR="00956D89">
              <w:rPr>
                <w:szCs w:val="22"/>
                <w:lang w:val="en-CA"/>
              </w:rPr>
              <w:t>Xiaoyu Xiu</w:t>
            </w:r>
            <w:r w:rsidR="001B689C">
              <w:rPr>
                <w:szCs w:val="22"/>
                <w:lang w:val="en-CA"/>
              </w:rPr>
              <w:t xml:space="preserve">, </w:t>
            </w:r>
            <w:r w:rsidR="00C535DC">
              <w:rPr>
                <w:szCs w:val="22"/>
                <w:lang w:val="en-CA"/>
              </w:rPr>
              <w:t xml:space="preserve">Wei Chen,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 w:rsidR="00A0376D">
              <w:rPr>
                <w:szCs w:val="22"/>
                <w:lang w:val="de-DE" w:eastAsia="zh-TW"/>
              </w:rPr>
              <w:t>Ning Yan,</w:t>
            </w:r>
            <w:r w:rsidR="00C535DC">
              <w:rPr>
                <w:szCs w:val="22"/>
                <w:lang w:val="de-DE" w:eastAsia="zh-TW"/>
              </w:rPr>
              <w:t xml:space="preserve"> Changyue Ma,</w:t>
            </w:r>
            <w:r w:rsidR="00A0376D">
              <w:rPr>
                <w:szCs w:val="22"/>
                <w:lang w:val="de-DE" w:eastAsia="zh-TW"/>
              </w:rPr>
              <w:t xml:space="preserve"> </w:t>
            </w:r>
            <w:r w:rsidR="00956D89"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093A12A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2491B8D" w:rsidR="00E61DAC" w:rsidRPr="005B217D" w:rsidRDefault="00E61DAC" w:rsidP="008713F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713FB">
              <w:rPr>
                <w:szCs w:val="22"/>
                <w:lang w:val="en-CA"/>
              </w:rPr>
              <w:t>cheweikuo</w:t>
            </w:r>
            <w:hyperlink r:id="rId10" w:history="1">
              <w:r w:rsidR="00956D89" w:rsidRPr="00FE5210">
                <w:rPr>
                  <w:szCs w:val="22"/>
                </w:rPr>
                <w:t>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AA8A38" w:rsidR="00E61DAC" w:rsidRPr="005B217D" w:rsidRDefault="00956D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668728" w14:textId="7EDA8B76" w:rsidR="00275D6D" w:rsidRDefault="00275D6D" w:rsidP="0005003B">
      <w:pPr>
        <w:rPr>
          <w:color w:val="000000" w:themeColor="text1"/>
          <w:lang w:val="en-CA"/>
        </w:rPr>
      </w:pPr>
      <w:r w:rsidRPr="00F30631">
        <w:rPr>
          <w:color w:val="000000" w:themeColor="text1"/>
          <w:lang w:val="en-CA"/>
        </w:rPr>
        <w:t>This contribut</w:t>
      </w:r>
      <w:r w:rsidR="00A11060">
        <w:rPr>
          <w:color w:val="000000" w:themeColor="text1"/>
          <w:lang w:val="en-CA"/>
        </w:rPr>
        <w:t>ion reports results of EE2 Test 5.1</w:t>
      </w:r>
      <w:r>
        <w:rPr>
          <w:color w:val="000000" w:themeColor="text1"/>
          <w:lang w:val="en-CA"/>
        </w:rPr>
        <w:t>.</w:t>
      </w:r>
      <w:r w:rsidR="00A85DA3">
        <w:rPr>
          <w:color w:val="000000" w:themeColor="text1"/>
          <w:lang w:val="en-CA"/>
        </w:rPr>
        <w:t xml:space="preserve"> There are two sub-tests in the EE test.</w:t>
      </w:r>
      <w:r>
        <w:rPr>
          <w:color w:val="000000" w:themeColor="text1"/>
          <w:lang w:val="en-CA"/>
        </w:rPr>
        <w:t xml:space="preserve"> In 5.1a, </w:t>
      </w:r>
      <w:r w:rsidRPr="00275D6D">
        <w:rPr>
          <w:color w:val="000000" w:themeColor="text1"/>
          <w:lang w:val="en-CA"/>
        </w:rPr>
        <w:t>temporal historical CCSAO offsets are stored for the usage of future frames.</w:t>
      </w:r>
      <w:r>
        <w:rPr>
          <w:color w:val="000000" w:themeColor="text1"/>
          <w:lang w:val="en-CA"/>
        </w:rPr>
        <w:t xml:space="preserve"> </w:t>
      </w:r>
      <w:r w:rsidR="00A11060">
        <w:rPr>
          <w:color w:val="000000" w:themeColor="text1"/>
          <w:lang w:val="en-CA"/>
        </w:rPr>
        <w:t xml:space="preserve">On top of 5.1a, </w:t>
      </w:r>
      <w:r w:rsidR="0005003B">
        <w:rPr>
          <w:lang w:val="en-CA"/>
        </w:rPr>
        <w:t xml:space="preserve">the edge classifier is extended with </w:t>
      </w:r>
      <w:r w:rsidR="00A85DA3">
        <w:rPr>
          <w:lang w:val="en-CA"/>
        </w:rPr>
        <w:t xml:space="preserve">additional </w:t>
      </w:r>
      <w:r w:rsidR="0005003B">
        <w:rPr>
          <w:lang w:val="en-CA"/>
        </w:rPr>
        <w:t xml:space="preserve">edge/band combinations and the component used for edge classification can be selected from one of </w:t>
      </w:r>
      <w:r w:rsidR="0005003B">
        <w:t xml:space="preserve">all </w:t>
      </w:r>
      <w:r w:rsidR="0005003B">
        <w:rPr>
          <w:lang w:val="en-CA"/>
        </w:rPr>
        <w:t>three components</w:t>
      </w:r>
      <w:r w:rsidR="00A85DA3">
        <w:rPr>
          <w:lang w:val="en-CA"/>
        </w:rPr>
        <w:t xml:space="preserve"> </w:t>
      </w:r>
      <w:r w:rsidR="00A85DA3">
        <w:rPr>
          <w:color w:val="000000" w:themeColor="text1"/>
          <w:lang w:val="en-CA"/>
        </w:rPr>
        <w:t>in 5.1b</w:t>
      </w:r>
      <w:r w:rsidR="0005003B">
        <w:rPr>
          <w:lang w:val="en-CA"/>
        </w:rPr>
        <w:t>.</w:t>
      </w:r>
    </w:p>
    <w:p w14:paraId="7FF14EEA" w14:textId="44DED2A7" w:rsidR="009B125B" w:rsidRDefault="0005003B" w:rsidP="00634C4C">
      <w:pPr>
        <w:spacing w:after="120"/>
        <w:rPr>
          <w:rFonts w:eastAsia="Calibri"/>
        </w:rPr>
      </w:pPr>
      <w:r>
        <w:rPr>
          <w:rFonts w:eastAsia="Calibri"/>
        </w:rPr>
        <w:t>Compared to ECM-9</w:t>
      </w:r>
      <w:r w:rsidR="00275D6D">
        <w:rPr>
          <w:rFonts w:eastAsia="Calibri"/>
        </w:rPr>
        <w:t>.0 anchors, the BD-rate impact is summarized as below.</w:t>
      </w:r>
      <w:r w:rsidR="002122B5">
        <w:rPr>
          <w:rFonts w:eastAsia="Calibri"/>
        </w:rPr>
        <w:t xml:space="preserve"> For class </w:t>
      </w:r>
      <w:ins w:id="2" w:author="Che-Wei Kuo" w:date="2023-07-10T19:06:00Z">
        <w:r w:rsidR="00185D8B">
          <w:rPr>
            <w:rFonts w:eastAsia="Calibri"/>
          </w:rPr>
          <w:t>B</w:t>
        </w:r>
      </w:ins>
      <w:del w:id="3" w:author="Che-Wei Kuo" w:date="2023-07-10T19:06:00Z">
        <w:r w:rsidR="002122B5" w:rsidDel="00185D8B">
          <w:rPr>
            <w:rFonts w:eastAsia="Calibri"/>
          </w:rPr>
          <w:delText>A to E</w:delText>
        </w:r>
      </w:del>
      <w:r w:rsidR="002122B5">
        <w:rPr>
          <w:rFonts w:eastAsia="Calibri"/>
        </w:rPr>
        <w:t xml:space="preserve"> results of </w:t>
      </w:r>
      <w:ins w:id="4" w:author="Che-Wei Kuo" w:date="2023-07-10T19:07:00Z">
        <w:r w:rsidR="00185D8B">
          <w:rPr>
            <w:rFonts w:eastAsia="Calibri"/>
          </w:rPr>
          <w:t xml:space="preserve">the low delay B configuration, one </w:t>
        </w:r>
        <w:r w:rsidR="00CF5459">
          <w:rPr>
            <w:rFonts w:eastAsia="Calibri"/>
          </w:rPr>
          <w:t>point is</w:t>
        </w:r>
        <w:r w:rsidR="00185D8B">
          <w:rPr>
            <w:rFonts w:eastAsia="Calibri"/>
          </w:rPr>
          <w:t xml:space="preserve"> copied from anchor for </w:t>
        </w:r>
      </w:ins>
      <w:ins w:id="5" w:author="Che-Wei Kuo" w:date="2023-07-11T02:18:00Z">
        <w:r w:rsidR="00CF5459">
          <w:rPr>
            <w:rFonts w:eastAsia="Calibri"/>
          </w:rPr>
          <w:t xml:space="preserve">both </w:t>
        </w:r>
      </w:ins>
      <w:ins w:id="6" w:author="Che-Wei Kuo" w:date="2023-07-10T19:07:00Z">
        <w:r w:rsidR="00185D8B">
          <w:rPr>
            <w:rFonts w:eastAsia="Calibri"/>
          </w:rPr>
          <w:t>5.1a and 5.1b.</w:t>
        </w:r>
      </w:ins>
      <w:del w:id="7" w:author="Che-Wei Kuo" w:date="2023-07-10T19:07:00Z">
        <w:r w:rsidR="002122B5" w:rsidDel="00185D8B">
          <w:rPr>
            <w:rFonts w:eastAsia="Calibri"/>
          </w:rPr>
          <w:delText>5.1b, one and three points are copied from anchor for random access and low delay B configurations, respectively.</w:delText>
        </w:r>
      </w:del>
    </w:p>
    <w:tbl>
      <w:tblPr>
        <w:tblStyle w:val="TableGrid1"/>
        <w:tblW w:w="74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008"/>
        <w:gridCol w:w="1008"/>
        <w:gridCol w:w="1008"/>
        <w:gridCol w:w="1008"/>
        <w:gridCol w:w="1008"/>
        <w:gridCol w:w="1008"/>
      </w:tblGrid>
      <w:tr w:rsidR="00A11060" w:rsidRPr="00A11060" w14:paraId="40BFF309" w14:textId="77777777" w:rsidTr="005A6772">
        <w:trPr>
          <w:trHeight w:val="288"/>
          <w:jc w:val="center"/>
        </w:trPr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4F17F9" w14:textId="39D87E0E" w:rsidR="00A11060" w:rsidRPr="00150FCA" w:rsidRDefault="00A1106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150FCA">
              <w:rPr>
                <w:b/>
                <w:szCs w:val="22"/>
                <w:lang w:val="en-CA"/>
              </w:rPr>
              <w:t>Class A to E</w:t>
            </w:r>
          </w:p>
        </w:tc>
        <w:tc>
          <w:tcPr>
            <w:tcW w:w="1008" w:type="dxa"/>
            <w:vAlign w:val="center"/>
          </w:tcPr>
          <w:p w14:paraId="7C577ED9" w14:textId="77777777" w:rsidR="00A11060" w:rsidRPr="00A11060" w:rsidRDefault="00A1106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AA5167" w14:textId="77777777" w:rsidR="00A11060" w:rsidRPr="00A11060" w:rsidRDefault="00A1106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Y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801BEF2" w14:textId="77777777" w:rsidR="00A11060" w:rsidRPr="00A11060" w:rsidRDefault="00A1106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U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60744A5" w14:textId="77777777" w:rsidR="00A11060" w:rsidRPr="00A11060" w:rsidRDefault="00A1106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V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FE15C2A" w14:textId="77777777" w:rsidR="00A11060" w:rsidRPr="00A11060" w:rsidRDefault="00A1106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EncT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399723A" w14:textId="77777777" w:rsidR="00A11060" w:rsidRPr="00A11060" w:rsidRDefault="00A11060" w:rsidP="002122B5">
            <w:pPr>
              <w:spacing w:before="0"/>
              <w:jc w:val="center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DecT</w:t>
            </w:r>
          </w:p>
        </w:tc>
      </w:tr>
      <w:tr w:rsidR="00556CC5" w:rsidRPr="00A11060" w14:paraId="008F29A2" w14:textId="77777777" w:rsidTr="005A6772">
        <w:trPr>
          <w:trHeight w:val="288"/>
          <w:jc w:val="center"/>
        </w:trPr>
        <w:tc>
          <w:tcPr>
            <w:tcW w:w="1440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E8BC00" w14:textId="0DF93626" w:rsidR="00556CC5" w:rsidRDefault="00556CC5" w:rsidP="002122B5">
            <w:pPr>
              <w:spacing w:before="0"/>
              <w:jc w:val="center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5.1a</w:t>
            </w:r>
          </w:p>
        </w:tc>
        <w:tc>
          <w:tcPr>
            <w:tcW w:w="1008" w:type="dxa"/>
            <w:vAlign w:val="center"/>
          </w:tcPr>
          <w:p w14:paraId="58810372" w14:textId="3869B01F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AI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86E1623" w14:textId="6C8D13E5" w:rsidR="00556CC5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5438DF" w14:textId="10D2581C" w:rsidR="00556CC5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4169C07" w14:textId="6815E44C" w:rsidR="00556CC5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26C8A4B" w14:textId="0916BD96" w:rsidR="00556CC5" w:rsidRPr="00A11060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08" w:type="dxa"/>
            <w:vAlign w:val="center"/>
          </w:tcPr>
          <w:p w14:paraId="1902193E" w14:textId="44FB7605" w:rsidR="00556CC5" w:rsidRPr="00A11060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556CC5" w:rsidRPr="00A11060" w14:paraId="75C4B7D2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CD0F9E" w14:textId="2340F4BA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71DD0600" w14:textId="7777777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73C1387" w14:textId="712E5C21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-0.05%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C600AD" w14:textId="4A31CAE6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-0.24%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514D67F" w14:textId="775F68F9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-0.17%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B75A453" w14:textId="67FE5D47" w:rsidR="00556CC5" w:rsidRPr="00A11060" w:rsidRDefault="00221D0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</w:t>
            </w:r>
            <w:r w:rsidR="00593240">
              <w:rPr>
                <w:szCs w:val="22"/>
              </w:rPr>
              <w:t>00.4</w:t>
            </w:r>
            <w:r>
              <w:rPr>
                <w:szCs w:val="22"/>
              </w:rPr>
              <w:t>%</w:t>
            </w:r>
          </w:p>
        </w:tc>
        <w:tc>
          <w:tcPr>
            <w:tcW w:w="1008" w:type="dxa"/>
            <w:vAlign w:val="center"/>
          </w:tcPr>
          <w:p w14:paraId="0B2DC3FF" w14:textId="3A036997" w:rsidR="00556CC5" w:rsidRPr="00A11060" w:rsidRDefault="0059324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100.3</w:t>
            </w:r>
            <w:r w:rsidR="00221D0A">
              <w:rPr>
                <w:szCs w:val="22"/>
              </w:rPr>
              <w:t>%</w:t>
            </w:r>
          </w:p>
        </w:tc>
      </w:tr>
      <w:tr w:rsidR="00556CC5" w:rsidRPr="00A11060" w14:paraId="52B56CFF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CCD73F" w14:textId="7777777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4B6A4B5A" w14:textId="6FD5CE1C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  <w:ins w:id="8" w:author="Che-Wei Kuo" w:date="2023-07-10T18:52:00Z">
              <w:r w:rsidR="00A261AD">
                <w:rPr>
                  <w:color w:val="000000" w:themeColor="text1"/>
                  <w:kern w:val="24"/>
                  <w:szCs w:val="22"/>
                  <w:lang w:val="en-CA"/>
                </w:rPr>
                <w:t>*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14:paraId="47D98FC4" w14:textId="24050036" w:rsidR="00556CC5" w:rsidRPr="00A11060" w:rsidRDefault="00A261AD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ins w:id="9" w:author="Che-Wei Kuo" w:date="2023-07-10T18:54:00Z">
              <w:r>
                <w:rPr>
                  <w:color w:val="000000" w:themeColor="text1"/>
                  <w:kern w:val="24"/>
                  <w:szCs w:val="22"/>
                  <w:lang w:val="en-CA"/>
                </w:rPr>
                <w:t>-0.06%</w:t>
              </w:r>
            </w:ins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6D2467" w14:textId="0C262ED7" w:rsidR="00556CC5" w:rsidRPr="00A11060" w:rsidRDefault="00A261AD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10" w:author="Che-Wei Kuo" w:date="2023-07-10T18:54:00Z">
              <w:r>
                <w:rPr>
                  <w:szCs w:val="22"/>
                </w:rPr>
                <w:t>-0.17%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14:paraId="761A40DB" w14:textId="5D9B3C1C" w:rsidR="00556CC5" w:rsidRPr="00A11060" w:rsidRDefault="00A261AD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11" w:author="Che-Wei Kuo" w:date="2023-07-10T18:54:00Z">
              <w:r>
                <w:rPr>
                  <w:szCs w:val="22"/>
                </w:rPr>
                <w:t>-0.37%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14:paraId="68370FA9" w14:textId="3BDF9F0D" w:rsidR="00556CC5" w:rsidRPr="00A11060" w:rsidRDefault="00DD527E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12" w:author="Che-Wei Kuo" w:date="2023-07-11T03:22:00Z">
              <w:r>
                <w:rPr>
                  <w:szCs w:val="22"/>
                </w:rPr>
                <w:t>100.5%</w:t>
              </w:r>
            </w:ins>
          </w:p>
        </w:tc>
        <w:tc>
          <w:tcPr>
            <w:tcW w:w="1008" w:type="dxa"/>
            <w:vAlign w:val="center"/>
          </w:tcPr>
          <w:p w14:paraId="2360C6C0" w14:textId="5FF28888" w:rsidR="00556CC5" w:rsidRPr="00A11060" w:rsidRDefault="00DD527E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13" w:author="Che-Wei Kuo" w:date="2023-07-11T03:22:00Z">
              <w:r>
                <w:rPr>
                  <w:szCs w:val="22"/>
                </w:rPr>
                <w:t>100.2%</w:t>
              </w:r>
            </w:ins>
          </w:p>
        </w:tc>
      </w:tr>
      <w:tr w:rsidR="00035A30" w:rsidRPr="00A11060" w14:paraId="5416C39B" w14:textId="77777777" w:rsidTr="005A6772">
        <w:trPr>
          <w:trHeight w:val="288"/>
          <w:jc w:val="center"/>
        </w:trPr>
        <w:tc>
          <w:tcPr>
            <w:tcW w:w="1440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EC44FF" w14:textId="58AA00A6" w:rsidR="00035A30" w:rsidRPr="00A11060" w:rsidRDefault="00035A3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5.1b</w:t>
            </w:r>
          </w:p>
        </w:tc>
        <w:tc>
          <w:tcPr>
            <w:tcW w:w="1008" w:type="dxa"/>
            <w:vAlign w:val="center"/>
          </w:tcPr>
          <w:p w14:paraId="771FAF58" w14:textId="77777777" w:rsidR="00035A30" w:rsidRPr="00A11060" w:rsidRDefault="00035A3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AI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596B277" w14:textId="7176A9FA" w:rsidR="00035A30" w:rsidRPr="00035A30" w:rsidRDefault="00035A3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035A30">
              <w:rPr>
                <w:color w:val="000000"/>
                <w:szCs w:val="22"/>
              </w:rPr>
              <w:t>-0.04%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493D7F" w14:textId="7063C278" w:rsidR="00035A30" w:rsidRPr="00035A30" w:rsidRDefault="00035A3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035A30">
              <w:rPr>
                <w:color w:val="000000"/>
                <w:szCs w:val="22"/>
              </w:rPr>
              <w:t>0.00%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1C908CF" w14:textId="3E28701A" w:rsidR="00035A30" w:rsidRPr="00035A30" w:rsidRDefault="00035A3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035A30">
              <w:rPr>
                <w:color w:val="000000"/>
                <w:szCs w:val="22"/>
              </w:rPr>
              <w:t>-0.09%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8638E3F" w14:textId="2CDC40EF" w:rsidR="00035A30" w:rsidRPr="00A11060" w:rsidRDefault="00B27C6D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100.3%</w:t>
            </w:r>
          </w:p>
        </w:tc>
        <w:tc>
          <w:tcPr>
            <w:tcW w:w="1008" w:type="dxa"/>
            <w:vAlign w:val="center"/>
          </w:tcPr>
          <w:p w14:paraId="3E54BE56" w14:textId="79E4EE15" w:rsidR="00035A30" w:rsidRPr="00A11060" w:rsidRDefault="00B27C6D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100.1%</w:t>
            </w:r>
          </w:p>
        </w:tc>
      </w:tr>
      <w:tr w:rsidR="002122B5" w:rsidRPr="00A11060" w14:paraId="103EED84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5AED66" w14:textId="77777777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23521E99" w14:textId="2279AEBF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  <w:del w:id="14" w:author="Che-Wei Kuo" w:date="2023-07-07T17:47:00Z">
              <w:r w:rsidDel="00C42999">
                <w:rPr>
                  <w:color w:val="000000" w:themeColor="text1"/>
                  <w:kern w:val="24"/>
                  <w:szCs w:val="22"/>
                  <w:lang w:val="en-CA"/>
                </w:rPr>
                <w:delText>*</w:delText>
              </w:r>
            </w:del>
          </w:p>
        </w:tc>
        <w:tc>
          <w:tcPr>
            <w:tcW w:w="1008" w:type="dxa"/>
            <w:shd w:val="clear" w:color="auto" w:fill="auto"/>
            <w:vAlign w:val="center"/>
          </w:tcPr>
          <w:p w14:paraId="206CA46F" w14:textId="45A524D5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F12AA3">
              <w:t>-0.11%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ECE96E" w14:textId="6B82D655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F12AA3">
              <w:t>-0.33%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5C3CFCA" w14:textId="6FC5563B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t>-0.32</w:t>
            </w:r>
            <w:r w:rsidRPr="00F12AA3">
              <w:t>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4076661" w14:textId="6882FEC5" w:rsidR="002122B5" w:rsidRPr="00A11060" w:rsidRDefault="00BF65F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15" w:author="Che-Wei Kuo" w:date="2023-07-10T18:58:00Z">
              <w:r>
                <w:rPr>
                  <w:szCs w:val="22"/>
                </w:rPr>
                <w:t>101.6%</w:t>
              </w:r>
            </w:ins>
          </w:p>
        </w:tc>
        <w:tc>
          <w:tcPr>
            <w:tcW w:w="1008" w:type="dxa"/>
            <w:vAlign w:val="center"/>
          </w:tcPr>
          <w:p w14:paraId="3AEF7A98" w14:textId="3E72E6A0" w:rsidR="002122B5" w:rsidRPr="00A11060" w:rsidRDefault="00BF65F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16" w:author="Che-Wei Kuo" w:date="2023-07-10T18:58:00Z">
              <w:r>
                <w:rPr>
                  <w:szCs w:val="22"/>
                </w:rPr>
                <w:t>99.7%</w:t>
              </w:r>
            </w:ins>
          </w:p>
        </w:tc>
      </w:tr>
      <w:tr w:rsidR="002122B5" w:rsidRPr="00A11060" w14:paraId="0912DBD2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2AA1B1" w14:textId="77777777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5389DABE" w14:textId="69697EEA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  <w:r>
              <w:rPr>
                <w:color w:val="000000" w:themeColor="text1"/>
                <w:kern w:val="24"/>
                <w:szCs w:val="22"/>
                <w:lang w:val="en-CA"/>
              </w:rPr>
              <w:t>*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A9983E3" w14:textId="73C6128C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DF2A36">
              <w:t>-0.1</w:t>
            </w:r>
            <w:ins w:id="17" w:author="Che-Wei Kuo" w:date="2023-07-11T02:18:00Z">
              <w:r w:rsidR="00862712">
                <w:t>3</w:t>
              </w:r>
            </w:ins>
            <w:del w:id="18" w:author="Che-Wei Kuo" w:date="2023-07-11T02:18:00Z">
              <w:r w:rsidRPr="00DF2A36" w:rsidDel="00862712">
                <w:delText>2</w:delText>
              </w:r>
            </w:del>
            <w:r w:rsidRPr="00DF2A36">
              <w:t>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6585A4" w14:textId="1C1CE9B3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DF2A36">
              <w:t>-0.7</w:t>
            </w:r>
            <w:ins w:id="19" w:author="Che-Wei Kuo" w:date="2023-07-11T02:18:00Z">
              <w:r w:rsidR="00862712">
                <w:t>3</w:t>
              </w:r>
            </w:ins>
            <w:del w:id="20" w:author="Che-Wei Kuo" w:date="2023-07-11T02:18:00Z">
              <w:r w:rsidRPr="00DF2A36" w:rsidDel="00862712">
                <w:delText>0</w:delText>
              </w:r>
            </w:del>
            <w:r w:rsidRPr="00DF2A36">
              <w:t>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7C4A6D1" w14:textId="34F13990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DF2A36">
              <w:t>-0.85%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406949" w14:textId="646D4F97" w:rsidR="002122B5" w:rsidRPr="00A11060" w:rsidRDefault="00DD527E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21" w:author="Che-Wei Kuo" w:date="2023-07-11T03:23:00Z">
              <w:r>
                <w:rPr>
                  <w:szCs w:val="22"/>
                </w:rPr>
                <w:t>101.6%</w:t>
              </w:r>
            </w:ins>
          </w:p>
        </w:tc>
        <w:tc>
          <w:tcPr>
            <w:tcW w:w="1008" w:type="dxa"/>
            <w:vAlign w:val="center"/>
          </w:tcPr>
          <w:p w14:paraId="5813C253" w14:textId="491D44F4" w:rsidR="002122B5" w:rsidRPr="00A11060" w:rsidRDefault="00DD527E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22" w:author="Che-Wei Kuo" w:date="2023-07-11T03:23:00Z">
              <w:r>
                <w:rPr>
                  <w:szCs w:val="22"/>
                </w:rPr>
                <w:t>100.5%</w:t>
              </w:r>
            </w:ins>
            <w:bookmarkStart w:id="23" w:name="_GoBack"/>
            <w:bookmarkEnd w:id="23"/>
          </w:p>
        </w:tc>
      </w:tr>
      <w:tr w:rsidR="00E63374" w:rsidRPr="00A11060" w14:paraId="1C88F8A3" w14:textId="77777777" w:rsidTr="005A6772">
        <w:trPr>
          <w:trHeight w:val="288"/>
          <w:jc w:val="center"/>
        </w:trPr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7F4C91" w14:textId="3396BA33" w:rsidR="00E63374" w:rsidRPr="00150FCA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150FCA">
              <w:rPr>
                <w:b/>
                <w:szCs w:val="22"/>
                <w:lang w:val="en-CA"/>
              </w:rPr>
              <w:t>Class F</w:t>
            </w:r>
          </w:p>
        </w:tc>
        <w:tc>
          <w:tcPr>
            <w:tcW w:w="1008" w:type="dxa"/>
            <w:vAlign w:val="center"/>
          </w:tcPr>
          <w:p w14:paraId="02A932FE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15E55C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Y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30CBEE8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U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B04BBE0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V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FA841EF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EncT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4F66B8E" w14:textId="77777777" w:rsidR="00E63374" w:rsidRPr="00A11060" w:rsidRDefault="00E63374" w:rsidP="002122B5">
            <w:pPr>
              <w:spacing w:before="0"/>
              <w:jc w:val="center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DecT</w:t>
            </w:r>
          </w:p>
        </w:tc>
      </w:tr>
      <w:tr w:rsidR="00556CC5" w:rsidRPr="00A11060" w14:paraId="6AFC2832" w14:textId="77777777" w:rsidTr="005A6772">
        <w:trPr>
          <w:trHeight w:val="288"/>
          <w:jc w:val="center"/>
        </w:trPr>
        <w:tc>
          <w:tcPr>
            <w:tcW w:w="1440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E3E5D7" w14:textId="4465514B" w:rsidR="00556CC5" w:rsidRDefault="00556CC5" w:rsidP="002122B5">
            <w:pPr>
              <w:spacing w:before="0"/>
              <w:jc w:val="center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5.1a</w:t>
            </w:r>
          </w:p>
        </w:tc>
        <w:tc>
          <w:tcPr>
            <w:tcW w:w="1008" w:type="dxa"/>
            <w:vAlign w:val="center"/>
          </w:tcPr>
          <w:p w14:paraId="28F5176A" w14:textId="4322CF0F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AI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D9011BA" w14:textId="237EC652" w:rsidR="00556CC5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04ECB3" w14:textId="678754C1" w:rsidR="00556CC5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6F990F5" w14:textId="666E31E1" w:rsidR="00556CC5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3AB948" w14:textId="19A8026F" w:rsidR="00556CC5" w:rsidRPr="00A11060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08" w:type="dxa"/>
            <w:vAlign w:val="center"/>
          </w:tcPr>
          <w:p w14:paraId="7AE2D46C" w14:textId="09DBD242" w:rsidR="00556CC5" w:rsidRPr="00A11060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556CC5" w:rsidRPr="00A11060" w14:paraId="6BA85FBD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AE9A58" w14:textId="74679252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5E64162E" w14:textId="7777777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0B3D86C" w14:textId="742AB9C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-0.11%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828EC9" w14:textId="016B25DF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-0.22%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1AC8FE9" w14:textId="477A32BF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-0.21%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4199DC8" w14:textId="3CEE7025" w:rsidR="00556CC5" w:rsidRPr="00A11060" w:rsidRDefault="00DD776C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100.3%</w:t>
            </w:r>
          </w:p>
        </w:tc>
        <w:tc>
          <w:tcPr>
            <w:tcW w:w="1008" w:type="dxa"/>
            <w:vAlign w:val="center"/>
          </w:tcPr>
          <w:p w14:paraId="75C6EE14" w14:textId="4F9EF985" w:rsidR="00556CC5" w:rsidRPr="00A11060" w:rsidRDefault="00DD776C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101.2%</w:t>
            </w:r>
          </w:p>
        </w:tc>
      </w:tr>
      <w:tr w:rsidR="00556CC5" w:rsidRPr="00A11060" w14:paraId="51BA0099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6DB3D9" w14:textId="7777777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4C994BBF" w14:textId="7777777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FBB5E7" w14:textId="565C5FCB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-0.07%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7E3EC0" w14:textId="30D3C1C5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-0.50%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43A31CE" w14:textId="46BD5FEF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-0.92%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7956E73" w14:textId="3C4D5410" w:rsidR="00556CC5" w:rsidRPr="00A11060" w:rsidRDefault="00DD776C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100.5%</w:t>
            </w:r>
          </w:p>
        </w:tc>
        <w:tc>
          <w:tcPr>
            <w:tcW w:w="1008" w:type="dxa"/>
            <w:vAlign w:val="center"/>
          </w:tcPr>
          <w:p w14:paraId="5ABAF79C" w14:textId="55534C0E" w:rsidR="00556CC5" w:rsidRPr="00A11060" w:rsidRDefault="00C015A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99.7</w:t>
            </w:r>
            <w:r w:rsidR="00DD776C">
              <w:rPr>
                <w:szCs w:val="22"/>
              </w:rPr>
              <w:t>%</w:t>
            </w:r>
          </w:p>
        </w:tc>
      </w:tr>
      <w:tr w:rsidR="004F368B" w:rsidRPr="00A11060" w14:paraId="08648DE5" w14:textId="77777777" w:rsidTr="005A6772">
        <w:trPr>
          <w:trHeight w:val="288"/>
          <w:jc w:val="center"/>
        </w:trPr>
        <w:tc>
          <w:tcPr>
            <w:tcW w:w="1440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B5E11F" w14:textId="77777777" w:rsidR="004F368B" w:rsidRPr="00A11060" w:rsidRDefault="004F368B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5.1b</w:t>
            </w:r>
          </w:p>
        </w:tc>
        <w:tc>
          <w:tcPr>
            <w:tcW w:w="1008" w:type="dxa"/>
            <w:vAlign w:val="center"/>
          </w:tcPr>
          <w:p w14:paraId="478A3F8C" w14:textId="77777777" w:rsidR="004F368B" w:rsidRPr="00A11060" w:rsidRDefault="004F368B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AI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DB4BD2C" w14:textId="4C89EC33" w:rsidR="004F368B" w:rsidRPr="00A11060" w:rsidRDefault="004F368B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88719A">
              <w:t>-0.24%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C9F642" w14:textId="62375125" w:rsidR="004F368B" w:rsidRPr="00A11060" w:rsidRDefault="004F368B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8719A">
              <w:t>-0.36%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3F92170" w14:textId="7F30D280" w:rsidR="004F368B" w:rsidRPr="00A11060" w:rsidRDefault="004F368B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8719A">
              <w:t>-0.36%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78488E6" w14:textId="0B59A1FD" w:rsidR="004F368B" w:rsidRPr="00A11060" w:rsidRDefault="000171D3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101.5%</w:t>
            </w:r>
          </w:p>
        </w:tc>
        <w:tc>
          <w:tcPr>
            <w:tcW w:w="1008" w:type="dxa"/>
            <w:vAlign w:val="center"/>
          </w:tcPr>
          <w:p w14:paraId="1284B6C6" w14:textId="740B0C8F" w:rsidR="004F368B" w:rsidRPr="00A11060" w:rsidRDefault="000171D3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100.9%</w:t>
            </w:r>
          </w:p>
        </w:tc>
      </w:tr>
      <w:tr w:rsidR="00E63374" w:rsidRPr="00A11060" w14:paraId="200ADE5B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A43401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7A6BCB79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469DB3E" w14:textId="2ADFC9C2" w:rsidR="00E63374" w:rsidRPr="00A11060" w:rsidRDefault="00095BB8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-0.32%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0C9DC9" w14:textId="2CA0A893" w:rsidR="00E63374" w:rsidRPr="00A11060" w:rsidRDefault="00095BB8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-0.38%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B0DEDB4" w14:textId="6F596BC2" w:rsidR="00E63374" w:rsidRPr="00A11060" w:rsidRDefault="00095BB8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-0.34%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064E961" w14:textId="2BDC34D4" w:rsidR="00E63374" w:rsidRPr="00A11060" w:rsidRDefault="00591018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24" w:author="Che-Wei Kuo" w:date="2023-07-10T19:00:00Z">
              <w:r>
                <w:rPr>
                  <w:szCs w:val="22"/>
                </w:rPr>
                <w:t>103.1%</w:t>
              </w:r>
            </w:ins>
          </w:p>
        </w:tc>
        <w:tc>
          <w:tcPr>
            <w:tcW w:w="1008" w:type="dxa"/>
            <w:vAlign w:val="center"/>
          </w:tcPr>
          <w:p w14:paraId="6A5A2A04" w14:textId="5D6F9E10" w:rsidR="00E63374" w:rsidRPr="00A11060" w:rsidRDefault="00591018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25" w:author="Che-Wei Kuo" w:date="2023-07-10T19:00:00Z">
              <w:r>
                <w:rPr>
                  <w:szCs w:val="22"/>
                </w:rPr>
                <w:t>99.7%</w:t>
              </w:r>
            </w:ins>
          </w:p>
        </w:tc>
      </w:tr>
      <w:tr w:rsidR="003C5E7A" w:rsidRPr="00A11060" w14:paraId="60ACF9CD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01090C" w14:textId="77777777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2EC4EFD8" w14:textId="77777777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4320D2E" w14:textId="12CA2F6D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1D1657">
              <w:t>-0.31%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308424" w14:textId="718A24FD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1D1657">
              <w:t>0.02%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34A182B" w14:textId="5BB9E72F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1D1657">
              <w:t>-0.13%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C8E0136" w14:textId="26C79FBC" w:rsidR="003C5E7A" w:rsidRPr="00A11060" w:rsidRDefault="00591018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26" w:author="Che-Wei Kuo" w:date="2023-07-10T19:00:00Z">
              <w:r>
                <w:rPr>
                  <w:szCs w:val="22"/>
                </w:rPr>
                <w:t>102.7%</w:t>
              </w:r>
            </w:ins>
          </w:p>
        </w:tc>
        <w:tc>
          <w:tcPr>
            <w:tcW w:w="1008" w:type="dxa"/>
            <w:vAlign w:val="center"/>
          </w:tcPr>
          <w:p w14:paraId="1ED15B6C" w14:textId="7E5750CC" w:rsidR="003C5E7A" w:rsidRPr="00A11060" w:rsidRDefault="00591018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27" w:author="Che-Wei Kuo" w:date="2023-07-10T19:00:00Z">
              <w:r>
                <w:rPr>
                  <w:szCs w:val="22"/>
                </w:rPr>
                <w:t>101.2%</w:t>
              </w:r>
            </w:ins>
          </w:p>
        </w:tc>
      </w:tr>
      <w:tr w:rsidR="00E63374" w:rsidRPr="00A11060" w14:paraId="27C9A78C" w14:textId="77777777" w:rsidTr="005A6772">
        <w:trPr>
          <w:trHeight w:val="288"/>
          <w:jc w:val="center"/>
        </w:trPr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92EE84" w14:textId="10E68A5C" w:rsidR="00E63374" w:rsidRPr="00150FCA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150FCA">
              <w:rPr>
                <w:b/>
                <w:szCs w:val="22"/>
                <w:lang w:val="en-CA"/>
              </w:rPr>
              <w:t>Class TGM</w:t>
            </w:r>
          </w:p>
        </w:tc>
        <w:tc>
          <w:tcPr>
            <w:tcW w:w="1008" w:type="dxa"/>
            <w:vAlign w:val="center"/>
          </w:tcPr>
          <w:p w14:paraId="78D5068E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69762A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Y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BE6F769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U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6AE3BED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V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53DE98E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EncT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335F374" w14:textId="77777777" w:rsidR="00E63374" w:rsidRPr="00A11060" w:rsidRDefault="00E63374" w:rsidP="002122B5">
            <w:pPr>
              <w:spacing w:before="0"/>
              <w:jc w:val="center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DecT</w:t>
            </w:r>
          </w:p>
        </w:tc>
      </w:tr>
      <w:tr w:rsidR="00556CC5" w:rsidRPr="00A11060" w14:paraId="680D08A0" w14:textId="77777777" w:rsidTr="005A6772">
        <w:trPr>
          <w:trHeight w:val="288"/>
          <w:jc w:val="center"/>
        </w:trPr>
        <w:tc>
          <w:tcPr>
            <w:tcW w:w="1440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3AC2ED" w14:textId="1EF3700F" w:rsidR="00556CC5" w:rsidRDefault="00556CC5" w:rsidP="002122B5">
            <w:pPr>
              <w:spacing w:before="0"/>
              <w:jc w:val="center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5.1a</w:t>
            </w:r>
          </w:p>
        </w:tc>
        <w:tc>
          <w:tcPr>
            <w:tcW w:w="1008" w:type="dxa"/>
            <w:vAlign w:val="center"/>
          </w:tcPr>
          <w:p w14:paraId="0354F4DD" w14:textId="06687CF5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AI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D4271F0" w14:textId="55E62539" w:rsidR="00556CC5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19F21D" w14:textId="6ECB8ACE" w:rsidR="00556CC5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369F88E" w14:textId="19987765" w:rsidR="00556CC5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3715E5D" w14:textId="482B7D81" w:rsidR="00556CC5" w:rsidRPr="00A11060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08" w:type="dxa"/>
            <w:vAlign w:val="center"/>
          </w:tcPr>
          <w:p w14:paraId="5F3DFC83" w14:textId="6CD43C26" w:rsidR="00556CC5" w:rsidRPr="00A11060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556CC5" w:rsidRPr="00A11060" w14:paraId="40C4B76F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66B942" w14:textId="08AE39FE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1ADE0699" w14:textId="7777777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2AFEB74" w14:textId="7EFAFD93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-0.11%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E8B31B" w14:textId="318B0FF4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-0.08%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72BF737" w14:textId="2F964F80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-0.14%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CB7BBBF" w14:textId="6AE06B33" w:rsidR="00556CC5" w:rsidRPr="00A11060" w:rsidRDefault="00DD776C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100.3%</w:t>
            </w:r>
          </w:p>
        </w:tc>
        <w:tc>
          <w:tcPr>
            <w:tcW w:w="1008" w:type="dxa"/>
            <w:vAlign w:val="center"/>
          </w:tcPr>
          <w:p w14:paraId="7FAA3BCA" w14:textId="245DBA47" w:rsidR="00556CC5" w:rsidRPr="00A11060" w:rsidRDefault="00DD776C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99.7%</w:t>
            </w:r>
          </w:p>
        </w:tc>
      </w:tr>
      <w:tr w:rsidR="00556CC5" w:rsidRPr="00A11060" w14:paraId="03BF8760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BDEB53" w14:textId="7777777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71F9AC5C" w14:textId="7777777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2564421" w14:textId="5BFD8B83" w:rsidR="00556CC5" w:rsidRPr="00A11060" w:rsidRDefault="00A261AD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ins w:id="28" w:author="Che-Wei Kuo" w:date="2023-07-10T18:54:00Z">
              <w:r>
                <w:rPr>
                  <w:color w:val="000000" w:themeColor="text1"/>
                  <w:kern w:val="24"/>
                  <w:szCs w:val="22"/>
                  <w:lang w:val="en-CA"/>
                </w:rPr>
                <w:t>-0.18%</w:t>
              </w:r>
            </w:ins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805F76" w14:textId="06D99DA0" w:rsidR="00556CC5" w:rsidRPr="00A11060" w:rsidRDefault="00A261AD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29" w:author="Che-Wei Kuo" w:date="2023-07-10T18:54:00Z">
              <w:r>
                <w:rPr>
                  <w:szCs w:val="22"/>
                </w:rPr>
                <w:t>-0.07%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14:paraId="61DAF18E" w14:textId="56A4E2FF" w:rsidR="00556CC5" w:rsidRPr="00A11060" w:rsidRDefault="00A261AD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30" w:author="Che-Wei Kuo" w:date="2023-07-10T18:54:00Z">
              <w:r>
                <w:rPr>
                  <w:szCs w:val="22"/>
                </w:rPr>
                <w:t>-0.19%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14:paraId="2771BD90" w14:textId="7C143A6E" w:rsidR="00556CC5" w:rsidRPr="00A11060" w:rsidRDefault="00A261AD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31" w:author="Che-Wei Kuo" w:date="2023-07-10T18:55:00Z">
              <w:r>
                <w:rPr>
                  <w:szCs w:val="22"/>
                </w:rPr>
                <w:t>99.6%</w:t>
              </w:r>
            </w:ins>
          </w:p>
        </w:tc>
        <w:tc>
          <w:tcPr>
            <w:tcW w:w="1008" w:type="dxa"/>
            <w:vAlign w:val="center"/>
          </w:tcPr>
          <w:p w14:paraId="51820325" w14:textId="2B023CED" w:rsidR="00556CC5" w:rsidRPr="00A11060" w:rsidRDefault="00A261AD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32" w:author="Che-Wei Kuo" w:date="2023-07-10T18:55:00Z">
              <w:r>
                <w:rPr>
                  <w:szCs w:val="22"/>
                </w:rPr>
                <w:t>98.3%</w:t>
              </w:r>
            </w:ins>
          </w:p>
        </w:tc>
      </w:tr>
      <w:tr w:rsidR="003C5E7A" w:rsidRPr="00A11060" w14:paraId="399E5B91" w14:textId="77777777" w:rsidTr="005A6772">
        <w:trPr>
          <w:trHeight w:val="288"/>
          <w:jc w:val="center"/>
        </w:trPr>
        <w:tc>
          <w:tcPr>
            <w:tcW w:w="1440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B914B0" w14:textId="637E7100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5.1b</w:t>
            </w:r>
          </w:p>
        </w:tc>
        <w:tc>
          <w:tcPr>
            <w:tcW w:w="1008" w:type="dxa"/>
            <w:vAlign w:val="center"/>
          </w:tcPr>
          <w:p w14:paraId="085B813A" w14:textId="77777777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AI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9794704" w14:textId="42B98DD1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0C1206">
              <w:t>-0.41%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A64016" w14:textId="63826DAE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0C1206">
              <w:t>-0.11%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0F591D1" w14:textId="1DB6957D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0C1206">
              <w:t>-0.09%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7E7C24A" w14:textId="71B933AB" w:rsidR="003C5E7A" w:rsidRPr="00A11060" w:rsidRDefault="000171D3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101.5%</w:t>
            </w:r>
          </w:p>
        </w:tc>
        <w:tc>
          <w:tcPr>
            <w:tcW w:w="1008" w:type="dxa"/>
            <w:vAlign w:val="center"/>
          </w:tcPr>
          <w:p w14:paraId="51154FAC" w14:textId="1F7AB41E" w:rsidR="003C5E7A" w:rsidRPr="00A11060" w:rsidRDefault="000171D3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100.8%</w:t>
            </w:r>
          </w:p>
        </w:tc>
      </w:tr>
      <w:tr w:rsidR="003C5E7A" w:rsidRPr="00A11060" w14:paraId="3DB0F163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2B9A9A" w14:textId="51301B3D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22D6C004" w14:textId="77777777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3912A87" w14:textId="3251C206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225509">
              <w:t>-0.44%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19450D" w14:textId="058D2EEF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225509">
              <w:t>-0.05%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B7ACC8D" w14:textId="144E36A2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225509">
              <w:t>-0.09%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1062C57" w14:textId="61C2196F" w:rsidR="003C5E7A" w:rsidRPr="00A11060" w:rsidRDefault="006A3D02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33" w:author="Che-Wei Kuo" w:date="2023-07-10T18:59:00Z">
              <w:r>
                <w:rPr>
                  <w:szCs w:val="22"/>
                </w:rPr>
                <w:t>103.3%</w:t>
              </w:r>
            </w:ins>
          </w:p>
        </w:tc>
        <w:tc>
          <w:tcPr>
            <w:tcW w:w="1008" w:type="dxa"/>
            <w:vAlign w:val="center"/>
          </w:tcPr>
          <w:p w14:paraId="24DFEDC2" w14:textId="4B361EC4" w:rsidR="003C5E7A" w:rsidRPr="00A11060" w:rsidRDefault="006A3D02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34" w:author="Che-Wei Kuo" w:date="2023-07-10T18:59:00Z">
              <w:r>
                <w:rPr>
                  <w:szCs w:val="22"/>
                </w:rPr>
                <w:t>99.3%</w:t>
              </w:r>
            </w:ins>
          </w:p>
        </w:tc>
      </w:tr>
      <w:tr w:rsidR="003C5E7A" w:rsidRPr="00A11060" w14:paraId="7BC23CC0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292880" w14:textId="77777777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6E037F8D" w14:textId="77777777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7414840" w14:textId="7935ECE1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040D0C">
              <w:t>-0.69%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7D74D3" w14:textId="24CD6A5A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040D0C">
              <w:t>-0.13%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DF7979E" w14:textId="7775C6D9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040D0C">
              <w:t>-0.22%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E8087DA" w14:textId="40BD8C21" w:rsidR="003C5E7A" w:rsidRPr="00A11060" w:rsidRDefault="006A3D02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35" w:author="Che-Wei Kuo" w:date="2023-07-10T18:59:00Z">
              <w:r>
                <w:rPr>
                  <w:szCs w:val="22"/>
                </w:rPr>
                <w:t>102.3%</w:t>
              </w:r>
            </w:ins>
          </w:p>
        </w:tc>
        <w:tc>
          <w:tcPr>
            <w:tcW w:w="1008" w:type="dxa"/>
            <w:vAlign w:val="center"/>
          </w:tcPr>
          <w:p w14:paraId="33E88EFD" w14:textId="11872B48" w:rsidR="003C5E7A" w:rsidRPr="00A11060" w:rsidRDefault="006A3D02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ins w:id="36" w:author="Che-Wei Kuo" w:date="2023-07-10T18:59:00Z">
              <w:r>
                <w:rPr>
                  <w:szCs w:val="22"/>
                </w:rPr>
                <w:t>97.6%</w:t>
              </w:r>
            </w:ins>
          </w:p>
        </w:tc>
      </w:tr>
    </w:tbl>
    <w:p w14:paraId="0E33A5B1" w14:textId="2D156AC7" w:rsidR="00BB5C7B" w:rsidRDefault="00BB5C7B" w:rsidP="00E11923">
      <w:pPr>
        <w:pStyle w:val="1"/>
        <w:rPr>
          <w:lang w:val="en-CA"/>
        </w:rPr>
      </w:pPr>
      <w:r>
        <w:rPr>
          <w:lang w:val="en-CA"/>
        </w:rPr>
        <w:lastRenderedPageBreak/>
        <w:t>Introduction</w:t>
      </w:r>
    </w:p>
    <w:p w14:paraId="697BB484" w14:textId="290F299A" w:rsidR="00E758F3" w:rsidRDefault="004017A0" w:rsidP="003A7714">
      <w:pPr>
        <w:rPr>
          <w:szCs w:val="22"/>
          <w:lang w:val="en-CA" w:eastAsia="zh-CN"/>
        </w:rPr>
      </w:pPr>
      <w:r>
        <w:rPr>
          <w:lang w:val="en-CA"/>
        </w:rPr>
        <w:t>I</w:t>
      </w:r>
      <w:r w:rsidR="005A6CEF">
        <w:rPr>
          <w:lang w:val="en-CA"/>
        </w:rPr>
        <w:t>n ECM-9</w:t>
      </w:r>
      <w:r w:rsidR="00BB5C7B">
        <w:rPr>
          <w:lang w:val="en-CA"/>
        </w:rPr>
        <w:t>.0</w:t>
      </w:r>
      <w:r w:rsidR="00A550CB">
        <w:rPr>
          <w:lang w:val="en-CA"/>
        </w:rPr>
        <w:t xml:space="preserve"> </w:t>
      </w:r>
      <w:r w:rsidR="00A550CB">
        <w:rPr>
          <w:lang w:val="en-CA"/>
        </w:rPr>
        <w:fldChar w:fldCharType="begin"/>
      </w:r>
      <w:r w:rsidR="00A550CB">
        <w:rPr>
          <w:lang w:val="en-CA"/>
        </w:rPr>
        <w:instrText xml:space="preserve"> REF _Ref75786603 \r \h </w:instrText>
      </w:r>
      <w:r w:rsidR="00A550CB">
        <w:rPr>
          <w:lang w:val="en-CA"/>
        </w:rPr>
      </w:r>
      <w:r w:rsidR="00A550CB">
        <w:rPr>
          <w:lang w:val="en-CA"/>
        </w:rPr>
        <w:fldChar w:fldCharType="separate"/>
      </w:r>
      <w:r w:rsidR="00A550CB">
        <w:rPr>
          <w:lang w:val="en-CA"/>
        </w:rPr>
        <w:t>[4]</w:t>
      </w:r>
      <w:r w:rsidR="00A550CB">
        <w:rPr>
          <w:lang w:val="en-CA"/>
        </w:rPr>
        <w:fldChar w:fldCharType="end"/>
      </w:r>
      <w:r w:rsidR="00BB5C7B">
        <w:rPr>
          <w:lang w:val="en-CA"/>
        </w:rPr>
        <w:t xml:space="preserve">, </w:t>
      </w:r>
      <w:r w:rsidR="00E31475">
        <w:rPr>
          <w:szCs w:val="22"/>
          <w:lang w:val="en-CA" w:eastAsia="zh-CN"/>
        </w:rPr>
        <w:t>Cross-component Sample Adaptive O</w:t>
      </w:r>
      <w:r w:rsidR="00BB5C7B">
        <w:rPr>
          <w:szCs w:val="22"/>
          <w:lang w:val="en-CA" w:eastAsia="zh-CN"/>
        </w:rPr>
        <w:t xml:space="preserve">ffset (CCSAO) </w:t>
      </w:r>
      <w:r w:rsidR="00194942">
        <w:rPr>
          <w:szCs w:val="22"/>
          <w:lang w:val="en-CA" w:eastAsia="zh-CN"/>
        </w:rPr>
        <w:t>enhance</w:t>
      </w:r>
      <w:r w:rsidR="00107C4C">
        <w:rPr>
          <w:szCs w:val="22"/>
          <w:lang w:val="en-CA" w:eastAsia="zh-CN"/>
        </w:rPr>
        <w:t>s</w:t>
      </w:r>
      <w:r w:rsidR="00194942">
        <w:rPr>
          <w:szCs w:val="22"/>
          <w:lang w:val="en-CA" w:eastAsia="zh-CN"/>
        </w:rPr>
        <w:t xml:space="preserve"> the reconstructive quality </w:t>
      </w:r>
      <w:r w:rsidR="00107C4C">
        <w:rPr>
          <w:szCs w:val="22"/>
          <w:lang w:val="en-CA" w:eastAsia="zh-CN"/>
        </w:rPr>
        <w:t xml:space="preserve">of </w:t>
      </w:r>
      <w:r w:rsidR="00194942">
        <w:rPr>
          <w:szCs w:val="22"/>
          <w:lang w:val="en-CA" w:eastAsia="zh-CN"/>
        </w:rPr>
        <w:t>sample</w:t>
      </w:r>
      <w:r w:rsidR="00107C4C">
        <w:rPr>
          <w:szCs w:val="22"/>
          <w:lang w:val="en-CA" w:eastAsia="zh-CN"/>
        </w:rPr>
        <w:t xml:space="preserve">s by classifying them </w:t>
      </w:r>
      <w:r w:rsidR="00AA7764">
        <w:rPr>
          <w:rFonts w:eastAsia="Calibri"/>
        </w:rPr>
        <w:t xml:space="preserve">into different categories and adding one offset to the reconstructed samples </w:t>
      </w:r>
      <w:r w:rsidR="00A85DA3">
        <w:rPr>
          <w:rFonts w:eastAsia="Calibri"/>
        </w:rPr>
        <w:t xml:space="preserve">of </w:t>
      </w:r>
      <w:r w:rsidR="00AA7764">
        <w:rPr>
          <w:rFonts w:eastAsia="Calibri"/>
        </w:rPr>
        <w:t>each category.</w:t>
      </w:r>
      <w:r w:rsidR="00CA7F04">
        <w:rPr>
          <w:rFonts w:eastAsia="Calibri"/>
        </w:rPr>
        <w:t xml:space="preserve"> </w:t>
      </w:r>
      <w:r w:rsidR="00FE40A6">
        <w:rPr>
          <w:lang w:eastAsia="zh-TW"/>
        </w:rPr>
        <w:t>B</w:t>
      </w:r>
      <w:r w:rsidR="00782E7C">
        <w:rPr>
          <w:rFonts w:eastAsia="Calibri"/>
        </w:rPr>
        <w:t xml:space="preserve">oth </w:t>
      </w:r>
      <w:r w:rsidR="00BA7257">
        <w:rPr>
          <w:szCs w:val="22"/>
          <w:lang w:val="en-CA" w:eastAsia="zh-CN"/>
        </w:rPr>
        <w:t>band</w:t>
      </w:r>
      <w:r w:rsidR="006D685A">
        <w:rPr>
          <w:szCs w:val="22"/>
          <w:lang w:val="en-CA" w:eastAsia="zh-CN"/>
        </w:rPr>
        <w:t xml:space="preserve"> classifier</w:t>
      </w:r>
      <w:r w:rsidR="00C834CA">
        <w:rPr>
          <w:szCs w:val="22"/>
          <w:lang w:val="en-CA" w:eastAsia="zh-CN"/>
        </w:rPr>
        <w:t xml:space="preserve"> </w:t>
      </w:r>
      <w:r w:rsidR="00C834CA">
        <w:rPr>
          <w:szCs w:val="22"/>
          <w:lang w:val="en-CA" w:eastAsia="zh-CN"/>
        </w:rPr>
        <w:fldChar w:fldCharType="begin"/>
      </w:r>
      <w:r w:rsidR="00C834CA">
        <w:rPr>
          <w:szCs w:val="22"/>
          <w:lang w:val="en-CA" w:eastAsia="zh-CN"/>
        </w:rPr>
        <w:instrText xml:space="preserve"> REF _Ref75258273 \r \h </w:instrText>
      </w:r>
      <w:r w:rsidR="00C834CA">
        <w:rPr>
          <w:szCs w:val="22"/>
          <w:lang w:val="en-CA" w:eastAsia="zh-CN"/>
        </w:rPr>
      </w:r>
      <w:r w:rsidR="00C834CA">
        <w:rPr>
          <w:szCs w:val="22"/>
          <w:lang w:val="en-CA" w:eastAsia="zh-CN"/>
        </w:rPr>
        <w:fldChar w:fldCharType="separate"/>
      </w:r>
      <w:r w:rsidR="00C834CA">
        <w:rPr>
          <w:szCs w:val="22"/>
          <w:lang w:val="en-CA" w:eastAsia="zh-CN"/>
        </w:rPr>
        <w:t>[1]</w:t>
      </w:r>
      <w:r w:rsidR="00C834CA">
        <w:rPr>
          <w:szCs w:val="22"/>
          <w:lang w:val="en-CA" w:eastAsia="zh-CN"/>
        </w:rPr>
        <w:fldChar w:fldCharType="end"/>
      </w:r>
      <w:r w:rsidR="00BA7257">
        <w:rPr>
          <w:szCs w:val="22"/>
          <w:lang w:val="en-CA" w:eastAsia="zh-CN"/>
        </w:rPr>
        <w:t xml:space="preserve"> and edge</w:t>
      </w:r>
      <w:r w:rsidR="006D685A">
        <w:rPr>
          <w:szCs w:val="22"/>
          <w:lang w:val="en-CA" w:eastAsia="zh-CN"/>
        </w:rPr>
        <w:t xml:space="preserve"> classifier</w:t>
      </w:r>
      <w:r w:rsidR="00C834CA">
        <w:rPr>
          <w:szCs w:val="22"/>
          <w:lang w:val="en-CA" w:eastAsia="zh-CN"/>
        </w:rPr>
        <w:t xml:space="preserve"> </w:t>
      </w:r>
      <w:r w:rsidR="00C834CA">
        <w:rPr>
          <w:szCs w:val="22"/>
          <w:lang w:val="en-CA" w:eastAsia="zh-CN"/>
        </w:rPr>
        <w:fldChar w:fldCharType="begin"/>
      </w:r>
      <w:r w:rsidR="00C834CA">
        <w:rPr>
          <w:szCs w:val="22"/>
          <w:lang w:val="en-CA" w:eastAsia="zh-CN"/>
        </w:rPr>
        <w:instrText xml:space="preserve"> REF _Ref123654455 \r \h </w:instrText>
      </w:r>
      <w:r w:rsidR="00C834CA">
        <w:rPr>
          <w:szCs w:val="22"/>
          <w:lang w:val="en-CA" w:eastAsia="zh-CN"/>
        </w:rPr>
      </w:r>
      <w:r w:rsidR="00C834CA">
        <w:rPr>
          <w:szCs w:val="22"/>
          <w:lang w:val="en-CA" w:eastAsia="zh-CN"/>
        </w:rPr>
        <w:fldChar w:fldCharType="separate"/>
      </w:r>
      <w:r w:rsidR="00C834CA">
        <w:rPr>
          <w:szCs w:val="22"/>
          <w:lang w:val="en-CA" w:eastAsia="zh-CN"/>
        </w:rPr>
        <w:t>[2]</w:t>
      </w:r>
      <w:r w:rsidR="00C834CA">
        <w:rPr>
          <w:szCs w:val="22"/>
          <w:lang w:val="en-CA" w:eastAsia="zh-CN"/>
        </w:rPr>
        <w:fldChar w:fldCharType="end"/>
      </w:r>
      <w:r w:rsidR="00782E7C">
        <w:rPr>
          <w:szCs w:val="22"/>
          <w:lang w:val="en-CA" w:eastAsia="zh-CN"/>
        </w:rPr>
        <w:t xml:space="preserve"> are </w:t>
      </w:r>
      <w:r w:rsidR="00DC106A">
        <w:rPr>
          <w:szCs w:val="22"/>
          <w:lang w:val="en-CA" w:eastAsia="zh-CN"/>
        </w:rPr>
        <w:t>supported</w:t>
      </w:r>
      <w:r w:rsidR="00DF3C44">
        <w:rPr>
          <w:szCs w:val="22"/>
          <w:lang w:val="en-CA" w:eastAsia="zh-CN"/>
        </w:rPr>
        <w:t xml:space="preserve"> </w:t>
      </w:r>
      <w:r w:rsidR="00E366F9">
        <w:rPr>
          <w:szCs w:val="22"/>
          <w:lang w:val="en-CA" w:eastAsia="zh-CN"/>
        </w:rPr>
        <w:t xml:space="preserve">and </w:t>
      </w:r>
      <w:r w:rsidR="00F676AD">
        <w:rPr>
          <w:szCs w:val="22"/>
          <w:lang w:val="en-CA" w:eastAsia="zh-CN"/>
        </w:rPr>
        <w:t>switched in CTB</w:t>
      </w:r>
      <w:r w:rsidR="004600F7">
        <w:rPr>
          <w:szCs w:val="22"/>
          <w:lang w:val="en-CA" w:eastAsia="zh-CN"/>
        </w:rPr>
        <w:t xml:space="preserve"> level. A</w:t>
      </w:r>
      <w:r w:rsidR="00DA38B8">
        <w:rPr>
          <w:szCs w:val="22"/>
          <w:lang w:val="en-CA" w:eastAsia="zh-CN"/>
        </w:rPr>
        <w:t xml:space="preserve"> maximum of 4 classifiers</w:t>
      </w:r>
      <w:r w:rsidR="003C0A9A">
        <w:rPr>
          <w:szCs w:val="22"/>
          <w:lang w:val="en-CA" w:eastAsia="zh-CN"/>
        </w:rPr>
        <w:t xml:space="preserve"> can be used</w:t>
      </w:r>
      <w:r w:rsidR="00DA38B8">
        <w:rPr>
          <w:szCs w:val="22"/>
          <w:lang w:val="en-CA" w:eastAsia="zh-CN"/>
        </w:rPr>
        <w:t xml:space="preserve"> in one slice. </w:t>
      </w:r>
      <w:r w:rsidR="00512FC0">
        <w:rPr>
          <w:szCs w:val="22"/>
          <w:lang w:val="en-CA" w:eastAsia="zh-CN"/>
        </w:rPr>
        <w:t>Classifier p</w:t>
      </w:r>
      <w:r w:rsidR="00DA38B8">
        <w:rPr>
          <w:szCs w:val="22"/>
          <w:lang w:val="en-CA" w:eastAsia="zh-CN"/>
        </w:rPr>
        <w:t>arameters</w:t>
      </w:r>
      <w:r w:rsidR="00DF79E9">
        <w:rPr>
          <w:szCs w:val="22"/>
          <w:lang w:val="en-CA" w:eastAsia="zh-CN"/>
        </w:rPr>
        <w:t>/</w:t>
      </w:r>
      <w:r w:rsidR="00DA38B8">
        <w:rPr>
          <w:szCs w:val="22"/>
          <w:lang w:val="en-CA" w:eastAsia="zh-CN"/>
        </w:rPr>
        <w:t>offsets are</w:t>
      </w:r>
      <w:r w:rsidR="00E110C8">
        <w:rPr>
          <w:szCs w:val="22"/>
          <w:lang w:val="en-CA" w:eastAsia="zh-CN"/>
        </w:rPr>
        <w:t xml:space="preserve"> </w:t>
      </w:r>
      <w:r w:rsidR="00E110C8">
        <w:rPr>
          <w:rFonts w:eastAsia="Calibri"/>
        </w:rPr>
        <w:t>derived at encoder</w:t>
      </w:r>
      <w:r w:rsidR="00DA38B8">
        <w:rPr>
          <w:szCs w:val="22"/>
          <w:lang w:val="en-CA" w:eastAsia="zh-CN"/>
        </w:rPr>
        <w:t xml:space="preserve"> </w:t>
      </w:r>
      <w:r w:rsidR="00E110C8">
        <w:rPr>
          <w:szCs w:val="22"/>
          <w:lang w:val="en-CA" w:eastAsia="zh-CN"/>
        </w:rPr>
        <w:t xml:space="preserve">and </w:t>
      </w:r>
      <w:r w:rsidR="00DA38B8">
        <w:rPr>
          <w:szCs w:val="22"/>
          <w:lang w:val="en-CA" w:eastAsia="zh-CN"/>
        </w:rPr>
        <w:t>signaled</w:t>
      </w:r>
      <w:r w:rsidR="00AE6876">
        <w:rPr>
          <w:szCs w:val="22"/>
          <w:lang w:val="en-CA" w:eastAsia="zh-CN"/>
        </w:rPr>
        <w:t xml:space="preserve"> </w:t>
      </w:r>
      <w:r w:rsidR="00E110C8">
        <w:rPr>
          <w:rFonts w:eastAsia="Calibri"/>
        </w:rPr>
        <w:t>for each slice independently.</w:t>
      </w:r>
      <w:r w:rsidR="00ED2145">
        <w:rPr>
          <w:rFonts w:eastAsia="Calibri"/>
        </w:rPr>
        <w:t xml:space="preserve"> </w:t>
      </w:r>
      <w:r w:rsidR="00BF3165">
        <w:rPr>
          <w:szCs w:val="22"/>
          <w:lang w:val="en-CA" w:eastAsia="zh-CN"/>
        </w:rPr>
        <w:t>The band</w:t>
      </w:r>
      <w:r w:rsidR="00B716ED">
        <w:rPr>
          <w:szCs w:val="22"/>
          <w:lang w:val="en-CA" w:eastAsia="zh-CN"/>
        </w:rPr>
        <w:t xml:space="preserve"> classifier uses</w:t>
      </w:r>
      <w:r w:rsidR="003B185E">
        <w:rPr>
          <w:szCs w:val="22"/>
          <w:lang w:val="en-CA" w:eastAsia="zh-CN"/>
        </w:rPr>
        <w:t xml:space="preserve"> </w:t>
      </w:r>
      <w:r w:rsidR="00557BD8">
        <w:rPr>
          <w:szCs w:val="22"/>
          <w:lang w:val="en-CA" w:eastAsia="zh-CN"/>
        </w:rPr>
        <w:t>the band indices of three</w:t>
      </w:r>
      <w:r w:rsidR="00D55AC3">
        <w:rPr>
          <w:szCs w:val="22"/>
          <w:lang w:val="en-CA" w:eastAsia="zh-CN"/>
        </w:rPr>
        <w:t xml:space="preserve"> collocated samples to classify one given sample, as formulated in (1). The</w:t>
      </w:r>
      <w:r w:rsidR="008F6AE3">
        <w:rPr>
          <w:szCs w:val="22"/>
          <w:lang w:val="en-CA" w:eastAsia="zh-CN"/>
        </w:rPr>
        <w:t xml:space="preserve"> </w:t>
      </w:r>
      <w:r w:rsidR="001407FC">
        <w:rPr>
          <w:szCs w:val="22"/>
          <w:lang w:val="en-CA" w:eastAsia="zh-CN"/>
        </w:rPr>
        <w:t>selected</w:t>
      </w:r>
      <w:r w:rsidR="00A85DA3">
        <w:rPr>
          <w:szCs w:val="22"/>
          <w:lang w:val="en-CA" w:eastAsia="zh-CN"/>
        </w:rPr>
        <w:t xml:space="preserve"> </w:t>
      </w:r>
      <w:r w:rsidR="00AB4ADD">
        <w:rPr>
          <w:szCs w:val="22"/>
          <w:lang w:val="en-CA" w:eastAsia="zh-CN"/>
        </w:rPr>
        <w:t xml:space="preserve">luma </w:t>
      </w:r>
      <w:r w:rsidR="00A85DA3">
        <w:rPr>
          <w:szCs w:val="22"/>
          <w:lang w:val="en-CA" w:eastAsia="zh-CN"/>
        </w:rPr>
        <w:t>collocated</w:t>
      </w:r>
      <w:r w:rsidR="001407FC">
        <w:rPr>
          <w:szCs w:val="22"/>
          <w:lang w:val="en-CA" w:eastAsia="zh-CN"/>
        </w:rPr>
        <w:t xml:space="preserve"> </w:t>
      </w:r>
      <w:r w:rsidR="008F6AE3">
        <w:rPr>
          <w:rFonts w:eastAsia="Calibri"/>
        </w:rPr>
        <w:t>position</w:t>
      </w:r>
      <w:r w:rsidR="00A85DA3">
        <w:rPr>
          <w:rFonts w:eastAsia="Calibri"/>
        </w:rPr>
        <w:t xml:space="preserve">, i.e.,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A85DA3">
        <w:rPr>
          <w:rFonts w:eastAsia="Calibri"/>
          <w:color w:val="000000" w:themeColor="text1"/>
          <w:szCs w:val="22"/>
          <w:lang w:val="en-CA"/>
        </w:rPr>
        <w:t>,</w:t>
      </w:r>
      <w:r w:rsidR="00D55AC3">
        <w:rPr>
          <w:szCs w:val="22"/>
          <w:lang w:val="en-CA" w:eastAsia="zh-CN"/>
        </w:rPr>
        <w:t xml:space="preserve"> </w:t>
      </w:r>
      <w:r w:rsidR="008F6AE3">
        <w:rPr>
          <w:szCs w:val="22"/>
          <w:lang w:val="en-CA" w:eastAsia="zh-CN"/>
        </w:rPr>
        <w:t xml:space="preserve">and the </w:t>
      </w:r>
      <w:r w:rsidR="00D55AC3">
        <w:rPr>
          <w:szCs w:val="22"/>
          <w:lang w:val="en-CA" w:eastAsia="zh-CN"/>
        </w:rPr>
        <w:t>number of divided bands (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</m:sub>
        </m:sSub>
      </m:oMath>
      <w:r w:rsidR="00D55AC3">
        <w:rPr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</m:sub>
        </m:sSub>
      </m:oMath>
      <w:r w:rsidR="00D55AC3">
        <w:rPr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</m:sub>
        </m:sSub>
      </m:oMath>
      <w:r w:rsidR="00D55AC3">
        <w:rPr>
          <w:szCs w:val="22"/>
          <w:lang w:val="en-CA" w:eastAsia="zh-CN"/>
        </w:rPr>
        <w:t xml:space="preserve">) </w:t>
      </w:r>
      <w:r w:rsidR="00C61158">
        <w:rPr>
          <w:szCs w:val="22"/>
          <w:lang w:val="en-CA" w:eastAsia="zh-CN"/>
        </w:rPr>
        <w:t>are decided by e</w:t>
      </w:r>
      <w:r w:rsidR="00CB2C65">
        <w:rPr>
          <w:szCs w:val="22"/>
          <w:lang w:val="en-CA" w:eastAsia="zh-CN"/>
        </w:rPr>
        <w:t>ncoder and</w:t>
      </w:r>
      <w:r w:rsidR="00C32D08">
        <w:rPr>
          <w:szCs w:val="22"/>
          <w:lang w:val="en-CA" w:eastAsia="zh-CN"/>
        </w:rPr>
        <w:t xml:space="preserve"> </w:t>
      </w:r>
      <w:r w:rsidR="00CB2C65">
        <w:rPr>
          <w:szCs w:val="22"/>
          <w:lang w:val="en-CA" w:eastAsia="zh-CN"/>
        </w:rPr>
        <w:t>signaled</w:t>
      </w:r>
      <w:r w:rsidR="009B57C0">
        <w:rPr>
          <w:szCs w:val="22"/>
          <w:lang w:val="en-CA" w:eastAsia="zh-CN"/>
        </w:rPr>
        <w:t xml:space="preserve"> in SH</w:t>
      </w:r>
      <w:r w:rsidR="00CB2C65">
        <w:rPr>
          <w:szCs w:val="22"/>
          <w:lang w:val="en-CA" w:eastAsia="zh-CN"/>
        </w:rPr>
        <w:t>.</w:t>
      </w:r>
    </w:p>
    <w:p w14:paraId="0E572625" w14:textId="36EC33C3" w:rsidR="003A7714" w:rsidRDefault="004D19F3" w:rsidP="003A771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="00DE4DB8">
        <w:rPr>
          <w:szCs w:val="22"/>
          <w:lang w:val="en-CA" w:eastAsia="zh-CN"/>
        </w:rPr>
        <w:t xml:space="preserve">he edge </w:t>
      </w:r>
      <w:r>
        <w:rPr>
          <w:szCs w:val="22"/>
          <w:lang w:val="en-CA" w:eastAsia="zh-CN"/>
        </w:rPr>
        <w:t>classifier combines luma edge and</w:t>
      </w:r>
      <w:r w:rsidR="003505AC">
        <w:rPr>
          <w:szCs w:val="22"/>
          <w:lang w:val="en-CA" w:eastAsia="zh-CN"/>
        </w:rPr>
        <w:t xml:space="preserve"> </w:t>
      </w:r>
      <w:r w:rsidR="009B78A4">
        <w:rPr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 xml:space="preserve"> band</w:t>
      </w:r>
      <w:r w:rsidR="003505AC">
        <w:rPr>
          <w:szCs w:val="22"/>
          <w:lang w:val="en-CA" w:eastAsia="zh-CN"/>
        </w:rPr>
        <w:t xml:space="preserve"> index</w:t>
      </w:r>
      <w:r>
        <w:rPr>
          <w:szCs w:val="22"/>
          <w:lang w:val="en-CA" w:eastAsia="zh-CN"/>
        </w:rPr>
        <w:t xml:space="preserve"> of </w:t>
      </w:r>
      <w:r w:rsidR="00AB4ADD">
        <w:rPr>
          <w:color w:val="000000" w:themeColor="text1"/>
          <w:szCs w:val="22"/>
          <w:lang w:val="en-CA"/>
        </w:rPr>
        <w:t xml:space="preserve">the </w:t>
      </w:r>
      <w:r w:rsidR="0025456E">
        <w:rPr>
          <w:color w:val="000000" w:themeColor="text1"/>
          <w:szCs w:val="22"/>
          <w:lang w:val="en-CA"/>
        </w:rPr>
        <w:t>sample</w:t>
      </w:r>
      <w:r w:rsidR="00AB4ADD">
        <w:rPr>
          <w:color w:val="000000" w:themeColor="text1"/>
          <w:szCs w:val="22"/>
          <w:lang w:val="en-CA"/>
        </w:rPr>
        <w:t xml:space="preserve"> at the corresponding collocated position</w:t>
      </w:r>
      <w:r>
        <w:rPr>
          <w:color w:val="000000" w:themeColor="text1"/>
          <w:szCs w:val="22"/>
          <w:lang w:val="en-CA"/>
        </w:rPr>
        <w:t xml:space="preserve"> </w:t>
      </w:r>
      <w:r>
        <w:rPr>
          <w:szCs w:val="22"/>
          <w:lang w:val="en-CA" w:eastAsia="zh-CN"/>
        </w:rPr>
        <w:t xml:space="preserve">to </w:t>
      </w:r>
      <w:r w:rsidR="00AB4ADD">
        <w:rPr>
          <w:szCs w:val="22"/>
          <w:lang w:val="en-CA" w:eastAsia="zh-CN"/>
        </w:rPr>
        <w:t xml:space="preserve">determine the classification of </w:t>
      </w:r>
      <w:r>
        <w:rPr>
          <w:szCs w:val="22"/>
          <w:lang w:val="en-CA" w:eastAsia="zh-CN"/>
        </w:rPr>
        <w:t>one given sample</w:t>
      </w:r>
      <w:r w:rsidR="00870D00">
        <w:rPr>
          <w:szCs w:val="22"/>
          <w:lang w:val="en-CA" w:eastAsia="zh-CN"/>
        </w:rPr>
        <w:t xml:space="preserve">. </w:t>
      </w:r>
      <w:r w:rsidR="003B4345">
        <w:rPr>
          <w:szCs w:val="22"/>
        </w:rPr>
        <w:t>As in (2)</w:t>
      </w:r>
      <w:r w:rsidR="009D48C5">
        <w:rPr>
          <w:szCs w:val="22"/>
          <w:lang w:val="en-CA" w:eastAsia="zh-CN"/>
        </w:rPr>
        <w:t>, t</w:t>
      </w:r>
      <w:r w:rsidR="0096228C">
        <w:rPr>
          <w:szCs w:val="22"/>
        </w:rPr>
        <w:t xml:space="preserve">he category index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i</m:t>
        </m:r>
      </m:oMath>
      <w:r w:rsidR="0096228C">
        <w:rPr>
          <w:szCs w:val="22"/>
        </w:rPr>
        <w:t xml:space="preserve"> is derived </w:t>
      </w:r>
      <w:r w:rsidR="00AB4ADD">
        <w:rPr>
          <w:szCs w:val="22"/>
        </w:rPr>
        <w:t>based on the combination of</w:t>
      </w:r>
      <w:r w:rsidR="0096228C">
        <w:rPr>
          <w:szCs w:val="22"/>
        </w:rPr>
        <w:t xml:space="preserve"> an edge index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E</m:t>
            </m:r>
          </m:sub>
        </m:sSub>
      </m:oMath>
      <w:r w:rsidR="0096228C">
        <w:rPr>
          <w:color w:val="000000" w:themeColor="text1"/>
          <w:szCs w:val="22"/>
          <w:lang w:val="en-CA"/>
        </w:rPr>
        <w:t xml:space="preserve"> and a band index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</m:oMath>
      <w:r w:rsidR="00166572">
        <w:rPr>
          <w:szCs w:val="22"/>
          <w:lang w:val="en-CA"/>
        </w:rPr>
        <w:t>.</w:t>
      </w:r>
      <w:r w:rsidR="003B4345">
        <w:rPr>
          <w:szCs w:val="22"/>
        </w:rPr>
        <w:t xml:space="preserve"> </w:t>
      </w:r>
      <w:r w:rsidR="00AB4ADD">
        <w:rPr>
          <w:szCs w:val="22"/>
        </w:rPr>
        <w:t>Specifically</w:t>
      </w:r>
      <w:r w:rsidR="00166572">
        <w:rPr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E</m:t>
            </m:r>
          </m:sub>
        </m:sSub>
      </m:oMath>
      <w:r w:rsidR="001E3E88">
        <w:rPr>
          <w:color w:val="000000" w:themeColor="text1"/>
          <w:szCs w:val="22"/>
          <w:lang w:val="en-CA"/>
        </w:rPr>
        <w:t xml:space="preserve"> is </w:t>
      </w:r>
      <w:r w:rsidR="00AB4ADD">
        <w:rPr>
          <w:color w:val="000000" w:themeColor="text1"/>
          <w:szCs w:val="22"/>
          <w:lang w:val="en-CA"/>
        </w:rPr>
        <w:t xml:space="preserve">calculated based on </w:t>
      </w:r>
      <w:r w:rsidR="00A67763">
        <w:rPr>
          <w:color w:val="000000" w:themeColor="text1"/>
          <w:szCs w:val="22"/>
          <w:lang w:val="en-CA"/>
        </w:rPr>
        <w:t xml:space="preserve">two </w:t>
      </w:r>
      <w:r w:rsidR="00A67763">
        <w:rPr>
          <w:szCs w:val="22"/>
        </w:rPr>
        <w:t xml:space="preserve">edge indices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E</m:t>
            </m:r>
          </m:sub>
          <m:sup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a</m:t>
            </m:r>
          </m:sup>
        </m:sSubSup>
      </m:oMath>
      <w:r w:rsidR="00A67763">
        <w:rPr>
          <w:szCs w:val="22"/>
        </w:rPr>
        <w:t xml:space="preserve"> and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E</m:t>
            </m:r>
          </m:sub>
          <m:sup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p>
        </m:sSubSup>
      </m:oMath>
      <w:r w:rsidR="00AB4ADD">
        <w:rPr>
          <w:color w:val="000000" w:themeColor="text1"/>
          <w:szCs w:val="22"/>
          <w:lang w:val="en-CA"/>
        </w:rPr>
        <w:t xml:space="preserve"> which are </w:t>
      </w:r>
      <w:r w:rsidR="00A67763">
        <w:rPr>
          <w:color w:val="000000" w:themeColor="text1"/>
          <w:szCs w:val="22"/>
          <w:lang w:val="en-CA"/>
        </w:rPr>
        <w:t xml:space="preserve">calculated </w:t>
      </w:r>
      <w:r w:rsidR="001E3E88">
        <w:rPr>
          <w:color w:val="000000" w:themeColor="text1"/>
          <w:szCs w:val="22"/>
          <w:lang w:val="en-CA"/>
        </w:rPr>
        <w:t xml:space="preserve">by comparing </w:t>
      </w:r>
      <w:r w:rsidR="0043044F">
        <w:rPr>
          <w:color w:val="000000" w:themeColor="text1"/>
          <w:szCs w:val="22"/>
          <w:lang w:val="en-CA"/>
        </w:rPr>
        <w:t>a</w:t>
      </w:r>
      <w:r w:rsidR="001E3E88">
        <w:rPr>
          <w:color w:val="000000" w:themeColor="text1"/>
          <w:szCs w:val="22"/>
          <w:lang w:val="en-CA"/>
        </w:rPr>
        <w:t xml:space="preserve"> sample difference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d</m:t>
        </m:r>
      </m:oMath>
      <w:r w:rsidR="00BE0A0F">
        <w:rPr>
          <w:color w:val="000000" w:themeColor="text1"/>
          <w:szCs w:val="22"/>
          <w:lang w:val="en-CA"/>
        </w:rPr>
        <w:t xml:space="preserve"> </w:t>
      </w:r>
      <w:r w:rsidR="001E3E88">
        <w:rPr>
          <w:color w:val="000000" w:themeColor="text1"/>
          <w:szCs w:val="22"/>
          <w:lang w:val="en-CA"/>
        </w:rPr>
        <w:t xml:space="preserve">in one direction with a threshold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T</m:t>
        </m:r>
      </m:oMath>
      <w:r w:rsidR="001E3E88">
        <w:rPr>
          <w:color w:val="000000" w:themeColor="text1"/>
          <w:szCs w:val="22"/>
          <w:lang w:val="en-CA"/>
        </w:rPr>
        <w:t>.</w:t>
      </w:r>
      <w:r w:rsidR="0043044F">
        <w:rPr>
          <w:color w:val="000000" w:themeColor="text1"/>
          <w:szCs w:val="22"/>
          <w:lang w:val="en-CA"/>
        </w:rPr>
        <w:t xml:space="preserve"> </w:t>
      </w:r>
      <w:r w:rsidR="00A550CB">
        <w:rPr>
          <w:color w:val="000000" w:themeColor="text1"/>
          <w:szCs w:val="22"/>
          <w:lang w:val="en-CA"/>
        </w:rPr>
        <w:t xml:space="preserve">Similar to the band classifier, the </w:t>
      </w:r>
      <w:r w:rsidR="0043044F">
        <w:rPr>
          <w:color w:val="000000" w:themeColor="text1"/>
          <w:szCs w:val="22"/>
          <w:lang w:val="en-CA"/>
        </w:rPr>
        <w:t xml:space="preserve">band index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</m:oMath>
      <w:r w:rsidR="0043044F">
        <w:rPr>
          <w:color w:val="000000" w:themeColor="text1"/>
          <w:szCs w:val="22"/>
          <w:lang w:val="en-CA"/>
        </w:rPr>
        <w:t xml:space="preserve"> is </w:t>
      </w:r>
      <w:r w:rsidR="00685C66">
        <w:rPr>
          <w:color w:val="000000" w:themeColor="text1"/>
          <w:szCs w:val="22"/>
          <w:lang w:val="en-CA"/>
        </w:rPr>
        <w:t xml:space="preserve">derived </w:t>
      </w:r>
      <w:r w:rsidR="00A550CB">
        <w:rPr>
          <w:color w:val="000000" w:themeColor="text1"/>
          <w:szCs w:val="22"/>
          <w:lang w:val="en-CA"/>
        </w:rPr>
        <w:t xml:space="preserve">based on the </w:t>
      </w:r>
      <w:r w:rsidR="005A6772">
        <w:rPr>
          <w:color w:val="000000" w:themeColor="text1"/>
          <w:szCs w:val="22"/>
        </w:rPr>
        <w:t>selected</w:t>
      </w:r>
      <w:r w:rsidR="008D7833">
        <w:rPr>
          <w:color w:val="000000" w:themeColor="text1"/>
          <w:szCs w:val="22"/>
        </w:rPr>
        <w:t xml:space="preserve"> </w:t>
      </w:r>
      <w:r w:rsidR="00A550CB">
        <w:rPr>
          <w:color w:val="000000" w:themeColor="text1"/>
          <w:szCs w:val="22"/>
          <w:lang w:val="en-CA"/>
        </w:rPr>
        <w:t xml:space="preserve">sample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8D7833">
        <w:rPr>
          <w:color w:val="000000" w:themeColor="text1"/>
          <w:szCs w:val="22"/>
          <w:lang w:val="en-CA"/>
        </w:rPr>
        <w:t xml:space="preserve"> </w:t>
      </w:r>
      <w:r w:rsidR="00A550CB">
        <w:rPr>
          <w:color w:val="000000" w:themeColor="text1"/>
          <w:szCs w:val="22"/>
          <w:lang w:val="en-CA"/>
        </w:rPr>
        <w:t>that divides the range of sample values</w:t>
      </w:r>
      <w:r w:rsidR="0043044F">
        <w:rPr>
          <w:color w:val="000000" w:themeColor="text1"/>
          <w:szCs w:val="22"/>
          <w:lang w:val="en-CA"/>
        </w:rPr>
        <w:t xml:space="preserve"> to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</m:oMath>
      <w:r w:rsidR="0043044F">
        <w:rPr>
          <w:color w:val="000000" w:themeColor="text1"/>
          <w:szCs w:val="22"/>
          <w:lang w:val="en-CA"/>
        </w:rPr>
        <w:t xml:space="preserve"> bands.</w:t>
      </w:r>
      <w:r w:rsidR="00E34086">
        <w:rPr>
          <w:color w:val="000000" w:themeColor="text1"/>
          <w:szCs w:val="22"/>
          <w:lang w:val="en-CA"/>
        </w:rPr>
        <w:t xml:space="preserve"> </w:t>
      </w:r>
      <w:r w:rsidR="00A550CB">
        <w:rPr>
          <w:szCs w:val="22"/>
        </w:rPr>
        <w:t>T</w:t>
      </w:r>
      <w:r w:rsidR="00C921EE">
        <w:rPr>
          <w:szCs w:val="22"/>
        </w:rPr>
        <w:t>he number of edge categories is fixed to 16</w:t>
      </w:r>
      <w:r w:rsidR="00496511">
        <w:rPr>
          <w:szCs w:val="22"/>
        </w:rPr>
        <w:t xml:space="preserve"> (4*4)</w:t>
      </w:r>
      <w:r w:rsidR="00C921EE">
        <w:rPr>
          <w:szCs w:val="22"/>
        </w:rPr>
        <w:t>, while the number of band categories range</w:t>
      </w:r>
      <w:r w:rsidR="00DF599A">
        <w:rPr>
          <w:szCs w:val="22"/>
        </w:rPr>
        <w:t>s</w:t>
      </w:r>
      <w:r w:rsidR="00C921EE">
        <w:rPr>
          <w:szCs w:val="22"/>
        </w:rPr>
        <w:t xml:space="preserve"> from 1 to 4.</w:t>
      </w:r>
      <w:r w:rsidR="00384D22">
        <w:rPr>
          <w:szCs w:val="22"/>
        </w:rPr>
        <w:t xml:space="preserve"> </w:t>
      </w:r>
      <w:r w:rsidR="00A550CB">
        <w:rPr>
          <w:szCs w:val="22"/>
        </w:rPr>
        <w:t>S</w:t>
      </w:r>
      <w:r w:rsidR="00473C8F">
        <w:rPr>
          <w:szCs w:val="22"/>
        </w:rPr>
        <w:t xml:space="preserve">ame </w:t>
      </w:r>
      <w:r w:rsidR="00A550CB">
        <w:rPr>
          <w:szCs w:val="22"/>
        </w:rPr>
        <w:t xml:space="preserve">to </w:t>
      </w:r>
      <w:r w:rsidR="00473C8F">
        <w:rPr>
          <w:szCs w:val="22"/>
        </w:rPr>
        <w:t>SAO, t</w:t>
      </w:r>
      <w:r w:rsidR="00384D22">
        <w:rPr>
          <w:szCs w:val="22"/>
        </w:rPr>
        <w:t xml:space="preserve">he edge direction can be selected from </w:t>
      </w:r>
      <w:r w:rsidR="00384D22">
        <w:rPr>
          <w:lang w:val="en-CA"/>
        </w:rPr>
        <w:t xml:space="preserve">horizontal, vertical, </w:t>
      </w:r>
      <w:r w:rsidR="00384D22" w:rsidRPr="00993D86">
        <w:t>135° diagonal</w:t>
      </w:r>
      <w:r w:rsidR="00384D22">
        <w:rPr>
          <w:szCs w:val="22"/>
          <w:lang w:val="en-CA"/>
        </w:rPr>
        <w:t xml:space="preserve"> and </w:t>
      </w:r>
      <w:r w:rsidR="00384D22">
        <w:rPr>
          <w:rFonts w:ascii="Times-Roman" w:hAnsi="Times-Roman" w:cs="Times-Roman"/>
          <w:sz w:val="20"/>
        </w:rPr>
        <w:t xml:space="preserve">45° </w:t>
      </w:r>
      <w:r w:rsidR="00434651" w:rsidRPr="00993D86">
        <w:t>diagonal</w:t>
      </w:r>
      <w:r w:rsidR="00BE0A0F">
        <w:t xml:space="preserve">, as illustrated in </w:t>
      </w:r>
      <w:r w:rsidR="00434651">
        <w:fldChar w:fldCharType="begin"/>
      </w:r>
      <w:r w:rsidR="00434651">
        <w:instrText xml:space="preserve"> REF _Ref132038266 \h </w:instrText>
      </w:r>
      <w:r w:rsidR="00434651">
        <w:fldChar w:fldCharType="separate"/>
      </w:r>
      <w:r w:rsidR="00434651" w:rsidRPr="004F4EBE">
        <w:rPr>
          <w:color w:val="000000" w:themeColor="text1"/>
          <w:szCs w:val="22"/>
        </w:rPr>
        <w:t>Figur</w:t>
      </w:r>
      <w:r w:rsidR="00434651" w:rsidRPr="00BE0A0F">
        <w:rPr>
          <w:color w:val="000000" w:themeColor="text1"/>
          <w:szCs w:val="22"/>
        </w:rPr>
        <w:t xml:space="preserve">e </w:t>
      </w:r>
      <w:r w:rsidR="00434651">
        <w:rPr>
          <w:noProof/>
          <w:color w:val="000000" w:themeColor="text1"/>
          <w:szCs w:val="22"/>
        </w:rPr>
        <w:t>1</w:t>
      </w:r>
      <w:r w:rsidR="00434651">
        <w:fldChar w:fldCharType="end"/>
      </w:r>
      <w:r w:rsidR="00434651">
        <w:t>.</w:t>
      </w:r>
      <w:r w:rsidR="001A71F9">
        <w:t xml:space="preserve"> </w:t>
      </w:r>
      <w:r w:rsidR="0048291D">
        <w:t>The selected</w:t>
      </w:r>
      <w:r w:rsidR="001A71F9">
        <w:t xml:space="preserve"> </w:t>
      </w:r>
      <w:r w:rsidR="003A7714">
        <w:rPr>
          <w:szCs w:val="22"/>
        </w:rPr>
        <w:t xml:space="preserve">edge direction,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3A7714">
        <w:rPr>
          <w:color w:val="000000" w:themeColor="text1"/>
          <w:szCs w:val="22"/>
          <w:lang w:val="en-CA"/>
        </w:rPr>
        <w:t>,</w:t>
      </w:r>
      <w:r w:rsidR="003A7714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</m:oMath>
      <w:r w:rsidR="003A7714">
        <w:rPr>
          <w:color w:val="000000" w:themeColor="text1"/>
          <w:szCs w:val="22"/>
          <w:lang w:val="en-CA"/>
        </w:rPr>
        <w:t xml:space="preserve">, and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T</m:t>
        </m:r>
      </m:oMath>
      <w:r w:rsidR="0048291D">
        <w:rPr>
          <w:color w:val="000000" w:themeColor="text1"/>
          <w:szCs w:val="22"/>
          <w:lang w:val="en-CA"/>
        </w:rPr>
        <w:t xml:space="preserve"> </w:t>
      </w:r>
      <w:r w:rsidR="00B95D31">
        <w:rPr>
          <w:szCs w:val="22"/>
          <w:lang w:val="en-CA" w:eastAsia="zh-CN"/>
        </w:rPr>
        <w:t xml:space="preserve">are decided by </w:t>
      </w:r>
      <w:r w:rsidR="003A7714">
        <w:rPr>
          <w:szCs w:val="22"/>
          <w:lang w:val="en-CA" w:eastAsia="zh-CN"/>
        </w:rPr>
        <w:t>encoder and signaled</w:t>
      </w:r>
      <w:r w:rsidR="009B57C0">
        <w:rPr>
          <w:szCs w:val="22"/>
          <w:lang w:val="en-CA" w:eastAsia="zh-CN"/>
        </w:rPr>
        <w:t xml:space="preserve"> in SH</w:t>
      </w:r>
      <w:r w:rsidR="003A7714">
        <w:rPr>
          <w:szCs w:val="22"/>
          <w:lang w:val="en-CA" w:eastAsia="zh-CN"/>
        </w:rPr>
        <w:t>.</w:t>
      </w:r>
    </w:p>
    <w:p w14:paraId="7CF1BAFB" w14:textId="4E2E9CB7" w:rsidR="008F1B66" w:rsidRPr="003A7714" w:rsidRDefault="008F1B66" w:rsidP="003A7714">
      <w:pPr>
        <w:rPr>
          <w:szCs w:val="22"/>
          <w:lang w:val="en-CA" w:eastAsia="zh-CN"/>
        </w:rPr>
      </w:pPr>
    </w:p>
    <w:p w14:paraId="3909667F" w14:textId="77777777" w:rsidR="001F1C22" w:rsidRPr="00E871F8" w:rsidRDefault="00862945">
      <w:pPr>
        <w:pStyle w:val="af"/>
        <w:ind w:left="360" w:hanging="360"/>
        <w:jc w:val="right"/>
        <w:rPr>
          <w:rFonts w:eastAsiaTheme="minorEastAsia"/>
          <w:i w:val="0"/>
          <w:color w:val="000000" w:themeColor="text1"/>
          <w:sz w:val="22"/>
          <w:szCs w:val="22"/>
          <w:lang w:eastAsia="zh-CN"/>
        </w:rPr>
        <w:pPrChange w:id="37" w:author="Che-Wei Kuo" w:date="2023-07-07T17:49:00Z">
          <w:pPr>
            <w:pStyle w:val="af"/>
            <w:ind w:left="360" w:hanging="360"/>
            <w:jc w:val="center"/>
          </w:pPr>
        </w:pPrChange>
      </w:pPr>
      <m:oMath>
        <m:eqArr>
          <m:eqArr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eqArr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Y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Y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U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U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V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  <m:t>i=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Y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U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V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ub>
                    </m:sSub>
                  </m:e>
                </m:d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U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∙N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V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C'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rec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=Clip1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rec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CCSAO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i</m:t>
                    </m:r>
                  </m:e>
                </m:d>
              </m:e>
            </m:d>
          </m:e>
        </m:eqAr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                    </m:t>
        </m:r>
      </m:oMath>
      <w:r w:rsidR="001F1C22">
        <w:rPr>
          <w:rFonts w:eastAsiaTheme="minorEastAsia"/>
          <w:i w:val="0"/>
          <w:color w:val="000000" w:themeColor="text1"/>
          <w:sz w:val="22"/>
          <w:szCs w:val="22"/>
          <w:lang w:val="en-CA"/>
        </w:rPr>
        <w:t>(1)</w:t>
      </w:r>
    </w:p>
    <w:p w14:paraId="38ADF812" w14:textId="77777777" w:rsidR="001F1C22" w:rsidRDefault="001F1C22" w:rsidP="001F1C22">
      <w:pPr>
        <w:rPr>
          <w:szCs w:val="22"/>
          <w:lang w:val="en-CA" w:eastAsia="zh-CN"/>
        </w:rPr>
      </w:pPr>
    </w:p>
    <w:p w14:paraId="05128D87" w14:textId="77777777" w:rsidR="001F1C22" w:rsidRPr="001F1C22" w:rsidRDefault="00862945">
      <w:pPr>
        <w:pStyle w:val="af"/>
        <w:ind w:left="360" w:hanging="360"/>
        <w:jc w:val="right"/>
        <w:rPr>
          <w:rFonts w:eastAsiaTheme="minorEastAsia"/>
          <w:i w:val="0"/>
          <w:color w:val="000000" w:themeColor="text1"/>
          <w:sz w:val="22"/>
          <w:szCs w:val="22"/>
          <w:lang w:eastAsia="zh-CN"/>
        </w:rPr>
        <w:pPrChange w:id="38" w:author="Che-Wei Kuo" w:date="2023-07-07T17:49:00Z">
          <w:pPr>
            <w:pStyle w:val="af"/>
            <w:ind w:left="360" w:hanging="360"/>
            <w:jc w:val="center"/>
          </w:pPr>
        </w:pPrChange>
      </w:pPr>
      <m:oMath>
        <m:eqArr>
          <m:eqArr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eqArr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&amp;&amp;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d&lt;0</m:t>
                </m:r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?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d&lt;-T?0:1</m:t>
                </m:r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: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d&lt;T?2:3</m:t>
                </m:r>
              </m:e>
            </m:d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  <m:t>&amp;&amp;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B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≫BD&amp;</m:t>
            </m:r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&amp;&amp;i=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∙16+</m:t>
            </m:r>
            <m:sSubSup>
              <m:sSubSup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a</m:t>
                </m:r>
              </m:sup>
            </m:sSubSup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∙4+</m:t>
            </m:r>
            <m:sSubSup>
              <m:sSubSup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</m:t>
                </m:r>
              </m:sup>
            </m:sSubSup>
            <m:ctrlP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  <m:t>&amp;&amp;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C'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rec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=Clip1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rec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CCSAO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i</m:t>
                    </m:r>
                  </m:e>
                </m:d>
              </m:e>
            </m:d>
          </m:e>
        </m:eqAr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                     </m:t>
        </m:r>
      </m:oMath>
      <w:r w:rsidR="001F1C22">
        <w:rPr>
          <w:rFonts w:eastAsiaTheme="minorEastAsia"/>
          <w:i w:val="0"/>
          <w:color w:val="000000" w:themeColor="text1"/>
          <w:sz w:val="22"/>
          <w:szCs w:val="22"/>
          <w:lang w:val="en-CA"/>
        </w:rPr>
        <w:t>(2)</w:t>
      </w:r>
    </w:p>
    <w:p w14:paraId="0347A38B" w14:textId="7B6FB294" w:rsidR="001F1C22" w:rsidRDefault="001F1C22" w:rsidP="00782E7C">
      <w:pPr>
        <w:rPr>
          <w:szCs w:val="22"/>
          <w:lang w:eastAsia="zh-CN"/>
        </w:rPr>
      </w:pPr>
    </w:p>
    <w:p w14:paraId="2C33BA3D" w14:textId="77777777" w:rsidR="000512DC" w:rsidRDefault="000512DC" w:rsidP="000512DC">
      <w:pPr>
        <w:jc w:val="center"/>
      </w:pPr>
      <w:r w:rsidRPr="00993D86">
        <w:rPr>
          <w:noProof/>
          <w:lang w:eastAsia="zh-CN"/>
        </w:rPr>
        <w:drawing>
          <wp:inline distT="0" distB="0" distL="0" distR="0" wp14:anchorId="5FD86B3E" wp14:editId="2FB312CE">
            <wp:extent cx="3657600" cy="836246"/>
            <wp:effectExtent l="0" t="0" r="0" b="254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836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C8A74" w14:textId="4ED1B927" w:rsidR="000512DC" w:rsidRPr="000512DC" w:rsidRDefault="00BE0A0F" w:rsidP="000E4A06">
      <w:pPr>
        <w:jc w:val="center"/>
        <w:rPr>
          <w:iCs/>
        </w:rPr>
      </w:pPr>
      <w:bookmarkStart w:id="39" w:name="_Ref132038266"/>
      <w:r w:rsidRPr="004F4EBE">
        <w:rPr>
          <w:color w:val="000000" w:themeColor="text1"/>
          <w:szCs w:val="22"/>
        </w:rPr>
        <w:t>Figur</w:t>
      </w:r>
      <w:r w:rsidRPr="00BE0A0F">
        <w:rPr>
          <w:color w:val="000000" w:themeColor="text1"/>
          <w:szCs w:val="22"/>
        </w:rPr>
        <w:t xml:space="preserve">e </w:t>
      </w:r>
      <w:r w:rsidRPr="00BE0A0F">
        <w:rPr>
          <w:color w:val="000000" w:themeColor="text1"/>
          <w:szCs w:val="22"/>
        </w:rPr>
        <w:fldChar w:fldCharType="begin"/>
      </w:r>
      <w:r w:rsidRPr="00BE0A0F">
        <w:rPr>
          <w:color w:val="000000" w:themeColor="text1"/>
          <w:szCs w:val="22"/>
        </w:rPr>
        <w:instrText xml:space="preserve"> SEQ Figure \* ARABIC </w:instrText>
      </w:r>
      <w:r w:rsidRPr="00BE0A0F">
        <w:rPr>
          <w:color w:val="000000" w:themeColor="text1"/>
          <w:szCs w:val="22"/>
        </w:rPr>
        <w:fldChar w:fldCharType="separate"/>
      </w:r>
      <w:r>
        <w:rPr>
          <w:noProof/>
          <w:color w:val="000000" w:themeColor="text1"/>
          <w:szCs w:val="22"/>
        </w:rPr>
        <w:t>1</w:t>
      </w:r>
      <w:r w:rsidRPr="00BE0A0F">
        <w:rPr>
          <w:color w:val="000000" w:themeColor="text1"/>
          <w:szCs w:val="22"/>
        </w:rPr>
        <w:fldChar w:fldCharType="end"/>
      </w:r>
      <w:bookmarkEnd w:id="39"/>
      <w:r>
        <w:rPr>
          <w:color w:val="000000" w:themeColor="text1"/>
          <w:szCs w:val="22"/>
        </w:rPr>
        <w:t xml:space="preserve"> </w:t>
      </w:r>
      <w:r w:rsidR="00A43815">
        <w:rPr>
          <w:iCs/>
        </w:rPr>
        <w:t xml:space="preserve">Four 1-D </w:t>
      </w:r>
      <w:r w:rsidR="000512DC" w:rsidRPr="000512DC">
        <w:rPr>
          <w:iCs/>
        </w:rPr>
        <w:t>patterns for CCSAO EO: horizontal, vertical, 135° diagonal</w:t>
      </w:r>
      <w:r w:rsidR="00162452">
        <w:rPr>
          <w:iCs/>
        </w:rPr>
        <w:t>,</w:t>
      </w:r>
      <w:r w:rsidR="000512DC" w:rsidRPr="000512DC">
        <w:rPr>
          <w:iCs/>
        </w:rPr>
        <w:t xml:space="preserve"> and </w:t>
      </w:r>
      <w:r w:rsidR="000512DC" w:rsidRPr="000512DC">
        <w:rPr>
          <w:rFonts w:ascii="Times-Roman" w:hAnsi="Times-Roman" w:cs="Times-Roman"/>
          <w:iCs/>
          <w:sz w:val="20"/>
        </w:rPr>
        <w:t xml:space="preserve">45° </w:t>
      </w:r>
      <w:r w:rsidR="000512DC" w:rsidRPr="000512DC">
        <w:rPr>
          <w:iCs/>
        </w:rPr>
        <w:t>diagonal</w:t>
      </w:r>
      <w:r w:rsidR="000715AD">
        <w:rPr>
          <w:iCs/>
        </w:rPr>
        <w:t>.</w:t>
      </w:r>
    </w:p>
    <w:p w14:paraId="7D2AC1F0" w14:textId="66E00D75" w:rsidR="00745F6B" w:rsidRPr="005B217D" w:rsidRDefault="00BB5C7B" w:rsidP="00E11923">
      <w:pPr>
        <w:pStyle w:val="1"/>
        <w:rPr>
          <w:lang w:val="en-CA"/>
        </w:rPr>
      </w:pPr>
      <w:r>
        <w:rPr>
          <w:lang w:val="en-CA"/>
        </w:rPr>
        <w:t>P</w:t>
      </w:r>
      <w:r w:rsidR="00020D35">
        <w:rPr>
          <w:lang w:val="en-CA"/>
        </w:rPr>
        <w:t>roposal</w:t>
      </w:r>
    </w:p>
    <w:p w14:paraId="6B1F13A3" w14:textId="40333E7E" w:rsidR="006D0703" w:rsidRDefault="006D7CBC" w:rsidP="006D0703">
      <w:pPr>
        <w:pStyle w:val="2"/>
      </w:pPr>
      <w:r>
        <w:t>H</w:t>
      </w:r>
      <w:r w:rsidR="006D0703">
        <w:t>istory offsets</w:t>
      </w:r>
    </w:p>
    <w:p w14:paraId="4B64C0D2" w14:textId="42479590" w:rsidR="00EC5B87" w:rsidRDefault="00C52D29" w:rsidP="006D0703">
      <w:pPr>
        <w:rPr>
          <w:lang w:val="en-CA"/>
        </w:rPr>
      </w:pPr>
      <w:r>
        <w:rPr>
          <w:lang w:val="en-CA"/>
        </w:rPr>
        <w:t>I</w:t>
      </w:r>
      <w:r w:rsidR="00F30BB4">
        <w:rPr>
          <w:lang w:val="en-CA"/>
        </w:rPr>
        <w:t xml:space="preserve">t is noticed </w:t>
      </w:r>
      <w:r w:rsidR="006E5D0E">
        <w:rPr>
          <w:lang w:val="en-CA"/>
        </w:rPr>
        <w:t xml:space="preserve">that there is strong correlation among the </w:t>
      </w:r>
      <w:r w:rsidR="00F30BB4">
        <w:rPr>
          <w:lang w:val="en-CA"/>
        </w:rPr>
        <w:t xml:space="preserve">CCSAO offsets and classifier parameters </w:t>
      </w:r>
      <w:r w:rsidR="006E5D0E">
        <w:rPr>
          <w:lang w:val="en-CA"/>
        </w:rPr>
        <w:t xml:space="preserve">of </w:t>
      </w:r>
      <w:r w:rsidR="00F30BB4">
        <w:rPr>
          <w:lang w:val="en-CA"/>
        </w:rPr>
        <w:t>different</w:t>
      </w:r>
      <w:r w:rsidR="00A550CB">
        <w:rPr>
          <w:lang w:val="en-CA"/>
        </w:rPr>
        <w:t xml:space="preserve"> pictures</w:t>
      </w:r>
      <w:r w:rsidR="00F30BB4">
        <w:rPr>
          <w:lang w:val="en-CA"/>
        </w:rPr>
        <w:t>.</w:t>
      </w:r>
      <w:r w:rsidR="004F254B">
        <w:rPr>
          <w:lang w:val="en-CA"/>
        </w:rPr>
        <w:t xml:space="preserve"> </w:t>
      </w:r>
      <w:r w:rsidR="00F126FA">
        <w:rPr>
          <w:lang w:val="en-CA"/>
        </w:rPr>
        <w:t xml:space="preserve">To reduce </w:t>
      </w:r>
      <w:r w:rsidR="006E5D0E">
        <w:rPr>
          <w:lang w:val="en-CA"/>
        </w:rPr>
        <w:t xml:space="preserve">the signaling </w:t>
      </w:r>
      <w:r w:rsidR="00F126FA">
        <w:rPr>
          <w:lang w:val="en-CA"/>
        </w:rPr>
        <w:t>overhead</w:t>
      </w:r>
      <w:r w:rsidR="004F254B">
        <w:rPr>
          <w:lang w:val="en-CA"/>
        </w:rPr>
        <w:t xml:space="preserve">, </w:t>
      </w:r>
      <w:r w:rsidR="00A550CB">
        <w:rPr>
          <w:lang w:val="en-CA"/>
        </w:rPr>
        <w:t xml:space="preserve">one CCSAO inheritance scheme is proposed, where </w:t>
      </w:r>
      <w:r w:rsidR="00277E37">
        <w:rPr>
          <w:lang w:val="en-CA"/>
        </w:rPr>
        <w:t>the</w:t>
      </w:r>
      <w:r w:rsidR="006D0703">
        <w:rPr>
          <w:lang w:val="en-CA"/>
        </w:rPr>
        <w:t xml:space="preserve"> offsets</w:t>
      </w:r>
      <w:r w:rsidR="00B171A1">
        <w:rPr>
          <w:lang w:val="en-CA"/>
        </w:rPr>
        <w:t>/</w:t>
      </w:r>
      <w:r w:rsidR="00277E37">
        <w:rPr>
          <w:lang w:val="en-CA"/>
        </w:rPr>
        <w:t>parameters</w:t>
      </w:r>
      <w:r w:rsidR="006D0703">
        <w:rPr>
          <w:lang w:val="en-CA"/>
        </w:rPr>
        <w:t xml:space="preserve"> </w:t>
      </w:r>
      <w:r w:rsidR="00FC1A2F">
        <w:rPr>
          <w:lang w:val="en-CA"/>
        </w:rPr>
        <w:t xml:space="preserve">of </w:t>
      </w:r>
      <w:r w:rsidR="00A550CB">
        <w:rPr>
          <w:lang w:val="en-CA"/>
        </w:rPr>
        <w:t>some coded pictures</w:t>
      </w:r>
      <w:r w:rsidR="006E5D0E">
        <w:rPr>
          <w:lang w:val="en-CA"/>
        </w:rPr>
        <w:t xml:space="preserve"> </w:t>
      </w:r>
      <w:r w:rsidR="00A550CB">
        <w:rPr>
          <w:lang w:val="en-CA"/>
        </w:rPr>
        <w:t>are stored at both encoder and decoder</w:t>
      </w:r>
      <w:r w:rsidR="00CD3F81">
        <w:rPr>
          <w:lang w:val="en-CA"/>
        </w:rPr>
        <w:t xml:space="preserve"> which are allowed to be used as the CCSAO offsets/classifiers</w:t>
      </w:r>
      <w:r w:rsidR="006D0703">
        <w:rPr>
          <w:lang w:val="en-CA"/>
        </w:rPr>
        <w:t xml:space="preserve"> of future </w:t>
      </w:r>
      <w:r w:rsidR="00CD3F81">
        <w:rPr>
          <w:lang w:val="en-CA"/>
        </w:rPr>
        <w:t>pictures</w:t>
      </w:r>
      <w:r w:rsidR="00277E37">
        <w:rPr>
          <w:lang w:val="en-CA"/>
        </w:rPr>
        <w:t>.</w:t>
      </w:r>
      <w:r w:rsidR="00BD7249">
        <w:rPr>
          <w:lang w:val="en-CA"/>
        </w:rPr>
        <w:t xml:space="preserve"> </w:t>
      </w:r>
      <w:r w:rsidR="005F5EF0">
        <w:rPr>
          <w:lang w:val="en-CA"/>
        </w:rPr>
        <w:t>A</w:t>
      </w:r>
      <w:r w:rsidR="00BD7249">
        <w:rPr>
          <w:lang w:val="en-CA"/>
        </w:rPr>
        <w:t xml:space="preserve">n index is signaled </w:t>
      </w:r>
      <w:r w:rsidR="002467A0">
        <w:rPr>
          <w:lang w:val="en-CA"/>
        </w:rPr>
        <w:t xml:space="preserve">in SH </w:t>
      </w:r>
      <w:r w:rsidR="00BD7249">
        <w:rPr>
          <w:lang w:val="en-CA"/>
        </w:rPr>
        <w:t>to indicate which</w:t>
      </w:r>
      <w:r w:rsidR="00CD3F81">
        <w:rPr>
          <w:lang w:val="en-CA"/>
        </w:rPr>
        <w:t xml:space="preserve"> candidate in the CCSAO parameter storage</w:t>
      </w:r>
      <w:r w:rsidR="00BD7249">
        <w:rPr>
          <w:lang w:val="en-CA"/>
        </w:rPr>
        <w:t xml:space="preserve"> is </w:t>
      </w:r>
      <w:r w:rsidR="00CD3F81">
        <w:rPr>
          <w:lang w:val="en-CA"/>
        </w:rPr>
        <w:t>selected</w:t>
      </w:r>
      <w:r w:rsidR="00BD7249">
        <w:rPr>
          <w:lang w:val="en-CA"/>
        </w:rPr>
        <w:t xml:space="preserve"> </w:t>
      </w:r>
      <w:r w:rsidR="00CD3F81">
        <w:rPr>
          <w:lang w:val="en-CA"/>
        </w:rPr>
        <w:t xml:space="preserve">for </w:t>
      </w:r>
      <w:r w:rsidR="001F0616">
        <w:rPr>
          <w:lang w:val="en-CA"/>
        </w:rPr>
        <w:t xml:space="preserve">the current </w:t>
      </w:r>
      <w:r w:rsidR="00C03101">
        <w:rPr>
          <w:lang w:val="en-CA"/>
        </w:rPr>
        <w:t>slice</w:t>
      </w:r>
      <w:r w:rsidR="00BD7249">
        <w:rPr>
          <w:lang w:val="en-CA"/>
        </w:rPr>
        <w:t>.</w:t>
      </w:r>
      <w:r w:rsidR="0018654D">
        <w:rPr>
          <w:lang w:val="en-CA"/>
        </w:rPr>
        <w:t xml:space="preserve"> </w:t>
      </w:r>
      <w:r w:rsidR="002968F5">
        <w:rPr>
          <w:lang w:val="en-CA"/>
        </w:rPr>
        <w:t>The candidates in the CCSAO parameter storage</w:t>
      </w:r>
      <w:r w:rsidR="008D53D5">
        <w:rPr>
          <w:lang w:val="en-CA"/>
        </w:rPr>
        <w:t xml:space="preserve"> </w:t>
      </w:r>
      <w:r w:rsidR="00497998">
        <w:rPr>
          <w:lang w:val="en-CA"/>
        </w:rPr>
        <w:t>are updated in a FIFO manner and refreshed at IDR pictures.</w:t>
      </w:r>
    </w:p>
    <w:p w14:paraId="3C770CA9" w14:textId="77777777" w:rsidR="003A0AD4" w:rsidRDefault="003A0AD4" w:rsidP="003A0AD4">
      <w:pPr>
        <w:pStyle w:val="2"/>
      </w:pPr>
      <w:r>
        <w:lastRenderedPageBreak/>
        <w:t>Extended edge classifiers</w:t>
      </w:r>
    </w:p>
    <w:p w14:paraId="3E2D8A48" w14:textId="17802EC3" w:rsidR="003A0AD4" w:rsidRPr="00990DB6" w:rsidRDefault="001D0274" w:rsidP="003A0AD4">
      <w:pPr>
        <w:rPr>
          <w:lang w:val="en-CA"/>
        </w:rPr>
      </w:pPr>
      <w:r>
        <w:t>O</w:t>
      </w:r>
      <w:r w:rsidR="008F5006">
        <w:t>ne extended edge classifier is proposed</w:t>
      </w:r>
      <w:r w:rsidR="00C256FE">
        <w:t xml:space="preserve"> in the</w:t>
      </w:r>
      <w:r w:rsidR="008A67C4">
        <w:t xml:space="preserve"> EE test</w:t>
      </w:r>
      <w:r w:rsidR="003A0AD4">
        <w:t xml:space="preserve">. As shown in (3), </w:t>
      </w:r>
      <w:r w:rsidR="00FE7D81">
        <w:t xml:space="preserve">beside the existing CCSAO edge </w:t>
      </w:r>
      <w:r w:rsidR="00F42FE3">
        <w:t>classification</w:t>
      </w:r>
      <w:r w:rsidR="00FE7D81">
        <w:t>, one new</w:t>
      </w:r>
      <w:r w:rsidR="002968F5">
        <w:t xml:space="preserve"> </w:t>
      </w:r>
      <w:r w:rsidR="00682DDA">
        <w:t xml:space="preserve">edge </w:t>
      </w:r>
      <w:r w:rsidR="00F42FE3">
        <w:t xml:space="preserve">classification </w:t>
      </w:r>
      <w:r w:rsidR="00FE7D81">
        <w:t>is</w:t>
      </w:r>
      <w:r w:rsidR="002968F5">
        <w:t xml:space="preserve"> added in the propose scheme</w:t>
      </w:r>
      <w:r w:rsidR="00FE7D81">
        <w:t xml:space="preserve">, </w:t>
      </w:r>
      <w:r w:rsidR="002968F5">
        <w:t xml:space="preserve">which </w:t>
      </w:r>
      <w:r w:rsidR="00682DDA">
        <w:t>is</w:t>
      </w:r>
      <w:r w:rsidR="00FE7D81">
        <w:t xml:space="preserve"> one</w:t>
      </w:r>
      <w:r w:rsidR="003A0AD4">
        <w:t xml:space="preserve"> subset of the original</w:t>
      </w:r>
      <w:r w:rsidR="003A0AD4" w:rsidRPr="00990DB6">
        <w:t xml:space="preserve"> </w:t>
      </w:r>
      <w:r w:rsidR="003A0AD4">
        <w:t>one with less edge</w:t>
      </w:r>
      <w:r w:rsidR="00FE7D81">
        <w:t xml:space="preserve"> range divisions</w:t>
      </w:r>
      <w:r w:rsidR="003A0AD4">
        <w:t xml:space="preserve">. This </w:t>
      </w:r>
      <w:r w:rsidR="002968F5">
        <w:t>allows more</w:t>
      </w:r>
      <w:r w:rsidR="003A0AD4">
        <w:t xml:space="preserve"> </w:t>
      </w:r>
      <w:r w:rsidR="002968F5">
        <w:t>flexible</w:t>
      </w:r>
      <w:r w:rsidR="003A0AD4">
        <w:t xml:space="preserve"> </w:t>
      </w:r>
      <w:r w:rsidR="003A0AD4">
        <w:rPr>
          <w:lang w:val="en-CA"/>
        </w:rPr>
        <w:t>edge/band combinations</w:t>
      </w:r>
      <w:r w:rsidR="002968F5">
        <w:rPr>
          <w:lang w:val="en-CA"/>
        </w:rPr>
        <w:t xml:space="preserve"> to adapt to the local characteristics of video sequences</w:t>
      </w:r>
      <w:r w:rsidR="003A0AD4">
        <w:rPr>
          <w:lang w:val="en-CA"/>
        </w:rPr>
        <w:t xml:space="preserve">. Specifically, </w:t>
      </w:r>
      <w:r w:rsidR="003A0AD4">
        <w:rPr>
          <w:szCs w:val="22"/>
        </w:rPr>
        <w:t xml:space="preserve">the number of edge categories ranges from 16 to 4 (4*4 to 2*2), and the corresponding maximum number of band categories can range </w:t>
      </w:r>
      <w:r w:rsidR="00B90519">
        <w:rPr>
          <w:szCs w:val="22"/>
        </w:rPr>
        <w:t>from 4 to 14</w:t>
      </w:r>
      <w:r w:rsidR="003A0AD4">
        <w:rPr>
          <w:szCs w:val="22"/>
        </w:rPr>
        <w:t>.</w:t>
      </w:r>
      <w:r w:rsidR="00227312">
        <w:rPr>
          <w:szCs w:val="22"/>
        </w:rPr>
        <w:t xml:space="preserve"> </w:t>
      </w:r>
      <w:r w:rsidR="002968F5">
        <w:rPr>
          <w:lang w:val="en-CA"/>
        </w:rPr>
        <w:t>Additionally</w:t>
      </w:r>
      <w:r w:rsidR="003A0AD4">
        <w:rPr>
          <w:lang w:val="en-CA"/>
        </w:rPr>
        <w:t xml:space="preserve">, the component used for edge classification can be selected from one of </w:t>
      </w:r>
      <w:r w:rsidR="003A0AD4">
        <w:t xml:space="preserve">all </w:t>
      </w:r>
      <w:r w:rsidR="003A0AD4">
        <w:rPr>
          <w:lang w:val="en-CA"/>
        </w:rPr>
        <w:t xml:space="preserve">three components. </w:t>
      </w:r>
      <w:r w:rsidR="00FE7D81">
        <w:rPr>
          <w:lang w:val="en-CA"/>
        </w:rPr>
        <w:t xml:space="preserve">Same to the existing CCSAO design, the </w:t>
      </w:r>
      <w:r w:rsidR="003A0AD4">
        <w:rPr>
          <w:lang w:val="en-CA"/>
        </w:rPr>
        <w:t>selected edge classifier and edge component are decided by encoder and signaled in SH.</w:t>
      </w:r>
    </w:p>
    <w:p w14:paraId="741ED2A8" w14:textId="5564F3A0" w:rsidR="003A0AD4" w:rsidRDefault="003A0AD4" w:rsidP="003A0AD4"/>
    <w:p w14:paraId="5D846373" w14:textId="7FF0DCE3" w:rsidR="003A0AD4" w:rsidRPr="001F1C22" w:rsidRDefault="00862945">
      <w:pPr>
        <w:pStyle w:val="af"/>
        <w:ind w:left="360" w:hanging="360"/>
        <w:jc w:val="right"/>
        <w:rPr>
          <w:rFonts w:eastAsiaTheme="minorEastAsia"/>
          <w:i w:val="0"/>
          <w:color w:val="000000" w:themeColor="text1"/>
          <w:sz w:val="22"/>
          <w:szCs w:val="22"/>
          <w:lang w:eastAsia="zh-CN"/>
        </w:rPr>
        <w:pPrChange w:id="40" w:author="Che-Wei Kuo" w:date="2023-07-07T17:49:00Z">
          <w:pPr>
            <w:pStyle w:val="af"/>
            <w:ind w:left="360" w:hanging="360"/>
            <w:jc w:val="center"/>
          </w:pPr>
        </w:pPrChange>
      </w:pPr>
      <m:oMath>
        <m:eqArr>
          <m:eqArr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eqArr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 xml:space="preserve">&amp;&amp;orginal: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d&lt;0</m:t>
                </m:r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?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d&lt;-T?0:1</m:t>
                </m:r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: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d&lt;T?2:3</m:t>
                </m:r>
              </m:e>
            </m:d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  <m:t xml:space="preserve">&amp;&amp;added: 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 xml:space="preserve">=                     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d&lt;T?0:1</m:t>
                </m:r>
              </m:e>
            </m:d>
          </m:e>
        </m:eqAr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            </m:t>
        </m:r>
        <m:r>
          <w:del w:id="41" w:author="Che-Wei Kuo" w:date="2023-07-07T17:50:00Z">
            <w:rPr>
              <w:rFonts w:ascii="Cambria Math" w:eastAsiaTheme="minorEastAsia" w:hAnsi="Cambria Math"/>
              <w:color w:val="000000" w:themeColor="text1"/>
              <w:sz w:val="22"/>
              <w:szCs w:val="22"/>
              <w:lang w:val="en-CA"/>
            </w:rPr>
            <m:t xml:space="preserve">  </m:t>
          </w:del>
        </m: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 </m:t>
        </m:r>
      </m:oMath>
      <w:r w:rsidR="003A0AD4">
        <w:rPr>
          <w:rFonts w:eastAsiaTheme="minorEastAsia"/>
          <w:i w:val="0"/>
          <w:color w:val="000000" w:themeColor="text1"/>
          <w:sz w:val="22"/>
          <w:szCs w:val="22"/>
          <w:lang w:val="en-CA"/>
        </w:rPr>
        <w:t>(3)</w:t>
      </w:r>
    </w:p>
    <w:p w14:paraId="3A361EA6" w14:textId="07226219" w:rsidR="00B25271" w:rsidRDefault="00B25271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D1A1759" w14:textId="222315D4" w:rsidR="00A716D2" w:rsidRDefault="00A716D2" w:rsidP="00A716D2">
      <w:pPr>
        <w:rPr>
          <w:lang w:val="en-CA"/>
        </w:rPr>
      </w:pPr>
      <w:r>
        <w:rPr>
          <w:lang w:val="en-CA"/>
        </w:rPr>
        <w:t>The proposed methods were implemented on top</w:t>
      </w:r>
      <w:r w:rsidR="006C084D">
        <w:rPr>
          <w:lang w:val="en-CA"/>
        </w:rPr>
        <w:t xml:space="preserve"> of the reference software ECM-9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D57A40"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</w:t>
      </w:r>
      <w:r w:rsidR="00AC3C7E">
        <w:rPr>
          <w:lang w:val="en-CA"/>
        </w:rPr>
        <w:t xml:space="preserve"> </w:t>
      </w:r>
      <w:r w:rsidR="00AC3C7E">
        <w:rPr>
          <w:lang w:val="en-CA"/>
        </w:rPr>
        <w:fldChar w:fldCharType="begin"/>
      </w:r>
      <w:r w:rsidR="00AC3C7E">
        <w:rPr>
          <w:lang w:val="en-CA"/>
        </w:rPr>
        <w:instrText xml:space="preserve"> REF _Ref132271040 \r \h </w:instrText>
      </w:r>
      <w:r w:rsidR="00AC3C7E">
        <w:rPr>
          <w:lang w:val="en-CA"/>
        </w:rPr>
      </w:r>
      <w:r w:rsidR="00AC3C7E">
        <w:rPr>
          <w:lang w:val="en-CA"/>
        </w:rPr>
        <w:fldChar w:fldCharType="separate"/>
      </w:r>
      <w:r w:rsidR="00D57A40">
        <w:rPr>
          <w:lang w:val="en-CA"/>
        </w:rPr>
        <w:t>[5]</w:t>
      </w:r>
      <w:r w:rsidR="00AC3C7E">
        <w:rPr>
          <w:lang w:val="en-CA"/>
        </w:rPr>
        <w:fldChar w:fldCharType="end"/>
      </w:r>
      <w:r>
        <w:rPr>
          <w:lang w:val="en-CA"/>
        </w:rPr>
        <w:t>.</w:t>
      </w:r>
    </w:p>
    <w:p w14:paraId="42387939" w14:textId="4900D7EE" w:rsidR="00F62B16" w:rsidRDefault="00F62B16" w:rsidP="00F62B16">
      <w:pPr>
        <w:pStyle w:val="2"/>
        <w:rPr>
          <w:ins w:id="42" w:author="Che-Wei Kuo" w:date="2023-07-10T19:08:00Z"/>
        </w:rPr>
      </w:pPr>
      <w:r>
        <w:t>Test 5.1a: History offsets</w:t>
      </w:r>
    </w:p>
    <w:tbl>
      <w:tblPr>
        <w:tblW w:w="6452" w:type="dxa"/>
        <w:jc w:val="center"/>
        <w:tblLook w:val="04A0" w:firstRow="1" w:lastRow="0" w:firstColumn="1" w:lastColumn="0" w:noHBand="0" w:noVBand="1"/>
        <w:tblPrChange w:id="43" w:author="Che-Wei Kuo" w:date="2023-07-10T19:09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152"/>
        <w:gridCol w:w="1097"/>
        <w:gridCol w:w="1097"/>
        <w:gridCol w:w="1097"/>
        <w:gridCol w:w="912"/>
        <w:gridCol w:w="1097"/>
        <w:tblGridChange w:id="44">
          <w:tblGrid>
            <w:gridCol w:w="1060"/>
            <w:gridCol w:w="92"/>
            <w:gridCol w:w="1005"/>
            <w:gridCol w:w="92"/>
            <w:gridCol w:w="1005"/>
            <w:gridCol w:w="92"/>
            <w:gridCol w:w="1005"/>
            <w:gridCol w:w="92"/>
            <w:gridCol w:w="820"/>
            <w:gridCol w:w="92"/>
            <w:gridCol w:w="1005"/>
            <w:gridCol w:w="92"/>
          </w:tblGrid>
        </w:tblGridChange>
      </w:tblGrid>
      <w:tr w:rsidR="006D10C4" w:rsidRPr="006D10C4" w14:paraId="013E6145" w14:textId="77777777" w:rsidTr="006D10C4">
        <w:trPr>
          <w:trHeight w:val="255"/>
          <w:jc w:val="center"/>
          <w:ins w:id="45" w:author="Che-Wei Kuo" w:date="2023-07-10T19:08:00Z"/>
          <w:trPrChange w:id="46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Che-Wei Kuo" w:date="2023-07-10T19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88F3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" w:author="Che-Wei Kuo" w:date="2023-07-10T19:0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" w:author="Che-Wei Kuo" w:date="2023-07-10T19:09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B48A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Che-Wei Kuo" w:date="2023-07-10T19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" w:author="Che-Wei Kuo" w:date="2023-07-10T19:08:00Z">
              <w:r w:rsidRPr="006D10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6D10C4" w:rsidRPr="006D10C4" w14:paraId="74D8BD07" w14:textId="77777777" w:rsidTr="006D10C4">
        <w:trPr>
          <w:trHeight w:val="255"/>
          <w:jc w:val="center"/>
          <w:ins w:id="52" w:author="Che-Wei Kuo" w:date="2023-07-10T19:08:00Z"/>
          <w:trPrChange w:id="53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Che-Wei Kuo" w:date="2023-07-10T19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6558E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Che-Wei Kuo" w:date="2023-07-10T19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6" w:author="Che-Wei Kuo" w:date="2023-07-10T19:09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CF8FC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Che-Wei Kuo" w:date="2023-07-10T19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" w:author="Che-Wei Kuo" w:date="2023-07-10T19:08:00Z">
              <w:r w:rsidRPr="006D10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</w:tr>
      <w:tr w:rsidR="006D10C4" w:rsidRPr="006D10C4" w14:paraId="446F9025" w14:textId="77777777" w:rsidTr="006D10C4">
        <w:trPr>
          <w:trHeight w:val="255"/>
          <w:jc w:val="center"/>
          <w:ins w:id="59" w:author="Che-Wei Kuo" w:date="2023-07-10T19:08:00Z"/>
          <w:trPrChange w:id="60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" w:author="Che-Wei Kuo" w:date="2023-07-10T19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89B72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Che-Wei Kuo" w:date="2023-07-10T19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" w:author="Che-Wei Kuo" w:date="2023-07-10T19:09:00Z">
              <w:tcPr>
                <w:tcW w:w="109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03F74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F1337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1092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93E1C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0BEAB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6D10C4" w:rsidRPr="006D10C4" w14:paraId="15D23DB8" w14:textId="77777777" w:rsidTr="006D10C4">
        <w:trPr>
          <w:trHeight w:val="255"/>
          <w:jc w:val="center"/>
          <w:ins w:id="78" w:author="Che-Wei Kuo" w:date="2023-07-10T19:08:00Z"/>
          <w:trPrChange w:id="79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" w:author="Che-Wei Kuo" w:date="2023-07-10T19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9B61C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BFB6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89735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D783C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A878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E88C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</w:tr>
      <w:tr w:rsidR="006D10C4" w:rsidRPr="006D10C4" w14:paraId="365E3685" w14:textId="77777777" w:rsidTr="006D10C4">
        <w:trPr>
          <w:trHeight w:val="255"/>
          <w:jc w:val="center"/>
          <w:ins w:id="98" w:author="Che-Wei Kuo" w:date="2023-07-10T19:08:00Z"/>
          <w:trPrChange w:id="99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6863F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906E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A10CD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35640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09D8F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9354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99.6%</w:t>
              </w:r>
            </w:ins>
          </w:p>
        </w:tc>
      </w:tr>
      <w:tr w:rsidR="006D10C4" w:rsidRPr="006D10C4" w14:paraId="10B6DD6D" w14:textId="77777777" w:rsidTr="006D10C4">
        <w:trPr>
          <w:trHeight w:val="255"/>
          <w:jc w:val="center"/>
          <w:ins w:id="118" w:author="Che-Wei Kuo" w:date="2023-07-10T19:08:00Z"/>
          <w:trPrChange w:id="119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E4F9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0A52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BC930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22D5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2935D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C1D25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</w:tr>
      <w:tr w:rsidR="006D10C4" w:rsidRPr="006D10C4" w14:paraId="3C3FC965" w14:textId="77777777" w:rsidTr="006D10C4">
        <w:trPr>
          <w:trHeight w:val="255"/>
          <w:jc w:val="center"/>
          <w:ins w:id="138" w:author="Che-Wei Kuo" w:date="2023-07-10T19:08:00Z"/>
          <w:trPrChange w:id="139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94EED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5BA0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DA562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E8575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29FDD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BAA4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</w:tr>
      <w:tr w:rsidR="006D10C4" w:rsidRPr="006D10C4" w14:paraId="31998B79" w14:textId="77777777" w:rsidTr="006D10C4">
        <w:trPr>
          <w:trHeight w:val="255"/>
          <w:jc w:val="center"/>
          <w:ins w:id="158" w:author="Che-Wei Kuo" w:date="2023-07-10T19:08:00Z"/>
          <w:trPrChange w:id="159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E07AC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9457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B13B0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F33F5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922DB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B182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D10C4" w:rsidRPr="006D10C4" w14:paraId="0C8A101C" w14:textId="77777777" w:rsidTr="006D10C4">
        <w:trPr>
          <w:trHeight w:val="255"/>
          <w:jc w:val="center"/>
          <w:ins w:id="177" w:author="Che-Wei Kuo" w:date="2023-07-10T19:08:00Z"/>
          <w:trPrChange w:id="178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" w:author="Che-Wei Kuo" w:date="2023-07-10T19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86092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Che-Wei Kuo" w:date="2023-07-10T19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1" w:author="Che-Wei Kuo" w:date="2023-07-10T19:08:00Z">
              <w:r w:rsidRPr="006D10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DA30C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4CD5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55A9E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Che-Wei Kuo" w:date="2023-07-10T19:09:00Z">
              <w:tcPr>
                <w:tcW w:w="91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2301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BFA9B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6D10C4" w:rsidRPr="006D10C4" w14:paraId="45A4CD9E" w14:textId="77777777" w:rsidTr="006D10C4">
        <w:trPr>
          <w:trHeight w:val="255"/>
          <w:jc w:val="center"/>
          <w:ins w:id="197" w:author="Che-Wei Kuo" w:date="2023-07-10T19:08:00Z"/>
          <w:trPrChange w:id="198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" w:author="Che-Wei Kuo" w:date="2023-07-10T19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8C92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8D15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445C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5EC90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Che-Wei Kuo" w:date="2023-07-10T19:09:00Z">
              <w:tcPr>
                <w:tcW w:w="91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12129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1FB5C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</w:tr>
      <w:tr w:rsidR="006D10C4" w:rsidRPr="006D10C4" w14:paraId="1C0C38AC" w14:textId="77777777" w:rsidTr="006D10C4">
        <w:trPr>
          <w:trHeight w:val="255"/>
          <w:jc w:val="center"/>
          <w:ins w:id="217" w:author="Che-Wei Kuo" w:date="2023-07-10T19:08:00Z"/>
          <w:trPrChange w:id="218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0EE07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87542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74257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8C384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19CD5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A7737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101.2%</w:t>
              </w:r>
            </w:ins>
          </w:p>
        </w:tc>
      </w:tr>
      <w:tr w:rsidR="006D10C4" w:rsidRPr="006D10C4" w14:paraId="2B230879" w14:textId="77777777" w:rsidTr="006D10C4">
        <w:trPr>
          <w:trHeight w:val="255"/>
          <w:jc w:val="center"/>
          <w:ins w:id="237" w:author="Che-Wei Kuo" w:date="2023-07-10T19:08:00Z"/>
          <w:trPrChange w:id="238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6E119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2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641EB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B92F0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0CE5D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9A312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1C8D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6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6D10C4" w:rsidRPr="006D10C4" w14:paraId="71AA0939" w14:textId="77777777" w:rsidTr="006D10C4">
        <w:trPr>
          <w:trHeight w:val="255"/>
          <w:jc w:val="center"/>
          <w:ins w:id="257" w:author="Che-Wei Kuo" w:date="2023-07-10T19:08:00Z"/>
          <w:trPrChange w:id="258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Che-Wei Kuo" w:date="2023-07-10T19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8C30D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FC1AF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Che-Wei Kuo" w:date="2023-07-10T19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6291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Che-Wei Kuo" w:date="2023-07-10T19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270DB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Che-Wei Kuo" w:date="2023-07-10T19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048D0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Che-Wei Kuo" w:date="2023-07-10T19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649CC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Che-Wei Kuo" w:date="2023-07-10T19:08:00Z"/>
                <w:rFonts w:eastAsia="Times New Roman"/>
                <w:sz w:val="20"/>
                <w:lang w:eastAsia="zh-CN"/>
              </w:rPr>
            </w:pPr>
          </w:p>
        </w:tc>
      </w:tr>
      <w:tr w:rsidR="006D10C4" w:rsidRPr="006D10C4" w14:paraId="7BA109C8" w14:textId="77777777" w:rsidTr="006D10C4">
        <w:trPr>
          <w:trHeight w:val="255"/>
          <w:jc w:val="center"/>
          <w:ins w:id="271" w:author="Che-Wei Kuo" w:date="2023-07-10T19:08:00Z"/>
          <w:trPrChange w:id="272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Che-Wei Kuo" w:date="2023-07-10T19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0C20D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Che-Wei Kuo" w:date="2023-07-10T19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5" w:author="Che-Wei Kuo" w:date="2023-07-10T19:09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12765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Che-Wei Kuo" w:date="2023-07-10T19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7" w:author="Che-Wei Kuo" w:date="2023-07-10T19:08:00Z">
              <w:r w:rsidRPr="006D10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6D10C4" w:rsidRPr="006D10C4" w14:paraId="7EF7C0B3" w14:textId="77777777" w:rsidTr="006D10C4">
        <w:trPr>
          <w:trHeight w:val="255"/>
          <w:jc w:val="center"/>
          <w:ins w:id="278" w:author="Che-Wei Kuo" w:date="2023-07-10T19:08:00Z"/>
          <w:trPrChange w:id="279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Che-Wei Kuo" w:date="2023-07-10T19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1316B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Che-Wei Kuo" w:date="2023-07-10T19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2" w:author="Che-Wei Kuo" w:date="2023-07-10T19:09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1C824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Che-Wei Kuo" w:date="2023-07-10T19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4" w:author="Che-Wei Kuo" w:date="2023-07-10T19:08:00Z">
              <w:r w:rsidRPr="006D10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</w:tr>
      <w:tr w:rsidR="006D10C4" w:rsidRPr="006D10C4" w14:paraId="4C6A13EC" w14:textId="77777777" w:rsidTr="006D10C4">
        <w:trPr>
          <w:trHeight w:val="255"/>
          <w:jc w:val="center"/>
          <w:ins w:id="285" w:author="Che-Wei Kuo" w:date="2023-07-10T19:08:00Z"/>
          <w:trPrChange w:id="286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Che-Wei Kuo" w:date="2023-07-10T19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8990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Che-Wei Kuo" w:date="2023-07-10T19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9" w:author="Che-Wei Kuo" w:date="2023-07-10T19:09:00Z">
              <w:tcPr>
                <w:tcW w:w="109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26626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2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58EC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35ED5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9D27E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CFFB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6D10C4" w:rsidRPr="006D10C4" w14:paraId="54669A4A" w14:textId="77777777" w:rsidTr="006D10C4">
        <w:trPr>
          <w:trHeight w:val="255"/>
          <w:jc w:val="center"/>
          <w:ins w:id="304" w:author="Che-Wei Kuo" w:date="2023-07-10T19:08:00Z"/>
          <w:trPrChange w:id="305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" w:author="Che-Wei Kuo" w:date="2023-07-10T19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B30DC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8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E1F85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C029D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5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D1DF2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2AFBF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CFC45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D10C4" w:rsidRPr="006D10C4" w14:paraId="27000956" w14:textId="77777777" w:rsidTr="006D10C4">
        <w:trPr>
          <w:trHeight w:val="255"/>
          <w:jc w:val="center"/>
          <w:ins w:id="324" w:author="Che-Wei Kuo" w:date="2023-07-10T19:08:00Z"/>
          <w:trPrChange w:id="325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9DDB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B0D8B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36E87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41380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6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CE2E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983BF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2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D10C4" w:rsidRPr="006D10C4" w14:paraId="7F51433C" w14:textId="77777777" w:rsidTr="006D10C4">
        <w:trPr>
          <w:trHeight w:val="255"/>
          <w:jc w:val="center"/>
          <w:ins w:id="343" w:author="Che-Wei Kuo" w:date="2023-07-10T19:08:00Z"/>
          <w:trPrChange w:id="344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2DEA4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7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40E79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0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C0A15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3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4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B7E1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6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1874F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0AFB2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2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6D10C4" w:rsidRPr="006D10C4" w14:paraId="38A54037" w14:textId="77777777" w:rsidTr="006D10C4">
        <w:trPr>
          <w:trHeight w:val="255"/>
          <w:jc w:val="center"/>
          <w:ins w:id="363" w:author="Che-Wei Kuo" w:date="2023-07-10T19:08:00Z"/>
          <w:trPrChange w:id="364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D5380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93556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FE40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3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4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AEA4F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6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-0.52%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B9A8F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9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55330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2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6D10C4" w:rsidRPr="006D10C4" w14:paraId="05E4DA02" w14:textId="77777777" w:rsidTr="006D10C4">
        <w:trPr>
          <w:trHeight w:val="255"/>
          <w:jc w:val="center"/>
          <w:ins w:id="383" w:author="Che-Wei Kuo" w:date="2023-07-10T19:08:00Z"/>
          <w:trPrChange w:id="384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D4769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7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9614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0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5F4B4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3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4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9664C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64155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9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53DE9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6D10C4" w:rsidRPr="006D10C4" w14:paraId="5ACD18C8" w14:textId="77777777" w:rsidTr="006D10C4">
        <w:trPr>
          <w:trHeight w:val="255"/>
          <w:jc w:val="center"/>
          <w:ins w:id="403" w:author="Che-Wei Kuo" w:date="2023-07-10T19:08:00Z"/>
          <w:trPrChange w:id="404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" w:author="Che-Wei Kuo" w:date="2023-07-10T19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C215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Che-Wei Kuo" w:date="2023-07-10T19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7" w:author="Che-Wei Kuo" w:date="2023-07-10T19:08:00Z">
              <w:r w:rsidRPr="006D10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803A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14A4F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4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C58FE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6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Che-Wei Kuo" w:date="2023-07-10T19:09:00Z">
              <w:tcPr>
                <w:tcW w:w="91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EED2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0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BDCA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2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6D10C4" w:rsidRPr="006D10C4" w14:paraId="0D8FC626" w14:textId="77777777" w:rsidTr="006D10C4">
        <w:trPr>
          <w:trHeight w:val="255"/>
          <w:jc w:val="center"/>
          <w:ins w:id="423" w:author="Che-Wei Kuo" w:date="2023-07-10T19:08:00Z"/>
          <w:trPrChange w:id="424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" w:author="Che-Wei Kuo" w:date="2023-07-10T19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CA55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7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F0D82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0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62272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3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4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450C0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6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-0.92%</w:t>
              </w:r>
            </w:ins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Che-Wei Kuo" w:date="2023-07-10T19:09:00Z">
              <w:tcPr>
                <w:tcW w:w="91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A875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9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76AF9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2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6D10C4" w:rsidRPr="006D10C4" w14:paraId="4704CE1C" w14:textId="77777777" w:rsidTr="006D10C4">
        <w:trPr>
          <w:trHeight w:val="255"/>
          <w:jc w:val="center"/>
          <w:ins w:id="443" w:author="Che-Wei Kuo" w:date="2023-07-10T19:08:00Z"/>
          <w:trPrChange w:id="444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164A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7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FA4D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0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30F0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3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4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4CB0C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6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-0.85%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E7216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9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0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B90F5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6D10C4" w:rsidRPr="006D10C4" w14:paraId="6C0308C0" w14:textId="77777777" w:rsidTr="006D10C4">
        <w:trPr>
          <w:trHeight w:val="255"/>
          <w:jc w:val="center"/>
          <w:ins w:id="463" w:author="Che-Wei Kuo" w:date="2023-07-10T19:08:00Z"/>
          <w:trPrChange w:id="464" w:author="Che-Wei Kuo" w:date="2023-07-10T19:09:00Z">
            <w:trPr>
              <w:gridAfter w:val="0"/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5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3F079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7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8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D25CC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0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1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00D2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3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4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474F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6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7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7261B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9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DAA82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2" w:author="Che-Wei Kuo" w:date="2023-07-10T19:08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98.3%</w:t>
              </w:r>
            </w:ins>
          </w:p>
        </w:tc>
      </w:tr>
      <w:tr w:rsidR="002E4533" w:rsidRPr="002E4533" w:rsidDel="006D10C4" w14:paraId="0A59EFF8" w14:textId="58DD57AD" w:rsidTr="006D10C4">
        <w:tblPrEx>
          <w:tblPrExChange w:id="483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484" w:author="Che-Wei Kuo" w:date="2023-07-10T19:08:00Z"/>
          <w:trPrChange w:id="485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Che-Wei Kuo" w:date="2023-07-10T19:09:00Z">
              <w:tcPr>
                <w:tcW w:w="115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75833" w14:textId="719F3EEA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F5E64" w14:textId="053D8C0D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Che-Wei Kuo" w:date="2023-07-10T19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4EF34" w14:textId="253277B6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Che-Wei Kuo" w:date="2023-07-10T19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985AA" w14:textId="1C27424F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Che-Wei Kuo" w:date="2023-07-10T19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9BA8D" w14:textId="2927853A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Che-Wei Kuo" w:date="2023-07-10T19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68D5D" w14:textId="6C2EC235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Che-Wei Kuo" w:date="2023-07-10T19:08:00Z"/>
                <w:rFonts w:eastAsia="Times New Roman"/>
                <w:sz w:val="20"/>
                <w:lang w:eastAsia="zh-CN"/>
              </w:rPr>
            </w:pPr>
          </w:p>
        </w:tc>
      </w:tr>
      <w:tr w:rsidR="002E4533" w:rsidRPr="002E4533" w:rsidDel="006D10C4" w14:paraId="50A2463C" w14:textId="11E35302" w:rsidTr="006D10C4">
        <w:tblPrEx>
          <w:tblPrExChange w:id="498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499" w:author="Che-Wei Kuo" w:date="2023-07-10T19:08:00Z"/>
          <w:trPrChange w:id="500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Che-Wei Kuo" w:date="2023-07-10T19:09:00Z">
              <w:tcPr>
                <w:tcW w:w="115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7C600" w14:textId="3E795B65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Che-Wei Kuo" w:date="2023-07-10T19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3" w:author="Che-Wei Kuo" w:date="2023-07-10T19:09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3BDB9" w14:textId="2376713F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Che-Wei Kuo" w:date="2023-07-10T19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05" w:author="Che-Wei Kuo" w:date="2023-07-10T19:08:00Z">
              <w:r w:rsidRPr="002E4533" w:rsidDel="006D10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2E4533" w:rsidRPr="002E4533" w:rsidDel="006D10C4" w14:paraId="76B0637C" w14:textId="55E5C34D" w:rsidTr="006D10C4">
        <w:tblPrEx>
          <w:tblPrExChange w:id="506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507" w:author="Che-Wei Kuo" w:date="2023-07-10T19:08:00Z"/>
          <w:trPrChange w:id="508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Che-Wei Kuo" w:date="2023-07-10T19:09:00Z">
              <w:tcPr>
                <w:tcW w:w="115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D5871" w14:textId="58F43463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Che-Wei Kuo" w:date="2023-07-10T19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11" w:author="Che-Wei Kuo" w:date="2023-07-10T19:09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6CF6E" w14:textId="02AD8576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Che-Wei Kuo" w:date="2023-07-10T19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13" w:author="Che-Wei Kuo" w:date="2023-07-10T19:08:00Z">
              <w:r w:rsidRPr="002E4533" w:rsidDel="006D10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ECM-9.0</w:delText>
              </w:r>
            </w:del>
          </w:p>
        </w:tc>
      </w:tr>
      <w:tr w:rsidR="002E4533" w:rsidRPr="002E4533" w:rsidDel="006D10C4" w14:paraId="47A44584" w14:textId="284247FF" w:rsidTr="006D10C4">
        <w:tblPrEx>
          <w:tblPrExChange w:id="514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515" w:author="Che-Wei Kuo" w:date="2023-07-10T19:08:00Z"/>
          <w:trPrChange w:id="516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" w:author="Che-Wei Kuo" w:date="2023-07-10T19:09:00Z">
              <w:tcPr>
                <w:tcW w:w="115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5728C" w14:textId="6A824D18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Che-Wei Kuo" w:date="2023-07-10T19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9" w:author="Che-Wei Kuo" w:date="2023-07-10T19:09:00Z">
              <w:tcPr>
                <w:tcW w:w="109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85147" w14:textId="2B3FAFCF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1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2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30AA1" w14:textId="022176CC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4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5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B834D" w14:textId="52CD2886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7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8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8FF63" w14:textId="2DAB1F99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0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A2759" w14:textId="176C13DA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3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2E4533" w:rsidRPr="002E4533" w:rsidDel="006D10C4" w14:paraId="57DC053D" w14:textId="1FE08FAE" w:rsidTr="006D10C4">
        <w:tblPrEx>
          <w:tblPrExChange w:id="534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535" w:author="Che-Wei Kuo" w:date="2023-07-10T19:08:00Z"/>
          <w:trPrChange w:id="536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" w:author="Che-Wei Kuo" w:date="2023-07-10T19:09:00Z">
              <w:tcPr>
                <w:tcW w:w="115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BBE09" w14:textId="11280F89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9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61405" w14:textId="21717890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2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AD8DD" w14:textId="1CC6DAD5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5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6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E4FFA" w14:textId="2A8D8955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8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F24C7" w14:textId="594BE993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1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100.6%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2C2E8" w14:textId="2225D171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4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100.9%</w:delText>
              </w:r>
            </w:del>
          </w:p>
        </w:tc>
      </w:tr>
      <w:tr w:rsidR="002E4533" w:rsidRPr="002E4533" w:rsidDel="006D10C4" w14:paraId="1D818054" w14:textId="11B68845" w:rsidTr="006D10C4">
        <w:tblPrEx>
          <w:tblPrExChange w:id="555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556" w:author="Che-Wei Kuo" w:date="2023-07-10T19:08:00Z"/>
          <w:trPrChange w:id="557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" w:author="Che-Wei Kuo" w:date="2023-07-10T19:09:00Z">
              <w:tcPr>
                <w:tcW w:w="115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1CF86" w14:textId="3C61BCA7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0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323C4" w14:textId="6A0A7BA6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3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FF91C" w14:textId="58AB3CBD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6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7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47805" w14:textId="6307BBEC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9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D3148" w14:textId="1F8A0039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2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100.4%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86C5A" w14:textId="400B6F38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5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99.6%</w:delText>
              </w:r>
            </w:del>
          </w:p>
        </w:tc>
      </w:tr>
      <w:tr w:rsidR="002E4533" w:rsidRPr="002E4533" w:rsidDel="006D10C4" w14:paraId="3AB4A59C" w14:textId="1B3F9CB1" w:rsidTr="006D10C4">
        <w:tblPrEx>
          <w:tblPrExChange w:id="576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577" w:author="Che-Wei Kuo" w:date="2023-07-10T19:08:00Z"/>
          <w:trPrChange w:id="578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9" w:author="Che-Wei Kuo" w:date="2023-07-10T19:09:00Z">
              <w:tcPr>
                <w:tcW w:w="115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4E2DF" w14:textId="01B204CB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1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03C01" w14:textId="1B66A22A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4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AFF01" w14:textId="6AD58BC0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7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8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5A0F3" w14:textId="6808174A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0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C9770" w14:textId="530050A9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3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100.4%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4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AABFC" w14:textId="392D55C1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6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100.4%</w:delText>
              </w:r>
            </w:del>
          </w:p>
        </w:tc>
      </w:tr>
      <w:tr w:rsidR="002E4533" w:rsidRPr="002E4533" w:rsidDel="006D10C4" w14:paraId="5ACE95A5" w14:textId="6AF7F30C" w:rsidTr="006D10C4">
        <w:tblPrEx>
          <w:tblPrExChange w:id="597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598" w:author="Che-Wei Kuo" w:date="2023-07-10T19:08:00Z"/>
          <w:trPrChange w:id="599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0" w:author="Che-Wei Kuo" w:date="2023-07-10T19:09:00Z">
              <w:tcPr>
                <w:tcW w:w="115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21AF4" w14:textId="096E1B6F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2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0CED7" w14:textId="27E4865A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5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C03E5" w14:textId="5B59C0E9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8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-0.30%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9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E3058" w14:textId="530DA993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1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19D1A" w14:textId="079DBF14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4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100.3%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5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4AF1B" w14:textId="34B6FC40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7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100.4%</w:delText>
              </w:r>
            </w:del>
          </w:p>
        </w:tc>
      </w:tr>
      <w:tr w:rsidR="002E4533" w:rsidRPr="002E4533" w:rsidDel="006D10C4" w14:paraId="65CDB643" w14:textId="668CC0E0" w:rsidTr="006D10C4">
        <w:tblPrEx>
          <w:tblPrExChange w:id="618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619" w:author="Che-Wei Kuo" w:date="2023-07-10T19:08:00Z"/>
          <w:trPrChange w:id="620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Che-Wei Kuo" w:date="2023-07-10T19:09:00Z">
              <w:tcPr>
                <w:tcW w:w="115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FB7ED" w14:textId="76B1D195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3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FE8E6" w14:textId="19CD742F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6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68551" w14:textId="79EEE193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9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52C06" w14:textId="1E462614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1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6B37B" w14:textId="31BD78E8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4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5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02C3B" w14:textId="020DCD61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7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2E4533" w:rsidRPr="002E4533" w:rsidDel="006D10C4" w14:paraId="34A6CCAA" w14:textId="60477FBA" w:rsidTr="006D10C4">
        <w:tblPrEx>
          <w:tblPrExChange w:id="638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639" w:author="Che-Wei Kuo" w:date="2023-07-10T19:08:00Z"/>
          <w:trPrChange w:id="640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1" w:author="Che-Wei Kuo" w:date="2023-07-10T19:09:00Z">
              <w:tcPr>
                <w:tcW w:w="115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61896" w14:textId="11FC0D46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Che-Wei Kuo" w:date="2023-07-10T19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43" w:author="Che-Wei Kuo" w:date="2023-07-10T19:08:00Z">
              <w:r w:rsidRPr="002E4533" w:rsidDel="006D10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9E9B6" w14:textId="4ABFA084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6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7E64D" w14:textId="553E9469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9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0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AE31F" w14:textId="436EA3CF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2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Che-Wei Kuo" w:date="2023-07-10T19:09:00Z">
              <w:tcPr>
                <w:tcW w:w="91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82396" w14:textId="3AC8E9BF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5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100.4%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6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9E6C4" w14:textId="703FF283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8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100.3%</w:delText>
              </w:r>
            </w:del>
          </w:p>
        </w:tc>
      </w:tr>
      <w:tr w:rsidR="002E4533" w:rsidRPr="002E4533" w:rsidDel="006D10C4" w14:paraId="69228F8A" w14:textId="21F8F69B" w:rsidTr="006D10C4">
        <w:tblPrEx>
          <w:tblPrExChange w:id="659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660" w:author="Che-Wei Kuo" w:date="2023-07-10T19:08:00Z"/>
          <w:trPrChange w:id="661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2" w:author="Che-Wei Kuo" w:date="2023-07-10T19:09:00Z">
              <w:tcPr>
                <w:tcW w:w="115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658F7" w14:textId="2968559B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4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FF94F" w14:textId="464D4A6D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7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C3606" w14:textId="419B4C04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0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1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1545B" w14:textId="4B42CB7D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3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" w:author="Che-Wei Kuo" w:date="2023-07-10T19:09:00Z">
              <w:tcPr>
                <w:tcW w:w="91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DE82B" w14:textId="01A1F110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6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100.5%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7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0B3E8" w14:textId="55CFDA5D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9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100.6%</w:delText>
              </w:r>
            </w:del>
          </w:p>
        </w:tc>
      </w:tr>
      <w:tr w:rsidR="002E4533" w:rsidRPr="002E4533" w:rsidDel="006D10C4" w14:paraId="463A9777" w14:textId="216C54A7" w:rsidTr="006D10C4">
        <w:tblPrEx>
          <w:tblPrExChange w:id="680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681" w:author="Che-Wei Kuo" w:date="2023-07-10T19:08:00Z"/>
          <w:trPrChange w:id="682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3" w:author="Che-Wei Kuo" w:date="2023-07-10T19:09:00Z">
              <w:tcPr>
                <w:tcW w:w="115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98D2D" w14:textId="540986D3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5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9F4B4" w14:textId="11BEBE9A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8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D72E2" w14:textId="4D475085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1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-0.22%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2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D2B9C" w14:textId="5A3FDF98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4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EBB8A" w14:textId="272B140D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7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100.3%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8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D7BFF" w14:textId="1B4782A9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0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101.2%</w:delText>
              </w:r>
            </w:del>
          </w:p>
        </w:tc>
      </w:tr>
      <w:tr w:rsidR="002E4533" w:rsidRPr="002E4533" w:rsidDel="006D10C4" w14:paraId="7225D379" w14:textId="13EA87E8" w:rsidTr="006D10C4">
        <w:tblPrEx>
          <w:tblPrExChange w:id="701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702" w:author="Che-Wei Kuo" w:date="2023-07-10T19:08:00Z"/>
          <w:trPrChange w:id="703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4" w:author="Che-Wei Kuo" w:date="2023-07-10T19:09:00Z">
              <w:tcPr>
                <w:tcW w:w="115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1820D" w14:textId="79B65218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6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7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7140D" w14:textId="410D172C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9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0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8FCB5" w14:textId="395BB6CD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2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3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37841" w14:textId="782FB34B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5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6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940EA" w14:textId="2DF95D13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8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100.3%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C08AE" w14:textId="576334B9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1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99.7%</w:delText>
              </w:r>
            </w:del>
          </w:p>
        </w:tc>
      </w:tr>
      <w:tr w:rsidR="002E4533" w:rsidRPr="002E4533" w:rsidDel="006D10C4" w14:paraId="1F66BDFF" w14:textId="41AFA117" w:rsidTr="006D10C4">
        <w:tblPrEx>
          <w:tblPrExChange w:id="722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723" w:author="Che-Wei Kuo" w:date="2023-07-10T19:08:00Z"/>
          <w:trPrChange w:id="724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" w:author="Che-Wei Kuo" w:date="2023-07-10T19:09:00Z">
              <w:tcPr>
                <w:tcW w:w="115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EC81D" w14:textId="276C9BEF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FBD75" w14:textId="0CA6F2B3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Che-Wei Kuo" w:date="2023-07-10T19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3D878" w14:textId="7BB96C74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Che-Wei Kuo" w:date="2023-07-10T19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43874" w14:textId="13829D86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Che-Wei Kuo" w:date="2023-07-10T19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69136" w14:textId="14E1C911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Che-Wei Kuo" w:date="2023-07-10T19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D7AA5" w14:textId="34EB4B2C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Che-Wei Kuo" w:date="2023-07-10T19:08:00Z"/>
                <w:rFonts w:eastAsia="Times New Roman"/>
                <w:sz w:val="20"/>
                <w:lang w:eastAsia="zh-CN"/>
              </w:rPr>
            </w:pPr>
          </w:p>
        </w:tc>
      </w:tr>
      <w:tr w:rsidR="002E4533" w:rsidRPr="002E4533" w:rsidDel="006D10C4" w14:paraId="627A1B04" w14:textId="4CD7E478" w:rsidTr="006D10C4">
        <w:tblPrEx>
          <w:tblPrExChange w:id="737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738" w:author="Che-Wei Kuo" w:date="2023-07-10T19:08:00Z"/>
          <w:trPrChange w:id="739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Che-Wei Kuo" w:date="2023-07-10T19:09:00Z">
              <w:tcPr>
                <w:tcW w:w="115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3AB80" w14:textId="09C3BB7C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Che-Wei Kuo" w:date="2023-07-10T19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42" w:author="Che-Wei Kuo" w:date="2023-07-10T19:09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7371D" w14:textId="4E0FBD24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Che-Wei Kuo" w:date="2023-07-10T19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44" w:author="Che-Wei Kuo" w:date="2023-07-10T19:08:00Z">
              <w:r w:rsidRPr="002E4533" w:rsidDel="006D10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 10 </w:delText>
              </w:r>
            </w:del>
          </w:p>
        </w:tc>
      </w:tr>
      <w:tr w:rsidR="002E4533" w:rsidRPr="002E4533" w:rsidDel="006D10C4" w14:paraId="741A5CCC" w14:textId="04E17F95" w:rsidTr="006D10C4">
        <w:tblPrEx>
          <w:tblPrExChange w:id="745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746" w:author="Che-Wei Kuo" w:date="2023-07-10T19:08:00Z"/>
          <w:trPrChange w:id="747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" w:author="Che-Wei Kuo" w:date="2023-07-10T19:09:00Z">
              <w:tcPr>
                <w:tcW w:w="115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B4D3C" w14:textId="1164B9FF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Che-Wei Kuo" w:date="2023-07-10T19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50" w:author="Che-Wei Kuo" w:date="2023-07-10T19:09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EB60A" w14:textId="168EF1DE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Che-Wei Kuo" w:date="2023-07-10T19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52" w:author="Che-Wei Kuo" w:date="2023-07-10T19:08:00Z">
              <w:r w:rsidRPr="002E4533" w:rsidDel="006D10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ECM-9.0</w:delText>
              </w:r>
            </w:del>
          </w:p>
        </w:tc>
      </w:tr>
      <w:tr w:rsidR="002E4533" w:rsidRPr="002E4533" w:rsidDel="006D10C4" w14:paraId="26189BC3" w14:textId="5AC1F4A5" w:rsidTr="006D10C4">
        <w:tblPrEx>
          <w:tblPrExChange w:id="753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754" w:author="Che-Wei Kuo" w:date="2023-07-10T19:08:00Z"/>
          <w:trPrChange w:id="755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Che-Wei Kuo" w:date="2023-07-10T19:09:00Z">
              <w:tcPr>
                <w:tcW w:w="115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6E82C" w14:textId="59E837DE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Che-Wei Kuo" w:date="2023-07-10T19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8" w:author="Che-Wei Kuo" w:date="2023-07-10T19:09:00Z">
              <w:tcPr>
                <w:tcW w:w="109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5AAFD" w14:textId="63E6A638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0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1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D7EEE" w14:textId="2E185C8E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3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4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B5431" w14:textId="55FCFCB8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6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7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9ACA6" w14:textId="4A23F9DD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9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0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135C5" w14:textId="576F0FE7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2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2E4533" w:rsidRPr="002E4533" w:rsidDel="006D10C4" w14:paraId="48422D1C" w14:textId="2D6F0930" w:rsidTr="006D10C4">
        <w:tblPrEx>
          <w:tblPrExChange w:id="773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774" w:author="Che-Wei Kuo" w:date="2023-07-10T19:08:00Z"/>
          <w:trPrChange w:id="775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6" w:author="Che-Wei Kuo" w:date="2023-07-10T19:09:00Z">
              <w:tcPr>
                <w:tcW w:w="115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C4F79" w14:textId="0F73B2C4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8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1A14E" w14:textId="124811CB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1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63110" w14:textId="1CFDA995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4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5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4F2E1" w14:textId="4B6E759E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7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660D5" w14:textId="72F8EF6B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0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1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D7C9C" w14:textId="2088714B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3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2E4533" w:rsidRPr="002E4533" w:rsidDel="006D10C4" w14:paraId="11E06639" w14:textId="6FA2A614" w:rsidTr="006D10C4">
        <w:tblPrEx>
          <w:tblPrExChange w:id="794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795" w:author="Che-Wei Kuo" w:date="2023-07-10T19:08:00Z"/>
          <w:trPrChange w:id="796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7" w:author="Che-Wei Kuo" w:date="2023-07-10T19:09:00Z">
              <w:tcPr>
                <w:tcW w:w="115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96D1B" w14:textId="4567A166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9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0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B67CC" w14:textId="41C79931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2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9BF6B" w14:textId="214CB1F6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5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1628E" w14:textId="2E356DD1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7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ED700" w14:textId="150644C0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0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1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AE6AE" w14:textId="7E8C83A1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3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2E4533" w:rsidRPr="002E4533" w:rsidDel="006D10C4" w14:paraId="3342D805" w14:textId="5362B68C" w:rsidTr="006D10C4">
        <w:tblPrEx>
          <w:tblPrExChange w:id="814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815" w:author="Che-Wei Kuo" w:date="2023-07-10T19:08:00Z"/>
          <w:trPrChange w:id="816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7" w:author="Che-Wei Kuo" w:date="2023-07-10T19:09:00Z">
              <w:tcPr>
                <w:tcW w:w="115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E5758" w14:textId="65A03F9D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9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0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9C579" w14:textId="7B553360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2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9B27D" w14:textId="4D803B9A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5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6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11EBA" w14:textId="57B47067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8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4C40E" w14:textId="4F0FD6CA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1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2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208A7" w14:textId="4E454B33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4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2E4533" w:rsidRPr="002E4533" w:rsidDel="006D10C4" w14:paraId="65211176" w14:textId="2471118F" w:rsidTr="006D10C4">
        <w:tblPrEx>
          <w:tblPrExChange w:id="835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836" w:author="Che-Wei Kuo" w:date="2023-07-10T19:08:00Z"/>
          <w:trPrChange w:id="837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8" w:author="Che-Wei Kuo" w:date="2023-07-10T19:09:00Z">
              <w:tcPr>
                <w:tcW w:w="115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5FA48" w14:textId="2043FDA1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0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F540E" w14:textId="3DB52BDD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3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863E4" w14:textId="13C9985F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6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7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D149E" w14:textId="3D937CF1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9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-0.52%</w:delText>
              </w:r>
            </w:del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CD5BA" w14:textId="7C728CD4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2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100.8%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3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022BA" w14:textId="5B4FEE2D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5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99.8%</w:delText>
              </w:r>
            </w:del>
          </w:p>
        </w:tc>
      </w:tr>
      <w:tr w:rsidR="002E4533" w:rsidRPr="002E4533" w:rsidDel="006D10C4" w14:paraId="47253C6D" w14:textId="48486427" w:rsidTr="006D10C4">
        <w:tblPrEx>
          <w:tblPrExChange w:id="856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857" w:author="Che-Wei Kuo" w:date="2023-07-10T19:08:00Z"/>
          <w:trPrChange w:id="858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9" w:author="Che-Wei Kuo" w:date="2023-07-10T19:09:00Z">
              <w:tcPr>
                <w:tcW w:w="115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7B82E" w14:textId="5242BDA4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1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18E28" w14:textId="659C0F7D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4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5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77F61" w14:textId="57FA31E2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7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0.24%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8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E86FA" w14:textId="44219584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0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-0.42%</w:delText>
              </w:r>
            </w:del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CFD63" w14:textId="400051CD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3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99.9%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4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18D45" w14:textId="5C15B833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6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99.8%</w:delText>
              </w:r>
            </w:del>
          </w:p>
        </w:tc>
      </w:tr>
      <w:tr w:rsidR="002E4533" w:rsidRPr="002E4533" w:rsidDel="006D10C4" w14:paraId="6AC9FFB8" w14:textId="67A7C385" w:rsidTr="006D10C4">
        <w:tblPrEx>
          <w:tblPrExChange w:id="877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878" w:author="Che-Wei Kuo" w:date="2023-07-10T19:08:00Z"/>
          <w:trPrChange w:id="879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0" w:author="Che-Wei Kuo" w:date="2023-07-10T19:09:00Z">
              <w:tcPr>
                <w:tcW w:w="115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BE973" w14:textId="0721DE90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Che-Wei Kuo" w:date="2023-07-10T19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82" w:author="Che-Wei Kuo" w:date="2023-07-10T19:08:00Z">
              <w:r w:rsidRPr="002E4533" w:rsidDel="006D10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3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7E865" w14:textId="4C7D6F56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5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6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B6234" w14:textId="3ECFF3D9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8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9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333DD" w14:textId="57DBA758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1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Che-Wei Kuo" w:date="2023-07-10T19:09:00Z">
              <w:tcPr>
                <w:tcW w:w="91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9905B" w14:textId="1172E6F5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4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5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3E2A1" w14:textId="7562BADE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7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2E4533" w:rsidRPr="002E4533" w:rsidDel="006D10C4" w14:paraId="2B9FBABD" w14:textId="0652D640" w:rsidTr="006D10C4">
        <w:tblPrEx>
          <w:tblPrExChange w:id="898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899" w:author="Che-Wei Kuo" w:date="2023-07-10T19:08:00Z"/>
          <w:trPrChange w:id="900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1" w:author="Che-Wei Kuo" w:date="2023-07-10T19:09:00Z">
              <w:tcPr>
                <w:tcW w:w="115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42FC0" w14:textId="0FF88095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3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8C6F8" w14:textId="2D80B495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6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5F959" w14:textId="373A4F90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9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0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BC2B2" w14:textId="6E3FD89D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2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-0.92%</w:delText>
              </w:r>
            </w:del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Che-Wei Kuo" w:date="2023-07-10T19:09:00Z">
              <w:tcPr>
                <w:tcW w:w="91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8E7C8" w14:textId="393ACFBE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5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101.1%</w:delText>
              </w:r>
            </w:del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6" w:author="Che-Wei Kuo" w:date="2023-07-10T19:09:00Z">
              <w:tcPr>
                <w:tcW w:w="10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09137" w14:textId="64BB73B5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8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</w:tr>
      <w:tr w:rsidR="002E4533" w:rsidRPr="002E4533" w:rsidDel="006D10C4" w14:paraId="5425A867" w14:textId="38915746" w:rsidTr="006D10C4">
        <w:tblPrEx>
          <w:tblPrExChange w:id="919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920" w:author="Che-Wei Kuo" w:date="2023-07-10T19:08:00Z"/>
          <w:trPrChange w:id="921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2" w:author="Che-Wei Kuo" w:date="2023-07-10T19:09:00Z">
              <w:tcPr>
                <w:tcW w:w="115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BB15F" w14:textId="0BE3869F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4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044DC" w14:textId="2FF3D46F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7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8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E5A01" w14:textId="27C843BB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0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-0.50%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1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FA70B" w14:textId="184D8F98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3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-0.85%</w:delText>
              </w:r>
            </w:del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7F9D6" w14:textId="449C0BF5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6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100.5%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7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839FF" w14:textId="1C8BC1AA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9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99.7%</w:delText>
              </w:r>
            </w:del>
          </w:p>
        </w:tc>
      </w:tr>
      <w:tr w:rsidR="002E4533" w:rsidRPr="002E4533" w:rsidDel="006D10C4" w14:paraId="5A7E5A4A" w14:textId="0F2C11AE" w:rsidTr="006D10C4">
        <w:tblPrEx>
          <w:tblPrExChange w:id="940" w:author="Che-Wei Kuo" w:date="2023-07-10T19:09:00Z">
            <w:tblPrEx>
              <w:jc w:val="center"/>
            </w:tblPrEx>
          </w:tblPrExChange>
        </w:tblPrEx>
        <w:trPr>
          <w:trHeight w:val="255"/>
          <w:jc w:val="center"/>
          <w:del w:id="941" w:author="Che-Wei Kuo" w:date="2023-07-10T19:08:00Z"/>
          <w:trPrChange w:id="942" w:author="Che-Wei Kuo" w:date="2023-07-10T19:09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3" w:author="Che-Wei Kuo" w:date="2023-07-10T19:09:00Z">
              <w:tcPr>
                <w:tcW w:w="115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A5D2C" w14:textId="06561AF6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5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6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52E16" w14:textId="4AA26FE3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8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9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5D84E" w14:textId="479AA2FB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1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2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83221" w14:textId="3A0D44FB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4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5" w:author="Che-Wei Kuo" w:date="2023-07-10T19:09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7F753" w14:textId="16383084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7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8" w:author="Che-Wei Kuo" w:date="2023-07-10T19:09:00Z">
              <w:tcPr>
                <w:tcW w:w="10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8151A" w14:textId="09E41CA8" w:rsidR="002E4533" w:rsidRPr="002E4533" w:rsidDel="006D10C4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Che-Wei Kuo" w:date="2023-07-10T19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0" w:author="Che-Wei Kuo" w:date="2023-07-10T19:08:00Z">
              <w:r w:rsidRPr="002E4533" w:rsidDel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</w:tbl>
    <w:p w14:paraId="60DB7301" w14:textId="592B9E12" w:rsidR="00F62B16" w:rsidRDefault="00F62B16" w:rsidP="00F62B16">
      <w:pPr>
        <w:pStyle w:val="2"/>
      </w:pPr>
      <w:r>
        <w:t>Test 5.1b: Test 5.1a + extended edge classif</w:t>
      </w:r>
      <w:r w:rsidR="000D413B">
        <w:t>i</w:t>
      </w:r>
      <w:r>
        <w:t>er</w:t>
      </w:r>
    </w:p>
    <w:tbl>
      <w:tblPr>
        <w:tblW w:w="6453" w:type="dxa"/>
        <w:jc w:val="center"/>
        <w:tblLook w:val="04A0" w:firstRow="1" w:lastRow="0" w:firstColumn="1" w:lastColumn="0" w:noHBand="0" w:noVBand="1"/>
        <w:tblPrChange w:id="961" w:author="Che-Wei Kuo" w:date="2023-07-10T19:09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152"/>
        <w:gridCol w:w="1137"/>
        <w:gridCol w:w="1137"/>
        <w:gridCol w:w="1137"/>
        <w:gridCol w:w="945"/>
        <w:gridCol w:w="945"/>
        <w:tblGridChange w:id="962">
          <w:tblGrid>
            <w:gridCol w:w="1060"/>
            <w:gridCol w:w="1137"/>
            <w:gridCol w:w="1137"/>
            <w:gridCol w:w="1137"/>
            <w:gridCol w:w="945"/>
            <w:gridCol w:w="945"/>
          </w:tblGrid>
        </w:tblGridChange>
      </w:tblGrid>
      <w:tr w:rsidR="006D10C4" w:rsidRPr="006D10C4" w14:paraId="327BE553" w14:textId="77777777" w:rsidTr="006D10C4">
        <w:trPr>
          <w:trHeight w:val="255"/>
          <w:jc w:val="center"/>
          <w:ins w:id="963" w:author="Che-Wei Kuo" w:date="2023-07-10T19:09:00Z"/>
          <w:trPrChange w:id="964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" w:author="Che-Wei Kuo" w:date="2023-07-10T19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0FFF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6" w:author="Che-Wei Kuo" w:date="2023-07-10T19:0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67" w:author="Che-Wei Kuo" w:date="2023-07-10T19:09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8C00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Che-Wei Kuo" w:date="2023-07-10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69" w:author="Che-Wei Kuo" w:date="2023-07-10T19:09:00Z">
              <w:r w:rsidRPr="006D10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6D10C4" w:rsidRPr="006D10C4" w14:paraId="68079FBA" w14:textId="77777777" w:rsidTr="006D10C4">
        <w:trPr>
          <w:trHeight w:val="255"/>
          <w:jc w:val="center"/>
          <w:ins w:id="970" w:author="Che-Wei Kuo" w:date="2023-07-10T19:09:00Z"/>
          <w:trPrChange w:id="971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2" w:author="Che-Wei Kuo" w:date="2023-07-10T19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962B7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Che-Wei Kuo" w:date="2023-07-10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74" w:author="Che-Wei Kuo" w:date="2023-07-10T19:09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CDDD9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Che-Wei Kuo" w:date="2023-07-10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76" w:author="Che-Wei Kuo" w:date="2023-07-10T19:09:00Z">
              <w:r w:rsidRPr="006D10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</w:tr>
      <w:tr w:rsidR="006D10C4" w:rsidRPr="006D10C4" w14:paraId="136A0926" w14:textId="77777777" w:rsidTr="006D10C4">
        <w:trPr>
          <w:trHeight w:val="255"/>
          <w:jc w:val="center"/>
          <w:ins w:id="977" w:author="Che-Wei Kuo" w:date="2023-07-10T19:09:00Z"/>
          <w:trPrChange w:id="978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Che-Wei Kuo" w:date="2023-07-10T19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790DE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Che-Wei Kuo" w:date="2023-07-10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1" w:author="Che-Wei Kuo" w:date="2023-07-10T19:09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D5682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3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4" w:author="Che-Wei Kuo" w:date="2023-07-10T19:0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CAC77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6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7" w:author="Che-Wei Kuo" w:date="2023-07-10T19:0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1392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9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0" w:author="Che-Wei Kuo" w:date="2023-07-10T19:0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A8AE5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3" w:author="Che-Wei Kuo" w:date="2023-07-10T19:0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F6B74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6D10C4" w:rsidRPr="006D10C4" w14:paraId="1E7DB5B4" w14:textId="77777777" w:rsidTr="006D10C4">
        <w:trPr>
          <w:trHeight w:val="255"/>
          <w:jc w:val="center"/>
          <w:ins w:id="996" w:author="Che-Wei Kuo" w:date="2023-07-10T19:09:00Z"/>
          <w:trPrChange w:id="997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8" w:author="Che-Wei Kuo" w:date="2023-07-10T19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DBFA2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0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1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D98F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3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24A3F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6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7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718F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9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0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4CF6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4C9C7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</w:tr>
      <w:tr w:rsidR="006D10C4" w:rsidRPr="006D10C4" w14:paraId="0B5EA3A8" w14:textId="77777777" w:rsidTr="006D10C4">
        <w:trPr>
          <w:trHeight w:val="255"/>
          <w:jc w:val="center"/>
          <w:ins w:id="1016" w:author="Che-Wei Kuo" w:date="2023-07-10T19:09:00Z"/>
          <w:trPrChange w:id="1017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8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08F22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0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1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FF5E7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3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95DA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6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7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9EAF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9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0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7DAC7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3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0C97D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99.1%</w:t>
              </w:r>
            </w:ins>
          </w:p>
        </w:tc>
      </w:tr>
      <w:tr w:rsidR="006D10C4" w:rsidRPr="006D10C4" w14:paraId="58D5A5AA" w14:textId="77777777" w:rsidTr="006D10C4">
        <w:trPr>
          <w:trHeight w:val="255"/>
          <w:jc w:val="center"/>
          <w:ins w:id="1036" w:author="Che-Wei Kuo" w:date="2023-07-10T19:09:00Z"/>
          <w:trPrChange w:id="1037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8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91ABB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0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1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34257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3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4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4C53E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6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7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FB9DC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9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0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A0915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3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B548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6D10C4" w:rsidRPr="006D10C4" w14:paraId="42685200" w14:textId="77777777" w:rsidTr="006D10C4">
        <w:trPr>
          <w:trHeight w:val="255"/>
          <w:jc w:val="center"/>
          <w:ins w:id="1056" w:author="Che-Wei Kuo" w:date="2023-07-10T19:09:00Z"/>
          <w:trPrChange w:id="1057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8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14B9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0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1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CC73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3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4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3D5D7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6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7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F3D72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9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0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51BEC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3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D37F4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</w:tr>
      <w:tr w:rsidR="006D10C4" w:rsidRPr="006D10C4" w14:paraId="3865D57D" w14:textId="77777777" w:rsidTr="006D10C4">
        <w:trPr>
          <w:trHeight w:val="255"/>
          <w:jc w:val="center"/>
          <w:ins w:id="1076" w:author="Che-Wei Kuo" w:date="2023-07-10T19:09:00Z"/>
          <w:trPrChange w:id="1077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8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E92FB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0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97DE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3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4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EDA49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6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7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8E92E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9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0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64834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3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CB919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6D10C4" w:rsidRPr="006D10C4" w14:paraId="44051F00" w14:textId="77777777" w:rsidTr="006D10C4">
        <w:trPr>
          <w:trHeight w:val="255"/>
          <w:jc w:val="center"/>
          <w:ins w:id="1096" w:author="Che-Wei Kuo" w:date="2023-07-10T19:09:00Z"/>
          <w:trPrChange w:id="1097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8" w:author="Che-Wei Kuo" w:date="2023-07-10T19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BFB5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Che-Wei Kuo" w:date="2023-07-10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00" w:author="Che-Wei Kuo" w:date="2023-07-10T19:09:00Z">
              <w:r w:rsidRPr="006D10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1" w:author="Che-Wei Kuo" w:date="2023-07-10T19:0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63E22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3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4" w:author="Che-Wei Kuo" w:date="2023-07-10T19:0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A45B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6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7" w:author="Che-Wei Kuo" w:date="2023-07-10T19:0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058A4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9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0" w:author="Che-Wei Kuo" w:date="2023-07-10T19:0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54E0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3" w:author="Che-Wei Kuo" w:date="2023-07-10T19:0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FB3E4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6D10C4" w:rsidRPr="006D10C4" w14:paraId="32E1C188" w14:textId="77777777" w:rsidTr="006D10C4">
        <w:trPr>
          <w:trHeight w:val="255"/>
          <w:jc w:val="center"/>
          <w:ins w:id="1116" w:author="Che-Wei Kuo" w:date="2023-07-10T19:09:00Z"/>
          <w:trPrChange w:id="1117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8" w:author="Che-Wei Kuo" w:date="2023-07-10T19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30F8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0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1" w:author="Che-Wei Kuo" w:date="2023-07-10T19:0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68CCD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3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4" w:author="Che-Wei Kuo" w:date="2023-07-10T19:0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44C24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6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7" w:author="Che-Wei Kuo" w:date="2023-07-10T19:0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9FFB5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9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0" w:author="Che-Wei Kuo" w:date="2023-07-10T19:0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39BB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3" w:author="Che-Wei Kuo" w:date="2023-07-10T19:0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8C672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</w:tr>
      <w:tr w:rsidR="006D10C4" w:rsidRPr="006D10C4" w14:paraId="69AC4A16" w14:textId="77777777" w:rsidTr="006D10C4">
        <w:trPr>
          <w:trHeight w:val="255"/>
          <w:jc w:val="center"/>
          <w:ins w:id="1136" w:author="Che-Wei Kuo" w:date="2023-07-10T19:09:00Z"/>
          <w:trPrChange w:id="1137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8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A482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0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1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E365E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3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4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86AD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6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7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7D13C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9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0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2E14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101.5%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3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8817D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</w:tr>
      <w:tr w:rsidR="006D10C4" w:rsidRPr="006D10C4" w14:paraId="73853DDF" w14:textId="77777777" w:rsidTr="006D10C4">
        <w:trPr>
          <w:trHeight w:val="255"/>
          <w:jc w:val="center"/>
          <w:ins w:id="1156" w:author="Che-Wei Kuo" w:date="2023-07-10T19:09:00Z"/>
          <w:trPrChange w:id="1157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8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3183E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0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1" w:author="Che-Wei Kuo" w:date="2023-07-10T19:0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5CBBB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3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4" w:author="Che-Wei Kuo" w:date="2023-07-10T19:0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58A2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6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7" w:author="Che-Wei Kuo" w:date="2023-07-10T19:0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2672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9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0" w:author="Che-Wei Kuo" w:date="2023-07-10T19:0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CA467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101.5%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3" w:author="Che-Wei Kuo" w:date="2023-07-10T19:0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BDDB5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</w:tr>
      <w:tr w:rsidR="006D10C4" w:rsidRPr="006D10C4" w14:paraId="6D8EE107" w14:textId="77777777" w:rsidTr="006D10C4">
        <w:trPr>
          <w:trHeight w:val="255"/>
          <w:jc w:val="center"/>
          <w:ins w:id="1176" w:author="Che-Wei Kuo" w:date="2023-07-10T19:09:00Z"/>
          <w:trPrChange w:id="1177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8" w:author="Che-Wei Kuo" w:date="2023-07-10T19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37B09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0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3FF2E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Che-Wei Kuo" w:date="2023-07-10T19:0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2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16BA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Che-Wei Kuo" w:date="2023-07-10T19:0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4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C3E96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Che-Wei Kuo" w:date="2023-07-10T19:0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6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9D490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Che-Wei Kuo" w:date="2023-07-10T19:0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C6A8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Che-Wei Kuo" w:date="2023-07-10T19:09:00Z"/>
                <w:rFonts w:eastAsia="Times New Roman"/>
                <w:sz w:val="20"/>
                <w:lang w:eastAsia="zh-CN"/>
              </w:rPr>
            </w:pPr>
          </w:p>
        </w:tc>
      </w:tr>
      <w:tr w:rsidR="006D10C4" w:rsidRPr="006D10C4" w14:paraId="57A841C5" w14:textId="77777777" w:rsidTr="006D10C4">
        <w:trPr>
          <w:trHeight w:val="255"/>
          <w:jc w:val="center"/>
          <w:ins w:id="1190" w:author="Che-Wei Kuo" w:date="2023-07-10T19:09:00Z"/>
          <w:trPrChange w:id="1191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2" w:author="Che-Wei Kuo" w:date="2023-07-10T19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BC7A6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Che-Wei Kuo" w:date="2023-07-10T19:0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94" w:author="Che-Wei Kuo" w:date="2023-07-10T19:09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6F9C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Che-Wei Kuo" w:date="2023-07-10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96" w:author="Che-Wei Kuo" w:date="2023-07-10T19:09:00Z">
              <w:r w:rsidRPr="006D10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6D10C4" w:rsidRPr="006D10C4" w14:paraId="2DC184D2" w14:textId="77777777" w:rsidTr="006D10C4">
        <w:trPr>
          <w:trHeight w:val="255"/>
          <w:jc w:val="center"/>
          <w:ins w:id="1197" w:author="Che-Wei Kuo" w:date="2023-07-10T19:09:00Z"/>
          <w:trPrChange w:id="1198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9" w:author="Che-Wei Kuo" w:date="2023-07-10T19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0088B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Che-Wei Kuo" w:date="2023-07-10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01" w:author="Che-Wei Kuo" w:date="2023-07-10T19:09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49E80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Che-Wei Kuo" w:date="2023-07-10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03" w:author="Che-Wei Kuo" w:date="2023-07-10T19:09:00Z">
              <w:r w:rsidRPr="006D10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</w:tr>
      <w:tr w:rsidR="006D10C4" w:rsidRPr="006D10C4" w14:paraId="635A8FD7" w14:textId="77777777" w:rsidTr="006D10C4">
        <w:trPr>
          <w:trHeight w:val="255"/>
          <w:jc w:val="center"/>
          <w:ins w:id="1204" w:author="Che-Wei Kuo" w:date="2023-07-10T19:09:00Z"/>
          <w:trPrChange w:id="1205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6" w:author="Che-Wei Kuo" w:date="2023-07-10T19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12A7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Che-Wei Kuo" w:date="2023-07-10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8" w:author="Che-Wei Kuo" w:date="2023-07-10T19:09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7816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0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1" w:author="Che-Wei Kuo" w:date="2023-07-10T19:0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B5834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3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4" w:author="Che-Wei Kuo" w:date="2023-07-10T19:0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3A74C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6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7" w:author="Che-Wei Kuo" w:date="2023-07-10T19:0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5D15F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9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0" w:author="Che-Wei Kuo" w:date="2023-07-10T19:0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DFD4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6D10C4" w:rsidRPr="006D10C4" w14:paraId="6CB41A66" w14:textId="77777777" w:rsidTr="006D10C4">
        <w:trPr>
          <w:trHeight w:val="255"/>
          <w:jc w:val="center"/>
          <w:ins w:id="1223" w:author="Che-Wei Kuo" w:date="2023-07-10T19:09:00Z"/>
          <w:trPrChange w:id="1224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5" w:author="Che-Wei Kuo" w:date="2023-07-10T19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D1F65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7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8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A3BEF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0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1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A1C4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3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4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BFBE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6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7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BAF86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9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0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98305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6D10C4" w:rsidRPr="006D10C4" w14:paraId="4EF2A7EE" w14:textId="77777777" w:rsidTr="006D10C4">
        <w:trPr>
          <w:trHeight w:val="255"/>
          <w:jc w:val="center"/>
          <w:ins w:id="1243" w:author="Che-Wei Kuo" w:date="2023-07-10T19:09:00Z"/>
          <w:trPrChange w:id="1244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5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5B51D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7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8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1EF54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0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1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74287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3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4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02D27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6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7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11187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9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0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A3226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99.1%</w:t>
              </w:r>
            </w:ins>
          </w:p>
        </w:tc>
      </w:tr>
      <w:tr w:rsidR="006D10C4" w:rsidRPr="006D10C4" w14:paraId="547EB237" w14:textId="77777777" w:rsidTr="006D10C4">
        <w:trPr>
          <w:trHeight w:val="255"/>
          <w:jc w:val="center"/>
          <w:ins w:id="1263" w:author="Che-Wei Kuo" w:date="2023-07-10T19:09:00Z"/>
          <w:trPrChange w:id="1264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5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1444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7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8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54A6E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0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1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55AB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3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4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608F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6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7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256C0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9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101.5%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0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6E2FB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6D10C4" w:rsidRPr="006D10C4" w14:paraId="343329D5" w14:textId="77777777" w:rsidTr="006D10C4">
        <w:trPr>
          <w:trHeight w:val="255"/>
          <w:jc w:val="center"/>
          <w:ins w:id="1283" w:author="Che-Wei Kuo" w:date="2023-07-10T19:09:00Z"/>
          <w:trPrChange w:id="1284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5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7CB90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7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8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91626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0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1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38A8B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3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4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6CF10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6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7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2671C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9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0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A964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6D10C4" w:rsidRPr="006D10C4" w14:paraId="74677701" w14:textId="77777777" w:rsidTr="006D10C4">
        <w:trPr>
          <w:trHeight w:val="255"/>
          <w:jc w:val="center"/>
          <w:ins w:id="1303" w:author="Che-Wei Kuo" w:date="2023-07-10T19:09:00Z"/>
          <w:trPrChange w:id="1304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5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8B1A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7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8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38B36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0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1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07E04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3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F52C5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6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717F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8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9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E8A97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1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D10C4" w:rsidRPr="006D10C4" w14:paraId="0DFD1500" w14:textId="77777777" w:rsidTr="006D10C4">
        <w:trPr>
          <w:trHeight w:val="255"/>
          <w:jc w:val="center"/>
          <w:ins w:id="1322" w:author="Che-Wei Kuo" w:date="2023-07-10T19:09:00Z"/>
          <w:trPrChange w:id="1323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4" w:author="Che-Wei Kuo" w:date="2023-07-10T19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D4B6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Che-Wei Kuo" w:date="2023-07-10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26" w:author="Che-Wei Kuo" w:date="2023-07-10T19:09:00Z">
              <w:r w:rsidRPr="006D10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7" w:author="Che-Wei Kuo" w:date="2023-07-10T19:0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1EFB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9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0" w:author="Che-Wei Kuo" w:date="2023-07-10T19:0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5A4F6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3" w:author="Che-Wei Kuo" w:date="2023-07-10T19:0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61974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6" w:author="Che-Wei Kuo" w:date="2023-07-10T19:0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B57CD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8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101.6%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9" w:author="Che-Wei Kuo" w:date="2023-07-10T19:0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41317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1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6D10C4" w:rsidRPr="006D10C4" w14:paraId="13D49680" w14:textId="77777777" w:rsidTr="006D10C4">
        <w:trPr>
          <w:trHeight w:val="255"/>
          <w:jc w:val="center"/>
          <w:ins w:id="1342" w:author="Che-Wei Kuo" w:date="2023-07-10T19:09:00Z"/>
          <w:trPrChange w:id="1343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4" w:author="Che-Wei Kuo" w:date="2023-07-10T19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B6AF4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6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7" w:author="Che-Wei Kuo" w:date="2023-07-10T19:0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2F732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9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0" w:author="Che-Wei Kuo" w:date="2023-07-10T19:0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209DD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-0.55%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3" w:author="Che-Wei Kuo" w:date="2023-07-10T19:0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12ED0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6" w:author="Che-Wei Kuo" w:date="2023-07-10T19:0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DBEFF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8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9" w:author="Che-Wei Kuo" w:date="2023-07-10T19:0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529E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1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6D10C4" w:rsidRPr="006D10C4" w14:paraId="6C2014F1" w14:textId="77777777" w:rsidTr="006D10C4">
        <w:trPr>
          <w:trHeight w:val="255"/>
          <w:jc w:val="center"/>
          <w:ins w:id="1362" w:author="Che-Wei Kuo" w:date="2023-07-10T19:09:00Z"/>
          <w:trPrChange w:id="1363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4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E666B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6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7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C005F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9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0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70CC2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3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15CEC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6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6998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8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103.1%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9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CE167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1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6D10C4" w:rsidRPr="006D10C4" w14:paraId="564BF9A3" w14:textId="77777777" w:rsidTr="006D10C4">
        <w:trPr>
          <w:trHeight w:val="255"/>
          <w:jc w:val="center"/>
          <w:ins w:id="1382" w:author="Che-Wei Kuo" w:date="2023-07-10T19:09:00Z"/>
          <w:trPrChange w:id="1383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4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04A4D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6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7" w:author="Che-Wei Kuo" w:date="2023-07-10T19:0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F436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9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0" w:author="Che-Wei Kuo" w:date="2023-07-10T19:0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A1260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3" w:author="Che-Wei Kuo" w:date="2023-07-10T19:0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FB0AF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6" w:author="Che-Wei Kuo" w:date="2023-07-10T19:0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A122C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8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103.3%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9" w:author="Che-Wei Kuo" w:date="2023-07-10T19:0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811B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1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99.3%</w:t>
              </w:r>
            </w:ins>
          </w:p>
        </w:tc>
      </w:tr>
      <w:tr w:rsidR="006D10C4" w:rsidRPr="006D10C4" w14:paraId="255AF604" w14:textId="77777777" w:rsidTr="006D10C4">
        <w:trPr>
          <w:trHeight w:val="255"/>
          <w:jc w:val="center"/>
          <w:ins w:id="1402" w:author="Che-Wei Kuo" w:date="2023-07-10T19:09:00Z"/>
          <w:trPrChange w:id="1403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4" w:author="Che-Wei Kuo" w:date="2023-07-10T19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4B47D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6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CE3D2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Che-Wei Kuo" w:date="2023-07-10T19:0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8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CC2E9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Che-Wei Kuo" w:date="2023-07-10T19:0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0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E3366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Che-Wei Kuo" w:date="2023-07-10T19:0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67FDC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Che-Wei Kuo" w:date="2023-07-10T19:0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4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3F06B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Che-Wei Kuo" w:date="2023-07-10T19:09:00Z"/>
                <w:rFonts w:eastAsia="Times New Roman"/>
                <w:sz w:val="20"/>
                <w:lang w:eastAsia="zh-CN"/>
              </w:rPr>
            </w:pPr>
          </w:p>
        </w:tc>
      </w:tr>
      <w:tr w:rsidR="006D10C4" w:rsidRPr="006D10C4" w14:paraId="3C68CB7F" w14:textId="77777777" w:rsidTr="006D10C4">
        <w:trPr>
          <w:trHeight w:val="255"/>
          <w:jc w:val="center"/>
          <w:ins w:id="1416" w:author="Che-Wei Kuo" w:date="2023-07-10T19:09:00Z"/>
          <w:trPrChange w:id="1417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8" w:author="Che-Wei Kuo" w:date="2023-07-10T19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CB35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Che-Wei Kuo" w:date="2023-07-10T19:0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20" w:author="Che-Wei Kuo" w:date="2023-07-10T19:09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82FA5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Che-Wei Kuo" w:date="2023-07-10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22" w:author="Che-Wei Kuo" w:date="2023-07-10T19:09:00Z">
              <w:r w:rsidRPr="006D10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6D10C4" w:rsidRPr="006D10C4" w14:paraId="5BB4AAC0" w14:textId="77777777" w:rsidTr="006D10C4">
        <w:trPr>
          <w:trHeight w:val="255"/>
          <w:jc w:val="center"/>
          <w:ins w:id="1423" w:author="Che-Wei Kuo" w:date="2023-07-10T19:09:00Z"/>
          <w:trPrChange w:id="1424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5" w:author="Che-Wei Kuo" w:date="2023-07-10T19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39909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Che-Wei Kuo" w:date="2023-07-10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27" w:author="Che-Wei Kuo" w:date="2023-07-10T19:09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2B63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Che-Wei Kuo" w:date="2023-07-10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29" w:author="Che-Wei Kuo" w:date="2023-07-10T19:09:00Z">
              <w:r w:rsidRPr="006D10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</w:tr>
      <w:tr w:rsidR="006D10C4" w:rsidRPr="006D10C4" w14:paraId="1FD87482" w14:textId="77777777" w:rsidTr="006D10C4">
        <w:trPr>
          <w:trHeight w:val="255"/>
          <w:jc w:val="center"/>
          <w:ins w:id="1430" w:author="Che-Wei Kuo" w:date="2023-07-10T19:09:00Z"/>
          <w:trPrChange w:id="1431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2" w:author="Che-Wei Kuo" w:date="2023-07-10T19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77B1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Che-Wei Kuo" w:date="2023-07-10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4" w:author="Che-Wei Kuo" w:date="2023-07-10T19:09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9038E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6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7" w:author="Che-Wei Kuo" w:date="2023-07-10T19:0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A4A4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9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0" w:author="Che-Wei Kuo" w:date="2023-07-10T19:0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FA07E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3" w:author="Che-Wei Kuo" w:date="2023-07-10T19:0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CC56F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6" w:author="Che-Wei Kuo" w:date="2023-07-10T19:0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F0DFD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8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6D10C4" w:rsidRPr="006D10C4" w14:paraId="12BBC582" w14:textId="77777777" w:rsidTr="006D10C4">
        <w:trPr>
          <w:trHeight w:val="255"/>
          <w:jc w:val="center"/>
          <w:ins w:id="1449" w:author="Che-Wei Kuo" w:date="2023-07-10T19:09:00Z"/>
          <w:trPrChange w:id="1450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1" w:author="Che-Wei Kuo" w:date="2023-07-10T19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A71A6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3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4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6BFA7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6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7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3350B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9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0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6DCDB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3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3B31F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6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B85E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8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D10C4" w:rsidRPr="006D10C4" w14:paraId="18891920" w14:textId="77777777" w:rsidTr="006D10C4">
        <w:trPr>
          <w:trHeight w:val="255"/>
          <w:jc w:val="center"/>
          <w:ins w:id="1469" w:author="Che-Wei Kuo" w:date="2023-07-10T19:09:00Z"/>
          <w:trPrChange w:id="1470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1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4CB9E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3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4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4398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6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7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EB9D2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9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B6A5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1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2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C005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4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5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52CEB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7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D10C4" w:rsidRPr="006D10C4" w14:paraId="07FE539D" w14:textId="77777777" w:rsidTr="006D10C4">
        <w:trPr>
          <w:trHeight w:val="255"/>
          <w:jc w:val="center"/>
          <w:ins w:id="1488" w:author="Che-Wei Kuo" w:date="2023-07-10T19:09:00Z"/>
          <w:trPrChange w:id="1489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0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5ADB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3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68EE4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6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47DE5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8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9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E9574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1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2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8661E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4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5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28B14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7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6D10C4" w:rsidRPr="006D10C4" w14:paraId="47D1353C" w14:textId="77777777" w:rsidTr="006D10C4">
        <w:trPr>
          <w:trHeight w:val="255"/>
          <w:jc w:val="center"/>
          <w:ins w:id="1508" w:author="Che-Wei Kuo" w:date="2023-07-10T19:09:00Z"/>
          <w:trPrChange w:id="1509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0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A5D3D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3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7D7A2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6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83FF6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8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9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A9F9B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1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-0.69%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2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9AB9D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4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5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9899E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7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101.2%</w:t>
              </w:r>
            </w:ins>
          </w:p>
        </w:tc>
      </w:tr>
      <w:tr w:rsidR="006D10C4" w:rsidRPr="006D10C4" w14:paraId="3455E205" w14:textId="77777777" w:rsidTr="006D10C4">
        <w:trPr>
          <w:trHeight w:val="255"/>
          <w:jc w:val="center"/>
          <w:ins w:id="1528" w:author="Che-Wei Kuo" w:date="2023-07-10T19:09:00Z"/>
          <w:trPrChange w:id="1529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0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41989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3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47556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6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6328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8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9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DD137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1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-1.15%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2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01934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4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103.7%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5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39AC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7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6D10C4" w:rsidRPr="006D10C4" w14:paraId="393CA087" w14:textId="77777777" w:rsidTr="006D10C4">
        <w:trPr>
          <w:trHeight w:val="255"/>
          <w:jc w:val="center"/>
          <w:ins w:id="1548" w:author="Che-Wei Kuo" w:date="2023-07-10T19:09:00Z"/>
          <w:trPrChange w:id="1549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0" w:author="Che-Wei Kuo" w:date="2023-07-10T19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C9AD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Che-Wei Kuo" w:date="2023-07-10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52" w:author="Che-Wei Kuo" w:date="2023-07-10T19:09:00Z">
              <w:r w:rsidRPr="006D10C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3" w:author="Che-Wei Kuo" w:date="2023-07-10T19:0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D908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6" w:author="Che-Wei Kuo" w:date="2023-07-10T19:0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DB9F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8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9" w:author="Che-Wei Kuo" w:date="2023-07-10T19:0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44AC4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1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2" w:author="Che-Wei Kuo" w:date="2023-07-10T19:0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51BB8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4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5" w:author="Che-Wei Kuo" w:date="2023-07-10T19:0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52581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7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6D10C4" w:rsidRPr="006D10C4" w14:paraId="2C2A9188" w14:textId="77777777" w:rsidTr="006D10C4">
        <w:trPr>
          <w:trHeight w:val="255"/>
          <w:jc w:val="center"/>
          <w:ins w:id="1568" w:author="Che-Wei Kuo" w:date="2023-07-10T19:09:00Z"/>
          <w:trPrChange w:id="1569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0" w:author="Che-Wei Kuo" w:date="2023-07-10T19:0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72CA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3" w:author="Che-Wei Kuo" w:date="2023-07-10T19:0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861FF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6" w:author="Che-Wei Kuo" w:date="2023-07-10T19:0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46C5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8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9" w:author="Che-Wei Kuo" w:date="2023-07-10T19:0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D5DC9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1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2" w:author="Che-Wei Kuo" w:date="2023-07-10T19:0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3BE7D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4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5" w:author="Che-Wei Kuo" w:date="2023-07-10T19:0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F8C6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7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6D10C4" w:rsidRPr="006D10C4" w14:paraId="6AA15A71" w14:textId="77777777" w:rsidTr="006D10C4">
        <w:trPr>
          <w:trHeight w:val="255"/>
          <w:jc w:val="center"/>
          <w:ins w:id="1588" w:author="Che-Wei Kuo" w:date="2023-07-10T19:09:00Z"/>
          <w:trPrChange w:id="1589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0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DCBC5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3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F3BB4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6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23B0A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8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9" w:author="Che-Wei Kuo" w:date="2023-07-10T19:0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FAF86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1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2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D66B2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4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102.7%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5" w:author="Che-Wei Kuo" w:date="2023-07-10T19:0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98B49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7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101.2%</w:t>
              </w:r>
            </w:ins>
          </w:p>
        </w:tc>
      </w:tr>
      <w:tr w:rsidR="006D10C4" w:rsidRPr="006D10C4" w14:paraId="1DDC3873" w14:textId="77777777" w:rsidTr="006D10C4">
        <w:trPr>
          <w:trHeight w:val="255"/>
          <w:jc w:val="center"/>
          <w:ins w:id="1608" w:author="Che-Wei Kuo" w:date="2023-07-10T19:09:00Z"/>
          <w:trPrChange w:id="1609" w:author="Che-Wei Kuo" w:date="2023-07-10T19:0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0" w:author="Che-Wei Kuo" w:date="2023-07-10T19:0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782AF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2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3" w:author="Che-Wei Kuo" w:date="2023-07-10T19:0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D410C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5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6" w:author="Che-Wei Kuo" w:date="2023-07-10T19:0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56286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8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9" w:author="Che-Wei Kuo" w:date="2023-07-10T19:0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15723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1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2" w:author="Che-Wei Kuo" w:date="2023-07-10T19:0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8DD37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4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102.3%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5" w:author="Che-Wei Kuo" w:date="2023-07-10T19:0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B586D" w14:textId="77777777" w:rsidR="006D10C4" w:rsidRPr="006D10C4" w:rsidRDefault="006D10C4" w:rsidP="006D1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Che-Wei Kuo" w:date="2023-07-10T19:0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7" w:author="Che-Wei Kuo" w:date="2023-07-10T19:09:00Z">
              <w:r w:rsidRPr="006D10C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97.6%</w:t>
              </w:r>
            </w:ins>
          </w:p>
        </w:tc>
      </w:tr>
    </w:tbl>
    <w:p w14:paraId="7D1D193C" w14:textId="4870901B" w:rsidR="00544529" w:rsidDel="006D10C4" w:rsidRDefault="00544529" w:rsidP="00A716D2">
      <w:pPr>
        <w:rPr>
          <w:del w:id="1628" w:author="Che-Wei Kuo" w:date="2023-07-10T19:09:00Z"/>
          <w:lang w:val="en-CA"/>
        </w:rPr>
      </w:pPr>
    </w:p>
    <w:p w14:paraId="4A484392" w14:textId="0028D9BF" w:rsidR="003F03E5" w:rsidRDefault="003F03E5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1D6A10F" w14:textId="2FA59CAD" w:rsidR="00AD1ECB" w:rsidRPr="00C834CA" w:rsidRDefault="00AD1ECB" w:rsidP="002951A3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629" w:name="_Ref75258273"/>
      <w:bookmarkStart w:id="1630" w:name="_Ref398029621"/>
      <w:bookmarkStart w:id="1631" w:name="_Ref390434232"/>
      <w:bookmarkStart w:id="1632" w:name="_Ref400108692"/>
      <w:bookmarkStart w:id="1633" w:name="_Ref11629529"/>
      <w:bookmarkStart w:id="1634" w:name="_Ref83679398"/>
      <w:r w:rsidRPr="00C834CA">
        <w:rPr>
          <w:lang w:val="de-DE"/>
        </w:rPr>
        <w:t>C.-W. Kuo, X. Xiu, Y.-W. Chen, H.-J. Jhu, W. Chen, X. Wang, “</w:t>
      </w:r>
      <w:r w:rsidR="00C834CA" w:rsidRPr="00C834CA">
        <w:rPr>
          <w:lang w:val="de-DE"/>
        </w:rPr>
        <w:t>EE2-5.1: Cross-component Sample Adaptive Offset”,</w:t>
      </w:r>
      <w:r w:rsidR="00045A20">
        <w:rPr>
          <w:lang w:val="de-DE"/>
        </w:rPr>
        <w:t xml:space="preserve"> JVET-W0066,</w:t>
      </w:r>
      <w:r w:rsidR="00C834CA" w:rsidRPr="00C834CA">
        <w:rPr>
          <w:lang w:val="de-DE"/>
        </w:rPr>
        <w:t xml:space="preserve"> Jul. 2021, </w:t>
      </w:r>
      <w:r w:rsidRPr="00C834CA">
        <w:rPr>
          <w:lang w:val="de-DE"/>
        </w:rPr>
        <w:t>Teleconference.</w:t>
      </w:r>
      <w:bookmarkEnd w:id="1629"/>
    </w:p>
    <w:p w14:paraId="4BA3F3B1" w14:textId="1BAFEBC9" w:rsidR="006D685A" w:rsidRDefault="006D685A" w:rsidP="00C834CA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635" w:name="_Ref123654455"/>
      <w:r w:rsidRPr="006D685A">
        <w:rPr>
          <w:lang w:val="de-DE"/>
        </w:rPr>
        <w:t>A. M. Kotra, N. Hu, V. Seregin, M. Karczewicz, C.-W. Kuo, X. Xiu, Y.-W. Chen, H.-J. Jhu, W. Chen, N. Yan, X</w:t>
      </w:r>
      <w:r>
        <w:rPr>
          <w:lang w:val="de-DE"/>
        </w:rPr>
        <w:t>.</w:t>
      </w:r>
      <w:r w:rsidRPr="006D685A">
        <w:rPr>
          <w:lang w:val="de-DE"/>
        </w:rPr>
        <w:t xml:space="preserve"> Wang</w:t>
      </w:r>
      <w:r>
        <w:rPr>
          <w:lang w:val="de-DE"/>
        </w:rPr>
        <w:t>, “</w:t>
      </w:r>
      <w:r w:rsidR="00C834CA" w:rsidRPr="00C834CA">
        <w:rPr>
          <w:lang w:val="de-DE"/>
        </w:rPr>
        <w:t>EE2-5.1:</w:t>
      </w:r>
      <w:r w:rsidRPr="006D685A">
        <w:rPr>
          <w:lang w:val="de-DE"/>
        </w:rPr>
        <w:t xml:space="preserve"> Edge classifier for Cross-component Sample Adaptive Offset (CCSAO)</w:t>
      </w:r>
      <w:r w:rsidRPr="009F080D">
        <w:rPr>
          <w:lang w:val="de-DE"/>
        </w:rPr>
        <w:t>”</w:t>
      </w:r>
      <w:r w:rsidR="00C834CA">
        <w:rPr>
          <w:lang w:val="de-DE"/>
        </w:rPr>
        <w:t>, JVET-Y0106</w:t>
      </w:r>
      <w:r w:rsidRPr="009F080D">
        <w:rPr>
          <w:lang w:val="de-DE"/>
        </w:rPr>
        <w:t xml:space="preserve">, </w:t>
      </w:r>
      <w:r w:rsidR="00C834CA">
        <w:rPr>
          <w:lang w:val="de-DE"/>
        </w:rPr>
        <w:t>Jan.</w:t>
      </w:r>
      <w:r>
        <w:rPr>
          <w:lang w:val="de-DE"/>
        </w:rPr>
        <w:t xml:space="preserve"> 2021</w:t>
      </w:r>
      <w:r w:rsidRPr="009F080D">
        <w:rPr>
          <w:lang w:val="de-DE"/>
        </w:rPr>
        <w:t>, Teleconference</w:t>
      </w:r>
      <w:r>
        <w:rPr>
          <w:lang w:val="de-DE"/>
        </w:rPr>
        <w:t>.</w:t>
      </w:r>
      <w:bookmarkEnd w:id="1635"/>
    </w:p>
    <w:p w14:paraId="543F6446" w14:textId="2CA30BD7" w:rsidR="008719C0" w:rsidRPr="00C834CA" w:rsidRDefault="008719C0" w:rsidP="008F6163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636" w:name="_Ref138963578"/>
      <w:r w:rsidRPr="00C834CA">
        <w:rPr>
          <w:lang w:val="de-DE"/>
        </w:rPr>
        <w:t xml:space="preserve">C.-W. Kuo, X. Xiu, W. Chen, H.-J. Jhu, </w:t>
      </w:r>
      <w:r>
        <w:rPr>
          <w:lang w:val="de-DE"/>
        </w:rPr>
        <w:t xml:space="preserve">N. Yan, C. Ma, </w:t>
      </w:r>
      <w:r w:rsidRPr="00C834CA">
        <w:rPr>
          <w:lang w:val="de-DE"/>
        </w:rPr>
        <w:t>X. Wang, “</w:t>
      </w:r>
      <w:r w:rsidR="008F6163">
        <w:rPr>
          <w:lang w:val="de-DE"/>
        </w:rPr>
        <w:t xml:space="preserve">AHG12: </w:t>
      </w:r>
      <w:r w:rsidR="008F6163" w:rsidRPr="008F6163">
        <w:rPr>
          <w:lang w:val="de-DE"/>
        </w:rPr>
        <w:t>CCSAO with extended edge classifiers and history offsets</w:t>
      </w:r>
      <w:r w:rsidRPr="00C834CA">
        <w:rPr>
          <w:lang w:val="de-DE"/>
        </w:rPr>
        <w:t>”,</w:t>
      </w:r>
      <w:r>
        <w:rPr>
          <w:lang w:val="de-DE"/>
        </w:rPr>
        <w:t xml:space="preserve"> JVET-</w:t>
      </w:r>
      <w:r w:rsidR="008F6163">
        <w:rPr>
          <w:lang w:val="de-DE"/>
        </w:rPr>
        <w:t>AD0218</w:t>
      </w:r>
      <w:r>
        <w:rPr>
          <w:lang w:val="de-DE"/>
        </w:rPr>
        <w:t>,</w:t>
      </w:r>
      <w:r w:rsidR="008F6163">
        <w:rPr>
          <w:lang w:val="de-DE"/>
        </w:rPr>
        <w:t xml:space="preserve"> Jun. 2023</w:t>
      </w:r>
      <w:r w:rsidRPr="00C834CA">
        <w:rPr>
          <w:lang w:val="de-DE"/>
        </w:rPr>
        <w:t xml:space="preserve">, </w:t>
      </w:r>
      <w:r w:rsidR="008F6163">
        <w:rPr>
          <w:lang w:val="de-DE"/>
        </w:rPr>
        <w:t>Antyala</w:t>
      </w:r>
      <w:r w:rsidRPr="00C834CA">
        <w:rPr>
          <w:lang w:val="de-DE"/>
        </w:rPr>
        <w:t>.</w:t>
      </w:r>
      <w:bookmarkEnd w:id="1636"/>
    </w:p>
    <w:p w14:paraId="39A55D25" w14:textId="253DDF03" w:rsidR="00AD1ECB" w:rsidRDefault="00967353" w:rsidP="002951A3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bookmarkStart w:id="1637" w:name="_Ref75786603"/>
      <w:r>
        <w:rPr>
          <w:szCs w:val="22"/>
          <w:lang w:val="en-CA"/>
        </w:rPr>
        <w:t>ECM-9</w:t>
      </w:r>
      <w:r w:rsidR="00AD1ECB" w:rsidRPr="00AD1ECB">
        <w:rPr>
          <w:szCs w:val="22"/>
          <w:lang w:val="en-CA"/>
        </w:rPr>
        <w:t xml:space="preserve">.0, </w:t>
      </w:r>
      <w:hyperlink r:id="rId12" w:history="1">
        <w:r w:rsidR="00EB197A">
          <w:rPr>
            <w:rStyle w:val="a6"/>
            <w:szCs w:val="22"/>
            <w:lang w:val="en-CA"/>
          </w:rPr>
          <w:t>https://vcgit.hhi.fraunhofer.de/ecm/ECM</w:t>
        </w:r>
      </w:hyperlink>
      <w:r w:rsidR="00AD1ECB" w:rsidRPr="00AD1ECB">
        <w:rPr>
          <w:szCs w:val="22"/>
          <w:lang w:val="en-CA"/>
        </w:rPr>
        <w:t>.</w:t>
      </w:r>
      <w:bookmarkStart w:id="1638" w:name="_Ref75786612"/>
      <w:bookmarkEnd w:id="1637"/>
    </w:p>
    <w:p w14:paraId="2C4CAA88" w14:textId="5206908C" w:rsidR="00AD1ECB" w:rsidRPr="00B8639F" w:rsidRDefault="00AD1ECB" w:rsidP="002951A3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bookmarkStart w:id="1639" w:name="_Ref132271040"/>
      <w:r w:rsidRPr="00B8639F">
        <w:rPr>
          <w:szCs w:val="22"/>
          <w:lang w:val="en-CA"/>
        </w:rPr>
        <w:t>M. Karczewicz, Y. Ye, “Common Test Conditions and evaluation procedures for enhanced compression tool testing”</w:t>
      </w:r>
      <w:r w:rsidRPr="00B8639F">
        <w:rPr>
          <w:szCs w:val="22"/>
        </w:rPr>
        <w:t>,</w:t>
      </w:r>
      <w:r w:rsidR="006C084D">
        <w:rPr>
          <w:szCs w:val="22"/>
          <w:lang w:val="en-CA"/>
        </w:rPr>
        <w:t xml:space="preserve"> JVET-AD</w:t>
      </w:r>
      <w:r w:rsidRPr="00B8639F">
        <w:rPr>
          <w:szCs w:val="22"/>
          <w:lang w:val="en-CA"/>
        </w:rPr>
        <w:t xml:space="preserve">2017, </w:t>
      </w:r>
      <w:r w:rsidR="006C084D">
        <w:rPr>
          <w:szCs w:val="22"/>
          <w:lang w:val="en-CA"/>
        </w:rPr>
        <w:t>Jun., 2023</w:t>
      </w:r>
      <w:r w:rsidRPr="00B8639F">
        <w:rPr>
          <w:szCs w:val="22"/>
          <w:lang w:val="en-CA"/>
        </w:rPr>
        <w:t>.</w:t>
      </w:r>
      <w:bookmarkEnd w:id="1638"/>
      <w:bookmarkEnd w:id="1639"/>
    </w:p>
    <w:bookmarkEnd w:id="1630"/>
    <w:bookmarkEnd w:id="1631"/>
    <w:bookmarkEnd w:id="1632"/>
    <w:bookmarkEnd w:id="1633"/>
    <w:bookmarkEnd w:id="1634"/>
    <w:p w14:paraId="5F0CF8E4" w14:textId="7BAD815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0B83459" w14:textId="7EAD397B" w:rsidR="00D608BD" w:rsidRPr="008E4DD4" w:rsidRDefault="008E4DD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D608BD" w:rsidRPr="008E4DD4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0E7C5C" w14:textId="77777777" w:rsidR="00F92777" w:rsidRDefault="00F92777">
      <w:r>
        <w:separator/>
      </w:r>
    </w:p>
  </w:endnote>
  <w:endnote w:type="continuationSeparator" w:id="0">
    <w:p w14:paraId="79ADB156" w14:textId="77777777" w:rsidR="00F92777" w:rsidRDefault="00F92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C5336DB" w:rsidR="00862945" w:rsidRPr="00C00DDE" w:rsidRDefault="0086294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D527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640" w:author="Che-Wei Kuo" w:date="2023-07-11T02:35:00Z">
      <w:r>
        <w:rPr>
          <w:rStyle w:val="a5"/>
          <w:noProof/>
        </w:rPr>
        <w:t>2023-07-11</w:t>
      </w:r>
    </w:ins>
    <w:del w:id="1641" w:author="Che-Wei Kuo" w:date="2023-07-07T17:48:00Z">
      <w:r w:rsidDel="00333C8C">
        <w:rPr>
          <w:rStyle w:val="a5"/>
          <w:noProof/>
        </w:rPr>
        <w:delText>2023-07-05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4CB55" w14:textId="77777777" w:rsidR="00F92777" w:rsidRDefault="00F92777">
      <w:r>
        <w:separator/>
      </w:r>
    </w:p>
  </w:footnote>
  <w:footnote w:type="continuationSeparator" w:id="0">
    <w:p w14:paraId="230735E3" w14:textId="77777777" w:rsidR="00F92777" w:rsidRDefault="00F92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AE444E"/>
    <w:multiLevelType w:val="hybridMultilevel"/>
    <w:tmpl w:val="99528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0"/>
  </w:num>
  <w:num w:numId="15">
    <w:abstractNumId w:val="3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-Wei Kuo">
    <w15:presenceInfo w15:providerId="None" w15:userId="Che-Wei K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6" w:nlCheck="1" w:checkStyle="0"/>
  <w:activeWritingStyle w:appName="MSWord" w:lang="en-CA" w:vendorID="64" w:dllVersion="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15D"/>
    <w:rsid w:val="000171D3"/>
    <w:rsid w:val="00020D35"/>
    <w:rsid w:val="00024729"/>
    <w:rsid w:val="000308A3"/>
    <w:rsid w:val="00035A30"/>
    <w:rsid w:val="0003611B"/>
    <w:rsid w:val="000366BE"/>
    <w:rsid w:val="00043D40"/>
    <w:rsid w:val="00044845"/>
    <w:rsid w:val="0004543A"/>
    <w:rsid w:val="000458BC"/>
    <w:rsid w:val="00045A20"/>
    <w:rsid w:val="00045C41"/>
    <w:rsid w:val="00046C03"/>
    <w:rsid w:val="0005003B"/>
    <w:rsid w:val="000512DC"/>
    <w:rsid w:val="00052698"/>
    <w:rsid w:val="00054FAC"/>
    <w:rsid w:val="000610AF"/>
    <w:rsid w:val="0006474D"/>
    <w:rsid w:val="00065039"/>
    <w:rsid w:val="00066793"/>
    <w:rsid w:val="000715AD"/>
    <w:rsid w:val="000731D1"/>
    <w:rsid w:val="0007324D"/>
    <w:rsid w:val="00075505"/>
    <w:rsid w:val="0007614F"/>
    <w:rsid w:val="00076684"/>
    <w:rsid w:val="00081398"/>
    <w:rsid w:val="00084393"/>
    <w:rsid w:val="00084FD4"/>
    <w:rsid w:val="000865E1"/>
    <w:rsid w:val="00092AF4"/>
    <w:rsid w:val="00094479"/>
    <w:rsid w:val="00095BB8"/>
    <w:rsid w:val="000962AC"/>
    <w:rsid w:val="000A148B"/>
    <w:rsid w:val="000A14B5"/>
    <w:rsid w:val="000A35A9"/>
    <w:rsid w:val="000A3E54"/>
    <w:rsid w:val="000B0C0F"/>
    <w:rsid w:val="000B1C6B"/>
    <w:rsid w:val="000B33A4"/>
    <w:rsid w:val="000B3977"/>
    <w:rsid w:val="000B4142"/>
    <w:rsid w:val="000B4FF9"/>
    <w:rsid w:val="000B568D"/>
    <w:rsid w:val="000C09AC"/>
    <w:rsid w:val="000C0DC4"/>
    <w:rsid w:val="000C2BAA"/>
    <w:rsid w:val="000C3F54"/>
    <w:rsid w:val="000C549D"/>
    <w:rsid w:val="000C7153"/>
    <w:rsid w:val="000D0596"/>
    <w:rsid w:val="000D230F"/>
    <w:rsid w:val="000D413B"/>
    <w:rsid w:val="000D578D"/>
    <w:rsid w:val="000E00F3"/>
    <w:rsid w:val="000E145D"/>
    <w:rsid w:val="000E2C4A"/>
    <w:rsid w:val="000E3E83"/>
    <w:rsid w:val="000E4A06"/>
    <w:rsid w:val="000F158C"/>
    <w:rsid w:val="000F1EE5"/>
    <w:rsid w:val="00101060"/>
    <w:rsid w:val="00102878"/>
    <w:rsid w:val="00102F3D"/>
    <w:rsid w:val="0010482F"/>
    <w:rsid w:val="0010669D"/>
    <w:rsid w:val="00107AFD"/>
    <w:rsid w:val="00107C4C"/>
    <w:rsid w:val="00111568"/>
    <w:rsid w:val="00121B93"/>
    <w:rsid w:val="00124E38"/>
    <w:rsid w:val="0012580B"/>
    <w:rsid w:val="001300E0"/>
    <w:rsid w:val="00131F90"/>
    <w:rsid w:val="00133A87"/>
    <w:rsid w:val="0013445C"/>
    <w:rsid w:val="0013458C"/>
    <w:rsid w:val="00134DDC"/>
    <w:rsid w:val="0013526E"/>
    <w:rsid w:val="001407FC"/>
    <w:rsid w:val="00146152"/>
    <w:rsid w:val="00150FCA"/>
    <w:rsid w:val="00154158"/>
    <w:rsid w:val="00155526"/>
    <w:rsid w:val="0015583E"/>
    <w:rsid w:val="0016011A"/>
    <w:rsid w:val="00160B65"/>
    <w:rsid w:val="00162452"/>
    <w:rsid w:val="00166572"/>
    <w:rsid w:val="00171371"/>
    <w:rsid w:val="001730E5"/>
    <w:rsid w:val="001753F0"/>
    <w:rsid w:val="00175A24"/>
    <w:rsid w:val="00175C59"/>
    <w:rsid w:val="00182AD9"/>
    <w:rsid w:val="00185D8B"/>
    <w:rsid w:val="0018654D"/>
    <w:rsid w:val="00186D08"/>
    <w:rsid w:val="00187E58"/>
    <w:rsid w:val="00194942"/>
    <w:rsid w:val="001A0AF3"/>
    <w:rsid w:val="001A297E"/>
    <w:rsid w:val="001A368E"/>
    <w:rsid w:val="001A68B5"/>
    <w:rsid w:val="001A71F9"/>
    <w:rsid w:val="001A7329"/>
    <w:rsid w:val="001A792F"/>
    <w:rsid w:val="001B4E28"/>
    <w:rsid w:val="001B689C"/>
    <w:rsid w:val="001C3525"/>
    <w:rsid w:val="001C3AFB"/>
    <w:rsid w:val="001C5197"/>
    <w:rsid w:val="001C5905"/>
    <w:rsid w:val="001C76A0"/>
    <w:rsid w:val="001D0274"/>
    <w:rsid w:val="001D07F0"/>
    <w:rsid w:val="001D1BD2"/>
    <w:rsid w:val="001D74F2"/>
    <w:rsid w:val="001E0248"/>
    <w:rsid w:val="001E02BE"/>
    <w:rsid w:val="001E1D41"/>
    <w:rsid w:val="001E3B37"/>
    <w:rsid w:val="001E3E88"/>
    <w:rsid w:val="001E4DE0"/>
    <w:rsid w:val="001F0616"/>
    <w:rsid w:val="001F1C22"/>
    <w:rsid w:val="001F2594"/>
    <w:rsid w:val="001F393B"/>
    <w:rsid w:val="00203CCC"/>
    <w:rsid w:val="002055A6"/>
    <w:rsid w:val="00206460"/>
    <w:rsid w:val="002069B4"/>
    <w:rsid w:val="00211876"/>
    <w:rsid w:val="002122B5"/>
    <w:rsid w:val="00215DFC"/>
    <w:rsid w:val="002208A8"/>
    <w:rsid w:val="002212DF"/>
    <w:rsid w:val="00221D0A"/>
    <w:rsid w:val="00222CD4"/>
    <w:rsid w:val="00225016"/>
    <w:rsid w:val="002253CA"/>
    <w:rsid w:val="002264A6"/>
    <w:rsid w:val="00227312"/>
    <w:rsid w:val="002276AC"/>
    <w:rsid w:val="00227BA7"/>
    <w:rsid w:val="0023011C"/>
    <w:rsid w:val="00232B25"/>
    <w:rsid w:val="00235D85"/>
    <w:rsid w:val="002375C1"/>
    <w:rsid w:val="00240FF7"/>
    <w:rsid w:val="002467A0"/>
    <w:rsid w:val="00247000"/>
    <w:rsid w:val="00247E1E"/>
    <w:rsid w:val="0025143C"/>
    <w:rsid w:val="00252BF0"/>
    <w:rsid w:val="0025456E"/>
    <w:rsid w:val="00263398"/>
    <w:rsid w:val="00263B99"/>
    <w:rsid w:val="002647D8"/>
    <w:rsid w:val="00264B29"/>
    <w:rsid w:val="00266F06"/>
    <w:rsid w:val="00274E51"/>
    <w:rsid w:val="00275BCF"/>
    <w:rsid w:val="00275D6D"/>
    <w:rsid w:val="00277E37"/>
    <w:rsid w:val="00280246"/>
    <w:rsid w:val="00280613"/>
    <w:rsid w:val="00281D93"/>
    <w:rsid w:val="00291E36"/>
    <w:rsid w:val="00292257"/>
    <w:rsid w:val="002951A3"/>
    <w:rsid w:val="002968F5"/>
    <w:rsid w:val="00297F16"/>
    <w:rsid w:val="002A06E3"/>
    <w:rsid w:val="002A19FF"/>
    <w:rsid w:val="002A54E0"/>
    <w:rsid w:val="002B1595"/>
    <w:rsid w:val="002B191D"/>
    <w:rsid w:val="002B2E83"/>
    <w:rsid w:val="002B3199"/>
    <w:rsid w:val="002C129D"/>
    <w:rsid w:val="002C5343"/>
    <w:rsid w:val="002C7DAA"/>
    <w:rsid w:val="002D0AF6"/>
    <w:rsid w:val="002D425F"/>
    <w:rsid w:val="002D5713"/>
    <w:rsid w:val="002E4533"/>
    <w:rsid w:val="002E5665"/>
    <w:rsid w:val="002F0BFC"/>
    <w:rsid w:val="002F164D"/>
    <w:rsid w:val="002F27DF"/>
    <w:rsid w:val="002F60DC"/>
    <w:rsid w:val="003021BC"/>
    <w:rsid w:val="00302A8A"/>
    <w:rsid w:val="0030317A"/>
    <w:rsid w:val="00306206"/>
    <w:rsid w:val="00313373"/>
    <w:rsid w:val="00315624"/>
    <w:rsid w:val="00317D85"/>
    <w:rsid w:val="00323E6F"/>
    <w:rsid w:val="00327C56"/>
    <w:rsid w:val="003315A1"/>
    <w:rsid w:val="00332276"/>
    <w:rsid w:val="00333C8C"/>
    <w:rsid w:val="003373EC"/>
    <w:rsid w:val="003405D4"/>
    <w:rsid w:val="00342FF4"/>
    <w:rsid w:val="00343662"/>
    <w:rsid w:val="00344E5A"/>
    <w:rsid w:val="00346148"/>
    <w:rsid w:val="003505AC"/>
    <w:rsid w:val="00357141"/>
    <w:rsid w:val="0036428E"/>
    <w:rsid w:val="003669EA"/>
    <w:rsid w:val="003706CC"/>
    <w:rsid w:val="00377710"/>
    <w:rsid w:val="00377FB9"/>
    <w:rsid w:val="00384D22"/>
    <w:rsid w:val="00391B89"/>
    <w:rsid w:val="00397154"/>
    <w:rsid w:val="003A0AD4"/>
    <w:rsid w:val="003A2D8E"/>
    <w:rsid w:val="003A7714"/>
    <w:rsid w:val="003A7CE6"/>
    <w:rsid w:val="003B185E"/>
    <w:rsid w:val="003B4345"/>
    <w:rsid w:val="003B51F0"/>
    <w:rsid w:val="003B53E2"/>
    <w:rsid w:val="003C0A9A"/>
    <w:rsid w:val="003C195C"/>
    <w:rsid w:val="003C20E4"/>
    <w:rsid w:val="003C5E7A"/>
    <w:rsid w:val="003D1132"/>
    <w:rsid w:val="003D2D39"/>
    <w:rsid w:val="003D4FE6"/>
    <w:rsid w:val="003D6342"/>
    <w:rsid w:val="003E1784"/>
    <w:rsid w:val="003E2A8C"/>
    <w:rsid w:val="003E33F8"/>
    <w:rsid w:val="003E3F28"/>
    <w:rsid w:val="003E5049"/>
    <w:rsid w:val="003E63C0"/>
    <w:rsid w:val="003E6F90"/>
    <w:rsid w:val="003E73ED"/>
    <w:rsid w:val="003F03E5"/>
    <w:rsid w:val="003F2B4F"/>
    <w:rsid w:val="003F35CA"/>
    <w:rsid w:val="003F5C21"/>
    <w:rsid w:val="003F5D0F"/>
    <w:rsid w:val="004017A0"/>
    <w:rsid w:val="004037A0"/>
    <w:rsid w:val="004076D9"/>
    <w:rsid w:val="00410581"/>
    <w:rsid w:val="00411CE5"/>
    <w:rsid w:val="00412219"/>
    <w:rsid w:val="00414101"/>
    <w:rsid w:val="004171D4"/>
    <w:rsid w:val="004219CF"/>
    <w:rsid w:val="0042251D"/>
    <w:rsid w:val="004234F0"/>
    <w:rsid w:val="00427EEC"/>
    <w:rsid w:val="0043044F"/>
    <w:rsid w:val="00433DDB"/>
    <w:rsid w:val="00434651"/>
    <w:rsid w:val="00435A29"/>
    <w:rsid w:val="0043662C"/>
    <w:rsid w:val="00437619"/>
    <w:rsid w:val="00437803"/>
    <w:rsid w:val="004461B5"/>
    <w:rsid w:val="00450769"/>
    <w:rsid w:val="00450C93"/>
    <w:rsid w:val="004600F7"/>
    <w:rsid w:val="00460EBA"/>
    <w:rsid w:val="00465A1E"/>
    <w:rsid w:val="004663C3"/>
    <w:rsid w:val="00466A90"/>
    <w:rsid w:val="004716C6"/>
    <w:rsid w:val="00473C8F"/>
    <w:rsid w:val="00475BD7"/>
    <w:rsid w:val="0048291D"/>
    <w:rsid w:val="00486DE7"/>
    <w:rsid w:val="00491326"/>
    <w:rsid w:val="0049445A"/>
    <w:rsid w:val="004957D9"/>
    <w:rsid w:val="00496320"/>
    <w:rsid w:val="00496511"/>
    <w:rsid w:val="00497998"/>
    <w:rsid w:val="004A2A63"/>
    <w:rsid w:val="004B0889"/>
    <w:rsid w:val="004B210C"/>
    <w:rsid w:val="004B22B2"/>
    <w:rsid w:val="004B53B7"/>
    <w:rsid w:val="004B6170"/>
    <w:rsid w:val="004C0B28"/>
    <w:rsid w:val="004C36D7"/>
    <w:rsid w:val="004C6ED8"/>
    <w:rsid w:val="004D0C4D"/>
    <w:rsid w:val="004D19F3"/>
    <w:rsid w:val="004D405F"/>
    <w:rsid w:val="004D4AD8"/>
    <w:rsid w:val="004D50DB"/>
    <w:rsid w:val="004D7788"/>
    <w:rsid w:val="004E368B"/>
    <w:rsid w:val="004E45A4"/>
    <w:rsid w:val="004E4F4F"/>
    <w:rsid w:val="004E6789"/>
    <w:rsid w:val="004F09D8"/>
    <w:rsid w:val="004F1EEC"/>
    <w:rsid w:val="004F254B"/>
    <w:rsid w:val="004F368B"/>
    <w:rsid w:val="004F61E3"/>
    <w:rsid w:val="005010BB"/>
    <w:rsid w:val="00502BBA"/>
    <w:rsid w:val="00502E10"/>
    <w:rsid w:val="0050354E"/>
    <w:rsid w:val="00507AF2"/>
    <w:rsid w:val="00507F4F"/>
    <w:rsid w:val="0051015C"/>
    <w:rsid w:val="00512FC0"/>
    <w:rsid w:val="00513134"/>
    <w:rsid w:val="00514BA7"/>
    <w:rsid w:val="00516CF1"/>
    <w:rsid w:val="00517845"/>
    <w:rsid w:val="00520BAA"/>
    <w:rsid w:val="00531AE9"/>
    <w:rsid w:val="00533FF5"/>
    <w:rsid w:val="00536188"/>
    <w:rsid w:val="0054175C"/>
    <w:rsid w:val="00544529"/>
    <w:rsid w:val="00545ADE"/>
    <w:rsid w:val="00550A66"/>
    <w:rsid w:val="00556CC5"/>
    <w:rsid w:val="00557BD8"/>
    <w:rsid w:val="0056531D"/>
    <w:rsid w:val="00567EC7"/>
    <w:rsid w:val="00570013"/>
    <w:rsid w:val="005753EC"/>
    <w:rsid w:val="0057540A"/>
    <w:rsid w:val="005778E3"/>
    <w:rsid w:val="005801A2"/>
    <w:rsid w:val="00583E90"/>
    <w:rsid w:val="005879F6"/>
    <w:rsid w:val="00590D2D"/>
    <w:rsid w:val="00591018"/>
    <w:rsid w:val="00591ED6"/>
    <w:rsid w:val="00593240"/>
    <w:rsid w:val="005947ED"/>
    <w:rsid w:val="005952A5"/>
    <w:rsid w:val="005A33A1"/>
    <w:rsid w:val="005A4AF4"/>
    <w:rsid w:val="005A6772"/>
    <w:rsid w:val="005A6CEF"/>
    <w:rsid w:val="005A7833"/>
    <w:rsid w:val="005B217D"/>
    <w:rsid w:val="005C385F"/>
    <w:rsid w:val="005C4D74"/>
    <w:rsid w:val="005C5AF0"/>
    <w:rsid w:val="005C7C26"/>
    <w:rsid w:val="005D33AE"/>
    <w:rsid w:val="005D6E3C"/>
    <w:rsid w:val="005D7774"/>
    <w:rsid w:val="005E1AC6"/>
    <w:rsid w:val="005E1FD9"/>
    <w:rsid w:val="005E3F2B"/>
    <w:rsid w:val="005F5E8B"/>
    <w:rsid w:val="005F5EF0"/>
    <w:rsid w:val="005F6F1B"/>
    <w:rsid w:val="00602C13"/>
    <w:rsid w:val="00606F6B"/>
    <w:rsid w:val="00607D35"/>
    <w:rsid w:val="00610175"/>
    <w:rsid w:val="00615995"/>
    <w:rsid w:val="00615C31"/>
    <w:rsid w:val="00616155"/>
    <w:rsid w:val="00617777"/>
    <w:rsid w:val="006246A6"/>
    <w:rsid w:val="00624B33"/>
    <w:rsid w:val="0063041A"/>
    <w:rsid w:val="00630AA2"/>
    <w:rsid w:val="006311CC"/>
    <w:rsid w:val="00631D8B"/>
    <w:rsid w:val="00633CE4"/>
    <w:rsid w:val="00634C4C"/>
    <w:rsid w:val="006360C7"/>
    <w:rsid w:val="00644CFB"/>
    <w:rsid w:val="00646049"/>
    <w:rsid w:val="00646707"/>
    <w:rsid w:val="00651274"/>
    <w:rsid w:val="00655538"/>
    <w:rsid w:val="00657F7E"/>
    <w:rsid w:val="00660C7E"/>
    <w:rsid w:val="00662E58"/>
    <w:rsid w:val="006637F2"/>
    <w:rsid w:val="006642A5"/>
    <w:rsid w:val="00664DCF"/>
    <w:rsid w:val="00666917"/>
    <w:rsid w:val="00676F4F"/>
    <w:rsid w:val="00682DDA"/>
    <w:rsid w:val="00685C66"/>
    <w:rsid w:val="00691921"/>
    <w:rsid w:val="006952F4"/>
    <w:rsid w:val="006A0CC6"/>
    <w:rsid w:val="006A0D5A"/>
    <w:rsid w:val="006A0E5C"/>
    <w:rsid w:val="006A203B"/>
    <w:rsid w:val="006A2A0C"/>
    <w:rsid w:val="006A3D02"/>
    <w:rsid w:val="006A48E6"/>
    <w:rsid w:val="006A680E"/>
    <w:rsid w:val="006A6D67"/>
    <w:rsid w:val="006B0B10"/>
    <w:rsid w:val="006B2CBF"/>
    <w:rsid w:val="006B4ADF"/>
    <w:rsid w:val="006B63A4"/>
    <w:rsid w:val="006B6F8B"/>
    <w:rsid w:val="006C084D"/>
    <w:rsid w:val="006C0F9F"/>
    <w:rsid w:val="006C163F"/>
    <w:rsid w:val="006C5D39"/>
    <w:rsid w:val="006C626C"/>
    <w:rsid w:val="006C76E5"/>
    <w:rsid w:val="006D0703"/>
    <w:rsid w:val="006D10C4"/>
    <w:rsid w:val="006D4709"/>
    <w:rsid w:val="006D685A"/>
    <w:rsid w:val="006D6D9B"/>
    <w:rsid w:val="006D7CBC"/>
    <w:rsid w:val="006E06AE"/>
    <w:rsid w:val="006E2810"/>
    <w:rsid w:val="006E5417"/>
    <w:rsid w:val="006E5D0E"/>
    <w:rsid w:val="006E7ADA"/>
    <w:rsid w:val="006E7B5D"/>
    <w:rsid w:val="006F0794"/>
    <w:rsid w:val="006F7528"/>
    <w:rsid w:val="0070050F"/>
    <w:rsid w:val="007023DE"/>
    <w:rsid w:val="00703D03"/>
    <w:rsid w:val="00712C63"/>
    <w:rsid w:val="00712F60"/>
    <w:rsid w:val="00714FAF"/>
    <w:rsid w:val="0071553B"/>
    <w:rsid w:val="00720E3B"/>
    <w:rsid w:val="00721B99"/>
    <w:rsid w:val="0074393F"/>
    <w:rsid w:val="00745F6B"/>
    <w:rsid w:val="00747A18"/>
    <w:rsid w:val="0075175B"/>
    <w:rsid w:val="00752827"/>
    <w:rsid w:val="0075585E"/>
    <w:rsid w:val="00757542"/>
    <w:rsid w:val="00763087"/>
    <w:rsid w:val="007663B5"/>
    <w:rsid w:val="00770571"/>
    <w:rsid w:val="007712BB"/>
    <w:rsid w:val="00774570"/>
    <w:rsid w:val="007768FF"/>
    <w:rsid w:val="007819E4"/>
    <w:rsid w:val="007824D3"/>
    <w:rsid w:val="00782E7C"/>
    <w:rsid w:val="00790DD7"/>
    <w:rsid w:val="00796EE3"/>
    <w:rsid w:val="007A36C8"/>
    <w:rsid w:val="007A3BE2"/>
    <w:rsid w:val="007A51BF"/>
    <w:rsid w:val="007A7D29"/>
    <w:rsid w:val="007B2246"/>
    <w:rsid w:val="007B4AB8"/>
    <w:rsid w:val="007B4EC6"/>
    <w:rsid w:val="007B564E"/>
    <w:rsid w:val="007C081C"/>
    <w:rsid w:val="007C3A9B"/>
    <w:rsid w:val="007D1181"/>
    <w:rsid w:val="007D7AAD"/>
    <w:rsid w:val="007E01A3"/>
    <w:rsid w:val="007E17D1"/>
    <w:rsid w:val="007E5C7A"/>
    <w:rsid w:val="007E72B0"/>
    <w:rsid w:val="007F0BA0"/>
    <w:rsid w:val="007F1F8B"/>
    <w:rsid w:val="007F6205"/>
    <w:rsid w:val="007F67A1"/>
    <w:rsid w:val="00801A7B"/>
    <w:rsid w:val="00806556"/>
    <w:rsid w:val="00807830"/>
    <w:rsid w:val="00811498"/>
    <w:rsid w:val="00811C05"/>
    <w:rsid w:val="00816C9B"/>
    <w:rsid w:val="008206C8"/>
    <w:rsid w:val="00821B91"/>
    <w:rsid w:val="008221BE"/>
    <w:rsid w:val="00824210"/>
    <w:rsid w:val="008252C5"/>
    <w:rsid w:val="00825D31"/>
    <w:rsid w:val="00827EC5"/>
    <w:rsid w:val="00830117"/>
    <w:rsid w:val="00832D14"/>
    <w:rsid w:val="0083469D"/>
    <w:rsid w:val="00835AB4"/>
    <w:rsid w:val="0083746B"/>
    <w:rsid w:val="00845915"/>
    <w:rsid w:val="00861E65"/>
    <w:rsid w:val="00862712"/>
    <w:rsid w:val="00862945"/>
    <w:rsid w:val="00862BFA"/>
    <w:rsid w:val="0086387C"/>
    <w:rsid w:val="00870D00"/>
    <w:rsid w:val="008713FB"/>
    <w:rsid w:val="008719C0"/>
    <w:rsid w:val="00874A6C"/>
    <w:rsid w:val="00874AA1"/>
    <w:rsid w:val="00876C65"/>
    <w:rsid w:val="008809EB"/>
    <w:rsid w:val="00882F72"/>
    <w:rsid w:val="00893643"/>
    <w:rsid w:val="00893DC4"/>
    <w:rsid w:val="00897049"/>
    <w:rsid w:val="008977EA"/>
    <w:rsid w:val="008A0787"/>
    <w:rsid w:val="008A4B4C"/>
    <w:rsid w:val="008A67C4"/>
    <w:rsid w:val="008A7C50"/>
    <w:rsid w:val="008A7D76"/>
    <w:rsid w:val="008B0D23"/>
    <w:rsid w:val="008B7936"/>
    <w:rsid w:val="008C239F"/>
    <w:rsid w:val="008D53D5"/>
    <w:rsid w:val="008D6DBA"/>
    <w:rsid w:val="008D7833"/>
    <w:rsid w:val="008E0EDB"/>
    <w:rsid w:val="008E480C"/>
    <w:rsid w:val="008E4DD4"/>
    <w:rsid w:val="008E5A60"/>
    <w:rsid w:val="008F1B66"/>
    <w:rsid w:val="008F5006"/>
    <w:rsid w:val="008F6163"/>
    <w:rsid w:val="008F6AE3"/>
    <w:rsid w:val="00900035"/>
    <w:rsid w:val="00902637"/>
    <w:rsid w:val="00907757"/>
    <w:rsid w:val="00910822"/>
    <w:rsid w:val="0091255B"/>
    <w:rsid w:val="009207F9"/>
    <w:rsid w:val="009212B0"/>
    <w:rsid w:val="00921FA1"/>
    <w:rsid w:val="009234A5"/>
    <w:rsid w:val="00925031"/>
    <w:rsid w:val="0092574C"/>
    <w:rsid w:val="00925FA9"/>
    <w:rsid w:val="00933453"/>
    <w:rsid w:val="009336F7"/>
    <w:rsid w:val="009348A6"/>
    <w:rsid w:val="00934E29"/>
    <w:rsid w:val="0093636C"/>
    <w:rsid w:val="009374A7"/>
    <w:rsid w:val="00937F03"/>
    <w:rsid w:val="009411D8"/>
    <w:rsid w:val="0094196F"/>
    <w:rsid w:val="00942628"/>
    <w:rsid w:val="0094481E"/>
    <w:rsid w:val="009545E9"/>
    <w:rsid w:val="00955339"/>
    <w:rsid w:val="00955CC4"/>
    <w:rsid w:val="00955F6D"/>
    <w:rsid w:val="00956BE2"/>
    <w:rsid w:val="00956D89"/>
    <w:rsid w:val="0096228C"/>
    <w:rsid w:val="009644EA"/>
    <w:rsid w:val="00967353"/>
    <w:rsid w:val="00976690"/>
    <w:rsid w:val="00977C16"/>
    <w:rsid w:val="00981864"/>
    <w:rsid w:val="0098551D"/>
    <w:rsid w:val="00985DCB"/>
    <w:rsid w:val="00990A6A"/>
    <w:rsid w:val="00990DB6"/>
    <w:rsid w:val="0099518F"/>
    <w:rsid w:val="00996005"/>
    <w:rsid w:val="00996F72"/>
    <w:rsid w:val="009A1C7C"/>
    <w:rsid w:val="009A36E6"/>
    <w:rsid w:val="009A3A9B"/>
    <w:rsid w:val="009A523D"/>
    <w:rsid w:val="009A5B13"/>
    <w:rsid w:val="009A637E"/>
    <w:rsid w:val="009A66CA"/>
    <w:rsid w:val="009B02A1"/>
    <w:rsid w:val="009B125B"/>
    <w:rsid w:val="009B3361"/>
    <w:rsid w:val="009B57C0"/>
    <w:rsid w:val="009B78A4"/>
    <w:rsid w:val="009B7D86"/>
    <w:rsid w:val="009B7F3F"/>
    <w:rsid w:val="009C3AA8"/>
    <w:rsid w:val="009C4F87"/>
    <w:rsid w:val="009D0A21"/>
    <w:rsid w:val="009D48C5"/>
    <w:rsid w:val="009D7CE6"/>
    <w:rsid w:val="009E448E"/>
    <w:rsid w:val="009F0926"/>
    <w:rsid w:val="009F1E10"/>
    <w:rsid w:val="009F2140"/>
    <w:rsid w:val="009F30AF"/>
    <w:rsid w:val="009F496B"/>
    <w:rsid w:val="00A01439"/>
    <w:rsid w:val="00A02E61"/>
    <w:rsid w:val="00A0376D"/>
    <w:rsid w:val="00A05B55"/>
    <w:rsid w:val="00A05CFF"/>
    <w:rsid w:val="00A11060"/>
    <w:rsid w:val="00A13048"/>
    <w:rsid w:val="00A1350D"/>
    <w:rsid w:val="00A14529"/>
    <w:rsid w:val="00A159FD"/>
    <w:rsid w:val="00A21DD2"/>
    <w:rsid w:val="00A23CCD"/>
    <w:rsid w:val="00A261AD"/>
    <w:rsid w:val="00A26B47"/>
    <w:rsid w:val="00A3100E"/>
    <w:rsid w:val="00A35513"/>
    <w:rsid w:val="00A43815"/>
    <w:rsid w:val="00A46843"/>
    <w:rsid w:val="00A550CB"/>
    <w:rsid w:val="00A56B97"/>
    <w:rsid w:val="00A6093D"/>
    <w:rsid w:val="00A6218E"/>
    <w:rsid w:val="00A6339E"/>
    <w:rsid w:val="00A63819"/>
    <w:rsid w:val="00A65AD6"/>
    <w:rsid w:val="00A67763"/>
    <w:rsid w:val="00A703CE"/>
    <w:rsid w:val="00A7083D"/>
    <w:rsid w:val="00A716D2"/>
    <w:rsid w:val="00A72017"/>
    <w:rsid w:val="00A75764"/>
    <w:rsid w:val="00A767DC"/>
    <w:rsid w:val="00A76A6D"/>
    <w:rsid w:val="00A83253"/>
    <w:rsid w:val="00A85DA3"/>
    <w:rsid w:val="00A93A3E"/>
    <w:rsid w:val="00AA5004"/>
    <w:rsid w:val="00AA6DB7"/>
    <w:rsid w:val="00AA6E84"/>
    <w:rsid w:val="00AA73F4"/>
    <w:rsid w:val="00AA7764"/>
    <w:rsid w:val="00AB1A1C"/>
    <w:rsid w:val="00AB22B6"/>
    <w:rsid w:val="00AB2A12"/>
    <w:rsid w:val="00AB4ADD"/>
    <w:rsid w:val="00AB7405"/>
    <w:rsid w:val="00AC3036"/>
    <w:rsid w:val="00AC3C7E"/>
    <w:rsid w:val="00AC4232"/>
    <w:rsid w:val="00AC4A56"/>
    <w:rsid w:val="00AC541E"/>
    <w:rsid w:val="00AC5FF2"/>
    <w:rsid w:val="00AD05A8"/>
    <w:rsid w:val="00AD1ECB"/>
    <w:rsid w:val="00AD3BD1"/>
    <w:rsid w:val="00AD68EF"/>
    <w:rsid w:val="00AE181F"/>
    <w:rsid w:val="00AE341B"/>
    <w:rsid w:val="00AE6876"/>
    <w:rsid w:val="00AF200E"/>
    <w:rsid w:val="00AF339B"/>
    <w:rsid w:val="00AF51C5"/>
    <w:rsid w:val="00B00439"/>
    <w:rsid w:val="00B01905"/>
    <w:rsid w:val="00B0246D"/>
    <w:rsid w:val="00B04482"/>
    <w:rsid w:val="00B070B1"/>
    <w:rsid w:val="00B07CA7"/>
    <w:rsid w:val="00B1279A"/>
    <w:rsid w:val="00B135FC"/>
    <w:rsid w:val="00B16377"/>
    <w:rsid w:val="00B171A1"/>
    <w:rsid w:val="00B2227D"/>
    <w:rsid w:val="00B25271"/>
    <w:rsid w:val="00B27C6D"/>
    <w:rsid w:val="00B34888"/>
    <w:rsid w:val="00B349FA"/>
    <w:rsid w:val="00B3640F"/>
    <w:rsid w:val="00B403FD"/>
    <w:rsid w:val="00B4194A"/>
    <w:rsid w:val="00B437E8"/>
    <w:rsid w:val="00B4691C"/>
    <w:rsid w:val="00B51F2C"/>
    <w:rsid w:val="00B5222E"/>
    <w:rsid w:val="00B53179"/>
    <w:rsid w:val="00B532EA"/>
    <w:rsid w:val="00B533F1"/>
    <w:rsid w:val="00B57A23"/>
    <w:rsid w:val="00B600CD"/>
    <w:rsid w:val="00B6187B"/>
    <w:rsid w:val="00B61C96"/>
    <w:rsid w:val="00B66894"/>
    <w:rsid w:val="00B67724"/>
    <w:rsid w:val="00B7092D"/>
    <w:rsid w:val="00B716ED"/>
    <w:rsid w:val="00B73A2A"/>
    <w:rsid w:val="00B7521B"/>
    <w:rsid w:val="00B75A51"/>
    <w:rsid w:val="00B827C6"/>
    <w:rsid w:val="00B82E8D"/>
    <w:rsid w:val="00B8639F"/>
    <w:rsid w:val="00B90519"/>
    <w:rsid w:val="00B94B06"/>
    <w:rsid w:val="00B94C28"/>
    <w:rsid w:val="00B94D1B"/>
    <w:rsid w:val="00B95D31"/>
    <w:rsid w:val="00B96781"/>
    <w:rsid w:val="00B9751F"/>
    <w:rsid w:val="00B97623"/>
    <w:rsid w:val="00BA3096"/>
    <w:rsid w:val="00BA3498"/>
    <w:rsid w:val="00BA7257"/>
    <w:rsid w:val="00BB424B"/>
    <w:rsid w:val="00BB5C7B"/>
    <w:rsid w:val="00BB69BD"/>
    <w:rsid w:val="00BB7CDF"/>
    <w:rsid w:val="00BC10BA"/>
    <w:rsid w:val="00BC5AFD"/>
    <w:rsid w:val="00BD3A5F"/>
    <w:rsid w:val="00BD6A11"/>
    <w:rsid w:val="00BD7249"/>
    <w:rsid w:val="00BE0A0F"/>
    <w:rsid w:val="00BE0A94"/>
    <w:rsid w:val="00BE29DF"/>
    <w:rsid w:val="00BE68A7"/>
    <w:rsid w:val="00BE6CB9"/>
    <w:rsid w:val="00BF1285"/>
    <w:rsid w:val="00BF3165"/>
    <w:rsid w:val="00BF65FA"/>
    <w:rsid w:val="00C00DDE"/>
    <w:rsid w:val="00C015A0"/>
    <w:rsid w:val="00C03101"/>
    <w:rsid w:val="00C04F43"/>
    <w:rsid w:val="00C05271"/>
    <w:rsid w:val="00C0609D"/>
    <w:rsid w:val="00C115AB"/>
    <w:rsid w:val="00C256FE"/>
    <w:rsid w:val="00C26CCB"/>
    <w:rsid w:val="00C30249"/>
    <w:rsid w:val="00C32D08"/>
    <w:rsid w:val="00C3723B"/>
    <w:rsid w:val="00C410D4"/>
    <w:rsid w:val="00C42466"/>
    <w:rsid w:val="00C42999"/>
    <w:rsid w:val="00C52D29"/>
    <w:rsid w:val="00C535DC"/>
    <w:rsid w:val="00C56BE5"/>
    <w:rsid w:val="00C57621"/>
    <w:rsid w:val="00C606C9"/>
    <w:rsid w:val="00C61158"/>
    <w:rsid w:val="00C62EB3"/>
    <w:rsid w:val="00C6476C"/>
    <w:rsid w:val="00C6732A"/>
    <w:rsid w:val="00C71732"/>
    <w:rsid w:val="00C75B00"/>
    <w:rsid w:val="00C75C9E"/>
    <w:rsid w:val="00C80288"/>
    <w:rsid w:val="00C81001"/>
    <w:rsid w:val="00C816D4"/>
    <w:rsid w:val="00C827D4"/>
    <w:rsid w:val="00C8343E"/>
    <w:rsid w:val="00C834CA"/>
    <w:rsid w:val="00C836F0"/>
    <w:rsid w:val="00C84003"/>
    <w:rsid w:val="00C85756"/>
    <w:rsid w:val="00C90650"/>
    <w:rsid w:val="00C9197C"/>
    <w:rsid w:val="00C921EE"/>
    <w:rsid w:val="00C97D78"/>
    <w:rsid w:val="00CA231D"/>
    <w:rsid w:val="00CA2F09"/>
    <w:rsid w:val="00CA3337"/>
    <w:rsid w:val="00CA3D5C"/>
    <w:rsid w:val="00CA6B8B"/>
    <w:rsid w:val="00CA7F04"/>
    <w:rsid w:val="00CB05CF"/>
    <w:rsid w:val="00CB2C65"/>
    <w:rsid w:val="00CC2311"/>
    <w:rsid w:val="00CC2AAE"/>
    <w:rsid w:val="00CC59F0"/>
    <w:rsid w:val="00CC5A42"/>
    <w:rsid w:val="00CC707B"/>
    <w:rsid w:val="00CC7A2E"/>
    <w:rsid w:val="00CD031A"/>
    <w:rsid w:val="00CD0EAB"/>
    <w:rsid w:val="00CD2ACD"/>
    <w:rsid w:val="00CD3F81"/>
    <w:rsid w:val="00CD6273"/>
    <w:rsid w:val="00CE548D"/>
    <w:rsid w:val="00CE5E02"/>
    <w:rsid w:val="00CF2FDD"/>
    <w:rsid w:val="00CF34DB"/>
    <w:rsid w:val="00CF3917"/>
    <w:rsid w:val="00CF5459"/>
    <w:rsid w:val="00CF558F"/>
    <w:rsid w:val="00D010C0"/>
    <w:rsid w:val="00D0373D"/>
    <w:rsid w:val="00D0399B"/>
    <w:rsid w:val="00D06454"/>
    <w:rsid w:val="00D06B8B"/>
    <w:rsid w:val="00D073E2"/>
    <w:rsid w:val="00D13527"/>
    <w:rsid w:val="00D1555A"/>
    <w:rsid w:val="00D15842"/>
    <w:rsid w:val="00D209C3"/>
    <w:rsid w:val="00D254C2"/>
    <w:rsid w:val="00D264BE"/>
    <w:rsid w:val="00D26A87"/>
    <w:rsid w:val="00D368E6"/>
    <w:rsid w:val="00D42F6D"/>
    <w:rsid w:val="00D436B3"/>
    <w:rsid w:val="00D43F51"/>
    <w:rsid w:val="00D446EC"/>
    <w:rsid w:val="00D50323"/>
    <w:rsid w:val="00D50F9D"/>
    <w:rsid w:val="00D51BF0"/>
    <w:rsid w:val="00D531DB"/>
    <w:rsid w:val="00D532D1"/>
    <w:rsid w:val="00D55942"/>
    <w:rsid w:val="00D55AC3"/>
    <w:rsid w:val="00D561D7"/>
    <w:rsid w:val="00D566A3"/>
    <w:rsid w:val="00D57A40"/>
    <w:rsid w:val="00D608BD"/>
    <w:rsid w:val="00D673A4"/>
    <w:rsid w:val="00D74AC6"/>
    <w:rsid w:val="00D74BE6"/>
    <w:rsid w:val="00D75798"/>
    <w:rsid w:val="00D807BF"/>
    <w:rsid w:val="00D814C4"/>
    <w:rsid w:val="00D82FCC"/>
    <w:rsid w:val="00D92936"/>
    <w:rsid w:val="00D959AA"/>
    <w:rsid w:val="00DA17FC"/>
    <w:rsid w:val="00DA2D91"/>
    <w:rsid w:val="00DA38B8"/>
    <w:rsid w:val="00DA7887"/>
    <w:rsid w:val="00DB2C26"/>
    <w:rsid w:val="00DB3814"/>
    <w:rsid w:val="00DB45C3"/>
    <w:rsid w:val="00DC106A"/>
    <w:rsid w:val="00DC1ED4"/>
    <w:rsid w:val="00DC7698"/>
    <w:rsid w:val="00DD02F4"/>
    <w:rsid w:val="00DD527E"/>
    <w:rsid w:val="00DD6622"/>
    <w:rsid w:val="00DD776C"/>
    <w:rsid w:val="00DE1C7C"/>
    <w:rsid w:val="00DE4DB8"/>
    <w:rsid w:val="00DE5E19"/>
    <w:rsid w:val="00DE6B43"/>
    <w:rsid w:val="00DF3926"/>
    <w:rsid w:val="00DF3C44"/>
    <w:rsid w:val="00DF599A"/>
    <w:rsid w:val="00DF79E9"/>
    <w:rsid w:val="00E0042A"/>
    <w:rsid w:val="00E04CCE"/>
    <w:rsid w:val="00E07DFE"/>
    <w:rsid w:val="00E110C8"/>
    <w:rsid w:val="00E11923"/>
    <w:rsid w:val="00E22554"/>
    <w:rsid w:val="00E22A76"/>
    <w:rsid w:val="00E262D4"/>
    <w:rsid w:val="00E274AA"/>
    <w:rsid w:val="00E31475"/>
    <w:rsid w:val="00E323F0"/>
    <w:rsid w:val="00E34086"/>
    <w:rsid w:val="00E36250"/>
    <w:rsid w:val="00E366F9"/>
    <w:rsid w:val="00E42B06"/>
    <w:rsid w:val="00E47F2D"/>
    <w:rsid w:val="00E54511"/>
    <w:rsid w:val="00E60EDC"/>
    <w:rsid w:val="00E61DAC"/>
    <w:rsid w:val="00E63374"/>
    <w:rsid w:val="00E67213"/>
    <w:rsid w:val="00E72B80"/>
    <w:rsid w:val="00E758F3"/>
    <w:rsid w:val="00E75FE3"/>
    <w:rsid w:val="00E8554B"/>
    <w:rsid w:val="00E86C4C"/>
    <w:rsid w:val="00E905EB"/>
    <w:rsid w:val="00E907A3"/>
    <w:rsid w:val="00E913C3"/>
    <w:rsid w:val="00E91C12"/>
    <w:rsid w:val="00EA1FCC"/>
    <w:rsid w:val="00EA4636"/>
    <w:rsid w:val="00EA5AE0"/>
    <w:rsid w:val="00EB197A"/>
    <w:rsid w:val="00EB2D33"/>
    <w:rsid w:val="00EB56E1"/>
    <w:rsid w:val="00EB6F63"/>
    <w:rsid w:val="00EB7AB1"/>
    <w:rsid w:val="00EC005B"/>
    <w:rsid w:val="00EC32BD"/>
    <w:rsid w:val="00EC5B87"/>
    <w:rsid w:val="00EC7C46"/>
    <w:rsid w:val="00ED2145"/>
    <w:rsid w:val="00ED4590"/>
    <w:rsid w:val="00EE1C0F"/>
    <w:rsid w:val="00EE51CE"/>
    <w:rsid w:val="00EE7664"/>
    <w:rsid w:val="00EE7CD8"/>
    <w:rsid w:val="00EF18E2"/>
    <w:rsid w:val="00EF1A69"/>
    <w:rsid w:val="00EF2B28"/>
    <w:rsid w:val="00EF37F6"/>
    <w:rsid w:val="00EF48CC"/>
    <w:rsid w:val="00EF6210"/>
    <w:rsid w:val="00F00801"/>
    <w:rsid w:val="00F0640A"/>
    <w:rsid w:val="00F12046"/>
    <w:rsid w:val="00F126FA"/>
    <w:rsid w:val="00F15F6A"/>
    <w:rsid w:val="00F1749B"/>
    <w:rsid w:val="00F2488D"/>
    <w:rsid w:val="00F30BB4"/>
    <w:rsid w:val="00F32832"/>
    <w:rsid w:val="00F403F1"/>
    <w:rsid w:val="00F42E1C"/>
    <w:rsid w:val="00F42FE3"/>
    <w:rsid w:val="00F43255"/>
    <w:rsid w:val="00F43C06"/>
    <w:rsid w:val="00F46BD3"/>
    <w:rsid w:val="00F51BB7"/>
    <w:rsid w:val="00F54786"/>
    <w:rsid w:val="00F56AE0"/>
    <w:rsid w:val="00F601A0"/>
    <w:rsid w:val="00F60BCE"/>
    <w:rsid w:val="00F6259F"/>
    <w:rsid w:val="00F62B16"/>
    <w:rsid w:val="00F645A6"/>
    <w:rsid w:val="00F676AD"/>
    <w:rsid w:val="00F712E9"/>
    <w:rsid w:val="00F72876"/>
    <w:rsid w:val="00F73032"/>
    <w:rsid w:val="00F7440D"/>
    <w:rsid w:val="00F82D4B"/>
    <w:rsid w:val="00F848FC"/>
    <w:rsid w:val="00F9025A"/>
    <w:rsid w:val="00F906F6"/>
    <w:rsid w:val="00F92777"/>
    <w:rsid w:val="00F9282A"/>
    <w:rsid w:val="00F95D16"/>
    <w:rsid w:val="00F96BAD"/>
    <w:rsid w:val="00FA139D"/>
    <w:rsid w:val="00FA266A"/>
    <w:rsid w:val="00FA60F5"/>
    <w:rsid w:val="00FB0D57"/>
    <w:rsid w:val="00FB0E84"/>
    <w:rsid w:val="00FB19AD"/>
    <w:rsid w:val="00FC1A2F"/>
    <w:rsid w:val="00FC2405"/>
    <w:rsid w:val="00FC2652"/>
    <w:rsid w:val="00FD01C2"/>
    <w:rsid w:val="00FD2CE1"/>
    <w:rsid w:val="00FE01A9"/>
    <w:rsid w:val="00FE40A6"/>
    <w:rsid w:val="00FE595C"/>
    <w:rsid w:val="00FE7D81"/>
    <w:rsid w:val="00FF0CE3"/>
    <w:rsid w:val="00FF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a"/>
    <w:rsid w:val="003F03E5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06474D"/>
    <w:pPr>
      <w:ind w:left="720"/>
      <w:contextualSpacing/>
    </w:pPr>
  </w:style>
  <w:style w:type="character" w:customStyle="1" w:styleId="ad">
    <w:name w:val="列出段落 字符"/>
    <w:link w:val="ac"/>
    <w:uiPriority w:val="34"/>
    <w:rsid w:val="00A716D2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A716D2"/>
    <w:rPr>
      <w:color w:val="605E5C"/>
      <w:shd w:val="clear" w:color="auto" w:fill="E1DFDD"/>
    </w:rPr>
  </w:style>
  <w:style w:type="table" w:styleId="ae">
    <w:name w:val="Table Grid"/>
    <w:basedOn w:val="a1"/>
    <w:rsid w:val="005C4D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rsid w:val="00590D2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basedOn w:val="a"/>
    <w:next w:val="a"/>
    <w:unhideWhenUsed/>
    <w:qFormat/>
    <w:rsid w:val="003B53E2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styleId="af0">
    <w:name w:val="Placeholder Text"/>
    <w:basedOn w:val="a0"/>
    <w:uiPriority w:val="99"/>
    <w:semiHidden/>
    <w:rsid w:val="001753F0"/>
    <w:rPr>
      <w:color w:val="808080"/>
    </w:rPr>
  </w:style>
  <w:style w:type="character" w:styleId="af1">
    <w:name w:val="annotation reference"/>
    <w:basedOn w:val="a0"/>
    <w:rsid w:val="006E5D0E"/>
    <w:rPr>
      <w:sz w:val="16"/>
      <w:szCs w:val="16"/>
    </w:rPr>
  </w:style>
  <w:style w:type="paragraph" w:styleId="af2">
    <w:name w:val="annotation text"/>
    <w:basedOn w:val="a"/>
    <w:link w:val="af3"/>
    <w:rsid w:val="006E5D0E"/>
    <w:rPr>
      <w:sz w:val="20"/>
    </w:rPr>
  </w:style>
  <w:style w:type="character" w:customStyle="1" w:styleId="af3">
    <w:name w:val="批注文字 字符"/>
    <w:basedOn w:val="a0"/>
    <w:link w:val="af2"/>
    <w:rsid w:val="006E5D0E"/>
  </w:style>
  <w:style w:type="paragraph" w:styleId="af4">
    <w:name w:val="annotation subject"/>
    <w:basedOn w:val="af2"/>
    <w:next w:val="af2"/>
    <w:link w:val="af5"/>
    <w:semiHidden/>
    <w:unhideWhenUsed/>
    <w:rsid w:val="006E5D0E"/>
    <w:rPr>
      <w:b/>
      <w:bCs/>
    </w:rPr>
  </w:style>
  <w:style w:type="character" w:customStyle="1" w:styleId="af5">
    <w:name w:val="批注主题 字符"/>
    <w:basedOn w:val="af3"/>
    <w:link w:val="af4"/>
    <w:semiHidden/>
    <w:rsid w:val="006E5D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9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A52A1-32FC-4635-B1AA-B6789AF07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7248</TotalTime>
  <Pages>5</Pages>
  <Words>1557</Words>
  <Characters>8878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554</cp:revision>
  <cp:lastPrinted>1900-01-01T08:00:00Z</cp:lastPrinted>
  <dcterms:created xsi:type="dcterms:W3CDTF">2021-08-25T19:17:00Z</dcterms:created>
  <dcterms:modified xsi:type="dcterms:W3CDTF">2023-07-10T19:23:00Z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WhereFroms">
    <vt:lpwstr>PpjeLB1gRN0lwrPqMaCTkk1C0EBfiM8vLQtd0U1sE5audimX1f0u/mzuMVd2VLQqzXas1RmW0EC3u8JG91x7MztVgggZlQqKnFDX8cloV7qL1Kex5PfDuKQOg5o6epUR7hrJaLr1Yb3nRNHSLUKx0i0BcnaXpIlpsCSf0iavwPIFJ2iW0wzBUoh+oZen9qYjjrxlIIvsVQ7PbwsEAobQipnYoP2ZojOgwSyEARTK9/AK/F12Sl9IhrX48eRkzXo</vt:lpwstr>
  </property>
</Properties>
</file>