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103B719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6D23A8">
              <w:rPr>
                <w:lang w:val="en-CA"/>
              </w:rPr>
              <w:t>0150-v</w:t>
            </w:r>
            <w:ins w:id="0" w:author="Jonatan Samuelsson" w:date="2023-07-11T09:45:00Z">
              <w:r w:rsidR="005A55A8">
                <w:rPr>
                  <w:lang w:val="en-CA"/>
                </w:rPr>
                <w:t>3</w:t>
              </w:r>
            </w:ins>
            <w:del w:id="1" w:author="Jonatan Samuelsson" w:date="2023-07-11T09:45:00Z">
              <w:r w:rsidR="00ED3F78" w:rsidDel="005A55A8">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702703" w:rsidR="00E61DAC" w:rsidRPr="005B217D" w:rsidRDefault="00976A26" w:rsidP="009D7CE6">
            <w:pPr>
              <w:spacing w:before="60" w:after="60"/>
              <w:rPr>
                <w:b/>
                <w:szCs w:val="22"/>
                <w:lang w:val="en-CA"/>
              </w:rPr>
            </w:pPr>
            <w:r>
              <w:rPr>
                <w:b/>
                <w:szCs w:val="22"/>
                <w:lang w:val="en-CA"/>
              </w:rPr>
              <w:t xml:space="preserve">EE2-3.7 </w:t>
            </w:r>
            <w:r w:rsidR="00D90FF4" w:rsidRPr="00D90FF4">
              <w:rPr>
                <w:b/>
                <w:szCs w:val="22"/>
                <w:lang w:val="en-CA"/>
              </w:rPr>
              <w:t>RPR with new filters</w:t>
            </w:r>
            <w:r w:rsidR="009A24B9">
              <w:rPr>
                <w:b/>
                <w:szCs w:val="22"/>
                <w:lang w:val="en-CA"/>
              </w:rPr>
              <w:t xml:space="preserve"> </w:t>
            </w:r>
            <w:r w:rsidR="009A24B9" w:rsidRPr="009A24B9">
              <w:rPr>
                <w:b/>
                <w:szCs w:val="22"/>
                <w:lang w:val="en-CA"/>
              </w:rPr>
              <w:t>scale factor 1.25x</w:t>
            </w:r>
            <w:r w:rsidR="009A24B9">
              <w:rPr>
                <w:b/>
                <w:szCs w:val="22"/>
                <w:lang w:val="en-CA"/>
              </w:rPr>
              <w:t xml:space="preserve"> and 1.33x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8D0B0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D88A6" w:rsidR="00E61DAC" w:rsidRPr="005B217D" w:rsidRDefault="00E61DAC" w:rsidP="005E1AC6">
            <w:pPr>
              <w:spacing w:before="60" w:after="60"/>
              <w:rPr>
                <w:szCs w:val="22"/>
                <w:lang w:val="en-CA"/>
              </w:rPr>
            </w:pPr>
            <w:r w:rsidRPr="005B217D">
              <w:rPr>
                <w:szCs w:val="22"/>
                <w:lang w:val="en-CA"/>
              </w:rPr>
              <w:t>Proposal</w:t>
            </w:r>
          </w:p>
        </w:tc>
      </w:tr>
      <w:tr w:rsidR="002F58BC" w:rsidRPr="005B217D" w14:paraId="714CD808" w14:textId="77777777" w:rsidTr="000962AC">
        <w:tc>
          <w:tcPr>
            <w:tcW w:w="1458" w:type="dxa"/>
          </w:tcPr>
          <w:p w14:paraId="4DB59313" w14:textId="77777777" w:rsidR="002F58BC" w:rsidRPr="005B217D" w:rsidRDefault="002F58BC" w:rsidP="002F58B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013F1C0" w14:textId="77777777" w:rsidR="002F58BC" w:rsidRDefault="002F58BC" w:rsidP="002F58BC">
            <w:pPr>
              <w:spacing w:before="60" w:after="60"/>
              <w:rPr>
                <w:szCs w:val="22"/>
                <w:lang w:val="en-CA"/>
              </w:rPr>
            </w:pPr>
            <w:r>
              <w:rPr>
                <w:szCs w:val="22"/>
                <w:lang w:val="en-CA"/>
              </w:rPr>
              <w:t>Jonatan Samuelsson-Allendes</w:t>
            </w:r>
          </w:p>
          <w:p w14:paraId="49D81240" w14:textId="782E37C0" w:rsidR="002F58BC" w:rsidRPr="005B217D" w:rsidRDefault="002F58BC" w:rsidP="002F58BC">
            <w:pPr>
              <w:spacing w:before="60" w:after="60"/>
              <w:rPr>
                <w:szCs w:val="22"/>
                <w:lang w:val="en-CA"/>
              </w:rPr>
            </w:pPr>
            <w:r>
              <w:rPr>
                <w:szCs w:val="22"/>
                <w:lang w:val="en-CA"/>
              </w:rPr>
              <w:t>Sachin Deshpande</w:t>
            </w:r>
          </w:p>
        </w:tc>
        <w:tc>
          <w:tcPr>
            <w:tcW w:w="900" w:type="dxa"/>
          </w:tcPr>
          <w:p w14:paraId="0140ECA2" w14:textId="2FA5AC38" w:rsidR="002F58BC" w:rsidRPr="005B217D" w:rsidRDefault="002F58BC" w:rsidP="002F58B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23B3AD9" w14:textId="77777777" w:rsidR="002F58BC" w:rsidRDefault="002F58BC" w:rsidP="002F58BC">
            <w:pPr>
              <w:spacing w:before="60" w:after="60"/>
              <w:rPr>
                <w:szCs w:val="22"/>
                <w:lang w:val="en-CA"/>
              </w:rPr>
            </w:pPr>
            <w:r w:rsidRPr="005B217D">
              <w:rPr>
                <w:szCs w:val="22"/>
                <w:lang w:val="en-CA"/>
              </w:rPr>
              <w:br/>
            </w:r>
            <w:r>
              <w:rPr>
                <w:szCs w:val="22"/>
                <w:lang w:val="en-CA"/>
              </w:rPr>
              <w:t>+46721882169</w:t>
            </w:r>
          </w:p>
          <w:p w14:paraId="32C2ABFD" w14:textId="554D6210" w:rsidR="002F58BC" w:rsidRPr="005B217D" w:rsidRDefault="002F58BC" w:rsidP="002F58BC">
            <w:pPr>
              <w:spacing w:before="60" w:after="60"/>
              <w:rPr>
                <w:szCs w:val="22"/>
                <w:lang w:val="en-CA"/>
              </w:rPr>
            </w:pPr>
            <w:r>
              <w:rPr>
                <w:szCs w:val="22"/>
                <w:lang w:val="en-CA"/>
              </w:rPr>
              <w:t>samuelssonj@sharplabs.com</w:t>
            </w:r>
          </w:p>
        </w:tc>
      </w:tr>
      <w:tr w:rsidR="002F58BC" w:rsidRPr="005B217D" w14:paraId="49AFAA61" w14:textId="77777777" w:rsidTr="000962AC">
        <w:tc>
          <w:tcPr>
            <w:tcW w:w="1458" w:type="dxa"/>
          </w:tcPr>
          <w:p w14:paraId="2C08AF6B" w14:textId="77777777" w:rsidR="002F58BC" w:rsidRPr="005B217D" w:rsidRDefault="002F58BC" w:rsidP="002F58BC">
            <w:pPr>
              <w:spacing w:before="60" w:after="60"/>
              <w:rPr>
                <w:i/>
                <w:szCs w:val="22"/>
                <w:lang w:val="en-CA"/>
              </w:rPr>
            </w:pPr>
            <w:r w:rsidRPr="005B217D">
              <w:rPr>
                <w:i/>
                <w:szCs w:val="22"/>
                <w:lang w:val="en-CA"/>
              </w:rPr>
              <w:t>Source:</w:t>
            </w:r>
          </w:p>
        </w:tc>
        <w:tc>
          <w:tcPr>
            <w:tcW w:w="7902" w:type="dxa"/>
            <w:gridSpan w:val="3"/>
          </w:tcPr>
          <w:p w14:paraId="643E6B85" w14:textId="6BF4CF89" w:rsidR="002F58BC" w:rsidRPr="005B217D" w:rsidRDefault="002F58BC" w:rsidP="002F58BC">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0F798D3" w:rsidR="00263398" w:rsidRPr="005B217D" w:rsidRDefault="00A74AE5" w:rsidP="009234A5">
      <w:pPr>
        <w:rPr>
          <w:szCs w:val="22"/>
          <w:lang w:val="en-CA"/>
        </w:rPr>
      </w:pPr>
      <w:r>
        <w:rPr>
          <w:szCs w:val="22"/>
          <w:lang w:val="en-CA"/>
        </w:rPr>
        <w:t xml:space="preserve">This input document reports the results of </w:t>
      </w:r>
      <w:r w:rsidR="008F4736">
        <w:rPr>
          <w:szCs w:val="22"/>
          <w:lang w:val="en-CA"/>
        </w:rPr>
        <w:t>applying new RPR filters for scale factors 1.25x and 1.33x</w:t>
      </w:r>
      <w:r w:rsidR="004038C0">
        <w:rPr>
          <w:szCs w:val="22"/>
          <w:lang w:val="en-CA"/>
        </w:rPr>
        <w:t xml:space="preserve">, which is tested in EE2-3.7a and EE2-3.7b. </w:t>
      </w:r>
      <w:r w:rsidR="00A53548">
        <w:rPr>
          <w:szCs w:val="22"/>
          <w:lang w:val="en-CA"/>
        </w:rPr>
        <w:t>New filters are used for luma, chroma and affine</w:t>
      </w:r>
      <w:r w:rsidR="0013746E">
        <w:rPr>
          <w:szCs w:val="22"/>
          <w:lang w:val="en-CA"/>
        </w:rPr>
        <w:t xml:space="preserve">. The same filters are used for both 1.25x and 1.33x. </w:t>
      </w:r>
      <w:r w:rsidR="00CD423A">
        <w:rPr>
          <w:szCs w:val="22"/>
          <w:lang w:val="en-CA"/>
        </w:rPr>
        <w:t>The repo</w:t>
      </w:r>
      <w:r w:rsidR="00E27EEF">
        <w:rPr>
          <w:szCs w:val="22"/>
          <w:lang w:val="en-CA"/>
        </w:rPr>
        <w:t xml:space="preserve">rted </w:t>
      </w:r>
      <w:r>
        <w:rPr>
          <w:szCs w:val="22"/>
          <w:lang w:val="en-CA"/>
        </w:rPr>
        <w:t xml:space="preserve">average BD-Rate difference </w:t>
      </w:r>
      <w:r w:rsidR="001525C0">
        <w:rPr>
          <w:szCs w:val="22"/>
          <w:lang w:val="en-CA"/>
        </w:rPr>
        <w:t xml:space="preserve">(Y/U/V) for </w:t>
      </w:r>
      <w:r w:rsidR="00D4175F">
        <w:rPr>
          <w:szCs w:val="22"/>
          <w:lang w:val="en-CA"/>
        </w:rPr>
        <w:t xml:space="preserve">EE2-3.7a (1.25x) </w:t>
      </w:r>
      <w:r w:rsidR="001B167C">
        <w:rPr>
          <w:szCs w:val="22"/>
          <w:lang w:val="en-CA"/>
        </w:rPr>
        <w:t xml:space="preserve">is </w:t>
      </w:r>
      <w:r>
        <w:rPr>
          <w:szCs w:val="22"/>
          <w:lang w:val="en-CA"/>
        </w:rPr>
        <w:noBreakHyphen/>
      </w:r>
      <w:r w:rsidR="00055E86">
        <w:rPr>
          <w:szCs w:val="22"/>
          <w:lang w:val="en-CA"/>
        </w:rPr>
        <w:t>0.77</w:t>
      </w:r>
      <w:r>
        <w:rPr>
          <w:szCs w:val="22"/>
          <w:lang w:val="en-CA"/>
        </w:rPr>
        <w:t>%/</w:t>
      </w:r>
      <w:r>
        <w:rPr>
          <w:szCs w:val="22"/>
          <w:lang w:val="en-CA"/>
        </w:rPr>
        <w:noBreakHyphen/>
      </w:r>
      <w:r w:rsidR="00055E86">
        <w:rPr>
          <w:szCs w:val="22"/>
          <w:lang w:val="en-CA"/>
        </w:rPr>
        <w:t>0.64</w:t>
      </w:r>
      <w:r>
        <w:rPr>
          <w:szCs w:val="22"/>
          <w:lang w:val="en-CA"/>
        </w:rPr>
        <w:t>%</w:t>
      </w:r>
      <w:r>
        <w:rPr>
          <w:szCs w:val="22"/>
          <w:lang w:val="en-CA"/>
        </w:rPr>
        <w:noBreakHyphen/>
        <w:t>0</w:t>
      </w:r>
      <w:r w:rsidR="00055E86">
        <w:rPr>
          <w:szCs w:val="22"/>
          <w:lang w:val="en-CA"/>
        </w:rPr>
        <w:t>.55</w:t>
      </w:r>
      <w:r>
        <w:rPr>
          <w:szCs w:val="22"/>
          <w:lang w:val="en-CA"/>
        </w:rPr>
        <w:t xml:space="preserve">% for </w:t>
      </w:r>
      <w:r w:rsidR="001B167C">
        <w:rPr>
          <w:szCs w:val="22"/>
          <w:lang w:val="en-CA"/>
        </w:rPr>
        <w:t xml:space="preserve">PSNR1 and </w:t>
      </w:r>
      <w:r>
        <w:rPr>
          <w:szCs w:val="22"/>
          <w:lang w:val="en-CA"/>
        </w:rPr>
        <w:noBreakHyphen/>
      </w:r>
      <w:r w:rsidR="007520BC">
        <w:rPr>
          <w:szCs w:val="22"/>
          <w:lang w:val="en-CA"/>
        </w:rPr>
        <w:t>0</w:t>
      </w:r>
      <w:r>
        <w:rPr>
          <w:szCs w:val="22"/>
          <w:lang w:val="en-CA"/>
        </w:rPr>
        <w:t>.</w:t>
      </w:r>
      <w:r w:rsidR="007520BC">
        <w:rPr>
          <w:szCs w:val="22"/>
          <w:lang w:val="en-CA"/>
        </w:rPr>
        <w:t>76</w:t>
      </w:r>
      <w:r>
        <w:rPr>
          <w:szCs w:val="22"/>
          <w:lang w:val="en-CA"/>
        </w:rPr>
        <w:t>%/</w:t>
      </w:r>
      <w:r>
        <w:rPr>
          <w:szCs w:val="22"/>
          <w:lang w:val="en-CA"/>
        </w:rPr>
        <w:noBreakHyphen/>
      </w:r>
      <w:r w:rsidR="007520BC">
        <w:rPr>
          <w:szCs w:val="22"/>
          <w:lang w:val="en-CA"/>
        </w:rPr>
        <w:t>0</w:t>
      </w:r>
      <w:r>
        <w:rPr>
          <w:szCs w:val="22"/>
          <w:lang w:val="en-CA"/>
        </w:rPr>
        <w:t>.</w:t>
      </w:r>
      <w:r w:rsidR="007520BC">
        <w:rPr>
          <w:szCs w:val="22"/>
          <w:lang w:val="en-CA"/>
        </w:rPr>
        <w:t>40</w:t>
      </w:r>
      <w:r>
        <w:rPr>
          <w:szCs w:val="22"/>
          <w:lang w:val="en-CA"/>
        </w:rPr>
        <w:t>%</w:t>
      </w:r>
      <w:r>
        <w:rPr>
          <w:szCs w:val="22"/>
          <w:lang w:val="en-CA"/>
        </w:rPr>
        <w:noBreakHyphen/>
      </w:r>
      <w:r w:rsidR="007520BC">
        <w:rPr>
          <w:szCs w:val="22"/>
          <w:lang w:val="en-CA"/>
        </w:rPr>
        <w:t>0</w:t>
      </w:r>
      <w:r>
        <w:rPr>
          <w:szCs w:val="22"/>
          <w:lang w:val="en-CA"/>
        </w:rPr>
        <w:t>.</w:t>
      </w:r>
      <w:r w:rsidR="007520BC">
        <w:rPr>
          <w:szCs w:val="22"/>
          <w:lang w:val="en-CA"/>
        </w:rPr>
        <w:t>40</w:t>
      </w:r>
      <w:r>
        <w:rPr>
          <w:szCs w:val="22"/>
          <w:lang w:val="en-CA"/>
        </w:rPr>
        <w:t xml:space="preserve">% for </w:t>
      </w:r>
      <w:r w:rsidR="001B167C">
        <w:rPr>
          <w:szCs w:val="22"/>
          <w:lang w:val="en-CA"/>
        </w:rPr>
        <w:t>PSNR2</w:t>
      </w:r>
      <w:r>
        <w:rPr>
          <w:szCs w:val="22"/>
          <w:lang w:val="en-CA"/>
        </w:rPr>
        <w:t xml:space="preserve">. </w:t>
      </w:r>
      <w:r w:rsidR="00D1761C">
        <w:rPr>
          <w:szCs w:val="22"/>
          <w:lang w:val="en-CA"/>
        </w:rPr>
        <w:t xml:space="preserve">The reported average BD-Rate difference (Y/U/V) for </w:t>
      </w:r>
      <w:r w:rsidR="001B167C">
        <w:rPr>
          <w:szCs w:val="22"/>
          <w:lang w:val="en-CA"/>
        </w:rPr>
        <w:t xml:space="preserve">EE2-3.7b </w:t>
      </w:r>
      <w:r w:rsidR="00D1761C">
        <w:rPr>
          <w:szCs w:val="22"/>
          <w:lang w:val="en-CA"/>
        </w:rPr>
        <w:t xml:space="preserve">is </w:t>
      </w:r>
      <w:r w:rsidR="00D1761C">
        <w:rPr>
          <w:szCs w:val="22"/>
          <w:lang w:val="en-CA"/>
        </w:rPr>
        <w:noBreakHyphen/>
      </w:r>
      <w:r w:rsidR="00CD79D7">
        <w:rPr>
          <w:szCs w:val="22"/>
          <w:lang w:val="en-CA"/>
        </w:rPr>
        <w:t>2.0</w:t>
      </w:r>
      <w:r w:rsidR="00F74D39">
        <w:rPr>
          <w:szCs w:val="22"/>
          <w:lang w:val="en-CA"/>
        </w:rPr>
        <w:t>9</w:t>
      </w:r>
      <w:r w:rsidR="00D1761C">
        <w:rPr>
          <w:szCs w:val="22"/>
          <w:lang w:val="en-CA"/>
        </w:rPr>
        <w:t>%/</w:t>
      </w:r>
      <w:r w:rsidR="00D1761C">
        <w:rPr>
          <w:szCs w:val="22"/>
          <w:lang w:val="en-CA"/>
        </w:rPr>
        <w:noBreakHyphen/>
      </w:r>
      <w:r w:rsidR="00CD79D7">
        <w:rPr>
          <w:szCs w:val="22"/>
          <w:lang w:val="en-CA"/>
        </w:rPr>
        <w:t>1.</w:t>
      </w:r>
      <w:r w:rsidR="00F74D39">
        <w:rPr>
          <w:szCs w:val="22"/>
          <w:lang w:val="en-CA"/>
        </w:rPr>
        <w:t>24</w:t>
      </w:r>
      <w:r w:rsidR="00D1761C">
        <w:rPr>
          <w:szCs w:val="22"/>
          <w:lang w:val="en-CA"/>
        </w:rPr>
        <w:t>%</w:t>
      </w:r>
      <w:r w:rsidR="00D1761C">
        <w:rPr>
          <w:szCs w:val="22"/>
          <w:lang w:val="en-CA"/>
        </w:rPr>
        <w:noBreakHyphen/>
      </w:r>
      <w:r w:rsidR="00F74D39">
        <w:rPr>
          <w:szCs w:val="22"/>
          <w:lang w:val="en-CA"/>
        </w:rPr>
        <w:t>1.21</w:t>
      </w:r>
      <w:r w:rsidR="00D1761C">
        <w:rPr>
          <w:szCs w:val="22"/>
          <w:lang w:val="en-CA"/>
        </w:rPr>
        <w:t xml:space="preserve">% for </w:t>
      </w:r>
      <w:r w:rsidR="001B167C">
        <w:rPr>
          <w:szCs w:val="22"/>
          <w:lang w:val="en-CA"/>
        </w:rPr>
        <w:t>PSNR1</w:t>
      </w:r>
      <w:r w:rsidR="00D1761C">
        <w:rPr>
          <w:szCs w:val="22"/>
          <w:lang w:val="en-CA"/>
        </w:rPr>
        <w:t xml:space="preserve"> and </w:t>
      </w:r>
      <w:r w:rsidR="00D1761C">
        <w:rPr>
          <w:szCs w:val="22"/>
          <w:lang w:val="en-CA"/>
        </w:rPr>
        <w:noBreakHyphen/>
      </w:r>
      <w:r w:rsidR="00CD79D7">
        <w:rPr>
          <w:szCs w:val="22"/>
          <w:lang w:val="en-CA"/>
        </w:rPr>
        <w:t>2.0</w:t>
      </w:r>
      <w:r w:rsidR="002B2906">
        <w:rPr>
          <w:szCs w:val="22"/>
          <w:lang w:val="en-CA"/>
        </w:rPr>
        <w:t>2</w:t>
      </w:r>
      <w:r w:rsidR="00D1761C">
        <w:rPr>
          <w:szCs w:val="22"/>
          <w:lang w:val="en-CA"/>
        </w:rPr>
        <w:t>%/</w:t>
      </w:r>
      <w:r w:rsidR="00D1761C">
        <w:rPr>
          <w:szCs w:val="22"/>
          <w:lang w:val="en-CA"/>
        </w:rPr>
        <w:noBreakHyphen/>
      </w:r>
      <w:r w:rsidR="00CD79D7">
        <w:rPr>
          <w:szCs w:val="22"/>
          <w:lang w:val="en-CA"/>
        </w:rPr>
        <w:t>1.3</w:t>
      </w:r>
      <w:r w:rsidR="002B2906">
        <w:rPr>
          <w:szCs w:val="22"/>
          <w:lang w:val="en-CA"/>
        </w:rPr>
        <w:t>5</w:t>
      </w:r>
      <w:r w:rsidR="00D1761C">
        <w:rPr>
          <w:szCs w:val="22"/>
          <w:lang w:val="en-CA"/>
        </w:rPr>
        <w:t>%</w:t>
      </w:r>
      <w:r w:rsidR="00D1761C">
        <w:rPr>
          <w:szCs w:val="22"/>
          <w:lang w:val="en-CA"/>
        </w:rPr>
        <w:noBreakHyphen/>
      </w:r>
      <w:r w:rsidR="00CD79D7">
        <w:rPr>
          <w:szCs w:val="22"/>
          <w:lang w:val="en-CA"/>
        </w:rPr>
        <w:t>1.</w:t>
      </w:r>
      <w:r w:rsidR="006169C0">
        <w:rPr>
          <w:szCs w:val="22"/>
          <w:lang w:val="en-CA"/>
        </w:rPr>
        <w:t>27</w:t>
      </w:r>
      <w:r w:rsidR="00D1761C">
        <w:rPr>
          <w:szCs w:val="22"/>
          <w:lang w:val="en-CA"/>
        </w:rPr>
        <w:t xml:space="preserve">% for </w:t>
      </w:r>
      <w:r w:rsidR="001B167C">
        <w:rPr>
          <w:szCs w:val="22"/>
          <w:lang w:val="en-CA"/>
        </w:rPr>
        <w:t>PSNR2</w:t>
      </w:r>
      <w:r w:rsidR="00D1761C">
        <w:rPr>
          <w:szCs w:val="22"/>
          <w:lang w:val="en-CA"/>
        </w:rPr>
        <w:t xml:space="preserve">. </w:t>
      </w:r>
      <w:r>
        <w:rPr>
          <w:szCs w:val="22"/>
          <w:lang w:val="en-CA"/>
        </w:rPr>
        <w:t>In the first version of th</w:t>
      </w:r>
      <w:r w:rsidR="00595E60">
        <w:rPr>
          <w:szCs w:val="22"/>
          <w:lang w:val="en-CA"/>
        </w:rPr>
        <w:t xml:space="preserve">is document the average numbers </w:t>
      </w:r>
      <w:r w:rsidR="00D72EEA">
        <w:rPr>
          <w:szCs w:val="22"/>
          <w:lang w:val="en-CA"/>
        </w:rPr>
        <w:t xml:space="preserve">for </w:t>
      </w:r>
      <w:r w:rsidR="005703C4">
        <w:rPr>
          <w:szCs w:val="22"/>
          <w:lang w:val="en-CA"/>
        </w:rPr>
        <w:t xml:space="preserve">EE2-3.7b (1.33x) </w:t>
      </w:r>
      <w:r w:rsidR="00595E60">
        <w:rPr>
          <w:szCs w:val="22"/>
          <w:lang w:val="en-CA"/>
        </w:rPr>
        <w:t>d</w:t>
      </w:r>
      <w:r w:rsidR="00E113C5">
        <w:rPr>
          <w:szCs w:val="22"/>
          <w:lang w:val="en-CA"/>
        </w:rPr>
        <w:t>id</w:t>
      </w:r>
      <w:r w:rsidR="00595E60">
        <w:rPr>
          <w:szCs w:val="22"/>
          <w:lang w:val="en-CA"/>
        </w:rPr>
        <w:t xml:space="preserve"> not include </w:t>
      </w:r>
      <w:proofErr w:type="spellStart"/>
      <w:r w:rsidR="006F5654" w:rsidRPr="006F5654">
        <w:rPr>
          <w:szCs w:val="22"/>
          <w:lang w:val="en-CA"/>
        </w:rPr>
        <w:t>BasketballDrive</w:t>
      </w:r>
      <w:proofErr w:type="spellEnd"/>
      <w:r w:rsidR="006F5654" w:rsidRPr="006F5654">
        <w:rPr>
          <w:szCs w:val="22"/>
          <w:lang w:val="en-CA"/>
        </w:rPr>
        <w:t xml:space="preserve"> and </w:t>
      </w:r>
      <w:proofErr w:type="spellStart"/>
      <w:r w:rsidR="006F5654" w:rsidRPr="006F5654">
        <w:rPr>
          <w:szCs w:val="22"/>
          <w:lang w:val="en-CA"/>
        </w:rPr>
        <w:t>BQTerrace</w:t>
      </w:r>
      <w:proofErr w:type="spellEnd"/>
      <w:r w:rsidR="00EF360D">
        <w:rPr>
          <w:szCs w:val="22"/>
          <w:lang w:val="en-CA"/>
        </w:rPr>
        <w:t xml:space="preserve">, as these results </w:t>
      </w:r>
      <w:r w:rsidR="00E113C5">
        <w:rPr>
          <w:szCs w:val="22"/>
          <w:lang w:val="en-CA"/>
        </w:rPr>
        <w:t>we</w:t>
      </w:r>
      <w:r w:rsidR="00EF360D">
        <w:rPr>
          <w:szCs w:val="22"/>
          <w:lang w:val="en-CA"/>
        </w:rPr>
        <w:t>re still awaited.</w:t>
      </w:r>
      <w:r w:rsidR="00505E73" w:rsidRPr="00505E73">
        <w:rPr>
          <w:szCs w:val="22"/>
          <w:lang w:val="en-CA"/>
        </w:rPr>
        <w:t xml:space="preserve"> </w:t>
      </w:r>
      <w:r w:rsidR="00505E73">
        <w:rPr>
          <w:szCs w:val="22"/>
          <w:lang w:val="en-CA"/>
        </w:rPr>
        <w:t>These average numbers for EE2-3.7b (1.33x) have been updated in the second version of this document to include all sequences.</w:t>
      </w:r>
      <w:ins w:id="2" w:author="Jonatan Samuelsson" w:date="2023-07-11T09:45:00Z">
        <w:r w:rsidR="005A55A8">
          <w:rPr>
            <w:szCs w:val="22"/>
            <w:lang w:val="en-CA"/>
          </w:rPr>
          <w:t xml:space="preserve"> In the third version of this document</w:t>
        </w:r>
      </w:ins>
      <w:ins w:id="3" w:author="Jonatan Samuelsson" w:date="2023-07-11T09:46:00Z">
        <w:r w:rsidR="00EE14A5">
          <w:rPr>
            <w:szCs w:val="22"/>
            <w:lang w:val="en-CA"/>
          </w:rPr>
          <w:t>,</w:t>
        </w:r>
      </w:ins>
      <w:ins w:id="4" w:author="Jonatan Samuelsson" w:date="2023-07-11T09:45:00Z">
        <w:r w:rsidR="005A55A8">
          <w:rPr>
            <w:szCs w:val="22"/>
            <w:lang w:val="en-CA"/>
          </w:rPr>
          <w:t xml:space="preserve"> the final missing test case has been added (</w:t>
        </w:r>
        <w:proofErr w:type="spellStart"/>
        <w:r w:rsidR="005A55A8">
          <w:rPr>
            <w:szCs w:val="22"/>
            <w:lang w:val="en-CA"/>
          </w:rPr>
          <w:t>ArenaOfValor</w:t>
        </w:r>
        <w:proofErr w:type="spellEnd"/>
        <w:r w:rsidR="005A55A8">
          <w:rPr>
            <w:szCs w:val="22"/>
            <w:lang w:val="en-CA"/>
          </w:rPr>
          <w:t xml:space="preserve"> </w:t>
        </w:r>
        <w:r w:rsidR="00EE14A5">
          <w:rPr>
            <w:szCs w:val="22"/>
            <w:lang w:val="en-CA"/>
          </w:rPr>
          <w:t xml:space="preserve">QP22 </w:t>
        </w:r>
      </w:ins>
      <w:ins w:id="5" w:author="Jonatan Samuelsson" w:date="2023-07-11T09:46:00Z">
        <w:r w:rsidR="00EE14A5">
          <w:rPr>
            <w:szCs w:val="22"/>
            <w:lang w:val="en-CA"/>
          </w:rPr>
          <w:t xml:space="preserve">in Class F </w:t>
        </w:r>
      </w:ins>
      <w:ins w:id="6" w:author="Jonatan Samuelsson" w:date="2023-07-11T09:45:00Z">
        <w:r w:rsidR="00EE14A5">
          <w:rPr>
            <w:szCs w:val="22"/>
            <w:lang w:val="en-CA"/>
          </w:rPr>
          <w:t xml:space="preserve">for </w:t>
        </w:r>
      </w:ins>
      <w:ins w:id="7" w:author="Jonatan Samuelsson" w:date="2023-07-11T09:46:00Z">
        <w:r w:rsidR="00EE14A5">
          <w:rPr>
            <w:szCs w:val="22"/>
            <w:lang w:val="en-CA"/>
          </w:rPr>
          <w:t>1.33x).</w:t>
        </w:r>
      </w:ins>
    </w:p>
    <w:p w14:paraId="56937C73" w14:textId="77777777" w:rsidR="007C5F69" w:rsidRPr="005B217D" w:rsidRDefault="007C5F69" w:rsidP="007C5F69">
      <w:pPr>
        <w:pStyle w:val="Heading1"/>
        <w:rPr>
          <w:lang w:val="en-CA"/>
        </w:rPr>
      </w:pPr>
      <w:r w:rsidRPr="005B217D">
        <w:rPr>
          <w:lang w:val="en-CA"/>
        </w:rPr>
        <w:t>Introduction</w:t>
      </w:r>
    </w:p>
    <w:p w14:paraId="275B3335" w14:textId="31A5D7F6" w:rsidR="00FD45C7" w:rsidRDefault="00202422" w:rsidP="007C5F69">
      <w:pPr>
        <w:rPr>
          <w:szCs w:val="22"/>
          <w:lang w:val="en-CA"/>
        </w:rPr>
      </w:pPr>
      <w:r>
        <w:rPr>
          <w:szCs w:val="22"/>
          <w:lang w:val="en-CA"/>
        </w:rPr>
        <w:t>Th</w:t>
      </w:r>
      <w:r w:rsidR="00B826BD">
        <w:rPr>
          <w:szCs w:val="22"/>
          <w:lang w:val="en-CA"/>
        </w:rPr>
        <w:t>e introduction section of this document is replicated from the original proposal JVET-AD0169</w:t>
      </w:r>
      <w:r w:rsidR="00B20FB9">
        <w:rPr>
          <w:szCs w:val="22"/>
          <w:lang w:val="en-CA"/>
        </w:rPr>
        <w:t xml:space="preserve"> </w:t>
      </w:r>
      <w:r w:rsidR="00B20FB9">
        <w:rPr>
          <w:szCs w:val="22"/>
          <w:lang w:val="en-CA"/>
        </w:rPr>
        <w:fldChar w:fldCharType="begin"/>
      </w:r>
      <w:r w:rsidR="00B20FB9">
        <w:rPr>
          <w:szCs w:val="22"/>
          <w:lang w:val="en-CA"/>
        </w:rPr>
        <w:instrText xml:space="preserve"> REF _Ref139405396 \r \h </w:instrText>
      </w:r>
      <w:r w:rsidR="00B20FB9">
        <w:rPr>
          <w:szCs w:val="22"/>
          <w:lang w:val="en-CA"/>
        </w:rPr>
      </w:r>
      <w:r w:rsidR="00B20FB9">
        <w:rPr>
          <w:szCs w:val="22"/>
          <w:lang w:val="en-CA"/>
        </w:rPr>
        <w:fldChar w:fldCharType="separate"/>
      </w:r>
      <w:r w:rsidR="00F0289B">
        <w:rPr>
          <w:szCs w:val="22"/>
          <w:lang w:val="en-CA"/>
        </w:rPr>
        <w:t>[1]</w:t>
      </w:r>
      <w:r w:rsidR="00B20FB9">
        <w:rPr>
          <w:szCs w:val="22"/>
          <w:lang w:val="en-CA"/>
        </w:rPr>
        <w:fldChar w:fldCharType="end"/>
      </w:r>
      <w:r w:rsidR="00B826BD">
        <w:rPr>
          <w:szCs w:val="22"/>
          <w:lang w:val="en-CA"/>
        </w:rPr>
        <w:t>.</w:t>
      </w:r>
    </w:p>
    <w:p w14:paraId="731A3552" w14:textId="70C842A8" w:rsidR="007C5F69" w:rsidRDefault="007C5F69" w:rsidP="007C5F69">
      <w:pPr>
        <w:rPr>
          <w:szCs w:val="22"/>
          <w:lang w:val="en-CA"/>
        </w:rPr>
      </w:pPr>
      <w:r>
        <w:rPr>
          <w:szCs w:val="22"/>
          <w:lang w:val="en-CA"/>
        </w:rPr>
        <w:t>Compared to previous video coding standards such as AVC and HEVC, the VVC standard introduces Reference Picture Resampling (RPR) as a tool for adaptively changing resolution within a Coded Layer Video Sequence (CLVS). Two additional sets of filters are included in the Motion Compensation (MC) in VVC; one that is optimized for 1.5x scaling and one that is optimized for 2x scaling. However, reduced resolution for all scale factors from 1x to 2x are supported by the VVC standard.</w:t>
      </w:r>
    </w:p>
    <w:p w14:paraId="4F7C7A0F" w14:textId="77777777" w:rsidR="007C5F69" w:rsidRDefault="007C5F69" w:rsidP="007C5F69">
      <w:pPr>
        <w:rPr>
          <w:szCs w:val="22"/>
          <w:lang w:val="en-CA"/>
        </w:rPr>
      </w:pPr>
      <w:r>
        <w:rPr>
          <w:szCs w:val="22"/>
          <w:lang w:val="en-CA"/>
        </w:rPr>
        <w:t xml:space="preserve">The scale factors 1.5x and 2x represent scaling between common resolutions, for example 1080p to 720p and 2160p to 1080p, respectively. These scale factors represent a sample count reduction of 56% and 75%, respectively. </w:t>
      </w:r>
    </w:p>
    <w:p w14:paraId="7563613F" w14:textId="303DAB8B" w:rsidR="007C5F69" w:rsidRDefault="007C5F69" w:rsidP="007C5F69">
      <w:pPr>
        <w:rPr>
          <w:szCs w:val="22"/>
          <w:lang w:val="en-CA"/>
        </w:rPr>
      </w:pPr>
      <w:r>
        <w:rPr>
          <w:szCs w:val="22"/>
          <w:lang w:val="en-CA"/>
        </w:rPr>
        <w:t>In many practical cases, such as in Adaptive Bitrate Streaming (ABR) the resolution difference between different representations will be smaller than 1.5x. The HLS authoring specification from Apple</w:t>
      </w:r>
      <w:r w:rsidR="00B20FB9">
        <w:rPr>
          <w:szCs w:val="22"/>
          <w:lang w:val="en-CA"/>
        </w:rPr>
        <w:t xml:space="preserve"> </w:t>
      </w:r>
      <w:r w:rsidR="00B20FB9">
        <w:rPr>
          <w:szCs w:val="22"/>
          <w:lang w:val="en-CA"/>
        </w:rPr>
        <w:fldChar w:fldCharType="begin"/>
      </w:r>
      <w:r w:rsidR="00B20FB9">
        <w:rPr>
          <w:szCs w:val="22"/>
          <w:lang w:val="en-CA"/>
        </w:rPr>
        <w:instrText xml:space="preserve"> REF _Ref139405387 \r \h </w:instrText>
      </w:r>
      <w:r w:rsidR="00B20FB9">
        <w:rPr>
          <w:szCs w:val="22"/>
          <w:lang w:val="en-CA"/>
        </w:rPr>
      </w:r>
      <w:r w:rsidR="00B20FB9">
        <w:rPr>
          <w:szCs w:val="22"/>
          <w:lang w:val="en-CA"/>
        </w:rPr>
        <w:fldChar w:fldCharType="separate"/>
      </w:r>
      <w:r w:rsidR="00F0289B">
        <w:rPr>
          <w:szCs w:val="22"/>
          <w:lang w:val="en-CA"/>
        </w:rPr>
        <w:t>[2]</w:t>
      </w:r>
      <w:r w:rsidR="00B20FB9">
        <w:rPr>
          <w:szCs w:val="22"/>
          <w:lang w:val="en-CA"/>
        </w:rPr>
        <w:fldChar w:fldCharType="end"/>
      </w:r>
      <w:r w:rsidR="00B20FB9">
        <w:rPr>
          <w:szCs w:val="22"/>
          <w:lang w:val="en-CA"/>
        </w:rPr>
        <w:t xml:space="preserve">, </w:t>
      </w:r>
      <w:r>
        <w:rPr>
          <w:szCs w:val="22"/>
          <w:lang w:val="en-CA"/>
        </w:rPr>
        <w:t>includes for example steps from 720p to 540p (1.33x), 1440p to 1080p (1.33x) and 540p to 432p (1.25x). The Netflix bitrate ladder presented in the “</w:t>
      </w:r>
      <w:r w:rsidRPr="00DD7BE9">
        <w:rPr>
          <w:szCs w:val="22"/>
          <w:lang w:val="en-CA"/>
        </w:rPr>
        <w:t>Per-Title Encode Optimization</w:t>
      </w:r>
      <w:r>
        <w:rPr>
          <w:szCs w:val="22"/>
          <w:lang w:val="en-CA"/>
        </w:rPr>
        <w:t xml:space="preserve">” blog post </w:t>
      </w:r>
      <w:r>
        <w:rPr>
          <w:szCs w:val="22"/>
          <w:lang w:val="en-CA"/>
        </w:rPr>
        <w:fldChar w:fldCharType="begin"/>
      </w:r>
      <w:r>
        <w:rPr>
          <w:szCs w:val="22"/>
          <w:lang w:val="en-CA"/>
        </w:rPr>
        <w:instrText xml:space="preserve"> REF _Ref129609028 \r \h </w:instrText>
      </w:r>
      <w:r>
        <w:rPr>
          <w:szCs w:val="22"/>
          <w:lang w:val="en-CA"/>
        </w:rPr>
      </w:r>
      <w:r>
        <w:rPr>
          <w:szCs w:val="22"/>
          <w:lang w:val="en-CA"/>
        </w:rPr>
        <w:fldChar w:fldCharType="separate"/>
      </w:r>
      <w:r w:rsidR="00F0289B">
        <w:rPr>
          <w:szCs w:val="22"/>
          <w:lang w:val="en-CA"/>
        </w:rPr>
        <w:t>[3]</w:t>
      </w:r>
      <w:r>
        <w:rPr>
          <w:szCs w:val="22"/>
          <w:lang w:val="en-CA"/>
        </w:rPr>
        <w:fldChar w:fldCharType="end"/>
      </w:r>
      <w:r>
        <w:rPr>
          <w:szCs w:val="22"/>
          <w:lang w:val="en-CA"/>
        </w:rPr>
        <w:t xml:space="preserve"> includes steps from 384p to 288p (1.33x) and 480p to 384p (1.25x).</w:t>
      </w:r>
    </w:p>
    <w:p w14:paraId="009698E3" w14:textId="77777777" w:rsidR="007C5F69" w:rsidRDefault="007C5F69" w:rsidP="007C5F69">
      <w:pPr>
        <w:rPr>
          <w:szCs w:val="22"/>
          <w:lang w:val="en-CA"/>
        </w:rPr>
      </w:pPr>
      <w:r>
        <w:rPr>
          <w:szCs w:val="22"/>
          <w:lang w:val="en-CA"/>
        </w:rPr>
        <w:t xml:space="preserve">The scale factors 1.33x and 1.25x represent a sample count reduction of 44% and 36%, respectively. </w:t>
      </w:r>
    </w:p>
    <w:p w14:paraId="2C73FEA1" w14:textId="77777777" w:rsidR="007C5F69" w:rsidRDefault="007C5F69" w:rsidP="007C5F69">
      <w:pPr>
        <w:rPr>
          <w:szCs w:val="22"/>
          <w:lang w:val="en-CA"/>
        </w:rPr>
      </w:pPr>
      <w:r>
        <w:rPr>
          <w:szCs w:val="22"/>
          <w:lang w:val="en-CA"/>
        </w:rPr>
        <w:t xml:space="preserve">In VVC, the MC filters for 1.5x will be used when the RPR scale factor is 1.33x, and the regular (1x) MC filters will be used when the RPR scale factor is 1.25x. This leads to suboptimal performance; 1.33x will use RPR filters that are too soft and 1.25x will use RPR filters that are too sharp. It is proposed to introduce one additional set of RPR filters that provide good performance for both these scale factors. </w:t>
      </w:r>
    </w:p>
    <w:p w14:paraId="78FC28DF" w14:textId="2EC709F8" w:rsidR="007C5F69" w:rsidRDefault="007C5F69" w:rsidP="007C5F69">
      <w:pPr>
        <w:rPr>
          <w:szCs w:val="22"/>
          <w:lang w:val="en-CA"/>
        </w:rPr>
      </w:pPr>
      <w:r>
        <w:rPr>
          <w:szCs w:val="22"/>
          <w:lang w:val="en-CA"/>
        </w:rPr>
        <w:lastRenderedPageBreak/>
        <w:t xml:space="preserve">It can also be noted that a recent JVET contribution, </w:t>
      </w:r>
      <w:r w:rsidRPr="00B339E7">
        <w:rPr>
          <w:szCs w:val="22"/>
          <w:lang w:val="en-CA"/>
        </w:rPr>
        <w:t>JVET-AC0096</w:t>
      </w:r>
      <w:r>
        <w:rPr>
          <w:szCs w:val="22"/>
          <w:lang w:val="en-CA"/>
        </w:rPr>
        <w:t xml:space="preserve"> </w:t>
      </w:r>
      <w:r>
        <w:rPr>
          <w:szCs w:val="22"/>
          <w:lang w:val="en-CA"/>
        </w:rPr>
        <w:fldChar w:fldCharType="begin"/>
      </w:r>
      <w:r>
        <w:rPr>
          <w:szCs w:val="22"/>
          <w:lang w:val="en-CA"/>
        </w:rPr>
        <w:instrText xml:space="preserve"> REF _Ref130237760 \r \h </w:instrText>
      </w:r>
      <w:r>
        <w:rPr>
          <w:szCs w:val="22"/>
          <w:lang w:val="en-CA"/>
        </w:rPr>
      </w:r>
      <w:r>
        <w:rPr>
          <w:szCs w:val="22"/>
          <w:lang w:val="en-CA"/>
        </w:rPr>
        <w:fldChar w:fldCharType="separate"/>
      </w:r>
      <w:r w:rsidR="00F0289B">
        <w:rPr>
          <w:szCs w:val="22"/>
          <w:lang w:val="en-CA"/>
        </w:rPr>
        <w:t>[4]</w:t>
      </w:r>
      <w:r>
        <w:rPr>
          <w:szCs w:val="22"/>
          <w:lang w:val="en-CA"/>
        </w:rPr>
        <w:fldChar w:fldCharType="end"/>
      </w:r>
      <w:r>
        <w:rPr>
          <w:szCs w:val="22"/>
          <w:lang w:val="en-CA"/>
        </w:rPr>
        <w:t>, proposes to test RPR with 1.25x scaling in addition to 1.5x and 2x scaling. Furthermore, the d</w:t>
      </w:r>
      <w:r w:rsidRPr="002E28BD">
        <w:rPr>
          <w:szCs w:val="22"/>
          <w:lang w:val="en-CA"/>
        </w:rPr>
        <w:t>raft verification test plan for VVC multilayer coding</w:t>
      </w:r>
      <w:r>
        <w:rPr>
          <w:szCs w:val="22"/>
          <w:lang w:val="en-CA"/>
        </w:rPr>
        <w:t xml:space="preserve">, JVET-AC2021 </w:t>
      </w:r>
      <w:r>
        <w:rPr>
          <w:szCs w:val="22"/>
          <w:lang w:val="en-CA"/>
        </w:rPr>
        <w:fldChar w:fldCharType="begin"/>
      </w:r>
      <w:r>
        <w:rPr>
          <w:szCs w:val="22"/>
          <w:lang w:val="en-CA"/>
        </w:rPr>
        <w:instrText xml:space="preserve"> REF _Ref130237773 \r \h </w:instrText>
      </w:r>
      <w:r>
        <w:rPr>
          <w:szCs w:val="22"/>
          <w:lang w:val="en-CA"/>
        </w:rPr>
      </w:r>
      <w:r>
        <w:rPr>
          <w:szCs w:val="22"/>
          <w:lang w:val="en-CA"/>
        </w:rPr>
        <w:fldChar w:fldCharType="separate"/>
      </w:r>
      <w:r w:rsidR="00F0289B">
        <w:rPr>
          <w:szCs w:val="22"/>
          <w:lang w:val="en-CA"/>
        </w:rPr>
        <w:t>[5]</w:t>
      </w:r>
      <w:r>
        <w:rPr>
          <w:szCs w:val="22"/>
          <w:lang w:val="en-CA"/>
        </w:rPr>
        <w:fldChar w:fldCharType="end"/>
      </w:r>
      <w:r>
        <w:rPr>
          <w:szCs w:val="22"/>
          <w:lang w:val="en-CA"/>
        </w:rPr>
        <w:t xml:space="preserve">, includes 1.33x scaling in addition to 1.5x and 2x scaling and in </w:t>
      </w:r>
      <w:r w:rsidRPr="004E20AF">
        <w:rPr>
          <w:szCs w:val="22"/>
          <w:lang w:val="en-CA"/>
        </w:rPr>
        <w:t>JVET-AC0145</w:t>
      </w:r>
      <w:r>
        <w:rPr>
          <w:szCs w:val="22"/>
          <w:lang w:val="en-CA"/>
        </w:rPr>
        <w:t xml:space="preserve"> </w:t>
      </w:r>
      <w:r>
        <w:rPr>
          <w:szCs w:val="22"/>
          <w:lang w:val="en-CA"/>
        </w:rPr>
        <w:fldChar w:fldCharType="begin"/>
      </w:r>
      <w:r>
        <w:rPr>
          <w:szCs w:val="22"/>
          <w:lang w:val="en-CA"/>
        </w:rPr>
        <w:instrText xml:space="preserve"> REF _Ref130237788 \r \h </w:instrText>
      </w:r>
      <w:r>
        <w:rPr>
          <w:szCs w:val="22"/>
          <w:lang w:val="en-CA"/>
        </w:rPr>
      </w:r>
      <w:r>
        <w:rPr>
          <w:szCs w:val="22"/>
          <w:lang w:val="en-CA"/>
        </w:rPr>
        <w:fldChar w:fldCharType="separate"/>
      </w:r>
      <w:r w:rsidR="00F0289B">
        <w:rPr>
          <w:szCs w:val="22"/>
          <w:lang w:val="en-CA"/>
        </w:rPr>
        <w:t>[6]</w:t>
      </w:r>
      <w:r>
        <w:rPr>
          <w:szCs w:val="22"/>
          <w:lang w:val="en-CA"/>
        </w:rPr>
        <w:fldChar w:fldCharType="end"/>
      </w:r>
      <w:r>
        <w:rPr>
          <w:szCs w:val="22"/>
          <w:lang w:val="en-CA"/>
        </w:rPr>
        <w:t xml:space="preserve"> (</w:t>
      </w:r>
      <w:r>
        <w:t>experiments in preparation of dual-layer VVC visual tests</w:t>
      </w:r>
      <w:r>
        <w:rPr>
          <w:szCs w:val="22"/>
          <w:lang w:val="en-CA"/>
        </w:rPr>
        <w:t xml:space="preserve">), two out of four test cases for spatial scalability uses the scale factor 1.33x. However, for those multilayer coding use cases, RPR is only used for </w:t>
      </w:r>
      <w:proofErr w:type="spellStart"/>
      <w:r>
        <w:rPr>
          <w:szCs w:val="22"/>
          <w:lang w:val="en-CA"/>
        </w:rPr>
        <w:t>upsampling</w:t>
      </w:r>
      <w:proofErr w:type="spellEnd"/>
      <w:r>
        <w:rPr>
          <w:szCs w:val="22"/>
          <w:lang w:val="en-CA"/>
        </w:rPr>
        <w:t xml:space="preserve"> (and not for </w:t>
      </w:r>
      <w:proofErr w:type="spellStart"/>
      <w:r>
        <w:rPr>
          <w:szCs w:val="22"/>
          <w:lang w:val="en-CA"/>
        </w:rPr>
        <w:t>downsampling</w:t>
      </w:r>
      <w:proofErr w:type="spellEnd"/>
      <w:r>
        <w:rPr>
          <w:szCs w:val="22"/>
          <w:lang w:val="en-CA"/>
        </w:rPr>
        <w:t xml:space="preserve">). </w:t>
      </w:r>
    </w:p>
    <w:p w14:paraId="7CB8FC2A" w14:textId="77777777" w:rsidR="007C5F69" w:rsidRPr="00BD64EC" w:rsidRDefault="007C5F69" w:rsidP="007C5F69">
      <w:pPr>
        <w:rPr>
          <w:szCs w:val="22"/>
          <w:lang w:val="en-CA"/>
        </w:rPr>
      </w:pPr>
      <w:r>
        <w:rPr>
          <w:szCs w:val="22"/>
          <w:lang w:val="en-CA"/>
        </w:rPr>
        <w:t>It is asserted that adding RPR filters for scale factors in the range 1.1x to 1.35x will improve the performance and help in investigating the efficiency of coding tools for a wider range of test conditions.</w:t>
      </w:r>
    </w:p>
    <w:p w14:paraId="5FAED74F" w14:textId="77777777" w:rsidR="007C5F69" w:rsidRDefault="007C5F69" w:rsidP="007C5F69">
      <w:pPr>
        <w:pStyle w:val="Heading1"/>
        <w:rPr>
          <w:lang w:val="en-CA"/>
        </w:rPr>
      </w:pPr>
      <w:r>
        <w:rPr>
          <w:lang w:val="en-CA"/>
        </w:rPr>
        <w:t>Current RPR operation in ECM</w:t>
      </w:r>
    </w:p>
    <w:p w14:paraId="5186DBDF" w14:textId="77777777" w:rsidR="007C5F69" w:rsidRDefault="007C5F69" w:rsidP="007C5F69">
      <w:pPr>
        <w:rPr>
          <w:lang w:val="en-CA"/>
        </w:rPr>
      </w:pPr>
      <w:r>
        <w:rPr>
          <w:lang w:val="en-CA"/>
        </w:rPr>
        <w:t>Both VTM and ECM supports encoding a subset of the pictures of a video sequence in reduced resolution. This process involves three major steps, as illustrated in Figure 1:</w:t>
      </w:r>
    </w:p>
    <w:p w14:paraId="3DADE29D" w14:textId="77777777" w:rsidR="007C5F69" w:rsidRDefault="007C5F69" w:rsidP="007C5F69">
      <w:pPr>
        <w:pStyle w:val="ListParagraph"/>
        <w:numPr>
          <w:ilvl w:val="0"/>
          <w:numId w:val="13"/>
        </w:numPr>
        <w:rPr>
          <w:lang w:val="en-CA"/>
        </w:rPr>
      </w:pPr>
      <w:r>
        <w:rPr>
          <w:lang w:val="en-CA"/>
        </w:rPr>
        <w:t xml:space="preserve">Non-normative </w:t>
      </w:r>
      <w:proofErr w:type="spellStart"/>
      <w:r>
        <w:rPr>
          <w:lang w:val="en-CA"/>
        </w:rPr>
        <w:t>downsampling</w:t>
      </w:r>
      <w:proofErr w:type="spellEnd"/>
    </w:p>
    <w:p w14:paraId="52DB6A64" w14:textId="77777777" w:rsidR="007C5F69" w:rsidRDefault="007C5F69" w:rsidP="007C5F69">
      <w:pPr>
        <w:pStyle w:val="ListParagraph"/>
        <w:numPr>
          <w:ilvl w:val="0"/>
          <w:numId w:val="13"/>
        </w:numPr>
        <w:rPr>
          <w:lang w:val="en-CA"/>
        </w:rPr>
      </w:pPr>
      <w:r>
        <w:rPr>
          <w:lang w:val="en-CA"/>
        </w:rPr>
        <w:t>ECM compression (including RPR when picture sizes are different)</w:t>
      </w:r>
    </w:p>
    <w:p w14:paraId="468D5180" w14:textId="77777777" w:rsidR="007C5F69" w:rsidRDefault="007C5F69" w:rsidP="007C5F69">
      <w:pPr>
        <w:pStyle w:val="ListParagraph"/>
        <w:numPr>
          <w:ilvl w:val="0"/>
          <w:numId w:val="13"/>
        </w:numPr>
        <w:rPr>
          <w:lang w:val="en-CA"/>
        </w:rPr>
      </w:pPr>
      <w:r>
        <w:rPr>
          <w:lang w:val="en-CA"/>
        </w:rPr>
        <w:t xml:space="preserve">Non-normative </w:t>
      </w:r>
      <w:proofErr w:type="spellStart"/>
      <w:r>
        <w:rPr>
          <w:lang w:val="en-CA"/>
        </w:rPr>
        <w:t>upsampling</w:t>
      </w:r>
      <w:proofErr w:type="spellEnd"/>
      <w:r>
        <w:rPr>
          <w:lang w:val="en-CA"/>
        </w:rPr>
        <w:t>.</w:t>
      </w:r>
    </w:p>
    <w:p w14:paraId="367C66CE" w14:textId="0C59D345" w:rsidR="007C5F69" w:rsidRPr="00EB703A" w:rsidRDefault="007C5F69" w:rsidP="007C5F69">
      <w:pPr>
        <w:rPr>
          <w:lang w:val="en-CA"/>
        </w:rPr>
      </w:pPr>
      <w:r>
        <w:rPr>
          <w:lang w:val="en-CA"/>
        </w:rPr>
        <w:t xml:space="preserve">This input document proposes changes for step </w:t>
      </w:r>
      <w:r w:rsidR="00FD45C7">
        <w:rPr>
          <w:lang w:val="en-CA"/>
        </w:rPr>
        <w:t>2</w:t>
      </w:r>
      <w:r w:rsidR="00512E53">
        <w:rPr>
          <w:lang w:val="en-CA"/>
        </w:rPr>
        <w:t xml:space="preserve"> only </w:t>
      </w:r>
      <w:r>
        <w:rPr>
          <w:lang w:val="en-CA"/>
        </w:rPr>
        <w:t xml:space="preserve">(for scale factors in the range from 1.1x to 1.35x). </w:t>
      </w:r>
    </w:p>
    <w:p w14:paraId="5D80B55D" w14:textId="77777777" w:rsidR="007C5F69" w:rsidRDefault="007C5F69" w:rsidP="007C5F69">
      <w:pPr>
        <w:jc w:val="center"/>
        <w:rPr>
          <w:szCs w:val="22"/>
          <w:lang w:val="en-CA"/>
        </w:rPr>
      </w:pPr>
      <w:r>
        <w:rPr>
          <w:noProof/>
          <w:szCs w:val="22"/>
          <w:lang w:val="en-CA"/>
        </w:rPr>
        <w:drawing>
          <wp:inline distT="0" distB="0" distL="0" distR="0" wp14:anchorId="7BA742E4" wp14:editId="5ABE2507">
            <wp:extent cx="5975221" cy="2707574"/>
            <wp:effectExtent l="0" t="0" r="698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93939" cy="2716056"/>
                    </a:xfrm>
                    <a:prstGeom prst="rect">
                      <a:avLst/>
                    </a:prstGeom>
                    <a:noFill/>
                  </pic:spPr>
                </pic:pic>
              </a:graphicData>
            </a:graphic>
          </wp:inline>
        </w:drawing>
      </w:r>
      <w:r>
        <w:rPr>
          <w:szCs w:val="22"/>
          <w:lang w:val="en-CA"/>
        </w:rPr>
        <w:br/>
        <w:t>Figure 1. Overview of reduced resolution coding in ECM.</w:t>
      </w:r>
    </w:p>
    <w:p w14:paraId="2DBAAA65" w14:textId="5D142EA3" w:rsidR="007C5F69" w:rsidRPr="004959C6" w:rsidRDefault="007C5F69" w:rsidP="007C5F69">
      <w:pPr>
        <w:jc w:val="left"/>
        <w:rPr>
          <w:lang w:val="en-CA"/>
        </w:rPr>
      </w:pPr>
      <w:r>
        <w:rPr>
          <w:lang w:val="en-CA"/>
        </w:rPr>
        <w:t xml:space="preserve">As can be seen in Figure 1, PSNR2 is calculated using the original picture and the picture that has been reconstructed and </w:t>
      </w:r>
      <w:proofErr w:type="spellStart"/>
      <w:r>
        <w:rPr>
          <w:lang w:val="en-CA"/>
        </w:rPr>
        <w:t>upsampled</w:t>
      </w:r>
      <w:proofErr w:type="spellEnd"/>
      <w:r>
        <w:rPr>
          <w:lang w:val="en-CA"/>
        </w:rPr>
        <w:t xml:space="preserve">. </w:t>
      </w:r>
      <w:r w:rsidR="00745412">
        <w:rPr>
          <w:lang w:val="en-CA"/>
        </w:rPr>
        <w:t>PSNR1 is calculated at the coded resolution.</w:t>
      </w:r>
    </w:p>
    <w:p w14:paraId="52CC5F35" w14:textId="5969E37E" w:rsidR="007C5F69" w:rsidRPr="00202422" w:rsidRDefault="007C5F69" w:rsidP="00202422">
      <w:pPr>
        <w:pStyle w:val="Heading1"/>
        <w:rPr>
          <w:lang w:val="en-CA"/>
        </w:rPr>
      </w:pPr>
      <w:r w:rsidRPr="00202422">
        <w:rPr>
          <w:lang w:val="en-CA"/>
        </w:rPr>
        <w:t>Proposed changes to RPR</w:t>
      </w:r>
    </w:p>
    <w:p w14:paraId="056D4E79" w14:textId="48FE49EC" w:rsidR="007C5F69" w:rsidRDefault="007C5F69" w:rsidP="007C5F69">
      <w:pPr>
        <w:rPr>
          <w:szCs w:val="22"/>
          <w:lang w:val="en-CA"/>
        </w:rPr>
      </w:pPr>
      <w:proofErr w:type="gramStart"/>
      <w:r>
        <w:rPr>
          <w:szCs w:val="22"/>
          <w:lang w:val="en-CA"/>
        </w:rPr>
        <w:t>In order to</w:t>
      </w:r>
      <w:proofErr w:type="gramEnd"/>
      <w:r>
        <w:rPr>
          <w:szCs w:val="22"/>
          <w:lang w:val="en-CA"/>
        </w:rPr>
        <w:t xml:space="preserve"> improve the performance for scaling ratios 1.25x and 1.33x it is proposed to introduce an additional set of RPR filters consisting of three tables (respectively for luma, for chroma and for affine). It is proposed to use these RPR filters when the scaling ratio is between 1.1x and 1.35x (in alignment with the </w:t>
      </w:r>
      <w:r w:rsidR="00202422">
        <w:rPr>
          <w:szCs w:val="22"/>
          <w:lang w:val="en-CA"/>
        </w:rPr>
        <w:t xml:space="preserve">adopted </w:t>
      </w:r>
      <w:r>
        <w:rPr>
          <w:szCs w:val="22"/>
          <w:lang w:val="en-CA"/>
        </w:rPr>
        <w:t xml:space="preserve">non-normative </w:t>
      </w:r>
      <w:proofErr w:type="spellStart"/>
      <w:r>
        <w:rPr>
          <w:szCs w:val="22"/>
          <w:lang w:val="en-CA"/>
        </w:rPr>
        <w:t>downsampling</w:t>
      </w:r>
      <w:proofErr w:type="spellEnd"/>
      <w:r>
        <w:rPr>
          <w:szCs w:val="22"/>
          <w:lang w:val="en-CA"/>
        </w:rPr>
        <w:t xml:space="preserve"> filter</w:t>
      </w:r>
      <w:r w:rsidR="00202422">
        <w:rPr>
          <w:szCs w:val="22"/>
          <w:lang w:val="en-CA"/>
        </w:rPr>
        <w:t xml:space="preserve">s from JVET-AD0169 </w:t>
      </w:r>
      <w:r w:rsidR="00F0289B">
        <w:rPr>
          <w:szCs w:val="22"/>
          <w:lang w:val="en-CA"/>
        </w:rPr>
        <w:fldChar w:fldCharType="begin"/>
      </w:r>
      <w:r w:rsidR="00F0289B">
        <w:rPr>
          <w:szCs w:val="22"/>
          <w:lang w:val="en-CA"/>
        </w:rPr>
        <w:instrText xml:space="preserve"> REF _Ref139405396 \r \h </w:instrText>
      </w:r>
      <w:r w:rsidR="00F0289B">
        <w:rPr>
          <w:szCs w:val="22"/>
          <w:lang w:val="en-CA"/>
        </w:rPr>
      </w:r>
      <w:r w:rsidR="00F0289B">
        <w:rPr>
          <w:szCs w:val="22"/>
          <w:lang w:val="en-CA"/>
        </w:rPr>
        <w:fldChar w:fldCharType="separate"/>
      </w:r>
      <w:r w:rsidR="00F0289B">
        <w:rPr>
          <w:szCs w:val="22"/>
          <w:lang w:val="en-CA"/>
        </w:rPr>
        <w:t>[1]</w:t>
      </w:r>
      <w:r w:rsidR="00F0289B">
        <w:rPr>
          <w:szCs w:val="22"/>
          <w:lang w:val="en-CA"/>
        </w:rPr>
        <w:fldChar w:fldCharType="end"/>
      </w:r>
      <w:r>
        <w:rPr>
          <w:szCs w:val="22"/>
          <w:lang w:val="en-CA"/>
        </w:rPr>
        <w:t>).</w:t>
      </w:r>
    </w:p>
    <w:p w14:paraId="4D681FBE" w14:textId="0B5E5F6B" w:rsidR="007C5F69" w:rsidDel="007763C3" w:rsidRDefault="007C5F69" w:rsidP="007C5F69">
      <w:pPr>
        <w:rPr>
          <w:del w:id="8" w:author="Jonatan Samuelsson" w:date="2023-07-11T09:47:00Z"/>
          <w:szCs w:val="22"/>
          <w:lang w:val="en-CA"/>
        </w:rPr>
      </w:pPr>
      <w:r>
        <w:rPr>
          <w:szCs w:val="22"/>
          <w:lang w:val="en-CA"/>
        </w:rPr>
        <w:t xml:space="preserve">In alignment with the current RPR filters in ECM, it is proposed to use 8-bit precision for the filters with filter lengths 12, 6, 10, for luma, chroma, and affine, respectively. The proposed filters are constructed with a kaiser-windowed </w:t>
      </w:r>
      <w:proofErr w:type="spellStart"/>
      <w:r>
        <w:rPr>
          <w:szCs w:val="22"/>
          <w:lang w:val="en-CA"/>
        </w:rPr>
        <w:t>sinc</w:t>
      </w:r>
      <w:proofErr w:type="spellEnd"/>
      <w:r>
        <w:rPr>
          <w:szCs w:val="22"/>
          <w:lang w:val="en-CA"/>
        </w:rPr>
        <w:t xml:space="preserve"> function with kaiser beta equal to 7 and scaling ratio 1.35 (in alignment with the </w:t>
      </w:r>
      <w:r w:rsidR="00652FD3">
        <w:rPr>
          <w:szCs w:val="22"/>
          <w:lang w:val="en-CA"/>
        </w:rPr>
        <w:t xml:space="preserve">adopted non-normative </w:t>
      </w:r>
      <w:proofErr w:type="spellStart"/>
      <w:r w:rsidR="00652FD3">
        <w:rPr>
          <w:szCs w:val="22"/>
          <w:lang w:val="en-CA"/>
        </w:rPr>
        <w:t>downsampling</w:t>
      </w:r>
      <w:proofErr w:type="spellEnd"/>
      <w:r w:rsidR="00652FD3">
        <w:rPr>
          <w:szCs w:val="22"/>
          <w:lang w:val="en-CA"/>
        </w:rPr>
        <w:t xml:space="preserve"> filters from JVET-AD0169 </w:t>
      </w:r>
      <w:r w:rsidR="00652FD3">
        <w:rPr>
          <w:szCs w:val="22"/>
          <w:lang w:val="en-CA"/>
        </w:rPr>
        <w:fldChar w:fldCharType="begin"/>
      </w:r>
      <w:r w:rsidR="00652FD3">
        <w:rPr>
          <w:szCs w:val="22"/>
          <w:lang w:val="en-CA"/>
        </w:rPr>
        <w:instrText xml:space="preserve"> REF _Ref139405396 \r \h </w:instrText>
      </w:r>
      <w:r w:rsidR="00652FD3">
        <w:rPr>
          <w:szCs w:val="22"/>
          <w:lang w:val="en-CA"/>
        </w:rPr>
      </w:r>
      <w:r w:rsidR="00652FD3">
        <w:rPr>
          <w:szCs w:val="22"/>
          <w:lang w:val="en-CA"/>
        </w:rPr>
        <w:fldChar w:fldCharType="separate"/>
      </w:r>
      <w:r w:rsidR="00652FD3">
        <w:rPr>
          <w:szCs w:val="22"/>
          <w:lang w:val="en-CA"/>
        </w:rPr>
        <w:t>[1]</w:t>
      </w:r>
      <w:r w:rsidR="00652FD3">
        <w:rPr>
          <w:szCs w:val="22"/>
          <w:lang w:val="en-CA"/>
        </w:rPr>
        <w:fldChar w:fldCharType="end"/>
      </w:r>
      <w:r>
        <w:rPr>
          <w:szCs w:val="22"/>
          <w:lang w:val="en-CA"/>
        </w:rPr>
        <w:t>). The 10-tap affine filter is constructed from the 12-tap luma filter by moving (adding) the outermost coefficients one step closer to the filter center.</w:t>
      </w:r>
    </w:p>
    <w:p w14:paraId="2E96A72C" w14:textId="3E148575" w:rsidR="007C5F69" w:rsidDel="007763C3" w:rsidRDefault="007C5F69" w:rsidP="007C5F69">
      <w:pPr>
        <w:rPr>
          <w:del w:id="9" w:author="Jonatan Samuelsson" w:date="2023-07-11T09:47:00Z"/>
          <w:szCs w:val="22"/>
          <w:lang w:val="en-CA"/>
        </w:rPr>
      </w:pPr>
    </w:p>
    <w:p w14:paraId="5F8C3D4F" w14:textId="77777777" w:rsidR="00652FD3" w:rsidRDefault="00652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Lucida Console" w:hAnsi="Lucida Console" w:cs="Lucida Console"/>
          <w:sz w:val="18"/>
          <w:szCs w:val="18"/>
        </w:rPr>
      </w:pPr>
      <w:r>
        <w:rPr>
          <w:rFonts w:ascii="Lucida Console" w:hAnsi="Lucida Console" w:cs="Lucida Console"/>
          <w:sz w:val="18"/>
          <w:szCs w:val="18"/>
        </w:rPr>
        <w:br w:type="page"/>
      </w:r>
    </w:p>
    <w:p w14:paraId="64981315" w14:textId="1CE02F88"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Pr>
          <w:rFonts w:ascii="Lucida Console" w:hAnsi="Lucida Console" w:cs="Lucida Console"/>
          <w:sz w:val="18"/>
          <w:szCs w:val="18"/>
        </w:rPr>
        <w:lastRenderedPageBreak/>
        <w:t>luma:</w:t>
      </w:r>
    </w:p>
    <w:p w14:paraId="3920ED23"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0,   7, -28,  55, 190,  55, -28,   7,   0,  -1,   0},</w:t>
      </w:r>
    </w:p>
    <w:p w14:paraId="3F362FC2"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0,   8, -26,  43, 189,  66, -29,   6,   1,  -1,   0},</w:t>
      </w:r>
    </w:p>
    <w:p w14:paraId="1CD2E95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8, -24,  32, 187,  77, -29,   5,   2,  -1,   0},</w:t>
      </w:r>
    </w:p>
    <w:p w14:paraId="624F5DF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8, -22,  22, 183,  90, -29,   3,   3,  -1,   0},</w:t>
      </w:r>
    </w:p>
    <w:p w14:paraId="19D59E83"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8, -19,  13, 178, 101, -28,   2,   3,  -1,   0},</w:t>
      </w:r>
    </w:p>
    <w:p w14:paraId="332EB4C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8, -17,   5, 172, 113, -26,   0,   4,  -2,   0},</w:t>
      </w:r>
    </w:p>
    <w:p w14:paraId="21D9D7B7"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-2,   8, -14,  -3, 165, 125, -23,  -3,   5,  -2,   0},</w:t>
      </w:r>
    </w:p>
    <w:p w14:paraId="3D353B68"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-2,   7, -11,  -9, 156, 136, -20,  -5,   6,  -2,   0},</w:t>
      </w:r>
    </w:p>
    <w:p w14:paraId="3E34D9E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-2,   7,  -8, -15, 146, 146, -15,  -8,   7,  -2,   0},</w:t>
      </w:r>
    </w:p>
    <w:p w14:paraId="0C98339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-2,   6,  -5, -20, 136, 156,  -9, -11,   7,  -2,   0},</w:t>
      </w:r>
    </w:p>
    <w:p w14:paraId="45FFAB9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-2,   5,  -3, -23, 125, 165,  -3, -14,   8,  -2,   0},</w:t>
      </w:r>
    </w:p>
    <w:p w14:paraId="7C670FEE"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-2,   4,   0, -26, 113, 172,   5, -17,   8,  -1,   0},</w:t>
      </w:r>
    </w:p>
    <w:p w14:paraId="18DB0743"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3,   2, -28, 101, 178,  13, -19,   8,  -1,   0},</w:t>
      </w:r>
    </w:p>
    <w:p w14:paraId="25B25B1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3,   3, -29,  90, 183,  22, -22,   8,  -1,   0},</w:t>
      </w:r>
    </w:p>
    <w:p w14:paraId="465DAC0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2,   5, -29,  77, 187,  32, -24,   8,  -1,   0},</w:t>
      </w:r>
    </w:p>
    <w:p w14:paraId="129DF34C"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   1,   6, -29,  66, 189,  43, -26,   8,   0,  -1},</w:t>
      </w:r>
    </w:p>
    <w:p w14:paraId="508B6128" w14:textId="77777777" w:rsidR="007C5F69" w:rsidRDefault="007C5F69" w:rsidP="007C5F69">
      <w:pPr>
        <w:rPr>
          <w:szCs w:val="22"/>
          <w:lang w:val="en-CA"/>
        </w:rPr>
      </w:pPr>
    </w:p>
    <w:p w14:paraId="0E1B1E5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Pr>
          <w:rFonts w:ascii="Lucida Console" w:hAnsi="Lucida Console" w:cs="Lucida Console"/>
          <w:sz w:val="18"/>
          <w:szCs w:val="18"/>
        </w:rPr>
        <w:t>chroma:</w:t>
      </w:r>
    </w:p>
    <w:p w14:paraId="41689FA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-8,   41,  190,   41,   -8,    0},</w:t>
      </w:r>
    </w:p>
    <w:p w14:paraId="65C21A57"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-7,   36,  189,   46,   -8,    0},</w:t>
      </w:r>
    </w:p>
    <w:p w14:paraId="627976C9"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-7,   31,  190,   51,   -9,    0},</w:t>
      </w:r>
    </w:p>
    <w:p w14:paraId="68CEEE89"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-6,   27,  187,   57,   -9,    0},</w:t>
      </w:r>
    </w:p>
    <w:p w14:paraId="65A1DEB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-5,   22,  186,   63,  -10,    0},</w:t>
      </w:r>
    </w:p>
    <w:p w14:paraId="0DEA6110"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-5,   18,  184,   69,  -10,    0},</w:t>
      </w:r>
    </w:p>
    <w:p w14:paraId="739A4DF8"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-4,   15,  181,   74,  -10,    0},</w:t>
      </w:r>
    </w:p>
    <w:p w14:paraId="01AE14E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-4,   11,  179,   81,  -11,    0},</w:t>
      </w:r>
    </w:p>
    <w:p w14:paraId="0E650531"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-3,    8,  175,   87,  -11,    0},</w:t>
      </w:r>
    </w:p>
    <w:p w14:paraId="5484D469"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-3,    5,  172,   93,  -11,    0},</w:t>
      </w:r>
    </w:p>
    <w:p w14:paraId="06D5A60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-3,    3,  167,  100,  -11,    0},</w:t>
      </w:r>
    </w:p>
    <w:p w14:paraId="4D4FF56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-2,    0,  163,  106,  -11,    0},</w:t>
      </w:r>
    </w:p>
    <w:p w14:paraId="0F861822"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-2,   -2,  158,  112,  -10,    0},</w:t>
      </w:r>
    </w:p>
    <w:p w14:paraId="26588E2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-2,   -4,  153,  119,  -10,    0},</w:t>
      </w:r>
    </w:p>
    <w:p w14:paraId="2E52DBD8"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-1,   -5,  147,  124,   -9,    0},</w:t>
      </w:r>
    </w:p>
    <w:p w14:paraId="3BC8A73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-1,   -7,  143,  131,   -9,   -1},</w:t>
      </w:r>
    </w:p>
    <w:p w14:paraId="1BC4AAB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-1,   -8,  137,  137,   -8,   -1},</w:t>
      </w:r>
    </w:p>
    <w:p w14:paraId="62D653B2"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-1,   -9,  131,  143,   -7,   -1},</w:t>
      </w:r>
    </w:p>
    <w:p w14:paraId="5355C15C"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-9,  124,  147,   -5,   -1},</w:t>
      </w:r>
    </w:p>
    <w:p w14:paraId="1BE7BD44"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-10,  119,  153,   -4,   -2},</w:t>
      </w:r>
    </w:p>
    <w:p w14:paraId="2454A130"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-10,  112,  158,   -2,   -2},</w:t>
      </w:r>
    </w:p>
    <w:p w14:paraId="5DB86CD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-11,  106,  163,    0,   -2},</w:t>
      </w:r>
    </w:p>
    <w:p w14:paraId="0734CCCD"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-11,  100,  167,    3,   -3},</w:t>
      </w:r>
    </w:p>
    <w:p w14:paraId="0FA193A4"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-11,   93,  172,    5,   -3},</w:t>
      </w:r>
    </w:p>
    <w:p w14:paraId="44A9B2C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-11,   87,  175,    8,   -3},</w:t>
      </w:r>
    </w:p>
    <w:p w14:paraId="3D3C389C"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-11,   81,  179,   11,   -4},</w:t>
      </w:r>
    </w:p>
    <w:p w14:paraId="4A549AF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-10,   74,  181,   15,   -4},</w:t>
      </w:r>
    </w:p>
    <w:p w14:paraId="2ACA4EA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-10,   69,  184,   18,   -5},</w:t>
      </w:r>
    </w:p>
    <w:p w14:paraId="2E380A60"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-10,   63,  186,   22,   -5},</w:t>
      </w:r>
    </w:p>
    <w:p w14:paraId="36F2D712"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-9,   57,  187,   27,   -6},</w:t>
      </w:r>
    </w:p>
    <w:p w14:paraId="1D31B159"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-9,   51,  190,   31,   -7},</w:t>
      </w:r>
    </w:p>
    <w:p w14:paraId="166D54B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xml:space="preserve">{  </w:t>
      </w:r>
      <w:proofErr w:type="gramEnd"/>
      <w:r>
        <w:rPr>
          <w:rFonts w:ascii="Lucida Console" w:hAnsi="Lucida Console" w:cs="Lucida Console"/>
          <w:sz w:val="18"/>
          <w:szCs w:val="18"/>
        </w:rPr>
        <w:t xml:space="preserve">  0,   -8,   46,  189,   36,   -7},</w:t>
      </w:r>
    </w:p>
    <w:p w14:paraId="7B57987D" w14:textId="77777777" w:rsidR="007C5F69" w:rsidRDefault="007C5F69" w:rsidP="007C5F69">
      <w:pPr>
        <w:rPr>
          <w:szCs w:val="22"/>
          <w:lang w:val="en-CA"/>
        </w:rPr>
      </w:pPr>
    </w:p>
    <w:p w14:paraId="6A81F37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Pr>
          <w:rFonts w:ascii="Lucida Console" w:hAnsi="Lucida Console" w:cs="Lucida Console"/>
          <w:sz w:val="18"/>
          <w:szCs w:val="18"/>
        </w:rPr>
        <w:t>affine:</w:t>
      </w:r>
    </w:p>
    <w:p w14:paraId="1665E00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7, -28,  55, 190,  55, -28,   7,   0,  -1},</w:t>
      </w:r>
    </w:p>
    <w:p w14:paraId="5D50C83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8, -26,  43, 189,  66, -29,   6,   1,  -1},</w:t>
      </w:r>
    </w:p>
    <w:p w14:paraId="7F1E6F2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8, -24,  32, 187,  77, -29,   5,   2,  -1},</w:t>
      </w:r>
    </w:p>
    <w:p w14:paraId="4D9AFE5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8, -22,  22, 183,  90, -29,   3,   3,  -1},</w:t>
      </w:r>
    </w:p>
    <w:p w14:paraId="4E1C1B0F"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8, -19,  13, 178, 101, -28,   2,   3,  -1},</w:t>
      </w:r>
    </w:p>
    <w:p w14:paraId="2746E4E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8, -17,   5, 172, 113, -26,   0,   4,  -2},</w:t>
      </w:r>
    </w:p>
    <w:p w14:paraId="65C8D65F"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2,   8, -14,  -3, 165, 125, -23,  -3,   5,  -2},</w:t>
      </w:r>
    </w:p>
    <w:p w14:paraId="64D4F3E5"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2,   7, -11,  -9, 156, 136, -20,  -5,   6,  -2},</w:t>
      </w:r>
    </w:p>
    <w:p w14:paraId="589D7BEB"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2,   7,  -8, -15, 146, 146, -15,  -8,   7,  -2},</w:t>
      </w:r>
    </w:p>
    <w:p w14:paraId="2CA7DD82"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2,   6,  -5, -20, 136, 156,  -9, -11,   7,  -2},</w:t>
      </w:r>
    </w:p>
    <w:p w14:paraId="3EE996B9"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2,   5,  -3, -23, 125, 165,  -3, -14,   8,  -2},</w:t>
      </w:r>
    </w:p>
    <w:p w14:paraId="22481086"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2,   4,   0, -26, 113, 172,   5, -17,   8,  -1},</w:t>
      </w:r>
    </w:p>
    <w:p w14:paraId="41AEABF0"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3,   2, -28, 101, 178,  13, -19,   8,  -1},</w:t>
      </w:r>
    </w:p>
    <w:p w14:paraId="6506E60F"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3,   3, -29,  90, 183,  22, -22,   8,  -1},</w:t>
      </w:r>
    </w:p>
    <w:p w14:paraId="54B4BF6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2,   5, -29,  77, 187,  32, -24,   8,  -1},</w:t>
      </w:r>
    </w:p>
    <w:p w14:paraId="352029EA"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Lucida Console" w:hAnsi="Lucida Console" w:cs="Lucida Console"/>
          <w:sz w:val="18"/>
          <w:szCs w:val="18"/>
        </w:rPr>
      </w:pPr>
      <w:proofErr w:type="gramStart"/>
      <w:r>
        <w:rPr>
          <w:rFonts w:ascii="Lucida Console" w:hAnsi="Lucida Console" w:cs="Lucida Console"/>
          <w:sz w:val="18"/>
          <w:szCs w:val="18"/>
        </w:rPr>
        <w:t>{  -</w:t>
      </w:r>
      <w:proofErr w:type="gramEnd"/>
      <w:r>
        <w:rPr>
          <w:rFonts w:ascii="Lucida Console" w:hAnsi="Lucida Console" w:cs="Lucida Console"/>
          <w:sz w:val="18"/>
          <w:szCs w:val="18"/>
        </w:rPr>
        <w:t>1,   1,   6, -29,  66, 189,  43, -26,   8,  -1},</w:t>
      </w:r>
    </w:p>
    <w:p w14:paraId="2DF4B8C5" w14:textId="77777777" w:rsidR="007C5F69" w:rsidRDefault="007C5F69" w:rsidP="007C5F69">
      <w:pPr>
        <w:pStyle w:val="Heading1"/>
        <w:rPr>
          <w:lang w:val="en-CA"/>
        </w:rPr>
      </w:pPr>
      <w:r>
        <w:rPr>
          <w:lang w:val="en-CA"/>
        </w:rPr>
        <w:lastRenderedPageBreak/>
        <w:t>Results</w:t>
      </w:r>
    </w:p>
    <w:p w14:paraId="20613157" w14:textId="26E43EFF" w:rsidR="007C5F69" w:rsidRDefault="007C5F69" w:rsidP="007C5F69">
      <w:pPr>
        <w:rPr>
          <w:szCs w:val="22"/>
          <w:lang w:val="en-CA"/>
        </w:rPr>
      </w:pPr>
      <w:r w:rsidRPr="0046688D">
        <w:rPr>
          <w:szCs w:val="22"/>
          <w:lang w:val="en-CA"/>
        </w:rPr>
        <w:t xml:space="preserve">The proposed filters and thresholds have been implemented in ECM. </w:t>
      </w:r>
      <w:r w:rsidR="00A2346A">
        <w:rPr>
          <w:szCs w:val="22"/>
          <w:lang w:val="en-CA"/>
        </w:rPr>
        <w:t xml:space="preserve">Due to bugs in the RPR code in ECM-9.0, the version </w:t>
      </w:r>
      <w:r w:rsidR="00B73FF8">
        <w:rPr>
          <w:szCs w:val="22"/>
          <w:lang w:val="en-CA"/>
        </w:rPr>
        <w:t xml:space="preserve">from July 12 (commit id </w:t>
      </w:r>
      <w:r w:rsidR="00B73FF8" w:rsidRPr="00B73FF8">
        <w:rPr>
          <w:szCs w:val="22"/>
          <w:lang w:val="en-CA"/>
        </w:rPr>
        <w:t>d45900ab3ad3590399658a936c0ac13ac046797d</w:t>
      </w:r>
      <w:r w:rsidR="00606ACF">
        <w:rPr>
          <w:szCs w:val="22"/>
          <w:lang w:val="en-CA"/>
        </w:rPr>
        <w:t xml:space="preserve"> where the RPR bugs had been fixed</w:t>
      </w:r>
      <w:r w:rsidR="00B73FF8">
        <w:rPr>
          <w:szCs w:val="22"/>
          <w:lang w:val="en-CA"/>
        </w:rPr>
        <w:t>) was used instead</w:t>
      </w:r>
      <w:r w:rsidR="00606ACF">
        <w:rPr>
          <w:szCs w:val="22"/>
          <w:lang w:val="en-CA"/>
        </w:rPr>
        <w:t xml:space="preserve">. The test configuration was in alignment with </w:t>
      </w:r>
      <w:r w:rsidRPr="0046688D">
        <w:rPr>
          <w:szCs w:val="22"/>
          <w:lang w:val="en-CA"/>
        </w:rPr>
        <w:t xml:space="preserve">the configuration described in </w:t>
      </w:r>
      <w:r w:rsidRPr="0046688D">
        <w:rPr>
          <w:szCs w:val="22"/>
          <w:lang w:val="en-CA"/>
        </w:rPr>
        <w:fldChar w:fldCharType="begin"/>
      </w:r>
      <w:r w:rsidRPr="0046688D">
        <w:rPr>
          <w:szCs w:val="22"/>
          <w:lang w:val="en-CA"/>
        </w:rPr>
        <w:instrText xml:space="preserve"> REF _Ref129609115 \r \h </w:instrText>
      </w:r>
      <w:r w:rsidRPr="0046688D">
        <w:rPr>
          <w:szCs w:val="22"/>
          <w:lang w:val="en-CA"/>
        </w:rPr>
      </w:r>
      <w:r w:rsidRPr="0046688D">
        <w:rPr>
          <w:szCs w:val="22"/>
          <w:lang w:val="en-CA"/>
        </w:rPr>
        <w:fldChar w:fldCharType="separate"/>
      </w:r>
      <w:r w:rsidR="00F0289B">
        <w:rPr>
          <w:szCs w:val="22"/>
          <w:lang w:val="en-CA"/>
        </w:rPr>
        <w:t>[7]</w:t>
      </w:r>
      <w:r w:rsidRPr="0046688D">
        <w:rPr>
          <w:szCs w:val="22"/>
          <w:lang w:val="en-CA"/>
        </w:rPr>
        <w:fldChar w:fldCharType="end"/>
      </w:r>
      <w:r w:rsidRPr="0046688D">
        <w:rPr>
          <w:szCs w:val="22"/>
          <w:lang w:val="en-CA"/>
        </w:rPr>
        <w:t xml:space="preserve">. </w:t>
      </w:r>
    </w:p>
    <w:p w14:paraId="4001B9BE" w14:textId="77D74E02" w:rsidR="00822632" w:rsidRPr="00822632" w:rsidRDefault="00C21B2B" w:rsidP="00C21B2B">
      <w:pPr>
        <w:pStyle w:val="Heading2"/>
        <w:rPr>
          <w:lang w:val="en-CA"/>
        </w:rPr>
      </w:pPr>
      <w:r>
        <w:rPr>
          <w:lang w:val="en-CA"/>
        </w:rPr>
        <w:t xml:space="preserve">PSNR1 </w:t>
      </w:r>
      <w:r w:rsidRPr="00332FEB">
        <w:rPr>
          <w:lang w:val="en-CA"/>
        </w:rPr>
        <w:t>Results EE2-3.7a</w:t>
      </w:r>
      <w:r>
        <w:rPr>
          <w:lang w:val="en-CA"/>
        </w:rPr>
        <w:t xml:space="preserve"> (</w:t>
      </w:r>
      <w:r w:rsidRPr="00332FEB">
        <w:rPr>
          <w:lang w:val="en-CA"/>
        </w:rPr>
        <w:t>1.25x LDB</w:t>
      </w:r>
      <w:r>
        <w:rPr>
          <w:lang w:val="en-CA"/>
        </w:rPr>
        <w:t>)</w:t>
      </w:r>
    </w:p>
    <w:tbl>
      <w:tblPr>
        <w:tblW w:w="6940" w:type="dxa"/>
        <w:tblLook w:val="04A0" w:firstRow="1" w:lastRow="0" w:firstColumn="1" w:lastColumn="0" w:noHBand="0" w:noVBand="1"/>
      </w:tblPr>
      <w:tblGrid>
        <w:gridCol w:w="1640"/>
        <w:gridCol w:w="1060"/>
        <w:gridCol w:w="1060"/>
        <w:gridCol w:w="1060"/>
        <w:gridCol w:w="1060"/>
        <w:gridCol w:w="1060"/>
      </w:tblGrid>
      <w:tr w:rsidR="00822632" w:rsidRPr="00822632" w14:paraId="4A3B4429" w14:textId="77777777" w:rsidTr="00822632">
        <w:trPr>
          <w:trHeight w:val="255"/>
        </w:trPr>
        <w:tc>
          <w:tcPr>
            <w:tcW w:w="1640" w:type="dxa"/>
            <w:tcBorders>
              <w:top w:val="nil"/>
              <w:left w:val="nil"/>
              <w:bottom w:val="nil"/>
              <w:right w:val="nil"/>
            </w:tcBorders>
            <w:shd w:val="clear" w:color="auto" w:fill="auto"/>
            <w:noWrap/>
            <w:vAlign w:val="center"/>
            <w:hideMark/>
          </w:tcPr>
          <w:p w14:paraId="3E4B7EE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500A0E"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9EA663"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22632">
              <w:rPr>
                <w:rFonts w:ascii="Calibri" w:hAnsi="Calibri" w:cs="Calibri"/>
                <w:color w:val="000000"/>
                <w:sz w:val="24"/>
                <w:szCs w:val="24"/>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61DBA3"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5833D47B"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22632">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6B4B79"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22632">
              <w:rPr>
                <w:rFonts w:ascii="Calibri" w:hAnsi="Calibri" w:cs="Calibri"/>
                <w:color w:val="000000"/>
                <w:sz w:val="24"/>
                <w:szCs w:val="24"/>
              </w:rPr>
              <w:t> </w:t>
            </w:r>
          </w:p>
        </w:tc>
      </w:tr>
      <w:tr w:rsidR="00822632" w:rsidRPr="00822632" w14:paraId="70986387" w14:textId="77777777" w:rsidTr="00822632">
        <w:trPr>
          <w:trHeight w:val="255"/>
        </w:trPr>
        <w:tc>
          <w:tcPr>
            <w:tcW w:w="1640" w:type="dxa"/>
            <w:tcBorders>
              <w:top w:val="nil"/>
              <w:left w:val="nil"/>
              <w:bottom w:val="nil"/>
              <w:right w:val="nil"/>
            </w:tcBorders>
            <w:shd w:val="clear" w:color="auto" w:fill="auto"/>
            <w:noWrap/>
            <w:vAlign w:val="center"/>
            <w:hideMark/>
          </w:tcPr>
          <w:p w14:paraId="5EB2C59D"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B54076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1ABEAEE"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608C5F"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31F5DF2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7F597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 </w:t>
            </w:r>
          </w:p>
        </w:tc>
      </w:tr>
      <w:tr w:rsidR="00822632" w:rsidRPr="00822632" w14:paraId="76ACA0EA" w14:textId="77777777" w:rsidTr="00822632">
        <w:trPr>
          <w:trHeight w:val="255"/>
        </w:trPr>
        <w:tc>
          <w:tcPr>
            <w:tcW w:w="1640" w:type="dxa"/>
            <w:tcBorders>
              <w:top w:val="nil"/>
              <w:left w:val="nil"/>
              <w:bottom w:val="nil"/>
              <w:right w:val="nil"/>
            </w:tcBorders>
            <w:shd w:val="clear" w:color="auto" w:fill="auto"/>
            <w:noWrap/>
            <w:vAlign w:val="center"/>
            <w:hideMark/>
          </w:tcPr>
          <w:p w14:paraId="212F1374"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0A01B7"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F0824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DC2AB7E"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039E879"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2263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89852C9"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22632">
              <w:rPr>
                <w:rFonts w:ascii="Arial" w:hAnsi="Arial" w:cs="Arial"/>
                <w:color w:val="000000"/>
                <w:sz w:val="18"/>
                <w:szCs w:val="18"/>
              </w:rPr>
              <w:t>DecT</w:t>
            </w:r>
            <w:proofErr w:type="spellEnd"/>
          </w:p>
        </w:tc>
      </w:tr>
      <w:tr w:rsidR="00822632" w:rsidRPr="00822632" w14:paraId="05E75232" w14:textId="77777777" w:rsidTr="00822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61E2D"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AE09737"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515DDE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22EF380B"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45D643"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839A121"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r>
      <w:tr w:rsidR="00822632" w:rsidRPr="00822632" w14:paraId="3A0A022F" w14:textId="77777777" w:rsidTr="00822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490E8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BBEF3A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96711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17D38E7"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FCBC93"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9DB384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 </w:t>
            </w:r>
          </w:p>
        </w:tc>
      </w:tr>
      <w:tr w:rsidR="00822632" w:rsidRPr="00822632" w14:paraId="48F47CB2" w14:textId="77777777" w:rsidTr="00822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02A67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9B99B9E"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4093DB8F"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hideMark/>
          </w:tcPr>
          <w:p w14:paraId="035ACAA7"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4D1D2A01"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99.1%</w:t>
            </w:r>
          </w:p>
        </w:tc>
        <w:tc>
          <w:tcPr>
            <w:tcW w:w="1060" w:type="dxa"/>
            <w:tcBorders>
              <w:top w:val="nil"/>
              <w:left w:val="nil"/>
              <w:bottom w:val="nil"/>
              <w:right w:val="single" w:sz="8" w:space="0" w:color="auto"/>
            </w:tcBorders>
            <w:shd w:val="clear" w:color="auto" w:fill="auto"/>
            <w:noWrap/>
            <w:vAlign w:val="center"/>
            <w:hideMark/>
          </w:tcPr>
          <w:p w14:paraId="72E1512F"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99.4%</w:t>
            </w:r>
          </w:p>
        </w:tc>
      </w:tr>
      <w:tr w:rsidR="00822632" w:rsidRPr="00822632" w14:paraId="0C652EF3" w14:textId="77777777" w:rsidTr="00822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60A5FB"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4CC8EE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-1.15%</w:t>
            </w:r>
          </w:p>
        </w:tc>
        <w:tc>
          <w:tcPr>
            <w:tcW w:w="1060" w:type="dxa"/>
            <w:tcBorders>
              <w:top w:val="nil"/>
              <w:left w:val="nil"/>
              <w:bottom w:val="nil"/>
              <w:right w:val="nil"/>
            </w:tcBorders>
            <w:shd w:val="clear" w:color="auto" w:fill="auto"/>
            <w:noWrap/>
            <w:vAlign w:val="center"/>
            <w:hideMark/>
          </w:tcPr>
          <w:p w14:paraId="56935CBB"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hideMark/>
          </w:tcPr>
          <w:p w14:paraId="6E5954D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hideMark/>
          </w:tcPr>
          <w:p w14:paraId="74188CF3"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101.9%</w:t>
            </w:r>
          </w:p>
        </w:tc>
        <w:tc>
          <w:tcPr>
            <w:tcW w:w="1060" w:type="dxa"/>
            <w:tcBorders>
              <w:top w:val="nil"/>
              <w:left w:val="nil"/>
              <w:bottom w:val="nil"/>
              <w:right w:val="single" w:sz="8" w:space="0" w:color="auto"/>
            </w:tcBorders>
            <w:shd w:val="clear" w:color="auto" w:fill="auto"/>
            <w:noWrap/>
            <w:vAlign w:val="center"/>
            <w:hideMark/>
          </w:tcPr>
          <w:p w14:paraId="6CE4462D"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103.3%</w:t>
            </w:r>
          </w:p>
        </w:tc>
      </w:tr>
      <w:tr w:rsidR="00822632" w:rsidRPr="00822632" w14:paraId="4F86B5AA" w14:textId="77777777" w:rsidTr="00822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C6EAD5"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A2BBCF5"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-0.96%</w:t>
            </w:r>
          </w:p>
        </w:tc>
        <w:tc>
          <w:tcPr>
            <w:tcW w:w="1060" w:type="dxa"/>
            <w:tcBorders>
              <w:top w:val="nil"/>
              <w:left w:val="nil"/>
              <w:bottom w:val="nil"/>
              <w:right w:val="nil"/>
            </w:tcBorders>
            <w:shd w:val="clear" w:color="auto" w:fill="auto"/>
            <w:noWrap/>
            <w:vAlign w:val="center"/>
            <w:hideMark/>
          </w:tcPr>
          <w:p w14:paraId="4AFCB2B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-1.17%</w:t>
            </w:r>
          </w:p>
        </w:tc>
        <w:tc>
          <w:tcPr>
            <w:tcW w:w="1060" w:type="dxa"/>
            <w:tcBorders>
              <w:top w:val="nil"/>
              <w:left w:val="nil"/>
              <w:bottom w:val="nil"/>
              <w:right w:val="single" w:sz="4" w:space="0" w:color="auto"/>
            </w:tcBorders>
            <w:shd w:val="clear" w:color="auto" w:fill="auto"/>
            <w:noWrap/>
            <w:vAlign w:val="center"/>
            <w:hideMark/>
          </w:tcPr>
          <w:p w14:paraId="5B61A4D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4BFCF3E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99.1%</w:t>
            </w:r>
          </w:p>
        </w:tc>
        <w:tc>
          <w:tcPr>
            <w:tcW w:w="1060" w:type="dxa"/>
            <w:tcBorders>
              <w:top w:val="nil"/>
              <w:left w:val="nil"/>
              <w:bottom w:val="nil"/>
              <w:right w:val="single" w:sz="8" w:space="0" w:color="auto"/>
            </w:tcBorders>
            <w:shd w:val="clear" w:color="auto" w:fill="auto"/>
            <w:noWrap/>
            <w:vAlign w:val="center"/>
            <w:hideMark/>
          </w:tcPr>
          <w:p w14:paraId="422639DD"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98.9%</w:t>
            </w:r>
          </w:p>
        </w:tc>
      </w:tr>
      <w:tr w:rsidR="00822632" w:rsidRPr="00822632" w14:paraId="130519A3" w14:textId="77777777" w:rsidTr="00822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F4278D"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2263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A9E4289"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-0.77%</w:t>
            </w:r>
          </w:p>
        </w:tc>
        <w:tc>
          <w:tcPr>
            <w:tcW w:w="1060" w:type="dxa"/>
            <w:tcBorders>
              <w:top w:val="single" w:sz="8" w:space="0" w:color="auto"/>
              <w:left w:val="nil"/>
              <w:bottom w:val="nil"/>
              <w:right w:val="nil"/>
            </w:tcBorders>
            <w:shd w:val="clear" w:color="auto" w:fill="auto"/>
            <w:noWrap/>
            <w:vAlign w:val="center"/>
            <w:hideMark/>
          </w:tcPr>
          <w:p w14:paraId="446B546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-0.64%</w:t>
            </w:r>
          </w:p>
        </w:tc>
        <w:tc>
          <w:tcPr>
            <w:tcW w:w="1060" w:type="dxa"/>
            <w:tcBorders>
              <w:top w:val="single" w:sz="8" w:space="0" w:color="auto"/>
              <w:left w:val="nil"/>
              <w:bottom w:val="nil"/>
              <w:right w:val="single" w:sz="4" w:space="0" w:color="auto"/>
            </w:tcBorders>
            <w:shd w:val="clear" w:color="auto" w:fill="auto"/>
            <w:noWrap/>
            <w:vAlign w:val="center"/>
            <w:hideMark/>
          </w:tcPr>
          <w:p w14:paraId="64924DC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5BBDF0D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100.0%</w:t>
            </w:r>
          </w:p>
        </w:tc>
        <w:tc>
          <w:tcPr>
            <w:tcW w:w="1060" w:type="dxa"/>
            <w:tcBorders>
              <w:top w:val="single" w:sz="8" w:space="0" w:color="auto"/>
              <w:left w:val="nil"/>
              <w:bottom w:val="nil"/>
              <w:right w:val="single" w:sz="8" w:space="0" w:color="auto"/>
            </w:tcBorders>
            <w:shd w:val="clear" w:color="auto" w:fill="auto"/>
            <w:noWrap/>
            <w:vAlign w:val="center"/>
            <w:hideMark/>
          </w:tcPr>
          <w:p w14:paraId="20CDD22F"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100.6%</w:t>
            </w:r>
          </w:p>
        </w:tc>
      </w:tr>
      <w:tr w:rsidR="00822632" w:rsidRPr="00822632" w14:paraId="2C736671" w14:textId="77777777" w:rsidTr="008226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B53D68"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01ABA7"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-2.58%</w:t>
            </w:r>
          </w:p>
        </w:tc>
        <w:tc>
          <w:tcPr>
            <w:tcW w:w="1060" w:type="dxa"/>
            <w:tcBorders>
              <w:top w:val="single" w:sz="8" w:space="0" w:color="auto"/>
              <w:left w:val="nil"/>
              <w:bottom w:val="nil"/>
              <w:right w:val="nil"/>
            </w:tcBorders>
            <w:shd w:val="clear" w:color="auto" w:fill="auto"/>
            <w:noWrap/>
            <w:vAlign w:val="center"/>
            <w:hideMark/>
          </w:tcPr>
          <w:p w14:paraId="3C22FC96"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-2.09%</w:t>
            </w:r>
          </w:p>
        </w:tc>
        <w:tc>
          <w:tcPr>
            <w:tcW w:w="1060" w:type="dxa"/>
            <w:tcBorders>
              <w:top w:val="single" w:sz="8" w:space="0" w:color="auto"/>
              <w:left w:val="nil"/>
              <w:bottom w:val="nil"/>
              <w:right w:val="single" w:sz="4" w:space="0" w:color="auto"/>
            </w:tcBorders>
            <w:shd w:val="clear" w:color="auto" w:fill="auto"/>
            <w:noWrap/>
            <w:vAlign w:val="center"/>
            <w:hideMark/>
          </w:tcPr>
          <w:p w14:paraId="2540D4F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-1.88%</w:t>
            </w:r>
          </w:p>
        </w:tc>
        <w:tc>
          <w:tcPr>
            <w:tcW w:w="1060" w:type="dxa"/>
            <w:tcBorders>
              <w:top w:val="single" w:sz="8" w:space="0" w:color="auto"/>
              <w:left w:val="nil"/>
              <w:bottom w:val="nil"/>
              <w:right w:val="nil"/>
            </w:tcBorders>
            <w:shd w:val="clear" w:color="auto" w:fill="auto"/>
            <w:noWrap/>
            <w:vAlign w:val="center"/>
            <w:hideMark/>
          </w:tcPr>
          <w:p w14:paraId="43360235"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100.0%</w:t>
            </w:r>
          </w:p>
        </w:tc>
        <w:tc>
          <w:tcPr>
            <w:tcW w:w="1060" w:type="dxa"/>
            <w:tcBorders>
              <w:top w:val="single" w:sz="8" w:space="0" w:color="auto"/>
              <w:left w:val="nil"/>
              <w:bottom w:val="nil"/>
              <w:right w:val="single" w:sz="8" w:space="0" w:color="auto"/>
            </w:tcBorders>
            <w:shd w:val="clear" w:color="auto" w:fill="auto"/>
            <w:noWrap/>
            <w:vAlign w:val="center"/>
            <w:hideMark/>
          </w:tcPr>
          <w:p w14:paraId="09FF913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102.0%</w:t>
            </w:r>
          </w:p>
        </w:tc>
      </w:tr>
      <w:tr w:rsidR="00822632" w:rsidRPr="00822632" w14:paraId="682B23C4" w14:textId="77777777" w:rsidTr="008226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22DC701"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13855E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22632">
              <w:rPr>
                <w:rFonts w:ascii="Arial" w:hAnsi="Arial" w:cs="Arial"/>
                <w:sz w:val="18"/>
                <w:szCs w:val="18"/>
              </w:rPr>
              <w:t>-11.32%</w:t>
            </w:r>
          </w:p>
        </w:tc>
        <w:tc>
          <w:tcPr>
            <w:tcW w:w="1060" w:type="dxa"/>
            <w:tcBorders>
              <w:top w:val="nil"/>
              <w:left w:val="nil"/>
              <w:bottom w:val="single" w:sz="8" w:space="0" w:color="auto"/>
              <w:right w:val="nil"/>
            </w:tcBorders>
            <w:shd w:val="clear" w:color="000000" w:fill="CCFFCC"/>
            <w:noWrap/>
            <w:vAlign w:val="center"/>
            <w:hideMark/>
          </w:tcPr>
          <w:p w14:paraId="3944E91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22632">
              <w:rPr>
                <w:rFonts w:ascii="Arial" w:hAnsi="Arial" w:cs="Arial"/>
                <w:sz w:val="18"/>
                <w:szCs w:val="18"/>
              </w:rPr>
              <w:t>-7.66%</w:t>
            </w:r>
          </w:p>
        </w:tc>
        <w:tc>
          <w:tcPr>
            <w:tcW w:w="1060" w:type="dxa"/>
            <w:tcBorders>
              <w:top w:val="nil"/>
              <w:left w:val="nil"/>
              <w:bottom w:val="single" w:sz="8" w:space="0" w:color="auto"/>
              <w:right w:val="single" w:sz="4" w:space="0" w:color="auto"/>
            </w:tcBorders>
            <w:shd w:val="clear" w:color="000000" w:fill="CCFFCC"/>
            <w:noWrap/>
            <w:vAlign w:val="center"/>
            <w:hideMark/>
          </w:tcPr>
          <w:p w14:paraId="23AE2312"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22632">
              <w:rPr>
                <w:rFonts w:ascii="Arial" w:hAnsi="Arial" w:cs="Arial"/>
                <w:sz w:val="18"/>
                <w:szCs w:val="18"/>
              </w:rPr>
              <w:t>-8.65%</w:t>
            </w:r>
          </w:p>
        </w:tc>
        <w:tc>
          <w:tcPr>
            <w:tcW w:w="1060" w:type="dxa"/>
            <w:tcBorders>
              <w:top w:val="nil"/>
              <w:left w:val="nil"/>
              <w:bottom w:val="single" w:sz="8" w:space="0" w:color="auto"/>
              <w:right w:val="nil"/>
            </w:tcBorders>
            <w:shd w:val="clear" w:color="auto" w:fill="auto"/>
            <w:noWrap/>
            <w:vAlign w:val="center"/>
            <w:hideMark/>
          </w:tcPr>
          <w:p w14:paraId="6A84209C"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98.7%</w:t>
            </w:r>
          </w:p>
        </w:tc>
        <w:tc>
          <w:tcPr>
            <w:tcW w:w="1060" w:type="dxa"/>
            <w:tcBorders>
              <w:top w:val="nil"/>
              <w:left w:val="nil"/>
              <w:bottom w:val="single" w:sz="8" w:space="0" w:color="auto"/>
              <w:right w:val="single" w:sz="8" w:space="0" w:color="auto"/>
            </w:tcBorders>
            <w:shd w:val="clear" w:color="auto" w:fill="auto"/>
            <w:noWrap/>
            <w:vAlign w:val="center"/>
            <w:hideMark/>
          </w:tcPr>
          <w:p w14:paraId="69E3EDEA" w14:textId="77777777" w:rsidR="00822632" w:rsidRPr="00822632" w:rsidRDefault="00822632" w:rsidP="008226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22632">
              <w:rPr>
                <w:rFonts w:ascii="Arial" w:hAnsi="Arial" w:cs="Arial"/>
                <w:color w:val="000000"/>
                <w:sz w:val="18"/>
                <w:szCs w:val="18"/>
              </w:rPr>
              <w:t>99.7%</w:t>
            </w:r>
          </w:p>
        </w:tc>
      </w:tr>
    </w:tbl>
    <w:p w14:paraId="2A16658B" w14:textId="1D3F9341" w:rsidR="00C21B2B" w:rsidRDefault="00C21B2B" w:rsidP="00C21B2B">
      <w:pPr>
        <w:rPr>
          <w:szCs w:val="22"/>
          <w:lang w:val="en-CA"/>
        </w:rPr>
      </w:pPr>
      <w:r w:rsidRPr="00B14FF4">
        <w:rPr>
          <w:b/>
          <w:bCs/>
          <w:lang w:val="en-CA"/>
        </w:rPr>
        <w:t xml:space="preserve">Table 1. </w:t>
      </w:r>
      <w:r w:rsidRPr="001E129F">
        <w:rPr>
          <w:b/>
          <w:bCs/>
          <w:lang w:val="en-CA"/>
        </w:rPr>
        <w:t>EE2-3.7a (1.25x LDB)</w:t>
      </w:r>
      <w:r>
        <w:rPr>
          <w:b/>
          <w:bCs/>
          <w:lang w:val="en-CA"/>
        </w:rPr>
        <w:t xml:space="preserve"> PSNR1</w:t>
      </w:r>
    </w:p>
    <w:p w14:paraId="3D051A46" w14:textId="77945A49" w:rsidR="00F0289B" w:rsidRPr="00DE40E5" w:rsidRDefault="00C21B2B" w:rsidP="00C21B2B">
      <w:pPr>
        <w:pStyle w:val="Heading2"/>
        <w:rPr>
          <w:lang w:val="en-CA"/>
        </w:rPr>
      </w:pPr>
      <w:r>
        <w:rPr>
          <w:lang w:val="en-CA"/>
        </w:rPr>
        <w:t xml:space="preserve">PSNR2 </w:t>
      </w:r>
      <w:r w:rsidRPr="00332FEB">
        <w:rPr>
          <w:lang w:val="en-CA"/>
        </w:rPr>
        <w:t>Results EE2-3.7a</w:t>
      </w:r>
      <w:r>
        <w:rPr>
          <w:lang w:val="en-CA"/>
        </w:rPr>
        <w:t xml:space="preserve"> (</w:t>
      </w:r>
      <w:r w:rsidRPr="00332FEB">
        <w:rPr>
          <w:lang w:val="en-CA"/>
        </w:rPr>
        <w:t>1.25x LDB</w:t>
      </w:r>
      <w:r>
        <w:rPr>
          <w:lang w:val="en-CA"/>
        </w:rPr>
        <w:t>)</w:t>
      </w:r>
    </w:p>
    <w:tbl>
      <w:tblPr>
        <w:tblW w:w="6940" w:type="dxa"/>
        <w:tblLook w:val="04A0" w:firstRow="1" w:lastRow="0" w:firstColumn="1" w:lastColumn="0" w:noHBand="0" w:noVBand="1"/>
      </w:tblPr>
      <w:tblGrid>
        <w:gridCol w:w="1640"/>
        <w:gridCol w:w="1060"/>
        <w:gridCol w:w="1060"/>
        <w:gridCol w:w="1060"/>
        <w:gridCol w:w="1060"/>
        <w:gridCol w:w="1060"/>
      </w:tblGrid>
      <w:tr w:rsidR="00DE40E5" w:rsidRPr="00DE40E5" w14:paraId="2BA7892C" w14:textId="77777777" w:rsidTr="00DE40E5">
        <w:trPr>
          <w:trHeight w:val="255"/>
        </w:trPr>
        <w:tc>
          <w:tcPr>
            <w:tcW w:w="1640" w:type="dxa"/>
            <w:tcBorders>
              <w:top w:val="nil"/>
              <w:left w:val="nil"/>
              <w:bottom w:val="nil"/>
              <w:right w:val="nil"/>
            </w:tcBorders>
            <w:shd w:val="clear" w:color="auto" w:fill="auto"/>
            <w:noWrap/>
            <w:vAlign w:val="center"/>
            <w:hideMark/>
          </w:tcPr>
          <w:p w14:paraId="42B4B2E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404F0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24130A"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0E5">
              <w:rPr>
                <w:rFonts w:ascii="Calibri" w:hAnsi="Calibri" w:cs="Calibri"/>
                <w:color w:val="000000"/>
                <w:sz w:val="24"/>
                <w:szCs w:val="24"/>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FB1E2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1C0AEDB"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0E5">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010EF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E40E5">
              <w:rPr>
                <w:rFonts w:ascii="Calibri" w:hAnsi="Calibri" w:cs="Calibri"/>
                <w:color w:val="000000"/>
                <w:sz w:val="24"/>
                <w:szCs w:val="24"/>
              </w:rPr>
              <w:t> </w:t>
            </w:r>
          </w:p>
        </w:tc>
      </w:tr>
      <w:tr w:rsidR="00DE40E5" w:rsidRPr="00DE40E5" w14:paraId="3227F5BB" w14:textId="77777777" w:rsidTr="00DE40E5">
        <w:trPr>
          <w:trHeight w:val="255"/>
        </w:trPr>
        <w:tc>
          <w:tcPr>
            <w:tcW w:w="1640" w:type="dxa"/>
            <w:tcBorders>
              <w:top w:val="nil"/>
              <w:left w:val="nil"/>
              <w:bottom w:val="nil"/>
              <w:right w:val="nil"/>
            </w:tcBorders>
            <w:shd w:val="clear" w:color="auto" w:fill="auto"/>
            <w:noWrap/>
            <w:vAlign w:val="center"/>
            <w:hideMark/>
          </w:tcPr>
          <w:p w14:paraId="5546315A"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0E037C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C82D8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8746EB"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xml:space="preserve">Over </w:t>
            </w:r>
          </w:p>
        </w:tc>
        <w:tc>
          <w:tcPr>
            <w:tcW w:w="1060" w:type="dxa"/>
            <w:tcBorders>
              <w:top w:val="nil"/>
              <w:left w:val="nil"/>
              <w:bottom w:val="nil"/>
              <w:right w:val="nil"/>
            </w:tcBorders>
            <w:shd w:val="clear" w:color="auto" w:fill="auto"/>
            <w:noWrap/>
            <w:vAlign w:val="center"/>
            <w:hideMark/>
          </w:tcPr>
          <w:p w14:paraId="26B89787"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99D25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 </w:t>
            </w:r>
          </w:p>
        </w:tc>
      </w:tr>
      <w:tr w:rsidR="00DE40E5" w:rsidRPr="00DE40E5" w14:paraId="47D9A536" w14:textId="77777777" w:rsidTr="00DE40E5">
        <w:trPr>
          <w:trHeight w:val="255"/>
        </w:trPr>
        <w:tc>
          <w:tcPr>
            <w:tcW w:w="1640" w:type="dxa"/>
            <w:tcBorders>
              <w:top w:val="nil"/>
              <w:left w:val="nil"/>
              <w:bottom w:val="nil"/>
              <w:right w:val="nil"/>
            </w:tcBorders>
            <w:shd w:val="clear" w:color="auto" w:fill="auto"/>
            <w:noWrap/>
            <w:vAlign w:val="center"/>
            <w:hideMark/>
          </w:tcPr>
          <w:p w14:paraId="420AC66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26A0B20"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9399CD3"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242081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A3D587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E40E5">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E77753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E40E5">
              <w:rPr>
                <w:rFonts w:ascii="Arial" w:hAnsi="Arial" w:cs="Arial"/>
                <w:color w:val="000000"/>
                <w:sz w:val="18"/>
                <w:szCs w:val="18"/>
              </w:rPr>
              <w:t>DecT</w:t>
            </w:r>
            <w:proofErr w:type="spellEnd"/>
          </w:p>
        </w:tc>
      </w:tr>
      <w:tr w:rsidR="00DE40E5" w:rsidRPr="00DE40E5" w14:paraId="6147D757" w14:textId="77777777" w:rsidTr="00DE40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A3F2CB"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3A617F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F2E7E7"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62B75C1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F54A9A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DFD80E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r>
      <w:tr w:rsidR="00DE40E5" w:rsidRPr="00DE40E5" w14:paraId="0B356AC1" w14:textId="77777777" w:rsidTr="00DE40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1D1D3E"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3F797EF"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8C7F71"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502072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9D9AC81"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BB86F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 </w:t>
            </w:r>
          </w:p>
        </w:tc>
      </w:tr>
      <w:tr w:rsidR="00DE40E5" w:rsidRPr="00DE40E5" w14:paraId="102D7279" w14:textId="77777777" w:rsidTr="00DE40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4D2A5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A5EC06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2007CCA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6642836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0B8A9E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99.1%</w:t>
            </w:r>
          </w:p>
        </w:tc>
        <w:tc>
          <w:tcPr>
            <w:tcW w:w="1060" w:type="dxa"/>
            <w:tcBorders>
              <w:top w:val="nil"/>
              <w:left w:val="nil"/>
              <w:bottom w:val="nil"/>
              <w:right w:val="single" w:sz="8" w:space="0" w:color="auto"/>
            </w:tcBorders>
            <w:shd w:val="clear" w:color="auto" w:fill="auto"/>
            <w:noWrap/>
            <w:vAlign w:val="center"/>
            <w:hideMark/>
          </w:tcPr>
          <w:p w14:paraId="675A59A1"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99.4%</w:t>
            </w:r>
          </w:p>
        </w:tc>
      </w:tr>
      <w:tr w:rsidR="00DE40E5" w:rsidRPr="00DE40E5" w14:paraId="4ADA683C" w14:textId="77777777" w:rsidTr="00DE40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8D3E8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7A4D88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hideMark/>
          </w:tcPr>
          <w:p w14:paraId="6A14575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14:paraId="29676E5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0000A8E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101.9%</w:t>
            </w:r>
          </w:p>
        </w:tc>
        <w:tc>
          <w:tcPr>
            <w:tcW w:w="1060" w:type="dxa"/>
            <w:tcBorders>
              <w:top w:val="nil"/>
              <w:left w:val="nil"/>
              <w:bottom w:val="nil"/>
              <w:right w:val="single" w:sz="8" w:space="0" w:color="auto"/>
            </w:tcBorders>
            <w:shd w:val="clear" w:color="auto" w:fill="auto"/>
            <w:noWrap/>
            <w:vAlign w:val="center"/>
            <w:hideMark/>
          </w:tcPr>
          <w:p w14:paraId="345C0FE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103.3%</w:t>
            </w:r>
          </w:p>
        </w:tc>
      </w:tr>
      <w:tr w:rsidR="00DE40E5" w:rsidRPr="00DE40E5" w14:paraId="3196B9B2" w14:textId="77777777" w:rsidTr="00DE40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DD953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AB273D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-1.11%</w:t>
            </w:r>
          </w:p>
        </w:tc>
        <w:tc>
          <w:tcPr>
            <w:tcW w:w="1060" w:type="dxa"/>
            <w:tcBorders>
              <w:top w:val="nil"/>
              <w:left w:val="nil"/>
              <w:bottom w:val="nil"/>
              <w:right w:val="nil"/>
            </w:tcBorders>
            <w:shd w:val="clear" w:color="auto" w:fill="auto"/>
            <w:noWrap/>
            <w:vAlign w:val="center"/>
            <w:hideMark/>
          </w:tcPr>
          <w:p w14:paraId="3B13BC0E"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-0.93%</w:t>
            </w:r>
          </w:p>
        </w:tc>
        <w:tc>
          <w:tcPr>
            <w:tcW w:w="1060" w:type="dxa"/>
            <w:tcBorders>
              <w:top w:val="nil"/>
              <w:left w:val="nil"/>
              <w:bottom w:val="nil"/>
              <w:right w:val="single" w:sz="4" w:space="0" w:color="auto"/>
            </w:tcBorders>
            <w:shd w:val="clear" w:color="auto" w:fill="auto"/>
            <w:noWrap/>
            <w:vAlign w:val="center"/>
            <w:hideMark/>
          </w:tcPr>
          <w:p w14:paraId="7F22259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5C09477B"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99.1%</w:t>
            </w:r>
          </w:p>
        </w:tc>
        <w:tc>
          <w:tcPr>
            <w:tcW w:w="1060" w:type="dxa"/>
            <w:tcBorders>
              <w:top w:val="nil"/>
              <w:left w:val="nil"/>
              <w:bottom w:val="nil"/>
              <w:right w:val="single" w:sz="8" w:space="0" w:color="auto"/>
            </w:tcBorders>
            <w:shd w:val="clear" w:color="auto" w:fill="auto"/>
            <w:noWrap/>
            <w:vAlign w:val="center"/>
            <w:hideMark/>
          </w:tcPr>
          <w:p w14:paraId="6B081EE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98.9%</w:t>
            </w:r>
          </w:p>
        </w:tc>
      </w:tr>
      <w:tr w:rsidR="00DE40E5" w:rsidRPr="00DE40E5" w14:paraId="0CC1BC05" w14:textId="77777777" w:rsidTr="00DE40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EAE9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E40E5">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15DABC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-0.76%</w:t>
            </w:r>
          </w:p>
        </w:tc>
        <w:tc>
          <w:tcPr>
            <w:tcW w:w="1060" w:type="dxa"/>
            <w:tcBorders>
              <w:top w:val="single" w:sz="8" w:space="0" w:color="auto"/>
              <w:left w:val="nil"/>
              <w:bottom w:val="nil"/>
              <w:right w:val="nil"/>
            </w:tcBorders>
            <w:shd w:val="clear" w:color="auto" w:fill="auto"/>
            <w:noWrap/>
            <w:vAlign w:val="center"/>
            <w:hideMark/>
          </w:tcPr>
          <w:p w14:paraId="5193DD1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309689FD"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1A386A55"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100.0%</w:t>
            </w:r>
          </w:p>
        </w:tc>
        <w:tc>
          <w:tcPr>
            <w:tcW w:w="1060" w:type="dxa"/>
            <w:tcBorders>
              <w:top w:val="single" w:sz="8" w:space="0" w:color="auto"/>
              <w:left w:val="nil"/>
              <w:bottom w:val="nil"/>
              <w:right w:val="single" w:sz="8" w:space="0" w:color="auto"/>
            </w:tcBorders>
            <w:shd w:val="clear" w:color="auto" w:fill="auto"/>
            <w:noWrap/>
            <w:vAlign w:val="center"/>
            <w:hideMark/>
          </w:tcPr>
          <w:p w14:paraId="0153F3EF"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100.6%</w:t>
            </w:r>
          </w:p>
        </w:tc>
      </w:tr>
      <w:tr w:rsidR="00DE40E5" w:rsidRPr="00DE40E5" w14:paraId="51D7329A" w14:textId="77777777" w:rsidTr="00DE40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56B50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C6BAF23"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-2.37%</w:t>
            </w:r>
          </w:p>
        </w:tc>
        <w:tc>
          <w:tcPr>
            <w:tcW w:w="1060" w:type="dxa"/>
            <w:tcBorders>
              <w:top w:val="single" w:sz="8" w:space="0" w:color="auto"/>
              <w:left w:val="nil"/>
              <w:bottom w:val="nil"/>
              <w:right w:val="nil"/>
            </w:tcBorders>
            <w:shd w:val="clear" w:color="auto" w:fill="auto"/>
            <w:noWrap/>
            <w:vAlign w:val="center"/>
            <w:hideMark/>
          </w:tcPr>
          <w:p w14:paraId="0A2AAF01"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-2.04%</w:t>
            </w:r>
          </w:p>
        </w:tc>
        <w:tc>
          <w:tcPr>
            <w:tcW w:w="1060" w:type="dxa"/>
            <w:tcBorders>
              <w:top w:val="single" w:sz="8" w:space="0" w:color="auto"/>
              <w:left w:val="nil"/>
              <w:bottom w:val="nil"/>
              <w:right w:val="single" w:sz="4" w:space="0" w:color="auto"/>
            </w:tcBorders>
            <w:shd w:val="clear" w:color="auto" w:fill="auto"/>
            <w:noWrap/>
            <w:vAlign w:val="center"/>
            <w:hideMark/>
          </w:tcPr>
          <w:p w14:paraId="22887250"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-1.82%</w:t>
            </w:r>
          </w:p>
        </w:tc>
        <w:tc>
          <w:tcPr>
            <w:tcW w:w="1060" w:type="dxa"/>
            <w:tcBorders>
              <w:top w:val="single" w:sz="8" w:space="0" w:color="auto"/>
              <w:left w:val="nil"/>
              <w:bottom w:val="nil"/>
              <w:right w:val="nil"/>
            </w:tcBorders>
            <w:shd w:val="clear" w:color="auto" w:fill="auto"/>
            <w:noWrap/>
            <w:vAlign w:val="center"/>
            <w:hideMark/>
          </w:tcPr>
          <w:p w14:paraId="67961C56"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100.0%</w:t>
            </w:r>
          </w:p>
        </w:tc>
        <w:tc>
          <w:tcPr>
            <w:tcW w:w="1060" w:type="dxa"/>
            <w:tcBorders>
              <w:top w:val="single" w:sz="8" w:space="0" w:color="auto"/>
              <w:left w:val="nil"/>
              <w:bottom w:val="nil"/>
              <w:right w:val="single" w:sz="8" w:space="0" w:color="auto"/>
            </w:tcBorders>
            <w:shd w:val="clear" w:color="auto" w:fill="auto"/>
            <w:noWrap/>
            <w:vAlign w:val="center"/>
            <w:hideMark/>
          </w:tcPr>
          <w:p w14:paraId="04C9EEB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102.0%</w:t>
            </w:r>
          </w:p>
        </w:tc>
      </w:tr>
      <w:tr w:rsidR="00DE40E5" w:rsidRPr="00DE40E5" w14:paraId="04346579" w14:textId="77777777" w:rsidTr="00DE40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7BD1529"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BE1B038"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0E5">
              <w:rPr>
                <w:rFonts w:ascii="Arial" w:hAnsi="Arial" w:cs="Arial"/>
                <w:sz w:val="18"/>
                <w:szCs w:val="18"/>
              </w:rPr>
              <w:t>-7.34%</w:t>
            </w:r>
          </w:p>
        </w:tc>
        <w:tc>
          <w:tcPr>
            <w:tcW w:w="1060" w:type="dxa"/>
            <w:tcBorders>
              <w:top w:val="nil"/>
              <w:left w:val="nil"/>
              <w:bottom w:val="single" w:sz="8" w:space="0" w:color="auto"/>
              <w:right w:val="nil"/>
            </w:tcBorders>
            <w:shd w:val="clear" w:color="000000" w:fill="CCFFCC"/>
            <w:noWrap/>
            <w:vAlign w:val="center"/>
            <w:hideMark/>
          </w:tcPr>
          <w:p w14:paraId="5C322484"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0E5">
              <w:rPr>
                <w:rFonts w:ascii="Arial" w:hAnsi="Arial" w:cs="Arial"/>
                <w:sz w:val="18"/>
                <w:szCs w:val="18"/>
              </w:rPr>
              <w:t>-6.95%</w:t>
            </w:r>
          </w:p>
        </w:tc>
        <w:tc>
          <w:tcPr>
            <w:tcW w:w="1060" w:type="dxa"/>
            <w:tcBorders>
              <w:top w:val="nil"/>
              <w:left w:val="nil"/>
              <w:bottom w:val="single" w:sz="8" w:space="0" w:color="auto"/>
              <w:right w:val="single" w:sz="4" w:space="0" w:color="auto"/>
            </w:tcBorders>
            <w:shd w:val="clear" w:color="000000" w:fill="CCFFCC"/>
            <w:noWrap/>
            <w:vAlign w:val="center"/>
            <w:hideMark/>
          </w:tcPr>
          <w:p w14:paraId="0AAFC36F"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E40E5">
              <w:rPr>
                <w:rFonts w:ascii="Arial" w:hAnsi="Arial" w:cs="Arial"/>
                <w:sz w:val="18"/>
                <w:szCs w:val="18"/>
              </w:rPr>
              <w:t>-7.85%</w:t>
            </w:r>
          </w:p>
        </w:tc>
        <w:tc>
          <w:tcPr>
            <w:tcW w:w="1060" w:type="dxa"/>
            <w:tcBorders>
              <w:top w:val="nil"/>
              <w:left w:val="nil"/>
              <w:bottom w:val="single" w:sz="8" w:space="0" w:color="auto"/>
              <w:right w:val="nil"/>
            </w:tcBorders>
            <w:shd w:val="clear" w:color="auto" w:fill="auto"/>
            <w:noWrap/>
            <w:vAlign w:val="center"/>
            <w:hideMark/>
          </w:tcPr>
          <w:p w14:paraId="13E926E2"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98.7%</w:t>
            </w:r>
          </w:p>
        </w:tc>
        <w:tc>
          <w:tcPr>
            <w:tcW w:w="1060" w:type="dxa"/>
            <w:tcBorders>
              <w:top w:val="nil"/>
              <w:left w:val="nil"/>
              <w:bottom w:val="single" w:sz="8" w:space="0" w:color="auto"/>
              <w:right w:val="single" w:sz="8" w:space="0" w:color="auto"/>
            </w:tcBorders>
            <w:shd w:val="clear" w:color="auto" w:fill="auto"/>
            <w:noWrap/>
            <w:vAlign w:val="center"/>
            <w:hideMark/>
          </w:tcPr>
          <w:p w14:paraId="7285705C" w14:textId="77777777" w:rsidR="00DE40E5" w:rsidRPr="00DE40E5" w:rsidRDefault="00DE40E5" w:rsidP="00DE4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E40E5">
              <w:rPr>
                <w:rFonts w:ascii="Arial" w:hAnsi="Arial" w:cs="Arial"/>
                <w:color w:val="000000"/>
                <w:sz w:val="18"/>
                <w:szCs w:val="18"/>
              </w:rPr>
              <w:t>99.7%</w:t>
            </w:r>
          </w:p>
        </w:tc>
      </w:tr>
    </w:tbl>
    <w:p w14:paraId="7D6981CB" w14:textId="707E6C13" w:rsidR="00C21B2B" w:rsidRDefault="00C21B2B" w:rsidP="00C21B2B">
      <w:pPr>
        <w:rPr>
          <w:szCs w:val="22"/>
          <w:lang w:val="en-CA"/>
        </w:rPr>
      </w:pPr>
      <w:r w:rsidRPr="00B14FF4">
        <w:rPr>
          <w:b/>
          <w:bCs/>
          <w:lang w:val="en-CA"/>
        </w:rPr>
        <w:t xml:space="preserve">Table </w:t>
      </w:r>
      <w:r>
        <w:rPr>
          <w:b/>
          <w:bCs/>
          <w:lang w:val="en-CA"/>
        </w:rPr>
        <w:t>2</w:t>
      </w:r>
      <w:r w:rsidRPr="00B14FF4">
        <w:rPr>
          <w:b/>
          <w:bCs/>
          <w:lang w:val="en-CA"/>
        </w:rPr>
        <w:t xml:space="preserve">. </w:t>
      </w:r>
      <w:r w:rsidRPr="001E129F">
        <w:rPr>
          <w:b/>
          <w:bCs/>
          <w:lang w:val="en-CA"/>
        </w:rPr>
        <w:t>EE2-3.7a (1.25x LDB)</w:t>
      </w:r>
      <w:r>
        <w:rPr>
          <w:b/>
          <w:bCs/>
          <w:lang w:val="en-CA"/>
        </w:rPr>
        <w:t xml:space="preserve"> PSNR2</w:t>
      </w:r>
    </w:p>
    <w:p w14:paraId="68EFC1D9" w14:textId="77777777" w:rsidR="00F0289B" w:rsidRDefault="00F02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674B9152" w14:textId="124129DD" w:rsidR="00332FEB" w:rsidRPr="00332FEB" w:rsidRDefault="00D4175F" w:rsidP="00332FEB">
      <w:pPr>
        <w:pStyle w:val="Heading2"/>
        <w:rPr>
          <w:lang w:val="en-CA"/>
        </w:rPr>
      </w:pPr>
      <w:r>
        <w:rPr>
          <w:lang w:val="en-CA"/>
        </w:rPr>
        <w:lastRenderedPageBreak/>
        <w:t xml:space="preserve">PSNR1 </w:t>
      </w:r>
      <w:r w:rsidR="00332FEB" w:rsidRPr="00332FEB">
        <w:rPr>
          <w:lang w:val="en-CA"/>
        </w:rPr>
        <w:t>Results EE2-3.7</w:t>
      </w:r>
      <w:r w:rsidR="00332FEB">
        <w:rPr>
          <w:lang w:val="en-CA"/>
        </w:rPr>
        <w:t>b (</w:t>
      </w:r>
      <w:r w:rsidR="00332FEB" w:rsidRPr="00332FEB">
        <w:rPr>
          <w:lang w:val="en-CA"/>
        </w:rPr>
        <w:t>1</w:t>
      </w:r>
      <w:r w:rsidR="00332FEB">
        <w:rPr>
          <w:lang w:val="en-CA"/>
        </w:rPr>
        <w:t>.33</w:t>
      </w:r>
      <w:r w:rsidR="00332FEB" w:rsidRPr="00332FEB">
        <w:rPr>
          <w:lang w:val="en-CA"/>
        </w:rPr>
        <w:t>x LDB</w:t>
      </w:r>
      <w:r w:rsidR="00332FEB">
        <w:rPr>
          <w:lang w:val="en-CA"/>
        </w:rPr>
        <w:t>)</w:t>
      </w:r>
    </w:p>
    <w:tbl>
      <w:tblPr>
        <w:tblW w:w="7494" w:type="dxa"/>
        <w:tblLook w:val="04A0" w:firstRow="1" w:lastRow="0" w:firstColumn="1" w:lastColumn="0" w:noHBand="0" w:noVBand="1"/>
      </w:tblPr>
      <w:tblGrid>
        <w:gridCol w:w="1640"/>
        <w:gridCol w:w="1060"/>
        <w:gridCol w:w="1060"/>
        <w:gridCol w:w="1060"/>
        <w:gridCol w:w="1237"/>
        <w:gridCol w:w="1437"/>
      </w:tblGrid>
      <w:tr w:rsidR="00373294" w:rsidRPr="00373294" w14:paraId="434362CD" w14:textId="77777777" w:rsidTr="00B84EF9">
        <w:trPr>
          <w:trHeight w:val="255"/>
        </w:trPr>
        <w:tc>
          <w:tcPr>
            <w:tcW w:w="1640" w:type="dxa"/>
            <w:tcBorders>
              <w:top w:val="nil"/>
              <w:left w:val="nil"/>
              <w:bottom w:val="nil"/>
              <w:right w:val="nil"/>
            </w:tcBorders>
            <w:shd w:val="clear" w:color="auto" w:fill="auto"/>
            <w:noWrap/>
            <w:vAlign w:val="center"/>
            <w:hideMark/>
          </w:tcPr>
          <w:p w14:paraId="21813860"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5C8307"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91BA0AC"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73294">
              <w:rPr>
                <w:rFonts w:ascii="Calibri" w:hAnsi="Calibri" w:cs="Calibri"/>
                <w:color w:val="000000"/>
                <w:sz w:val="24"/>
                <w:szCs w:val="24"/>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EFCD8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xml:space="preserve">Low delay B </w:t>
            </w:r>
          </w:p>
        </w:tc>
        <w:tc>
          <w:tcPr>
            <w:tcW w:w="1237" w:type="dxa"/>
            <w:tcBorders>
              <w:top w:val="single" w:sz="8" w:space="0" w:color="auto"/>
              <w:left w:val="nil"/>
              <w:bottom w:val="single" w:sz="8" w:space="0" w:color="auto"/>
              <w:right w:val="nil"/>
            </w:tcBorders>
            <w:shd w:val="clear" w:color="auto" w:fill="auto"/>
            <w:noWrap/>
            <w:vAlign w:val="center"/>
            <w:hideMark/>
          </w:tcPr>
          <w:p w14:paraId="11ABEB2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73294">
              <w:rPr>
                <w:rFonts w:ascii="Calibri" w:hAnsi="Calibri" w:cs="Calibri"/>
                <w:color w:val="000000"/>
                <w:sz w:val="24"/>
                <w:szCs w:val="24"/>
              </w:rPr>
              <w:t> </w:t>
            </w:r>
          </w:p>
        </w:tc>
        <w:tc>
          <w:tcPr>
            <w:tcW w:w="1437" w:type="dxa"/>
            <w:tcBorders>
              <w:top w:val="single" w:sz="8" w:space="0" w:color="auto"/>
              <w:left w:val="nil"/>
              <w:bottom w:val="single" w:sz="8" w:space="0" w:color="auto"/>
              <w:right w:val="single" w:sz="8" w:space="0" w:color="auto"/>
            </w:tcBorders>
            <w:shd w:val="clear" w:color="auto" w:fill="auto"/>
            <w:noWrap/>
            <w:vAlign w:val="center"/>
            <w:hideMark/>
          </w:tcPr>
          <w:p w14:paraId="0B6881AC"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373294">
              <w:rPr>
                <w:rFonts w:ascii="Calibri" w:hAnsi="Calibri" w:cs="Calibri"/>
                <w:color w:val="000000"/>
                <w:sz w:val="24"/>
                <w:szCs w:val="24"/>
              </w:rPr>
              <w:t> </w:t>
            </w:r>
          </w:p>
        </w:tc>
      </w:tr>
      <w:tr w:rsidR="00373294" w:rsidRPr="00373294" w14:paraId="5D20DA9B" w14:textId="77777777" w:rsidTr="00B84EF9">
        <w:trPr>
          <w:trHeight w:val="255"/>
        </w:trPr>
        <w:tc>
          <w:tcPr>
            <w:tcW w:w="1640" w:type="dxa"/>
            <w:tcBorders>
              <w:top w:val="nil"/>
              <w:left w:val="nil"/>
              <w:bottom w:val="nil"/>
              <w:right w:val="nil"/>
            </w:tcBorders>
            <w:shd w:val="clear" w:color="auto" w:fill="auto"/>
            <w:noWrap/>
            <w:vAlign w:val="center"/>
            <w:hideMark/>
          </w:tcPr>
          <w:p w14:paraId="0B32189C"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BE6CCC0"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0499E72"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35033D6"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xml:space="preserve">Over </w:t>
            </w:r>
          </w:p>
        </w:tc>
        <w:tc>
          <w:tcPr>
            <w:tcW w:w="1237" w:type="dxa"/>
            <w:tcBorders>
              <w:top w:val="nil"/>
              <w:left w:val="nil"/>
              <w:bottom w:val="nil"/>
              <w:right w:val="nil"/>
            </w:tcBorders>
            <w:shd w:val="clear" w:color="auto" w:fill="auto"/>
            <w:noWrap/>
            <w:vAlign w:val="center"/>
            <w:hideMark/>
          </w:tcPr>
          <w:p w14:paraId="56E169F7"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w:t>
            </w:r>
          </w:p>
        </w:tc>
        <w:tc>
          <w:tcPr>
            <w:tcW w:w="1437" w:type="dxa"/>
            <w:tcBorders>
              <w:top w:val="nil"/>
              <w:left w:val="nil"/>
              <w:bottom w:val="nil"/>
              <w:right w:val="single" w:sz="8" w:space="0" w:color="auto"/>
            </w:tcBorders>
            <w:shd w:val="clear" w:color="auto" w:fill="auto"/>
            <w:noWrap/>
            <w:vAlign w:val="center"/>
            <w:hideMark/>
          </w:tcPr>
          <w:p w14:paraId="20AB0D10"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 </w:t>
            </w:r>
          </w:p>
        </w:tc>
      </w:tr>
      <w:tr w:rsidR="00373294" w:rsidRPr="00373294" w14:paraId="29523DF1" w14:textId="77777777" w:rsidTr="00B84EF9">
        <w:trPr>
          <w:trHeight w:val="255"/>
        </w:trPr>
        <w:tc>
          <w:tcPr>
            <w:tcW w:w="1640" w:type="dxa"/>
            <w:tcBorders>
              <w:top w:val="nil"/>
              <w:left w:val="nil"/>
              <w:bottom w:val="nil"/>
              <w:right w:val="nil"/>
            </w:tcBorders>
            <w:shd w:val="clear" w:color="auto" w:fill="auto"/>
            <w:noWrap/>
            <w:vAlign w:val="center"/>
            <w:hideMark/>
          </w:tcPr>
          <w:p w14:paraId="506F443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9834D6"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52FED8E"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AB9251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4BCFFE21"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3294">
              <w:rPr>
                <w:rFonts w:ascii="Arial" w:hAnsi="Arial" w:cs="Arial"/>
                <w:color w:val="000000"/>
                <w:sz w:val="18"/>
                <w:szCs w:val="18"/>
              </w:rPr>
              <w:t>EncT</w:t>
            </w:r>
            <w:proofErr w:type="spellEnd"/>
          </w:p>
        </w:tc>
        <w:tc>
          <w:tcPr>
            <w:tcW w:w="1437" w:type="dxa"/>
            <w:tcBorders>
              <w:top w:val="nil"/>
              <w:left w:val="nil"/>
              <w:bottom w:val="single" w:sz="8" w:space="0" w:color="auto"/>
              <w:right w:val="single" w:sz="8" w:space="0" w:color="auto"/>
            </w:tcBorders>
            <w:shd w:val="clear" w:color="auto" w:fill="auto"/>
            <w:noWrap/>
            <w:vAlign w:val="center"/>
            <w:hideMark/>
          </w:tcPr>
          <w:p w14:paraId="0555029F"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3294">
              <w:rPr>
                <w:rFonts w:ascii="Arial" w:hAnsi="Arial" w:cs="Arial"/>
                <w:color w:val="000000"/>
                <w:sz w:val="18"/>
                <w:szCs w:val="18"/>
              </w:rPr>
              <w:t>DecT</w:t>
            </w:r>
            <w:proofErr w:type="spellEnd"/>
          </w:p>
        </w:tc>
      </w:tr>
      <w:tr w:rsidR="00373294" w:rsidRPr="00373294" w14:paraId="0AE60BB0" w14:textId="77777777" w:rsidTr="00B84E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1F1886"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AFC9B9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7E960DE"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4F36184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694DA6AB"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437" w:type="dxa"/>
            <w:tcBorders>
              <w:top w:val="nil"/>
              <w:left w:val="nil"/>
              <w:bottom w:val="nil"/>
              <w:right w:val="single" w:sz="8" w:space="0" w:color="auto"/>
            </w:tcBorders>
            <w:shd w:val="clear" w:color="auto" w:fill="auto"/>
            <w:noWrap/>
            <w:vAlign w:val="center"/>
            <w:hideMark/>
          </w:tcPr>
          <w:p w14:paraId="62FFD046"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r>
      <w:tr w:rsidR="00373294" w:rsidRPr="00373294" w14:paraId="606CB9C4" w14:textId="77777777" w:rsidTr="00B84E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5B14E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F3D19E9"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617EA7E"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E8BBE5D"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7212C069"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c>
          <w:tcPr>
            <w:tcW w:w="1437" w:type="dxa"/>
            <w:tcBorders>
              <w:top w:val="nil"/>
              <w:left w:val="nil"/>
              <w:bottom w:val="nil"/>
              <w:right w:val="single" w:sz="8" w:space="0" w:color="auto"/>
            </w:tcBorders>
            <w:shd w:val="clear" w:color="auto" w:fill="auto"/>
            <w:noWrap/>
            <w:vAlign w:val="center"/>
            <w:hideMark/>
          </w:tcPr>
          <w:p w14:paraId="546C790D"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 </w:t>
            </w:r>
          </w:p>
        </w:tc>
      </w:tr>
      <w:tr w:rsidR="00B84EF9" w:rsidRPr="00373294" w14:paraId="2C393E38" w14:textId="77777777" w:rsidTr="00B84E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1F906F" w14:textId="7A973B97" w:rsidR="00B84EF9" w:rsidRPr="00373294" w:rsidRDefault="00B84EF9" w:rsidP="00B84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3F4D24F" w14:textId="16D60678" w:rsidR="00B84EF9" w:rsidRPr="00373294" w:rsidRDefault="00B84EF9" w:rsidP="00B84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hideMark/>
          </w:tcPr>
          <w:p w14:paraId="2234EE54" w14:textId="2BC2F1C0" w:rsidR="00B84EF9" w:rsidRPr="00373294" w:rsidRDefault="00B84EF9" w:rsidP="00B84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060" w:type="dxa"/>
            <w:tcBorders>
              <w:top w:val="nil"/>
              <w:left w:val="nil"/>
              <w:bottom w:val="nil"/>
              <w:right w:val="single" w:sz="4" w:space="0" w:color="auto"/>
            </w:tcBorders>
            <w:shd w:val="clear" w:color="auto" w:fill="auto"/>
            <w:noWrap/>
            <w:vAlign w:val="center"/>
            <w:hideMark/>
          </w:tcPr>
          <w:p w14:paraId="63A7C6E2" w14:textId="70C12984" w:rsidR="00B84EF9" w:rsidRPr="00373294" w:rsidRDefault="00B84EF9" w:rsidP="00B84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1237" w:type="dxa"/>
            <w:tcBorders>
              <w:top w:val="nil"/>
              <w:left w:val="nil"/>
              <w:bottom w:val="nil"/>
              <w:right w:val="nil"/>
            </w:tcBorders>
            <w:shd w:val="clear" w:color="auto" w:fill="auto"/>
            <w:noWrap/>
            <w:vAlign w:val="center"/>
            <w:hideMark/>
          </w:tcPr>
          <w:p w14:paraId="3685B90C" w14:textId="3D6293D5" w:rsidR="00B84EF9" w:rsidRPr="00373294" w:rsidRDefault="00B84EF9" w:rsidP="00B84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97.2%</w:t>
            </w:r>
          </w:p>
        </w:tc>
        <w:tc>
          <w:tcPr>
            <w:tcW w:w="1437" w:type="dxa"/>
            <w:tcBorders>
              <w:top w:val="nil"/>
              <w:left w:val="nil"/>
              <w:bottom w:val="nil"/>
              <w:right w:val="single" w:sz="8" w:space="0" w:color="auto"/>
            </w:tcBorders>
            <w:shd w:val="clear" w:color="auto" w:fill="auto"/>
            <w:noWrap/>
            <w:vAlign w:val="center"/>
            <w:hideMark/>
          </w:tcPr>
          <w:p w14:paraId="4318DF3F" w14:textId="09CE14FE" w:rsidR="00B84EF9" w:rsidRPr="00373294" w:rsidRDefault="00B84EF9" w:rsidP="00B84E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98.0%</w:t>
            </w:r>
          </w:p>
        </w:tc>
      </w:tr>
      <w:tr w:rsidR="00373294" w:rsidRPr="00373294" w14:paraId="1EF60074" w14:textId="77777777" w:rsidTr="00B84E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14A50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520B468B"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3294">
              <w:rPr>
                <w:rFonts w:ascii="Arial" w:hAnsi="Arial" w:cs="Arial"/>
                <w:sz w:val="18"/>
                <w:szCs w:val="18"/>
              </w:rPr>
              <w:t>-3.49%</w:t>
            </w:r>
          </w:p>
        </w:tc>
        <w:tc>
          <w:tcPr>
            <w:tcW w:w="1060" w:type="dxa"/>
            <w:tcBorders>
              <w:top w:val="nil"/>
              <w:left w:val="nil"/>
              <w:bottom w:val="nil"/>
              <w:right w:val="nil"/>
            </w:tcBorders>
            <w:shd w:val="clear" w:color="auto" w:fill="auto"/>
            <w:noWrap/>
            <w:vAlign w:val="center"/>
            <w:hideMark/>
          </w:tcPr>
          <w:p w14:paraId="159E3643"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-2.49%</w:t>
            </w:r>
          </w:p>
        </w:tc>
        <w:tc>
          <w:tcPr>
            <w:tcW w:w="1060" w:type="dxa"/>
            <w:tcBorders>
              <w:top w:val="nil"/>
              <w:left w:val="nil"/>
              <w:bottom w:val="nil"/>
              <w:right w:val="single" w:sz="4" w:space="0" w:color="auto"/>
            </w:tcBorders>
            <w:shd w:val="clear" w:color="auto" w:fill="auto"/>
            <w:noWrap/>
            <w:vAlign w:val="center"/>
            <w:hideMark/>
          </w:tcPr>
          <w:p w14:paraId="7194742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-2.46%</w:t>
            </w:r>
          </w:p>
        </w:tc>
        <w:tc>
          <w:tcPr>
            <w:tcW w:w="1237" w:type="dxa"/>
            <w:tcBorders>
              <w:top w:val="nil"/>
              <w:left w:val="nil"/>
              <w:bottom w:val="nil"/>
              <w:right w:val="nil"/>
            </w:tcBorders>
            <w:shd w:val="clear" w:color="auto" w:fill="auto"/>
            <w:noWrap/>
            <w:vAlign w:val="center"/>
            <w:hideMark/>
          </w:tcPr>
          <w:p w14:paraId="67396891"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96.7%</w:t>
            </w:r>
          </w:p>
        </w:tc>
        <w:tc>
          <w:tcPr>
            <w:tcW w:w="1437" w:type="dxa"/>
            <w:tcBorders>
              <w:top w:val="nil"/>
              <w:left w:val="nil"/>
              <w:bottom w:val="nil"/>
              <w:right w:val="single" w:sz="8" w:space="0" w:color="auto"/>
            </w:tcBorders>
            <w:shd w:val="clear" w:color="auto" w:fill="auto"/>
            <w:noWrap/>
            <w:vAlign w:val="center"/>
            <w:hideMark/>
          </w:tcPr>
          <w:p w14:paraId="206D5F8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102.4%</w:t>
            </w:r>
          </w:p>
        </w:tc>
      </w:tr>
      <w:tr w:rsidR="00373294" w:rsidRPr="00373294" w14:paraId="0D493B5B" w14:textId="77777777" w:rsidTr="00B84E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7C302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D4FB24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-2.16%</w:t>
            </w:r>
          </w:p>
        </w:tc>
        <w:tc>
          <w:tcPr>
            <w:tcW w:w="1060" w:type="dxa"/>
            <w:tcBorders>
              <w:top w:val="nil"/>
              <w:left w:val="nil"/>
              <w:bottom w:val="nil"/>
              <w:right w:val="nil"/>
            </w:tcBorders>
            <w:shd w:val="clear" w:color="auto" w:fill="auto"/>
            <w:noWrap/>
            <w:vAlign w:val="center"/>
            <w:hideMark/>
          </w:tcPr>
          <w:p w14:paraId="55779939"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-0.66%</w:t>
            </w:r>
          </w:p>
        </w:tc>
        <w:tc>
          <w:tcPr>
            <w:tcW w:w="1060" w:type="dxa"/>
            <w:tcBorders>
              <w:top w:val="nil"/>
              <w:left w:val="nil"/>
              <w:bottom w:val="nil"/>
              <w:right w:val="single" w:sz="4" w:space="0" w:color="auto"/>
            </w:tcBorders>
            <w:shd w:val="clear" w:color="auto" w:fill="auto"/>
            <w:noWrap/>
            <w:vAlign w:val="center"/>
            <w:hideMark/>
          </w:tcPr>
          <w:p w14:paraId="683DFF77"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-0.50%</w:t>
            </w:r>
          </w:p>
        </w:tc>
        <w:tc>
          <w:tcPr>
            <w:tcW w:w="1237" w:type="dxa"/>
            <w:tcBorders>
              <w:top w:val="nil"/>
              <w:left w:val="nil"/>
              <w:bottom w:val="nil"/>
              <w:right w:val="nil"/>
            </w:tcBorders>
            <w:shd w:val="clear" w:color="auto" w:fill="auto"/>
            <w:noWrap/>
            <w:vAlign w:val="center"/>
            <w:hideMark/>
          </w:tcPr>
          <w:p w14:paraId="2D7E5751"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96.6%</w:t>
            </w:r>
          </w:p>
        </w:tc>
        <w:tc>
          <w:tcPr>
            <w:tcW w:w="1437" w:type="dxa"/>
            <w:tcBorders>
              <w:top w:val="nil"/>
              <w:left w:val="nil"/>
              <w:bottom w:val="nil"/>
              <w:right w:val="single" w:sz="8" w:space="0" w:color="auto"/>
            </w:tcBorders>
            <w:shd w:val="clear" w:color="auto" w:fill="auto"/>
            <w:noWrap/>
            <w:vAlign w:val="center"/>
            <w:hideMark/>
          </w:tcPr>
          <w:p w14:paraId="62E88528"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101.6%</w:t>
            </w:r>
          </w:p>
        </w:tc>
      </w:tr>
      <w:tr w:rsidR="00742A70" w:rsidRPr="00373294" w14:paraId="49E700BF" w14:textId="77777777" w:rsidTr="005A55A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76D425" w14:textId="42081A1B" w:rsidR="00742A70" w:rsidRPr="00373294" w:rsidRDefault="00742A70" w:rsidP="0074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3294">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62B57139" w14:textId="4BDE62BD" w:rsidR="00742A70" w:rsidRPr="00373294" w:rsidRDefault="00742A70" w:rsidP="0074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-2.09%</w:t>
            </w:r>
          </w:p>
        </w:tc>
        <w:tc>
          <w:tcPr>
            <w:tcW w:w="1060" w:type="dxa"/>
            <w:tcBorders>
              <w:top w:val="single" w:sz="8" w:space="0" w:color="auto"/>
              <w:left w:val="nil"/>
              <w:bottom w:val="nil"/>
              <w:right w:val="nil"/>
            </w:tcBorders>
            <w:shd w:val="clear" w:color="auto" w:fill="auto"/>
            <w:noWrap/>
            <w:vAlign w:val="center"/>
            <w:hideMark/>
          </w:tcPr>
          <w:p w14:paraId="65C5731E" w14:textId="2D7EB9D6" w:rsidR="00742A70" w:rsidRPr="00373294" w:rsidRDefault="00742A70" w:rsidP="0074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8" w:space="0" w:color="auto"/>
              <w:left w:val="nil"/>
              <w:bottom w:val="nil"/>
              <w:right w:val="single" w:sz="4" w:space="0" w:color="auto"/>
            </w:tcBorders>
            <w:shd w:val="clear" w:color="auto" w:fill="auto"/>
            <w:noWrap/>
            <w:vAlign w:val="center"/>
            <w:hideMark/>
          </w:tcPr>
          <w:p w14:paraId="62DE36D0" w14:textId="71AC2406" w:rsidR="00742A70" w:rsidRPr="00373294" w:rsidRDefault="00742A70" w:rsidP="0074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1237" w:type="dxa"/>
            <w:tcBorders>
              <w:top w:val="single" w:sz="8" w:space="0" w:color="auto"/>
              <w:left w:val="nil"/>
              <w:bottom w:val="nil"/>
              <w:right w:val="nil"/>
            </w:tcBorders>
            <w:shd w:val="clear" w:color="auto" w:fill="auto"/>
            <w:noWrap/>
            <w:vAlign w:val="center"/>
            <w:hideMark/>
          </w:tcPr>
          <w:p w14:paraId="01E9BF81" w14:textId="73EEFFD9" w:rsidR="00742A70" w:rsidRPr="00373294" w:rsidRDefault="00742A70" w:rsidP="0074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96.9%</w:t>
            </w:r>
          </w:p>
        </w:tc>
        <w:tc>
          <w:tcPr>
            <w:tcW w:w="1437" w:type="dxa"/>
            <w:tcBorders>
              <w:top w:val="single" w:sz="8" w:space="0" w:color="auto"/>
              <w:left w:val="nil"/>
              <w:bottom w:val="nil"/>
              <w:right w:val="single" w:sz="8" w:space="0" w:color="auto"/>
            </w:tcBorders>
            <w:shd w:val="clear" w:color="auto" w:fill="auto"/>
            <w:noWrap/>
            <w:vAlign w:val="center"/>
            <w:hideMark/>
          </w:tcPr>
          <w:p w14:paraId="7F646797" w14:textId="32DA29D5" w:rsidR="00742A70" w:rsidRPr="00373294" w:rsidRDefault="00742A70" w:rsidP="00742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r>
      <w:tr w:rsidR="00373294" w:rsidRPr="00373294" w14:paraId="73D7DBB0" w14:textId="77777777" w:rsidTr="00B84EF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1477B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241FA54"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73294">
              <w:rPr>
                <w:rFonts w:ascii="Arial" w:hAnsi="Arial" w:cs="Arial"/>
                <w:sz w:val="18"/>
                <w:szCs w:val="18"/>
              </w:rPr>
              <w:t>-3.39%</w:t>
            </w:r>
          </w:p>
        </w:tc>
        <w:tc>
          <w:tcPr>
            <w:tcW w:w="1060" w:type="dxa"/>
            <w:tcBorders>
              <w:top w:val="single" w:sz="8" w:space="0" w:color="auto"/>
              <w:left w:val="nil"/>
              <w:bottom w:val="nil"/>
              <w:right w:val="nil"/>
            </w:tcBorders>
            <w:shd w:val="clear" w:color="auto" w:fill="auto"/>
            <w:noWrap/>
            <w:vAlign w:val="center"/>
            <w:hideMark/>
          </w:tcPr>
          <w:p w14:paraId="282D479A"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-2.14%</w:t>
            </w:r>
          </w:p>
        </w:tc>
        <w:tc>
          <w:tcPr>
            <w:tcW w:w="1060" w:type="dxa"/>
            <w:tcBorders>
              <w:top w:val="single" w:sz="8" w:space="0" w:color="auto"/>
              <w:left w:val="nil"/>
              <w:bottom w:val="nil"/>
              <w:right w:val="single" w:sz="4" w:space="0" w:color="auto"/>
            </w:tcBorders>
            <w:shd w:val="clear" w:color="auto" w:fill="auto"/>
            <w:noWrap/>
            <w:vAlign w:val="center"/>
            <w:hideMark/>
          </w:tcPr>
          <w:p w14:paraId="6C20A5AD"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-2.21%</w:t>
            </w:r>
          </w:p>
        </w:tc>
        <w:tc>
          <w:tcPr>
            <w:tcW w:w="1237" w:type="dxa"/>
            <w:tcBorders>
              <w:top w:val="single" w:sz="8" w:space="0" w:color="auto"/>
              <w:left w:val="nil"/>
              <w:bottom w:val="nil"/>
              <w:right w:val="nil"/>
            </w:tcBorders>
            <w:shd w:val="clear" w:color="auto" w:fill="auto"/>
            <w:noWrap/>
            <w:vAlign w:val="center"/>
            <w:hideMark/>
          </w:tcPr>
          <w:p w14:paraId="3B80C9AC"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90.0%</w:t>
            </w:r>
          </w:p>
        </w:tc>
        <w:tc>
          <w:tcPr>
            <w:tcW w:w="1437" w:type="dxa"/>
            <w:tcBorders>
              <w:top w:val="single" w:sz="8" w:space="0" w:color="auto"/>
              <w:left w:val="nil"/>
              <w:bottom w:val="nil"/>
              <w:right w:val="single" w:sz="8" w:space="0" w:color="auto"/>
            </w:tcBorders>
            <w:shd w:val="clear" w:color="auto" w:fill="auto"/>
            <w:noWrap/>
            <w:vAlign w:val="center"/>
            <w:hideMark/>
          </w:tcPr>
          <w:p w14:paraId="56C58DA5" w14:textId="77777777" w:rsidR="00373294" w:rsidRPr="00373294" w:rsidRDefault="00373294" w:rsidP="003732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94.4%</w:t>
            </w:r>
          </w:p>
        </w:tc>
      </w:tr>
      <w:tr w:rsidR="005862D0" w:rsidRPr="00373294" w14:paraId="006B606C" w14:textId="77777777" w:rsidTr="00B84EF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B13EC98" w14:textId="46C13DB5" w:rsidR="005862D0" w:rsidRPr="00373294" w:rsidRDefault="005862D0" w:rsidP="00586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3294">
              <w:rPr>
                <w:rFonts w:ascii="Arial" w:hAnsi="Arial" w:cs="Arial"/>
                <w:color w:val="000000"/>
                <w:sz w:val="18"/>
                <w:szCs w:val="18"/>
              </w:rPr>
              <w:t>Class F</w:t>
            </w:r>
            <w:del w:id="10" w:author="Jonatan Samuelsson" w:date="2023-07-11T09:48:00Z">
              <w:r w:rsidDel="00292750">
                <w:rPr>
                  <w:rFonts w:ascii="Arial" w:hAnsi="Arial" w:cs="Arial"/>
                  <w:color w:val="000000"/>
                  <w:sz w:val="18"/>
                  <w:szCs w:val="18"/>
                </w:rPr>
                <w:delText>**</w:delText>
              </w:r>
            </w:del>
          </w:p>
        </w:tc>
        <w:tc>
          <w:tcPr>
            <w:tcW w:w="1060" w:type="dxa"/>
            <w:tcBorders>
              <w:top w:val="nil"/>
              <w:left w:val="single" w:sz="8" w:space="0" w:color="auto"/>
              <w:bottom w:val="single" w:sz="8" w:space="0" w:color="auto"/>
              <w:right w:val="nil"/>
            </w:tcBorders>
            <w:shd w:val="clear" w:color="000000" w:fill="CCFFCC"/>
            <w:noWrap/>
            <w:vAlign w:val="center"/>
            <w:hideMark/>
          </w:tcPr>
          <w:p w14:paraId="06684E3A" w14:textId="4D5C8473" w:rsidR="005862D0" w:rsidRPr="00373294" w:rsidRDefault="005862D0" w:rsidP="00586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1" w:author="Jonatan Samuelsson" w:date="2023-07-11T09:48:00Z">
              <w:r>
                <w:rPr>
                  <w:rFonts w:ascii="Arial" w:hAnsi="Arial" w:cs="Arial"/>
                  <w:sz w:val="18"/>
                  <w:szCs w:val="18"/>
                </w:rPr>
                <w:t>-12.23%</w:t>
              </w:r>
            </w:ins>
            <w:del w:id="12" w:author="Jonatan Samuelsson" w:date="2023-07-11T09:48:00Z">
              <w:r w:rsidRPr="00373294" w:rsidDel="00FE08FD">
                <w:rPr>
                  <w:rFonts w:ascii="Arial" w:hAnsi="Arial" w:cs="Arial"/>
                  <w:sz w:val="18"/>
                  <w:szCs w:val="18"/>
                </w:rPr>
                <w:delText>-15.63%</w:delText>
              </w:r>
            </w:del>
          </w:p>
        </w:tc>
        <w:tc>
          <w:tcPr>
            <w:tcW w:w="1060" w:type="dxa"/>
            <w:tcBorders>
              <w:top w:val="nil"/>
              <w:left w:val="nil"/>
              <w:bottom w:val="single" w:sz="8" w:space="0" w:color="auto"/>
              <w:right w:val="nil"/>
            </w:tcBorders>
            <w:shd w:val="clear" w:color="000000" w:fill="CCFFCC"/>
            <w:noWrap/>
            <w:vAlign w:val="center"/>
            <w:hideMark/>
          </w:tcPr>
          <w:p w14:paraId="6A8DB3BA" w14:textId="72702DC4" w:rsidR="005862D0" w:rsidRPr="00373294" w:rsidRDefault="005862D0" w:rsidP="00586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3" w:author="Jonatan Samuelsson" w:date="2023-07-11T09:48:00Z">
              <w:r>
                <w:rPr>
                  <w:rFonts w:ascii="Arial" w:hAnsi="Arial" w:cs="Arial"/>
                  <w:sz w:val="18"/>
                  <w:szCs w:val="18"/>
                </w:rPr>
                <w:t>-8.59%</w:t>
              </w:r>
            </w:ins>
            <w:del w:id="14" w:author="Jonatan Samuelsson" w:date="2023-07-11T09:48:00Z">
              <w:r w:rsidRPr="00373294" w:rsidDel="00FE08FD">
                <w:rPr>
                  <w:rFonts w:ascii="Arial" w:hAnsi="Arial" w:cs="Arial"/>
                  <w:sz w:val="18"/>
                  <w:szCs w:val="18"/>
                </w:rPr>
                <w:delText>-11.00%</w:delText>
              </w:r>
            </w:del>
          </w:p>
        </w:tc>
        <w:tc>
          <w:tcPr>
            <w:tcW w:w="1060" w:type="dxa"/>
            <w:tcBorders>
              <w:top w:val="nil"/>
              <w:left w:val="nil"/>
              <w:bottom w:val="single" w:sz="8" w:space="0" w:color="auto"/>
              <w:right w:val="single" w:sz="4" w:space="0" w:color="auto"/>
            </w:tcBorders>
            <w:shd w:val="clear" w:color="000000" w:fill="CCFFCC"/>
            <w:noWrap/>
            <w:vAlign w:val="center"/>
            <w:hideMark/>
          </w:tcPr>
          <w:p w14:paraId="5934CA4C" w14:textId="022C3C6E" w:rsidR="005862D0" w:rsidRPr="00373294" w:rsidRDefault="005862D0" w:rsidP="00586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5" w:author="Jonatan Samuelsson" w:date="2023-07-11T09:48:00Z">
              <w:r>
                <w:rPr>
                  <w:rFonts w:ascii="Arial" w:hAnsi="Arial" w:cs="Arial"/>
                  <w:sz w:val="18"/>
                  <w:szCs w:val="18"/>
                </w:rPr>
                <w:t>-8.80%</w:t>
              </w:r>
            </w:ins>
            <w:del w:id="16" w:author="Jonatan Samuelsson" w:date="2023-07-11T09:48:00Z">
              <w:r w:rsidRPr="00373294" w:rsidDel="00FE08FD">
                <w:rPr>
                  <w:rFonts w:ascii="Arial" w:hAnsi="Arial" w:cs="Arial"/>
                  <w:sz w:val="18"/>
                  <w:szCs w:val="18"/>
                </w:rPr>
                <w:delText>-11.19%</w:delText>
              </w:r>
            </w:del>
          </w:p>
        </w:tc>
        <w:tc>
          <w:tcPr>
            <w:tcW w:w="1237" w:type="dxa"/>
            <w:tcBorders>
              <w:top w:val="nil"/>
              <w:left w:val="nil"/>
              <w:bottom w:val="single" w:sz="8" w:space="0" w:color="auto"/>
              <w:right w:val="nil"/>
            </w:tcBorders>
            <w:shd w:val="clear" w:color="auto" w:fill="auto"/>
            <w:noWrap/>
            <w:vAlign w:val="center"/>
            <w:hideMark/>
          </w:tcPr>
          <w:p w14:paraId="5941BCBE" w14:textId="68600463" w:rsidR="005862D0" w:rsidRPr="00373294" w:rsidRDefault="005862D0" w:rsidP="00586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 w:author="Jonatan Samuelsson" w:date="2023-07-11T09:48:00Z">
              <w:r>
                <w:rPr>
                  <w:rFonts w:ascii="Arial" w:hAnsi="Arial" w:cs="Arial"/>
                  <w:color w:val="000000"/>
                  <w:sz w:val="18"/>
                  <w:szCs w:val="18"/>
                </w:rPr>
                <w:t>93.7%</w:t>
              </w:r>
            </w:ins>
            <w:del w:id="18" w:author="Jonatan Samuelsson" w:date="2023-07-11T09:48:00Z">
              <w:r w:rsidRPr="00373294" w:rsidDel="00FE08FD">
                <w:rPr>
                  <w:rFonts w:ascii="Arial" w:hAnsi="Arial" w:cs="Arial"/>
                  <w:color w:val="000000"/>
                  <w:sz w:val="18"/>
                  <w:szCs w:val="18"/>
                </w:rPr>
                <w:delText>93.0%</w:delText>
              </w:r>
            </w:del>
          </w:p>
        </w:tc>
        <w:tc>
          <w:tcPr>
            <w:tcW w:w="1437" w:type="dxa"/>
            <w:tcBorders>
              <w:top w:val="nil"/>
              <w:left w:val="nil"/>
              <w:bottom w:val="single" w:sz="8" w:space="0" w:color="auto"/>
              <w:right w:val="single" w:sz="8" w:space="0" w:color="auto"/>
            </w:tcBorders>
            <w:shd w:val="clear" w:color="auto" w:fill="auto"/>
            <w:noWrap/>
            <w:vAlign w:val="center"/>
            <w:hideMark/>
          </w:tcPr>
          <w:p w14:paraId="49F2BDE2" w14:textId="6884A2B4" w:rsidR="005862D0" w:rsidRPr="00373294" w:rsidRDefault="005862D0" w:rsidP="00586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 w:author="Jonatan Samuelsson" w:date="2023-07-11T09:48:00Z">
              <w:r>
                <w:rPr>
                  <w:rFonts w:ascii="Arial" w:hAnsi="Arial" w:cs="Arial"/>
                  <w:color w:val="000000"/>
                  <w:sz w:val="18"/>
                  <w:szCs w:val="18"/>
                </w:rPr>
                <w:t>99.8%</w:t>
              </w:r>
            </w:ins>
            <w:del w:id="20" w:author="Jonatan Samuelsson" w:date="2023-07-11T09:48:00Z">
              <w:r w:rsidRPr="00373294" w:rsidDel="00FE08FD">
                <w:rPr>
                  <w:rFonts w:ascii="Arial" w:hAnsi="Arial" w:cs="Arial"/>
                  <w:color w:val="000000"/>
                  <w:sz w:val="18"/>
                  <w:szCs w:val="18"/>
                </w:rPr>
                <w:delText>99.9%</w:delText>
              </w:r>
            </w:del>
          </w:p>
        </w:tc>
      </w:tr>
    </w:tbl>
    <w:p w14:paraId="4C555309" w14:textId="74054160" w:rsidR="004F58BE" w:rsidRPr="00B14FF4" w:rsidRDefault="00F23945" w:rsidP="0000318C">
      <w:pPr>
        <w:rPr>
          <w:b/>
          <w:bCs/>
          <w:lang w:val="en-CA"/>
        </w:rPr>
      </w:pPr>
      <w:r w:rsidRPr="00B14FF4">
        <w:rPr>
          <w:b/>
          <w:bCs/>
          <w:lang w:val="en-CA"/>
        </w:rPr>
        <w:t xml:space="preserve">Table </w:t>
      </w:r>
      <w:r>
        <w:rPr>
          <w:b/>
          <w:bCs/>
          <w:lang w:val="en-CA"/>
        </w:rPr>
        <w:t>3</w:t>
      </w:r>
      <w:r w:rsidRPr="00B14FF4">
        <w:rPr>
          <w:b/>
          <w:bCs/>
          <w:lang w:val="en-CA"/>
        </w:rPr>
        <w:t xml:space="preserve">. </w:t>
      </w:r>
      <w:r w:rsidRPr="001E129F">
        <w:rPr>
          <w:b/>
          <w:bCs/>
          <w:lang w:val="en-CA"/>
        </w:rPr>
        <w:t>EE2-3.7</w:t>
      </w:r>
      <w:r>
        <w:rPr>
          <w:b/>
          <w:bCs/>
          <w:lang w:val="en-CA"/>
        </w:rPr>
        <w:t>b</w:t>
      </w:r>
      <w:r w:rsidRPr="001E129F">
        <w:rPr>
          <w:b/>
          <w:bCs/>
          <w:lang w:val="en-CA"/>
        </w:rPr>
        <w:t xml:space="preserve"> (1.</w:t>
      </w:r>
      <w:r>
        <w:rPr>
          <w:b/>
          <w:bCs/>
          <w:lang w:val="en-CA"/>
        </w:rPr>
        <w:t>33</w:t>
      </w:r>
      <w:r w:rsidRPr="001E129F">
        <w:rPr>
          <w:b/>
          <w:bCs/>
          <w:lang w:val="en-CA"/>
        </w:rPr>
        <w:t>x LDB)</w:t>
      </w:r>
      <w:r>
        <w:rPr>
          <w:b/>
          <w:bCs/>
          <w:lang w:val="en-CA"/>
        </w:rPr>
        <w:t xml:space="preserve"> PSNR1</w:t>
      </w:r>
      <w:del w:id="21" w:author="Jonatan Samuelsson" w:date="2023-07-11T09:47:00Z">
        <w:r w:rsidR="00A40B32" w:rsidDel="00292750">
          <w:rPr>
            <w:b/>
            <w:bCs/>
            <w:lang w:val="en-CA"/>
          </w:rPr>
          <w:br/>
        </w:r>
        <w:r w:rsidR="004F58BE" w:rsidDel="00292750">
          <w:rPr>
            <w:b/>
            <w:bCs/>
            <w:lang w:val="en-CA"/>
          </w:rPr>
          <w:delText>**</w:delText>
        </w:r>
        <w:r w:rsidR="00070001" w:rsidDel="00292750">
          <w:rPr>
            <w:b/>
            <w:bCs/>
            <w:lang w:val="en-CA"/>
          </w:rPr>
          <w:delText xml:space="preserve"> Results for </w:delText>
        </w:r>
        <w:r w:rsidRPr="00F23945" w:rsidDel="00292750">
          <w:rPr>
            <w:b/>
            <w:bCs/>
            <w:lang w:val="en-CA"/>
          </w:rPr>
          <w:delText>ArenaOfValor</w:delText>
        </w:r>
        <w:r w:rsidR="00070001" w:rsidDel="00292750">
          <w:rPr>
            <w:b/>
            <w:bCs/>
            <w:lang w:val="en-CA"/>
          </w:rPr>
          <w:delText xml:space="preserve"> awaited.</w:delText>
        </w:r>
      </w:del>
    </w:p>
    <w:p w14:paraId="2EB1177B" w14:textId="77777777" w:rsidR="00D4175F" w:rsidRPr="00332FEB" w:rsidRDefault="00D4175F" w:rsidP="00D4175F">
      <w:pPr>
        <w:pStyle w:val="Heading2"/>
        <w:rPr>
          <w:lang w:val="en-CA"/>
        </w:rPr>
      </w:pPr>
      <w:r>
        <w:rPr>
          <w:lang w:val="en-CA"/>
        </w:rPr>
        <w:t xml:space="preserve">PSNR2 </w:t>
      </w:r>
      <w:r w:rsidRPr="00332FEB">
        <w:rPr>
          <w:lang w:val="en-CA"/>
        </w:rPr>
        <w:t>Results EE2-3.7</w:t>
      </w:r>
      <w:r>
        <w:rPr>
          <w:lang w:val="en-CA"/>
        </w:rPr>
        <w:t>b (</w:t>
      </w:r>
      <w:r w:rsidRPr="00332FEB">
        <w:rPr>
          <w:lang w:val="en-CA"/>
        </w:rPr>
        <w:t>1</w:t>
      </w:r>
      <w:r>
        <w:rPr>
          <w:lang w:val="en-CA"/>
        </w:rPr>
        <w:t>.33</w:t>
      </w:r>
      <w:r w:rsidRPr="00332FEB">
        <w:rPr>
          <w:lang w:val="en-CA"/>
        </w:rPr>
        <w:t>x LDB</w:t>
      </w:r>
      <w:r>
        <w:rPr>
          <w:lang w:val="en-CA"/>
        </w:rPr>
        <w:t>)</w:t>
      </w:r>
    </w:p>
    <w:tbl>
      <w:tblPr>
        <w:tblW w:w="7294" w:type="dxa"/>
        <w:tblLook w:val="04A0" w:firstRow="1" w:lastRow="0" w:firstColumn="1" w:lastColumn="0" w:noHBand="0" w:noVBand="1"/>
      </w:tblPr>
      <w:tblGrid>
        <w:gridCol w:w="1640"/>
        <w:gridCol w:w="1060"/>
        <w:gridCol w:w="1060"/>
        <w:gridCol w:w="1060"/>
        <w:gridCol w:w="1237"/>
        <w:gridCol w:w="1237"/>
      </w:tblGrid>
      <w:tr w:rsidR="00A40B32" w:rsidRPr="00A40B32" w14:paraId="144AE8AF" w14:textId="77777777" w:rsidTr="00BD5454">
        <w:trPr>
          <w:trHeight w:val="255"/>
        </w:trPr>
        <w:tc>
          <w:tcPr>
            <w:tcW w:w="1640" w:type="dxa"/>
            <w:tcBorders>
              <w:top w:val="nil"/>
              <w:left w:val="nil"/>
              <w:bottom w:val="nil"/>
              <w:right w:val="nil"/>
            </w:tcBorders>
            <w:shd w:val="clear" w:color="auto" w:fill="auto"/>
            <w:noWrap/>
            <w:vAlign w:val="center"/>
            <w:hideMark/>
          </w:tcPr>
          <w:p w14:paraId="220F0DEE"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961510"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B2EA1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40B32">
              <w:rPr>
                <w:rFonts w:ascii="Calibri" w:hAnsi="Calibri" w:cs="Calibri"/>
                <w:color w:val="000000"/>
                <w:sz w:val="24"/>
                <w:szCs w:val="24"/>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CB680C"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xml:space="preserve">Low delay B </w:t>
            </w:r>
          </w:p>
        </w:tc>
        <w:tc>
          <w:tcPr>
            <w:tcW w:w="1237" w:type="dxa"/>
            <w:tcBorders>
              <w:top w:val="single" w:sz="8" w:space="0" w:color="auto"/>
              <w:left w:val="nil"/>
              <w:bottom w:val="single" w:sz="8" w:space="0" w:color="auto"/>
              <w:right w:val="nil"/>
            </w:tcBorders>
            <w:shd w:val="clear" w:color="auto" w:fill="auto"/>
            <w:noWrap/>
            <w:vAlign w:val="center"/>
            <w:hideMark/>
          </w:tcPr>
          <w:p w14:paraId="7E63593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40B32">
              <w:rPr>
                <w:rFonts w:ascii="Calibri" w:hAnsi="Calibri" w:cs="Calibri"/>
                <w:color w:val="000000"/>
                <w:sz w:val="24"/>
                <w:szCs w:val="24"/>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44629069"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40B32">
              <w:rPr>
                <w:rFonts w:ascii="Calibri" w:hAnsi="Calibri" w:cs="Calibri"/>
                <w:color w:val="000000"/>
                <w:sz w:val="24"/>
                <w:szCs w:val="24"/>
              </w:rPr>
              <w:t> </w:t>
            </w:r>
          </w:p>
        </w:tc>
      </w:tr>
      <w:tr w:rsidR="00A40B32" w:rsidRPr="00A40B32" w14:paraId="09422050" w14:textId="77777777" w:rsidTr="00BD5454">
        <w:trPr>
          <w:trHeight w:val="255"/>
        </w:trPr>
        <w:tc>
          <w:tcPr>
            <w:tcW w:w="1640" w:type="dxa"/>
            <w:tcBorders>
              <w:top w:val="nil"/>
              <w:left w:val="nil"/>
              <w:bottom w:val="nil"/>
              <w:right w:val="nil"/>
            </w:tcBorders>
            <w:shd w:val="clear" w:color="auto" w:fill="auto"/>
            <w:noWrap/>
            <w:vAlign w:val="center"/>
            <w:hideMark/>
          </w:tcPr>
          <w:p w14:paraId="18CD4191"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5590FC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4BFE0D3"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020BEB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xml:space="preserve">Over </w:t>
            </w:r>
          </w:p>
        </w:tc>
        <w:tc>
          <w:tcPr>
            <w:tcW w:w="1237" w:type="dxa"/>
            <w:tcBorders>
              <w:top w:val="nil"/>
              <w:left w:val="nil"/>
              <w:bottom w:val="nil"/>
              <w:right w:val="nil"/>
            </w:tcBorders>
            <w:shd w:val="clear" w:color="auto" w:fill="auto"/>
            <w:noWrap/>
            <w:vAlign w:val="center"/>
            <w:hideMark/>
          </w:tcPr>
          <w:p w14:paraId="234157EF"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1CD7436B"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 </w:t>
            </w:r>
          </w:p>
        </w:tc>
      </w:tr>
      <w:tr w:rsidR="00A40B32" w:rsidRPr="00A40B32" w14:paraId="276C1668" w14:textId="77777777" w:rsidTr="00BD5454">
        <w:trPr>
          <w:trHeight w:val="255"/>
        </w:trPr>
        <w:tc>
          <w:tcPr>
            <w:tcW w:w="1640" w:type="dxa"/>
            <w:tcBorders>
              <w:top w:val="nil"/>
              <w:left w:val="nil"/>
              <w:bottom w:val="nil"/>
              <w:right w:val="nil"/>
            </w:tcBorders>
            <w:shd w:val="clear" w:color="auto" w:fill="auto"/>
            <w:noWrap/>
            <w:vAlign w:val="center"/>
            <w:hideMark/>
          </w:tcPr>
          <w:p w14:paraId="48DE58A1"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4FB01D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82576A"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F607432"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2256713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0B32">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694216A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0B32">
              <w:rPr>
                <w:rFonts w:ascii="Arial" w:hAnsi="Arial" w:cs="Arial"/>
                <w:color w:val="000000"/>
                <w:sz w:val="18"/>
                <w:szCs w:val="18"/>
              </w:rPr>
              <w:t>DecT</w:t>
            </w:r>
            <w:proofErr w:type="spellEnd"/>
          </w:p>
        </w:tc>
      </w:tr>
      <w:tr w:rsidR="00A40B32" w:rsidRPr="00A40B32" w14:paraId="114F1FDC" w14:textId="77777777" w:rsidTr="00BD545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A4526B"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2FACD61"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A5DB7A"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47E1BDF9"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3A41CD9A"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0979661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r>
      <w:tr w:rsidR="00A40B32" w:rsidRPr="00A40B32" w14:paraId="09BAECBC" w14:textId="77777777" w:rsidTr="00BD54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85ECA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3D573B3"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C4857A"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4415EEE"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7AE3A07B"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09908E9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 </w:t>
            </w:r>
          </w:p>
        </w:tc>
      </w:tr>
      <w:tr w:rsidR="005A023A" w:rsidRPr="00A40B32" w14:paraId="7E0B3EEA" w14:textId="77777777" w:rsidTr="005A55A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188C69" w14:textId="42EF7953" w:rsidR="005A023A" w:rsidRPr="00A40B32" w:rsidRDefault="005A023A" w:rsidP="005A0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B</w:t>
            </w:r>
          </w:p>
        </w:tc>
        <w:tc>
          <w:tcPr>
            <w:tcW w:w="1060" w:type="dxa"/>
            <w:tcBorders>
              <w:top w:val="nil"/>
              <w:left w:val="single" w:sz="8" w:space="0" w:color="auto"/>
              <w:bottom w:val="nil"/>
              <w:right w:val="nil"/>
            </w:tcBorders>
            <w:shd w:val="clear" w:color="auto" w:fill="auto"/>
            <w:noWrap/>
            <w:vAlign w:val="center"/>
            <w:hideMark/>
          </w:tcPr>
          <w:p w14:paraId="3FCF871D" w14:textId="780E45CF" w:rsidR="005A023A" w:rsidRPr="00A40B32" w:rsidRDefault="005A023A" w:rsidP="005A0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hideMark/>
          </w:tcPr>
          <w:p w14:paraId="177F3DC0" w14:textId="5698FC2D" w:rsidR="005A023A" w:rsidRPr="00A40B32" w:rsidRDefault="005A023A" w:rsidP="005A0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single" w:sz="4" w:space="0" w:color="auto"/>
            </w:tcBorders>
            <w:shd w:val="clear" w:color="auto" w:fill="auto"/>
            <w:noWrap/>
            <w:vAlign w:val="center"/>
            <w:hideMark/>
          </w:tcPr>
          <w:p w14:paraId="0770BCE7" w14:textId="460F2C6E" w:rsidR="005A023A" w:rsidRPr="00A40B32" w:rsidRDefault="005A023A" w:rsidP="005A0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1237" w:type="dxa"/>
            <w:tcBorders>
              <w:top w:val="nil"/>
              <w:left w:val="nil"/>
              <w:bottom w:val="nil"/>
              <w:right w:val="nil"/>
            </w:tcBorders>
            <w:shd w:val="clear" w:color="auto" w:fill="auto"/>
            <w:noWrap/>
            <w:vAlign w:val="center"/>
            <w:hideMark/>
          </w:tcPr>
          <w:p w14:paraId="0B0BAEB5" w14:textId="4F2848E2" w:rsidR="005A023A" w:rsidRPr="00A40B32" w:rsidRDefault="005A023A" w:rsidP="005A0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97.2%</w:t>
            </w:r>
          </w:p>
        </w:tc>
        <w:tc>
          <w:tcPr>
            <w:tcW w:w="1237" w:type="dxa"/>
            <w:tcBorders>
              <w:top w:val="nil"/>
              <w:left w:val="nil"/>
              <w:bottom w:val="nil"/>
              <w:right w:val="single" w:sz="8" w:space="0" w:color="auto"/>
            </w:tcBorders>
            <w:shd w:val="clear" w:color="auto" w:fill="auto"/>
            <w:noWrap/>
            <w:vAlign w:val="center"/>
            <w:hideMark/>
          </w:tcPr>
          <w:p w14:paraId="5A39FF7D" w14:textId="5780E688" w:rsidR="005A023A" w:rsidRPr="00A40B32" w:rsidRDefault="005A023A" w:rsidP="005A0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98.0%</w:t>
            </w:r>
          </w:p>
        </w:tc>
      </w:tr>
      <w:tr w:rsidR="00A40B32" w:rsidRPr="00A40B32" w14:paraId="6810EBCB" w14:textId="77777777" w:rsidTr="00BD54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79956A"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2365C77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40B32">
              <w:rPr>
                <w:rFonts w:ascii="Arial" w:hAnsi="Arial" w:cs="Arial"/>
                <w:sz w:val="18"/>
                <w:szCs w:val="18"/>
              </w:rPr>
              <w:t>-3.09%</w:t>
            </w:r>
          </w:p>
        </w:tc>
        <w:tc>
          <w:tcPr>
            <w:tcW w:w="1060" w:type="dxa"/>
            <w:tcBorders>
              <w:top w:val="nil"/>
              <w:left w:val="nil"/>
              <w:bottom w:val="nil"/>
              <w:right w:val="nil"/>
            </w:tcBorders>
            <w:shd w:val="clear" w:color="auto" w:fill="auto"/>
            <w:noWrap/>
            <w:vAlign w:val="center"/>
            <w:hideMark/>
          </w:tcPr>
          <w:p w14:paraId="12A216C5"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-2.58%</w:t>
            </w:r>
          </w:p>
        </w:tc>
        <w:tc>
          <w:tcPr>
            <w:tcW w:w="1060" w:type="dxa"/>
            <w:tcBorders>
              <w:top w:val="nil"/>
              <w:left w:val="nil"/>
              <w:bottom w:val="nil"/>
              <w:right w:val="single" w:sz="4" w:space="0" w:color="auto"/>
            </w:tcBorders>
            <w:shd w:val="clear" w:color="auto" w:fill="auto"/>
            <w:noWrap/>
            <w:vAlign w:val="center"/>
            <w:hideMark/>
          </w:tcPr>
          <w:p w14:paraId="6F5044A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-2.52%</w:t>
            </w:r>
          </w:p>
        </w:tc>
        <w:tc>
          <w:tcPr>
            <w:tcW w:w="1237" w:type="dxa"/>
            <w:tcBorders>
              <w:top w:val="nil"/>
              <w:left w:val="nil"/>
              <w:bottom w:val="nil"/>
              <w:right w:val="nil"/>
            </w:tcBorders>
            <w:shd w:val="clear" w:color="auto" w:fill="auto"/>
            <w:noWrap/>
            <w:vAlign w:val="center"/>
            <w:hideMark/>
          </w:tcPr>
          <w:p w14:paraId="75679B21"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96.7%</w:t>
            </w:r>
          </w:p>
        </w:tc>
        <w:tc>
          <w:tcPr>
            <w:tcW w:w="1237" w:type="dxa"/>
            <w:tcBorders>
              <w:top w:val="nil"/>
              <w:left w:val="nil"/>
              <w:bottom w:val="nil"/>
              <w:right w:val="single" w:sz="8" w:space="0" w:color="auto"/>
            </w:tcBorders>
            <w:shd w:val="clear" w:color="auto" w:fill="auto"/>
            <w:noWrap/>
            <w:vAlign w:val="center"/>
            <w:hideMark/>
          </w:tcPr>
          <w:p w14:paraId="22B72B9D"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102.4%</w:t>
            </w:r>
          </w:p>
        </w:tc>
      </w:tr>
      <w:tr w:rsidR="00A40B32" w:rsidRPr="00A40B32" w14:paraId="67CF6AF5" w14:textId="77777777" w:rsidTr="00BD545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32A8B4"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E7EF90C"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-2.44%</w:t>
            </w:r>
          </w:p>
        </w:tc>
        <w:tc>
          <w:tcPr>
            <w:tcW w:w="1060" w:type="dxa"/>
            <w:tcBorders>
              <w:top w:val="nil"/>
              <w:left w:val="nil"/>
              <w:bottom w:val="nil"/>
              <w:right w:val="nil"/>
            </w:tcBorders>
            <w:shd w:val="clear" w:color="auto" w:fill="auto"/>
            <w:noWrap/>
            <w:vAlign w:val="center"/>
            <w:hideMark/>
          </w:tcPr>
          <w:p w14:paraId="182544B6"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-0.92%</w:t>
            </w:r>
          </w:p>
        </w:tc>
        <w:tc>
          <w:tcPr>
            <w:tcW w:w="1060" w:type="dxa"/>
            <w:tcBorders>
              <w:top w:val="nil"/>
              <w:left w:val="nil"/>
              <w:bottom w:val="nil"/>
              <w:right w:val="single" w:sz="4" w:space="0" w:color="auto"/>
            </w:tcBorders>
            <w:shd w:val="clear" w:color="auto" w:fill="auto"/>
            <w:noWrap/>
            <w:vAlign w:val="center"/>
            <w:hideMark/>
          </w:tcPr>
          <w:p w14:paraId="68C9BDA0"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-0.61%</w:t>
            </w:r>
          </w:p>
        </w:tc>
        <w:tc>
          <w:tcPr>
            <w:tcW w:w="1237" w:type="dxa"/>
            <w:tcBorders>
              <w:top w:val="nil"/>
              <w:left w:val="nil"/>
              <w:bottom w:val="nil"/>
              <w:right w:val="nil"/>
            </w:tcBorders>
            <w:shd w:val="clear" w:color="auto" w:fill="auto"/>
            <w:noWrap/>
            <w:vAlign w:val="center"/>
            <w:hideMark/>
          </w:tcPr>
          <w:p w14:paraId="1E7C963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96.6%</w:t>
            </w:r>
          </w:p>
        </w:tc>
        <w:tc>
          <w:tcPr>
            <w:tcW w:w="1237" w:type="dxa"/>
            <w:tcBorders>
              <w:top w:val="nil"/>
              <w:left w:val="nil"/>
              <w:bottom w:val="nil"/>
              <w:right w:val="single" w:sz="8" w:space="0" w:color="auto"/>
            </w:tcBorders>
            <w:shd w:val="clear" w:color="auto" w:fill="auto"/>
            <w:noWrap/>
            <w:vAlign w:val="center"/>
            <w:hideMark/>
          </w:tcPr>
          <w:p w14:paraId="2C9B95D2"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101.6%</w:t>
            </w:r>
          </w:p>
        </w:tc>
      </w:tr>
      <w:tr w:rsidR="00BD5454" w:rsidRPr="00A40B32" w14:paraId="22DC0147" w14:textId="77777777" w:rsidTr="005A55A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4738C2" w14:textId="0718E6D9" w:rsidR="00BD5454" w:rsidRPr="00A40B32" w:rsidRDefault="00BD5454" w:rsidP="00BD5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0B32">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165938B4" w14:textId="615CB479" w:rsidR="00BD5454" w:rsidRPr="00A40B32" w:rsidRDefault="00BD5454" w:rsidP="00BD5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-2.02%</w:t>
            </w:r>
          </w:p>
        </w:tc>
        <w:tc>
          <w:tcPr>
            <w:tcW w:w="1060" w:type="dxa"/>
            <w:tcBorders>
              <w:top w:val="single" w:sz="8" w:space="0" w:color="auto"/>
              <w:left w:val="nil"/>
              <w:bottom w:val="nil"/>
              <w:right w:val="nil"/>
            </w:tcBorders>
            <w:shd w:val="clear" w:color="auto" w:fill="auto"/>
            <w:noWrap/>
            <w:vAlign w:val="center"/>
            <w:hideMark/>
          </w:tcPr>
          <w:p w14:paraId="77E11D24" w14:textId="3C847527" w:rsidR="00BD5454" w:rsidRPr="00A40B32" w:rsidRDefault="00BD5454" w:rsidP="00BD5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c>
          <w:tcPr>
            <w:tcW w:w="1060" w:type="dxa"/>
            <w:tcBorders>
              <w:top w:val="single" w:sz="8" w:space="0" w:color="auto"/>
              <w:left w:val="nil"/>
              <w:bottom w:val="nil"/>
              <w:right w:val="single" w:sz="4" w:space="0" w:color="auto"/>
            </w:tcBorders>
            <w:shd w:val="clear" w:color="auto" w:fill="auto"/>
            <w:noWrap/>
            <w:vAlign w:val="center"/>
            <w:hideMark/>
          </w:tcPr>
          <w:p w14:paraId="1227E06C" w14:textId="408F21EC" w:rsidR="00BD5454" w:rsidRPr="00A40B32" w:rsidRDefault="00BD5454" w:rsidP="00BD5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1237" w:type="dxa"/>
            <w:tcBorders>
              <w:top w:val="single" w:sz="8" w:space="0" w:color="auto"/>
              <w:left w:val="nil"/>
              <w:bottom w:val="nil"/>
              <w:right w:val="nil"/>
            </w:tcBorders>
            <w:shd w:val="clear" w:color="auto" w:fill="auto"/>
            <w:noWrap/>
            <w:vAlign w:val="center"/>
            <w:hideMark/>
          </w:tcPr>
          <w:p w14:paraId="1ED949E8" w14:textId="4E1542E2" w:rsidR="00BD5454" w:rsidRPr="00A40B32" w:rsidRDefault="00BD5454" w:rsidP="00BD5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96.9%</w:t>
            </w:r>
          </w:p>
        </w:tc>
        <w:tc>
          <w:tcPr>
            <w:tcW w:w="1237" w:type="dxa"/>
            <w:tcBorders>
              <w:top w:val="single" w:sz="8" w:space="0" w:color="auto"/>
              <w:left w:val="nil"/>
              <w:bottom w:val="nil"/>
              <w:right w:val="single" w:sz="8" w:space="0" w:color="auto"/>
            </w:tcBorders>
            <w:shd w:val="clear" w:color="auto" w:fill="auto"/>
            <w:noWrap/>
            <w:vAlign w:val="center"/>
            <w:hideMark/>
          </w:tcPr>
          <w:p w14:paraId="10F50560" w14:textId="20B3C460" w:rsidR="00BD5454" w:rsidRPr="00A40B32" w:rsidRDefault="00BD5454" w:rsidP="00BD5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r>
      <w:tr w:rsidR="00A40B32" w:rsidRPr="00A40B32" w14:paraId="267BCCC2" w14:textId="77777777" w:rsidTr="00BD545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29CC9E"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9BC2B4"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-2.58%</w:t>
            </w:r>
          </w:p>
        </w:tc>
        <w:tc>
          <w:tcPr>
            <w:tcW w:w="1060" w:type="dxa"/>
            <w:tcBorders>
              <w:top w:val="single" w:sz="8" w:space="0" w:color="auto"/>
              <w:left w:val="nil"/>
              <w:bottom w:val="nil"/>
              <w:right w:val="nil"/>
            </w:tcBorders>
            <w:shd w:val="clear" w:color="auto" w:fill="auto"/>
            <w:noWrap/>
            <w:vAlign w:val="center"/>
            <w:hideMark/>
          </w:tcPr>
          <w:p w14:paraId="2D897697"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-2.29%</w:t>
            </w:r>
          </w:p>
        </w:tc>
        <w:tc>
          <w:tcPr>
            <w:tcW w:w="1060" w:type="dxa"/>
            <w:tcBorders>
              <w:top w:val="single" w:sz="8" w:space="0" w:color="auto"/>
              <w:left w:val="nil"/>
              <w:bottom w:val="nil"/>
              <w:right w:val="single" w:sz="4" w:space="0" w:color="auto"/>
            </w:tcBorders>
            <w:shd w:val="clear" w:color="auto" w:fill="auto"/>
            <w:noWrap/>
            <w:vAlign w:val="center"/>
            <w:hideMark/>
          </w:tcPr>
          <w:p w14:paraId="0D975ACC"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-2.35%</w:t>
            </w:r>
          </w:p>
        </w:tc>
        <w:tc>
          <w:tcPr>
            <w:tcW w:w="1237" w:type="dxa"/>
            <w:tcBorders>
              <w:top w:val="single" w:sz="8" w:space="0" w:color="auto"/>
              <w:left w:val="nil"/>
              <w:bottom w:val="nil"/>
              <w:right w:val="nil"/>
            </w:tcBorders>
            <w:shd w:val="clear" w:color="auto" w:fill="auto"/>
            <w:noWrap/>
            <w:vAlign w:val="center"/>
            <w:hideMark/>
          </w:tcPr>
          <w:p w14:paraId="0282F2B8"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90.0%</w:t>
            </w:r>
          </w:p>
        </w:tc>
        <w:tc>
          <w:tcPr>
            <w:tcW w:w="1237" w:type="dxa"/>
            <w:tcBorders>
              <w:top w:val="single" w:sz="8" w:space="0" w:color="auto"/>
              <w:left w:val="nil"/>
              <w:bottom w:val="nil"/>
              <w:right w:val="single" w:sz="8" w:space="0" w:color="auto"/>
            </w:tcBorders>
            <w:shd w:val="clear" w:color="auto" w:fill="auto"/>
            <w:noWrap/>
            <w:vAlign w:val="center"/>
            <w:hideMark/>
          </w:tcPr>
          <w:p w14:paraId="74A62F91" w14:textId="77777777" w:rsidR="00A40B32" w:rsidRPr="00A40B32" w:rsidRDefault="00A40B32" w:rsidP="00A4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94.4%</w:t>
            </w:r>
          </w:p>
        </w:tc>
      </w:tr>
      <w:tr w:rsidR="00D51B5D" w:rsidRPr="00A40B32" w14:paraId="0BA6BA8C" w14:textId="77777777" w:rsidTr="00BD545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66AFB6D" w14:textId="7EA4C5B2" w:rsidR="00D51B5D" w:rsidRPr="00A40B32" w:rsidRDefault="00D51B5D" w:rsidP="00D51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0B32">
              <w:rPr>
                <w:rFonts w:ascii="Arial" w:hAnsi="Arial" w:cs="Arial"/>
                <w:color w:val="000000"/>
                <w:sz w:val="18"/>
                <w:szCs w:val="18"/>
              </w:rPr>
              <w:t>Class F</w:t>
            </w:r>
            <w:del w:id="22" w:author="Jonatan Samuelsson" w:date="2023-07-11T09:47:00Z">
              <w:r w:rsidDel="00292750">
                <w:rPr>
                  <w:rFonts w:ascii="Arial" w:hAnsi="Arial" w:cs="Arial"/>
                  <w:color w:val="000000"/>
                  <w:sz w:val="18"/>
                  <w:szCs w:val="18"/>
                </w:rPr>
                <w:delText>**</w:delText>
              </w:r>
            </w:del>
          </w:p>
        </w:tc>
        <w:tc>
          <w:tcPr>
            <w:tcW w:w="1060" w:type="dxa"/>
            <w:tcBorders>
              <w:top w:val="nil"/>
              <w:left w:val="single" w:sz="8" w:space="0" w:color="auto"/>
              <w:bottom w:val="single" w:sz="8" w:space="0" w:color="auto"/>
              <w:right w:val="nil"/>
            </w:tcBorders>
            <w:shd w:val="clear" w:color="000000" w:fill="CCFFCC"/>
            <w:noWrap/>
            <w:vAlign w:val="center"/>
            <w:hideMark/>
          </w:tcPr>
          <w:p w14:paraId="013C7359" w14:textId="416401C1" w:rsidR="00D51B5D" w:rsidRPr="00A40B32" w:rsidRDefault="00D51B5D" w:rsidP="00D51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3" w:author="Jonatan Samuelsson" w:date="2023-07-11T09:49:00Z">
              <w:r>
                <w:rPr>
                  <w:rFonts w:ascii="Arial" w:hAnsi="Arial" w:cs="Arial"/>
                  <w:sz w:val="18"/>
                  <w:szCs w:val="18"/>
                </w:rPr>
                <w:t>-8.08%</w:t>
              </w:r>
            </w:ins>
            <w:del w:id="24" w:author="Jonatan Samuelsson" w:date="2023-07-11T09:49:00Z">
              <w:r w:rsidRPr="00A40B32" w:rsidDel="009662CA">
                <w:rPr>
                  <w:rFonts w:ascii="Arial" w:hAnsi="Arial" w:cs="Arial"/>
                  <w:sz w:val="18"/>
                  <w:szCs w:val="18"/>
                </w:rPr>
                <w:delText>-10.11%</w:delText>
              </w:r>
            </w:del>
          </w:p>
        </w:tc>
        <w:tc>
          <w:tcPr>
            <w:tcW w:w="1060" w:type="dxa"/>
            <w:tcBorders>
              <w:top w:val="nil"/>
              <w:left w:val="nil"/>
              <w:bottom w:val="single" w:sz="8" w:space="0" w:color="auto"/>
              <w:right w:val="nil"/>
            </w:tcBorders>
            <w:shd w:val="clear" w:color="000000" w:fill="CCFFCC"/>
            <w:noWrap/>
            <w:vAlign w:val="center"/>
            <w:hideMark/>
          </w:tcPr>
          <w:p w14:paraId="0721BC6E" w14:textId="168A8B93" w:rsidR="00D51B5D" w:rsidRPr="00A40B32" w:rsidRDefault="00D51B5D" w:rsidP="00D51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5" w:author="Jonatan Samuelsson" w:date="2023-07-11T09:49:00Z">
              <w:r>
                <w:rPr>
                  <w:rFonts w:ascii="Arial" w:hAnsi="Arial" w:cs="Arial"/>
                  <w:sz w:val="18"/>
                  <w:szCs w:val="18"/>
                </w:rPr>
                <w:t>-8.00%</w:t>
              </w:r>
            </w:ins>
            <w:del w:id="26" w:author="Jonatan Samuelsson" w:date="2023-07-11T09:49:00Z">
              <w:r w:rsidRPr="00A40B32" w:rsidDel="009662CA">
                <w:rPr>
                  <w:rFonts w:ascii="Arial" w:hAnsi="Arial" w:cs="Arial"/>
                  <w:sz w:val="18"/>
                  <w:szCs w:val="18"/>
                </w:rPr>
                <w:delText>-10.20%</w:delText>
              </w:r>
            </w:del>
          </w:p>
        </w:tc>
        <w:tc>
          <w:tcPr>
            <w:tcW w:w="1060" w:type="dxa"/>
            <w:tcBorders>
              <w:top w:val="nil"/>
              <w:left w:val="nil"/>
              <w:bottom w:val="single" w:sz="8" w:space="0" w:color="auto"/>
              <w:right w:val="single" w:sz="4" w:space="0" w:color="auto"/>
            </w:tcBorders>
            <w:shd w:val="clear" w:color="000000" w:fill="CCFFCC"/>
            <w:noWrap/>
            <w:vAlign w:val="center"/>
            <w:hideMark/>
          </w:tcPr>
          <w:p w14:paraId="34468A0D" w14:textId="529F9270" w:rsidR="00D51B5D" w:rsidRPr="00A40B32" w:rsidRDefault="00D51B5D" w:rsidP="00D51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7" w:author="Jonatan Samuelsson" w:date="2023-07-11T09:49:00Z">
              <w:r>
                <w:rPr>
                  <w:rFonts w:ascii="Arial" w:hAnsi="Arial" w:cs="Arial"/>
                  <w:sz w:val="18"/>
                  <w:szCs w:val="18"/>
                </w:rPr>
                <w:t>-8.21%</w:t>
              </w:r>
            </w:ins>
            <w:del w:id="28" w:author="Jonatan Samuelsson" w:date="2023-07-11T09:49:00Z">
              <w:r w:rsidRPr="00A40B32" w:rsidDel="009662CA">
                <w:rPr>
                  <w:rFonts w:ascii="Arial" w:hAnsi="Arial" w:cs="Arial"/>
                  <w:sz w:val="18"/>
                  <w:szCs w:val="18"/>
                </w:rPr>
                <w:delText>-10.39%</w:delText>
              </w:r>
            </w:del>
          </w:p>
        </w:tc>
        <w:tc>
          <w:tcPr>
            <w:tcW w:w="1237" w:type="dxa"/>
            <w:tcBorders>
              <w:top w:val="nil"/>
              <w:left w:val="nil"/>
              <w:bottom w:val="single" w:sz="8" w:space="0" w:color="auto"/>
              <w:right w:val="nil"/>
            </w:tcBorders>
            <w:shd w:val="clear" w:color="auto" w:fill="auto"/>
            <w:noWrap/>
            <w:vAlign w:val="center"/>
            <w:hideMark/>
          </w:tcPr>
          <w:p w14:paraId="112ADBA5" w14:textId="79B0A9EF" w:rsidR="00D51B5D" w:rsidRPr="00A40B32" w:rsidRDefault="00D51B5D" w:rsidP="00D51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Jonatan Samuelsson" w:date="2023-07-11T09:49:00Z">
              <w:r>
                <w:rPr>
                  <w:rFonts w:ascii="Arial" w:hAnsi="Arial" w:cs="Arial"/>
                  <w:color w:val="000000"/>
                  <w:sz w:val="18"/>
                  <w:szCs w:val="18"/>
                </w:rPr>
                <w:t>93.7%</w:t>
              </w:r>
            </w:ins>
            <w:del w:id="30" w:author="Jonatan Samuelsson" w:date="2023-07-11T09:49:00Z">
              <w:r w:rsidRPr="00A40B32" w:rsidDel="009662CA">
                <w:rPr>
                  <w:rFonts w:ascii="Arial" w:hAnsi="Arial" w:cs="Arial"/>
                  <w:color w:val="000000"/>
                  <w:sz w:val="18"/>
                  <w:szCs w:val="18"/>
                </w:rPr>
                <w:delText>93.0%</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34390CA4" w14:textId="46F6A292" w:rsidR="00D51B5D" w:rsidRPr="00A40B32" w:rsidRDefault="00D51B5D" w:rsidP="00D51B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 w:author="Jonatan Samuelsson" w:date="2023-07-11T09:49:00Z">
              <w:r>
                <w:rPr>
                  <w:rFonts w:ascii="Arial" w:hAnsi="Arial" w:cs="Arial"/>
                  <w:color w:val="000000"/>
                  <w:sz w:val="18"/>
                  <w:szCs w:val="18"/>
                </w:rPr>
                <w:t>99.8%</w:t>
              </w:r>
            </w:ins>
            <w:del w:id="32" w:author="Jonatan Samuelsson" w:date="2023-07-11T09:49:00Z">
              <w:r w:rsidRPr="00A40B32" w:rsidDel="009662CA">
                <w:rPr>
                  <w:rFonts w:ascii="Arial" w:hAnsi="Arial" w:cs="Arial"/>
                  <w:color w:val="000000"/>
                  <w:sz w:val="18"/>
                  <w:szCs w:val="18"/>
                </w:rPr>
                <w:delText>99.9%</w:delText>
              </w:r>
            </w:del>
          </w:p>
        </w:tc>
      </w:tr>
    </w:tbl>
    <w:p w14:paraId="38406119" w14:textId="1AE11646" w:rsidR="00F23945" w:rsidRPr="00B14FF4" w:rsidRDefault="00F23945" w:rsidP="00F23945">
      <w:pPr>
        <w:rPr>
          <w:b/>
          <w:bCs/>
          <w:lang w:val="en-CA"/>
        </w:rPr>
      </w:pPr>
      <w:r w:rsidRPr="00B14FF4">
        <w:rPr>
          <w:b/>
          <w:bCs/>
          <w:lang w:val="en-CA"/>
        </w:rPr>
        <w:t xml:space="preserve">Table </w:t>
      </w:r>
      <w:r>
        <w:rPr>
          <w:b/>
          <w:bCs/>
          <w:lang w:val="en-CA"/>
        </w:rPr>
        <w:t>4</w:t>
      </w:r>
      <w:r w:rsidRPr="00B14FF4">
        <w:rPr>
          <w:b/>
          <w:bCs/>
          <w:lang w:val="en-CA"/>
        </w:rPr>
        <w:t xml:space="preserve">. </w:t>
      </w:r>
      <w:r w:rsidRPr="001E129F">
        <w:rPr>
          <w:b/>
          <w:bCs/>
          <w:lang w:val="en-CA"/>
        </w:rPr>
        <w:t>EE2-3.7</w:t>
      </w:r>
      <w:r>
        <w:rPr>
          <w:b/>
          <w:bCs/>
          <w:lang w:val="en-CA"/>
        </w:rPr>
        <w:t>b</w:t>
      </w:r>
      <w:r w:rsidRPr="001E129F">
        <w:rPr>
          <w:b/>
          <w:bCs/>
          <w:lang w:val="en-CA"/>
        </w:rPr>
        <w:t xml:space="preserve"> (1.</w:t>
      </w:r>
      <w:r>
        <w:rPr>
          <w:b/>
          <w:bCs/>
          <w:lang w:val="en-CA"/>
        </w:rPr>
        <w:t>33</w:t>
      </w:r>
      <w:r w:rsidRPr="001E129F">
        <w:rPr>
          <w:b/>
          <w:bCs/>
          <w:lang w:val="en-CA"/>
        </w:rPr>
        <w:t>x LDB)</w:t>
      </w:r>
      <w:r>
        <w:rPr>
          <w:b/>
          <w:bCs/>
          <w:lang w:val="en-CA"/>
        </w:rPr>
        <w:t xml:space="preserve"> PSNR2</w:t>
      </w:r>
      <w:del w:id="33" w:author="Jonatan Samuelsson" w:date="2023-07-11T09:47:00Z">
        <w:r w:rsidR="00A40B32" w:rsidDel="00292750">
          <w:rPr>
            <w:b/>
            <w:bCs/>
            <w:lang w:val="en-CA"/>
          </w:rPr>
          <w:br/>
        </w:r>
        <w:r w:rsidDel="00292750">
          <w:rPr>
            <w:b/>
            <w:bCs/>
            <w:lang w:val="en-CA"/>
          </w:rPr>
          <w:delText xml:space="preserve">** Results for </w:delText>
        </w:r>
        <w:r w:rsidRPr="00F23945" w:rsidDel="00292750">
          <w:rPr>
            <w:b/>
            <w:bCs/>
            <w:lang w:val="en-CA"/>
          </w:rPr>
          <w:delText>ArenaOfValor</w:delText>
        </w:r>
        <w:r w:rsidDel="00292750">
          <w:rPr>
            <w:b/>
            <w:bCs/>
            <w:lang w:val="en-CA"/>
          </w:rPr>
          <w:delText xml:space="preserve"> awaited.</w:delText>
        </w:r>
      </w:del>
    </w:p>
    <w:p w14:paraId="230C2F21" w14:textId="4CCC28E3" w:rsidR="00D4175F" w:rsidRDefault="00D4175F" w:rsidP="00F23945">
      <w:pPr>
        <w:rPr>
          <w:lang w:val="en-CA"/>
        </w:rPr>
      </w:pPr>
    </w:p>
    <w:p w14:paraId="627698BE" w14:textId="2578C7AD" w:rsidR="007C5F69" w:rsidRDefault="007C5F69" w:rsidP="007C5F69">
      <w:pPr>
        <w:ind w:left="360"/>
        <w:rPr>
          <w:lang w:val="en-CA"/>
        </w:rPr>
      </w:pPr>
    </w:p>
    <w:p w14:paraId="7ACE92A7" w14:textId="77777777" w:rsidR="007C5F69" w:rsidRDefault="007C5F69" w:rsidP="007C5F69">
      <w:pPr>
        <w:rPr>
          <w:b/>
          <w:bCs/>
          <w:sz w:val="26"/>
          <w:szCs w:val="26"/>
          <w:lang w:val="en-CA"/>
        </w:rPr>
      </w:pPr>
    </w:p>
    <w:p w14:paraId="61DD0481" w14:textId="77777777" w:rsidR="007C5F69" w:rsidRDefault="007C5F69" w:rsidP="007C5F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6"/>
          <w:szCs w:val="26"/>
          <w:lang w:val="en-CA"/>
        </w:rPr>
      </w:pPr>
      <w:r>
        <w:rPr>
          <w:lang w:val="en-CA"/>
        </w:rPr>
        <w:br w:type="page"/>
      </w:r>
    </w:p>
    <w:p w14:paraId="13DF9F1E" w14:textId="77777777" w:rsidR="007C5F69" w:rsidRDefault="007C5F69" w:rsidP="007C5F69">
      <w:pPr>
        <w:pStyle w:val="Heading1"/>
        <w:rPr>
          <w:lang w:val="sv-SE"/>
        </w:rPr>
      </w:pPr>
      <w:proofErr w:type="spellStart"/>
      <w:r>
        <w:rPr>
          <w:lang w:val="sv-SE"/>
        </w:rPr>
        <w:lastRenderedPageBreak/>
        <w:t>References</w:t>
      </w:r>
      <w:proofErr w:type="spellEnd"/>
    </w:p>
    <w:p w14:paraId="7ECCC029" w14:textId="57905F84" w:rsidR="006D23A8" w:rsidRPr="00807735" w:rsidRDefault="00807735" w:rsidP="00807735">
      <w:pPr>
        <w:pStyle w:val="ListParagraph"/>
        <w:numPr>
          <w:ilvl w:val="0"/>
          <w:numId w:val="12"/>
        </w:numPr>
        <w:rPr>
          <w:lang w:val="en-CA"/>
        </w:rPr>
      </w:pPr>
      <w:bookmarkStart w:id="34" w:name="_Ref139405396"/>
      <w:bookmarkStart w:id="35" w:name="_Ref129609015"/>
      <w:r>
        <w:rPr>
          <w:lang w:val="en-CA"/>
        </w:rPr>
        <w:t xml:space="preserve">J. Samuelsson, S. </w:t>
      </w:r>
      <w:proofErr w:type="spellStart"/>
      <w:r>
        <w:rPr>
          <w:lang w:val="en-CA"/>
        </w:rPr>
        <w:t>Desphande</w:t>
      </w:r>
      <w:proofErr w:type="spellEnd"/>
      <w:r w:rsidRPr="008F3948">
        <w:rPr>
          <w:lang w:val="en-CA"/>
        </w:rPr>
        <w:t>, “</w:t>
      </w:r>
      <w:r w:rsidR="006875EB" w:rsidRPr="006875EB">
        <w:rPr>
          <w:lang w:val="en-CA"/>
        </w:rPr>
        <w:t>AHG12: RPR filters for scale factors below 1.5x</w:t>
      </w:r>
      <w:r w:rsidRPr="008F3948">
        <w:rPr>
          <w:lang w:val="en-CA"/>
        </w:rPr>
        <w:t>”, JVET-</w:t>
      </w:r>
      <w:r>
        <w:rPr>
          <w:lang w:val="en-CA"/>
        </w:rPr>
        <w:t>A</w:t>
      </w:r>
      <w:r w:rsidR="006875EB">
        <w:rPr>
          <w:lang w:val="en-CA"/>
        </w:rPr>
        <w:t>D</w:t>
      </w:r>
      <w:r w:rsidRPr="008F3948">
        <w:rPr>
          <w:lang w:val="en-CA"/>
        </w:rPr>
        <w:t>0</w:t>
      </w:r>
      <w:r w:rsidR="006875EB">
        <w:rPr>
          <w:lang w:val="en-CA"/>
        </w:rPr>
        <w:t>169</w:t>
      </w:r>
      <w:r w:rsidRPr="008F3948">
        <w:rPr>
          <w:lang w:val="en-CA"/>
        </w:rPr>
        <w:t xml:space="preserve">, </w:t>
      </w:r>
      <w:r w:rsidR="006875EB">
        <w:rPr>
          <w:lang w:val="en-CA"/>
        </w:rPr>
        <w:t>April</w:t>
      </w:r>
      <w:r>
        <w:rPr>
          <w:lang w:val="en-CA"/>
        </w:rPr>
        <w:t xml:space="preserve"> 2023</w:t>
      </w:r>
      <w:r w:rsidRPr="008F3948">
        <w:rPr>
          <w:lang w:val="en-CA"/>
        </w:rPr>
        <w:t>.</w:t>
      </w:r>
      <w:bookmarkEnd w:id="34"/>
    </w:p>
    <w:p w14:paraId="04E8027E" w14:textId="23D36F5A" w:rsidR="007C5F69" w:rsidRDefault="007C5F69" w:rsidP="007C5F69">
      <w:pPr>
        <w:pStyle w:val="ListParagraph"/>
        <w:numPr>
          <w:ilvl w:val="0"/>
          <w:numId w:val="12"/>
        </w:numPr>
        <w:rPr>
          <w:lang w:val="en-CA"/>
        </w:rPr>
      </w:pPr>
      <w:bookmarkStart w:id="36" w:name="_Ref139405387"/>
      <w:r w:rsidRPr="008F3948">
        <w:rPr>
          <w:lang w:val="en-CA"/>
        </w:rPr>
        <w:t>“</w:t>
      </w:r>
      <w:r>
        <w:rPr>
          <w:rStyle w:val="current"/>
        </w:rPr>
        <w:t>HTTP Live Streaming (HLS) Authoring Specification for Apple Devices</w:t>
      </w:r>
      <w:r w:rsidRPr="008F3948">
        <w:rPr>
          <w:lang w:val="en-CA"/>
        </w:rPr>
        <w:t>”</w:t>
      </w:r>
      <w:r>
        <w:rPr>
          <w:lang w:val="en-CA"/>
        </w:rPr>
        <w:t>,</w:t>
      </w:r>
      <w:r w:rsidRPr="008F3948">
        <w:rPr>
          <w:lang w:val="en-CA"/>
        </w:rPr>
        <w:t xml:space="preserve"> </w:t>
      </w:r>
      <w:hyperlink r:id="rId11" w:history="1">
        <w:r w:rsidRPr="008F3948">
          <w:rPr>
            <w:rStyle w:val="Hyperlink"/>
            <w:lang w:val="en-CA"/>
          </w:rPr>
          <w:t>https://developer.apple.com/documentation/http_live_streaming/http_live_streaming_hls_authoring_specification_for_apple_devices</w:t>
        </w:r>
      </w:hyperlink>
      <w:bookmarkEnd w:id="35"/>
      <w:bookmarkEnd w:id="36"/>
      <w:r w:rsidRPr="008F3948">
        <w:rPr>
          <w:lang w:val="en-CA"/>
        </w:rPr>
        <w:t xml:space="preserve"> </w:t>
      </w:r>
    </w:p>
    <w:p w14:paraId="53B43EEA" w14:textId="50C2690E" w:rsidR="007C5F69" w:rsidRDefault="007C5F69" w:rsidP="007C5F69">
      <w:pPr>
        <w:pStyle w:val="ListParagraph"/>
        <w:numPr>
          <w:ilvl w:val="0"/>
          <w:numId w:val="12"/>
        </w:numPr>
        <w:rPr>
          <w:lang w:val="en-CA"/>
        </w:rPr>
      </w:pPr>
      <w:bookmarkStart w:id="37" w:name="_Ref129609028"/>
      <w:r>
        <w:rPr>
          <w:lang w:val="en-CA"/>
        </w:rPr>
        <w:t>“</w:t>
      </w:r>
      <w:r w:rsidRPr="00871EC9">
        <w:rPr>
          <w:lang w:val="en-CA"/>
        </w:rPr>
        <w:t>Per-Title Encode Optimization</w:t>
      </w:r>
      <w:r>
        <w:rPr>
          <w:lang w:val="en-CA"/>
        </w:rPr>
        <w:t xml:space="preserve">”, </w:t>
      </w:r>
      <w:hyperlink r:id="rId12" w:history="1">
        <w:r w:rsidRPr="0006178B">
          <w:rPr>
            <w:rStyle w:val="Hyperlink"/>
            <w:lang w:val="en-CA"/>
          </w:rPr>
          <w:t>https://netflixtechblog.com/per-title-encode-optimization-7e99442b62a2</w:t>
        </w:r>
      </w:hyperlink>
      <w:bookmarkEnd w:id="37"/>
      <w:r>
        <w:rPr>
          <w:lang w:val="en-CA"/>
        </w:rPr>
        <w:t xml:space="preserve"> </w:t>
      </w:r>
    </w:p>
    <w:p w14:paraId="44DE781D" w14:textId="77777777" w:rsidR="007C5F69" w:rsidRDefault="007C5F69" w:rsidP="007C5F69">
      <w:pPr>
        <w:pStyle w:val="ListParagraph"/>
        <w:numPr>
          <w:ilvl w:val="0"/>
          <w:numId w:val="12"/>
        </w:numPr>
        <w:rPr>
          <w:lang w:val="en-CA"/>
        </w:rPr>
      </w:pPr>
      <w:bookmarkStart w:id="38" w:name="_Ref130237760"/>
      <w:bookmarkStart w:id="39" w:name="_Ref129609104"/>
      <w:r w:rsidRPr="008F3948">
        <w:rPr>
          <w:lang w:val="en-CA"/>
        </w:rPr>
        <w:t>R. Yu, K. Andersson, “</w:t>
      </w:r>
      <w:r>
        <w:t>AHG10/12: Suggestion for new CTC for RPR in VTM and ECM</w:t>
      </w:r>
      <w:r w:rsidRPr="008F3948">
        <w:rPr>
          <w:lang w:val="en-CA"/>
        </w:rPr>
        <w:t>”, JVET-</w:t>
      </w:r>
      <w:r>
        <w:rPr>
          <w:lang w:val="en-CA"/>
        </w:rPr>
        <w:t>AC</w:t>
      </w:r>
      <w:r w:rsidRPr="008F3948">
        <w:rPr>
          <w:lang w:val="en-CA"/>
        </w:rPr>
        <w:t>00</w:t>
      </w:r>
      <w:r>
        <w:rPr>
          <w:lang w:val="en-CA"/>
        </w:rPr>
        <w:t>96</w:t>
      </w:r>
      <w:r w:rsidRPr="008F3948">
        <w:rPr>
          <w:lang w:val="en-CA"/>
        </w:rPr>
        <w:t xml:space="preserve">, </w:t>
      </w:r>
      <w:r>
        <w:rPr>
          <w:lang w:val="en-CA"/>
        </w:rPr>
        <w:t>January 2023</w:t>
      </w:r>
      <w:r w:rsidRPr="008F3948">
        <w:rPr>
          <w:lang w:val="en-CA"/>
        </w:rPr>
        <w:t>.</w:t>
      </w:r>
      <w:bookmarkEnd w:id="38"/>
    </w:p>
    <w:p w14:paraId="25B2D9F6" w14:textId="77777777" w:rsidR="007C5F69" w:rsidRDefault="007C5F69" w:rsidP="007C5F69">
      <w:pPr>
        <w:pStyle w:val="ListParagraph"/>
        <w:numPr>
          <w:ilvl w:val="0"/>
          <w:numId w:val="12"/>
        </w:numPr>
        <w:rPr>
          <w:lang w:val="en-CA"/>
        </w:rPr>
      </w:pPr>
      <w:bookmarkStart w:id="40" w:name="_Ref130237773"/>
      <w:r w:rsidRPr="00581141">
        <w:rPr>
          <w:lang w:val="en-CA"/>
        </w:rPr>
        <w:t xml:space="preserve">S. </w:t>
      </w:r>
      <w:proofErr w:type="spellStart"/>
      <w:r w:rsidRPr="00581141">
        <w:rPr>
          <w:lang w:val="en-CA"/>
        </w:rPr>
        <w:t>Iwamura</w:t>
      </w:r>
      <w:proofErr w:type="spellEnd"/>
      <w:r w:rsidRPr="00581141">
        <w:rPr>
          <w:lang w:val="en-CA"/>
        </w:rPr>
        <w:t>, P. de Lagrange, M. Wien</w:t>
      </w:r>
      <w:r w:rsidRPr="008F3948">
        <w:rPr>
          <w:lang w:val="en-CA"/>
        </w:rPr>
        <w:t>, “</w:t>
      </w:r>
      <w:r>
        <w:t>Draft verification test plan for VVC multilayer coding</w:t>
      </w:r>
      <w:r w:rsidRPr="008F3948">
        <w:rPr>
          <w:lang w:val="en-CA"/>
        </w:rPr>
        <w:t>”, JVET-</w:t>
      </w:r>
      <w:r>
        <w:rPr>
          <w:lang w:val="en-CA"/>
        </w:rPr>
        <w:t>AC2021</w:t>
      </w:r>
      <w:r w:rsidRPr="008F3948">
        <w:rPr>
          <w:lang w:val="en-CA"/>
        </w:rPr>
        <w:t xml:space="preserve">, </w:t>
      </w:r>
      <w:r>
        <w:rPr>
          <w:lang w:val="en-CA"/>
        </w:rPr>
        <w:t>January 2023</w:t>
      </w:r>
      <w:r w:rsidRPr="008F3948">
        <w:rPr>
          <w:lang w:val="en-CA"/>
        </w:rPr>
        <w:t>.</w:t>
      </w:r>
      <w:bookmarkEnd w:id="40"/>
    </w:p>
    <w:p w14:paraId="65745B81" w14:textId="00FA9DB4" w:rsidR="007C5F69" w:rsidRDefault="007C5F69" w:rsidP="00F0289B">
      <w:pPr>
        <w:pStyle w:val="ListParagraph"/>
        <w:numPr>
          <w:ilvl w:val="0"/>
          <w:numId w:val="12"/>
        </w:numPr>
        <w:rPr>
          <w:lang w:val="en-CA"/>
        </w:rPr>
      </w:pPr>
      <w:bookmarkStart w:id="41" w:name="_Ref130237788"/>
      <w:r w:rsidRPr="001E6A31">
        <w:rPr>
          <w:lang w:val="en-CA"/>
        </w:rPr>
        <w:t>P. de Lagrange</w:t>
      </w:r>
      <w:r w:rsidRPr="008F3948">
        <w:rPr>
          <w:lang w:val="en-CA"/>
        </w:rPr>
        <w:t>, “</w:t>
      </w:r>
      <w:r>
        <w:t>AHG4: experiments in preparation of dual-layer VVC visual tests</w:t>
      </w:r>
      <w:r w:rsidRPr="008F3948">
        <w:rPr>
          <w:lang w:val="en-CA"/>
        </w:rPr>
        <w:t>”, JVET-</w:t>
      </w:r>
      <w:r>
        <w:rPr>
          <w:lang w:val="en-CA"/>
        </w:rPr>
        <w:t>AC</w:t>
      </w:r>
      <w:r w:rsidRPr="008F3948">
        <w:rPr>
          <w:lang w:val="en-CA"/>
        </w:rPr>
        <w:t>0</w:t>
      </w:r>
      <w:r>
        <w:rPr>
          <w:lang w:val="en-CA"/>
        </w:rPr>
        <w:t>145</w:t>
      </w:r>
      <w:r w:rsidRPr="008F3948">
        <w:rPr>
          <w:lang w:val="en-CA"/>
        </w:rPr>
        <w:t xml:space="preserve">, </w:t>
      </w:r>
      <w:r>
        <w:rPr>
          <w:lang w:val="en-CA"/>
        </w:rPr>
        <w:t>January 2023</w:t>
      </w:r>
      <w:r w:rsidRPr="008F3948">
        <w:rPr>
          <w:lang w:val="en-CA"/>
        </w:rPr>
        <w:t>.</w:t>
      </w:r>
      <w:bookmarkEnd w:id="39"/>
      <w:bookmarkEnd w:id="41"/>
    </w:p>
    <w:p w14:paraId="3BE759A7" w14:textId="77777777" w:rsidR="007C5F69" w:rsidRPr="008F3948" w:rsidRDefault="007C5F69" w:rsidP="007C5F69">
      <w:pPr>
        <w:pStyle w:val="ListParagraph"/>
        <w:numPr>
          <w:ilvl w:val="0"/>
          <w:numId w:val="12"/>
        </w:numPr>
        <w:rPr>
          <w:lang w:val="en-CA"/>
        </w:rPr>
      </w:pPr>
      <w:bookmarkStart w:id="42" w:name="_Ref129609115"/>
      <w:r w:rsidRPr="008F3948">
        <w:rPr>
          <w:lang w:val="en-CA"/>
        </w:rPr>
        <w:t xml:space="preserve">J. Luo, V. </w:t>
      </w:r>
      <w:proofErr w:type="spellStart"/>
      <w:r w:rsidRPr="008F3948">
        <w:rPr>
          <w:lang w:val="en-CA"/>
        </w:rPr>
        <w:t>Seregin</w:t>
      </w:r>
      <w:proofErr w:type="spellEnd"/>
      <w:r w:rsidRPr="008F3948">
        <w:rPr>
          <w:lang w:val="en-CA"/>
        </w:rPr>
        <w:t>, “JVET functionality confirmation test conditions for reference picture resampling”, JVET-Q2015, Jan. 2020.</w:t>
      </w:r>
      <w:bookmarkEnd w:id="42"/>
    </w:p>
    <w:p w14:paraId="356723D3" w14:textId="77777777" w:rsidR="007C5F69" w:rsidRPr="005B217D" w:rsidRDefault="007C5F69" w:rsidP="007C5F69">
      <w:pPr>
        <w:pStyle w:val="Heading1"/>
        <w:rPr>
          <w:lang w:val="en-CA"/>
        </w:rPr>
      </w:pPr>
      <w:r w:rsidRPr="005B217D">
        <w:rPr>
          <w:lang w:val="en-CA"/>
        </w:rPr>
        <w:t>Patent rights declaration(s)</w:t>
      </w:r>
    </w:p>
    <w:p w14:paraId="50D62C6B" w14:textId="77777777" w:rsidR="007C5F69" w:rsidRPr="005B217D" w:rsidRDefault="007C5F69" w:rsidP="007C5F69">
      <w:pPr>
        <w:rPr>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372EBBF" w14:textId="77777777" w:rsidR="007C5F69" w:rsidRDefault="007C5F69" w:rsidP="007C5F69">
      <w:pPr>
        <w:rPr>
          <w:szCs w:val="22"/>
          <w:lang w:val="en-CA"/>
        </w:rPr>
      </w:pPr>
    </w:p>
    <w:p w14:paraId="2ACAE74A" w14:textId="77777777" w:rsidR="007C5F69" w:rsidRDefault="007C5F69" w:rsidP="007C5F69">
      <w:pPr>
        <w:rPr>
          <w:szCs w:val="22"/>
          <w:lang w:val="en-CA"/>
        </w:rPr>
      </w:pPr>
    </w:p>
    <w:p w14:paraId="4517C0BF" w14:textId="77777777" w:rsidR="007C5F69" w:rsidRDefault="007C5F69" w:rsidP="007C5F69">
      <w:pPr>
        <w:rPr>
          <w:b/>
          <w:bCs/>
          <w:sz w:val="18"/>
          <w:szCs w:val="18"/>
        </w:rPr>
      </w:pPr>
    </w:p>
    <w:p w14:paraId="3B4A4870" w14:textId="77777777" w:rsidR="007C5F69" w:rsidRDefault="007C5F69" w:rsidP="007C5F69">
      <w:pPr>
        <w:rPr>
          <w:b/>
          <w:bCs/>
          <w:sz w:val="18"/>
          <w:szCs w:val="18"/>
        </w:rPr>
      </w:pPr>
    </w:p>
    <w:p w14:paraId="2BC9BD7E" w14:textId="77777777" w:rsidR="007C5F69" w:rsidRDefault="007C5F69" w:rsidP="007C5F69">
      <w:pPr>
        <w:rPr>
          <w:b/>
          <w:bCs/>
          <w:sz w:val="18"/>
          <w:szCs w:val="18"/>
        </w:rPr>
      </w:pPr>
    </w:p>
    <w:p w14:paraId="75774537" w14:textId="77777777" w:rsidR="007C5F69" w:rsidRDefault="007C5F69" w:rsidP="007C5F69">
      <w:pPr>
        <w:rPr>
          <w:sz w:val="18"/>
          <w:szCs w:val="18"/>
        </w:rPr>
      </w:pPr>
      <w:r>
        <w:rPr>
          <w:b/>
          <w:bCs/>
          <w:sz w:val="18"/>
          <w:szCs w:val="18"/>
        </w:rPr>
        <w:t>Acknowledgement</w:t>
      </w:r>
      <w:r>
        <w:rPr>
          <w:sz w:val="18"/>
          <w:szCs w:val="18"/>
        </w:rPr>
        <w:br/>
        <w:t xml:space="preserve">These research results were obtained from the commissioned research (No.05101) by National Institute of Information and Communications Technology (NICT), Japan. </w:t>
      </w:r>
    </w:p>
    <w:p w14:paraId="32EAF635" w14:textId="77777777" w:rsidR="007F1F8B" w:rsidRPr="005B217D" w:rsidRDefault="007F1F8B" w:rsidP="007C5F69">
      <w:pPr>
        <w:pStyle w:val="Heading1"/>
        <w:numPr>
          <w:ilvl w:val="0"/>
          <w:numId w:val="0"/>
        </w:numPr>
        <w:ind w:left="360" w:hanging="360"/>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CD3DD" w14:textId="77777777" w:rsidR="00BE4C0D" w:rsidRDefault="00BE4C0D">
      <w:r>
        <w:separator/>
      </w:r>
    </w:p>
  </w:endnote>
  <w:endnote w:type="continuationSeparator" w:id="0">
    <w:p w14:paraId="4146EE44" w14:textId="77777777" w:rsidR="00BE4C0D" w:rsidRDefault="00BE4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A14D41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A55A8">
      <w:rPr>
        <w:rStyle w:val="PageNumber"/>
        <w:noProof/>
      </w:rPr>
      <w:t>2023-07-08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8C6C0" w14:textId="77777777" w:rsidR="00BE4C0D" w:rsidRDefault="00BE4C0D">
      <w:r>
        <w:separator/>
      </w:r>
    </w:p>
  </w:footnote>
  <w:footnote w:type="continuationSeparator" w:id="0">
    <w:p w14:paraId="6A13C249" w14:textId="77777777" w:rsidR="00BE4C0D" w:rsidRDefault="00BE4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84F53"/>
    <w:multiLevelType w:val="hybridMultilevel"/>
    <w:tmpl w:val="9604C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B90B2A"/>
    <w:multiLevelType w:val="hybridMultilevel"/>
    <w:tmpl w:val="5B74FD14"/>
    <w:lvl w:ilvl="0" w:tplc="943C4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180016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3151645">
    <w:abstractNumId w:val="11"/>
  </w:num>
  <w:num w:numId="3" w16cid:durableId="984700009">
    <w:abstractNumId w:val="10"/>
  </w:num>
  <w:num w:numId="4" w16cid:durableId="1771706838">
    <w:abstractNumId w:val="8"/>
  </w:num>
  <w:num w:numId="5" w16cid:durableId="1726027979">
    <w:abstractNumId w:val="9"/>
  </w:num>
  <w:num w:numId="6" w16cid:durableId="1730886833">
    <w:abstractNumId w:val="4"/>
  </w:num>
  <w:num w:numId="7" w16cid:durableId="1379931643">
    <w:abstractNumId w:val="5"/>
  </w:num>
  <w:num w:numId="8" w16cid:durableId="2119182381">
    <w:abstractNumId w:val="4"/>
  </w:num>
  <w:num w:numId="9" w16cid:durableId="1797408129">
    <w:abstractNumId w:val="1"/>
  </w:num>
  <w:num w:numId="10" w16cid:durableId="1170022125">
    <w:abstractNumId w:val="3"/>
  </w:num>
  <w:num w:numId="11" w16cid:durableId="986978174">
    <w:abstractNumId w:val="2"/>
  </w:num>
  <w:num w:numId="12" w16cid:durableId="487867874">
    <w:abstractNumId w:val="7"/>
  </w:num>
  <w:num w:numId="13" w16cid:durableId="103947946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atan Samuelsson">
    <w15:presenceInfo w15:providerId="Windows Live" w15:userId="75e0b6ca966c75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C"/>
    <w:rsid w:val="0000430D"/>
    <w:rsid w:val="00016BE7"/>
    <w:rsid w:val="000308A3"/>
    <w:rsid w:val="0004543A"/>
    <w:rsid w:val="000458BC"/>
    <w:rsid w:val="00045C41"/>
    <w:rsid w:val="00046C03"/>
    <w:rsid w:val="00055E86"/>
    <w:rsid w:val="00065039"/>
    <w:rsid w:val="00070001"/>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95A"/>
    <w:rsid w:val="00102F3D"/>
    <w:rsid w:val="00115D4E"/>
    <w:rsid w:val="00124E38"/>
    <w:rsid w:val="0012580B"/>
    <w:rsid w:val="00131F90"/>
    <w:rsid w:val="0013458C"/>
    <w:rsid w:val="0013526E"/>
    <w:rsid w:val="0013746E"/>
    <w:rsid w:val="00146152"/>
    <w:rsid w:val="001525C0"/>
    <w:rsid w:val="00155526"/>
    <w:rsid w:val="00171371"/>
    <w:rsid w:val="00175A24"/>
    <w:rsid w:val="00187E58"/>
    <w:rsid w:val="001A297E"/>
    <w:rsid w:val="001A368E"/>
    <w:rsid w:val="001A7329"/>
    <w:rsid w:val="001A792F"/>
    <w:rsid w:val="001B167C"/>
    <w:rsid w:val="001B4E28"/>
    <w:rsid w:val="001C3525"/>
    <w:rsid w:val="001C3AFB"/>
    <w:rsid w:val="001D07F0"/>
    <w:rsid w:val="001D1BD2"/>
    <w:rsid w:val="001E0248"/>
    <w:rsid w:val="001E02BE"/>
    <w:rsid w:val="001E129F"/>
    <w:rsid w:val="001E3B37"/>
    <w:rsid w:val="001F2594"/>
    <w:rsid w:val="001F6A5E"/>
    <w:rsid w:val="00202422"/>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2750"/>
    <w:rsid w:val="002A54E0"/>
    <w:rsid w:val="002B1595"/>
    <w:rsid w:val="002B191D"/>
    <w:rsid w:val="002B2906"/>
    <w:rsid w:val="002B2E83"/>
    <w:rsid w:val="002D0AF6"/>
    <w:rsid w:val="002F164D"/>
    <w:rsid w:val="002F58BC"/>
    <w:rsid w:val="003021BC"/>
    <w:rsid w:val="00306206"/>
    <w:rsid w:val="00317D85"/>
    <w:rsid w:val="00327C56"/>
    <w:rsid w:val="003315A1"/>
    <w:rsid w:val="00332FEB"/>
    <w:rsid w:val="003373EC"/>
    <w:rsid w:val="00342FF4"/>
    <w:rsid w:val="00344E5A"/>
    <w:rsid w:val="00346148"/>
    <w:rsid w:val="00362B3D"/>
    <w:rsid w:val="003669EA"/>
    <w:rsid w:val="003706CC"/>
    <w:rsid w:val="00373294"/>
    <w:rsid w:val="00377710"/>
    <w:rsid w:val="003A25F5"/>
    <w:rsid w:val="003A2D8E"/>
    <w:rsid w:val="003A7CE6"/>
    <w:rsid w:val="003C20E4"/>
    <w:rsid w:val="003D6342"/>
    <w:rsid w:val="003E6F90"/>
    <w:rsid w:val="003E73ED"/>
    <w:rsid w:val="003F437C"/>
    <w:rsid w:val="003F5D0F"/>
    <w:rsid w:val="004038C0"/>
    <w:rsid w:val="00414101"/>
    <w:rsid w:val="004219CF"/>
    <w:rsid w:val="004234F0"/>
    <w:rsid w:val="00427EEC"/>
    <w:rsid w:val="00433DDB"/>
    <w:rsid w:val="00435A29"/>
    <w:rsid w:val="00437619"/>
    <w:rsid w:val="00451E5E"/>
    <w:rsid w:val="00465A1E"/>
    <w:rsid w:val="0049445A"/>
    <w:rsid w:val="004957D9"/>
    <w:rsid w:val="004A2A63"/>
    <w:rsid w:val="004A6570"/>
    <w:rsid w:val="004B210C"/>
    <w:rsid w:val="004B6170"/>
    <w:rsid w:val="004D2CEF"/>
    <w:rsid w:val="004D405F"/>
    <w:rsid w:val="004E4F4F"/>
    <w:rsid w:val="004E6789"/>
    <w:rsid w:val="004F58BE"/>
    <w:rsid w:val="004F61E3"/>
    <w:rsid w:val="00502E10"/>
    <w:rsid w:val="0050354E"/>
    <w:rsid w:val="00505E73"/>
    <w:rsid w:val="0051015C"/>
    <w:rsid w:val="00512E53"/>
    <w:rsid w:val="00516CF1"/>
    <w:rsid w:val="00531AE9"/>
    <w:rsid w:val="00536188"/>
    <w:rsid w:val="005404E9"/>
    <w:rsid w:val="00541FF1"/>
    <w:rsid w:val="00550A66"/>
    <w:rsid w:val="00567EC7"/>
    <w:rsid w:val="00570013"/>
    <w:rsid w:val="005703C4"/>
    <w:rsid w:val="005753EC"/>
    <w:rsid w:val="005801A2"/>
    <w:rsid w:val="005862D0"/>
    <w:rsid w:val="005952A5"/>
    <w:rsid w:val="00595E60"/>
    <w:rsid w:val="005A023A"/>
    <w:rsid w:val="005A33A1"/>
    <w:rsid w:val="005A55A8"/>
    <w:rsid w:val="005B217D"/>
    <w:rsid w:val="005C385F"/>
    <w:rsid w:val="005C7C26"/>
    <w:rsid w:val="005E1AC6"/>
    <w:rsid w:val="005E3F2B"/>
    <w:rsid w:val="005E5A30"/>
    <w:rsid w:val="005F6F1B"/>
    <w:rsid w:val="00606ACF"/>
    <w:rsid w:val="00615995"/>
    <w:rsid w:val="00616155"/>
    <w:rsid w:val="006169C0"/>
    <w:rsid w:val="00624B33"/>
    <w:rsid w:val="0063041A"/>
    <w:rsid w:val="00630AA2"/>
    <w:rsid w:val="00631D8B"/>
    <w:rsid w:val="00643991"/>
    <w:rsid w:val="00646707"/>
    <w:rsid w:val="00652FD3"/>
    <w:rsid w:val="00657F7E"/>
    <w:rsid w:val="00662E58"/>
    <w:rsid w:val="006637F2"/>
    <w:rsid w:val="006642A5"/>
    <w:rsid w:val="00664DCF"/>
    <w:rsid w:val="006875EB"/>
    <w:rsid w:val="006A0E5C"/>
    <w:rsid w:val="006A48E6"/>
    <w:rsid w:val="006C5D39"/>
    <w:rsid w:val="006D23A8"/>
    <w:rsid w:val="006D6D9B"/>
    <w:rsid w:val="006E2810"/>
    <w:rsid w:val="006E5417"/>
    <w:rsid w:val="006F0794"/>
    <w:rsid w:val="006F5654"/>
    <w:rsid w:val="006F7528"/>
    <w:rsid w:val="007023DE"/>
    <w:rsid w:val="00712F60"/>
    <w:rsid w:val="00720E3B"/>
    <w:rsid w:val="00742A70"/>
    <w:rsid w:val="0074393F"/>
    <w:rsid w:val="00745412"/>
    <w:rsid w:val="00745F6B"/>
    <w:rsid w:val="0075175B"/>
    <w:rsid w:val="007520BC"/>
    <w:rsid w:val="0075585E"/>
    <w:rsid w:val="00770571"/>
    <w:rsid w:val="007763C3"/>
    <w:rsid w:val="007768FF"/>
    <w:rsid w:val="007824D3"/>
    <w:rsid w:val="00796EE3"/>
    <w:rsid w:val="007A7D29"/>
    <w:rsid w:val="007B4AB8"/>
    <w:rsid w:val="007C081C"/>
    <w:rsid w:val="007C5F69"/>
    <w:rsid w:val="007D1181"/>
    <w:rsid w:val="007E01A3"/>
    <w:rsid w:val="007F1F8B"/>
    <w:rsid w:val="007F6205"/>
    <w:rsid w:val="007F67A1"/>
    <w:rsid w:val="00801A7B"/>
    <w:rsid w:val="00807735"/>
    <w:rsid w:val="00811C05"/>
    <w:rsid w:val="00816316"/>
    <w:rsid w:val="008206C8"/>
    <w:rsid w:val="00822632"/>
    <w:rsid w:val="0086387C"/>
    <w:rsid w:val="00874A6C"/>
    <w:rsid w:val="00876C65"/>
    <w:rsid w:val="00882F72"/>
    <w:rsid w:val="00893DC4"/>
    <w:rsid w:val="008A147E"/>
    <w:rsid w:val="008A4B4C"/>
    <w:rsid w:val="008C239F"/>
    <w:rsid w:val="008D16BD"/>
    <w:rsid w:val="008E480C"/>
    <w:rsid w:val="008F4736"/>
    <w:rsid w:val="00907757"/>
    <w:rsid w:val="009212B0"/>
    <w:rsid w:val="00921FA1"/>
    <w:rsid w:val="009234A5"/>
    <w:rsid w:val="00930676"/>
    <w:rsid w:val="00933453"/>
    <w:rsid w:val="009336F7"/>
    <w:rsid w:val="0093636C"/>
    <w:rsid w:val="009374A7"/>
    <w:rsid w:val="00937F03"/>
    <w:rsid w:val="00943F8B"/>
    <w:rsid w:val="00955F6D"/>
    <w:rsid w:val="00962644"/>
    <w:rsid w:val="00976A26"/>
    <w:rsid w:val="009776EA"/>
    <w:rsid w:val="00977C16"/>
    <w:rsid w:val="0098551D"/>
    <w:rsid w:val="00985DCB"/>
    <w:rsid w:val="0099518F"/>
    <w:rsid w:val="009A24B9"/>
    <w:rsid w:val="009A523D"/>
    <w:rsid w:val="009B02A1"/>
    <w:rsid w:val="009B3361"/>
    <w:rsid w:val="009B7F3F"/>
    <w:rsid w:val="009D7CE6"/>
    <w:rsid w:val="009E448E"/>
    <w:rsid w:val="009F496B"/>
    <w:rsid w:val="00A01439"/>
    <w:rsid w:val="00A02E61"/>
    <w:rsid w:val="00A05CFF"/>
    <w:rsid w:val="00A13048"/>
    <w:rsid w:val="00A2346A"/>
    <w:rsid w:val="00A407B3"/>
    <w:rsid w:val="00A40B32"/>
    <w:rsid w:val="00A46843"/>
    <w:rsid w:val="00A53548"/>
    <w:rsid w:val="00A56B97"/>
    <w:rsid w:val="00A6093D"/>
    <w:rsid w:val="00A703CE"/>
    <w:rsid w:val="00A72017"/>
    <w:rsid w:val="00A74AE5"/>
    <w:rsid w:val="00A767DC"/>
    <w:rsid w:val="00A76A6D"/>
    <w:rsid w:val="00A83253"/>
    <w:rsid w:val="00AA6E84"/>
    <w:rsid w:val="00AB1A1C"/>
    <w:rsid w:val="00AB4721"/>
    <w:rsid w:val="00AB7405"/>
    <w:rsid w:val="00AD05A8"/>
    <w:rsid w:val="00AE341B"/>
    <w:rsid w:val="00AF51C5"/>
    <w:rsid w:val="00B01905"/>
    <w:rsid w:val="00B07CA7"/>
    <w:rsid w:val="00B1279A"/>
    <w:rsid w:val="00B20FB9"/>
    <w:rsid w:val="00B3640F"/>
    <w:rsid w:val="00B4194A"/>
    <w:rsid w:val="00B437E8"/>
    <w:rsid w:val="00B51F2C"/>
    <w:rsid w:val="00B5222E"/>
    <w:rsid w:val="00B53179"/>
    <w:rsid w:val="00B532EA"/>
    <w:rsid w:val="00B57A23"/>
    <w:rsid w:val="00B600CD"/>
    <w:rsid w:val="00B61C96"/>
    <w:rsid w:val="00B73A2A"/>
    <w:rsid w:val="00B73FF8"/>
    <w:rsid w:val="00B75A51"/>
    <w:rsid w:val="00B826BD"/>
    <w:rsid w:val="00B827C6"/>
    <w:rsid w:val="00B84EF9"/>
    <w:rsid w:val="00B94B06"/>
    <w:rsid w:val="00B94C28"/>
    <w:rsid w:val="00B97B0E"/>
    <w:rsid w:val="00BC10BA"/>
    <w:rsid w:val="00BC5AFD"/>
    <w:rsid w:val="00BD2399"/>
    <w:rsid w:val="00BD5454"/>
    <w:rsid w:val="00BE4C0D"/>
    <w:rsid w:val="00C00DDE"/>
    <w:rsid w:val="00C04F43"/>
    <w:rsid w:val="00C05271"/>
    <w:rsid w:val="00C0609D"/>
    <w:rsid w:val="00C115AB"/>
    <w:rsid w:val="00C21B2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D423A"/>
    <w:rsid w:val="00CD79D7"/>
    <w:rsid w:val="00CE59F0"/>
    <w:rsid w:val="00CE5E02"/>
    <w:rsid w:val="00CF34DB"/>
    <w:rsid w:val="00CF3917"/>
    <w:rsid w:val="00CF558F"/>
    <w:rsid w:val="00D010C0"/>
    <w:rsid w:val="00D06B8B"/>
    <w:rsid w:val="00D073E2"/>
    <w:rsid w:val="00D1555A"/>
    <w:rsid w:val="00D1761C"/>
    <w:rsid w:val="00D4175F"/>
    <w:rsid w:val="00D446EC"/>
    <w:rsid w:val="00D44AF7"/>
    <w:rsid w:val="00D51B5D"/>
    <w:rsid w:val="00D51BF0"/>
    <w:rsid w:val="00D531DB"/>
    <w:rsid w:val="00D55942"/>
    <w:rsid w:val="00D72EEA"/>
    <w:rsid w:val="00D807BF"/>
    <w:rsid w:val="00D82FCC"/>
    <w:rsid w:val="00D90FF4"/>
    <w:rsid w:val="00DA17FC"/>
    <w:rsid w:val="00DA1F39"/>
    <w:rsid w:val="00DA6E5E"/>
    <w:rsid w:val="00DA7887"/>
    <w:rsid w:val="00DB2C26"/>
    <w:rsid w:val="00DB45C3"/>
    <w:rsid w:val="00DD02F4"/>
    <w:rsid w:val="00DD5F6F"/>
    <w:rsid w:val="00DD6622"/>
    <w:rsid w:val="00DE1C7C"/>
    <w:rsid w:val="00DE40E5"/>
    <w:rsid w:val="00DE6B43"/>
    <w:rsid w:val="00E041C6"/>
    <w:rsid w:val="00E113C5"/>
    <w:rsid w:val="00E11923"/>
    <w:rsid w:val="00E207D8"/>
    <w:rsid w:val="00E262D4"/>
    <w:rsid w:val="00E27EEF"/>
    <w:rsid w:val="00E36250"/>
    <w:rsid w:val="00E47F2D"/>
    <w:rsid w:val="00E54511"/>
    <w:rsid w:val="00E60EDC"/>
    <w:rsid w:val="00E61DAC"/>
    <w:rsid w:val="00E72B80"/>
    <w:rsid w:val="00E75FE3"/>
    <w:rsid w:val="00E86C4C"/>
    <w:rsid w:val="00E907A3"/>
    <w:rsid w:val="00EA5AE0"/>
    <w:rsid w:val="00EB56E1"/>
    <w:rsid w:val="00EB7AB1"/>
    <w:rsid w:val="00EC32BD"/>
    <w:rsid w:val="00ED3F78"/>
    <w:rsid w:val="00ED536F"/>
    <w:rsid w:val="00EE14A5"/>
    <w:rsid w:val="00EE7CD8"/>
    <w:rsid w:val="00EF360D"/>
    <w:rsid w:val="00EF37F6"/>
    <w:rsid w:val="00EF48CC"/>
    <w:rsid w:val="00F00801"/>
    <w:rsid w:val="00F0289B"/>
    <w:rsid w:val="00F22A49"/>
    <w:rsid w:val="00F23945"/>
    <w:rsid w:val="00F2488D"/>
    <w:rsid w:val="00F601A0"/>
    <w:rsid w:val="00F712E9"/>
    <w:rsid w:val="00F73032"/>
    <w:rsid w:val="00F74D39"/>
    <w:rsid w:val="00F76F42"/>
    <w:rsid w:val="00F848FC"/>
    <w:rsid w:val="00F906F6"/>
    <w:rsid w:val="00F9282A"/>
    <w:rsid w:val="00F96BAD"/>
    <w:rsid w:val="00FA139D"/>
    <w:rsid w:val="00FA56CF"/>
    <w:rsid w:val="00FA60F5"/>
    <w:rsid w:val="00FB0E84"/>
    <w:rsid w:val="00FC2405"/>
    <w:rsid w:val="00FD01C2"/>
    <w:rsid w:val="00FD45C7"/>
    <w:rsid w:val="00FE595C"/>
    <w:rsid w:val="00FF0CE3"/>
    <w:rsid w:val="00FF6D0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current">
    <w:name w:val="current"/>
    <w:basedOn w:val="DefaultParagraphFont"/>
    <w:rsid w:val="007C5F69"/>
  </w:style>
  <w:style w:type="character" w:styleId="UnresolvedMention">
    <w:name w:val="Unresolved Mention"/>
    <w:basedOn w:val="DefaultParagraphFont"/>
    <w:uiPriority w:val="99"/>
    <w:semiHidden/>
    <w:unhideWhenUsed/>
    <w:rsid w:val="007C5F69"/>
    <w:rPr>
      <w:color w:val="605E5C"/>
      <w:shd w:val="clear" w:color="auto" w:fill="E1DFDD"/>
    </w:rPr>
  </w:style>
  <w:style w:type="paragraph" w:styleId="ListParagraph">
    <w:name w:val="List Paragraph"/>
    <w:basedOn w:val="Normal"/>
    <w:uiPriority w:val="34"/>
    <w:qFormat/>
    <w:rsid w:val="007C5F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45196">
      <w:bodyDiv w:val="1"/>
      <w:marLeft w:val="0"/>
      <w:marRight w:val="0"/>
      <w:marTop w:val="0"/>
      <w:marBottom w:val="0"/>
      <w:divBdr>
        <w:top w:val="none" w:sz="0" w:space="0" w:color="auto"/>
        <w:left w:val="none" w:sz="0" w:space="0" w:color="auto"/>
        <w:bottom w:val="none" w:sz="0" w:space="0" w:color="auto"/>
        <w:right w:val="none" w:sz="0" w:space="0" w:color="auto"/>
      </w:divBdr>
    </w:div>
    <w:div w:id="332731197">
      <w:bodyDiv w:val="1"/>
      <w:marLeft w:val="0"/>
      <w:marRight w:val="0"/>
      <w:marTop w:val="0"/>
      <w:marBottom w:val="0"/>
      <w:divBdr>
        <w:top w:val="none" w:sz="0" w:space="0" w:color="auto"/>
        <w:left w:val="none" w:sz="0" w:space="0" w:color="auto"/>
        <w:bottom w:val="none" w:sz="0" w:space="0" w:color="auto"/>
        <w:right w:val="none" w:sz="0" w:space="0" w:color="auto"/>
      </w:divBdr>
    </w:div>
    <w:div w:id="652370250">
      <w:bodyDiv w:val="1"/>
      <w:marLeft w:val="0"/>
      <w:marRight w:val="0"/>
      <w:marTop w:val="0"/>
      <w:marBottom w:val="0"/>
      <w:divBdr>
        <w:top w:val="none" w:sz="0" w:space="0" w:color="auto"/>
        <w:left w:val="none" w:sz="0" w:space="0" w:color="auto"/>
        <w:bottom w:val="none" w:sz="0" w:space="0" w:color="auto"/>
        <w:right w:val="none" w:sz="0" w:space="0" w:color="auto"/>
      </w:divBdr>
    </w:div>
    <w:div w:id="806556941">
      <w:bodyDiv w:val="1"/>
      <w:marLeft w:val="0"/>
      <w:marRight w:val="0"/>
      <w:marTop w:val="0"/>
      <w:marBottom w:val="0"/>
      <w:divBdr>
        <w:top w:val="none" w:sz="0" w:space="0" w:color="auto"/>
        <w:left w:val="none" w:sz="0" w:space="0" w:color="auto"/>
        <w:bottom w:val="none" w:sz="0" w:space="0" w:color="auto"/>
        <w:right w:val="none" w:sz="0" w:space="0" w:color="auto"/>
      </w:divBdr>
    </w:div>
    <w:div w:id="1174563698">
      <w:bodyDiv w:val="1"/>
      <w:marLeft w:val="0"/>
      <w:marRight w:val="0"/>
      <w:marTop w:val="0"/>
      <w:marBottom w:val="0"/>
      <w:divBdr>
        <w:top w:val="none" w:sz="0" w:space="0" w:color="auto"/>
        <w:left w:val="none" w:sz="0" w:space="0" w:color="auto"/>
        <w:bottom w:val="none" w:sz="0" w:space="0" w:color="auto"/>
        <w:right w:val="none" w:sz="0" w:space="0" w:color="auto"/>
      </w:divBdr>
    </w:div>
    <w:div w:id="1328901439">
      <w:bodyDiv w:val="1"/>
      <w:marLeft w:val="0"/>
      <w:marRight w:val="0"/>
      <w:marTop w:val="0"/>
      <w:marBottom w:val="0"/>
      <w:divBdr>
        <w:top w:val="none" w:sz="0" w:space="0" w:color="auto"/>
        <w:left w:val="none" w:sz="0" w:space="0" w:color="auto"/>
        <w:bottom w:val="none" w:sz="0" w:space="0" w:color="auto"/>
        <w:right w:val="none" w:sz="0" w:space="0" w:color="auto"/>
      </w:divBdr>
    </w:div>
    <w:div w:id="14895148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182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etflixtechblog.com/per-title-encode-optimization-7e99442b62a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veloper.apple.com/documentation/http_live_streaming/http_live_streaming_hls_authoring_specification_for_apple_devices"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F41B2-5A82-4FAA-8ADA-BD16554E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6</Pages>
  <Words>1926</Words>
  <Characters>10980</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cp:lastModifiedBy>
  <cp:revision>90</cp:revision>
  <cp:lastPrinted>1900-01-01T08:00:00Z</cp:lastPrinted>
  <dcterms:created xsi:type="dcterms:W3CDTF">2023-07-03T09:00:00Z</dcterms:created>
  <dcterms:modified xsi:type="dcterms:W3CDTF">2023-07-11T07:49:00Z</dcterms:modified>
</cp:coreProperties>
</file>