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45524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B82CA62" w:rsidR="008A4B4C" w:rsidRPr="00F45524" w:rsidRDefault="00E61DAC" w:rsidP="00536188">
            <w:pPr>
              <w:tabs>
                <w:tab w:val="left" w:pos="7200"/>
              </w:tabs>
              <w:rPr>
                <w:u w:val="single"/>
                <w:lang w:val="sv-SE"/>
              </w:rPr>
            </w:pPr>
            <w:r w:rsidRPr="00F45524">
              <w:rPr>
                <w:lang w:val="sv-SE"/>
              </w:rPr>
              <w:t>Document</w:t>
            </w:r>
            <w:r w:rsidR="006C5D39" w:rsidRPr="00F45524">
              <w:rPr>
                <w:lang w:val="sv-SE"/>
              </w:rPr>
              <w:t xml:space="preserve">: </w:t>
            </w:r>
            <w:r w:rsidR="009D7CE6" w:rsidRPr="00F45524">
              <w:rPr>
                <w:lang w:val="sv-SE"/>
              </w:rPr>
              <w:t>JVET</w:t>
            </w:r>
            <w:r w:rsidRPr="00F45524">
              <w:rPr>
                <w:lang w:val="sv-SE"/>
              </w:rPr>
              <w:t>-</w:t>
            </w:r>
            <w:r w:rsidR="000C5F4C" w:rsidRPr="00F45524">
              <w:rPr>
                <w:lang w:val="sv-SE"/>
              </w:rPr>
              <w:t>A</w:t>
            </w:r>
            <w:r w:rsidR="00016BE7" w:rsidRPr="00F45524">
              <w:rPr>
                <w:lang w:val="sv-SE"/>
              </w:rPr>
              <w:t>E</w:t>
            </w:r>
            <w:r w:rsidR="00F45524" w:rsidRPr="00F45524">
              <w:rPr>
                <w:lang w:val="sv-SE"/>
              </w:rPr>
              <w:t>0148-v</w:t>
            </w:r>
            <w:ins w:id="0" w:author="Zhi Zhang" w:date="2023-07-12T14:37:00Z">
              <w:r w:rsidR="002D598A">
                <w:rPr>
                  <w:lang w:val="sv-SE"/>
                </w:rPr>
                <w:t>2</w:t>
              </w:r>
            </w:ins>
            <w:del w:id="1" w:author="Zhi Zhang" w:date="2023-07-12T14:37:00Z">
              <w:r w:rsidR="00F45524" w:rsidRPr="00F45524" w:rsidDel="002D598A">
                <w:rPr>
                  <w:lang w:val="sv-SE"/>
                </w:rPr>
                <w:delText>1</w:delText>
              </w:r>
            </w:del>
          </w:p>
        </w:tc>
      </w:tr>
    </w:tbl>
    <w:p w14:paraId="79DBA597" w14:textId="77777777" w:rsidR="00E61DAC" w:rsidRPr="00F45524" w:rsidRDefault="00E61DAC" w:rsidP="00531AE9">
      <w:pPr>
        <w:spacing w:before="0"/>
        <w:rPr>
          <w:lang w:val="sv-S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5D8311" w:rsidR="00E61DAC" w:rsidRPr="005B217D" w:rsidRDefault="00EC21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E176E1">
              <w:rPr>
                <w:b/>
                <w:szCs w:val="22"/>
                <w:lang w:val="en-CA"/>
              </w:rPr>
              <w:t>Affine subblock BDOF refinement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99BCC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2760C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16747" w14:textId="77777777" w:rsidR="001379B6" w:rsidRDefault="009F6A51" w:rsidP="00814F62">
            <w:pPr>
              <w:spacing w:before="60" w:after="60"/>
              <w:rPr>
                <w:szCs w:val="22"/>
              </w:rPr>
            </w:pPr>
            <w:r w:rsidRPr="00715875">
              <w:rPr>
                <w:szCs w:val="22"/>
              </w:rPr>
              <w:t>Zhi Zhang, Han Huang,</w:t>
            </w:r>
          </w:p>
          <w:p w14:paraId="68932B97" w14:textId="14837B8B" w:rsidR="001379B6" w:rsidRDefault="009F6A51" w:rsidP="00814F62">
            <w:pPr>
              <w:spacing w:before="60" w:after="60"/>
              <w:rPr>
                <w:szCs w:val="22"/>
                <w:lang w:val="de-DE"/>
              </w:rPr>
            </w:pPr>
            <w:r w:rsidRPr="001379B6">
              <w:rPr>
                <w:szCs w:val="22"/>
                <w:lang w:val="de-DE"/>
              </w:rPr>
              <w:t>Jian-</w:t>
            </w:r>
            <w:r w:rsidR="00083607" w:rsidRPr="001379B6">
              <w:rPr>
                <w:szCs w:val="22"/>
                <w:lang w:val="de-DE"/>
              </w:rPr>
              <w:t>L</w:t>
            </w:r>
            <w:r w:rsidRPr="001379B6">
              <w:rPr>
                <w:szCs w:val="22"/>
                <w:lang w:val="de-DE"/>
              </w:rPr>
              <w:t>iang Lin, Vadim Seregin,</w:t>
            </w:r>
          </w:p>
          <w:p w14:paraId="49D81240" w14:textId="70FC277B" w:rsidR="00E61DAC" w:rsidRPr="001379B6" w:rsidRDefault="009F6A51" w:rsidP="00814F62">
            <w:pPr>
              <w:spacing w:before="60" w:after="60"/>
              <w:rPr>
                <w:szCs w:val="22"/>
                <w:lang w:val="de-DE"/>
              </w:rPr>
            </w:pPr>
            <w:r w:rsidRPr="001379B6">
              <w:rPr>
                <w:szCs w:val="22"/>
                <w:lang w:val="de-DE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379B6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D6287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221A2E" w:rsidRPr="00F73234">
                <w:rPr>
                  <w:rStyle w:val="Hyperlink"/>
                  <w:lang w:val="en-CA"/>
                </w:rPr>
                <w:t>zhizhang@qti.qualcomm.com</w:t>
              </w:r>
            </w:hyperlink>
            <w:r w:rsidR="00221A2E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E206D6" w:rsidR="00E61DAC" w:rsidRPr="005B217D" w:rsidRDefault="003A623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F08AB7" w14:textId="57B45BB5" w:rsidR="000B3CD8" w:rsidRDefault="000B3CD8" w:rsidP="00C97D78">
      <w:r w:rsidRPr="0094680B">
        <w:rPr>
          <w:szCs w:val="22"/>
          <w:lang w:val="en-CA"/>
        </w:rPr>
        <w:t>This contribution proposes to</w:t>
      </w:r>
      <w:r>
        <w:rPr>
          <w:szCs w:val="22"/>
          <w:lang w:val="en-CA"/>
        </w:rPr>
        <w:t xml:space="preserve"> apply BDOF to refine subblock MV for an affine coded block. When an affine coded block meets the BDOF enabling condition and it is decided to do subblock MC, </w:t>
      </w:r>
      <w:r w:rsidR="00CB6FDF">
        <w:rPr>
          <w:szCs w:val="22"/>
          <w:lang w:val="en-CA"/>
        </w:rPr>
        <w:t>BDOF is</w:t>
      </w:r>
      <w:r>
        <w:rPr>
          <w:szCs w:val="22"/>
          <w:lang w:val="en-CA"/>
        </w:rPr>
        <w:t xml:space="preserve"> appl</w:t>
      </w:r>
      <w:r w:rsidR="00CB6FDF">
        <w:rPr>
          <w:szCs w:val="22"/>
          <w:lang w:val="en-CA"/>
        </w:rPr>
        <w:t>ied</w:t>
      </w:r>
      <w:r>
        <w:rPr>
          <w:szCs w:val="22"/>
          <w:lang w:val="en-CA"/>
        </w:rPr>
        <w:t xml:space="preserve"> to refine each subblock MV and </w:t>
      </w:r>
      <w:r w:rsidR="006C0FE1">
        <w:rPr>
          <w:szCs w:val="22"/>
          <w:lang w:val="en-CA"/>
        </w:rPr>
        <w:t>do</w:t>
      </w:r>
      <w:r w:rsidR="00B11512">
        <w:rPr>
          <w:szCs w:val="22"/>
          <w:lang w:val="en-CA"/>
        </w:rPr>
        <w:t xml:space="preserve"> sample adjustments. The refined MVs are stored for future block MV prediction. The proposed method is also applied to </w:t>
      </w:r>
      <w:r w:rsidR="00B11512">
        <w:t>SbTMVP mode.</w:t>
      </w:r>
    </w:p>
    <w:p w14:paraId="53C2C22E" w14:textId="7CC88EBB" w:rsidR="00B11512" w:rsidRDefault="00B11512" w:rsidP="00C97D78">
      <w:r>
        <w:t xml:space="preserve">It also proposes the </w:t>
      </w:r>
      <w:r w:rsidR="00DF698E">
        <w:rPr>
          <w:lang w:val="en-CA"/>
        </w:rPr>
        <w:t xml:space="preserve">AMVP-Merge </w:t>
      </w:r>
      <w:r w:rsidR="00CE031E">
        <w:rPr>
          <w:lang w:val="en-CA"/>
        </w:rPr>
        <w:t xml:space="preserve">mode </w:t>
      </w:r>
      <w:r>
        <w:t xml:space="preserve">for affine block. When a block is decided to be </w:t>
      </w:r>
      <w:r w:rsidR="00DF698E">
        <w:rPr>
          <w:lang w:val="en-CA"/>
        </w:rPr>
        <w:t xml:space="preserve">AMVP-Merge </w:t>
      </w:r>
      <w:r>
        <w:t xml:space="preserve">mode, </w:t>
      </w:r>
      <w:r w:rsidR="002F305F">
        <w:t>a flag is signal</w:t>
      </w:r>
      <w:r w:rsidR="009E10C4">
        <w:t>l</w:t>
      </w:r>
      <w:r w:rsidR="002F305F">
        <w:t xml:space="preserve">ed to </w:t>
      </w:r>
      <w:r>
        <w:t xml:space="preserve">further </w:t>
      </w:r>
      <w:r w:rsidR="002F305F">
        <w:t>indicate</w:t>
      </w:r>
      <w:r>
        <w:t xml:space="preserve"> the block is an affine block or not</w:t>
      </w:r>
      <w:r w:rsidR="00CE031E">
        <w:t>.</w:t>
      </w:r>
    </w:p>
    <w:p w14:paraId="624F4EAB" w14:textId="4A6540B4" w:rsidR="00B11512" w:rsidRDefault="00B11512" w:rsidP="00C97D78">
      <w:pPr>
        <w:rPr>
          <w:lang w:val="en-CA"/>
        </w:rPr>
      </w:pPr>
      <w:r>
        <w:rPr>
          <w:lang w:val="en-CA"/>
        </w:rPr>
        <w:t>The proposed method was implemented on top of ECM-9.0 and the test results are as follows:</w:t>
      </w:r>
    </w:p>
    <w:p w14:paraId="188010FF" w14:textId="7FECB9AF" w:rsidR="006051F9" w:rsidRDefault="006051F9" w:rsidP="00C97D78">
      <w:pPr>
        <w:rPr>
          <w:lang w:val="en-CA"/>
        </w:rPr>
      </w:pPr>
      <w:r>
        <w:rPr>
          <w:lang w:val="en-CA"/>
        </w:rPr>
        <w:t xml:space="preserve">BDOF affine subblock MV refinement and </w:t>
      </w:r>
      <w:r w:rsidR="00E810BA">
        <w:rPr>
          <w:lang w:val="en-CA"/>
        </w:rPr>
        <w:t xml:space="preserve">AMVP-Merge </w:t>
      </w:r>
      <w:r>
        <w:rPr>
          <w:lang w:val="en-CA"/>
        </w:rPr>
        <w:t>mode</w:t>
      </w:r>
      <w:r w:rsidR="00E810BA">
        <w:rPr>
          <w:lang w:val="en-CA"/>
        </w:rPr>
        <w:t xml:space="preserve"> for affine</w:t>
      </w:r>
      <w:r>
        <w:rPr>
          <w:lang w:val="en-CA"/>
        </w:rPr>
        <w:t>:</w:t>
      </w:r>
    </w:p>
    <w:p w14:paraId="1DA9453F" w14:textId="729A034C" w:rsidR="006051F9" w:rsidRPr="00164B31" w:rsidRDefault="005166BA" w:rsidP="00C97D78">
      <w:pPr>
        <w:rPr>
          <w:lang w:val="en-CA"/>
        </w:rPr>
      </w:pPr>
      <w:r>
        <w:rPr>
          <w:lang w:val="en-CA"/>
        </w:rPr>
        <w:tab/>
      </w:r>
      <w:proofErr w:type="gramStart"/>
      <w:r w:rsidR="006051F9">
        <w:rPr>
          <w:lang w:val="en-CA"/>
        </w:rPr>
        <w:t>RA :</w:t>
      </w:r>
      <w:proofErr w:type="gramEnd"/>
      <w:r w:rsidR="006051F9">
        <w:rPr>
          <w:lang w:val="en-CA"/>
        </w:rPr>
        <w:t xml:space="preserve"> </w:t>
      </w:r>
      <w:ins w:id="2" w:author="Zhi Zhang" w:date="2023-07-12T14:37:00Z">
        <w:r w:rsidR="005D498A" w:rsidRPr="00164B31">
          <w:rPr>
            <w:lang w:val="en-CA"/>
          </w:rPr>
          <w:t>-0.19%</w:t>
        </w:r>
      </w:ins>
      <w:ins w:id="3" w:author="Zhi Zhang" w:date="2023-07-13T08:45:00Z">
        <w:r w:rsidR="003C799F">
          <w:rPr>
            <w:lang w:val="en-CA"/>
          </w:rPr>
          <w:t xml:space="preserve"> </w:t>
        </w:r>
      </w:ins>
      <w:ins w:id="4" w:author="Zhi Zhang" w:date="2023-07-12T14:37:00Z">
        <w:r w:rsidR="005D498A" w:rsidRPr="00164B31">
          <w:rPr>
            <w:lang w:val="en-CA"/>
          </w:rPr>
          <w:t>(Y)</w:t>
        </w:r>
        <w:r w:rsidR="002627AF" w:rsidRPr="00164B31">
          <w:rPr>
            <w:lang w:val="en-CA"/>
          </w:rPr>
          <w:t>,</w:t>
        </w:r>
        <w:r w:rsidR="005D498A" w:rsidRPr="00164B31">
          <w:rPr>
            <w:lang w:val="en-CA"/>
          </w:rPr>
          <w:t xml:space="preserve"> -0.21%</w:t>
        </w:r>
      </w:ins>
      <w:ins w:id="5" w:author="Zhi Zhang" w:date="2023-07-13T08:45:00Z">
        <w:r w:rsidR="003C799F">
          <w:rPr>
            <w:lang w:val="en-CA"/>
          </w:rPr>
          <w:t xml:space="preserve"> </w:t>
        </w:r>
      </w:ins>
      <w:ins w:id="6" w:author="Zhi Zhang" w:date="2023-07-12T14:37:00Z">
        <w:r w:rsidR="005D498A" w:rsidRPr="00164B31">
          <w:rPr>
            <w:lang w:val="en-CA"/>
          </w:rPr>
          <w:t>(U)</w:t>
        </w:r>
        <w:r w:rsidR="002627AF" w:rsidRPr="00164B31">
          <w:rPr>
            <w:lang w:val="en-CA"/>
          </w:rPr>
          <w:t>,</w:t>
        </w:r>
        <w:r w:rsidR="005D498A" w:rsidRPr="00164B31">
          <w:rPr>
            <w:lang w:val="en-CA"/>
          </w:rPr>
          <w:t xml:space="preserve"> -0.13%</w:t>
        </w:r>
      </w:ins>
      <w:ins w:id="7" w:author="Zhi Zhang" w:date="2023-07-13T08:45:00Z">
        <w:r w:rsidR="003C799F">
          <w:rPr>
            <w:lang w:val="en-CA"/>
          </w:rPr>
          <w:t xml:space="preserve"> </w:t>
        </w:r>
      </w:ins>
      <w:ins w:id="8" w:author="Zhi Zhang" w:date="2023-07-12T14:37:00Z">
        <w:r w:rsidR="005D498A" w:rsidRPr="00164B31">
          <w:rPr>
            <w:lang w:val="en-CA"/>
          </w:rPr>
          <w:t>(V)</w:t>
        </w:r>
        <w:r w:rsidR="002627AF" w:rsidRPr="00164B31">
          <w:rPr>
            <w:lang w:val="en-CA"/>
          </w:rPr>
          <w:t>,</w:t>
        </w:r>
        <w:r w:rsidR="005D498A" w:rsidRPr="00164B31">
          <w:rPr>
            <w:lang w:val="en-CA"/>
          </w:rPr>
          <w:t xml:space="preserve"> 107.</w:t>
        </w:r>
      </w:ins>
      <w:ins w:id="9" w:author="Zhi Zhang" w:date="2023-07-13T08:44:00Z">
        <w:r w:rsidR="00164B31">
          <w:rPr>
            <w:lang w:val="en-CA"/>
          </w:rPr>
          <w:t>4</w:t>
        </w:r>
      </w:ins>
      <w:ins w:id="10" w:author="Zhi Zhang" w:date="2023-07-12T14:37:00Z">
        <w:r w:rsidR="005D498A" w:rsidRPr="00164B31">
          <w:rPr>
            <w:lang w:val="en-CA"/>
          </w:rPr>
          <w:t>%</w:t>
        </w:r>
      </w:ins>
      <w:ins w:id="11" w:author="Zhi Zhang" w:date="2023-07-13T08:45:00Z">
        <w:r w:rsidR="003C799F">
          <w:rPr>
            <w:lang w:val="en-CA"/>
          </w:rPr>
          <w:t xml:space="preserve"> </w:t>
        </w:r>
      </w:ins>
      <w:ins w:id="12" w:author="Zhi Zhang" w:date="2023-07-12T14:37:00Z">
        <w:r w:rsidR="005D498A" w:rsidRPr="00164B31">
          <w:rPr>
            <w:lang w:val="en-CA"/>
          </w:rPr>
          <w:t>(</w:t>
        </w:r>
        <w:proofErr w:type="spellStart"/>
        <w:r w:rsidR="005D498A" w:rsidRPr="00164B31">
          <w:rPr>
            <w:lang w:val="en-CA"/>
          </w:rPr>
          <w:t>EncT</w:t>
        </w:r>
        <w:proofErr w:type="spellEnd"/>
        <w:r w:rsidR="005D498A" w:rsidRPr="00164B31">
          <w:rPr>
            <w:lang w:val="en-CA"/>
          </w:rPr>
          <w:t>)</w:t>
        </w:r>
        <w:r w:rsidR="002627AF" w:rsidRPr="00164B31">
          <w:rPr>
            <w:lang w:val="en-CA"/>
          </w:rPr>
          <w:t>,</w:t>
        </w:r>
        <w:r w:rsidR="005D498A" w:rsidRPr="00164B31">
          <w:rPr>
            <w:lang w:val="en-CA"/>
          </w:rPr>
          <w:t xml:space="preserve"> 104.</w:t>
        </w:r>
      </w:ins>
      <w:ins w:id="13" w:author="Zhi Zhang" w:date="2023-07-13T08:44:00Z">
        <w:r w:rsidR="00164B31">
          <w:rPr>
            <w:lang w:val="en-CA"/>
          </w:rPr>
          <w:t>3</w:t>
        </w:r>
      </w:ins>
      <w:ins w:id="14" w:author="Zhi Zhang" w:date="2023-07-12T14:37:00Z">
        <w:r w:rsidR="005D498A" w:rsidRPr="00164B31">
          <w:rPr>
            <w:lang w:val="en-CA"/>
          </w:rPr>
          <w:t>%</w:t>
        </w:r>
      </w:ins>
      <w:ins w:id="15" w:author="Zhi Zhang" w:date="2023-07-13T08:45:00Z">
        <w:r w:rsidR="003C799F">
          <w:rPr>
            <w:lang w:val="en-CA"/>
          </w:rPr>
          <w:t xml:space="preserve"> </w:t>
        </w:r>
      </w:ins>
      <w:ins w:id="16" w:author="Zhi Zhang" w:date="2023-07-12T14:37:00Z">
        <w:r w:rsidR="005D498A" w:rsidRPr="00164B31">
          <w:rPr>
            <w:lang w:val="en-CA"/>
          </w:rPr>
          <w:t>(</w:t>
        </w:r>
        <w:proofErr w:type="spellStart"/>
        <w:r w:rsidR="005D498A" w:rsidRPr="00164B31">
          <w:rPr>
            <w:lang w:val="en-CA"/>
          </w:rPr>
          <w:t>DecT</w:t>
        </w:r>
        <w:proofErr w:type="spellEnd"/>
        <w:r w:rsidR="005D498A" w:rsidRPr="00164B31">
          <w:rPr>
            <w:lang w:val="en-CA"/>
          </w:rPr>
          <w:t>)</w:t>
        </w:r>
      </w:ins>
    </w:p>
    <w:p w14:paraId="783C239E" w14:textId="4F7CA988" w:rsidR="006051F9" w:rsidRDefault="006051F9" w:rsidP="00C97D78">
      <w:pPr>
        <w:rPr>
          <w:lang w:val="en-CA"/>
        </w:rPr>
      </w:pPr>
      <w:r>
        <w:rPr>
          <w:lang w:val="en-CA"/>
        </w:rPr>
        <w:t>BDOF affine subblock MV refinement:</w:t>
      </w:r>
    </w:p>
    <w:p w14:paraId="723883F2" w14:textId="75976D5F" w:rsidR="00263398" w:rsidRPr="005B217D" w:rsidRDefault="005166BA" w:rsidP="009234A5">
      <w:pPr>
        <w:rPr>
          <w:szCs w:val="22"/>
          <w:lang w:val="en-CA"/>
        </w:rPr>
      </w:pPr>
      <w:r>
        <w:rPr>
          <w:lang w:val="en-CA"/>
        </w:rPr>
        <w:tab/>
      </w:r>
      <w:proofErr w:type="gramStart"/>
      <w:r>
        <w:rPr>
          <w:lang w:val="en-CA"/>
        </w:rPr>
        <w:t>RA :</w:t>
      </w:r>
      <w:proofErr w:type="gramEnd"/>
      <w:ins w:id="17" w:author="Zhi Zhang" w:date="2023-07-12T14:36:00Z">
        <w:r w:rsidR="0002708F">
          <w:rPr>
            <w:lang w:val="en-CA"/>
          </w:rPr>
          <w:t xml:space="preserve"> </w:t>
        </w:r>
        <w:r w:rsidR="0002708F" w:rsidRPr="0002708F">
          <w:rPr>
            <w:lang w:val="en-CA"/>
          </w:rPr>
          <w:t>-0.14%</w:t>
        </w:r>
      </w:ins>
      <w:ins w:id="18" w:author="Zhi Zhang" w:date="2023-07-13T08:45:00Z">
        <w:r w:rsidR="003C799F">
          <w:rPr>
            <w:lang w:val="en-CA"/>
          </w:rPr>
          <w:t xml:space="preserve"> </w:t>
        </w:r>
      </w:ins>
      <w:ins w:id="19" w:author="Zhi Zhang" w:date="2023-07-12T14:36:00Z">
        <w:r w:rsidR="0002708F" w:rsidRPr="0002708F">
          <w:rPr>
            <w:lang w:val="en-CA"/>
          </w:rPr>
          <w:t>(Y)</w:t>
        </w:r>
        <w:r w:rsidR="00352DD9">
          <w:rPr>
            <w:lang w:val="en-CA"/>
          </w:rPr>
          <w:t xml:space="preserve">, </w:t>
        </w:r>
        <w:r w:rsidR="0002708F" w:rsidRPr="0002708F">
          <w:rPr>
            <w:lang w:val="en-CA"/>
          </w:rPr>
          <w:t>-0.17%</w:t>
        </w:r>
      </w:ins>
      <w:ins w:id="20" w:author="Zhi Zhang" w:date="2023-07-13T08:45:00Z">
        <w:r w:rsidR="003C799F">
          <w:rPr>
            <w:lang w:val="en-CA"/>
          </w:rPr>
          <w:t xml:space="preserve"> </w:t>
        </w:r>
      </w:ins>
      <w:ins w:id="21" w:author="Zhi Zhang" w:date="2023-07-12T14:36:00Z">
        <w:r w:rsidR="0002708F" w:rsidRPr="0002708F">
          <w:rPr>
            <w:lang w:val="en-CA"/>
          </w:rPr>
          <w:t>(U)</w:t>
        </w:r>
        <w:r w:rsidR="00352DD9">
          <w:rPr>
            <w:lang w:val="en-CA"/>
          </w:rPr>
          <w:t>,</w:t>
        </w:r>
        <w:r w:rsidR="0002708F" w:rsidRPr="0002708F">
          <w:rPr>
            <w:lang w:val="en-CA"/>
          </w:rPr>
          <w:t xml:space="preserve"> -0.07%</w:t>
        </w:r>
      </w:ins>
      <w:ins w:id="22" w:author="Zhi Zhang" w:date="2023-07-13T08:45:00Z">
        <w:r w:rsidR="003C799F">
          <w:rPr>
            <w:lang w:val="en-CA"/>
          </w:rPr>
          <w:t xml:space="preserve"> </w:t>
        </w:r>
      </w:ins>
      <w:ins w:id="23" w:author="Zhi Zhang" w:date="2023-07-12T14:36:00Z">
        <w:r w:rsidR="0002708F" w:rsidRPr="0002708F">
          <w:rPr>
            <w:lang w:val="en-CA"/>
          </w:rPr>
          <w:t>(V)</w:t>
        </w:r>
        <w:r w:rsidR="00352DD9">
          <w:rPr>
            <w:lang w:val="en-CA"/>
          </w:rPr>
          <w:t>,</w:t>
        </w:r>
        <w:r w:rsidR="0002708F" w:rsidRPr="0002708F">
          <w:rPr>
            <w:lang w:val="en-CA"/>
          </w:rPr>
          <w:t xml:space="preserve"> 103.0%</w:t>
        </w:r>
      </w:ins>
      <w:ins w:id="24" w:author="Zhi Zhang" w:date="2023-07-13T08:45:00Z">
        <w:r w:rsidR="003C799F">
          <w:rPr>
            <w:lang w:val="en-CA"/>
          </w:rPr>
          <w:t xml:space="preserve"> </w:t>
        </w:r>
      </w:ins>
      <w:ins w:id="25" w:author="Zhi Zhang" w:date="2023-07-12T14:36:00Z">
        <w:r w:rsidR="0002708F" w:rsidRPr="0002708F">
          <w:rPr>
            <w:lang w:val="en-CA"/>
          </w:rPr>
          <w:t>(</w:t>
        </w:r>
        <w:proofErr w:type="spellStart"/>
        <w:r w:rsidR="0002708F" w:rsidRPr="0002708F">
          <w:rPr>
            <w:lang w:val="en-CA"/>
          </w:rPr>
          <w:t>EncT</w:t>
        </w:r>
        <w:proofErr w:type="spellEnd"/>
        <w:r w:rsidR="0002708F" w:rsidRPr="0002708F">
          <w:rPr>
            <w:lang w:val="en-CA"/>
          </w:rPr>
          <w:t>)</w:t>
        </w:r>
        <w:r w:rsidR="00352DD9">
          <w:rPr>
            <w:lang w:val="en-CA"/>
          </w:rPr>
          <w:t>,</w:t>
        </w:r>
        <w:r w:rsidR="0002708F" w:rsidRPr="0002708F">
          <w:rPr>
            <w:lang w:val="en-CA"/>
          </w:rPr>
          <w:t xml:space="preserve"> 104.4%</w:t>
        </w:r>
      </w:ins>
      <w:ins w:id="26" w:author="Zhi Zhang" w:date="2023-07-13T08:45:00Z">
        <w:r w:rsidR="003C799F">
          <w:rPr>
            <w:lang w:val="en-CA"/>
          </w:rPr>
          <w:t xml:space="preserve"> </w:t>
        </w:r>
      </w:ins>
      <w:ins w:id="27" w:author="Zhi Zhang" w:date="2023-07-12T14:36:00Z">
        <w:r w:rsidR="0002708F" w:rsidRPr="0002708F">
          <w:rPr>
            <w:lang w:val="en-CA"/>
          </w:rPr>
          <w:t>(</w:t>
        </w:r>
        <w:proofErr w:type="spellStart"/>
        <w:r w:rsidR="0002708F" w:rsidRPr="0002708F">
          <w:rPr>
            <w:lang w:val="en-CA"/>
          </w:rPr>
          <w:t>DecT</w:t>
        </w:r>
        <w:proofErr w:type="spellEnd"/>
        <w:r w:rsidR="0002708F" w:rsidRPr="0002708F">
          <w:rPr>
            <w:lang w:val="en-CA"/>
          </w:rPr>
          <w:t>)</w:t>
        </w:r>
      </w:ins>
    </w:p>
    <w:p w14:paraId="7D2AC1F0" w14:textId="1E9062B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223294" w14:textId="77777777" w:rsidR="0043794C" w:rsidRDefault="00BA0D6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When a non-affine coded block meets BDOF condition, </w:t>
      </w:r>
      <w:r w:rsidR="00CE7CFE">
        <w:rPr>
          <w:szCs w:val="22"/>
          <w:lang w:val="en-CA"/>
        </w:rPr>
        <w:t xml:space="preserve">BDOF subblock MV refinement and sample adjustment is applied to </w:t>
      </w:r>
      <w:r>
        <w:rPr>
          <w:szCs w:val="22"/>
          <w:lang w:val="en-CA"/>
        </w:rPr>
        <w:t>the</w:t>
      </w:r>
      <w:r w:rsidR="00CE7CFE">
        <w:rPr>
          <w:szCs w:val="22"/>
          <w:lang w:val="en-CA"/>
        </w:rPr>
        <w:t xml:space="preserve"> block.</w:t>
      </w:r>
    </w:p>
    <w:p w14:paraId="5A48143C" w14:textId="11FA6CA9" w:rsidR="00CE7CFE" w:rsidRDefault="00CE7CFE" w:rsidP="004234F0">
      <w:pPr>
        <w:rPr>
          <w:szCs w:val="22"/>
          <w:lang w:val="en-CA"/>
        </w:rPr>
      </w:pPr>
      <w:r>
        <w:rPr>
          <w:szCs w:val="22"/>
          <w:lang w:val="en-CA"/>
        </w:rPr>
        <w:t>An affine coded block will do subblock MC when OBMC is applie</w:t>
      </w:r>
      <w:r w:rsidR="00E46C4D">
        <w:rPr>
          <w:szCs w:val="22"/>
          <w:lang w:val="en-CA"/>
        </w:rPr>
        <w:t>d</w:t>
      </w:r>
      <w:r w:rsidR="00197ECC">
        <w:rPr>
          <w:szCs w:val="22"/>
          <w:lang w:val="en-CA"/>
        </w:rPr>
        <w:t xml:space="preserve">, the MV of each subblock is derived from the affine model and the luma sample is </w:t>
      </w:r>
      <w:r w:rsidR="00927CC6">
        <w:rPr>
          <w:szCs w:val="22"/>
          <w:lang w:val="en-CA"/>
        </w:rPr>
        <w:t>refined</w:t>
      </w:r>
      <w:r w:rsidR="00197ECC">
        <w:rPr>
          <w:szCs w:val="22"/>
          <w:lang w:val="en-CA"/>
        </w:rPr>
        <w:t xml:space="preserve"> by applying PROF.</w:t>
      </w:r>
    </w:p>
    <w:p w14:paraId="28D1B2EA" w14:textId="44ECADCF" w:rsidR="00197ECC" w:rsidRDefault="00197EC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AMVP-Merge mode is a bi-pred mode where one predictor is signaled as AMVP </w:t>
      </w:r>
      <w:r w:rsidR="002B425E">
        <w:rPr>
          <w:szCs w:val="22"/>
          <w:lang w:val="en-CA"/>
        </w:rPr>
        <w:t>mode,</w:t>
      </w:r>
      <w:r>
        <w:rPr>
          <w:szCs w:val="22"/>
          <w:lang w:val="en-CA"/>
        </w:rPr>
        <w:t xml:space="preserve"> and the other predictor is derived from merge list without signal</w:t>
      </w:r>
      <w:r w:rsidR="00582D2F">
        <w:rPr>
          <w:szCs w:val="22"/>
          <w:lang w:val="en-CA"/>
        </w:rPr>
        <w:t>l</w:t>
      </w:r>
      <w:r>
        <w:rPr>
          <w:szCs w:val="22"/>
          <w:lang w:val="en-CA"/>
        </w:rPr>
        <w:t>ing.</w:t>
      </w:r>
    </w:p>
    <w:p w14:paraId="09E36B99" w14:textId="10C19C25" w:rsidR="00197ECC" w:rsidRDefault="00197ECC" w:rsidP="004234F0">
      <w:pPr>
        <w:rPr>
          <w:szCs w:val="22"/>
          <w:lang w:val="en-CA"/>
        </w:rPr>
      </w:pPr>
      <w:r>
        <w:rPr>
          <w:szCs w:val="22"/>
          <w:lang w:val="en-CA"/>
        </w:rPr>
        <w:t>In ECM-9.0, BDOF and AMVP-merge mode are not applied to an affine coded block.</w:t>
      </w:r>
    </w:p>
    <w:p w14:paraId="2BFA5740" w14:textId="2BC8BB15" w:rsidR="00227F51" w:rsidRDefault="00227F5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04C7BC5" w14:textId="004DB653" w:rsidR="00F97F3A" w:rsidRDefault="00526432" w:rsidP="00B756A6">
      <w:pPr>
        <w:rPr>
          <w:lang w:val="en-CA"/>
        </w:rPr>
      </w:pPr>
      <w:r>
        <w:rPr>
          <w:lang w:val="en-CA"/>
        </w:rPr>
        <w:t xml:space="preserve">This contribution proposed to apply BDOF subblock MV refinement and sample adjustment to an affine coded block when the </w:t>
      </w:r>
      <w:r w:rsidR="00C17886">
        <w:rPr>
          <w:lang w:val="en-CA"/>
        </w:rPr>
        <w:t>block meets the BDOF condition</w:t>
      </w:r>
      <w:r w:rsidR="00A3309B">
        <w:rPr>
          <w:lang w:val="en-CA"/>
        </w:rPr>
        <w:t xml:space="preserve"> and the block</w:t>
      </w:r>
      <w:r>
        <w:rPr>
          <w:lang w:val="en-CA"/>
        </w:rPr>
        <w:t xml:space="preserve"> is determined to </w:t>
      </w:r>
      <w:r w:rsidR="00A33C6A">
        <w:rPr>
          <w:lang w:val="en-CA"/>
        </w:rPr>
        <w:t>use</w:t>
      </w:r>
      <w:r>
        <w:rPr>
          <w:lang w:val="en-CA"/>
        </w:rPr>
        <w:t xml:space="preserve"> subblock MC, e.g.</w:t>
      </w:r>
      <w:r w:rsidR="00A6497B">
        <w:rPr>
          <w:lang w:val="en-CA"/>
        </w:rPr>
        <w:t>,</w:t>
      </w:r>
      <w:r>
        <w:rPr>
          <w:lang w:val="en-CA"/>
        </w:rPr>
        <w:t xml:space="preserve"> OBMC is applied.</w:t>
      </w:r>
      <w:r w:rsidR="00207559">
        <w:rPr>
          <w:lang w:val="en-CA"/>
        </w:rPr>
        <w:t xml:space="preserve"> </w:t>
      </w:r>
      <w:r w:rsidR="00F97F3A">
        <w:rPr>
          <w:lang w:val="en-CA"/>
        </w:rPr>
        <w:t>It also propose</w:t>
      </w:r>
      <w:r w:rsidR="00CE031E">
        <w:rPr>
          <w:lang w:val="en-CA"/>
        </w:rPr>
        <w:t>s</w:t>
      </w:r>
      <w:r w:rsidR="00F97F3A">
        <w:rPr>
          <w:lang w:val="en-CA"/>
        </w:rPr>
        <w:t xml:space="preserve"> to apply BDOF to SbTMVP </w:t>
      </w:r>
      <w:r w:rsidR="00CE031E">
        <w:rPr>
          <w:lang w:val="en-CA"/>
        </w:rPr>
        <w:t>coded block</w:t>
      </w:r>
      <w:r w:rsidR="00F97F3A">
        <w:rPr>
          <w:lang w:val="en-CA"/>
        </w:rPr>
        <w:t xml:space="preserve">, when the entire or a subarea of the block </w:t>
      </w:r>
      <w:r w:rsidR="00CE031E">
        <w:rPr>
          <w:lang w:val="en-CA"/>
        </w:rPr>
        <w:t>meets the BDOF condition.</w:t>
      </w:r>
    </w:p>
    <w:p w14:paraId="1C09A51F" w14:textId="1A0BD1A4" w:rsidR="007F4702" w:rsidRDefault="00CD0BAE" w:rsidP="00B756A6">
      <w:pPr>
        <w:rPr>
          <w:lang w:val="en-CA"/>
        </w:rPr>
      </w:pPr>
      <w:r>
        <w:rPr>
          <w:lang w:val="en-CA"/>
        </w:rPr>
        <w:lastRenderedPageBreak/>
        <w:t xml:space="preserve">An affine coded block derives MVs for each 4×4 subblock from the affine model. </w:t>
      </w:r>
      <w:r w:rsidR="00AE46C6">
        <w:rPr>
          <w:lang w:val="en-CA"/>
        </w:rPr>
        <w:t>The BDOF process starts with the 4×4 subblock</w:t>
      </w:r>
      <w:r w:rsidR="00901BD3">
        <w:rPr>
          <w:lang w:val="en-CA"/>
        </w:rPr>
        <w:t>s grouping with identical</w:t>
      </w:r>
      <w:r w:rsidR="00AE46C6">
        <w:rPr>
          <w:lang w:val="en-CA"/>
        </w:rPr>
        <w:t xml:space="preserve"> MV</w:t>
      </w:r>
      <w:r w:rsidR="00901BD3">
        <w:rPr>
          <w:lang w:val="en-CA"/>
        </w:rPr>
        <w:t>s.</w:t>
      </w:r>
      <w:r w:rsidR="00AE46C6">
        <w:rPr>
          <w:lang w:val="en-CA"/>
        </w:rPr>
        <w:t xml:space="preserve"> When </w:t>
      </w:r>
      <w:r w:rsidR="00901BD3">
        <w:rPr>
          <w:lang w:val="en-CA"/>
        </w:rPr>
        <w:t>the grouped subblock size is less than 256, BDOF MV refinement is processed in 4×4 subblock grid</w:t>
      </w:r>
      <w:r w:rsidR="00767AF3">
        <w:rPr>
          <w:lang w:val="en-CA"/>
        </w:rPr>
        <w:t>, and o</w:t>
      </w:r>
      <w:r w:rsidR="00901BD3">
        <w:rPr>
          <w:lang w:val="en-CA"/>
        </w:rPr>
        <w:t>therwise</w:t>
      </w:r>
      <w:r w:rsidR="00767AF3">
        <w:rPr>
          <w:lang w:val="en-CA"/>
        </w:rPr>
        <w:t xml:space="preserve"> in </w:t>
      </w:r>
      <w:r w:rsidR="005E3A30">
        <w:rPr>
          <w:lang w:val="en-CA"/>
        </w:rPr>
        <w:t>8</w:t>
      </w:r>
      <w:r w:rsidR="00767AF3">
        <w:rPr>
          <w:lang w:val="en-CA"/>
        </w:rPr>
        <w:t>×</w:t>
      </w:r>
      <w:r w:rsidR="005E3A30">
        <w:rPr>
          <w:lang w:val="en-CA"/>
        </w:rPr>
        <w:t>8</w:t>
      </w:r>
      <w:r w:rsidR="00767AF3">
        <w:rPr>
          <w:lang w:val="en-CA"/>
        </w:rPr>
        <w:t xml:space="preserve"> subblock grid</w:t>
      </w:r>
      <w:r w:rsidR="00EB0067">
        <w:rPr>
          <w:lang w:val="en-CA"/>
        </w:rPr>
        <w:t>.</w:t>
      </w:r>
    </w:p>
    <w:p w14:paraId="3C662973" w14:textId="5941E893" w:rsidR="00B756A6" w:rsidRDefault="00526432" w:rsidP="00B756A6">
      <w:pPr>
        <w:rPr>
          <w:lang w:val="en-CA"/>
        </w:rPr>
      </w:pPr>
      <w:r>
        <w:rPr>
          <w:lang w:val="en-CA"/>
        </w:rPr>
        <w:t>The BDOF enabling condition is same as ECM-9.0, e.g.</w:t>
      </w:r>
      <w:r w:rsidR="00D2636B">
        <w:rPr>
          <w:lang w:val="en-CA"/>
        </w:rPr>
        <w:t>,</w:t>
      </w:r>
      <w:r>
        <w:rPr>
          <w:lang w:val="en-CA"/>
        </w:rPr>
        <w:t xml:space="preserve"> two reference picture</w:t>
      </w:r>
      <w:r w:rsidR="008B1463">
        <w:rPr>
          <w:lang w:val="en-CA"/>
        </w:rPr>
        <w:t>s</w:t>
      </w:r>
      <w:r>
        <w:rPr>
          <w:lang w:val="en-CA"/>
        </w:rPr>
        <w:t xml:space="preserve"> have equal POC distance to the current picture, and equal weight prediction.</w:t>
      </w:r>
    </w:p>
    <w:p w14:paraId="3F35FA9B" w14:textId="34D3405A" w:rsidR="00F537C9" w:rsidRDefault="006910FB" w:rsidP="00F537C9">
      <w:pPr>
        <w:rPr>
          <w:lang w:val="en-CA"/>
        </w:rPr>
      </w:pPr>
      <w:r>
        <w:rPr>
          <w:lang w:val="en-CA"/>
        </w:rPr>
        <w:t>It also proposes the A</w:t>
      </w:r>
      <w:r w:rsidR="00F537C9">
        <w:rPr>
          <w:lang w:val="en-CA"/>
        </w:rPr>
        <w:t>MVP-Merge mod</w:t>
      </w:r>
      <w:r>
        <w:rPr>
          <w:lang w:val="en-CA"/>
        </w:rPr>
        <w:t>e for affine block</w:t>
      </w:r>
      <w:r w:rsidR="004E6C93">
        <w:rPr>
          <w:lang w:val="en-CA"/>
        </w:rPr>
        <w:t>s</w:t>
      </w:r>
      <w:r>
        <w:rPr>
          <w:lang w:val="en-CA"/>
        </w:rPr>
        <w:t xml:space="preserve">. </w:t>
      </w:r>
      <w:r w:rsidR="00DA1AB8">
        <w:rPr>
          <w:lang w:val="en-CA"/>
        </w:rPr>
        <w:t>Like</w:t>
      </w:r>
      <w:r w:rsidR="008177B9">
        <w:rPr>
          <w:lang w:val="en-CA"/>
        </w:rPr>
        <w:t xml:space="preserve"> the </w:t>
      </w:r>
      <w:r w:rsidR="004939C5">
        <w:rPr>
          <w:lang w:val="en-CA"/>
        </w:rPr>
        <w:t>AMVP</w:t>
      </w:r>
      <w:r w:rsidR="008177B9">
        <w:rPr>
          <w:lang w:val="en-CA"/>
        </w:rPr>
        <w:t>-Merge mode in ECM-9.</w:t>
      </w:r>
      <w:r w:rsidR="006F7D09">
        <w:rPr>
          <w:lang w:val="en-CA"/>
        </w:rPr>
        <w:t>0, it</w:t>
      </w:r>
      <w:r w:rsidR="00AE4D1A">
        <w:rPr>
          <w:lang w:val="en-CA"/>
        </w:rPr>
        <w:t xml:space="preserve"> </w:t>
      </w:r>
      <w:r w:rsidR="004939C5">
        <w:rPr>
          <w:lang w:val="en-CA"/>
        </w:rPr>
        <w:t xml:space="preserve">signals </w:t>
      </w:r>
      <w:r w:rsidR="008177B9">
        <w:rPr>
          <w:lang w:val="en-CA"/>
        </w:rPr>
        <w:t>reference picture list index, reference picture index and MVP index</w:t>
      </w:r>
      <w:r w:rsidR="00170589">
        <w:rPr>
          <w:lang w:val="en-CA"/>
        </w:rPr>
        <w:t xml:space="preserve"> to indicate the AMVP predictor</w:t>
      </w:r>
      <w:r w:rsidR="008177B9">
        <w:rPr>
          <w:lang w:val="en-CA"/>
        </w:rPr>
        <w:t xml:space="preserve">. </w:t>
      </w:r>
      <w:r w:rsidR="00415610">
        <w:rPr>
          <w:lang w:val="en-CA"/>
        </w:rPr>
        <w:t xml:space="preserve">The merge candidate is derived by </w:t>
      </w:r>
      <w:r w:rsidR="00F60C90">
        <w:rPr>
          <w:lang w:val="en-CA"/>
        </w:rPr>
        <w:t xml:space="preserve">using </w:t>
      </w:r>
      <w:r w:rsidR="00415610">
        <w:rPr>
          <w:lang w:val="en-CA"/>
        </w:rPr>
        <w:t>ARMC</w:t>
      </w:r>
      <w:r w:rsidR="00EA179A">
        <w:rPr>
          <w:lang w:val="en-CA"/>
        </w:rPr>
        <w:t xml:space="preserve"> reordering</w:t>
      </w:r>
      <w:r w:rsidR="00415610">
        <w:rPr>
          <w:lang w:val="en-CA"/>
        </w:rPr>
        <w:t>.</w:t>
      </w:r>
      <w:r w:rsidR="009712F0">
        <w:rPr>
          <w:lang w:val="en-CA"/>
        </w:rPr>
        <w:t xml:space="preserve"> </w:t>
      </w:r>
      <w:r w:rsidR="00FA74DD">
        <w:rPr>
          <w:lang w:val="en-CA"/>
        </w:rPr>
        <w:t>A flag is signal</w:t>
      </w:r>
      <w:r w:rsidR="00034BD3">
        <w:rPr>
          <w:lang w:val="en-CA"/>
        </w:rPr>
        <w:t>l</w:t>
      </w:r>
      <w:r w:rsidR="00FA74DD">
        <w:rPr>
          <w:lang w:val="en-CA"/>
        </w:rPr>
        <w:t>ed to indicate</w:t>
      </w:r>
      <w:r w:rsidR="00A700F1">
        <w:rPr>
          <w:lang w:val="en-CA"/>
        </w:rPr>
        <w:t xml:space="preserve"> </w:t>
      </w:r>
      <w:r w:rsidR="00FA74DD">
        <w:rPr>
          <w:lang w:val="en-CA"/>
        </w:rPr>
        <w:t xml:space="preserve">an AMVP-merge block is affine coded block or </w:t>
      </w:r>
      <w:r w:rsidR="003E3267">
        <w:rPr>
          <w:lang w:val="en-CA"/>
        </w:rPr>
        <w:t>not when</w:t>
      </w:r>
      <w:r w:rsidR="00E770DE">
        <w:rPr>
          <w:lang w:val="en-CA"/>
        </w:rPr>
        <w:t xml:space="preserve"> </w:t>
      </w:r>
      <w:r w:rsidR="004440A3">
        <w:rPr>
          <w:lang w:val="en-CA"/>
        </w:rPr>
        <w:t xml:space="preserve">the </w:t>
      </w:r>
      <w:r w:rsidR="00E770DE">
        <w:rPr>
          <w:lang w:val="en-CA"/>
        </w:rPr>
        <w:t>block size is equal or greater than 8×8</w:t>
      </w:r>
      <w:r w:rsidR="007C2D2E">
        <w:rPr>
          <w:lang w:val="en-CA"/>
        </w:rPr>
        <w:t xml:space="preserve"> and the current picture is not</w:t>
      </w:r>
      <w:r w:rsidR="00FF121C">
        <w:rPr>
          <w:lang w:val="en-CA"/>
        </w:rPr>
        <w:t xml:space="preserve"> a</w:t>
      </w:r>
      <w:r w:rsidR="007C2D2E">
        <w:rPr>
          <w:lang w:val="en-CA"/>
        </w:rPr>
        <w:t xml:space="preserve"> low-delay picture</w:t>
      </w:r>
      <w:r w:rsidR="00FA74DD">
        <w:rPr>
          <w:lang w:val="en-CA"/>
        </w:rPr>
        <w:t>.</w:t>
      </w:r>
    </w:p>
    <w:p w14:paraId="5991C941" w14:textId="75BAD9D1" w:rsidR="00B756A6" w:rsidRDefault="00B756A6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CD74852" w14:textId="4E30A613" w:rsidR="00AA359C" w:rsidRDefault="006F5D0A" w:rsidP="007C1263">
      <w:pPr>
        <w:pStyle w:val="Heading2"/>
        <w:rPr>
          <w:lang w:val="en-CA"/>
        </w:rPr>
      </w:pPr>
      <w:r>
        <w:rPr>
          <w:lang w:val="en-CA"/>
        </w:rPr>
        <w:t>BDOF refine affine subblock MV and AMVP-</w:t>
      </w:r>
      <w:r w:rsidR="00DF698E">
        <w:rPr>
          <w:lang w:val="en-CA"/>
        </w:rPr>
        <w:t>M</w:t>
      </w:r>
      <w:r>
        <w:rPr>
          <w:lang w:val="en-CA"/>
        </w:rPr>
        <w:t>erge mode for affine: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</w:tblGrid>
      <w:tr w:rsidR="00235CC8" w:rsidRPr="00771394" w14:paraId="021D009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DE662F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F02C56E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35CC8" w:rsidRPr="00771394" w14:paraId="2742B1D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DAC2B0C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 w14:paraId="340ABC6B" w14:textId="0EB0C0FB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35CC8" w:rsidRPr="00771394" w14:paraId="6F6024BE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AE21D5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54CB35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04A07F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E05B9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7E5F06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105AB2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5CC8" w:rsidRPr="00771394" w14:paraId="20C6A80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6E82E2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A00DA9" w14:textId="5A382FFF" w:rsidR="00235CC8" w:rsidRPr="00771394" w:rsidRDefault="00D3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Zhi Zhang" w:date="2023-07-10T13:5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90C5F" w14:textId="6FD770BC" w:rsidR="00235CC8" w:rsidRPr="00771394" w:rsidRDefault="00D3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Zhi Zhang" w:date="2023-07-10T13:5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9C7BA5" w14:textId="5013F640" w:rsidR="00235CC8" w:rsidRPr="00771394" w:rsidRDefault="00D3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Zhi Zhang" w:date="2023-07-10T13:5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402854" w14:textId="69C19AD0" w:rsidR="00235CC8" w:rsidRPr="00AD54E1" w:rsidRDefault="00D3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Zhi Zhang" w:date="2023-07-10T13:5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  <w:ins w:id="32" w:author="Zhi Zhang" w:date="2023-07-12T09:38:00Z">
              <w:r w:rsidR="00F1284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7.</w:t>
              </w:r>
            </w:ins>
            <w:ins w:id="33" w:author="Zhi Zhang" w:date="2023-07-10T13:5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5811FB" w14:textId="226B7DF0" w:rsidR="00235CC8" w:rsidRPr="00AD54E1" w:rsidRDefault="00F5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Zhi Zhang" w:date="2023-07-12T08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</w:tr>
      <w:tr w:rsidR="00235CC8" w:rsidRPr="00771394" w14:paraId="003CCE7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9CD26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AFE24A" w14:textId="1D89837E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Zhi Zhang" w:date="2023-07-12T15:27:00Z">
              <w:r w:rsidRPr="001160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</w:t>
              </w:r>
            </w:ins>
            <w:ins w:id="36" w:author="Zhi Zhang" w:date="2023-07-13T08:46:00Z">
              <w:r w:rsidR="009D4AE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ins w:id="37" w:author="Zhi Zhang" w:date="2023-07-12T15:27:00Z">
              <w:r w:rsidRPr="001160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90AEA" w14:textId="139BA472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Zhi Zhang" w:date="2023-07-12T15:27:00Z">
              <w:r w:rsidRPr="001160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746AE7" w14:textId="71F574C3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Zhi Zhang" w:date="2023-07-12T15:27:00Z">
              <w:r w:rsidRPr="001160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360D17" w14:textId="7C2A68CC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Zhi Zhang" w:date="2023-07-12T15:27:00Z">
              <w:r w:rsidRPr="001160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  <w:ins w:id="41" w:author="Zhi Zhang" w:date="2023-07-13T08:46:00Z">
              <w:r w:rsidR="009D4AE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</w:t>
              </w:r>
            </w:ins>
            <w:ins w:id="42" w:author="Zhi Zhang" w:date="2023-07-12T15:27:00Z">
              <w:r w:rsidRPr="001160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ins w:id="43" w:author="Zhi Zhang" w:date="2023-07-13T08:46:00Z">
              <w:r w:rsidR="009D4AE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44" w:author="Zhi Zhang" w:date="2023-07-12T15:27:00Z">
              <w:r w:rsidRPr="001160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A0F7C8" w14:textId="43C1D9C8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Zhi Zhang" w:date="2023-07-12T15:27:00Z">
              <w:r w:rsidRPr="001160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106.</w:t>
              </w:r>
            </w:ins>
            <w:ins w:id="46" w:author="Zhi Zhang" w:date="2023-07-13T08:46:00Z">
              <w:r w:rsidR="009D4AE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</w:t>
              </w:r>
            </w:ins>
            <w:ins w:id="47" w:author="Zhi Zhang" w:date="2023-07-12T15:27:00Z">
              <w:r w:rsidRPr="001160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235CC8" w:rsidRPr="00771394" w14:paraId="10B9D72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CA1F46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1E8B0F" w14:textId="76EFFD1D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C9A362" w14:textId="207B8B02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D8D6A" w14:textId="3CA12DAB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76F8CC" w14:textId="3F2A2DD4" w:rsidR="00235CC8" w:rsidRPr="00AD54E1" w:rsidRDefault="000A5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ins w:id="48" w:author="Zhi Zhang" w:date="2023-07-11T09:56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7.5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3630F" w14:textId="5AA32074" w:rsidR="00235CC8" w:rsidRPr="00AD54E1" w:rsidRDefault="00950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ins w:id="49" w:author="Zhi Zhang" w:date="2023-07-11T09:56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4.6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235CC8" w:rsidRPr="00771394" w14:paraId="3566F48E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807419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2B701" w14:textId="06F26567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6365A0" w14:textId="5A14286E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3E70CF" w14:textId="19FEB438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7A8C32" w14:textId="024B99F6" w:rsidR="00235CC8" w:rsidRPr="00AD54E1" w:rsidRDefault="000A5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5351C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</w:t>
            </w:r>
            <w:ins w:id="50" w:author="Zhi Zhang" w:date="2023-07-11T09:56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610939" w14:textId="55716854" w:rsidR="00235CC8" w:rsidRPr="00AD54E1" w:rsidRDefault="00950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</w:t>
            </w:r>
            <w:ins w:id="51" w:author="Zhi Zhang" w:date="2023-07-11T09:56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235CC8" w:rsidRPr="00771394" w14:paraId="26EE7F1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0BC22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FE484F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8BE04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0E6597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C1CEF" w14:textId="77777777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CED6D1" w14:textId="77777777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CC8" w:rsidRPr="00771394" w14:paraId="6F547EC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8EE2F6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A5BB07" w14:textId="03338A4B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" w:author="Zhi Zhang" w:date="2023-07-12T15:27:00Z">
              <w:r w:rsidRPr="001160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04D635" w14:textId="1085A6A2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" w:author="Zhi Zhang" w:date="2023-07-12T15:27:00Z">
              <w:r w:rsidRPr="001160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9A80DA" w14:textId="08A62B5C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" w:author="Zhi Zhang" w:date="2023-07-12T15:27:00Z">
              <w:r w:rsidRPr="001160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</w:t>
              </w:r>
            </w:ins>
            <w:ins w:id="55" w:author="Zhi Zhang" w:date="2023-07-12T15:28:00Z">
              <w:r w:rsidRPr="001160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4DFD9E" w14:textId="1C5ED53E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" w:author="Zhi Zhang" w:date="2023-07-12T15:28:00Z">
              <w:r w:rsidRPr="001160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107.</w:t>
              </w:r>
            </w:ins>
            <w:ins w:id="57" w:author="Zhi Zhang" w:date="2023-07-13T08:46:00Z">
              <w:r w:rsidR="009C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ins w:id="58" w:author="Zhi Zhang" w:date="2023-07-12T15:28:00Z">
              <w:r w:rsidRPr="001160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0768BE" w14:textId="64675E72" w:rsidR="00235CC8" w:rsidRPr="0011609A" w:rsidRDefault="006E3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" w:author="Zhi Zhang" w:date="2023-07-12T15:28:00Z">
              <w:r w:rsidRPr="001160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104.</w:t>
              </w:r>
            </w:ins>
            <w:ins w:id="60" w:author="Zhi Zhang" w:date="2023-07-13T08:46:00Z">
              <w:r w:rsidR="009C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61" w:author="Zhi Zhang" w:date="2023-07-12T15:28:00Z">
              <w:r w:rsidRPr="001160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235CC8" w:rsidRPr="00771394" w14:paraId="6AED85A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FA91A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570F00" w14:textId="2A369136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E77AEC" w14:textId="0F80FCE4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37664" w14:textId="7408B900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C1BF2F" w14:textId="78328E90" w:rsidR="00235CC8" w:rsidRPr="00AD54E1" w:rsidRDefault="000A5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</w:t>
            </w:r>
            <w:ins w:id="62" w:author="Zhi Zhang" w:date="2023-07-11T09:56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D03449" w14:textId="276C8ED3" w:rsidR="00235CC8" w:rsidRPr="00AD54E1" w:rsidRDefault="00950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ins w:id="63" w:author="Zhi Zhang" w:date="2023-07-11T09:57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4.7</w:t>
              </w:r>
            </w:ins>
            <w:r w:rsidR="001E44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235CC8" w:rsidRPr="00771394" w14:paraId="6EE7ADBE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52C4FD3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FF1F80" w14:textId="3D9F3FCD" w:rsidR="00235CC8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86722" w14:textId="289C9C74" w:rsidR="00235CC8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498A73" w14:textId="1634A485" w:rsidR="00235CC8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51246F" w14:textId="6BE17C43" w:rsidR="00235CC8" w:rsidRPr="00AD54E1" w:rsidRDefault="00663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  <w:ins w:id="64" w:author="Zhi Zhang" w:date="2023-07-11T09:56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</w:rPr>
                <w:t>.1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EF9B2F" w14:textId="1EA1C0AC" w:rsidR="00235CC8" w:rsidRPr="00AD54E1" w:rsidRDefault="00663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ins w:id="65" w:author="Zhi Zhang" w:date="2023-07-11T09:57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</w:rPr>
                <w:t>.5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C1C5B" w:rsidRPr="00771394" w14:paraId="5E985B5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5E8EA2E" w14:textId="408818C8" w:rsidR="001C1C5B" w:rsidRDefault="001C1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6CB0AA" w14:textId="6CE55A21" w:rsidR="001C1C5B" w:rsidRDefault="00266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Zhi Zhang" w:date="2023-07-06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C24E50" w14:textId="3C1BC340" w:rsidR="001C1C5B" w:rsidRDefault="00266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Zhi Zhang" w:date="2023-07-06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4323C3" w14:textId="3DBBFB59" w:rsidR="001C1C5B" w:rsidRDefault="00266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Zhi Zhang" w:date="2023-07-06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BFBB5E" w14:textId="2AF10C16" w:rsidR="001C1C5B" w:rsidRPr="00AD54E1" w:rsidRDefault="00266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Zhi Zhang" w:date="2023-07-06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</w:t>
              </w:r>
            </w:ins>
            <w:ins w:id="70" w:author="Zhi Zhang" w:date="2023-07-11T09:56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</w:rPr>
                <w:t>.3</w:t>
              </w:r>
            </w:ins>
            <w:ins w:id="71" w:author="Zhi Zhang" w:date="2023-07-06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3E297" w14:textId="03A9F4AA" w:rsidR="001C1C5B" w:rsidRPr="00AD54E1" w:rsidRDefault="00266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Zhi Zhang" w:date="2023-07-06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3" w:author="Zhi Zhang" w:date="2023-07-11T09:56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</w:rPr>
                <w:t>0.</w:t>
              </w:r>
            </w:ins>
            <w:ins w:id="74" w:author="Zhi Zhang" w:date="2023-07-11T09:57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75" w:author="Zhi Zhang" w:date="2023-07-06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14:paraId="1C6FFAA6" w14:textId="3B6012CD" w:rsidR="006F5D0A" w:rsidRDefault="006F5D0A" w:rsidP="007C1263">
      <w:pPr>
        <w:pStyle w:val="Heading2"/>
        <w:rPr>
          <w:lang w:val="en-CA"/>
        </w:rPr>
      </w:pPr>
      <w:r>
        <w:rPr>
          <w:lang w:val="en-CA"/>
        </w:rPr>
        <w:t>BDOF refine affine subblock MV: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</w:tblGrid>
      <w:tr w:rsidR="00B14825" w:rsidRPr="00771394" w14:paraId="235E3CC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712602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DCBED5F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14825" w:rsidRPr="00771394" w14:paraId="298C8CA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14DEA3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 w14:paraId="551F36F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14825" w:rsidRPr="00771394" w14:paraId="218E60D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FCC43A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00AB93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C323B0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CBF06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7929D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46DCB9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4825" w:rsidRPr="00771394" w14:paraId="696CA3F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65526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9D775C" w14:textId="11F5F162" w:rsidR="00B14825" w:rsidRPr="00771394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Zhi Zhang" w:date="2023-07-10T10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8D544" w14:textId="5958E5D4" w:rsidR="00B14825" w:rsidRPr="00771394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Zhi Zhang" w:date="2023-07-10T10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1A9187" w14:textId="57459331" w:rsidR="00B14825" w:rsidRPr="00771394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Zhi Zhang" w:date="2023-07-10T10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4DE399" w14:textId="4C3D6C29" w:rsidR="00B14825" w:rsidRPr="00AD54E1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Zhi Zhang" w:date="2023-07-10T10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</w:t>
              </w:r>
            </w:ins>
            <w:ins w:id="80" w:author="Zhi Zhang" w:date="2023-07-11T09:54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.2</w:t>
              </w:r>
            </w:ins>
            <w:ins w:id="81" w:author="Zhi Zhang" w:date="2023-07-10T10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152A8" w14:textId="6FDF7692" w:rsidR="00B14825" w:rsidRPr="00AD54E1" w:rsidRDefault="00B95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Zhi Zhang" w:date="2023-07-12T08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</w:tr>
      <w:tr w:rsidR="00B14825" w:rsidRPr="00771394" w14:paraId="192763A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DBFA2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86A75" w14:textId="714DB964" w:rsidR="00B14825" w:rsidRPr="00771394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Zhi Zhang" w:date="2023-07-10T10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B8DE80" w14:textId="23F4289E" w:rsidR="00B14825" w:rsidRPr="00771394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Zhi Zhang" w:date="2023-07-10T10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3C9FBA" w14:textId="1C3E818D" w:rsidR="00B14825" w:rsidRPr="00771394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Zhi Zhang" w:date="2023-07-10T10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88A80" w14:textId="13B458C1" w:rsidR="00B14825" w:rsidRPr="00AD54E1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Zhi Zhang" w:date="2023-07-10T10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  <w:ins w:id="87" w:author="Zhi Zhang" w:date="2023-07-11T09:54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3.7</w:t>
              </w:r>
            </w:ins>
            <w:ins w:id="88" w:author="Zhi Zhang" w:date="2023-07-10T10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60195" w14:textId="6A579942" w:rsidR="00B14825" w:rsidRPr="00AD54E1" w:rsidRDefault="00BB3D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Zhi Zhang" w:date="2023-07-12T14:1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106.6%</w:t>
              </w:r>
            </w:ins>
          </w:p>
        </w:tc>
      </w:tr>
      <w:tr w:rsidR="00B14825" w:rsidRPr="00771394" w14:paraId="62EB7B1E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601AA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1A98FF" w14:textId="6ACEB968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6C37FE" w14:textId="766D4216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CDE72" w14:textId="7B366039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DE86B8" w14:textId="024C2FB2" w:rsidR="00B14825" w:rsidRPr="00AD54E1" w:rsidRDefault="003C1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ins w:id="90" w:author="Zhi Zhang" w:date="2023-07-11T09:55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2.9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E30960" w14:textId="099C1754" w:rsidR="00B14825" w:rsidRPr="00AD54E1" w:rsidRDefault="00802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</w:t>
            </w:r>
            <w:ins w:id="91" w:author="Zhi Zhang" w:date="2023-07-12T08:49:00Z">
              <w:r w:rsidR="00146CD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14825" w:rsidRPr="00771394" w14:paraId="0806B08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F2688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D61A2E" w14:textId="0AB0C773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72A69" w14:textId="72E2136F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E2AD81" w14:textId="23D2F37E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6D98D" w14:textId="180A717B" w:rsidR="00B14825" w:rsidRPr="00AD54E1" w:rsidRDefault="003C1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ins w:id="92" w:author="Zhi Zhang" w:date="2023-07-11T09:55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2.5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74A5BB" w14:textId="50EF7A14" w:rsidR="00B14825" w:rsidRPr="00AD54E1" w:rsidRDefault="00802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</w:t>
            </w:r>
            <w:ins w:id="93" w:author="Zhi Zhang" w:date="2023-07-12T08:49:00Z">
              <w:r w:rsidR="00146CD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.2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14825" w:rsidRPr="00771394" w14:paraId="2197F2B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B0053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C4C95A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6D4848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7AA9AD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C428A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21892B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4825" w:rsidRPr="00771394" w14:paraId="0EE10BB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723E2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386F52" w14:textId="60C87B30" w:rsidR="00B14825" w:rsidRPr="00F7314B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" w:author="Zhi Zhang" w:date="2023-07-10T10:41:00Z">
              <w:r w:rsidRPr="00F7314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134493" w14:textId="34B6E6DB" w:rsidR="00B14825" w:rsidRPr="00F7314B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" w:author="Zhi Zhang" w:date="2023-07-10T10:41:00Z">
              <w:r w:rsidRPr="00F7314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AA68E" w14:textId="2BE5D786" w:rsidR="00B14825" w:rsidRPr="00F7314B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6" w:author="Zhi Zhang" w:date="2023-07-10T10:41:00Z">
              <w:r w:rsidRPr="00F7314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143F51" w14:textId="6B3A5D39" w:rsidR="00B14825" w:rsidRPr="00F7314B" w:rsidRDefault="00292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" w:author="Zhi Zhang" w:date="2023-07-10T10:41:00Z">
              <w:r w:rsidRPr="00F7314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103</w:t>
              </w:r>
            </w:ins>
            <w:ins w:id="98" w:author="Zhi Zhang" w:date="2023-07-11T09:55:00Z">
              <w:r w:rsidR="00B166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  <w:ins w:id="99" w:author="Zhi Zhang" w:date="2023-07-10T10:41:00Z">
              <w:r w:rsidRPr="00F7314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CE0D4D" w14:textId="0C905EFC" w:rsidR="00B14825" w:rsidRPr="00F7314B" w:rsidRDefault="00124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" w:author="Zhi Zhang" w:date="2023-07-12T14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104.4%</w:t>
              </w:r>
            </w:ins>
          </w:p>
        </w:tc>
      </w:tr>
      <w:tr w:rsidR="00B14825" w:rsidRPr="00771394" w14:paraId="685B77B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BC6B8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536D1E" w14:textId="6D87011F" w:rsidR="00B14825" w:rsidRPr="00771394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8DDD6F" w14:textId="7B635312" w:rsidR="00B14825" w:rsidRPr="00771394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74B460" w14:textId="3CE8BDE9" w:rsidR="00B14825" w:rsidRPr="00771394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8CAE6" w14:textId="213CFC06" w:rsidR="00B14825" w:rsidRPr="00AD54E1" w:rsidRDefault="00442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  <w:ins w:id="101" w:author="Zhi Zhang" w:date="2023-07-11T09:55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.4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CCB57E" w14:textId="7FE50ABB" w:rsidR="00B14825" w:rsidRPr="00AD54E1" w:rsidRDefault="00802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</w:t>
            </w:r>
            <w:ins w:id="102" w:author="Zhi Zhang" w:date="2023-07-11T09:55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14825" w:rsidRPr="00771394" w14:paraId="096AF14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80D8D1E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B6A40" w14:textId="7F039EDC" w:rsidR="00B14825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57F57D" w14:textId="3337E249" w:rsidR="00B14825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7186E4" w14:textId="15F06295" w:rsidR="00B14825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50A16F" w14:textId="73F4F83B" w:rsidR="00B14825" w:rsidRPr="00AD54E1" w:rsidRDefault="00920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103" w:author="Zhi Zhang" w:date="2023-07-11T09:55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</w:rPr>
                <w:t>2.6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4DF98A" w14:textId="6994FE14" w:rsidR="00B14825" w:rsidRPr="00AD54E1" w:rsidRDefault="00920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ins w:id="104" w:author="Zhi Zhang" w:date="2023-07-11T09:55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</w:rPr>
                <w:t>.1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14825" w:rsidRPr="00771394" w14:paraId="43BA64D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6B7424D" w14:textId="77777777" w:rsidR="00B14825" w:rsidRPr="00015D9C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77A70" w14:textId="1B7D9E2A" w:rsidR="00B14825" w:rsidRPr="00015D9C" w:rsidRDefault="00481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A0D4D5" w14:textId="28ABE0B6" w:rsidR="00B14825" w:rsidRPr="00015D9C" w:rsidRDefault="00481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11C76B" w14:textId="35FB11C4" w:rsidR="00B14825" w:rsidRDefault="00481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</w:t>
            </w:r>
            <w:r w:rsidR="0026543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1C3E1F" w14:textId="417F82DF" w:rsidR="00B14825" w:rsidRPr="00AD54E1" w:rsidRDefault="00697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105" w:author="Zhi Zhang" w:date="2023-07-11T09:55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</w:rPr>
                <w:t>1.7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87F477" w14:textId="518E6DE1" w:rsidR="00B14825" w:rsidRPr="00AD54E1" w:rsidRDefault="00697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106" w:author="Zhi Zhang" w:date="2023-07-11T09:55:00Z">
              <w:r w:rsidR="00B166C3">
                <w:rPr>
                  <w:rFonts w:ascii="Arial" w:hAnsi="Arial" w:cs="Arial"/>
                  <w:color w:val="000000"/>
                  <w:sz w:val="18"/>
                  <w:szCs w:val="18"/>
                </w:rPr>
                <w:t>0.6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C296FFF" w14:textId="0213A335" w:rsidR="00AA359C" w:rsidRDefault="00AA359C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362B3B" w14:textId="3817767A" w:rsidR="0053136A" w:rsidRDefault="0053136A" w:rsidP="0053136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9.0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FDD55ED" w14:textId="313A0708" w:rsidR="0053136A" w:rsidRPr="0053136A" w:rsidRDefault="0053136A" w:rsidP="0053136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051BF24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77369E9" w:rsidR="00342FF4" w:rsidRPr="005B217D" w:rsidRDefault="002C48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68600" w14:textId="77777777" w:rsidR="00FB2BB9" w:rsidRDefault="00FB2BB9">
      <w:r>
        <w:separator/>
      </w:r>
    </w:p>
  </w:endnote>
  <w:endnote w:type="continuationSeparator" w:id="0">
    <w:p w14:paraId="677219E4" w14:textId="77777777" w:rsidR="00FB2BB9" w:rsidRDefault="00FB2BB9">
      <w:r>
        <w:continuationSeparator/>
      </w:r>
    </w:p>
  </w:endnote>
  <w:endnote w:type="continuationNotice" w:id="1">
    <w:p w14:paraId="1691F09C" w14:textId="77777777" w:rsidR="00FB2BB9" w:rsidRDefault="00FB2BB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AA5F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7" w:author="Zhi Zhang" w:date="2023-07-13T08:44:00Z">
      <w:r w:rsidR="00164B31">
        <w:rPr>
          <w:rStyle w:val="PageNumber"/>
          <w:noProof/>
        </w:rPr>
        <w:t>2023-07-12</w:t>
      </w:r>
    </w:ins>
    <w:del w:id="108" w:author="Zhi Zhang" w:date="2023-07-10T10:40:00Z">
      <w:r w:rsidR="002666D5" w:rsidDel="00292515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F989F" w14:textId="77777777" w:rsidR="00FB2BB9" w:rsidRDefault="00FB2BB9">
      <w:r>
        <w:separator/>
      </w:r>
    </w:p>
  </w:footnote>
  <w:footnote w:type="continuationSeparator" w:id="0">
    <w:p w14:paraId="680D9B37" w14:textId="77777777" w:rsidR="00FB2BB9" w:rsidRDefault="00FB2BB9">
      <w:r>
        <w:continuationSeparator/>
      </w:r>
    </w:p>
  </w:footnote>
  <w:footnote w:type="continuationNotice" w:id="1">
    <w:p w14:paraId="78995E39" w14:textId="77777777" w:rsidR="00FB2BB9" w:rsidRDefault="00FB2BB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703170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4899436">
    <w:abstractNumId w:val="9"/>
  </w:num>
  <w:num w:numId="3" w16cid:durableId="22557636">
    <w:abstractNumId w:val="8"/>
  </w:num>
  <w:num w:numId="4" w16cid:durableId="1211382815">
    <w:abstractNumId w:val="6"/>
  </w:num>
  <w:num w:numId="5" w16cid:durableId="1731614711">
    <w:abstractNumId w:val="7"/>
  </w:num>
  <w:num w:numId="6" w16cid:durableId="842670486">
    <w:abstractNumId w:val="4"/>
  </w:num>
  <w:num w:numId="7" w16cid:durableId="1946882681">
    <w:abstractNumId w:val="5"/>
  </w:num>
  <w:num w:numId="8" w16cid:durableId="1521820515">
    <w:abstractNumId w:val="4"/>
  </w:num>
  <w:num w:numId="9" w16cid:durableId="125246625">
    <w:abstractNumId w:val="1"/>
  </w:num>
  <w:num w:numId="10" w16cid:durableId="823399559">
    <w:abstractNumId w:val="3"/>
  </w:num>
  <w:num w:numId="11" w16cid:durableId="9032229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D9C"/>
    <w:rsid w:val="00016BE7"/>
    <w:rsid w:val="0002708F"/>
    <w:rsid w:val="000308A3"/>
    <w:rsid w:val="00034BD3"/>
    <w:rsid w:val="0004543A"/>
    <w:rsid w:val="000458BC"/>
    <w:rsid w:val="00045C41"/>
    <w:rsid w:val="00046C03"/>
    <w:rsid w:val="00065039"/>
    <w:rsid w:val="000724E6"/>
    <w:rsid w:val="0007614F"/>
    <w:rsid w:val="00081398"/>
    <w:rsid w:val="00082490"/>
    <w:rsid w:val="00083607"/>
    <w:rsid w:val="00084393"/>
    <w:rsid w:val="000865E1"/>
    <w:rsid w:val="00092AF4"/>
    <w:rsid w:val="00094479"/>
    <w:rsid w:val="000962AC"/>
    <w:rsid w:val="000A5743"/>
    <w:rsid w:val="000B0C0F"/>
    <w:rsid w:val="000B1C6B"/>
    <w:rsid w:val="000B3CD8"/>
    <w:rsid w:val="000B4142"/>
    <w:rsid w:val="000B4FF9"/>
    <w:rsid w:val="000C09AC"/>
    <w:rsid w:val="000C228D"/>
    <w:rsid w:val="000C2BAA"/>
    <w:rsid w:val="000C5F4C"/>
    <w:rsid w:val="000E00F3"/>
    <w:rsid w:val="000F158C"/>
    <w:rsid w:val="001007D4"/>
    <w:rsid w:val="00102F3D"/>
    <w:rsid w:val="0011609A"/>
    <w:rsid w:val="00120E8D"/>
    <w:rsid w:val="00124986"/>
    <w:rsid w:val="00124E38"/>
    <w:rsid w:val="0012580B"/>
    <w:rsid w:val="00131F90"/>
    <w:rsid w:val="00132352"/>
    <w:rsid w:val="0013458C"/>
    <w:rsid w:val="0013526E"/>
    <w:rsid w:val="001379B6"/>
    <w:rsid w:val="00146152"/>
    <w:rsid w:val="00146CD4"/>
    <w:rsid w:val="00155526"/>
    <w:rsid w:val="00164B31"/>
    <w:rsid w:val="00165FB7"/>
    <w:rsid w:val="00170589"/>
    <w:rsid w:val="00171371"/>
    <w:rsid w:val="0017541E"/>
    <w:rsid w:val="00175A24"/>
    <w:rsid w:val="00187E58"/>
    <w:rsid w:val="00197ECC"/>
    <w:rsid w:val="001A297E"/>
    <w:rsid w:val="001A368E"/>
    <w:rsid w:val="001A7329"/>
    <w:rsid w:val="001A792F"/>
    <w:rsid w:val="001B4E28"/>
    <w:rsid w:val="001B5E87"/>
    <w:rsid w:val="001C1C5B"/>
    <w:rsid w:val="001C3525"/>
    <w:rsid w:val="001C3AFB"/>
    <w:rsid w:val="001D07F0"/>
    <w:rsid w:val="001D1BD2"/>
    <w:rsid w:val="001D2707"/>
    <w:rsid w:val="001E0248"/>
    <w:rsid w:val="001E02BE"/>
    <w:rsid w:val="001E3B37"/>
    <w:rsid w:val="001E4481"/>
    <w:rsid w:val="001E60D5"/>
    <w:rsid w:val="001F2594"/>
    <w:rsid w:val="001F6A5E"/>
    <w:rsid w:val="002055A6"/>
    <w:rsid w:val="00206460"/>
    <w:rsid w:val="002069B4"/>
    <w:rsid w:val="00207559"/>
    <w:rsid w:val="00215DFC"/>
    <w:rsid w:val="002212DF"/>
    <w:rsid w:val="00221A2E"/>
    <w:rsid w:val="00222CD4"/>
    <w:rsid w:val="00225016"/>
    <w:rsid w:val="002253CA"/>
    <w:rsid w:val="002264A6"/>
    <w:rsid w:val="00227BA7"/>
    <w:rsid w:val="00227F51"/>
    <w:rsid w:val="0023011C"/>
    <w:rsid w:val="00235CC8"/>
    <w:rsid w:val="002375C1"/>
    <w:rsid w:val="00247E1E"/>
    <w:rsid w:val="00261C49"/>
    <w:rsid w:val="002627AF"/>
    <w:rsid w:val="00263398"/>
    <w:rsid w:val="00263B99"/>
    <w:rsid w:val="002647D8"/>
    <w:rsid w:val="0026543B"/>
    <w:rsid w:val="002666D5"/>
    <w:rsid w:val="00266F06"/>
    <w:rsid w:val="00275BCF"/>
    <w:rsid w:val="00276EE8"/>
    <w:rsid w:val="00280613"/>
    <w:rsid w:val="00291E36"/>
    <w:rsid w:val="00292257"/>
    <w:rsid w:val="00292515"/>
    <w:rsid w:val="002A54E0"/>
    <w:rsid w:val="002B1595"/>
    <w:rsid w:val="002B191D"/>
    <w:rsid w:val="002B2E83"/>
    <w:rsid w:val="002B425E"/>
    <w:rsid w:val="002C482F"/>
    <w:rsid w:val="002D0AF6"/>
    <w:rsid w:val="002D598A"/>
    <w:rsid w:val="002F164D"/>
    <w:rsid w:val="002F305F"/>
    <w:rsid w:val="00300316"/>
    <w:rsid w:val="003021BC"/>
    <w:rsid w:val="003050D5"/>
    <w:rsid w:val="00306206"/>
    <w:rsid w:val="00317D85"/>
    <w:rsid w:val="00327C56"/>
    <w:rsid w:val="003315A1"/>
    <w:rsid w:val="003373EC"/>
    <w:rsid w:val="00342FF4"/>
    <w:rsid w:val="00344E5A"/>
    <w:rsid w:val="00346148"/>
    <w:rsid w:val="00352DD9"/>
    <w:rsid w:val="003669EA"/>
    <w:rsid w:val="003706CC"/>
    <w:rsid w:val="00377710"/>
    <w:rsid w:val="0039327E"/>
    <w:rsid w:val="003A25F5"/>
    <w:rsid w:val="003A2D8E"/>
    <w:rsid w:val="003A623A"/>
    <w:rsid w:val="003A6980"/>
    <w:rsid w:val="003A7CE6"/>
    <w:rsid w:val="003B1F23"/>
    <w:rsid w:val="003C1F57"/>
    <w:rsid w:val="003C20E4"/>
    <w:rsid w:val="003C799F"/>
    <w:rsid w:val="003D6342"/>
    <w:rsid w:val="003D6ADF"/>
    <w:rsid w:val="003E3267"/>
    <w:rsid w:val="003E6F90"/>
    <w:rsid w:val="003E73ED"/>
    <w:rsid w:val="003F5D0F"/>
    <w:rsid w:val="00414101"/>
    <w:rsid w:val="00415610"/>
    <w:rsid w:val="004219CF"/>
    <w:rsid w:val="004234F0"/>
    <w:rsid w:val="00427EEC"/>
    <w:rsid w:val="00433DDB"/>
    <w:rsid w:val="00435A29"/>
    <w:rsid w:val="00437619"/>
    <w:rsid w:val="0043794C"/>
    <w:rsid w:val="00442EE8"/>
    <w:rsid w:val="004440A3"/>
    <w:rsid w:val="00450077"/>
    <w:rsid w:val="0045629C"/>
    <w:rsid w:val="00465A1E"/>
    <w:rsid w:val="004717E2"/>
    <w:rsid w:val="00480F55"/>
    <w:rsid w:val="004811E7"/>
    <w:rsid w:val="004939C5"/>
    <w:rsid w:val="0049445A"/>
    <w:rsid w:val="004957D9"/>
    <w:rsid w:val="004A2A63"/>
    <w:rsid w:val="004B210C"/>
    <w:rsid w:val="004B6170"/>
    <w:rsid w:val="004D405F"/>
    <w:rsid w:val="004E4F4F"/>
    <w:rsid w:val="004E6789"/>
    <w:rsid w:val="004E6C93"/>
    <w:rsid w:val="004F61E3"/>
    <w:rsid w:val="00502E10"/>
    <w:rsid w:val="0050354E"/>
    <w:rsid w:val="0051015C"/>
    <w:rsid w:val="005166BA"/>
    <w:rsid w:val="00516CF1"/>
    <w:rsid w:val="00526432"/>
    <w:rsid w:val="0053136A"/>
    <w:rsid w:val="00531AE9"/>
    <w:rsid w:val="005351C3"/>
    <w:rsid w:val="00536188"/>
    <w:rsid w:val="00541FF1"/>
    <w:rsid w:val="00550A66"/>
    <w:rsid w:val="00567EC7"/>
    <w:rsid w:val="00570013"/>
    <w:rsid w:val="005753EC"/>
    <w:rsid w:val="005801A2"/>
    <w:rsid w:val="00582D2F"/>
    <w:rsid w:val="00592B7C"/>
    <w:rsid w:val="005952A5"/>
    <w:rsid w:val="005A33A1"/>
    <w:rsid w:val="005A7861"/>
    <w:rsid w:val="005B217D"/>
    <w:rsid w:val="005B7061"/>
    <w:rsid w:val="005C385F"/>
    <w:rsid w:val="005C7C26"/>
    <w:rsid w:val="005D498A"/>
    <w:rsid w:val="005E1AC6"/>
    <w:rsid w:val="005E3A30"/>
    <w:rsid w:val="005E3F2B"/>
    <w:rsid w:val="005F6F1B"/>
    <w:rsid w:val="00601E51"/>
    <w:rsid w:val="006051F9"/>
    <w:rsid w:val="00615995"/>
    <w:rsid w:val="00616155"/>
    <w:rsid w:val="00624B33"/>
    <w:rsid w:val="00627982"/>
    <w:rsid w:val="0063041A"/>
    <w:rsid w:val="00630AA2"/>
    <w:rsid w:val="00631D8B"/>
    <w:rsid w:val="00646707"/>
    <w:rsid w:val="00657F7E"/>
    <w:rsid w:val="00662E58"/>
    <w:rsid w:val="0066348C"/>
    <w:rsid w:val="006637F2"/>
    <w:rsid w:val="006642A5"/>
    <w:rsid w:val="00664DCF"/>
    <w:rsid w:val="006812F8"/>
    <w:rsid w:val="00683DBA"/>
    <w:rsid w:val="006910FB"/>
    <w:rsid w:val="006972EE"/>
    <w:rsid w:val="006A0E5C"/>
    <w:rsid w:val="006A48E6"/>
    <w:rsid w:val="006C0FE1"/>
    <w:rsid w:val="006C5D39"/>
    <w:rsid w:val="006D6A57"/>
    <w:rsid w:val="006D6D9B"/>
    <w:rsid w:val="006E2810"/>
    <w:rsid w:val="006E39B0"/>
    <w:rsid w:val="006E5417"/>
    <w:rsid w:val="006F0794"/>
    <w:rsid w:val="006F5D0A"/>
    <w:rsid w:val="006F7528"/>
    <w:rsid w:val="006F7D09"/>
    <w:rsid w:val="007023DE"/>
    <w:rsid w:val="007113AD"/>
    <w:rsid w:val="00712F60"/>
    <w:rsid w:val="00720E3B"/>
    <w:rsid w:val="007324B3"/>
    <w:rsid w:val="00732E79"/>
    <w:rsid w:val="0074393F"/>
    <w:rsid w:val="007443E7"/>
    <w:rsid w:val="00745F6B"/>
    <w:rsid w:val="0075175B"/>
    <w:rsid w:val="0075585E"/>
    <w:rsid w:val="00767AF3"/>
    <w:rsid w:val="00770571"/>
    <w:rsid w:val="007748A7"/>
    <w:rsid w:val="007768FF"/>
    <w:rsid w:val="007824D3"/>
    <w:rsid w:val="00796EE3"/>
    <w:rsid w:val="007A7D29"/>
    <w:rsid w:val="007B4AB8"/>
    <w:rsid w:val="007C081C"/>
    <w:rsid w:val="007C1263"/>
    <w:rsid w:val="007C2D2E"/>
    <w:rsid w:val="007D1181"/>
    <w:rsid w:val="007E01A3"/>
    <w:rsid w:val="007F1F8B"/>
    <w:rsid w:val="007F4702"/>
    <w:rsid w:val="007F6205"/>
    <w:rsid w:val="007F67A1"/>
    <w:rsid w:val="00801A7B"/>
    <w:rsid w:val="008026EA"/>
    <w:rsid w:val="00811C05"/>
    <w:rsid w:val="00814F62"/>
    <w:rsid w:val="008177B9"/>
    <w:rsid w:val="008206C8"/>
    <w:rsid w:val="00850AA1"/>
    <w:rsid w:val="00855062"/>
    <w:rsid w:val="0086387C"/>
    <w:rsid w:val="00874A6C"/>
    <w:rsid w:val="00876C65"/>
    <w:rsid w:val="00876DA8"/>
    <w:rsid w:val="00882F72"/>
    <w:rsid w:val="00893DC4"/>
    <w:rsid w:val="008A147E"/>
    <w:rsid w:val="008A4B4C"/>
    <w:rsid w:val="008B1463"/>
    <w:rsid w:val="008C239F"/>
    <w:rsid w:val="008D48FF"/>
    <w:rsid w:val="008E480C"/>
    <w:rsid w:val="008E5B4E"/>
    <w:rsid w:val="008E7BA9"/>
    <w:rsid w:val="008F6E47"/>
    <w:rsid w:val="00901BD3"/>
    <w:rsid w:val="00907757"/>
    <w:rsid w:val="0092080E"/>
    <w:rsid w:val="009212B0"/>
    <w:rsid w:val="00921FA1"/>
    <w:rsid w:val="009234A5"/>
    <w:rsid w:val="00924EDC"/>
    <w:rsid w:val="00927CC6"/>
    <w:rsid w:val="00933453"/>
    <w:rsid w:val="009336F7"/>
    <w:rsid w:val="0093636C"/>
    <w:rsid w:val="00936BDA"/>
    <w:rsid w:val="009374A7"/>
    <w:rsid w:val="00937F03"/>
    <w:rsid w:val="00950A5C"/>
    <w:rsid w:val="00955F6D"/>
    <w:rsid w:val="009712F0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201A"/>
    <w:rsid w:val="009C66DC"/>
    <w:rsid w:val="009D4AE3"/>
    <w:rsid w:val="009D5DA6"/>
    <w:rsid w:val="009D7CE6"/>
    <w:rsid w:val="009E10C4"/>
    <w:rsid w:val="009E448E"/>
    <w:rsid w:val="009F496B"/>
    <w:rsid w:val="009F6A51"/>
    <w:rsid w:val="00A01439"/>
    <w:rsid w:val="00A02E61"/>
    <w:rsid w:val="00A041CB"/>
    <w:rsid w:val="00A05CFF"/>
    <w:rsid w:val="00A13048"/>
    <w:rsid w:val="00A14EE8"/>
    <w:rsid w:val="00A15858"/>
    <w:rsid w:val="00A3309B"/>
    <w:rsid w:val="00A33C6A"/>
    <w:rsid w:val="00A46843"/>
    <w:rsid w:val="00A56B97"/>
    <w:rsid w:val="00A6093D"/>
    <w:rsid w:val="00A6497B"/>
    <w:rsid w:val="00A700F1"/>
    <w:rsid w:val="00A703CE"/>
    <w:rsid w:val="00A72017"/>
    <w:rsid w:val="00A767DC"/>
    <w:rsid w:val="00A76A6D"/>
    <w:rsid w:val="00A83253"/>
    <w:rsid w:val="00AA359C"/>
    <w:rsid w:val="00AA6E84"/>
    <w:rsid w:val="00AB1A1C"/>
    <w:rsid w:val="00AB4721"/>
    <w:rsid w:val="00AB7405"/>
    <w:rsid w:val="00AD05A8"/>
    <w:rsid w:val="00AE341B"/>
    <w:rsid w:val="00AE46C6"/>
    <w:rsid w:val="00AE4BE2"/>
    <w:rsid w:val="00AE4D1A"/>
    <w:rsid w:val="00AE6D7C"/>
    <w:rsid w:val="00AF51C5"/>
    <w:rsid w:val="00B01905"/>
    <w:rsid w:val="00B07CA7"/>
    <w:rsid w:val="00B11512"/>
    <w:rsid w:val="00B1279A"/>
    <w:rsid w:val="00B14825"/>
    <w:rsid w:val="00B166C3"/>
    <w:rsid w:val="00B3640F"/>
    <w:rsid w:val="00B4194A"/>
    <w:rsid w:val="00B437E8"/>
    <w:rsid w:val="00B475E1"/>
    <w:rsid w:val="00B51F2C"/>
    <w:rsid w:val="00B5222E"/>
    <w:rsid w:val="00B52D3E"/>
    <w:rsid w:val="00B53179"/>
    <w:rsid w:val="00B532EA"/>
    <w:rsid w:val="00B57A23"/>
    <w:rsid w:val="00B600CD"/>
    <w:rsid w:val="00B61C96"/>
    <w:rsid w:val="00B73A2A"/>
    <w:rsid w:val="00B756A6"/>
    <w:rsid w:val="00B75A51"/>
    <w:rsid w:val="00B827C6"/>
    <w:rsid w:val="00B94B06"/>
    <w:rsid w:val="00B94C28"/>
    <w:rsid w:val="00B95DBB"/>
    <w:rsid w:val="00BA0D60"/>
    <w:rsid w:val="00BB3DA7"/>
    <w:rsid w:val="00BC10BA"/>
    <w:rsid w:val="00BC5AFD"/>
    <w:rsid w:val="00C00DDE"/>
    <w:rsid w:val="00C04F43"/>
    <w:rsid w:val="00C05271"/>
    <w:rsid w:val="00C0609D"/>
    <w:rsid w:val="00C115AB"/>
    <w:rsid w:val="00C17886"/>
    <w:rsid w:val="00C26CCB"/>
    <w:rsid w:val="00C30249"/>
    <w:rsid w:val="00C32D42"/>
    <w:rsid w:val="00C35F74"/>
    <w:rsid w:val="00C3723B"/>
    <w:rsid w:val="00C42466"/>
    <w:rsid w:val="00C434BC"/>
    <w:rsid w:val="00C606C9"/>
    <w:rsid w:val="00C80288"/>
    <w:rsid w:val="00C836F0"/>
    <w:rsid w:val="00C84003"/>
    <w:rsid w:val="00C90650"/>
    <w:rsid w:val="00C97D78"/>
    <w:rsid w:val="00CA6C65"/>
    <w:rsid w:val="00CB6FDF"/>
    <w:rsid w:val="00CC2AAE"/>
    <w:rsid w:val="00CC5A42"/>
    <w:rsid w:val="00CD0BAE"/>
    <w:rsid w:val="00CD0EAB"/>
    <w:rsid w:val="00CE031E"/>
    <w:rsid w:val="00CE2D1C"/>
    <w:rsid w:val="00CE5E02"/>
    <w:rsid w:val="00CE7CFE"/>
    <w:rsid w:val="00CF3049"/>
    <w:rsid w:val="00CF34DB"/>
    <w:rsid w:val="00CF3917"/>
    <w:rsid w:val="00CF558F"/>
    <w:rsid w:val="00D010C0"/>
    <w:rsid w:val="00D06B8B"/>
    <w:rsid w:val="00D073E2"/>
    <w:rsid w:val="00D1555A"/>
    <w:rsid w:val="00D2636B"/>
    <w:rsid w:val="00D36D84"/>
    <w:rsid w:val="00D446EC"/>
    <w:rsid w:val="00D51BF0"/>
    <w:rsid w:val="00D531DB"/>
    <w:rsid w:val="00D55942"/>
    <w:rsid w:val="00D807BF"/>
    <w:rsid w:val="00D80912"/>
    <w:rsid w:val="00D82FCC"/>
    <w:rsid w:val="00DA17FC"/>
    <w:rsid w:val="00DA1AB8"/>
    <w:rsid w:val="00DA7887"/>
    <w:rsid w:val="00DB2C26"/>
    <w:rsid w:val="00DB45C3"/>
    <w:rsid w:val="00DD02F4"/>
    <w:rsid w:val="00DD6622"/>
    <w:rsid w:val="00DD7692"/>
    <w:rsid w:val="00DE1C7C"/>
    <w:rsid w:val="00DE6B43"/>
    <w:rsid w:val="00DF5E76"/>
    <w:rsid w:val="00DF6199"/>
    <w:rsid w:val="00DF698E"/>
    <w:rsid w:val="00E041C6"/>
    <w:rsid w:val="00E11923"/>
    <w:rsid w:val="00E13FE8"/>
    <w:rsid w:val="00E176E1"/>
    <w:rsid w:val="00E207D8"/>
    <w:rsid w:val="00E262D4"/>
    <w:rsid w:val="00E36250"/>
    <w:rsid w:val="00E46C4D"/>
    <w:rsid w:val="00E47F2D"/>
    <w:rsid w:val="00E54511"/>
    <w:rsid w:val="00E60EDC"/>
    <w:rsid w:val="00E61DAC"/>
    <w:rsid w:val="00E719D5"/>
    <w:rsid w:val="00E72B80"/>
    <w:rsid w:val="00E75FE3"/>
    <w:rsid w:val="00E770DE"/>
    <w:rsid w:val="00E77869"/>
    <w:rsid w:val="00E810BA"/>
    <w:rsid w:val="00E86C4C"/>
    <w:rsid w:val="00E872E1"/>
    <w:rsid w:val="00E87CDC"/>
    <w:rsid w:val="00E907A3"/>
    <w:rsid w:val="00EA179A"/>
    <w:rsid w:val="00EA5AE0"/>
    <w:rsid w:val="00EB0067"/>
    <w:rsid w:val="00EB56E1"/>
    <w:rsid w:val="00EB7AB1"/>
    <w:rsid w:val="00EC212C"/>
    <w:rsid w:val="00EC32BD"/>
    <w:rsid w:val="00EC3EFC"/>
    <w:rsid w:val="00ED536F"/>
    <w:rsid w:val="00ED6663"/>
    <w:rsid w:val="00EE7CD8"/>
    <w:rsid w:val="00EF37F6"/>
    <w:rsid w:val="00EF48CC"/>
    <w:rsid w:val="00EF60A4"/>
    <w:rsid w:val="00F00801"/>
    <w:rsid w:val="00F0737A"/>
    <w:rsid w:val="00F1284D"/>
    <w:rsid w:val="00F2488D"/>
    <w:rsid w:val="00F306D3"/>
    <w:rsid w:val="00F45524"/>
    <w:rsid w:val="00F537C9"/>
    <w:rsid w:val="00F569B8"/>
    <w:rsid w:val="00F601A0"/>
    <w:rsid w:val="00F60C90"/>
    <w:rsid w:val="00F712E9"/>
    <w:rsid w:val="00F73032"/>
    <w:rsid w:val="00F7314B"/>
    <w:rsid w:val="00F848FC"/>
    <w:rsid w:val="00F906F6"/>
    <w:rsid w:val="00F9282A"/>
    <w:rsid w:val="00F96BAD"/>
    <w:rsid w:val="00F97F3A"/>
    <w:rsid w:val="00FA139D"/>
    <w:rsid w:val="00FA56CF"/>
    <w:rsid w:val="00FA60F5"/>
    <w:rsid w:val="00FA74DD"/>
    <w:rsid w:val="00FB0E84"/>
    <w:rsid w:val="00FB2BB9"/>
    <w:rsid w:val="00FC2405"/>
    <w:rsid w:val="00FD01C2"/>
    <w:rsid w:val="00FE595C"/>
    <w:rsid w:val="00FF0CE3"/>
    <w:rsid w:val="00FF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0E89E36-A447-43A3-AB93-5989701F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9D90ED-6C61-4AF7-93D1-319DD9F9B6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90704-28CD-4040-97A4-5DFCF2903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79B148-718B-45A5-9E58-C5DAD79914BB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4841</CharactersWithSpaces>
  <SharedDoc>false</SharedDoc>
  <HLinks>
    <vt:vector size="12" baseType="variant">
      <vt:variant>
        <vt:i4>7077985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226</cp:revision>
  <cp:lastPrinted>1900-01-01T08:00:00Z</cp:lastPrinted>
  <dcterms:created xsi:type="dcterms:W3CDTF">2023-05-09T15:06:00Z</dcterms:created>
  <dcterms:modified xsi:type="dcterms:W3CDTF">2023-07-13T06:47:00Z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