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3BB8E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247353">
              <w:rPr>
                <w:lang w:val="en-CA"/>
              </w:rPr>
              <w:t>0144</w:t>
            </w:r>
            <w:r w:rsidR="006A0E5C" w:rsidRPr="006A0E5C">
              <w:rPr>
                <w:lang w:val="en-CA"/>
              </w:rPr>
              <w:t>-</w:t>
            </w:r>
            <w:r w:rsidR="00247353">
              <w:rPr>
                <w:lang w:val="en-CA"/>
              </w:rPr>
              <w:t>v</w:t>
            </w:r>
            <w:ins w:id="0" w:author="Thierry Dumas" w:date="2023-07-09T09:51:00Z">
              <w:r w:rsidR="005900A9">
                <w:rPr>
                  <w:lang w:val="en-CA"/>
                </w:rPr>
                <w:t>1</w:t>
              </w:r>
            </w:ins>
            <w:del w:id="1" w:author="Thierry Dumas" w:date="2023-07-09T09:51:00Z">
              <w:r w:rsidR="00247353" w:rsidDel="005900A9">
                <w:rPr>
                  <w:lang w:val="en-CA"/>
                </w:rPr>
                <w:delText>0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0202B2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3BC0BC0A" w:rsidR="00E61DAC" w:rsidRPr="005B217D" w:rsidRDefault="00A404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EE1-6.1: neural network-based intra prediction with reduced complexity</w:t>
            </w:r>
          </w:p>
        </w:tc>
      </w:tr>
      <w:tr w:rsidR="00E61DAC" w:rsidRPr="005B217D" w14:paraId="3D8B01B2" w14:textId="77777777" w:rsidTr="00202B2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02B2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02B2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7C9BEFB7" w14:textId="77777777" w:rsidR="00E61DAC" w:rsidRPr="00247353" w:rsidRDefault="00FA5D37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Thierry Dumas</w:t>
            </w:r>
          </w:p>
          <w:p w14:paraId="2CBC61B2" w14:textId="77777777" w:rsidR="003877B0" w:rsidRPr="00247353" w:rsidRDefault="003877B0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Franck Galpin</w:t>
            </w:r>
          </w:p>
          <w:p w14:paraId="49D81240" w14:textId="2323BB0A" w:rsidR="003877B0" w:rsidRPr="00247353" w:rsidRDefault="003877B0">
            <w:pPr>
              <w:spacing w:before="60" w:after="60"/>
              <w:rPr>
                <w:szCs w:val="22"/>
                <w:lang w:val="fr-FR"/>
              </w:rPr>
            </w:pPr>
            <w:r w:rsidRPr="00247353">
              <w:rPr>
                <w:szCs w:val="22"/>
                <w:lang w:val="fr-FR"/>
              </w:rPr>
              <w:t>Philippe Bordes</w:t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4735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3AE92B46" w14:textId="688DAC2C" w:rsidR="00202B23" w:rsidRPr="003877B0" w:rsidRDefault="00E61DAC" w:rsidP="003877B0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3877B0" w:rsidRPr="007D4ED8">
                <w:rPr>
                  <w:rStyle w:val="Hyperlink"/>
                </w:rPr>
                <w:t>thierry.dumas@interdigital.com</w:t>
              </w:r>
            </w:hyperlink>
          </w:p>
          <w:p w14:paraId="32C2ABFD" w14:textId="1E2DE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02B2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7F2FD017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</w:t>
            </w:r>
            <w:r w:rsidR="00C8578F">
              <w:rPr>
                <w:szCs w:val="22"/>
                <w:lang w:val="fr-F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DA9634" w14:textId="3A1CF36C" w:rsidR="002C14A4" w:rsidRDefault="00AD68EF" w:rsidP="009234A5">
      <w:pPr>
        <w:rPr>
          <w:szCs w:val="22"/>
          <w:lang w:val="en-CA"/>
        </w:rPr>
      </w:pPr>
      <w:r>
        <w:rPr>
          <w:lang w:val="en-CA"/>
        </w:rPr>
        <w:t>Following the 29</w:t>
      </w:r>
      <w:r w:rsidRPr="009F1ED1">
        <w:rPr>
          <w:vertAlign w:val="superscript"/>
          <w:lang w:val="en-CA"/>
        </w:rPr>
        <w:t>th</w:t>
      </w:r>
      <w:r>
        <w:rPr>
          <w:lang w:val="en-CA"/>
        </w:rPr>
        <w:t xml:space="preserve"> JVET meeting, 11-20 January 2023, three additional neural network-based coding tools [1, 2, 3] </w:t>
      </w:r>
      <w:r w:rsidR="00A30084">
        <w:rPr>
          <w:lang w:val="en-CA"/>
        </w:rPr>
        <w:t>were</w:t>
      </w:r>
      <w:r>
        <w:rPr>
          <w:lang w:val="en-CA"/>
        </w:rPr>
        <w:t xml:space="preserve"> integrated into VTM-11-NNVC [4]. </w:t>
      </w:r>
      <w:r w:rsidR="00560AC7">
        <w:rPr>
          <w:lang w:val="en-CA"/>
        </w:rPr>
        <w:t xml:space="preserve">In [3], a neural network-based intra prediction mode is added to the set of intra prediction modes in </w:t>
      </w:r>
      <w:r w:rsidR="002E4C22">
        <w:rPr>
          <w:lang w:val="en-CA"/>
        </w:rPr>
        <w:t>VTM-11-NNVC</w:t>
      </w:r>
      <w:r w:rsidR="00560AC7">
        <w:rPr>
          <w:lang w:val="en-CA"/>
        </w:rPr>
        <w:t>.</w:t>
      </w:r>
      <w:r w:rsidR="002C14A4">
        <w:rPr>
          <w:lang w:val="en-CA"/>
        </w:rPr>
        <w:t xml:space="preserve"> </w:t>
      </w:r>
      <w:r w:rsidR="00F673DD">
        <w:rPr>
          <w:szCs w:val="22"/>
          <w:lang w:val="en-CA"/>
        </w:rPr>
        <w:t>To limit the complexity of the neural network-based intra prediction mode, each neural network in this mode features a relatively small architecture and weight sparsity is enforced. However, the architecture and weight sparsity policy are not tuned to each neural network.</w:t>
      </w:r>
    </w:p>
    <w:p w14:paraId="64EA0F86" w14:textId="079A1CF6" w:rsidR="00F673DD" w:rsidRDefault="00F673DD" w:rsidP="009234A5">
      <w:pPr>
        <w:rPr>
          <w:lang w:val="en-CA"/>
        </w:rPr>
      </w:pPr>
      <w:r>
        <w:rPr>
          <w:szCs w:val="22"/>
          <w:lang w:val="en-CA"/>
        </w:rPr>
        <w:t>T</w:t>
      </w:r>
      <w:r w:rsidR="00671388">
        <w:rPr>
          <w:szCs w:val="22"/>
          <w:lang w:val="en-CA"/>
        </w:rPr>
        <w:t>o address this</w:t>
      </w:r>
      <w:r>
        <w:rPr>
          <w:szCs w:val="22"/>
          <w:lang w:val="en-CA"/>
        </w:rPr>
        <w:t>, JVET-AD0212</w:t>
      </w:r>
      <w:r w:rsidR="00764977">
        <w:rPr>
          <w:szCs w:val="22"/>
          <w:lang w:val="en-CA"/>
        </w:rPr>
        <w:t xml:space="preserve"> [5]</w:t>
      </w:r>
      <w:r w:rsidR="00D26B63">
        <w:rPr>
          <w:szCs w:val="22"/>
          <w:lang w:val="en-CA"/>
        </w:rPr>
        <w:t>, dur</w:t>
      </w:r>
      <w:r w:rsidR="00DC1E39">
        <w:rPr>
          <w:szCs w:val="22"/>
          <w:lang w:val="en-CA"/>
        </w:rPr>
        <w:t>ing</w:t>
      </w:r>
      <w:r w:rsidR="002C14A4">
        <w:rPr>
          <w:szCs w:val="22"/>
          <w:lang w:val="en-CA"/>
        </w:rPr>
        <w:t xml:space="preserve"> the 30</w:t>
      </w:r>
      <w:r w:rsidR="002C14A4" w:rsidRPr="002C14A4">
        <w:rPr>
          <w:szCs w:val="22"/>
          <w:vertAlign w:val="superscript"/>
          <w:lang w:val="en-CA"/>
        </w:rPr>
        <w:t>th</w:t>
      </w:r>
      <w:r w:rsidR="002C14A4">
        <w:rPr>
          <w:szCs w:val="22"/>
          <w:lang w:val="en-CA"/>
        </w:rPr>
        <w:t xml:space="preserve"> JVET meeting, </w:t>
      </w:r>
      <w:r w:rsidR="005C526E">
        <w:rPr>
          <w:szCs w:val="22"/>
          <w:lang w:val="en-CA"/>
        </w:rPr>
        <w:t xml:space="preserve">21-28 April 2023, </w:t>
      </w:r>
      <w:r>
        <w:rPr>
          <w:szCs w:val="22"/>
          <w:lang w:val="en-CA"/>
        </w:rPr>
        <w:t>propose</w:t>
      </w:r>
      <w:r w:rsidR="00D70B5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a refined architecture and weight sparsity policy </w:t>
      </w:r>
      <w:r w:rsidR="001F5D55">
        <w:rPr>
          <w:szCs w:val="22"/>
          <w:lang w:val="en-CA"/>
        </w:rPr>
        <w:t>adapted to</w:t>
      </w:r>
      <w:r w:rsidR="004E3987">
        <w:rPr>
          <w:szCs w:val="22"/>
          <w:lang w:val="en-CA"/>
        </w:rPr>
        <w:t xml:space="preserve"> each neural network in th</w:t>
      </w:r>
      <w:r w:rsidR="003A3D8C">
        <w:rPr>
          <w:szCs w:val="22"/>
          <w:lang w:val="en-CA"/>
        </w:rPr>
        <w:t>is</w:t>
      </w:r>
      <w:r w:rsidR="004E3987">
        <w:rPr>
          <w:szCs w:val="22"/>
          <w:lang w:val="en-CA"/>
        </w:rPr>
        <w:t xml:space="preserve"> neural network-based </w:t>
      </w:r>
      <w:r w:rsidR="00A75E6A">
        <w:rPr>
          <w:szCs w:val="22"/>
          <w:lang w:val="en-CA"/>
        </w:rPr>
        <w:t xml:space="preserve">intra prediction </w:t>
      </w:r>
      <w:r w:rsidR="004E3987">
        <w:rPr>
          <w:szCs w:val="22"/>
          <w:lang w:val="en-CA"/>
        </w:rPr>
        <w:t xml:space="preserve">mode. </w:t>
      </w:r>
      <w:r w:rsidR="0001391F">
        <w:rPr>
          <w:szCs w:val="22"/>
          <w:lang w:val="en-CA"/>
        </w:rPr>
        <w:t>This contribution reports EE1-6.1 associated to JVE</w:t>
      </w:r>
      <w:r w:rsidR="00CE32FC">
        <w:rPr>
          <w:szCs w:val="22"/>
          <w:lang w:val="en-CA"/>
        </w:rPr>
        <w:t>T</w:t>
      </w:r>
      <w:r w:rsidR="0001391F">
        <w:rPr>
          <w:szCs w:val="22"/>
          <w:lang w:val="en-CA"/>
        </w:rPr>
        <w:t>-AD0212.</w:t>
      </w:r>
    </w:p>
    <w:p w14:paraId="6C180D3A" w14:textId="2C526AFD" w:rsidR="0088234A" w:rsidRDefault="00210537" w:rsidP="0088234A">
      <w:pPr>
        <w:rPr>
          <w:szCs w:val="22"/>
          <w:lang w:val="en-CA"/>
        </w:rPr>
      </w:pPr>
      <w:r>
        <w:rPr>
          <w:szCs w:val="22"/>
          <w:lang w:val="en-CA"/>
        </w:rPr>
        <w:t>It is reported that</w:t>
      </w:r>
      <w:r w:rsidR="007322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VTM-11-NNVC-</w:t>
      </w:r>
      <w:r w:rsidR="00DC0511">
        <w:rPr>
          <w:szCs w:val="22"/>
          <w:lang w:val="en-CA"/>
        </w:rPr>
        <w:t>5</w:t>
      </w:r>
      <w:r w:rsidR="007322BF">
        <w:rPr>
          <w:szCs w:val="22"/>
          <w:lang w:val="en-CA"/>
        </w:rPr>
        <w:t xml:space="preserve"> in which the models of the neural network-based intra prediction mode are replaced by the models with refined architecture and weight sparsity polic</w:t>
      </w:r>
      <w:r w:rsidR="00E81B50">
        <w:rPr>
          <w:szCs w:val="22"/>
          <w:lang w:val="en-CA"/>
        </w:rPr>
        <w:t>y</w:t>
      </w:r>
      <w:r w:rsidR="007322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yields </w:t>
      </w:r>
      <w:ins w:id="2" w:author="Thierry Dumas" w:date="2023-07-09T09:49:00Z">
        <w:r w:rsidR="00B42957">
          <w:rPr>
            <w:szCs w:val="22"/>
            <w:lang w:val="en-CA"/>
          </w:rPr>
          <w:t>0.22</w:t>
        </w:r>
      </w:ins>
      <w:r>
        <w:rPr>
          <w:szCs w:val="22"/>
          <w:lang w:val="en-CA"/>
        </w:rPr>
        <w:t xml:space="preserve">%, </w:t>
      </w:r>
      <w:ins w:id="3" w:author="Thierry Dumas" w:date="2023-07-09T09:49:00Z">
        <w:r w:rsidR="00B42957">
          <w:rPr>
            <w:szCs w:val="22"/>
            <w:lang w:val="en-CA"/>
          </w:rPr>
          <w:t>0.16</w:t>
        </w:r>
      </w:ins>
      <w:r>
        <w:rPr>
          <w:szCs w:val="22"/>
          <w:lang w:val="en-CA"/>
        </w:rPr>
        <w:t xml:space="preserve">%, </w:t>
      </w:r>
      <w:ins w:id="4" w:author="Thierry Dumas" w:date="2023-07-09T09:49:00Z">
        <w:r w:rsidR="00B42957">
          <w:rPr>
            <w:szCs w:val="22"/>
            <w:lang w:val="en-CA"/>
          </w:rPr>
          <w:t>0.10</w:t>
        </w:r>
      </w:ins>
      <w:r>
        <w:rPr>
          <w:szCs w:val="22"/>
          <w:lang w:val="en-CA"/>
        </w:rPr>
        <w:t xml:space="preserve">% and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 xml:space="preserve">%,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 xml:space="preserve">%, </w:t>
      </w:r>
      <w:r w:rsidR="006E4F5E">
        <w:rPr>
          <w:szCs w:val="22"/>
          <w:lang w:val="en-CA"/>
        </w:rPr>
        <w:t>…</w:t>
      </w:r>
      <w:r>
        <w:rPr>
          <w:szCs w:val="22"/>
          <w:lang w:val="en-CA"/>
        </w:rPr>
        <w:t>% in AI and RA respectively</w:t>
      </w:r>
      <w:r w:rsidR="006E4F5E">
        <w:rPr>
          <w:szCs w:val="22"/>
          <w:lang w:val="en-CA"/>
        </w:rPr>
        <w:t xml:space="preserve"> with respect to VTM-11-NNVC-5.</w:t>
      </w:r>
      <w:r w:rsidR="00652EA6">
        <w:rPr>
          <w:szCs w:val="22"/>
          <w:lang w:val="en-CA"/>
        </w:rPr>
        <w:t xml:space="preserve"> In VTM-11-NNVC-5, the </w:t>
      </w:r>
      <w:r>
        <w:rPr>
          <w:szCs w:val="22"/>
          <w:lang w:val="en-CA"/>
        </w:rPr>
        <w:t xml:space="preserve">worst-case complexity of </w:t>
      </w:r>
      <w:r w:rsidR="00652EA6">
        <w:rPr>
          <w:szCs w:val="22"/>
          <w:lang w:val="en-CA"/>
        </w:rPr>
        <w:t xml:space="preserve">the neural network-based intra prediction mode is estimated at </w:t>
      </w:r>
      <w:r>
        <w:rPr>
          <w:szCs w:val="22"/>
          <w:lang w:val="en-CA"/>
        </w:rPr>
        <w:t>7.8 kMACs/pixel</w:t>
      </w:r>
      <w:r w:rsidR="00652EA6">
        <w:rPr>
          <w:szCs w:val="22"/>
          <w:lang w:val="en-CA"/>
        </w:rPr>
        <w:t xml:space="preserve"> whereas, in VTM-11-NNVC-5 containing the models with refined architecture and weight sparsity polic</w:t>
      </w:r>
      <w:r w:rsidR="00035792">
        <w:rPr>
          <w:szCs w:val="22"/>
          <w:lang w:val="en-CA"/>
        </w:rPr>
        <w:t>y</w:t>
      </w:r>
      <w:r w:rsidR="00652EA6">
        <w:rPr>
          <w:szCs w:val="22"/>
          <w:lang w:val="en-CA"/>
        </w:rPr>
        <w:t>, the worst-case complexity</w:t>
      </w:r>
      <w:r w:rsidR="00035792">
        <w:rPr>
          <w:szCs w:val="22"/>
          <w:lang w:val="en-CA"/>
        </w:rPr>
        <w:t xml:space="preserve"> of this mode</w:t>
      </w:r>
      <w:r w:rsidR="00652EA6">
        <w:rPr>
          <w:szCs w:val="22"/>
          <w:lang w:val="en-CA"/>
        </w:rPr>
        <w:t xml:space="preserve"> becomes </w:t>
      </w:r>
      <w:r>
        <w:rPr>
          <w:szCs w:val="22"/>
          <w:lang w:val="en-CA"/>
        </w:rPr>
        <w:t>4.8 kMACs/pixel.</w:t>
      </w:r>
    </w:p>
    <w:p w14:paraId="3498FC69" w14:textId="77777777" w:rsidR="0088234A" w:rsidRPr="003B6347" w:rsidRDefault="0088234A" w:rsidP="009234A5">
      <w:pPr>
        <w:rPr>
          <w:lang w:val="en-CA"/>
        </w:rPr>
      </w:pPr>
    </w:p>
    <w:p w14:paraId="620C43DF" w14:textId="4414EFC9" w:rsidR="007F680D" w:rsidRDefault="00725921" w:rsidP="007F680D">
      <w:pPr>
        <w:pStyle w:val="Heading1"/>
        <w:rPr>
          <w:lang w:val="en-CA"/>
        </w:rPr>
      </w:pPr>
      <w:r>
        <w:rPr>
          <w:lang w:val="en-CA"/>
        </w:rPr>
        <w:t>Architecture and weight sparsity policy in JVET-AD0212</w:t>
      </w:r>
    </w:p>
    <w:p w14:paraId="230E6B6B" w14:textId="6E523497" w:rsidR="007D3B8D" w:rsidRPr="007D3B8D" w:rsidRDefault="007D3B8D" w:rsidP="007D3B8D">
      <w:pPr>
        <w:rPr>
          <w:lang w:val="en-CA"/>
        </w:rPr>
      </w:pPr>
      <w:r>
        <w:rPr>
          <w:szCs w:val="22"/>
          <w:lang w:val="en-CA"/>
        </w:rPr>
        <w:t xml:space="preserve">The neural network-based intra prediction mode contains 7 neural networks, each neural network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4×4,8×4,16×4,32×4,8×8,16×8,16×16</m:t>
            </m:r>
          </m:e>
        </m:d>
      </m:oMath>
      <w:r>
        <w:rPr>
          <w:szCs w:val="22"/>
          <w:lang w:val="en-CA"/>
        </w:rPr>
        <w:t>.</w:t>
      </w:r>
    </w:p>
    <w:p w14:paraId="55EB26F9" w14:textId="2A6FF460" w:rsidR="007D3B8D" w:rsidRDefault="007D3B8D" w:rsidP="007D3B8D">
      <w:pPr>
        <w:pStyle w:val="Heading2"/>
        <w:rPr>
          <w:lang w:val="en-CA"/>
        </w:rPr>
      </w:pPr>
      <w:r>
        <w:rPr>
          <w:lang w:val="en-CA"/>
        </w:rPr>
        <w:t>Architecture policy</w:t>
      </w:r>
    </w:p>
    <w:p w14:paraId="27FCF089" w14:textId="2015CB9A" w:rsidR="00E57524" w:rsidRDefault="00E57524" w:rsidP="00E57524">
      <w:pPr>
        <w:rPr>
          <w:lang w:val="en-CA"/>
        </w:rPr>
      </w:pPr>
      <w:r>
        <w:rPr>
          <w:lang w:val="en-CA"/>
        </w:rPr>
        <w:t xml:space="preserve">The evolution of the architecture policy from [3] to </w:t>
      </w:r>
      <w:r w:rsidR="009818FC">
        <w:rPr>
          <w:lang w:val="en-CA"/>
        </w:rPr>
        <w:t>JVET-AD0212</w:t>
      </w:r>
      <w:r w:rsidR="00D529E1">
        <w:rPr>
          <w:lang w:val="en-CA"/>
        </w:rPr>
        <w:t xml:space="preserve"> [5]</w:t>
      </w:r>
      <w:r>
        <w:rPr>
          <w:lang w:val="en-CA"/>
        </w:rPr>
        <w:t xml:space="preserve"> is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_Ref132396211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using the definitions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_Ref132396202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82FAE">
        <w:rPr>
          <w:color w:val="000000" w:themeColor="text1"/>
          <w:szCs w:val="22"/>
        </w:rPr>
        <w:t xml:space="preserve">Figure </w:t>
      </w:r>
      <w:r w:rsidRPr="00282FAE">
        <w:rPr>
          <w:noProof/>
          <w:color w:val="000000" w:themeColor="text1"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 Note that all the mentioned layers are fully-connected. No convolutional layers exist in the presented neural networks.</w:t>
      </w:r>
    </w:p>
    <w:p w14:paraId="2DA47849" w14:textId="77777777" w:rsidR="00E57524" w:rsidRDefault="00E57524" w:rsidP="00E57524">
      <w:pPr>
        <w:rPr>
          <w:lang w:val="en-CA"/>
        </w:rPr>
      </w:pPr>
    </w:p>
    <w:p w14:paraId="19A74B0F" w14:textId="77777777" w:rsidR="00E57524" w:rsidRDefault="00E57524" w:rsidP="00E57524">
      <w:pPr>
        <w:rPr>
          <w:lang w:val="en-CA"/>
        </w:rPr>
      </w:pPr>
      <w:r w:rsidRPr="00575362">
        <w:rPr>
          <w:noProof/>
          <w:lang w:val="en-CA"/>
        </w:rPr>
        <w:lastRenderedPageBreak/>
        <w:drawing>
          <wp:inline distT="0" distB="0" distL="0" distR="0" wp14:anchorId="74B64142" wp14:editId="0EF27F16">
            <wp:extent cx="6248547" cy="3448050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52194" cy="345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73D50" w14:textId="683DB9F1" w:rsidR="00E57524" w:rsidRPr="00282FAE" w:rsidRDefault="00E57524" w:rsidP="00E57524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5" w:name="_Ref132396202"/>
      <w:r w:rsidRPr="00282FAE">
        <w:rPr>
          <w:color w:val="000000" w:themeColor="text1"/>
          <w:sz w:val="22"/>
          <w:szCs w:val="22"/>
        </w:rPr>
        <w:t xml:space="preserve">Figure </w:t>
      </w:r>
      <w:r w:rsidRPr="00282FAE">
        <w:rPr>
          <w:color w:val="000000" w:themeColor="text1"/>
          <w:sz w:val="22"/>
          <w:szCs w:val="22"/>
        </w:rPr>
        <w:fldChar w:fldCharType="begin"/>
      </w:r>
      <w:r w:rsidRPr="00282FAE">
        <w:rPr>
          <w:color w:val="000000" w:themeColor="text1"/>
          <w:sz w:val="22"/>
          <w:szCs w:val="22"/>
        </w:rPr>
        <w:instrText xml:space="preserve"> SEQ Figure \* ARABIC </w:instrText>
      </w:r>
      <w:r w:rsidRPr="00282FAE">
        <w:rPr>
          <w:color w:val="000000" w:themeColor="text1"/>
          <w:sz w:val="22"/>
          <w:szCs w:val="22"/>
        </w:rPr>
        <w:fldChar w:fldCharType="separate"/>
      </w:r>
      <w:r w:rsidR="009B25D9">
        <w:rPr>
          <w:noProof/>
          <w:color w:val="000000" w:themeColor="text1"/>
          <w:sz w:val="22"/>
          <w:szCs w:val="22"/>
        </w:rPr>
        <w:t>1</w:t>
      </w:r>
      <w:r w:rsidRPr="00282FAE">
        <w:rPr>
          <w:color w:val="000000" w:themeColor="text1"/>
          <w:sz w:val="22"/>
          <w:szCs w:val="22"/>
        </w:rPr>
        <w:fldChar w:fldCharType="end"/>
      </w:r>
      <w:bookmarkEnd w:id="5"/>
      <w:r w:rsidRPr="00282FAE">
        <w:rPr>
          <w:color w:val="000000" w:themeColor="text1"/>
          <w:sz w:val="22"/>
          <w:szCs w:val="22"/>
        </w:rPr>
        <w:t xml:space="preserve">: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Pr="00282FAE">
        <w:rPr>
          <w:color w:val="000000" w:themeColor="text1"/>
          <w:sz w:val="22"/>
          <w:szCs w:val="22"/>
          <w:lang w:val="en-CA"/>
        </w:rPr>
        <w:t xml:space="preserve"> block from its context of reference samples via the neural network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h,w</m:t>
                </m:r>
              </m:sub>
            </m:sSub>
          </m:e>
        </m:d>
      </m:oMath>
      <w:r w:rsidRPr="00282FAE">
        <w:rPr>
          <w:color w:val="000000" w:themeColor="text1"/>
          <w:sz w:val="22"/>
          <w:szCs w:val="22"/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h,w</m:t>
            </m:r>
          </m:sub>
        </m:sSub>
      </m:oMath>
      <w:r w:rsidRPr="00282FAE">
        <w:rPr>
          <w:color w:val="000000" w:themeColor="text1"/>
          <w:sz w:val="22"/>
          <w:szCs w:val="22"/>
          <w:lang w:val="en-CA"/>
        </w:rPr>
        <w:t xml:space="preserve">, belonging to the neural network-based intra prediction mode. </w:t>
      </w:r>
      <w:r w:rsidRPr="00282FAE">
        <w:rPr>
          <w:color w:val="000000" w:themeColor="text1"/>
          <w:sz w:val="22"/>
          <w:szCs w:val="22"/>
        </w:rPr>
        <w:t xml:space="preserve">Here,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w=8</m:t>
        </m:r>
      </m:oMath>
      <w:r w:rsidRPr="00282FAE">
        <w:rPr>
          <w:color w:val="000000" w:themeColor="text1"/>
          <w:sz w:val="22"/>
          <w:szCs w:val="22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h=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>4.</m:t>
        </m:r>
      </m:oMath>
      <w:r>
        <w:rPr>
          <w:color w:val="000000" w:themeColor="text1"/>
          <w:sz w:val="22"/>
          <w:szCs w:val="22"/>
        </w:rPr>
        <w:t xml:space="preserve"> The dimensions of the context of reference samples, “preprocessing”, “postprocessing”,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repIdx</m:t>
        </m:r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1</m:t>
            </m:r>
          </m:sub>
        </m:sSub>
      </m:oMath>
      <w:r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2</m:t>
            </m:r>
          </m:sub>
        </m:sSub>
      </m:oMath>
      <w:r>
        <w:rPr>
          <w:iCs w:val="0"/>
          <w:color w:val="000000" w:themeColor="text1"/>
          <w:sz w:val="22"/>
          <w:szCs w:val="22"/>
        </w:rPr>
        <w:t xml:space="preserve"> are explained in [3] and [4].</w:t>
      </w:r>
    </w:p>
    <w:p w14:paraId="44F80F1D" w14:textId="77777777" w:rsidR="00E57524" w:rsidRDefault="00E57524" w:rsidP="00E57524">
      <w:pPr>
        <w:rPr>
          <w:lang w:val="en-CA"/>
        </w:rPr>
      </w:pPr>
    </w:p>
    <w:p w14:paraId="7B689855" w14:textId="165593E0" w:rsidR="00E57524" w:rsidRPr="0032562B" w:rsidRDefault="00E57524" w:rsidP="00E57524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6" w:name="_Ref132396211"/>
      <w:r w:rsidRPr="0032562B">
        <w:rPr>
          <w:color w:val="000000" w:themeColor="text1"/>
          <w:sz w:val="22"/>
          <w:szCs w:val="22"/>
        </w:rPr>
        <w:t xml:space="preserve">Table </w:t>
      </w:r>
      <w:r w:rsidRPr="0032562B">
        <w:rPr>
          <w:color w:val="000000" w:themeColor="text1"/>
          <w:sz w:val="22"/>
          <w:szCs w:val="22"/>
        </w:rPr>
        <w:fldChar w:fldCharType="begin"/>
      </w:r>
      <w:r w:rsidRPr="0032562B">
        <w:rPr>
          <w:color w:val="000000" w:themeColor="text1"/>
          <w:sz w:val="22"/>
          <w:szCs w:val="22"/>
        </w:rPr>
        <w:instrText xml:space="preserve"> SEQ Table \* ARABIC </w:instrText>
      </w:r>
      <w:r w:rsidRPr="0032562B">
        <w:rPr>
          <w:color w:val="000000" w:themeColor="text1"/>
          <w:sz w:val="22"/>
          <w:szCs w:val="22"/>
        </w:rPr>
        <w:fldChar w:fldCharType="separate"/>
      </w:r>
      <w:r>
        <w:rPr>
          <w:noProof/>
          <w:color w:val="000000" w:themeColor="text1"/>
          <w:sz w:val="22"/>
          <w:szCs w:val="22"/>
        </w:rPr>
        <w:t>1</w:t>
      </w:r>
      <w:r w:rsidRPr="0032562B">
        <w:rPr>
          <w:color w:val="000000" w:themeColor="text1"/>
          <w:sz w:val="22"/>
          <w:szCs w:val="22"/>
        </w:rPr>
        <w:fldChar w:fldCharType="end"/>
      </w:r>
      <w:bookmarkEnd w:id="6"/>
      <w:r w:rsidRPr="0032562B">
        <w:rPr>
          <w:color w:val="000000" w:themeColor="text1"/>
          <w:sz w:val="22"/>
          <w:szCs w:val="22"/>
        </w:rPr>
        <w:t>: architecture policy</w:t>
      </w:r>
      <w:r>
        <w:rPr>
          <w:color w:val="000000" w:themeColor="text1"/>
          <w:sz w:val="22"/>
          <w:szCs w:val="22"/>
        </w:rPr>
        <w:t xml:space="preserve"> for each neural network</w:t>
      </w:r>
      <w:r w:rsidRPr="0032562B">
        <w:rPr>
          <w:color w:val="000000" w:themeColor="text1"/>
          <w:sz w:val="22"/>
          <w:szCs w:val="22"/>
        </w:rPr>
        <w:t xml:space="preserve"> in [3] and </w:t>
      </w:r>
      <w:r w:rsidR="00E01A73">
        <w:rPr>
          <w:color w:val="000000" w:themeColor="text1"/>
          <w:sz w:val="22"/>
          <w:szCs w:val="22"/>
        </w:rPr>
        <w:t>JVET-AD0212</w:t>
      </w:r>
      <w:r w:rsidR="00FA472C">
        <w:rPr>
          <w:color w:val="000000" w:themeColor="text1"/>
          <w:sz w:val="22"/>
          <w:szCs w:val="22"/>
        </w:rPr>
        <w:t xml:space="preserve"> [5]</w:t>
      </w:r>
      <w:r w:rsidRPr="0032562B">
        <w:rPr>
          <w:color w:val="000000" w:themeColor="text1"/>
          <w:sz w:val="22"/>
          <w:szCs w:val="22"/>
        </w:rPr>
        <w:t>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539"/>
        <w:gridCol w:w="1985"/>
        <w:gridCol w:w="3969"/>
      </w:tblGrid>
      <w:tr w:rsidR="00E57524" w14:paraId="55FD6FBD" w14:textId="77777777" w:rsidTr="00B610E2">
        <w:tc>
          <w:tcPr>
            <w:tcW w:w="3539" w:type="dxa"/>
          </w:tcPr>
          <w:p w14:paraId="76A8FC0C" w14:textId="77777777" w:rsidR="00E57524" w:rsidRPr="00232AC7" w:rsidRDefault="00E57524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architecture</w:t>
            </w:r>
          </w:p>
        </w:tc>
        <w:tc>
          <w:tcPr>
            <w:tcW w:w="1985" w:type="dxa"/>
          </w:tcPr>
          <w:p w14:paraId="4BDA4C46" w14:textId="77777777" w:rsidR="00E57524" w:rsidRPr="00232AC7" w:rsidRDefault="00E57524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[3]</w:t>
            </w:r>
          </w:p>
        </w:tc>
        <w:tc>
          <w:tcPr>
            <w:tcW w:w="3969" w:type="dxa"/>
          </w:tcPr>
          <w:p w14:paraId="10ACF346" w14:textId="76C46EAE" w:rsidR="00E57524" w:rsidRPr="00232AC7" w:rsidRDefault="00E01A73" w:rsidP="00B610E2">
            <w:pPr>
              <w:jc w:val="center"/>
              <w:rPr>
                <w:rFonts w:ascii="Times New Roman" w:hAnsi="Times New Roman"/>
                <w:b/>
                <w:bCs/>
                <w:lang w:val="en-CA"/>
              </w:rPr>
            </w:pPr>
            <w:r w:rsidRPr="00232AC7">
              <w:rPr>
                <w:rFonts w:ascii="Times New Roman" w:hAnsi="Times New Roman"/>
                <w:b/>
                <w:bCs/>
                <w:lang w:val="en-CA"/>
              </w:rPr>
              <w:t>JVET-AD0212</w:t>
            </w:r>
            <w:r w:rsidR="009E43BA">
              <w:rPr>
                <w:rFonts w:ascii="Times New Roman" w:hAnsi="Times New Roman"/>
                <w:b/>
                <w:bCs/>
                <w:lang w:val="en-CA"/>
              </w:rPr>
              <w:t xml:space="preserve"> [5]</w:t>
            </w:r>
          </w:p>
        </w:tc>
      </w:tr>
      <w:tr w:rsidR="00E57524" w14:paraId="3137D9FC" w14:textId="77777777" w:rsidTr="00B610E2">
        <w:tc>
          <w:tcPr>
            <w:tcW w:w="3539" w:type="dxa"/>
          </w:tcPr>
          <w:p w14:paraId="76B47F0C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hidden layers</w:t>
            </w:r>
          </w:p>
        </w:tc>
        <w:tc>
          <w:tcPr>
            <w:tcW w:w="1985" w:type="dxa"/>
          </w:tcPr>
          <w:p w14:paraId="057AE3F4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16x16, 3.</w:t>
            </w:r>
          </w:p>
          <w:p w14:paraId="5687AD07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six neural networks, 2.</w:t>
            </w:r>
          </w:p>
        </w:tc>
        <w:tc>
          <w:tcPr>
            <w:tcW w:w="3969" w:type="dxa"/>
          </w:tcPr>
          <w:p w14:paraId="2E05D7E3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Same.</w:t>
            </w:r>
          </w:p>
        </w:tc>
      </w:tr>
      <w:tr w:rsidR="00E57524" w14:paraId="134DCB54" w14:textId="77777777" w:rsidTr="00B610E2">
        <w:tc>
          <w:tcPr>
            <w:tcW w:w="3539" w:type="dxa"/>
          </w:tcPr>
          <w:p w14:paraId="46B26D11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Number of neurons per hidden layer</w:t>
            </w:r>
          </w:p>
        </w:tc>
        <w:tc>
          <w:tcPr>
            <w:tcW w:w="1985" w:type="dxa"/>
          </w:tcPr>
          <w:p w14:paraId="460EFAD2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1216.</w:t>
            </w:r>
          </w:p>
        </w:tc>
        <w:tc>
          <w:tcPr>
            <w:tcW w:w="3969" w:type="dxa"/>
          </w:tcPr>
          <w:p w14:paraId="47B9155E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4x4, 8x4, and 16x16, 1216 for the last hidden layer, and 640 for the other hidden layers.</w:t>
            </w:r>
          </w:p>
          <w:p w14:paraId="22759124" w14:textId="77777777" w:rsidR="00E57524" w:rsidRPr="00232AC7" w:rsidRDefault="00E57524" w:rsidP="00B610E2">
            <w:pPr>
              <w:jc w:val="left"/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the other four neural networks, 1216.</w:t>
            </w:r>
          </w:p>
        </w:tc>
      </w:tr>
      <w:tr w:rsidR="00E57524" w14:paraId="746F810A" w14:textId="77777777" w:rsidTr="00B610E2">
        <w:tc>
          <w:tcPr>
            <w:tcW w:w="3539" w:type="dxa"/>
          </w:tcPr>
          <w:p w14:paraId="2A7E004D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Biases</w:t>
            </w:r>
          </w:p>
        </w:tc>
        <w:tc>
          <w:tcPr>
            <w:tcW w:w="1985" w:type="dxa"/>
          </w:tcPr>
          <w:p w14:paraId="3EDE58F3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>For all layers.</w:t>
            </w:r>
          </w:p>
        </w:tc>
        <w:tc>
          <w:tcPr>
            <w:tcW w:w="3969" w:type="dxa"/>
          </w:tcPr>
          <w:p w14:paraId="730726FC" w14:textId="77777777" w:rsidR="00E57524" w:rsidRPr="00232AC7" w:rsidRDefault="00E57524" w:rsidP="00B610E2">
            <w:pPr>
              <w:rPr>
                <w:rFonts w:ascii="Times New Roman" w:hAnsi="Times New Roman"/>
                <w:lang w:val="en-CA"/>
              </w:rPr>
            </w:pPr>
            <w:r w:rsidRPr="00232AC7">
              <w:rPr>
                <w:rFonts w:ascii="Times New Roman" w:hAnsi="Times New Roman"/>
                <w:lang w:val="en-CA"/>
              </w:rPr>
              <w:t xml:space="preserve">Only for the layer returning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repIdx</m:t>
              </m:r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the layer returning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oMath>
            <w:r w:rsidRPr="00232AC7">
              <w:rPr>
                <w:rFonts w:ascii="Times New Roman" w:hAnsi="Times New Roman"/>
                <w:iCs/>
                <w:lang w:val="en-CA"/>
              </w:rPr>
              <w:t>.</w:t>
            </w:r>
          </w:p>
        </w:tc>
      </w:tr>
    </w:tbl>
    <w:p w14:paraId="6FFBBFE0" w14:textId="77777777" w:rsidR="00E57524" w:rsidRPr="007D3B8D" w:rsidRDefault="00E57524" w:rsidP="007D3B8D">
      <w:pPr>
        <w:rPr>
          <w:lang w:val="en-CA"/>
        </w:rPr>
      </w:pPr>
    </w:p>
    <w:p w14:paraId="6F4906D0" w14:textId="66E7E156" w:rsidR="00E57524" w:rsidRDefault="00D01176" w:rsidP="00D01176">
      <w:pPr>
        <w:pStyle w:val="Heading2"/>
        <w:rPr>
          <w:lang w:val="en-CA"/>
        </w:rPr>
      </w:pPr>
      <w:r>
        <w:rPr>
          <w:lang w:val="en-CA"/>
        </w:rPr>
        <w:t>Weight sparsity policy</w:t>
      </w:r>
    </w:p>
    <w:p w14:paraId="26643299" w14:textId="7BB94EA2" w:rsidR="00D01176" w:rsidRDefault="00D01176" w:rsidP="00D01176">
      <w:pPr>
        <w:rPr>
          <w:iCs/>
          <w:lang w:val="en-CA"/>
        </w:rPr>
      </w:pPr>
      <w:r>
        <w:rPr>
          <w:lang w:val="en-CA"/>
        </w:rPr>
        <w:t xml:space="preserve">Compared to [3], in </w:t>
      </w:r>
      <w:r w:rsidR="00216825">
        <w:rPr>
          <w:lang w:val="en-CA"/>
        </w:rPr>
        <w:t>JVET-AD0212</w:t>
      </w:r>
      <w:r w:rsidR="002D764D">
        <w:rPr>
          <w:lang w:val="en-CA"/>
        </w:rPr>
        <w:t xml:space="preserve"> [5]</w:t>
      </w:r>
      <w:r>
        <w:rPr>
          <w:lang w:val="en-CA"/>
        </w:rPr>
        <w:t xml:space="preserve">, the percentage of non-zero weights in the layer returning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>
        <w:rPr>
          <w:iCs/>
          <w:lang w:val="en-CA"/>
        </w:rPr>
        <w:t xml:space="preserve"> becomes 10% for the neural network predicting blocks of size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iCs/>
          <w:lang w:val="en-CA"/>
        </w:rPr>
        <w:t>, and 50% for the other six neural networks.</w:t>
      </w:r>
    </w:p>
    <w:p w14:paraId="394A8B2B" w14:textId="77777777" w:rsidR="00D01176" w:rsidRDefault="00D01176" w:rsidP="00D01176">
      <w:pPr>
        <w:rPr>
          <w:iCs/>
          <w:lang w:val="en-CA"/>
        </w:rPr>
      </w:pPr>
    </w:p>
    <w:p w14:paraId="06942C1D" w14:textId="4B2A682C" w:rsidR="00D01176" w:rsidRDefault="00E51B83" w:rsidP="00E51B83">
      <w:pPr>
        <w:pStyle w:val="Heading1"/>
        <w:rPr>
          <w:lang w:val="en-CA"/>
        </w:rPr>
      </w:pPr>
      <w:r>
        <w:rPr>
          <w:lang w:val="en-CA"/>
        </w:rPr>
        <w:lastRenderedPageBreak/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E51B83" w:rsidRPr="00D4419A" w14:paraId="262AD38B" w14:textId="77777777" w:rsidTr="00B610E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199E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E51B83" w:rsidRPr="00227172" w14:paraId="0DE2B51B" w14:textId="77777777" w:rsidTr="00B610E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2490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2B1F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355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E51B83" w:rsidRPr="00D4419A" w14:paraId="580CC770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4A7B4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AADB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748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E51B83" w:rsidRPr="00D4419A" w14:paraId="5F0BD86A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4C0B9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D1DA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3951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E51B83" w:rsidRPr="00D4419A" w14:paraId="4DEB738D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7A4FC5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1CA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BFB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E51B83" w:rsidRPr="00D4419A" w14:paraId="0C072991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BCC36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6F2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2D7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E51B83" w:rsidRPr="00D4419A" w14:paraId="14693156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D2526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122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7E9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E51B83" w:rsidRPr="00D4419A" w14:paraId="73BD475F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9678DA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6F70D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0558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rFonts w:eastAsia="SimSun"/>
                <w:color w:val="000000"/>
                <w:szCs w:val="22"/>
              </w:rPr>
              <w:t>The set of images used to create the training sets combines frames extracted from the BVI-DVC dataset, the TVD dataset, the UVG dataset, and the RGB images in the ILSVCR2012 dataset set and DIV2-K, converted into YCbCr.</w:t>
            </w:r>
          </w:p>
        </w:tc>
      </w:tr>
      <w:tr w:rsidR="00E51B83" w:rsidRPr="00D4419A" w14:paraId="067F48EF" w14:textId="77777777" w:rsidTr="00B610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68098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C620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A83CF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VTM-11-NNVC; QP {22, 27, 32, 37}</w:t>
            </w:r>
          </w:p>
        </w:tc>
      </w:tr>
      <w:tr w:rsidR="00E51B83" w:rsidRPr="00D4419A" w14:paraId="56E73EE0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DBD28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9A8B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BFB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E51B83" w:rsidRPr="00D4419A" w14:paraId="1213CB87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3FE55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A60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EEEC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E51B83" w:rsidRPr="00D4419A" w14:paraId="4B968A84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3C666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EE0E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4F00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E51B83" w:rsidRPr="00D4419A" w14:paraId="49CDB6C9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CC9C9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0A1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D3D84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E51B83" w:rsidRPr="00D4419A" w14:paraId="0B13ABBA" w14:textId="77777777" w:rsidTr="00B610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A21F2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347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2393" w14:textId="77777777" w:rsidR="00E51B83" w:rsidRPr="006D6BEE" w:rsidRDefault="00E51B83" w:rsidP="00B61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[3].</w:t>
            </w:r>
          </w:p>
        </w:tc>
      </w:tr>
    </w:tbl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E06020" w14:paraId="60C19931" w14:textId="77777777" w:rsidTr="00B610E2">
        <w:trPr>
          <w:jc w:val="center"/>
        </w:trPr>
        <w:tc>
          <w:tcPr>
            <w:tcW w:w="9330" w:type="dxa"/>
            <w:gridSpan w:val="3"/>
          </w:tcPr>
          <w:p w14:paraId="151EFC4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5A633F">
              <w:rPr>
                <w:rFonts w:ascii="Times New Roman" w:hAnsi="Times New Roman"/>
                <w:b/>
                <w:bCs/>
              </w:rPr>
              <w:t>Network information (inference)</w:t>
            </w:r>
          </w:p>
        </w:tc>
      </w:tr>
      <w:tr w:rsidR="00E06020" w14:paraId="19DC20D4" w14:textId="77777777" w:rsidTr="00B610E2">
        <w:trPr>
          <w:trHeight w:val="336"/>
          <w:jc w:val="center"/>
        </w:trPr>
        <w:tc>
          <w:tcPr>
            <w:tcW w:w="2278" w:type="dxa"/>
            <w:vMerge w:val="restart"/>
          </w:tcPr>
          <w:p w14:paraId="7E1EE5BB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02603D95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block size</w:t>
            </w:r>
          </w:p>
        </w:tc>
        <w:tc>
          <w:tcPr>
            <w:tcW w:w="5801" w:type="dxa"/>
          </w:tcPr>
          <w:p w14:paraId="4127405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</w:rPr>
              <w:t>Parameter number</w:t>
            </w:r>
          </w:p>
        </w:tc>
      </w:tr>
      <w:tr w:rsidR="00E06020" w14:paraId="0BB25956" w14:textId="77777777" w:rsidTr="00B610E2">
        <w:trPr>
          <w:trHeight w:val="1815"/>
          <w:jc w:val="center"/>
        </w:trPr>
        <w:tc>
          <w:tcPr>
            <w:tcW w:w="2278" w:type="dxa"/>
            <w:vMerge/>
          </w:tcPr>
          <w:p w14:paraId="2CE4199E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45B78981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2D23022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3316D91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0E939E1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50251540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39AD0EDE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3F20339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5167F2A2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1BD4155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3243279C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55535B52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79E335D9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1C95B69A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368AF3A9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E06020" w14:paraId="78E7E7FA" w14:textId="77777777" w:rsidTr="00B610E2">
        <w:trPr>
          <w:jc w:val="center"/>
        </w:trPr>
        <w:tc>
          <w:tcPr>
            <w:tcW w:w="2278" w:type="dxa"/>
          </w:tcPr>
          <w:p w14:paraId="541A01E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04C79D3D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16-bit signed integer.</w:t>
            </w:r>
          </w:p>
        </w:tc>
      </w:tr>
      <w:tr w:rsidR="00E06020" w14:paraId="58799AE1" w14:textId="77777777" w:rsidTr="00B610E2">
        <w:trPr>
          <w:trHeight w:val="272"/>
          <w:jc w:val="center"/>
        </w:trPr>
        <w:tc>
          <w:tcPr>
            <w:tcW w:w="2278" w:type="dxa"/>
            <w:vMerge w:val="restart"/>
          </w:tcPr>
          <w:p w14:paraId="73BB5236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MAC/pixel</w:t>
            </w:r>
          </w:p>
        </w:tc>
        <w:tc>
          <w:tcPr>
            <w:tcW w:w="1251" w:type="dxa"/>
          </w:tcPr>
          <w:p w14:paraId="744DCD23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67C3AABA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E06020" w14:paraId="0249B605" w14:textId="77777777" w:rsidTr="00B610E2">
        <w:trPr>
          <w:trHeight w:val="922"/>
          <w:jc w:val="center"/>
        </w:trPr>
        <w:tc>
          <w:tcPr>
            <w:tcW w:w="2278" w:type="dxa"/>
            <w:vMerge/>
          </w:tcPr>
          <w:p w14:paraId="4C378680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092FB166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05B541D1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15AAA567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4E9815EB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3B8DA65F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443467B9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97BFC8D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1494669F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1C319A7C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36004DC8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44B4B71D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63E1BBFC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65F59454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194835EE" w14:textId="77777777" w:rsidR="00E06020" w:rsidRPr="005A633F" w:rsidRDefault="00E06020" w:rsidP="00B610E2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E06020" w14:paraId="1D696BBF" w14:textId="77777777" w:rsidTr="00B610E2">
        <w:trPr>
          <w:jc w:val="center"/>
        </w:trPr>
        <w:tc>
          <w:tcPr>
            <w:tcW w:w="2278" w:type="dxa"/>
          </w:tcPr>
          <w:p w14:paraId="60D88706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6DC0EDA3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E06020" w14:paraId="6F16A9A2" w14:textId="77777777" w:rsidTr="00B610E2">
        <w:trPr>
          <w:jc w:val="center"/>
        </w:trPr>
        <w:tc>
          <w:tcPr>
            <w:tcW w:w="2278" w:type="dxa"/>
          </w:tcPr>
          <w:p w14:paraId="705736A8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5CD8B4AE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/>
                  <w:color w:val="000000"/>
                  <w:szCs w:val="22"/>
                  <w:lang w:val="en-US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0098558D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szCs w:val="22"/>
                <w:lang w:val="en-CA"/>
              </w:rPr>
              <w:t>3 cascaded fully-connected layers for the other six neural networks.</w:t>
            </w:r>
          </w:p>
        </w:tc>
      </w:tr>
      <w:tr w:rsidR="00E06020" w14:paraId="54DABB68" w14:textId="77777777" w:rsidTr="00B610E2">
        <w:trPr>
          <w:jc w:val="center"/>
        </w:trPr>
        <w:tc>
          <w:tcPr>
            <w:tcW w:w="2278" w:type="dxa"/>
          </w:tcPr>
          <w:p w14:paraId="53769A85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</w:rPr>
            </w:pPr>
            <w:bookmarkStart w:id="7" w:name="_Hlk60151242"/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Mem (MB)</w:t>
            </w:r>
            <w:bookmarkEnd w:id="7"/>
          </w:p>
        </w:tc>
        <w:tc>
          <w:tcPr>
            <w:tcW w:w="7052" w:type="dxa"/>
            <w:gridSpan w:val="2"/>
          </w:tcPr>
          <w:p w14:paraId="0812D0A3" w14:textId="77777777" w:rsidR="00E06020" w:rsidRPr="005A633F" w:rsidRDefault="00E06020" w:rsidP="00B610E2">
            <w:pPr>
              <w:spacing w:before="0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4.9 MB for the whole neural network-based intra prediction mode.</w:t>
            </w:r>
          </w:p>
        </w:tc>
      </w:tr>
      <w:tr w:rsidR="00E06020" w14:paraId="1E00C40E" w14:textId="77777777" w:rsidTr="00B610E2">
        <w:trPr>
          <w:jc w:val="center"/>
        </w:trPr>
        <w:tc>
          <w:tcPr>
            <w:tcW w:w="2278" w:type="dxa"/>
          </w:tcPr>
          <w:p w14:paraId="6654557A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4C601B36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No GPU</w:t>
            </w:r>
          </w:p>
        </w:tc>
      </w:tr>
      <w:tr w:rsidR="00E06020" w14:paraId="3D4A6F9E" w14:textId="77777777" w:rsidTr="00B610E2">
        <w:trPr>
          <w:jc w:val="center"/>
        </w:trPr>
        <w:tc>
          <w:tcPr>
            <w:tcW w:w="2278" w:type="dxa"/>
          </w:tcPr>
          <w:p w14:paraId="1E6E13F8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lastRenderedPageBreak/>
              <w:t>CPU Type</w:t>
            </w:r>
          </w:p>
        </w:tc>
        <w:tc>
          <w:tcPr>
            <w:tcW w:w="7052" w:type="dxa"/>
            <w:gridSpan w:val="2"/>
          </w:tcPr>
          <w:p w14:paraId="0000E47E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Xeon 2.4GHz</w:t>
            </w:r>
          </w:p>
        </w:tc>
      </w:tr>
      <w:tr w:rsidR="00E06020" w14:paraId="0502D371" w14:textId="77777777" w:rsidTr="00B610E2">
        <w:trPr>
          <w:jc w:val="center"/>
        </w:trPr>
        <w:tc>
          <w:tcPr>
            <w:tcW w:w="2278" w:type="dxa"/>
          </w:tcPr>
          <w:p w14:paraId="6BA8E2EE" w14:textId="77777777" w:rsidR="00E06020" w:rsidRPr="005A633F" w:rsidRDefault="00E06020" w:rsidP="00B610E2">
            <w:pPr>
              <w:spacing w:before="0"/>
              <w:rPr>
                <w:rFonts w:ascii="Times New Roman" w:eastAsia="DengXian" w:hAnsi="Times New Roman"/>
                <w:color w:val="000000"/>
                <w:szCs w:val="22"/>
              </w:rPr>
            </w:pPr>
            <w:r w:rsidRPr="005A633F">
              <w:rPr>
                <w:rFonts w:ascii="Times New Roman" w:eastAsia="DengXian" w:hAnsi="Times New Rom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4916A69E" w14:textId="77777777" w:rsidR="00E06020" w:rsidRPr="005A633F" w:rsidRDefault="00E06020" w:rsidP="00B610E2">
            <w:pPr>
              <w:spacing w:before="0"/>
              <w:jc w:val="left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SADL (C++ with a single thread)</w:t>
            </w:r>
          </w:p>
        </w:tc>
      </w:tr>
    </w:tbl>
    <w:p w14:paraId="40CB11AB" w14:textId="475EF224" w:rsidR="00E51B83" w:rsidRPr="00B95B02" w:rsidRDefault="00E50509" w:rsidP="00E51B83">
      <w:r>
        <w:t xml:space="preserve">Given </w:t>
      </w:r>
      <w:r>
        <w:fldChar w:fldCharType="begin"/>
      </w:r>
      <w:r>
        <w:instrText xml:space="preserve"> REF _Ref132396211 \h </w:instrText>
      </w:r>
      <w: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fldChar w:fldCharType="end"/>
      </w:r>
      <w:r>
        <w:t xml:space="preserve">, from [3] to </w:t>
      </w:r>
      <w:r w:rsidR="00BF26A2">
        <w:t>JVET-AD0212</w:t>
      </w:r>
      <w:r w:rsidR="00322998">
        <w:t xml:space="preserve"> [5]</w:t>
      </w:r>
      <w:r>
        <w:t>, the worst-case number in MACs/pixel of the neural network-based intra prediction mode drops from 7.8 kMACs/pixel to 4.8 kMACs/pixel.</w:t>
      </w:r>
    </w:p>
    <w:p w14:paraId="16F6CFC0" w14:textId="35D183F4" w:rsidR="00AA4663" w:rsidRPr="0043322B" w:rsidRDefault="00AA4663" w:rsidP="004C7218">
      <w:pPr>
        <w:spacing w:after="120"/>
        <w:rPr>
          <w:lang w:val="en-CA"/>
        </w:rPr>
      </w:pP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E0EEB8A" w14:textId="651DCBC1" w:rsidR="001C5279" w:rsidRDefault="0047638A" w:rsidP="009234A5">
      <w:pPr>
        <w:rPr>
          <w:szCs w:val="22"/>
        </w:rPr>
      </w:pPr>
      <w:r>
        <w:rPr>
          <w:szCs w:val="22"/>
        </w:rPr>
        <w:t xml:space="preserve">The experimental results of EE1-6.1 are presented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_Ref139390841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5C7096">
        <w:rPr>
          <w:szCs w:val="22"/>
        </w:rPr>
        <w:t xml:space="preserve">Figure </w:t>
      </w:r>
      <w:r>
        <w:rPr>
          <w:noProof/>
          <w:szCs w:val="22"/>
        </w:rPr>
        <w:t>2</w:t>
      </w:r>
      <w:r>
        <w:rPr>
          <w:szCs w:val="22"/>
        </w:rPr>
        <w:fldChar w:fldCharType="end"/>
      </w:r>
      <w:r>
        <w:rPr>
          <w:szCs w:val="22"/>
        </w:rPr>
        <w:t xml:space="preserve"> and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_Ref139390845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9B25D9">
        <w:rPr>
          <w:szCs w:val="22"/>
        </w:rPr>
        <w:t xml:space="preserve">Figure </w:t>
      </w:r>
      <w:r w:rsidRPr="009B25D9">
        <w:rPr>
          <w:noProof/>
          <w:szCs w:val="22"/>
        </w:rPr>
        <w:t>3</w:t>
      </w:r>
      <w:r>
        <w:rPr>
          <w:szCs w:val="22"/>
        </w:rPr>
        <w:fldChar w:fldCharType="end"/>
      </w:r>
      <w:r>
        <w:rPr>
          <w:szCs w:val="22"/>
        </w:rPr>
        <w:t>.</w:t>
      </w:r>
    </w:p>
    <w:p w14:paraId="7277194A" w14:textId="77777777" w:rsidR="00AF2CA5" w:rsidRDefault="00AF2CA5" w:rsidP="009234A5">
      <w:pPr>
        <w:rPr>
          <w:ins w:id="8" w:author="Thierry Dumas" w:date="2023-07-09T09:43:00Z"/>
          <w:szCs w:val="22"/>
        </w:rPr>
      </w:pP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1"/>
        <w:gridCol w:w="881"/>
        <w:gridCol w:w="881"/>
        <w:gridCol w:w="881"/>
        <w:gridCol w:w="881"/>
        <w:gridCol w:w="881"/>
        <w:gridCol w:w="881"/>
        <w:gridCol w:w="741"/>
        <w:gridCol w:w="1010"/>
        <w:gridCol w:w="1156"/>
      </w:tblGrid>
      <w:tr w:rsidR="00FE3BE8" w:rsidRPr="00FE3BE8" w14:paraId="4CD2C0A5" w14:textId="77777777" w:rsidTr="00FE3BE8">
        <w:trPr>
          <w:trHeight w:val="255"/>
          <w:ins w:id="9" w:author="Thierry Dumas" w:date="2023-07-09T09:43:00Z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1A06042B" w14:textId="77777777" w:rsidR="00FE3BE8" w:rsidRPr="005900A9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" w:author="Thierry Dumas" w:date="2023-07-09T09:43:00Z"/>
                <w:color w:val="000000" w:themeColor="text1"/>
                <w:sz w:val="20"/>
                <w:szCs w:val="24"/>
                <w:lang w:eastAsia="fr-FR"/>
                <w:rPrChange w:id="11" w:author="Thierry Dumas" w:date="2023-07-09T09:44:00Z">
                  <w:rPr>
                    <w:ins w:id="12" w:author="Thierry Dumas" w:date="2023-07-09T09:43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037" w:type="dxa"/>
            <w:gridSpan w:val="8"/>
            <w:shd w:val="clear" w:color="auto" w:fill="auto"/>
            <w:noWrap/>
            <w:vAlign w:val="center"/>
            <w:hideMark/>
          </w:tcPr>
          <w:p w14:paraId="73DAB68A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Thierry Dumas" w:date="2023-07-09T09:43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14" w:author="Thierry Dumas" w:date="2023-07-09T09:44:00Z">
                  <w:rPr>
                    <w:ins w:id="15" w:author="Thierry Dumas" w:date="2023-07-09T09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6" w:author="Thierry Dumas" w:date="2023-07-09T09:43:00Z">
              <w:r w:rsidRPr="00FE3BE8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17" w:author="Thierry Dumas" w:date="2023-07-09T09:4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All Intra Main10 </w:t>
              </w:r>
            </w:ins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03DC59C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Thierry Dumas" w:date="2023-07-09T09:43:00Z"/>
                <w:color w:val="000000" w:themeColor="text1"/>
                <w:sz w:val="20"/>
                <w:lang w:val="fr-FR" w:eastAsia="fr-FR"/>
                <w:rPrChange w:id="19" w:author="Thierry Dumas" w:date="2023-07-09T09:44:00Z">
                  <w:rPr>
                    <w:ins w:id="20" w:author="Thierry Dumas" w:date="2023-07-09T09:43:00Z"/>
                    <w:sz w:val="20"/>
                    <w:lang w:val="fr-FR" w:eastAsia="fr-FR"/>
                  </w:rPr>
                </w:rPrChange>
              </w:rPr>
            </w:pPr>
          </w:p>
        </w:tc>
      </w:tr>
      <w:tr w:rsidR="00FE3BE8" w:rsidRPr="00FE3BE8" w14:paraId="5E14ABD9" w14:textId="77777777" w:rsidTr="00FE3BE8">
        <w:trPr>
          <w:trHeight w:val="255"/>
          <w:ins w:id="21" w:author="Thierry Dumas" w:date="2023-07-09T09:43:00Z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4C356503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" w:author="Thierry Dumas" w:date="2023-07-09T09:43:00Z"/>
                <w:color w:val="000000" w:themeColor="text1"/>
                <w:sz w:val="20"/>
                <w:lang w:val="fr-FR" w:eastAsia="fr-FR"/>
                <w:rPrChange w:id="23" w:author="Thierry Dumas" w:date="2023-07-09T09:44:00Z">
                  <w:rPr>
                    <w:ins w:id="24" w:author="Thierry Dumas" w:date="2023-07-09T09:43:00Z"/>
                    <w:sz w:val="20"/>
                    <w:lang w:val="fr-FR" w:eastAsia="fr-FR"/>
                  </w:rPr>
                </w:rPrChange>
              </w:rPr>
            </w:pPr>
          </w:p>
        </w:tc>
        <w:tc>
          <w:tcPr>
            <w:tcW w:w="7037" w:type="dxa"/>
            <w:gridSpan w:val="8"/>
            <w:shd w:val="clear" w:color="auto" w:fill="auto"/>
            <w:noWrap/>
            <w:vAlign w:val="center"/>
            <w:hideMark/>
          </w:tcPr>
          <w:p w14:paraId="37711396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Thierry Dumas" w:date="2023-07-09T09:43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26" w:author="Thierry Dumas" w:date="2023-07-09T09:44:00Z">
                  <w:rPr>
                    <w:ins w:id="27" w:author="Thierry Dumas" w:date="2023-07-09T09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" w:author="Thierry Dumas" w:date="2023-07-09T09:43:00Z">
              <w:r w:rsidRPr="00FE3BE8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29" w:author="Thierry Dumas" w:date="2023-07-09T09:4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NNVC-5.0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61142D24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1" w:author="Thierry Dumas" w:date="2023-07-09T09:44:00Z">
                  <w:rPr>
                    <w:ins w:id="32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4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FE3BE8" w:rsidRPr="00FE3BE8" w14:paraId="57C14F49" w14:textId="77777777" w:rsidTr="00FE3BE8">
        <w:trPr>
          <w:trHeight w:val="255"/>
          <w:ins w:id="35" w:author="Thierry Dumas" w:date="2023-07-09T09:43:00Z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5A1181A4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7" w:author="Thierry Dumas" w:date="2023-07-09T09:44:00Z">
                  <w:rPr>
                    <w:ins w:id="38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CA75A4D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0" w:author="Thierry Dumas" w:date="2023-07-09T09:44:00Z">
                  <w:rPr>
                    <w:ins w:id="41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3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B402120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5" w:author="Thierry Dumas" w:date="2023-07-09T09:44:00Z">
                  <w:rPr>
                    <w:ins w:id="46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8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643AADC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0" w:author="Thierry Dumas" w:date="2023-07-09T09:44:00Z">
                  <w:rPr>
                    <w:ins w:id="51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2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3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CFE727E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55" w:author="Thierry Dumas" w:date="2023-07-09T09:44:00Z">
                  <w:rPr>
                    <w:ins w:id="56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58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7B2AF0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0" w:author="Thierry Dumas" w:date="2023-07-09T09:44:00Z">
                  <w:rPr>
                    <w:ins w:id="61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63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82AE086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5" w:author="Thierry Dumas" w:date="2023-07-09T09:44:00Z">
                  <w:rPr>
                    <w:ins w:id="66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68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FF45C62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0" w:author="Thierry Dumas" w:date="2023-07-09T09:44:00Z">
                  <w:rPr>
                    <w:ins w:id="71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3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7C88DE0F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5" w:author="Thierry Dumas" w:date="2023-07-09T09:44:00Z">
                  <w:rPr>
                    <w:ins w:id="76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8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290FA1DC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0" w:author="Thierry Dumas" w:date="2023-07-09T09:44:00Z">
                  <w:rPr>
                    <w:ins w:id="81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3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FE3BE8" w:rsidRPr="00FE3BE8" w14:paraId="042BE48A" w14:textId="77777777" w:rsidTr="00FE3BE8">
        <w:trPr>
          <w:trHeight w:val="255"/>
          <w:ins w:id="84" w:author="Thierry Dumas" w:date="2023-07-09T09:43:00Z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2E0B7F9C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6" w:author="Thierry Dumas" w:date="2023-07-09T09:44:00Z">
                  <w:rPr>
                    <w:ins w:id="87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9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A2B4038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1" w:author="Thierry Dumas" w:date="2023-07-09T09:44:00Z">
                  <w:rPr>
                    <w:ins w:id="92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4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4B4ED4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6" w:author="Thierry Dumas" w:date="2023-07-09T09:44:00Z">
                  <w:rPr>
                    <w:ins w:id="97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9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C1BF47B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1" w:author="Thierry Dumas" w:date="2023-07-09T09:44:00Z">
                  <w:rPr>
                    <w:ins w:id="102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3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4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77EE7E1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6" w:author="Thierry Dumas" w:date="2023-07-09T09:44:00Z">
                  <w:rPr>
                    <w:ins w:id="107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9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0.34%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A926A5E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1" w:author="Thierry Dumas" w:date="2023-07-09T09:44:00Z">
                  <w:rPr>
                    <w:ins w:id="112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3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4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078ADD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6" w:author="Thierry Dumas" w:date="2023-07-09T09:44:00Z">
                  <w:rPr>
                    <w:ins w:id="117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18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9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0.24%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2671DB8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21" w:author="Thierry Dumas" w:date="2023-07-09T09:44:00Z">
                  <w:rPr>
                    <w:ins w:id="122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3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24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96%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28EC0917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26" w:author="Thierry Dumas" w:date="2023-07-09T09:44:00Z">
                  <w:rPr>
                    <w:ins w:id="127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8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29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96%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7548C7F4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31" w:author="Thierry Dumas" w:date="2023-07-09T09:44:00Z">
                  <w:rPr>
                    <w:ins w:id="132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3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34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E3BE8" w:rsidRPr="00FE3BE8" w14:paraId="1E193B24" w14:textId="77777777" w:rsidTr="00FE3BE8">
        <w:trPr>
          <w:trHeight w:val="255"/>
          <w:ins w:id="135" w:author="Thierry Dumas" w:date="2023-07-09T09:43:00Z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22EB4725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37" w:author="Thierry Dumas" w:date="2023-07-09T09:44:00Z">
                  <w:rPr>
                    <w:ins w:id="138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9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40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7151515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42" w:author="Thierry Dumas" w:date="2023-07-09T09:44:00Z">
                  <w:rPr>
                    <w:ins w:id="143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4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45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ED69AC6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47" w:author="Thierry Dumas" w:date="2023-07-09T09:44:00Z">
                  <w:rPr>
                    <w:ins w:id="148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9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50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9FC7718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52" w:author="Thierry Dumas" w:date="2023-07-09T09:44:00Z">
                  <w:rPr>
                    <w:ins w:id="153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4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55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571B366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57" w:author="Thierry Dumas" w:date="2023-07-09T09:44:00Z">
                  <w:rPr>
                    <w:ins w:id="158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9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60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5FC4E89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62" w:author="Thierry Dumas" w:date="2023-07-09T09:44:00Z">
                  <w:rPr>
                    <w:ins w:id="163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64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65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B5DA89F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67" w:author="Thierry Dumas" w:date="2023-07-09T09:44:00Z">
                  <w:rPr>
                    <w:ins w:id="168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69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70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0.06%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31AC736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72" w:author="Thierry Dumas" w:date="2023-07-09T09:44:00Z">
                  <w:rPr>
                    <w:ins w:id="173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4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75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95%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2559283A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77" w:author="Thierry Dumas" w:date="2023-07-09T09:44:00Z">
                  <w:rPr>
                    <w:ins w:id="178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9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80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95%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208EB743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82" w:author="Thierry Dumas" w:date="2023-07-09T09:44:00Z">
                  <w:rPr>
                    <w:ins w:id="183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4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85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E3BE8" w:rsidRPr="00FE3BE8" w14:paraId="7DCE8EC4" w14:textId="77777777" w:rsidTr="00FE3BE8">
        <w:trPr>
          <w:trHeight w:val="255"/>
          <w:ins w:id="186" w:author="Thierry Dumas" w:date="2023-07-09T09:43:00Z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48FE9797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88" w:author="Thierry Dumas" w:date="2023-07-09T09:44:00Z">
                  <w:rPr>
                    <w:ins w:id="189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0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91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A0A4894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93" w:author="Thierry Dumas" w:date="2023-07-09T09:44:00Z">
                  <w:rPr>
                    <w:ins w:id="194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5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96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78F55F8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98" w:author="Thierry Dumas" w:date="2023-07-09T09:44:00Z">
                  <w:rPr>
                    <w:ins w:id="199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0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01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0E1DCC4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03" w:author="Thierry Dumas" w:date="2023-07-09T09:44:00Z">
                  <w:rPr>
                    <w:ins w:id="204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5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06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3DF2498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08" w:author="Thierry Dumas" w:date="2023-07-09T09:44:00Z">
                  <w:rPr>
                    <w:ins w:id="209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10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11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28BA972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13" w:author="Thierry Dumas" w:date="2023-07-09T09:44:00Z">
                  <w:rPr>
                    <w:ins w:id="214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15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16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2F0462B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18" w:author="Thierry Dumas" w:date="2023-07-09T09:44:00Z">
                  <w:rPr>
                    <w:ins w:id="219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20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21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6C0AB9A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23" w:author="Thierry Dumas" w:date="2023-07-09T09:44:00Z">
                  <w:rPr>
                    <w:ins w:id="224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5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26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95%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4883ED77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28" w:author="Thierry Dumas" w:date="2023-07-09T09:44:00Z">
                  <w:rPr>
                    <w:ins w:id="229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0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31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94%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2AF11565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33" w:author="Thierry Dumas" w:date="2023-07-09T09:44:00Z">
                  <w:rPr>
                    <w:ins w:id="234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5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36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E3BE8" w:rsidRPr="00FE3BE8" w14:paraId="2E56ADFC" w14:textId="77777777" w:rsidTr="00FE3BE8">
        <w:trPr>
          <w:trHeight w:val="255"/>
          <w:ins w:id="237" w:author="Thierry Dumas" w:date="2023-07-09T09:43:00Z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7847F58D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39" w:author="Thierry Dumas" w:date="2023-07-09T09:44:00Z">
                  <w:rPr>
                    <w:ins w:id="240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1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42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BA42844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44" w:author="Thierry Dumas" w:date="2023-07-09T09:44:00Z">
                  <w:rPr>
                    <w:ins w:id="245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6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47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3A9B741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49" w:author="Thierry Dumas" w:date="2023-07-09T09:44:00Z">
                  <w:rPr>
                    <w:ins w:id="250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1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52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0E830E1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54" w:author="Thierry Dumas" w:date="2023-07-09T09:44:00Z">
                  <w:rPr>
                    <w:ins w:id="255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56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57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A7C94E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59" w:author="Thierry Dumas" w:date="2023-07-09T09:44:00Z">
                  <w:rPr>
                    <w:ins w:id="260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1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62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DE29D90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64" w:author="Thierry Dumas" w:date="2023-07-09T09:44:00Z">
                  <w:rPr>
                    <w:ins w:id="265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66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67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C375A8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69" w:author="Thierry Dumas" w:date="2023-07-09T09:44:00Z">
                  <w:rPr>
                    <w:ins w:id="270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271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72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-0.04%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A85676E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74" w:author="Thierry Dumas" w:date="2023-07-09T09:44:00Z">
                  <w:rPr>
                    <w:ins w:id="275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76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77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95%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5ADD9FAE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79" w:author="Thierry Dumas" w:date="2023-07-09T09:44:00Z">
                  <w:rPr>
                    <w:ins w:id="280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1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82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95%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59A87328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84" w:author="Thierry Dumas" w:date="2023-07-09T09:44:00Z">
                  <w:rPr>
                    <w:ins w:id="285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6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87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E3BE8" w:rsidRPr="00FE3BE8" w14:paraId="511CE495" w14:textId="77777777" w:rsidTr="00FE3BE8">
        <w:trPr>
          <w:trHeight w:val="255"/>
          <w:ins w:id="288" w:author="Thierry Dumas" w:date="2023-07-09T09:43:00Z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4E5D6EF8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90" w:author="Thierry Dumas" w:date="2023-07-09T09:44:00Z">
                  <w:rPr>
                    <w:ins w:id="291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2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93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176F270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295" w:author="Thierry Dumas" w:date="2023-07-09T09:44:00Z">
                  <w:rPr>
                    <w:ins w:id="296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7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298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0.37%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B3FA46D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00" w:author="Thierry Dumas" w:date="2023-07-09T09:44:00Z">
                  <w:rPr>
                    <w:ins w:id="301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02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03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0.56%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393DF9C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05" w:author="Thierry Dumas" w:date="2023-07-09T09:44:00Z">
                  <w:rPr>
                    <w:ins w:id="306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07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08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AF640CE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10" w:author="Thierry Dumas" w:date="2023-07-09T09:44:00Z">
                  <w:rPr>
                    <w:ins w:id="311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2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13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0.48%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4211693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15" w:author="Thierry Dumas" w:date="2023-07-09T09:44:00Z">
                  <w:rPr>
                    <w:ins w:id="316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17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18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0.68%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46BC313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20" w:author="Thierry Dumas" w:date="2023-07-09T09:44:00Z">
                  <w:rPr>
                    <w:ins w:id="321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22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23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-0.04%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5274FD3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25" w:author="Thierry Dumas" w:date="2023-07-09T09:44:00Z">
                  <w:rPr>
                    <w:ins w:id="326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7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28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96%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402E13AA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30" w:author="Thierry Dumas" w:date="2023-07-09T09:44:00Z">
                  <w:rPr>
                    <w:ins w:id="331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2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33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97%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3DBB2F93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35" w:author="Thierry Dumas" w:date="2023-07-09T09:44:00Z">
                  <w:rPr>
                    <w:ins w:id="336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7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38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E3BE8" w:rsidRPr="00FE3BE8" w14:paraId="5A4EC502" w14:textId="77777777" w:rsidTr="00FE3BE8">
        <w:trPr>
          <w:trHeight w:val="255"/>
          <w:ins w:id="339" w:author="Thierry Dumas" w:date="2023-07-09T09:43:00Z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5C79FB39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Thierry Dumas" w:date="2023-07-09T09:43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341" w:author="Thierry Dumas" w:date="2023-07-09T09:44:00Z">
                  <w:rPr>
                    <w:ins w:id="342" w:author="Thierry Dumas" w:date="2023-07-09T09:4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43" w:author="Thierry Dumas" w:date="2023-07-09T09:43:00Z">
              <w:r w:rsidRPr="00FE3BE8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344" w:author="Thierry Dumas" w:date="2023-07-09T09:4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EA7A468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46" w:author="Thierry Dumas" w:date="2023-07-09T09:44:00Z">
                  <w:rPr>
                    <w:ins w:id="347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48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49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05AF670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51" w:author="Thierry Dumas" w:date="2023-07-09T09:44:00Z">
                  <w:rPr>
                    <w:ins w:id="352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3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54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CACD333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56" w:author="Thierry Dumas" w:date="2023-07-09T09:44:00Z">
                  <w:rPr>
                    <w:ins w:id="357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8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59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D2EFAF5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61" w:author="Thierry Dumas" w:date="2023-07-09T09:44:00Z">
                  <w:rPr>
                    <w:ins w:id="362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63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64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5E6204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66" w:author="Thierry Dumas" w:date="2023-07-09T09:44:00Z">
                  <w:rPr>
                    <w:ins w:id="367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68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69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5E32B90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71" w:author="Thierry Dumas" w:date="2023-07-09T09:44:00Z">
                  <w:rPr>
                    <w:ins w:id="372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373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74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0.02%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70B13BE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76" w:author="Thierry Dumas" w:date="2023-07-09T09:44:00Z">
                  <w:rPr>
                    <w:ins w:id="377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78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79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95%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2F015776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81" w:author="Thierry Dumas" w:date="2023-07-09T09:44:00Z">
                  <w:rPr>
                    <w:ins w:id="382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83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84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95%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490B8734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86" w:author="Thierry Dumas" w:date="2023-07-09T09:44:00Z">
                  <w:rPr>
                    <w:ins w:id="387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88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89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E3BE8" w:rsidRPr="00FE3BE8" w14:paraId="17CBBCD1" w14:textId="77777777" w:rsidTr="00FE3BE8">
        <w:trPr>
          <w:trHeight w:val="255"/>
          <w:ins w:id="390" w:author="Thierry Dumas" w:date="2023-07-09T09:43:00Z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1AE8C5E1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92" w:author="Thierry Dumas" w:date="2023-07-09T09:44:00Z">
                  <w:rPr>
                    <w:ins w:id="393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94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395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FC0EA5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397" w:author="Thierry Dumas" w:date="2023-07-09T09:44:00Z">
                  <w:rPr>
                    <w:ins w:id="398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99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00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CABBD6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02" w:author="Thierry Dumas" w:date="2023-07-09T09:44:00Z">
                  <w:rPr>
                    <w:ins w:id="403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4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05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A94F029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07" w:author="Thierry Dumas" w:date="2023-07-09T09:44:00Z">
                  <w:rPr>
                    <w:ins w:id="408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9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10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ECE328D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12" w:author="Thierry Dumas" w:date="2023-07-09T09:44:00Z">
                  <w:rPr>
                    <w:ins w:id="413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14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15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7764D5F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17" w:author="Thierry Dumas" w:date="2023-07-09T09:44:00Z">
                  <w:rPr>
                    <w:ins w:id="418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19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20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08322FC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22" w:author="Thierry Dumas" w:date="2023-07-09T09:44:00Z">
                  <w:rPr>
                    <w:ins w:id="423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24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25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0.38%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1E1DF7B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27" w:author="Thierry Dumas" w:date="2023-07-09T09:44:00Z">
                  <w:rPr>
                    <w:ins w:id="428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9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30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94%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1476BE5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32" w:author="Thierry Dumas" w:date="2023-07-09T09:44:00Z">
                  <w:rPr>
                    <w:ins w:id="433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4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35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95%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375D77DA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37" w:author="Thierry Dumas" w:date="2023-07-09T09:44:00Z">
                  <w:rPr>
                    <w:ins w:id="438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9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40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E3BE8" w:rsidRPr="00FE3BE8" w14:paraId="0FC09576" w14:textId="77777777" w:rsidTr="00FE3BE8">
        <w:trPr>
          <w:trHeight w:val="255"/>
          <w:ins w:id="441" w:author="Thierry Dumas" w:date="2023-07-09T09:43:00Z"/>
        </w:trPr>
        <w:tc>
          <w:tcPr>
            <w:tcW w:w="1481" w:type="dxa"/>
            <w:shd w:val="clear" w:color="auto" w:fill="auto"/>
            <w:noWrap/>
            <w:vAlign w:val="center"/>
            <w:hideMark/>
          </w:tcPr>
          <w:p w14:paraId="7E175080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43" w:author="Thierry Dumas" w:date="2023-07-09T09:44:00Z">
                  <w:rPr>
                    <w:ins w:id="444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45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46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F782FA4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48" w:author="Thierry Dumas" w:date="2023-07-09T09:44:00Z">
                  <w:rPr>
                    <w:ins w:id="449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0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51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0.17%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0C88B36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53" w:author="Thierry Dumas" w:date="2023-07-09T09:44:00Z">
                  <w:rPr>
                    <w:ins w:id="454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5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56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89147EB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58" w:author="Thierry Dumas" w:date="2023-07-09T09:44:00Z">
                  <w:rPr>
                    <w:ins w:id="459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60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61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80F025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63" w:author="Thierry Dumas" w:date="2023-07-09T09:44:00Z">
                  <w:rPr>
                    <w:ins w:id="464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65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66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8972E3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68" w:author="Thierry Dumas" w:date="2023-07-09T09:44:00Z">
                  <w:rPr>
                    <w:ins w:id="469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70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71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5095831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73" w:author="Thierry Dumas" w:date="2023-07-09T09:44:00Z">
                  <w:rPr>
                    <w:ins w:id="474" w:author="Thierry Dumas" w:date="2023-07-09T09:43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475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76" w:author="Thierry Dumas" w:date="2023-07-09T09:44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0.12%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2890E98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78" w:author="Thierry Dumas" w:date="2023-07-09T09:44:00Z">
                  <w:rPr>
                    <w:ins w:id="479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0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81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97%</w:t>
              </w:r>
            </w:ins>
          </w:p>
        </w:tc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7F0198EF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83" w:author="Thierry Dumas" w:date="2023-07-09T09:44:00Z">
                  <w:rPr>
                    <w:ins w:id="484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5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86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97%</w:t>
              </w:r>
            </w:ins>
          </w:p>
        </w:tc>
        <w:tc>
          <w:tcPr>
            <w:tcW w:w="1156" w:type="dxa"/>
            <w:shd w:val="clear" w:color="auto" w:fill="auto"/>
            <w:noWrap/>
            <w:vAlign w:val="center"/>
            <w:hideMark/>
          </w:tcPr>
          <w:p w14:paraId="06F2129C" w14:textId="77777777" w:rsidR="00FE3BE8" w:rsidRPr="00FE3BE8" w:rsidRDefault="00FE3BE8" w:rsidP="00FE3B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hierry Dumas" w:date="2023-07-09T09:43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488" w:author="Thierry Dumas" w:date="2023-07-09T09:44:00Z">
                  <w:rPr>
                    <w:ins w:id="489" w:author="Thierry Dumas" w:date="2023-07-09T09:43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0" w:author="Thierry Dumas" w:date="2023-07-09T09:43:00Z">
              <w:r w:rsidRPr="00FE3BE8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491" w:author="Thierry Dumas" w:date="2023-07-09T09:4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597A46B0" w14:textId="77777777" w:rsidR="00FE3BE8" w:rsidRDefault="00FE3BE8" w:rsidP="009234A5">
      <w:pPr>
        <w:rPr>
          <w:szCs w:val="22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6"/>
        <w:gridCol w:w="881"/>
        <w:gridCol w:w="881"/>
        <w:gridCol w:w="881"/>
        <w:gridCol w:w="881"/>
        <w:gridCol w:w="881"/>
        <w:gridCol w:w="881"/>
        <w:gridCol w:w="741"/>
        <w:gridCol w:w="987"/>
        <w:gridCol w:w="1124"/>
      </w:tblGrid>
      <w:tr w:rsidR="007A5C0D" w:rsidRPr="007A5C0D" w:rsidDel="0028274B" w14:paraId="49755EBC" w14:textId="27C296A4" w:rsidTr="007A5C0D">
        <w:trPr>
          <w:trHeight w:val="255"/>
          <w:del w:id="492" w:author="Thierry Dumas" w:date="2023-07-09T09:44:00Z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33C0871C" w14:textId="5B42993D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3" w:author="Thierry Dumas" w:date="2023-07-09T09:44:00Z"/>
                <w:sz w:val="20"/>
                <w:szCs w:val="24"/>
                <w:lang w:eastAsia="fr-FR"/>
              </w:rPr>
            </w:pPr>
          </w:p>
        </w:tc>
        <w:tc>
          <w:tcPr>
            <w:tcW w:w="7014" w:type="dxa"/>
            <w:gridSpan w:val="8"/>
            <w:shd w:val="clear" w:color="auto" w:fill="auto"/>
            <w:noWrap/>
            <w:vAlign w:val="center"/>
            <w:hideMark/>
          </w:tcPr>
          <w:p w14:paraId="7C0C0852" w14:textId="3333282D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Thierry Dumas" w:date="2023-07-09T09:44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495" w:author="Thierry Dumas" w:date="2023-07-09T09:44:00Z">
              <w:r w:rsidRPr="007A5C0D" w:rsidDel="0028274B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 xml:space="preserve">All Intra Main10 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14:paraId="74A3C2CE" w14:textId="4C9914DF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Thierry Dumas" w:date="2023-07-09T09:44:00Z"/>
                <w:sz w:val="20"/>
                <w:lang w:val="fr-FR" w:eastAsia="fr-FR"/>
              </w:rPr>
            </w:pPr>
          </w:p>
        </w:tc>
      </w:tr>
      <w:tr w:rsidR="007A5C0D" w:rsidRPr="007A5C0D" w:rsidDel="0028274B" w14:paraId="202B8687" w14:textId="687BF228" w:rsidTr="007A5C0D">
        <w:trPr>
          <w:trHeight w:val="255"/>
          <w:del w:id="497" w:author="Thierry Dumas" w:date="2023-07-09T09:44:00Z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36C01C8D" w14:textId="6F19CD12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8" w:author="Thierry Dumas" w:date="2023-07-09T09:44:00Z"/>
                <w:sz w:val="20"/>
                <w:lang w:val="fr-FR" w:eastAsia="fr-FR"/>
              </w:rPr>
            </w:pPr>
          </w:p>
        </w:tc>
        <w:tc>
          <w:tcPr>
            <w:tcW w:w="7014" w:type="dxa"/>
            <w:gridSpan w:val="8"/>
            <w:shd w:val="clear" w:color="auto" w:fill="auto"/>
            <w:noWrap/>
            <w:vAlign w:val="center"/>
            <w:hideMark/>
          </w:tcPr>
          <w:p w14:paraId="0314274A" w14:textId="7A6BDD3D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Thierry Dumas" w:date="2023-07-09T09:44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500" w:author="Thierry Dumas" w:date="2023-07-09T09:44:00Z">
              <w:r w:rsidRPr="007A5C0D" w:rsidDel="0028274B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BD-rate Over NNVC-5.0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141461C" w14:textId="5EE73F80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02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7A5C0D" w:rsidRPr="007A5C0D" w:rsidDel="0028274B" w14:paraId="2C2E3352" w14:textId="3FCB197B" w:rsidTr="007A5C0D">
        <w:trPr>
          <w:trHeight w:val="255"/>
          <w:del w:id="503" w:author="Thierry Dumas" w:date="2023-07-09T09:44:00Z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40D4A12A" w14:textId="7605CE81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37A3F9" w14:textId="694A4EC0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06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Y-PSNR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99A4785" w14:textId="61648108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08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U-PSNR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EB69EC5" w14:textId="72CCCC8B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10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V-PSNR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EF5C327" w14:textId="027A9593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12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Y-MSIM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54CBC55" w14:textId="38F35795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14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U-MSIM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BE1EACF" w14:textId="73EF466C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16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V-MSIM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4F9F08D" w14:textId="2FF5F22E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18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038E138A" w14:textId="25EB8191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20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DecT CPU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4D14AC5" w14:textId="76AC01B9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22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PSNR Overlap</w:delText>
              </w:r>
            </w:del>
          </w:p>
        </w:tc>
      </w:tr>
      <w:tr w:rsidR="007A5C0D" w:rsidRPr="007A5C0D" w:rsidDel="0028274B" w14:paraId="506C9ED5" w14:textId="09B6A909" w:rsidTr="007A5C0D">
        <w:trPr>
          <w:trHeight w:val="255"/>
          <w:del w:id="523" w:author="Thierry Dumas" w:date="2023-07-09T09:44:00Z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03739CC5" w14:textId="4A729FD5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25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551EC17" w14:textId="2A6A8C1E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2DADC83" w14:textId="548E174A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14A633C" w14:textId="6A205B28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28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DCDBFDF" w14:textId="7655EF3C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46CE5E" w14:textId="59C7CB9A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C67A577" w14:textId="60DAC80E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F43C4B6" w14:textId="4439BD9E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55DE44F8" w14:textId="762C2BE3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2B289F1B" w14:textId="70B2781B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35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A5C0D" w:rsidRPr="007A5C0D" w:rsidDel="0028274B" w14:paraId="70620E20" w14:textId="75B4667F" w:rsidTr="007A5C0D">
        <w:trPr>
          <w:trHeight w:val="255"/>
          <w:del w:id="536" w:author="Thierry Dumas" w:date="2023-07-09T09:44:00Z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72162AEA" w14:textId="170200A6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38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795588" w14:textId="42DF9907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4D32C6E" w14:textId="16FE6847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45C52A1" w14:textId="38F33141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4DA95B9" w14:textId="64B54CB3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0AEACA1" w14:textId="1A4C50D0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216ED7" w14:textId="7CC4F09C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5A5D320" w14:textId="2A4F8197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45A11BC3" w14:textId="472B4D81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546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77ED9460" w14:textId="09009081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48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A5C0D" w:rsidRPr="007A5C0D" w:rsidDel="0028274B" w14:paraId="5DBF8B68" w14:textId="0F09274C" w:rsidTr="007A5C0D">
        <w:trPr>
          <w:trHeight w:val="255"/>
          <w:del w:id="549" w:author="Thierry Dumas" w:date="2023-07-09T09:44:00Z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7CC4C726" w14:textId="6B8B5197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51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41901CE" w14:textId="7980D981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53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0.20%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E66FF32" w14:textId="2CE8E13C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55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0.17%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0590652" w14:textId="3FB7A59A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57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25433A7" w14:textId="04D1C666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59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0.24%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34E92E5" w14:textId="00311714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61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0.16%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8661B68" w14:textId="52367F0A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63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03631CF" w14:textId="1CF21EC8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65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95%</w:delText>
              </w:r>
            </w:del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5A21A18C" w14:textId="2F64C578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67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94%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353C1A09" w14:textId="1B906F43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69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A5C0D" w:rsidRPr="007A5C0D" w:rsidDel="0028274B" w14:paraId="3A9AF404" w14:textId="5CC40DD0" w:rsidTr="007A5C0D">
        <w:trPr>
          <w:trHeight w:val="255"/>
          <w:del w:id="570" w:author="Thierry Dumas" w:date="2023-07-09T09:44:00Z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18540135" w14:textId="30D0252C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72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9BEFB5C" w14:textId="6B9E62E5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74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BDDF99" w14:textId="0991FB46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76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0.07%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537CEFE" w14:textId="7421A802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78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0.13%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90CBB05" w14:textId="474665B2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80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0.24%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6F7300" w14:textId="1DF45B88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82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9BAC15" w14:textId="338E003C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84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-0.04%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D255661" w14:textId="0059DB71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86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95%</w:delText>
              </w:r>
            </w:del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5C6F9C48" w14:textId="5EC5075A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88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95%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3B75093" w14:textId="74F4573F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90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A5C0D" w:rsidRPr="007A5C0D" w:rsidDel="0028274B" w14:paraId="75E57020" w14:textId="2443F857" w:rsidTr="007A5C0D">
        <w:trPr>
          <w:trHeight w:val="255"/>
          <w:del w:id="591" w:author="Thierry Dumas" w:date="2023-07-09T09:44:00Z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65900469" w14:textId="49314929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93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1060A82" w14:textId="12AB685F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95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0.37%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FCDF950" w14:textId="4067C6DC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97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0.56%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BE254F7" w14:textId="3171C285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599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4E27EF2" w14:textId="5F64F3A4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01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0.48%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02CBD04" w14:textId="4555C773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03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0.68%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F5C17A5" w14:textId="2AC1D012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05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-0.04%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B0402EF" w14:textId="148DE636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07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96%</w:delText>
              </w:r>
            </w:del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13F17D8B" w14:textId="07E0C06E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09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97%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25D84BEC" w14:textId="26083773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11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A5C0D" w:rsidRPr="007A5C0D" w:rsidDel="0028274B" w14:paraId="7A8B9B47" w14:textId="216B51ED" w:rsidTr="007A5C0D">
        <w:trPr>
          <w:trHeight w:val="255"/>
          <w:del w:id="612" w:author="Thierry Dumas" w:date="2023-07-09T09:44:00Z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7E0B8231" w14:textId="7A4E3A5A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Thierry Dumas" w:date="2023-07-09T09:44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614" w:author="Thierry Dumas" w:date="2023-07-09T09:44:00Z">
              <w:r w:rsidRPr="007A5C0D" w:rsidDel="0028274B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 xml:space="preserve">Overall 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8E9AB3" w14:textId="26217CFE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BD1731B" w14:textId="6DC4DE22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D39C7D8" w14:textId="348AB198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CB49F2F" w14:textId="47CBD5C8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84B8F44" w14:textId="71D53105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5C3D83A" w14:textId="1AC68514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54B0F92" w14:textId="4CEC1845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621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3BA14076" w14:textId="186BFE43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1A56446C" w14:textId="3EFD95DF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24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A5C0D" w:rsidRPr="007A5C0D" w:rsidDel="0028274B" w14:paraId="542DAEA3" w14:textId="3A271DDA" w:rsidTr="007A5C0D">
        <w:trPr>
          <w:trHeight w:val="255"/>
          <w:del w:id="625" w:author="Thierry Dumas" w:date="2023-07-09T09:44:00Z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58D0EDE6" w14:textId="0B47E86C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27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2437B2D" w14:textId="48A191C5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29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0.15%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1D95965" w14:textId="4365ADBA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31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0.14%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474EB0" w14:textId="129B1B71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33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0.25%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CA264FE" w14:textId="1EA259FA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35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D0940CF" w14:textId="3FE54AD5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37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-0.17%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7082B8E" w14:textId="4731AD2C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39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0.38%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7F7B9EB4" w14:textId="7A3ACCA1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41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94%</w:delText>
              </w:r>
            </w:del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44846177" w14:textId="10AB52B9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43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95%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B9F2A7B" w14:textId="37A1181F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45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A5C0D" w:rsidRPr="007A5C0D" w:rsidDel="0028274B" w14:paraId="224DD595" w14:textId="1AC72637" w:rsidTr="007A5C0D">
        <w:trPr>
          <w:trHeight w:val="255"/>
          <w:del w:id="646" w:author="Thierry Dumas" w:date="2023-07-09T09:44:00Z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14:paraId="77918A17" w14:textId="66019D22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48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56B7D42" w14:textId="66F60AC6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7B10BD8" w14:textId="08083D94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E202028" w14:textId="3F2EFC9B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17E6B55" w14:textId="089D95BC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9E87CB0" w14:textId="20861574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04397D" w14:textId="52F1D9E8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81E4A2C" w14:textId="23418029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1D106B0E" w14:textId="22DE676F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83A5EA5" w14:textId="3CD0367D" w:rsidR="007A5C0D" w:rsidRPr="007A5C0D" w:rsidDel="0028274B" w:rsidRDefault="007A5C0D" w:rsidP="007A5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Thierry Dumas" w:date="2023-07-09T09:44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58" w:author="Thierry Dumas" w:date="2023-07-09T09:44:00Z">
              <w:r w:rsidRPr="007A5C0D" w:rsidDel="0028274B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</w:tbl>
    <w:p w14:paraId="5CD86C24" w14:textId="2EC59790" w:rsidR="007A5C0D" w:rsidDel="00854C86" w:rsidRDefault="00875748" w:rsidP="005C7096">
      <w:pPr>
        <w:pStyle w:val="Caption"/>
        <w:jc w:val="center"/>
        <w:rPr>
          <w:del w:id="659" w:author="Thierry Dumas" w:date="2023-07-09T09:48:00Z"/>
          <w:color w:val="auto"/>
          <w:sz w:val="22"/>
          <w:szCs w:val="22"/>
        </w:rPr>
      </w:pPr>
      <w:bookmarkStart w:id="660" w:name="_Ref139390841"/>
      <w:r w:rsidRPr="005C7096">
        <w:rPr>
          <w:color w:val="auto"/>
          <w:sz w:val="22"/>
          <w:szCs w:val="22"/>
        </w:rPr>
        <w:t xml:space="preserve">Figure </w:t>
      </w:r>
      <w:r w:rsidRPr="005C7096">
        <w:rPr>
          <w:i w:val="0"/>
          <w:iCs w:val="0"/>
          <w:szCs w:val="22"/>
        </w:rPr>
        <w:fldChar w:fldCharType="begin"/>
      </w:r>
      <w:r w:rsidRPr="005C7096">
        <w:rPr>
          <w:color w:val="auto"/>
          <w:sz w:val="22"/>
          <w:szCs w:val="22"/>
        </w:rPr>
        <w:instrText xml:space="preserve"> SEQ Figure \* ARABIC </w:instrText>
      </w:r>
      <w:r w:rsidRPr="005C7096">
        <w:rPr>
          <w:i w:val="0"/>
          <w:iCs w:val="0"/>
          <w:szCs w:val="22"/>
        </w:rPr>
        <w:fldChar w:fldCharType="separate"/>
      </w:r>
      <w:r w:rsidR="009B25D9">
        <w:rPr>
          <w:noProof/>
          <w:color w:val="auto"/>
          <w:sz w:val="22"/>
          <w:szCs w:val="22"/>
        </w:rPr>
        <w:t>2</w:t>
      </w:r>
      <w:r w:rsidRPr="005C7096">
        <w:rPr>
          <w:i w:val="0"/>
          <w:iCs w:val="0"/>
          <w:szCs w:val="22"/>
        </w:rPr>
        <w:fldChar w:fldCharType="end"/>
      </w:r>
      <w:bookmarkEnd w:id="660"/>
      <w:r w:rsidRPr="005C7096">
        <w:rPr>
          <w:color w:val="auto"/>
          <w:sz w:val="22"/>
          <w:szCs w:val="22"/>
        </w:rPr>
        <w:t>: VTM-11-NNVC-5 (NN-intra and LCNN on) in which the models of the neural network-based intra prediction mode uses the refined architecture and weight sparsity policy versus VTM-11-NNVC-5 (NN-intra and LCNN on)</w:t>
      </w:r>
      <w:r w:rsidR="00177092" w:rsidRPr="005C7096">
        <w:rPr>
          <w:color w:val="auto"/>
          <w:sz w:val="22"/>
          <w:szCs w:val="22"/>
        </w:rPr>
        <w:t xml:space="preserve"> in AI.</w:t>
      </w:r>
    </w:p>
    <w:p w14:paraId="77CFE45D" w14:textId="77777777" w:rsidR="0092625D" w:rsidRDefault="0092625D" w:rsidP="005C7096">
      <w:pPr>
        <w:rPr>
          <w:ins w:id="661" w:author="Thierry Dumas" w:date="2023-07-09T09:45:00Z"/>
        </w:rPr>
      </w:pP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6"/>
        <w:gridCol w:w="881"/>
        <w:gridCol w:w="881"/>
        <w:gridCol w:w="881"/>
        <w:gridCol w:w="881"/>
        <w:gridCol w:w="881"/>
        <w:gridCol w:w="881"/>
        <w:gridCol w:w="741"/>
        <w:gridCol w:w="993"/>
        <w:gridCol w:w="1136"/>
      </w:tblGrid>
      <w:tr w:rsidR="00854C86" w:rsidRPr="00854C86" w14:paraId="468B523A" w14:textId="77777777" w:rsidTr="0092625D">
        <w:trPr>
          <w:trHeight w:val="255"/>
          <w:ins w:id="662" w:author="Thierry Dumas" w:date="2023-07-09T09:46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073F746E" w14:textId="77777777" w:rsidR="0092625D" w:rsidRPr="005900A9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3" w:author="Thierry Dumas" w:date="2023-07-09T09:46:00Z"/>
                <w:color w:val="000000" w:themeColor="text1"/>
                <w:sz w:val="20"/>
                <w:szCs w:val="24"/>
                <w:lang w:eastAsia="fr-FR"/>
                <w:rPrChange w:id="664" w:author="Thierry Dumas" w:date="2023-07-09T09:51:00Z">
                  <w:rPr>
                    <w:ins w:id="665" w:author="Thierry Dumas" w:date="2023-07-09T09:46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020" w:type="dxa"/>
            <w:gridSpan w:val="8"/>
            <w:shd w:val="clear" w:color="auto" w:fill="auto"/>
            <w:noWrap/>
            <w:vAlign w:val="center"/>
            <w:hideMark/>
          </w:tcPr>
          <w:p w14:paraId="2862499F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Thierry Dumas" w:date="2023-07-09T09:46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667" w:author="Thierry Dumas" w:date="2023-07-09T09:47:00Z">
                  <w:rPr>
                    <w:ins w:id="668" w:author="Thierry Dumas" w:date="2023-07-09T09:46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9" w:author="Thierry Dumas" w:date="2023-07-09T09:46:00Z">
              <w:r w:rsidRPr="00854C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670" w:author="Thierry Dumas" w:date="2023-07-09T09:47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Random access Main10 </w:t>
              </w:r>
            </w:ins>
          </w:p>
        </w:tc>
        <w:tc>
          <w:tcPr>
            <w:tcW w:w="1136" w:type="dxa"/>
            <w:shd w:val="clear" w:color="auto" w:fill="auto"/>
            <w:noWrap/>
            <w:vAlign w:val="bottom"/>
            <w:hideMark/>
          </w:tcPr>
          <w:p w14:paraId="25299023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72" w:author="Thierry Dumas" w:date="2023-07-09T09:47:00Z">
                  <w:rPr>
                    <w:ins w:id="67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4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675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854C86" w:rsidRPr="00854C86" w14:paraId="64AE2658" w14:textId="77777777" w:rsidTr="0092625D">
        <w:trPr>
          <w:trHeight w:val="255"/>
          <w:ins w:id="676" w:author="Thierry Dumas" w:date="2023-07-09T09:46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69DE47CB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7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78" w:author="Thierry Dumas" w:date="2023-07-09T09:47:00Z">
                  <w:rPr>
                    <w:ins w:id="679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020" w:type="dxa"/>
            <w:gridSpan w:val="8"/>
            <w:shd w:val="clear" w:color="auto" w:fill="auto"/>
            <w:noWrap/>
            <w:vAlign w:val="center"/>
            <w:hideMark/>
          </w:tcPr>
          <w:p w14:paraId="0F7536F4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Thierry Dumas" w:date="2023-07-09T09:46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681" w:author="Thierry Dumas" w:date="2023-07-09T09:47:00Z">
                  <w:rPr>
                    <w:ins w:id="682" w:author="Thierry Dumas" w:date="2023-07-09T09:46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3" w:author="Thierry Dumas" w:date="2023-07-09T09:46:00Z">
              <w:r w:rsidRPr="00854C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684" w:author="Thierry Dumas" w:date="2023-07-09T09:47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NNVC-5.0</w:t>
              </w:r>
            </w:ins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40BB18AB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86" w:author="Thierry Dumas" w:date="2023-07-09T09:47:00Z">
                  <w:rPr>
                    <w:ins w:id="687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8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689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 </w:t>
              </w:r>
            </w:ins>
          </w:p>
        </w:tc>
      </w:tr>
      <w:tr w:rsidR="00854C86" w:rsidRPr="00854C86" w14:paraId="363F2AF5" w14:textId="77777777" w:rsidTr="0092625D">
        <w:trPr>
          <w:trHeight w:val="255"/>
          <w:ins w:id="690" w:author="Thierry Dumas" w:date="2023-07-09T09:46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0801F017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92" w:author="Thierry Dumas" w:date="2023-07-09T09:47:00Z">
                  <w:rPr>
                    <w:ins w:id="69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D6447F8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695" w:author="Thierry Dumas" w:date="2023-07-09T09:47:00Z">
                  <w:rPr>
                    <w:ins w:id="696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7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698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B29D5FB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00" w:author="Thierry Dumas" w:date="2023-07-09T09:47:00Z">
                  <w:rPr>
                    <w:ins w:id="701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2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03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F02AC57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05" w:author="Thierry Dumas" w:date="2023-07-09T09:47:00Z">
                  <w:rPr>
                    <w:ins w:id="706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7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08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49A5B40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10" w:author="Thierry Dumas" w:date="2023-07-09T09:47:00Z">
                  <w:rPr>
                    <w:ins w:id="711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2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13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0AB7155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15" w:author="Thierry Dumas" w:date="2023-07-09T09:47:00Z">
                  <w:rPr>
                    <w:ins w:id="716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7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18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C277D81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20" w:author="Thierry Dumas" w:date="2023-07-09T09:47:00Z">
                  <w:rPr>
                    <w:ins w:id="721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2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23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2069D7A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25" w:author="Thierry Dumas" w:date="2023-07-09T09:47:00Z">
                  <w:rPr>
                    <w:ins w:id="726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7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28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2D40791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30" w:author="Thierry Dumas" w:date="2023-07-09T09:47:00Z">
                  <w:rPr>
                    <w:ins w:id="731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2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33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 CPU</w:t>
              </w:r>
            </w:ins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06383B14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35" w:author="Thierry Dumas" w:date="2023-07-09T09:47:00Z">
                  <w:rPr>
                    <w:ins w:id="736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7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38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PSNR Overlap</w:t>
              </w:r>
            </w:ins>
          </w:p>
        </w:tc>
      </w:tr>
      <w:tr w:rsidR="00854C86" w:rsidRPr="00854C86" w14:paraId="381C4B83" w14:textId="77777777" w:rsidTr="0092625D">
        <w:trPr>
          <w:trHeight w:val="255"/>
          <w:ins w:id="739" w:author="Thierry Dumas" w:date="2023-07-09T09:46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305FD7CA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41" w:author="Thierry Dumas" w:date="2023-07-09T09:47:00Z">
                  <w:rPr>
                    <w:ins w:id="742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3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44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7E6319A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46" w:author="Thierry Dumas" w:date="2023-07-09T09:47:00Z">
                  <w:rPr>
                    <w:ins w:id="747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48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49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509DD41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51" w:author="Thierry Dumas" w:date="2023-07-09T09:47:00Z">
                  <w:rPr>
                    <w:ins w:id="752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3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54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79C733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56" w:author="Thierry Dumas" w:date="2023-07-09T09:47:00Z">
                  <w:rPr>
                    <w:ins w:id="757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8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59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8DBDF65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61" w:author="Thierry Dumas" w:date="2023-07-09T09:47:00Z">
                  <w:rPr>
                    <w:ins w:id="762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3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64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61606CC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66" w:author="Thierry Dumas" w:date="2023-07-09T09:47:00Z">
                  <w:rPr>
                    <w:ins w:id="767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68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69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0FA989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71" w:author="Thierry Dumas" w:date="2023-07-09T09:47:00Z">
                  <w:rPr>
                    <w:ins w:id="772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773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74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1E7B60D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76" w:author="Thierry Dumas" w:date="2023-07-09T09:47:00Z">
                  <w:rPr>
                    <w:ins w:id="777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8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79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3FDCEC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81" w:author="Thierry Dumas" w:date="2023-07-09T09:47:00Z">
                  <w:rPr>
                    <w:ins w:id="782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83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84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5C90BFD6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86" w:author="Thierry Dumas" w:date="2023-07-09T09:47:00Z">
                  <w:rPr>
                    <w:ins w:id="787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88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89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-234%</w:t>
              </w:r>
            </w:ins>
          </w:p>
        </w:tc>
      </w:tr>
      <w:tr w:rsidR="00854C86" w:rsidRPr="00854C86" w14:paraId="7F250961" w14:textId="77777777" w:rsidTr="0092625D">
        <w:trPr>
          <w:trHeight w:val="255"/>
          <w:ins w:id="790" w:author="Thierry Dumas" w:date="2023-07-09T09:46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3089A11B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92" w:author="Thierry Dumas" w:date="2023-07-09T09:47:00Z">
                  <w:rPr>
                    <w:ins w:id="79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4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795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AF64B59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797" w:author="Thierry Dumas" w:date="2023-07-09T09:47:00Z">
                  <w:rPr>
                    <w:ins w:id="798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9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00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5B55432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02" w:author="Thierry Dumas" w:date="2023-07-09T09:47:00Z">
                  <w:rPr>
                    <w:ins w:id="80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4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05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6BEB36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07" w:author="Thierry Dumas" w:date="2023-07-09T09:47:00Z">
                  <w:rPr>
                    <w:ins w:id="808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9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10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F2B69C8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12" w:author="Thierry Dumas" w:date="2023-07-09T09:47:00Z">
                  <w:rPr>
                    <w:ins w:id="81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4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15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F85FE76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17" w:author="Thierry Dumas" w:date="2023-07-09T09:47:00Z">
                  <w:rPr>
                    <w:ins w:id="818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19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20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27FE8C8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22" w:author="Thierry Dumas" w:date="2023-07-09T09:47:00Z">
                  <w:rPr>
                    <w:ins w:id="823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24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25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#VALUE!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0121A80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27" w:author="Thierry Dumas" w:date="2023-07-09T09:47:00Z">
                  <w:rPr>
                    <w:ins w:id="828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9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30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8F4BD0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32" w:author="Thierry Dumas" w:date="2023-07-09T09:47:00Z">
                  <w:rPr>
                    <w:ins w:id="83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4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35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#DIV/0!</w:t>
              </w:r>
            </w:ins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15E7F815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37" w:author="Thierry Dumas" w:date="2023-07-09T09:47:00Z">
                  <w:rPr>
                    <w:ins w:id="838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9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40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-159%</w:t>
              </w:r>
            </w:ins>
          </w:p>
        </w:tc>
      </w:tr>
      <w:tr w:rsidR="00854C86" w:rsidRPr="00854C86" w14:paraId="79BF7EED" w14:textId="77777777" w:rsidTr="0092625D">
        <w:trPr>
          <w:trHeight w:val="255"/>
          <w:ins w:id="841" w:author="Thierry Dumas" w:date="2023-07-09T09:46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4AE5C094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43" w:author="Thierry Dumas" w:date="2023-07-09T09:47:00Z">
                  <w:rPr>
                    <w:ins w:id="844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45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46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B19CECC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48" w:author="Thierry Dumas" w:date="2023-07-09T09:47:00Z">
                  <w:rPr>
                    <w:ins w:id="849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0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51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0.11%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1F4A90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53" w:author="Thierry Dumas" w:date="2023-07-09T09:47:00Z">
                  <w:rPr>
                    <w:ins w:id="854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5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56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37C6A3A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58" w:author="Thierry Dumas" w:date="2023-07-09T09:47:00Z">
                  <w:rPr>
                    <w:ins w:id="859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0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61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-0.02%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7040CD6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63" w:author="Thierry Dumas" w:date="2023-07-09T09:47:00Z">
                  <w:rPr>
                    <w:ins w:id="864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5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66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16D3873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68" w:author="Thierry Dumas" w:date="2023-07-09T09:47:00Z">
                  <w:rPr>
                    <w:ins w:id="869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70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71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-0.06%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1B4AED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73" w:author="Thierry Dumas" w:date="2023-07-09T09:47:00Z">
                  <w:rPr>
                    <w:ins w:id="874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875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76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-0.24%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01633F4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78" w:author="Thierry Dumas" w:date="2023-07-09T09:47:00Z">
                  <w:rPr>
                    <w:ins w:id="879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0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81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D3C08D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83" w:author="Thierry Dumas" w:date="2023-07-09T09:47:00Z">
                  <w:rPr>
                    <w:ins w:id="884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5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86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103%</w:t>
              </w:r>
            </w:ins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1BADE88F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88" w:author="Thierry Dumas" w:date="2023-07-09T09:47:00Z">
                  <w:rPr>
                    <w:ins w:id="889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0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91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854C86" w:rsidRPr="00854C86" w14:paraId="5DAF3290" w14:textId="77777777" w:rsidTr="0092625D">
        <w:trPr>
          <w:trHeight w:val="255"/>
          <w:ins w:id="892" w:author="Thierry Dumas" w:date="2023-07-09T09:46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42754727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94" w:author="Thierry Dumas" w:date="2023-07-09T09:47:00Z">
                  <w:rPr>
                    <w:ins w:id="895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6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897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8378327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899" w:author="Thierry Dumas" w:date="2023-07-09T09:47:00Z">
                  <w:rPr>
                    <w:ins w:id="900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1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02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4AF3CCA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04" w:author="Thierry Dumas" w:date="2023-07-09T09:47:00Z">
                  <w:rPr>
                    <w:ins w:id="905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6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07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1BC187C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09" w:author="Thierry Dumas" w:date="2023-07-09T09:47:00Z">
                  <w:rPr>
                    <w:ins w:id="910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1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12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803ED58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14" w:author="Thierry Dumas" w:date="2023-07-09T09:47:00Z">
                  <w:rPr>
                    <w:ins w:id="915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6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17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9B50776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19" w:author="Thierry Dumas" w:date="2023-07-09T09:47:00Z">
                  <w:rPr>
                    <w:ins w:id="920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21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22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0.28%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0EC1713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24" w:author="Thierry Dumas" w:date="2023-07-09T09:47:00Z">
                  <w:rPr>
                    <w:ins w:id="925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926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27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-0.38%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C3E329C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29" w:author="Thierry Dumas" w:date="2023-07-09T09:47:00Z">
                  <w:rPr>
                    <w:ins w:id="930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1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32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9284424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34" w:author="Thierry Dumas" w:date="2023-07-09T09:47:00Z">
                  <w:rPr>
                    <w:ins w:id="935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6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37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2EAA7DF7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39" w:author="Thierry Dumas" w:date="2023-07-09T09:47:00Z">
                  <w:rPr>
                    <w:ins w:id="940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1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42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854C86" w:rsidRPr="00854C86" w14:paraId="110181A9" w14:textId="77777777" w:rsidTr="0092625D">
        <w:trPr>
          <w:trHeight w:val="255"/>
          <w:ins w:id="943" w:author="Thierry Dumas" w:date="2023-07-09T09:46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2533A33E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45" w:author="Thierry Dumas" w:date="2023-07-09T09:47:00Z">
                  <w:rPr>
                    <w:ins w:id="946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7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948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90A4EB3" w14:textId="04819DEB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50" w:author="Thierry Dumas" w:date="2023-07-09T09:47:00Z">
                  <w:rPr>
                    <w:ins w:id="951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B7A0651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53" w:author="Thierry Dumas" w:date="2023-07-09T09:47:00Z">
                  <w:rPr>
                    <w:ins w:id="954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510A60" w14:textId="43E6E2A0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56" w:author="Thierry Dumas" w:date="2023-07-09T09:47:00Z">
                  <w:rPr>
                    <w:ins w:id="957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07BA26" w14:textId="682081E4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59" w:author="Thierry Dumas" w:date="2023-07-09T09:47:00Z">
                  <w:rPr>
                    <w:ins w:id="960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E7D2344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62" w:author="Thierry Dumas" w:date="2023-07-09T09:47:00Z">
                  <w:rPr>
                    <w:ins w:id="96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1BEC1EC" w14:textId="5BDF4ADE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65" w:author="Thierry Dumas" w:date="2023-07-09T09:47:00Z">
                  <w:rPr>
                    <w:ins w:id="966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0E222286" w14:textId="11C8F8CA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68" w:author="Thierry Dumas" w:date="2023-07-09T09:47:00Z">
                  <w:rPr>
                    <w:ins w:id="969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E933377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71" w:author="Thierry Dumas" w:date="2023-07-09T09:47:00Z">
                  <w:rPr>
                    <w:ins w:id="972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7065EB51" w14:textId="55202908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74" w:author="Thierry Dumas" w:date="2023-07-09T09:47:00Z">
                  <w:rPr>
                    <w:ins w:id="975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854C86" w:rsidRPr="00854C86" w14:paraId="4D880D4D" w14:textId="77777777" w:rsidTr="0092625D">
        <w:trPr>
          <w:trHeight w:val="255"/>
          <w:ins w:id="976" w:author="Thierry Dumas" w:date="2023-07-09T09:46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01D7DC3B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Thierry Dumas" w:date="2023-07-09T09:46:00Z"/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fr-FR" w:eastAsia="fr-FR"/>
                <w:rPrChange w:id="978" w:author="Thierry Dumas" w:date="2023-07-09T09:47:00Z">
                  <w:rPr>
                    <w:ins w:id="979" w:author="Thierry Dumas" w:date="2023-07-09T09:46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0" w:author="Thierry Dumas" w:date="2023-07-09T09:46:00Z">
              <w:r w:rsidRPr="00854C86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fr-FR" w:eastAsia="fr-FR"/>
                  <w:rPrChange w:id="981" w:author="Thierry Dumas" w:date="2023-07-09T09:47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12880E0" w14:textId="52E9462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83" w:author="Thierry Dumas" w:date="2023-07-09T09:47:00Z">
                  <w:rPr>
                    <w:ins w:id="984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E4E91F" w14:textId="0470B25B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86" w:author="Thierry Dumas" w:date="2023-07-09T09:47:00Z">
                  <w:rPr>
                    <w:ins w:id="987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DD00946" w14:textId="59FC8F49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89" w:author="Thierry Dumas" w:date="2023-07-09T09:47:00Z">
                  <w:rPr>
                    <w:ins w:id="990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100B96B" w14:textId="12AAD651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92" w:author="Thierry Dumas" w:date="2023-07-09T09:47:00Z">
                  <w:rPr>
                    <w:ins w:id="99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3D6026F" w14:textId="5DD9059F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95" w:author="Thierry Dumas" w:date="2023-07-09T09:47:00Z">
                  <w:rPr>
                    <w:ins w:id="996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4281785" w14:textId="37CF439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998" w:author="Thierry Dumas" w:date="2023-07-09T09:47:00Z">
                  <w:rPr>
                    <w:ins w:id="999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11B0FD3" w14:textId="7F481108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01" w:author="Thierry Dumas" w:date="2023-07-09T09:47:00Z">
                  <w:rPr>
                    <w:ins w:id="1002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63AE892" w14:textId="7970163A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04" w:author="Thierry Dumas" w:date="2023-07-09T09:47:00Z">
                  <w:rPr>
                    <w:ins w:id="1005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263B5712" w14:textId="5A020D8F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07" w:author="Thierry Dumas" w:date="2023-07-09T09:47:00Z">
                  <w:rPr>
                    <w:ins w:id="1008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854C86" w:rsidRPr="00854C86" w14:paraId="2C486E3A" w14:textId="77777777" w:rsidTr="0092625D">
        <w:trPr>
          <w:trHeight w:val="255"/>
          <w:ins w:id="1009" w:author="Thierry Dumas" w:date="2023-07-09T09:46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777332EA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11" w:author="Thierry Dumas" w:date="2023-07-09T09:47:00Z">
                  <w:rPr>
                    <w:ins w:id="1012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13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14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lastRenderedPageBreak/>
                <w:t>Class D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752316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16" w:author="Thierry Dumas" w:date="2023-07-09T09:47:00Z">
                  <w:rPr>
                    <w:ins w:id="1017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18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19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0.05%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DCFC202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21" w:author="Thierry Dumas" w:date="2023-07-09T09:47:00Z">
                  <w:rPr>
                    <w:ins w:id="1022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3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24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6529759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26" w:author="Thierry Dumas" w:date="2023-07-09T09:47:00Z">
                  <w:rPr>
                    <w:ins w:id="1027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8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29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0.26%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851C42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31" w:author="Thierry Dumas" w:date="2023-07-09T09:47:00Z">
                  <w:rPr>
                    <w:ins w:id="1032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33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34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0.18%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299CB2B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36" w:author="Thierry Dumas" w:date="2023-07-09T09:47:00Z">
                  <w:rPr>
                    <w:ins w:id="1037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38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39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-0.39%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1141D7D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41" w:author="Thierry Dumas" w:date="2023-07-09T09:47:00Z">
                  <w:rPr>
                    <w:ins w:id="1042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43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44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2BBC41B1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46" w:author="Thierry Dumas" w:date="2023-07-09T09:47:00Z">
                  <w:rPr>
                    <w:ins w:id="1047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8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49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030F1C0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51" w:author="Thierry Dumas" w:date="2023-07-09T09:47:00Z">
                  <w:rPr>
                    <w:ins w:id="1052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3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54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98%</w:t>
              </w:r>
            </w:ins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2F3C02E9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56" w:author="Thierry Dumas" w:date="2023-07-09T09:47:00Z">
                  <w:rPr>
                    <w:ins w:id="1057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8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59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854C86" w:rsidRPr="00854C86" w14:paraId="087293E8" w14:textId="77777777" w:rsidTr="0092625D">
        <w:trPr>
          <w:trHeight w:val="255"/>
          <w:ins w:id="1060" w:author="Thierry Dumas" w:date="2023-07-09T09:46:00Z"/>
        </w:trPr>
        <w:tc>
          <w:tcPr>
            <w:tcW w:w="1456" w:type="dxa"/>
            <w:shd w:val="clear" w:color="auto" w:fill="auto"/>
            <w:noWrap/>
            <w:vAlign w:val="center"/>
            <w:hideMark/>
          </w:tcPr>
          <w:p w14:paraId="71B968C8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62" w:author="Thierry Dumas" w:date="2023-07-09T09:47:00Z">
                  <w:rPr>
                    <w:ins w:id="106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4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65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0F5A5F5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67" w:author="Thierry Dumas" w:date="2023-07-09T09:47:00Z">
                  <w:rPr>
                    <w:ins w:id="1068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9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70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0.03%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EC9806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72" w:author="Thierry Dumas" w:date="2023-07-09T09:47:00Z">
                  <w:rPr>
                    <w:ins w:id="107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4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75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190E6F0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77" w:author="Thierry Dumas" w:date="2023-07-09T09:47:00Z">
                  <w:rPr>
                    <w:ins w:id="1078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9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80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-0.20%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EF846FA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82" w:author="Thierry Dumas" w:date="2023-07-09T09:47:00Z">
                  <w:rPr>
                    <w:ins w:id="108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4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85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0.14%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5C7AABC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87" w:author="Thierry Dumas" w:date="2023-07-09T09:47:00Z">
                  <w:rPr>
                    <w:ins w:id="1088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89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90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-0.14%</w:t>
              </w:r>
            </w:ins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7ED98F8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92" w:author="Thierry Dumas" w:date="2023-07-09T09:47:00Z">
                  <w:rPr>
                    <w:ins w:id="1093" w:author="Thierry Dumas" w:date="2023-07-09T09:46:00Z"/>
                    <w:rFonts w:ascii="Arial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  <w:ins w:id="1094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095" w:author="Thierry Dumas" w:date="2023-07-09T09:47:00Z">
                    <w:rPr>
                      <w:rFonts w:ascii="Arial" w:hAnsi="Arial" w:cs="Arial"/>
                      <w:color w:val="BFBFBF"/>
                      <w:sz w:val="18"/>
                      <w:szCs w:val="18"/>
                      <w:lang w:val="fr-FR" w:eastAsia="fr-FR"/>
                    </w:rPr>
                  </w:rPrChange>
                </w:rPr>
                <w:t>-0.40%</w:t>
              </w:r>
            </w:ins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11239CC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097" w:author="Thierry Dumas" w:date="2023-07-09T09:47:00Z">
                  <w:rPr>
                    <w:ins w:id="1098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99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00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99%</w:t>
              </w:r>
            </w:ins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3402538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02" w:author="Thierry Dumas" w:date="2023-07-09T09:47:00Z">
                  <w:rPr>
                    <w:ins w:id="1103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04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05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5D7C666F" w14:textId="77777777" w:rsidR="0092625D" w:rsidRPr="00854C86" w:rsidRDefault="0092625D" w:rsidP="00926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Thierry Dumas" w:date="2023-07-09T09:46:00Z"/>
                <w:rFonts w:ascii="Arial" w:hAnsi="Arial" w:cs="Arial"/>
                <w:color w:val="000000" w:themeColor="text1"/>
                <w:sz w:val="18"/>
                <w:szCs w:val="18"/>
                <w:lang w:val="fr-FR" w:eastAsia="fr-FR"/>
                <w:rPrChange w:id="1107" w:author="Thierry Dumas" w:date="2023-07-09T09:47:00Z">
                  <w:rPr>
                    <w:ins w:id="1108" w:author="Thierry Dumas" w:date="2023-07-09T09:46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09" w:author="Thierry Dumas" w:date="2023-07-09T09:46:00Z">
              <w:r w:rsidRPr="00854C86">
                <w:rPr>
                  <w:rFonts w:ascii="Arial" w:hAnsi="Arial" w:cs="Arial"/>
                  <w:color w:val="000000" w:themeColor="text1"/>
                  <w:sz w:val="18"/>
                  <w:szCs w:val="18"/>
                  <w:lang w:val="fr-FR" w:eastAsia="fr-FR"/>
                  <w:rPrChange w:id="1110" w:author="Thierry Dumas" w:date="2023-07-09T09:47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3EE70B6A" w14:textId="77777777" w:rsidR="0092625D" w:rsidRDefault="0092625D" w:rsidP="005C7096"/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8"/>
        <w:gridCol w:w="881"/>
        <w:gridCol w:w="881"/>
        <w:gridCol w:w="881"/>
        <w:gridCol w:w="881"/>
        <w:gridCol w:w="881"/>
        <w:gridCol w:w="881"/>
        <w:gridCol w:w="741"/>
        <w:gridCol w:w="962"/>
        <w:gridCol w:w="1095"/>
      </w:tblGrid>
      <w:tr w:rsidR="0070457C" w:rsidRPr="0070457C" w:rsidDel="004830AA" w14:paraId="4F9F4D53" w14:textId="314355E8" w:rsidTr="0070457C">
        <w:trPr>
          <w:trHeight w:val="256"/>
          <w:del w:id="1111" w:author="Thierry Dumas" w:date="2023-07-09T09:48:00Z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CF0057F" w14:textId="4524D637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2" w:author="Thierry Dumas" w:date="2023-07-09T09:48:00Z"/>
                <w:sz w:val="20"/>
                <w:szCs w:val="24"/>
                <w:lang w:eastAsia="fr-FR"/>
              </w:rPr>
            </w:pPr>
          </w:p>
        </w:tc>
        <w:tc>
          <w:tcPr>
            <w:tcW w:w="6989" w:type="dxa"/>
            <w:gridSpan w:val="8"/>
            <w:shd w:val="clear" w:color="auto" w:fill="auto"/>
            <w:noWrap/>
            <w:vAlign w:val="center"/>
            <w:hideMark/>
          </w:tcPr>
          <w:p w14:paraId="1F0FCA48" w14:textId="3BB62D9B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Thierry Dumas" w:date="2023-07-09T09:48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1114" w:author="Thierry Dumas" w:date="2023-07-09T09:48:00Z">
              <w:r w:rsidRPr="0070457C" w:rsidDel="004830AA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 xml:space="preserve">Random access Main10 </w:delText>
              </w:r>
            </w:del>
          </w:p>
        </w:tc>
        <w:tc>
          <w:tcPr>
            <w:tcW w:w="1095" w:type="dxa"/>
            <w:shd w:val="clear" w:color="auto" w:fill="auto"/>
            <w:noWrap/>
            <w:vAlign w:val="bottom"/>
            <w:hideMark/>
          </w:tcPr>
          <w:p w14:paraId="326108E7" w14:textId="442096BB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5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16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70457C" w:rsidRPr="0070457C" w:rsidDel="004830AA" w14:paraId="63D1C89F" w14:textId="3BF3405D" w:rsidTr="0070457C">
        <w:trPr>
          <w:trHeight w:val="256"/>
          <w:del w:id="1117" w:author="Thierry Dumas" w:date="2023-07-09T09:48:00Z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D6646F7" w14:textId="7F43742D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8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989" w:type="dxa"/>
            <w:gridSpan w:val="8"/>
            <w:shd w:val="clear" w:color="auto" w:fill="auto"/>
            <w:noWrap/>
            <w:vAlign w:val="center"/>
            <w:hideMark/>
          </w:tcPr>
          <w:p w14:paraId="47BD3517" w14:textId="25A5DB2E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Thierry Dumas" w:date="2023-07-09T09:48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1120" w:author="Thierry Dumas" w:date="2023-07-09T09:48:00Z">
              <w:r w:rsidRPr="0070457C" w:rsidDel="004830AA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BD-rate Over NNVC-5.0</w:delText>
              </w:r>
            </w:del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6BA9954E" w14:textId="4239BC22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22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70457C" w:rsidRPr="0070457C" w:rsidDel="004830AA" w14:paraId="4B2C5C3E" w14:textId="186936B2" w:rsidTr="0070457C">
        <w:trPr>
          <w:trHeight w:val="256"/>
          <w:del w:id="1123" w:author="Thierry Dumas" w:date="2023-07-09T09:48:00Z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20A5C33" w14:textId="7DF90BB8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27FBB3C" w14:textId="788BD096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26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Y-PSNR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93EDB2B" w14:textId="45A8EC96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28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U-PSNR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B6AE074" w14:textId="312A7FB7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30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V-PSNR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E31A832" w14:textId="2E00034F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32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Y-MSIM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20E48C7" w14:textId="76B875BD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34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U-MSIM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90AC020" w14:textId="4991EE0D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36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V-MSIM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C79708D" w14:textId="35C0ACB7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38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09DFC4C4" w14:textId="3A4A967F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40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DecT CPU</w:delText>
              </w:r>
            </w:del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690A4CAC" w14:textId="6F9A9594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42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PSNR Overlap</w:delText>
              </w:r>
            </w:del>
          </w:p>
        </w:tc>
      </w:tr>
      <w:tr w:rsidR="0070457C" w:rsidRPr="0070457C" w:rsidDel="004830AA" w14:paraId="22835461" w14:textId="5CF01B89" w:rsidTr="0070457C">
        <w:trPr>
          <w:trHeight w:val="256"/>
          <w:del w:id="1143" w:author="Thierry Dumas" w:date="2023-07-09T09:48:00Z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7FDB96BA" w14:textId="71BD80E3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45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326677" w14:textId="0E066EA4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691B7AC" w14:textId="27CF4BE4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F403686" w14:textId="569F3A26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D788207" w14:textId="3586B938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3212E18" w14:textId="0C7C6506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AF229C1" w14:textId="1B3C5C31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738C58D" w14:textId="75A98270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07FF968E" w14:textId="02FDFD33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66533E21" w14:textId="169E9613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55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0457C" w:rsidRPr="0070457C" w:rsidDel="004830AA" w14:paraId="49B5571A" w14:textId="5DD17170" w:rsidTr="0070457C">
        <w:trPr>
          <w:trHeight w:val="256"/>
          <w:del w:id="1156" w:author="Thierry Dumas" w:date="2023-07-09T09:48:00Z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348BF4B" w14:textId="4E5208FF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58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DF609C" w14:textId="3C2FF5EE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C8A1BA2" w14:textId="16FA8D65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60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530353" w14:textId="250F1EAE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0B3492A" w14:textId="5018BB86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90AAB13" w14:textId="5FDED400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951B112" w14:textId="0277F96B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64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E02F015" w14:textId="4FA8232F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61C128DF" w14:textId="005AAD74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166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10E203B8" w14:textId="3779FC51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68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0457C" w:rsidRPr="0070457C" w:rsidDel="004830AA" w14:paraId="59ED77B0" w14:textId="63184216" w:rsidTr="0070457C">
        <w:trPr>
          <w:trHeight w:val="256"/>
          <w:del w:id="1169" w:author="Thierry Dumas" w:date="2023-07-09T09:48:00Z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4CDB4F32" w14:textId="73F4FE08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71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47A0756" w14:textId="75543405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73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0.11%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8781D60" w14:textId="0DEAD2B4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75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30BA905" w14:textId="55B08700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77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-0.02%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15FE0B0" w14:textId="2AE2C2D3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79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0.09%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63B786F" w14:textId="62A453C3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81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2881284" w14:textId="6A02D2E6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83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-0.24%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493B23C6" w14:textId="01A736F4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85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99%</w:delText>
              </w:r>
            </w:del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7CD84A41" w14:textId="5359400A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87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103%</w:delText>
              </w:r>
            </w:del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39F72905" w14:textId="268F50B7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89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0457C" w:rsidRPr="0070457C" w:rsidDel="004830AA" w14:paraId="559DF493" w14:textId="19616F6B" w:rsidTr="0070457C">
        <w:trPr>
          <w:trHeight w:val="256"/>
          <w:del w:id="1190" w:author="Thierry Dumas" w:date="2023-07-09T09:48:00Z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061570BC" w14:textId="4E952EC7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92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F928EF2" w14:textId="778AA003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94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0.06%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482D206" w14:textId="000D6C8E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96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0.23%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9C0109D" w14:textId="07B5E096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198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0.09%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84A281B" w14:textId="2421D147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00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0.10%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FF1822D" w14:textId="2ED736EC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02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0.28%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F1BE79D" w14:textId="12CB9213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04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-0.38%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6C91681F" w14:textId="3C0B97AD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06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98%</w:delText>
              </w:r>
            </w:del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2154514B" w14:textId="12A6779C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08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99%</w:delText>
              </w:r>
            </w:del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5D4FB34A" w14:textId="25F093C3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10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0457C" w:rsidRPr="0070457C" w:rsidDel="004830AA" w14:paraId="2E80CA03" w14:textId="12168F41" w:rsidTr="0070457C">
        <w:trPr>
          <w:trHeight w:val="256"/>
          <w:del w:id="1211" w:author="Thierry Dumas" w:date="2023-07-09T09:48:00Z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27BC8B50" w14:textId="6555E178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13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73942B9" w14:textId="618A6633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15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AC171B3" w14:textId="157F94E9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A33A63D" w14:textId="0D185038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18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1A7D2D35" w14:textId="7D4FA181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20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F3C02D3" w14:textId="72F3BB6F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C4537D0" w14:textId="11FBFE31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23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167AF444" w14:textId="155C4E3D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25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05F9960B" w14:textId="11322493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717EF4C3" w14:textId="7E40AC15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28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70457C" w:rsidRPr="0070457C" w:rsidDel="004830AA" w14:paraId="2A67DB47" w14:textId="18D1DB2A" w:rsidTr="0070457C">
        <w:trPr>
          <w:trHeight w:val="256"/>
          <w:del w:id="1229" w:author="Thierry Dumas" w:date="2023-07-09T09:48:00Z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1DD2A198" w14:textId="51CB2919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Thierry Dumas" w:date="2023-07-09T09:48:00Z"/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del w:id="1231" w:author="Thierry Dumas" w:date="2023-07-09T09:48:00Z">
              <w:r w:rsidRPr="0070457C" w:rsidDel="004830AA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48E0927" w14:textId="79F4845D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801FB34" w14:textId="3486CD49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F0ED229" w14:textId="327E39C5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6A12152" w14:textId="2F7B02A6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2E8829FF" w14:textId="1D216A1B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BFE1FF" w14:textId="25F05272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44DBC9E" w14:textId="0F97A194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2549D018" w14:textId="471E6D27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51B5115C" w14:textId="573EA1CB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41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0457C" w:rsidRPr="0070457C" w:rsidDel="004830AA" w14:paraId="40348AAB" w14:textId="0B5EFE7C" w:rsidTr="0070457C">
        <w:trPr>
          <w:trHeight w:val="256"/>
          <w:del w:id="1242" w:author="Thierry Dumas" w:date="2023-07-09T09:48:00Z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6D53F900" w14:textId="1550BECA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44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9845668" w14:textId="74B27630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46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0.05%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4F3B2B6" w14:textId="58ED1BB4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48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441BF5A4" w14:textId="69E0D619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50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0.26%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FAB626D" w14:textId="33C88551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52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0.18%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6CEBE53C" w14:textId="148E6D12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54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-0.39%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0C60F88" w14:textId="5718C27C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56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394E9B10" w14:textId="096F88EE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58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98%</w:delText>
              </w:r>
            </w:del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179F99AB" w14:textId="63B24107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60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98%</w:delText>
              </w:r>
            </w:del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3274A6EC" w14:textId="6154C038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62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  <w:tr w:rsidR="0070457C" w:rsidRPr="0070457C" w:rsidDel="004830AA" w14:paraId="278C3A5B" w14:textId="325F19A4" w:rsidTr="0070457C">
        <w:trPr>
          <w:trHeight w:val="256"/>
          <w:del w:id="1263" w:author="Thierry Dumas" w:date="2023-07-09T09:48:00Z"/>
        </w:trPr>
        <w:tc>
          <w:tcPr>
            <w:tcW w:w="1398" w:type="dxa"/>
            <w:shd w:val="clear" w:color="auto" w:fill="auto"/>
            <w:noWrap/>
            <w:vAlign w:val="center"/>
            <w:hideMark/>
          </w:tcPr>
          <w:p w14:paraId="3AB8A148" w14:textId="2E3D7A57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65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1014DB" w14:textId="010A198D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67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0.03%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7BFCFD42" w14:textId="655E0B74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69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0.14%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38CB5CD" w14:textId="2DC86B21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71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-0.20%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382757CF" w14:textId="52CA1C91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73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0.14%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58606DF9" w14:textId="353ACBA9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75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-0.14%</w:delText>
              </w:r>
            </w:del>
          </w:p>
        </w:tc>
        <w:tc>
          <w:tcPr>
            <w:tcW w:w="881" w:type="dxa"/>
            <w:shd w:val="clear" w:color="auto" w:fill="auto"/>
            <w:noWrap/>
            <w:vAlign w:val="center"/>
            <w:hideMark/>
          </w:tcPr>
          <w:p w14:paraId="0667D821" w14:textId="4723F414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77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-0.40%</w:delText>
              </w:r>
            </w:del>
          </w:p>
        </w:tc>
        <w:tc>
          <w:tcPr>
            <w:tcW w:w="741" w:type="dxa"/>
            <w:shd w:val="clear" w:color="auto" w:fill="auto"/>
            <w:noWrap/>
            <w:vAlign w:val="center"/>
            <w:hideMark/>
          </w:tcPr>
          <w:p w14:paraId="58DB2854" w14:textId="3AC9591B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79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99%</w:delText>
              </w:r>
            </w:del>
          </w:p>
        </w:tc>
        <w:tc>
          <w:tcPr>
            <w:tcW w:w="962" w:type="dxa"/>
            <w:shd w:val="clear" w:color="auto" w:fill="auto"/>
            <w:noWrap/>
            <w:vAlign w:val="center"/>
            <w:hideMark/>
          </w:tcPr>
          <w:p w14:paraId="6AA6FD26" w14:textId="24F3A7EE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81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  <w:tc>
          <w:tcPr>
            <w:tcW w:w="1095" w:type="dxa"/>
            <w:shd w:val="clear" w:color="auto" w:fill="auto"/>
            <w:noWrap/>
            <w:vAlign w:val="center"/>
            <w:hideMark/>
          </w:tcPr>
          <w:p w14:paraId="7CC83452" w14:textId="2D0EF87A" w:rsidR="0070457C" w:rsidRPr="0070457C" w:rsidDel="004830AA" w:rsidRDefault="0070457C" w:rsidP="00704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Thierry Dumas" w:date="2023-07-09T0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1283" w:author="Thierry Dumas" w:date="2023-07-09T09:48:00Z">
              <w:r w:rsidRPr="0070457C" w:rsidDel="004830AA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100%</w:delText>
              </w:r>
            </w:del>
          </w:p>
        </w:tc>
      </w:tr>
    </w:tbl>
    <w:p w14:paraId="2D0F59F9" w14:textId="01CF681F" w:rsidR="005C7096" w:rsidRPr="009B25D9" w:rsidRDefault="009B25D9" w:rsidP="009B25D9">
      <w:pPr>
        <w:pStyle w:val="Caption"/>
        <w:jc w:val="center"/>
        <w:rPr>
          <w:color w:val="auto"/>
          <w:sz w:val="22"/>
          <w:szCs w:val="22"/>
        </w:rPr>
      </w:pPr>
      <w:bookmarkStart w:id="1284" w:name="_Ref139390845"/>
      <w:r w:rsidRPr="009B25D9">
        <w:rPr>
          <w:color w:val="auto"/>
          <w:sz w:val="22"/>
          <w:szCs w:val="22"/>
        </w:rPr>
        <w:t xml:space="preserve">Figure </w:t>
      </w:r>
      <w:r w:rsidRPr="009B25D9">
        <w:rPr>
          <w:color w:val="auto"/>
          <w:sz w:val="22"/>
          <w:szCs w:val="22"/>
        </w:rPr>
        <w:fldChar w:fldCharType="begin"/>
      </w:r>
      <w:r w:rsidRPr="009B25D9">
        <w:rPr>
          <w:color w:val="auto"/>
          <w:sz w:val="22"/>
          <w:szCs w:val="22"/>
        </w:rPr>
        <w:instrText xml:space="preserve"> SEQ Figure \* ARABIC </w:instrText>
      </w:r>
      <w:r w:rsidRPr="009B25D9">
        <w:rPr>
          <w:color w:val="auto"/>
          <w:sz w:val="22"/>
          <w:szCs w:val="22"/>
        </w:rPr>
        <w:fldChar w:fldCharType="separate"/>
      </w:r>
      <w:r w:rsidRPr="009B25D9">
        <w:rPr>
          <w:noProof/>
          <w:color w:val="auto"/>
          <w:sz w:val="22"/>
          <w:szCs w:val="22"/>
        </w:rPr>
        <w:t>3</w:t>
      </w:r>
      <w:r w:rsidRPr="009B25D9">
        <w:rPr>
          <w:color w:val="auto"/>
          <w:sz w:val="22"/>
          <w:szCs w:val="22"/>
        </w:rPr>
        <w:fldChar w:fldCharType="end"/>
      </w:r>
      <w:bookmarkEnd w:id="1284"/>
      <w:r w:rsidRPr="009B25D9">
        <w:rPr>
          <w:color w:val="auto"/>
          <w:sz w:val="22"/>
          <w:szCs w:val="22"/>
        </w:rPr>
        <w:t>: VTM-11-NNVC-5 (NN-intra and LCNN on) in which the models of the neural network-based intra prediction mode uses the refined architecture and weight sparsity policy versus VTM-11-NNVC-5 (NN-intra and LCNN on) in RA.</w:t>
      </w:r>
    </w:p>
    <w:p w14:paraId="36A56BFE" w14:textId="77777777" w:rsidR="006678D7" w:rsidRPr="009A74BD" w:rsidRDefault="006678D7" w:rsidP="009234A5">
      <w:pPr>
        <w:rPr>
          <w:szCs w:val="22"/>
        </w:rPr>
      </w:pPr>
    </w:p>
    <w:p w14:paraId="0BC36411" w14:textId="77777777" w:rsidR="0055386D" w:rsidRDefault="0055386D" w:rsidP="005538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D3014DD" w14:textId="0DDF5DC7" w:rsidR="0055386D" w:rsidRDefault="00A30F80" w:rsidP="0055386D">
      <w:pPr>
        <w:rPr>
          <w:szCs w:val="22"/>
          <w:lang w:val="en-CA"/>
        </w:rPr>
      </w:pPr>
      <w:r>
        <w:rPr>
          <w:szCs w:val="22"/>
          <w:lang w:val="en-CA"/>
        </w:rPr>
        <w:t xml:space="preserve">VTM-11-NNVC-5 in which the models of the neural network-based intra prediction mode are replaced by the models featuring refined architecture and weight sparsity policy yields </w:t>
      </w:r>
      <w:ins w:id="1285" w:author="Thierry Dumas" w:date="2023-07-09T09:49:00Z">
        <w:r w:rsidR="001807D9">
          <w:rPr>
            <w:szCs w:val="22"/>
            <w:lang w:val="en-CA"/>
          </w:rPr>
          <w:t>0.22</w:t>
        </w:r>
      </w:ins>
      <w:r>
        <w:rPr>
          <w:szCs w:val="22"/>
          <w:lang w:val="en-CA"/>
        </w:rPr>
        <w:t xml:space="preserve">%, </w:t>
      </w:r>
      <w:ins w:id="1286" w:author="Thierry Dumas" w:date="2023-07-09T09:49:00Z">
        <w:r w:rsidR="001807D9">
          <w:rPr>
            <w:szCs w:val="22"/>
            <w:lang w:val="en-CA"/>
          </w:rPr>
          <w:t>0.16</w:t>
        </w:r>
      </w:ins>
      <w:r>
        <w:rPr>
          <w:szCs w:val="22"/>
          <w:lang w:val="en-CA"/>
        </w:rPr>
        <w:t xml:space="preserve">%, </w:t>
      </w:r>
      <w:ins w:id="1287" w:author="Thierry Dumas" w:date="2023-07-09T09:49:00Z">
        <w:r w:rsidR="001807D9">
          <w:rPr>
            <w:szCs w:val="22"/>
            <w:lang w:val="en-CA"/>
          </w:rPr>
          <w:t>0.10</w:t>
        </w:r>
      </w:ins>
      <w:r>
        <w:rPr>
          <w:szCs w:val="22"/>
          <w:lang w:val="en-CA"/>
        </w:rPr>
        <w:t xml:space="preserve">% and …%, …%, …% in AI and RA respectively with respect to VTM-11-NNVC-5. </w:t>
      </w:r>
      <w:r w:rsidR="003E6D07">
        <w:rPr>
          <w:szCs w:val="22"/>
          <w:lang w:val="en-CA"/>
        </w:rPr>
        <w:t xml:space="preserve">The introduction of the refined architecture and weight sparsity policy decreases the worst-case complexity of the neural network-based intra prediction mode from 7.8 kMACs/pixel to </w:t>
      </w:r>
      <w:r>
        <w:rPr>
          <w:szCs w:val="22"/>
          <w:lang w:val="en-CA"/>
        </w:rPr>
        <w:t>4.8 kMACs/pixel</w:t>
      </w:r>
      <w:r w:rsidR="0055386D">
        <w:rPr>
          <w:szCs w:val="22"/>
          <w:lang w:val="en-CA"/>
        </w:rPr>
        <w:t>.</w:t>
      </w:r>
    </w:p>
    <w:p w14:paraId="073AF7D6" w14:textId="054B1C13" w:rsidR="003E6D07" w:rsidRDefault="003E6D07" w:rsidP="0055386D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suggested to integrate the models of the neural network-based intra prediction mode with refined architecture and weight sparsity policy into the next version of </w:t>
      </w:r>
      <w:r w:rsidR="00312099">
        <w:rPr>
          <w:szCs w:val="22"/>
          <w:lang w:val="en-CA"/>
        </w:rPr>
        <w:t>VTM-11-</w:t>
      </w:r>
      <w:r>
        <w:rPr>
          <w:szCs w:val="22"/>
          <w:lang w:val="en-CA"/>
        </w:rPr>
        <w:t>NNVC.</w:t>
      </w:r>
    </w:p>
    <w:p w14:paraId="2247387F" w14:textId="77777777" w:rsidR="001C5279" w:rsidRPr="0015554A" w:rsidRDefault="001C5279" w:rsidP="0055386D">
      <w:pPr>
        <w:rPr>
          <w:lang w:val="en-CA"/>
        </w:rPr>
      </w:pPr>
    </w:p>
    <w:p w14:paraId="54BEF649" w14:textId="77777777" w:rsidR="0055386D" w:rsidRDefault="0055386D" w:rsidP="0055386D">
      <w:pPr>
        <w:pStyle w:val="Heading1"/>
        <w:rPr>
          <w:rFonts w:cs="Times New Roman"/>
          <w:lang w:val="en-CA"/>
        </w:rPr>
      </w:pPr>
      <w:r w:rsidRPr="00985B70">
        <w:rPr>
          <w:rFonts w:cs="Times New Roman"/>
          <w:lang w:val="en-CA"/>
        </w:rPr>
        <w:t>References</w:t>
      </w:r>
    </w:p>
    <w:p w14:paraId="08108061" w14:textId="77777777" w:rsidR="009279FC" w:rsidRPr="00CE415C" w:rsidRDefault="009279FC" w:rsidP="009279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CE415C">
        <w:rPr>
          <w:szCs w:val="22"/>
          <w:lang w:val="fr-FR"/>
        </w:rPr>
        <w:t xml:space="preserve">[1] M. Santamaria, R. Yang, F. Cricri, J. Lainema, H. Zhang, R. G. Youvalari, M. Hannuksela. </w:t>
      </w:r>
      <w:r w:rsidRPr="00CE415C">
        <w:rPr>
          <w:szCs w:val="22"/>
        </w:rPr>
        <w:t xml:space="preserve">EE1-1.11 : Content-adaptive post-filter. JVET-AC0055,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7C19C6FA" w14:textId="77777777" w:rsidR="009279FC" w:rsidRPr="00CE415C" w:rsidRDefault="009279FC" w:rsidP="009279FC">
      <w:pPr>
        <w:rPr>
          <w:rFonts w:eastAsia="SimSun"/>
          <w:szCs w:val="22"/>
        </w:rPr>
      </w:pPr>
      <w:r w:rsidRPr="00CE415C">
        <w:rPr>
          <w:szCs w:val="22"/>
          <w:lang w:val="fr-FR"/>
        </w:rPr>
        <w:t xml:space="preserve">[2] </w:t>
      </w:r>
      <w:r w:rsidRPr="00CE415C">
        <w:rPr>
          <w:color w:val="000000" w:themeColor="text1"/>
          <w:szCs w:val="22"/>
          <w:lang w:val="fr-FR"/>
        </w:rPr>
        <w:t xml:space="preserve">R. Chang, L. Wang, X. Xu, S. Liu. </w:t>
      </w:r>
      <w:r w:rsidRPr="00CE415C">
        <w:rPr>
          <w:color w:val="000000" w:themeColor="text1"/>
          <w:szCs w:val="22"/>
        </w:rPr>
        <w:t>EE1-2.2: GOP Level Adaptive Resampling with CNN-based Super Resolution. JVET-AC0196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03F35870" w14:textId="0840B7FC" w:rsidR="009279FC" w:rsidRPr="00CE415C" w:rsidRDefault="009279FC" w:rsidP="009279FC">
      <w:pPr>
        <w:rPr>
          <w:rFonts w:eastAsia="SimSun"/>
          <w:szCs w:val="22"/>
        </w:rPr>
      </w:pPr>
      <w:r w:rsidRPr="00CE415C">
        <w:rPr>
          <w:rFonts w:eastAsia="SimSun"/>
          <w:szCs w:val="22"/>
        </w:rPr>
        <w:t>[3] T. Dumas, F. Galpin, P. Bordes. EE1-3.2: neural network-based intra prediction with learned mapping to VVC intra prediction modes. JVET-AC0116</w:t>
      </w:r>
      <w:r w:rsidRPr="00CE415C">
        <w:rPr>
          <w:szCs w:val="22"/>
        </w:rPr>
        <w:t xml:space="preserve">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6B76D86A" w14:textId="77777777" w:rsidR="00902830" w:rsidRDefault="009279FC" w:rsidP="009279FC">
      <w:pPr>
        <w:spacing w:before="60" w:after="60"/>
        <w:rPr>
          <w:rFonts w:eastAsia="SimSun"/>
          <w:szCs w:val="22"/>
        </w:rPr>
      </w:pPr>
      <w:r w:rsidRPr="00CE415C">
        <w:rPr>
          <w:rFonts w:eastAsia="SimSun"/>
          <w:szCs w:val="22"/>
        </w:rPr>
        <w:t xml:space="preserve">[4] </w:t>
      </w:r>
      <w:r w:rsidRPr="00CE415C">
        <w:rPr>
          <w:color w:val="000000"/>
          <w:szCs w:val="22"/>
          <w:shd w:val="clear" w:color="auto" w:fill="FFFFFF"/>
        </w:rPr>
        <w:t xml:space="preserve">Y. Li, H. Wang, L. Wang, F. Galpin, J. Ström. Description of algorithms and software in neural network-based video coding (NNVC) version 2. JVET-AC2019, </w:t>
      </w:r>
      <w:r w:rsidRPr="00CE415C">
        <w:rPr>
          <w:rFonts w:eastAsia="SimSun"/>
          <w:szCs w:val="22"/>
        </w:rPr>
        <w:t>29</w:t>
      </w:r>
      <w:r w:rsidRPr="00CE415C">
        <w:rPr>
          <w:rFonts w:eastAsia="SimSun"/>
          <w:szCs w:val="22"/>
          <w:vertAlign w:val="superscript"/>
        </w:rPr>
        <w:t>th</w:t>
      </w:r>
      <w:r w:rsidRPr="00CE415C">
        <w:rPr>
          <w:rFonts w:eastAsia="SimSun"/>
          <w:szCs w:val="22"/>
        </w:rPr>
        <w:t xml:space="preserve"> JVET meeting, Teleconference, 11-20 January 2023.</w:t>
      </w:r>
    </w:p>
    <w:p w14:paraId="1707FC5A" w14:textId="1907462B" w:rsidR="0016372F" w:rsidRPr="00BA691D" w:rsidRDefault="00902830" w:rsidP="009279FC">
      <w:pPr>
        <w:spacing w:before="60" w:after="60"/>
        <w:rPr>
          <w:szCs w:val="22"/>
        </w:rPr>
      </w:pPr>
      <w:r w:rsidRPr="00BA691D">
        <w:rPr>
          <w:rFonts w:eastAsia="SimSun"/>
          <w:szCs w:val="22"/>
        </w:rPr>
        <w:t xml:space="preserve">[5] </w:t>
      </w:r>
      <w:r w:rsidR="00BA691D" w:rsidRPr="00BA691D">
        <w:rPr>
          <w:rFonts w:eastAsia="SimSun"/>
          <w:szCs w:val="22"/>
        </w:rPr>
        <w:t>T. Dumas, F. Galpin, P. Bordes.</w:t>
      </w:r>
      <w:r w:rsidR="004F3D79">
        <w:rPr>
          <w:rFonts w:eastAsia="SimSun"/>
          <w:szCs w:val="22"/>
        </w:rPr>
        <w:t xml:space="preserve"> </w:t>
      </w:r>
      <w:r w:rsidR="00BA691D">
        <w:rPr>
          <w:rFonts w:eastAsia="SimSun"/>
          <w:szCs w:val="22"/>
        </w:rPr>
        <w:t>AHG1</w:t>
      </w:r>
      <w:r w:rsidR="00B4463B">
        <w:rPr>
          <w:rFonts w:eastAsia="SimSun"/>
          <w:szCs w:val="22"/>
        </w:rPr>
        <w:t>1</w:t>
      </w:r>
      <w:r w:rsidR="00BA691D" w:rsidRPr="00BA691D">
        <w:rPr>
          <w:rFonts w:eastAsia="SimSun"/>
          <w:szCs w:val="22"/>
        </w:rPr>
        <w:t>: neural network-b</w:t>
      </w:r>
      <w:r w:rsidR="00BA691D">
        <w:rPr>
          <w:rFonts w:eastAsia="SimSun"/>
          <w:szCs w:val="22"/>
        </w:rPr>
        <w:t xml:space="preserve">ased intra prediction with reduced complexity. </w:t>
      </w:r>
      <w:r w:rsidR="008A4B1B">
        <w:rPr>
          <w:rFonts w:eastAsia="SimSun"/>
          <w:szCs w:val="22"/>
        </w:rPr>
        <w:t>JVET-AD0212, 30</w:t>
      </w:r>
      <w:r w:rsidR="008A4B1B" w:rsidRPr="008A4B1B">
        <w:rPr>
          <w:rFonts w:eastAsia="SimSun"/>
          <w:szCs w:val="22"/>
          <w:vertAlign w:val="superscript"/>
        </w:rPr>
        <w:t>th</w:t>
      </w:r>
      <w:r w:rsidR="008A4B1B">
        <w:rPr>
          <w:rFonts w:eastAsia="SimSun"/>
          <w:szCs w:val="22"/>
        </w:rPr>
        <w:t xml:space="preserve"> JVET meeting, </w:t>
      </w:r>
      <w:r w:rsidR="00A06553">
        <w:rPr>
          <w:rFonts w:eastAsia="SimSun"/>
          <w:szCs w:val="22"/>
        </w:rPr>
        <w:t>Antalya, 21-28 April 2023.</w:t>
      </w:r>
      <w:r w:rsidR="0055386D" w:rsidRPr="00BA691D">
        <w:rPr>
          <w:szCs w:val="22"/>
        </w:rPr>
        <w:br/>
      </w:r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88D73" w14:textId="77777777" w:rsidR="00F30326" w:rsidRDefault="00F30326">
      <w:r>
        <w:separator/>
      </w:r>
    </w:p>
  </w:endnote>
  <w:endnote w:type="continuationSeparator" w:id="0">
    <w:p w14:paraId="3D3223C2" w14:textId="77777777" w:rsidR="00F30326" w:rsidRDefault="00F3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3C9C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00A9">
      <w:rPr>
        <w:rStyle w:val="PageNumber"/>
        <w:noProof/>
      </w:rPr>
      <w:t>2023-07-09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BBF51" w14:textId="77777777" w:rsidR="00F30326" w:rsidRDefault="00F30326">
      <w:r>
        <w:separator/>
      </w:r>
    </w:p>
  </w:footnote>
  <w:footnote w:type="continuationSeparator" w:id="0">
    <w:p w14:paraId="3E2DF456" w14:textId="77777777" w:rsidR="00F30326" w:rsidRDefault="00F30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9C28CE"/>
    <w:multiLevelType w:val="hybridMultilevel"/>
    <w:tmpl w:val="34643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1"/>
  </w:num>
  <w:num w:numId="3" w16cid:durableId="340276142">
    <w:abstractNumId w:val="10"/>
  </w:num>
  <w:num w:numId="4" w16cid:durableId="212431792">
    <w:abstractNumId w:val="7"/>
  </w:num>
  <w:num w:numId="5" w16cid:durableId="1681085497">
    <w:abstractNumId w:val="8"/>
  </w:num>
  <w:num w:numId="6" w16cid:durableId="1387337015">
    <w:abstractNumId w:val="5"/>
  </w:num>
  <w:num w:numId="7" w16cid:durableId="1932468818">
    <w:abstractNumId w:val="6"/>
  </w:num>
  <w:num w:numId="8" w16cid:durableId="1266767137">
    <w:abstractNumId w:val="5"/>
  </w:num>
  <w:num w:numId="9" w16cid:durableId="2061980774">
    <w:abstractNumId w:val="1"/>
  </w:num>
  <w:num w:numId="10" w16cid:durableId="1411467694">
    <w:abstractNumId w:val="3"/>
  </w:num>
  <w:num w:numId="11" w16cid:durableId="2049794342">
    <w:abstractNumId w:val="2"/>
  </w:num>
  <w:num w:numId="12" w16cid:durableId="879052998">
    <w:abstractNumId w:val="4"/>
  </w:num>
  <w:num w:numId="13" w16cid:durableId="12731291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391F"/>
    <w:rsid w:val="00016BE7"/>
    <w:rsid w:val="000308A3"/>
    <w:rsid w:val="00035792"/>
    <w:rsid w:val="0004543A"/>
    <w:rsid w:val="000458BC"/>
    <w:rsid w:val="00045C41"/>
    <w:rsid w:val="00046C03"/>
    <w:rsid w:val="00062BFC"/>
    <w:rsid w:val="00065039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6372F"/>
    <w:rsid w:val="00171371"/>
    <w:rsid w:val="00171F92"/>
    <w:rsid w:val="00175A24"/>
    <w:rsid w:val="00177092"/>
    <w:rsid w:val="001807D9"/>
    <w:rsid w:val="00180E60"/>
    <w:rsid w:val="00187E58"/>
    <w:rsid w:val="00187E68"/>
    <w:rsid w:val="001A0DB5"/>
    <w:rsid w:val="001A297E"/>
    <w:rsid w:val="001A368E"/>
    <w:rsid w:val="001A7329"/>
    <w:rsid w:val="001A792F"/>
    <w:rsid w:val="001B4E28"/>
    <w:rsid w:val="001C3525"/>
    <w:rsid w:val="001C3AFB"/>
    <w:rsid w:val="001C5279"/>
    <w:rsid w:val="001D07F0"/>
    <w:rsid w:val="001D1BD2"/>
    <w:rsid w:val="001E0248"/>
    <w:rsid w:val="001E02BE"/>
    <w:rsid w:val="001E3B37"/>
    <w:rsid w:val="001F2594"/>
    <w:rsid w:val="001F5D55"/>
    <w:rsid w:val="001F6A5E"/>
    <w:rsid w:val="00202B23"/>
    <w:rsid w:val="002055A6"/>
    <w:rsid w:val="00206460"/>
    <w:rsid w:val="002069B4"/>
    <w:rsid w:val="00210537"/>
    <w:rsid w:val="002159CE"/>
    <w:rsid w:val="00215DFC"/>
    <w:rsid w:val="00216825"/>
    <w:rsid w:val="00216CE6"/>
    <w:rsid w:val="002212DF"/>
    <w:rsid w:val="00222CD4"/>
    <w:rsid w:val="00225016"/>
    <w:rsid w:val="002253CA"/>
    <w:rsid w:val="002264A6"/>
    <w:rsid w:val="00226BE9"/>
    <w:rsid w:val="00227BA7"/>
    <w:rsid w:val="0023011C"/>
    <w:rsid w:val="00232AC7"/>
    <w:rsid w:val="002375C1"/>
    <w:rsid w:val="00247353"/>
    <w:rsid w:val="00247E1E"/>
    <w:rsid w:val="00263398"/>
    <w:rsid w:val="00263B99"/>
    <w:rsid w:val="002647D8"/>
    <w:rsid w:val="00266F06"/>
    <w:rsid w:val="00275BCF"/>
    <w:rsid w:val="00280613"/>
    <w:rsid w:val="00280D58"/>
    <w:rsid w:val="0028274B"/>
    <w:rsid w:val="00291E36"/>
    <w:rsid w:val="00292257"/>
    <w:rsid w:val="00293812"/>
    <w:rsid w:val="002A255A"/>
    <w:rsid w:val="002A54E0"/>
    <w:rsid w:val="002B1595"/>
    <w:rsid w:val="002B191D"/>
    <w:rsid w:val="002B2E83"/>
    <w:rsid w:val="002C14A4"/>
    <w:rsid w:val="002D0AF6"/>
    <w:rsid w:val="002D764D"/>
    <w:rsid w:val="002E31C3"/>
    <w:rsid w:val="002E4C22"/>
    <w:rsid w:val="002F164D"/>
    <w:rsid w:val="003021BC"/>
    <w:rsid w:val="00306206"/>
    <w:rsid w:val="00312099"/>
    <w:rsid w:val="00317D85"/>
    <w:rsid w:val="00322998"/>
    <w:rsid w:val="00327C56"/>
    <w:rsid w:val="003315A1"/>
    <w:rsid w:val="003373EC"/>
    <w:rsid w:val="00342FF4"/>
    <w:rsid w:val="00344E5A"/>
    <w:rsid w:val="00346148"/>
    <w:rsid w:val="00356235"/>
    <w:rsid w:val="00363043"/>
    <w:rsid w:val="003669EA"/>
    <w:rsid w:val="0036704D"/>
    <w:rsid w:val="003706CC"/>
    <w:rsid w:val="00376274"/>
    <w:rsid w:val="00377710"/>
    <w:rsid w:val="0038052F"/>
    <w:rsid w:val="003877B0"/>
    <w:rsid w:val="003A1463"/>
    <w:rsid w:val="003A1E1D"/>
    <w:rsid w:val="003A25F5"/>
    <w:rsid w:val="003A2D8E"/>
    <w:rsid w:val="003A330A"/>
    <w:rsid w:val="003A3D8C"/>
    <w:rsid w:val="003A7CE6"/>
    <w:rsid w:val="003B6347"/>
    <w:rsid w:val="003C20E4"/>
    <w:rsid w:val="003D030D"/>
    <w:rsid w:val="003D393D"/>
    <w:rsid w:val="003D6342"/>
    <w:rsid w:val="003D79E1"/>
    <w:rsid w:val="003E6D07"/>
    <w:rsid w:val="003E6F90"/>
    <w:rsid w:val="003E73ED"/>
    <w:rsid w:val="003F1C67"/>
    <w:rsid w:val="003F577B"/>
    <w:rsid w:val="003F5D0F"/>
    <w:rsid w:val="00404CD7"/>
    <w:rsid w:val="00414101"/>
    <w:rsid w:val="004219CF"/>
    <w:rsid w:val="004234F0"/>
    <w:rsid w:val="00427EEC"/>
    <w:rsid w:val="0043322B"/>
    <w:rsid w:val="00433DDB"/>
    <w:rsid w:val="00435A29"/>
    <w:rsid w:val="00437619"/>
    <w:rsid w:val="00445ACF"/>
    <w:rsid w:val="00465A1E"/>
    <w:rsid w:val="00470B9A"/>
    <w:rsid w:val="0047638A"/>
    <w:rsid w:val="004830AA"/>
    <w:rsid w:val="0049445A"/>
    <w:rsid w:val="004957D9"/>
    <w:rsid w:val="004A2A63"/>
    <w:rsid w:val="004B210C"/>
    <w:rsid w:val="004B466E"/>
    <w:rsid w:val="004B5D0D"/>
    <w:rsid w:val="004B6170"/>
    <w:rsid w:val="004C1014"/>
    <w:rsid w:val="004C7218"/>
    <w:rsid w:val="004D405F"/>
    <w:rsid w:val="004E3987"/>
    <w:rsid w:val="004E453E"/>
    <w:rsid w:val="004E4F4F"/>
    <w:rsid w:val="004E6789"/>
    <w:rsid w:val="004F3D79"/>
    <w:rsid w:val="004F61E3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690"/>
    <w:rsid w:val="00550A66"/>
    <w:rsid w:val="005510C7"/>
    <w:rsid w:val="0055386D"/>
    <w:rsid w:val="00560AC7"/>
    <w:rsid w:val="00567EC7"/>
    <w:rsid w:val="00570013"/>
    <w:rsid w:val="005753EC"/>
    <w:rsid w:val="005801A2"/>
    <w:rsid w:val="00586039"/>
    <w:rsid w:val="005900A9"/>
    <w:rsid w:val="005952A5"/>
    <w:rsid w:val="005A33A1"/>
    <w:rsid w:val="005A633F"/>
    <w:rsid w:val="005A674E"/>
    <w:rsid w:val="005B217D"/>
    <w:rsid w:val="005C337C"/>
    <w:rsid w:val="005C385F"/>
    <w:rsid w:val="005C526E"/>
    <w:rsid w:val="005C6350"/>
    <w:rsid w:val="005C7096"/>
    <w:rsid w:val="005C7C26"/>
    <w:rsid w:val="005D0355"/>
    <w:rsid w:val="005D4892"/>
    <w:rsid w:val="005D5972"/>
    <w:rsid w:val="005E1AC6"/>
    <w:rsid w:val="005E3F2B"/>
    <w:rsid w:val="005F6117"/>
    <w:rsid w:val="005F6F1B"/>
    <w:rsid w:val="006035EF"/>
    <w:rsid w:val="00615995"/>
    <w:rsid w:val="00616155"/>
    <w:rsid w:val="00624B33"/>
    <w:rsid w:val="0063041A"/>
    <w:rsid w:val="00630AA2"/>
    <w:rsid w:val="00631D8B"/>
    <w:rsid w:val="00633EC4"/>
    <w:rsid w:val="00646707"/>
    <w:rsid w:val="00652EA6"/>
    <w:rsid w:val="00657F7E"/>
    <w:rsid w:val="00662E58"/>
    <w:rsid w:val="006637F2"/>
    <w:rsid w:val="006642A5"/>
    <w:rsid w:val="00664DCF"/>
    <w:rsid w:val="006671D3"/>
    <w:rsid w:val="006678D7"/>
    <w:rsid w:val="00671388"/>
    <w:rsid w:val="0067193E"/>
    <w:rsid w:val="00674AFB"/>
    <w:rsid w:val="006834FB"/>
    <w:rsid w:val="006A0E5C"/>
    <w:rsid w:val="006A48E6"/>
    <w:rsid w:val="006C5D39"/>
    <w:rsid w:val="006D6BEE"/>
    <w:rsid w:val="006D6D9B"/>
    <w:rsid w:val="006E2810"/>
    <w:rsid w:val="006E42F8"/>
    <w:rsid w:val="006E4F5E"/>
    <w:rsid w:val="006E5417"/>
    <w:rsid w:val="006F0794"/>
    <w:rsid w:val="006F3158"/>
    <w:rsid w:val="006F68E1"/>
    <w:rsid w:val="006F7528"/>
    <w:rsid w:val="007018CC"/>
    <w:rsid w:val="007023DE"/>
    <w:rsid w:val="0070457C"/>
    <w:rsid w:val="00712F60"/>
    <w:rsid w:val="00720E3B"/>
    <w:rsid w:val="00725921"/>
    <w:rsid w:val="00726347"/>
    <w:rsid w:val="007322BF"/>
    <w:rsid w:val="00734B36"/>
    <w:rsid w:val="00735222"/>
    <w:rsid w:val="0074393F"/>
    <w:rsid w:val="00745F6B"/>
    <w:rsid w:val="0075175B"/>
    <w:rsid w:val="0075585E"/>
    <w:rsid w:val="00764977"/>
    <w:rsid w:val="00770571"/>
    <w:rsid w:val="007768FF"/>
    <w:rsid w:val="007824D3"/>
    <w:rsid w:val="00790935"/>
    <w:rsid w:val="00796EE3"/>
    <w:rsid w:val="007A31AE"/>
    <w:rsid w:val="007A5C0D"/>
    <w:rsid w:val="007A7D29"/>
    <w:rsid w:val="007B4AB8"/>
    <w:rsid w:val="007C081C"/>
    <w:rsid w:val="007D1181"/>
    <w:rsid w:val="007D3B8D"/>
    <w:rsid w:val="007E01A3"/>
    <w:rsid w:val="007F1F8B"/>
    <w:rsid w:val="007F2A06"/>
    <w:rsid w:val="007F3E85"/>
    <w:rsid w:val="007F6205"/>
    <w:rsid w:val="007F67A1"/>
    <w:rsid w:val="007F680D"/>
    <w:rsid w:val="00801A7B"/>
    <w:rsid w:val="00811C05"/>
    <w:rsid w:val="00817A2E"/>
    <w:rsid w:val="008206C8"/>
    <w:rsid w:val="00854C86"/>
    <w:rsid w:val="0086387C"/>
    <w:rsid w:val="00865E24"/>
    <w:rsid w:val="00866CF9"/>
    <w:rsid w:val="00874A6C"/>
    <w:rsid w:val="00875748"/>
    <w:rsid w:val="00876C65"/>
    <w:rsid w:val="0088234A"/>
    <w:rsid w:val="00882F72"/>
    <w:rsid w:val="00893DC4"/>
    <w:rsid w:val="00896C19"/>
    <w:rsid w:val="008A147E"/>
    <w:rsid w:val="008A4B1B"/>
    <w:rsid w:val="008A4B4C"/>
    <w:rsid w:val="008B7B40"/>
    <w:rsid w:val="008C239F"/>
    <w:rsid w:val="008E480C"/>
    <w:rsid w:val="008F6166"/>
    <w:rsid w:val="00902830"/>
    <w:rsid w:val="0090545F"/>
    <w:rsid w:val="00907757"/>
    <w:rsid w:val="009212B0"/>
    <w:rsid w:val="00921FA1"/>
    <w:rsid w:val="009234A5"/>
    <w:rsid w:val="0092625D"/>
    <w:rsid w:val="009279FC"/>
    <w:rsid w:val="00927D6F"/>
    <w:rsid w:val="00933453"/>
    <w:rsid w:val="009336F7"/>
    <w:rsid w:val="0093636C"/>
    <w:rsid w:val="009374A7"/>
    <w:rsid w:val="00937F03"/>
    <w:rsid w:val="00947473"/>
    <w:rsid w:val="00955F6D"/>
    <w:rsid w:val="00957C48"/>
    <w:rsid w:val="00960CD9"/>
    <w:rsid w:val="0097360E"/>
    <w:rsid w:val="009776EA"/>
    <w:rsid w:val="00977C16"/>
    <w:rsid w:val="00977FD6"/>
    <w:rsid w:val="009818FC"/>
    <w:rsid w:val="0098551D"/>
    <w:rsid w:val="00985DCB"/>
    <w:rsid w:val="00987572"/>
    <w:rsid w:val="0099518F"/>
    <w:rsid w:val="009A523D"/>
    <w:rsid w:val="009A74BD"/>
    <w:rsid w:val="009B02A1"/>
    <w:rsid w:val="009B25D9"/>
    <w:rsid w:val="009B3361"/>
    <w:rsid w:val="009B7F3F"/>
    <w:rsid w:val="009C5C3A"/>
    <w:rsid w:val="009D5BAE"/>
    <w:rsid w:val="009D7CE6"/>
    <w:rsid w:val="009E43BA"/>
    <w:rsid w:val="009E448E"/>
    <w:rsid w:val="009E7C6E"/>
    <w:rsid w:val="009F3B35"/>
    <w:rsid w:val="009F496B"/>
    <w:rsid w:val="00A01439"/>
    <w:rsid w:val="00A02D53"/>
    <w:rsid w:val="00A02E61"/>
    <w:rsid w:val="00A05CFF"/>
    <w:rsid w:val="00A06553"/>
    <w:rsid w:val="00A13048"/>
    <w:rsid w:val="00A13B60"/>
    <w:rsid w:val="00A154A2"/>
    <w:rsid w:val="00A15619"/>
    <w:rsid w:val="00A25763"/>
    <w:rsid w:val="00A30084"/>
    <w:rsid w:val="00A30F80"/>
    <w:rsid w:val="00A404E5"/>
    <w:rsid w:val="00A4203B"/>
    <w:rsid w:val="00A46843"/>
    <w:rsid w:val="00A56B97"/>
    <w:rsid w:val="00A6093D"/>
    <w:rsid w:val="00A703CE"/>
    <w:rsid w:val="00A72017"/>
    <w:rsid w:val="00A75E6A"/>
    <w:rsid w:val="00A767DC"/>
    <w:rsid w:val="00A76A6D"/>
    <w:rsid w:val="00A83253"/>
    <w:rsid w:val="00A832A1"/>
    <w:rsid w:val="00A8652E"/>
    <w:rsid w:val="00AA4663"/>
    <w:rsid w:val="00AA6E84"/>
    <w:rsid w:val="00AB1A1C"/>
    <w:rsid w:val="00AB4721"/>
    <w:rsid w:val="00AB7405"/>
    <w:rsid w:val="00AD05A8"/>
    <w:rsid w:val="00AD68EF"/>
    <w:rsid w:val="00AE341B"/>
    <w:rsid w:val="00AF00AC"/>
    <w:rsid w:val="00AF2CA5"/>
    <w:rsid w:val="00AF4B24"/>
    <w:rsid w:val="00AF51C5"/>
    <w:rsid w:val="00B01905"/>
    <w:rsid w:val="00B07CA7"/>
    <w:rsid w:val="00B1279A"/>
    <w:rsid w:val="00B23BA2"/>
    <w:rsid w:val="00B2635E"/>
    <w:rsid w:val="00B3640F"/>
    <w:rsid w:val="00B4194A"/>
    <w:rsid w:val="00B42957"/>
    <w:rsid w:val="00B437E8"/>
    <w:rsid w:val="00B4463B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76B16"/>
    <w:rsid w:val="00B827C6"/>
    <w:rsid w:val="00B9187A"/>
    <w:rsid w:val="00B94B06"/>
    <w:rsid w:val="00B94C28"/>
    <w:rsid w:val="00B95B02"/>
    <w:rsid w:val="00B974F5"/>
    <w:rsid w:val="00BA691D"/>
    <w:rsid w:val="00BC10BA"/>
    <w:rsid w:val="00BC5AFD"/>
    <w:rsid w:val="00BC6EB4"/>
    <w:rsid w:val="00BF1C20"/>
    <w:rsid w:val="00BF26A2"/>
    <w:rsid w:val="00C00DDE"/>
    <w:rsid w:val="00C04F43"/>
    <w:rsid w:val="00C05271"/>
    <w:rsid w:val="00C0609D"/>
    <w:rsid w:val="00C115AB"/>
    <w:rsid w:val="00C13404"/>
    <w:rsid w:val="00C14538"/>
    <w:rsid w:val="00C26C85"/>
    <w:rsid w:val="00C26CCB"/>
    <w:rsid w:val="00C30249"/>
    <w:rsid w:val="00C35F74"/>
    <w:rsid w:val="00C3723B"/>
    <w:rsid w:val="00C42466"/>
    <w:rsid w:val="00C43BB0"/>
    <w:rsid w:val="00C606C9"/>
    <w:rsid w:val="00C62FFD"/>
    <w:rsid w:val="00C65AD3"/>
    <w:rsid w:val="00C74434"/>
    <w:rsid w:val="00C80288"/>
    <w:rsid w:val="00C836F0"/>
    <w:rsid w:val="00C84003"/>
    <w:rsid w:val="00C8578F"/>
    <w:rsid w:val="00C90650"/>
    <w:rsid w:val="00C97D78"/>
    <w:rsid w:val="00CA115D"/>
    <w:rsid w:val="00CA6C65"/>
    <w:rsid w:val="00CA7C45"/>
    <w:rsid w:val="00CC2AAE"/>
    <w:rsid w:val="00CC5A42"/>
    <w:rsid w:val="00CD0EAB"/>
    <w:rsid w:val="00CE32FC"/>
    <w:rsid w:val="00CE5E02"/>
    <w:rsid w:val="00CE6E31"/>
    <w:rsid w:val="00CF34DB"/>
    <w:rsid w:val="00CF3917"/>
    <w:rsid w:val="00CF558F"/>
    <w:rsid w:val="00D010C0"/>
    <w:rsid w:val="00D01176"/>
    <w:rsid w:val="00D06B8B"/>
    <w:rsid w:val="00D073E2"/>
    <w:rsid w:val="00D1555A"/>
    <w:rsid w:val="00D1583A"/>
    <w:rsid w:val="00D26B63"/>
    <w:rsid w:val="00D31787"/>
    <w:rsid w:val="00D430FC"/>
    <w:rsid w:val="00D446EC"/>
    <w:rsid w:val="00D51BF0"/>
    <w:rsid w:val="00D529E1"/>
    <w:rsid w:val="00D531DB"/>
    <w:rsid w:val="00D54D4E"/>
    <w:rsid w:val="00D55942"/>
    <w:rsid w:val="00D65E5B"/>
    <w:rsid w:val="00D70B5D"/>
    <w:rsid w:val="00D807BF"/>
    <w:rsid w:val="00D82FCC"/>
    <w:rsid w:val="00D84A09"/>
    <w:rsid w:val="00D85ADF"/>
    <w:rsid w:val="00D97875"/>
    <w:rsid w:val="00DA17FC"/>
    <w:rsid w:val="00DA2433"/>
    <w:rsid w:val="00DA2515"/>
    <w:rsid w:val="00DA4B81"/>
    <w:rsid w:val="00DA7887"/>
    <w:rsid w:val="00DB2C26"/>
    <w:rsid w:val="00DB45C3"/>
    <w:rsid w:val="00DB4E80"/>
    <w:rsid w:val="00DC0511"/>
    <w:rsid w:val="00DC0B8A"/>
    <w:rsid w:val="00DC1E39"/>
    <w:rsid w:val="00DC7B3F"/>
    <w:rsid w:val="00DD02F4"/>
    <w:rsid w:val="00DD6622"/>
    <w:rsid w:val="00DE1C7C"/>
    <w:rsid w:val="00DE6B43"/>
    <w:rsid w:val="00DF4666"/>
    <w:rsid w:val="00E01A73"/>
    <w:rsid w:val="00E03E68"/>
    <w:rsid w:val="00E041C6"/>
    <w:rsid w:val="00E06020"/>
    <w:rsid w:val="00E11923"/>
    <w:rsid w:val="00E13F01"/>
    <w:rsid w:val="00E17F58"/>
    <w:rsid w:val="00E207D8"/>
    <w:rsid w:val="00E262D4"/>
    <w:rsid w:val="00E36250"/>
    <w:rsid w:val="00E47F2D"/>
    <w:rsid w:val="00E50509"/>
    <w:rsid w:val="00E51B83"/>
    <w:rsid w:val="00E54511"/>
    <w:rsid w:val="00E545F7"/>
    <w:rsid w:val="00E57524"/>
    <w:rsid w:val="00E60A59"/>
    <w:rsid w:val="00E60EDC"/>
    <w:rsid w:val="00E61DAC"/>
    <w:rsid w:val="00E72B80"/>
    <w:rsid w:val="00E75FE3"/>
    <w:rsid w:val="00E81B50"/>
    <w:rsid w:val="00E86C4C"/>
    <w:rsid w:val="00E907A3"/>
    <w:rsid w:val="00E95E20"/>
    <w:rsid w:val="00EA5AE0"/>
    <w:rsid w:val="00EA6DB4"/>
    <w:rsid w:val="00EA7CFA"/>
    <w:rsid w:val="00EB56E1"/>
    <w:rsid w:val="00EB589E"/>
    <w:rsid w:val="00EB7AB1"/>
    <w:rsid w:val="00EC0BA8"/>
    <w:rsid w:val="00EC32BD"/>
    <w:rsid w:val="00ED536F"/>
    <w:rsid w:val="00EE7CD8"/>
    <w:rsid w:val="00EF37F6"/>
    <w:rsid w:val="00EF48CC"/>
    <w:rsid w:val="00F00801"/>
    <w:rsid w:val="00F17CBB"/>
    <w:rsid w:val="00F24635"/>
    <w:rsid w:val="00F2488D"/>
    <w:rsid w:val="00F30326"/>
    <w:rsid w:val="00F31302"/>
    <w:rsid w:val="00F50BF4"/>
    <w:rsid w:val="00F5504F"/>
    <w:rsid w:val="00F601A0"/>
    <w:rsid w:val="00F64C99"/>
    <w:rsid w:val="00F6726B"/>
    <w:rsid w:val="00F673DD"/>
    <w:rsid w:val="00F679C2"/>
    <w:rsid w:val="00F712E9"/>
    <w:rsid w:val="00F73032"/>
    <w:rsid w:val="00F75BF6"/>
    <w:rsid w:val="00F7786E"/>
    <w:rsid w:val="00F848FC"/>
    <w:rsid w:val="00F859DC"/>
    <w:rsid w:val="00F906F6"/>
    <w:rsid w:val="00F9282A"/>
    <w:rsid w:val="00F967B6"/>
    <w:rsid w:val="00F96BAD"/>
    <w:rsid w:val="00FA139D"/>
    <w:rsid w:val="00FA472C"/>
    <w:rsid w:val="00FA56CF"/>
    <w:rsid w:val="00FA5D37"/>
    <w:rsid w:val="00FA60F5"/>
    <w:rsid w:val="00FB0E84"/>
    <w:rsid w:val="00FC2405"/>
    <w:rsid w:val="00FD01C2"/>
    <w:rsid w:val="00FE398F"/>
    <w:rsid w:val="00FE3BE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8652E"/>
    <w:rPr>
      <w:color w:val="808080"/>
    </w:rPr>
  </w:style>
  <w:style w:type="table" w:styleId="TableGrid">
    <w:name w:val="Table Grid"/>
    <w:basedOn w:val="TableNormal"/>
    <w:rsid w:val="00AA4663"/>
    <w:pPr>
      <w:jc w:val="both"/>
    </w:pPr>
    <w:rPr>
      <w:rFonts w:ascii="Book Antiqua" w:eastAsia="SimSun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5889D7-2492-460B-BFF4-BB32DA99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200223-1AFB-4908-B32B-7EFAD94C636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9A0FB540-96A9-42AB-A6D7-B8A019A57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6</Pages>
  <Words>1566</Words>
  <Characters>8617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122</cp:revision>
  <cp:lastPrinted>1900-01-01T08:00:00Z</cp:lastPrinted>
  <dcterms:created xsi:type="dcterms:W3CDTF">2023-07-01T13:01:00Z</dcterms:created>
  <dcterms:modified xsi:type="dcterms:W3CDTF">2023-07-09T07:51:00Z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