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5D3327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C543A6">
              <w:rPr>
                <w:lang w:val="en-CA"/>
              </w:rPr>
              <w:t>0140</w:t>
            </w:r>
            <w:r w:rsidR="006A0E5C" w:rsidRPr="006A0E5C">
              <w:rPr>
                <w:lang w:val="en-CA"/>
              </w:rPr>
              <w:t>-v</w:t>
            </w:r>
            <w:del w:id="0" w:author="Alexey Filippov" w:date="2023-07-13T12:29:00Z">
              <w:r w:rsidR="00CA5F32" w:rsidDel="000B3AF0">
                <w:rPr>
                  <w:lang w:val="en-CA"/>
                </w:rPr>
                <w:delText>1</w:delText>
              </w:r>
            </w:del>
            <w:ins w:id="1" w:author="Alexey Filippov" w:date="2023-07-13T12:29:00Z">
              <w:r w:rsidR="000B3AF0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DC3C25" w:rsidR="00E61DAC" w:rsidRPr="005B217D" w:rsidRDefault="00C543A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543A6">
              <w:rPr>
                <w:b/>
                <w:szCs w:val="22"/>
                <w:lang w:val="en-CA"/>
              </w:rPr>
              <w:t>Non-EE2: LIC extensions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DAABE6" w:rsidR="00E61DAC" w:rsidRPr="005B217D" w:rsidRDefault="003E5CD2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C4EBB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C51648F" w14:textId="77777777" w:rsidR="003E5CD2" w:rsidRDefault="003E5CD2" w:rsidP="003E5CD2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>
              <w:rPr>
                <w:rFonts w:eastAsia="PMingLiU"/>
                <w:szCs w:val="22"/>
                <w:lang w:eastAsia="zh-TW"/>
              </w:rPr>
              <w:t>Alexey Filippov,</w:t>
            </w:r>
          </w:p>
          <w:p w14:paraId="598BAEE5" w14:textId="77777777" w:rsidR="003E5CD2" w:rsidRDefault="003E5CD2" w:rsidP="003E5CD2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>
              <w:rPr>
                <w:rFonts w:eastAsia="PMingLiU"/>
                <w:szCs w:val="22"/>
                <w:lang w:eastAsia="zh-TW"/>
              </w:rPr>
              <w:t>Vasily Rufitskiy,</w:t>
            </w:r>
          </w:p>
          <w:p w14:paraId="49D81240" w14:textId="6302FA4F" w:rsidR="00E61DAC" w:rsidRPr="005B217D" w:rsidRDefault="003E5CD2" w:rsidP="003E5C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PMingLiU"/>
                <w:szCs w:val="22"/>
                <w:lang w:eastAsia="zh-TW"/>
              </w:rPr>
              <w:t>Kirill Suverov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71826DB" w14:textId="77777777" w:rsidR="003E5CD2" w:rsidRDefault="00000000" w:rsidP="003E5CD2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3E5CD2">
                <w:rPr>
                  <w:rStyle w:val="Hyperlink"/>
                  <w:szCs w:val="22"/>
                  <w:lang w:val="en-CA"/>
                </w:rPr>
                <w:t>afilippov@ofinno.com</w:t>
              </w:r>
            </w:hyperlink>
          </w:p>
          <w:p w14:paraId="32C2ABFD" w14:textId="797CE0D7" w:rsidR="00E61DAC" w:rsidRPr="005B217D" w:rsidRDefault="00000000" w:rsidP="003E5CD2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E5CD2">
                <w:rPr>
                  <w:rStyle w:val="Hyperlink"/>
                  <w:szCs w:val="22"/>
                  <w:lang w:val="en-CA"/>
                </w:rPr>
                <w:t>vrufitskiy@ofinno.com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6B8BC22" w:rsidR="00E61DAC" w:rsidRPr="005B217D" w:rsidRDefault="003E5CD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Ofinno</w:t>
            </w:r>
            <w:proofErr w:type="spellEnd"/>
            <w:r>
              <w:rPr>
                <w:szCs w:val="22"/>
                <w:lang w:val="en-CA"/>
              </w:rPr>
              <w:t xml:space="preserve">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8654C78" w:rsidR="00263398" w:rsidRPr="005B217D" w:rsidRDefault="003E5CD2" w:rsidP="003C5EFA">
      <w:pPr>
        <w:rPr>
          <w:szCs w:val="22"/>
          <w:lang w:val="en-CA"/>
        </w:rPr>
      </w:pPr>
      <w:r>
        <w:rPr>
          <w:lang w:val="en-CA"/>
        </w:rPr>
        <w:t>The contribution pro</w:t>
      </w:r>
      <w:r w:rsidR="00762473">
        <w:rPr>
          <w:lang w:val="en-CA"/>
        </w:rPr>
        <w:t xml:space="preserve">poses an additional method of filtering </w:t>
      </w:r>
      <w:r w:rsidR="000D5E47">
        <w:rPr>
          <w:lang w:val="en-CA"/>
        </w:rPr>
        <w:t>(</w:t>
      </w:r>
      <w:r w:rsidR="00762473">
        <w:rPr>
          <w:lang w:val="en-CA"/>
        </w:rPr>
        <w:t>interpolated</w:t>
      </w:r>
      <w:r w:rsidR="000D5E47">
        <w:rPr>
          <w:lang w:val="en-CA"/>
        </w:rPr>
        <w:t>)</w:t>
      </w:r>
      <w:r w:rsidR="00762473">
        <w:rPr>
          <w:lang w:val="en-CA"/>
        </w:rPr>
        <w:t xml:space="preserve"> reference samples</w:t>
      </w:r>
      <w:r w:rsidR="000D5E47">
        <w:rPr>
          <w:lang w:val="en-CA"/>
        </w:rPr>
        <w:t xml:space="preserve"> for inter predicted blocks</w:t>
      </w:r>
      <w:r w:rsidR="00762473">
        <w:rPr>
          <w:lang w:val="en-CA"/>
        </w:rPr>
        <w:t xml:space="preserve">. </w:t>
      </w:r>
      <w:r w:rsidR="000D5E47">
        <w:rPr>
          <w:lang w:val="en-CA"/>
        </w:rPr>
        <w:t xml:space="preserve">This method is complementary to LIC that utilizes 2-parametric linear model whereas the proposed technique involves high-order models like done in CCCM. </w:t>
      </w:r>
      <w:r w:rsidR="003C5EFA">
        <w:rPr>
          <w:szCs w:val="22"/>
          <w:lang w:val="en-CA"/>
        </w:rPr>
        <w:t xml:space="preserve">On top of ECM-9.0, </w:t>
      </w:r>
      <w:r w:rsidR="003C5EFA" w:rsidRPr="002718DC">
        <w:rPr>
          <w:szCs w:val="22"/>
          <w:lang w:val="en-CA"/>
        </w:rPr>
        <w:t>the</w:t>
      </w:r>
      <w:r w:rsidR="003C5EFA">
        <w:rPr>
          <w:szCs w:val="22"/>
          <w:lang w:val="en-CA"/>
        </w:rPr>
        <w:t xml:space="preserve"> following BD-rate gain and run-time results are reportedly obtained for the proposed method {Y, U, V, </w:t>
      </w:r>
      <w:proofErr w:type="spellStart"/>
      <w:r w:rsidR="003C5EFA">
        <w:rPr>
          <w:szCs w:val="22"/>
          <w:lang w:val="en-CA"/>
        </w:rPr>
        <w:t>EncT</w:t>
      </w:r>
      <w:proofErr w:type="spellEnd"/>
      <w:r w:rsidR="003C5EFA">
        <w:rPr>
          <w:szCs w:val="22"/>
          <w:lang w:val="en-CA"/>
        </w:rPr>
        <w:t xml:space="preserve">, </w:t>
      </w:r>
      <w:proofErr w:type="spellStart"/>
      <w:r w:rsidR="003C5EFA">
        <w:rPr>
          <w:szCs w:val="22"/>
          <w:lang w:val="en-CA"/>
        </w:rPr>
        <w:t>DecT</w:t>
      </w:r>
      <w:proofErr w:type="spellEnd"/>
      <w:r w:rsidR="003C5EFA">
        <w:rPr>
          <w:szCs w:val="22"/>
          <w:lang w:val="en-CA"/>
        </w:rPr>
        <w:t xml:space="preserve">}: </w:t>
      </w:r>
      <w:r w:rsidR="003C5EFA" w:rsidRPr="00D646C4">
        <w:rPr>
          <w:szCs w:val="22"/>
          <w:lang w:val="en-CA"/>
        </w:rPr>
        <w:t>{</w:t>
      </w:r>
      <w:r w:rsidR="003C5EFA" w:rsidRPr="00D646C4">
        <w:rPr>
          <w:rFonts w:hint="eastAsia"/>
          <w:szCs w:val="22"/>
          <w:lang w:val="en-CA" w:eastAsia="zh-CN"/>
        </w:rPr>
        <w:t>-</w:t>
      </w:r>
      <w:r w:rsidR="003C5EFA">
        <w:rPr>
          <w:szCs w:val="22"/>
          <w:lang w:val="en-CA" w:eastAsia="zh-CN"/>
        </w:rPr>
        <w:t>0</w:t>
      </w:r>
      <w:r w:rsidR="003C5EFA" w:rsidRPr="00D646C4">
        <w:rPr>
          <w:rFonts w:hint="eastAsia"/>
          <w:szCs w:val="22"/>
          <w:lang w:val="en-CA" w:eastAsia="zh-CN"/>
        </w:rPr>
        <w:t>.</w:t>
      </w:r>
      <w:r w:rsidR="003C5EFA">
        <w:rPr>
          <w:szCs w:val="22"/>
          <w:lang w:val="en-CA" w:eastAsia="zh-CN"/>
        </w:rPr>
        <w:t>XX</w:t>
      </w:r>
      <w:r w:rsidR="003C5EFA" w:rsidRPr="00D646C4">
        <w:rPr>
          <w:rFonts w:hint="eastAsia"/>
          <w:szCs w:val="22"/>
          <w:lang w:val="en-CA" w:eastAsia="zh-CN"/>
        </w:rPr>
        <w:t>%</w:t>
      </w:r>
      <w:r w:rsidR="003C5EFA" w:rsidRPr="00D646C4">
        <w:rPr>
          <w:szCs w:val="22"/>
          <w:lang w:eastAsia="zh-CN"/>
        </w:rPr>
        <w:t>, -0.</w:t>
      </w:r>
      <w:r w:rsidR="003C5EFA">
        <w:rPr>
          <w:szCs w:val="22"/>
          <w:lang w:eastAsia="zh-CN"/>
        </w:rPr>
        <w:t>XX</w:t>
      </w:r>
      <w:r w:rsidR="003C5EFA" w:rsidRPr="00D646C4">
        <w:rPr>
          <w:szCs w:val="22"/>
          <w:lang w:eastAsia="zh-CN"/>
        </w:rPr>
        <w:t>%, -0.</w:t>
      </w:r>
      <w:r w:rsidR="003C5EFA">
        <w:rPr>
          <w:szCs w:val="22"/>
          <w:lang w:eastAsia="zh-CN"/>
        </w:rPr>
        <w:t>XX</w:t>
      </w:r>
      <w:r w:rsidR="003C5EFA" w:rsidRPr="00D646C4">
        <w:rPr>
          <w:szCs w:val="22"/>
          <w:lang w:eastAsia="zh-CN"/>
        </w:rPr>
        <w:t>%</w:t>
      </w:r>
      <w:r w:rsidR="003C5EFA">
        <w:rPr>
          <w:szCs w:val="22"/>
          <w:lang w:eastAsia="zh-CN"/>
        </w:rPr>
        <w:t>, 10X.X%, 10X.X%</w:t>
      </w:r>
      <w:r w:rsidR="003C5EFA" w:rsidRPr="00BC1E0E">
        <w:rPr>
          <w:szCs w:val="22"/>
          <w:lang w:val="en-CA"/>
        </w:rPr>
        <w:t xml:space="preserve">} </w:t>
      </w:r>
      <w:r w:rsidR="003C5EFA" w:rsidRPr="00F74F68">
        <w:rPr>
          <w:szCs w:val="22"/>
          <w:lang w:val="en-CA"/>
        </w:rPr>
        <w:t>and {</w:t>
      </w:r>
      <w:r w:rsidR="003C5EFA" w:rsidRPr="00CF01E8">
        <w:rPr>
          <w:szCs w:val="22"/>
          <w:lang w:val="en-CA" w:eastAsia="zh-CN"/>
        </w:rPr>
        <w:t>-</w:t>
      </w:r>
      <w:r w:rsidR="003C5EFA">
        <w:rPr>
          <w:szCs w:val="22"/>
          <w:lang w:val="en-CA" w:eastAsia="zh-CN"/>
        </w:rPr>
        <w:t>0</w:t>
      </w:r>
      <w:r w:rsidR="003C5EFA" w:rsidRPr="00CF01E8">
        <w:rPr>
          <w:szCs w:val="22"/>
          <w:lang w:val="en-CA" w:eastAsia="zh-CN"/>
        </w:rPr>
        <w:t>.</w:t>
      </w:r>
      <w:r w:rsidR="003C5EFA">
        <w:rPr>
          <w:szCs w:val="22"/>
          <w:lang w:val="en-CA" w:eastAsia="zh-CN"/>
        </w:rPr>
        <w:t>XX</w:t>
      </w:r>
      <w:r w:rsidR="003C5EFA" w:rsidRPr="00F74F68">
        <w:rPr>
          <w:rFonts w:hint="eastAsia"/>
          <w:szCs w:val="22"/>
          <w:lang w:val="en-CA" w:eastAsia="zh-CN"/>
        </w:rPr>
        <w:t>%</w:t>
      </w:r>
      <w:r w:rsidR="003C5EFA" w:rsidRPr="00F74F68">
        <w:rPr>
          <w:szCs w:val="22"/>
          <w:lang w:eastAsia="zh-CN"/>
        </w:rPr>
        <w:t xml:space="preserve">, </w:t>
      </w:r>
      <w:r w:rsidR="003C5EFA" w:rsidRPr="00CF01E8">
        <w:rPr>
          <w:szCs w:val="22"/>
          <w:lang w:eastAsia="zh-CN"/>
        </w:rPr>
        <w:t>-</w:t>
      </w:r>
      <w:r w:rsidR="003C5EFA">
        <w:rPr>
          <w:szCs w:val="22"/>
          <w:lang w:eastAsia="zh-CN"/>
        </w:rPr>
        <w:t>0</w:t>
      </w:r>
      <w:r w:rsidR="003C5EFA" w:rsidRPr="00CF01E8">
        <w:rPr>
          <w:szCs w:val="22"/>
          <w:lang w:eastAsia="zh-CN"/>
        </w:rPr>
        <w:t>.</w:t>
      </w:r>
      <w:r w:rsidR="003C5EFA">
        <w:rPr>
          <w:szCs w:val="22"/>
          <w:lang w:eastAsia="zh-CN"/>
        </w:rPr>
        <w:t>XX</w:t>
      </w:r>
      <w:r w:rsidR="003C5EFA" w:rsidRPr="00F74F68">
        <w:rPr>
          <w:szCs w:val="22"/>
          <w:lang w:eastAsia="zh-CN"/>
        </w:rPr>
        <w:t xml:space="preserve">%, </w:t>
      </w:r>
      <w:r w:rsidR="003C5EFA" w:rsidRPr="00CF01E8">
        <w:rPr>
          <w:szCs w:val="22"/>
          <w:lang w:eastAsia="zh-CN"/>
        </w:rPr>
        <w:t>-</w:t>
      </w:r>
      <w:r w:rsidR="003C5EFA">
        <w:rPr>
          <w:szCs w:val="22"/>
          <w:lang w:eastAsia="zh-CN"/>
        </w:rPr>
        <w:t>0</w:t>
      </w:r>
      <w:r w:rsidR="003C5EFA" w:rsidRPr="00CF01E8">
        <w:rPr>
          <w:szCs w:val="22"/>
          <w:lang w:eastAsia="zh-CN"/>
        </w:rPr>
        <w:t>.</w:t>
      </w:r>
      <w:r w:rsidR="003C5EFA">
        <w:rPr>
          <w:szCs w:val="22"/>
          <w:lang w:eastAsia="zh-CN"/>
        </w:rPr>
        <w:t>XX%, 10X.X%, 10X.X%</w:t>
      </w:r>
      <w:r w:rsidR="003C5EFA" w:rsidRPr="00BC1E0E">
        <w:rPr>
          <w:szCs w:val="22"/>
          <w:lang w:val="en-CA"/>
        </w:rPr>
        <w:t xml:space="preserve">} </w:t>
      </w:r>
      <w:r w:rsidR="003C5EFA" w:rsidRPr="00D646C4">
        <w:rPr>
          <w:szCs w:val="22"/>
          <w:lang w:val="en-CA"/>
        </w:rPr>
        <w:t xml:space="preserve">for </w:t>
      </w:r>
      <w:r w:rsidR="003C5EFA">
        <w:rPr>
          <w:szCs w:val="22"/>
          <w:lang w:val="en-CA"/>
        </w:rPr>
        <w:t>RA and LDB configurations, respectively</w:t>
      </w:r>
      <w:r w:rsidR="00A46544">
        <w:rPr>
          <w:szCs w:val="22"/>
          <w:lang w:val="en-CA"/>
        </w:rPr>
        <w:t>.</w:t>
      </w:r>
    </w:p>
    <w:p w14:paraId="7D2AC1F0" w14:textId="4966927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57AA208" w14:textId="13DC3B61" w:rsidR="003E5CD2" w:rsidRDefault="003E5CD2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9A4497">
        <w:rPr>
          <w:szCs w:val="22"/>
          <w:lang w:val="en-CA"/>
        </w:rPr>
        <w:t>ECM-9.0,</w:t>
      </w:r>
      <w:r>
        <w:rPr>
          <w:szCs w:val="22"/>
          <w:lang w:val="en-CA"/>
        </w:rPr>
        <w:t xml:space="preserve"> a PU may be processed by local illumination compensation</w:t>
      </w:r>
      <w:r w:rsidR="00D74197">
        <w:rPr>
          <w:szCs w:val="22"/>
          <w:lang w:val="en-CA"/>
        </w:rPr>
        <w:t xml:space="preserve"> (LIC)</w:t>
      </w:r>
      <w:r>
        <w:rPr>
          <w:szCs w:val="22"/>
          <w:lang w:val="en-CA"/>
        </w:rPr>
        <w:t>. The value of predicted sample is obtained by calculating linear model parameters and applying these parameters to interpolated reference samples.</w:t>
      </w:r>
    </w:p>
    <w:p w14:paraId="55A65161" w14:textId="5B6DC3A8" w:rsidR="003E5CD2" w:rsidRDefault="003E5CD2" w:rsidP="004234F0">
      <w:pPr>
        <w:rPr>
          <w:szCs w:val="22"/>
          <w:lang w:val="en-CA"/>
        </w:rPr>
      </w:pPr>
      <w:r>
        <w:rPr>
          <w:szCs w:val="22"/>
          <w:lang w:val="en-CA"/>
        </w:rPr>
        <w:t>LIC process is shown in Figure 1.</w:t>
      </w:r>
    </w:p>
    <w:p w14:paraId="6AB70C8B" w14:textId="2B171E3A" w:rsidR="003E5CD2" w:rsidRDefault="003E5CD2" w:rsidP="003E5CD2">
      <w:pPr>
        <w:jc w:val="center"/>
        <w:rPr>
          <w:szCs w:val="22"/>
          <w:lang w:val="en-CA"/>
        </w:rPr>
      </w:pPr>
      <w:r w:rsidRPr="003E5CD2">
        <w:rPr>
          <w:noProof/>
        </w:rPr>
        <w:drawing>
          <wp:inline distT="0" distB="0" distL="0" distR="0" wp14:anchorId="5235B676" wp14:editId="049820C2">
            <wp:extent cx="5089080" cy="3002280"/>
            <wp:effectExtent l="0" t="0" r="0" b="7620"/>
            <wp:docPr id="177280826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9639" cy="3020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FB83AB" w14:textId="121086D5" w:rsidR="003E5CD2" w:rsidRDefault="003E5CD2" w:rsidP="003E5CD2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Figure 1. LIC reference samples processing.</w:t>
      </w:r>
    </w:p>
    <w:p w14:paraId="6C5F0B19" w14:textId="79E19FBC" w:rsidR="00E61DAC" w:rsidRPr="003E5CD2" w:rsidRDefault="003E5CD2" w:rsidP="00700E66">
      <w:pPr>
        <w:pStyle w:val="Heading1"/>
        <w:rPr>
          <w:szCs w:val="22"/>
          <w:lang w:val="en-CA"/>
        </w:rPr>
      </w:pPr>
      <w:r w:rsidRPr="003E5CD2">
        <w:rPr>
          <w:lang w:val="en-CA"/>
        </w:rPr>
        <w:lastRenderedPageBreak/>
        <w:t xml:space="preserve">Proposed method </w:t>
      </w:r>
    </w:p>
    <w:p w14:paraId="787BD5A0" w14:textId="368D33F1" w:rsidR="003E5CD2" w:rsidRDefault="003E5CD2" w:rsidP="009234A5">
      <w:pPr>
        <w:rPr>
          <w:szCs w:val="22"/>
          <w:lang w:val="en-CA"/>
        </w:rPr>
      </w:pPr>
      <w:r>
        <w:rPr>
          <w:szCs w:val="22"/>
          <w:lang w:val="en-CA"/>
        </w:rPr>
        <w:t>In</w:t>
      </w:r>
      <w:r w:rsidR="00766A54">
        <w:rPr>
          <w:szCs w:val="22"/>
          <w:lang w:val="en-CA"/>
        </w:rPr>
        <w:t xml:space="preserve"> addition to the</w:t>
      </w:r>
      <w:r>
        <w:rPr>
          <w:szCs w:val="22"/>
          <w:lang w:val="en-CA"/>
        </w:rPr>
        <w:t xml:space="preserve"> LIC process</w:t>
      </w:r>
      <w:r w:rsidR="00766A54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it is proposed to derive coefficients of a filter that is applied to the interpolated reference samples to get predicted sample values. A</w:t>
      </w:r>
      <w:r w:rsidR="00766A54">
        <w:rPr>
          <w:szCs w:val="22"/>
          <w:lang w:val="en-CA"/>
        </w:rPr>
        <w:t>n a</w:t>
      </w:r>
      <w:r>
        <w:rPr>
          <w:szCs w:val="22"/>
          <w:lang w:val="en-CA"/>
        </w:rPr>
        <w:t xml:space="preserve">dditional flag is used to switch between LIC and </w:t>
      </w:r>
      <w:r w:rsidR="00766A54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proposed method. </w:t>
      </w:r>
    </w:p>
    <w:p w14:paraId="1539A21D" w14:textId="4EE4B72C" w:rsidR="001F2594" w:rsidRDefault="003E5CD2" w:rsidP="009234A5">
      <w:pPr>
        <w:rPr>
          <w:szCs w:val="22"/>
          <w:lang w:val="en-CA"/>
        </w:rPr>
      </w:pPr>
      <w:r>
        <w:rPr>
          <w:szCs w:val="22"/>
          <w:lang w:val="en-CA"/>
        </w:rPr>
        <w:t>When proposed method is selected, a filter is applied as shown in Figure 2.</w:t>
      </w:r>
    </w:p>
    <w:p w14:paraId="0AECC5F0" w14:textId="12C45B6B" w:rsidR="003E5CD2" w:rsidRDefault="00FC48C2" w:rsidP="003E5CD2">
      <w:pPr>
        <w:jc w:val="center"/>
        <w:rPr>
          <w:szCs w:val="22"/>
          <w:lang w:val="en-CA"/>
        </w:rPr>
      </w:pPr>
      <w:r w:rsidRPr="00FC48C2">
        <w:rPr>
          <w:noProof/>
        </w:rPr>
        <w:drawing>
          <wp:inline distT="0" distB="0" distL="0" distR="0" wp14:anchorId="538CAD7C" wp14:editId="3812A3BD">
            <wp:extent cx="3693697" cy="3265170"/>
            <wp:effectExtent l="0" t="0" r="0" b="0"/>
            <wp:docPr id="178167214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6444" cy="3285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AD3867" w14:textId="6BE39012" w:rsidR="003E5CD2" w:rsidRDefault="003E5CD2" w:rsidP="003E5CD2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Figure 2. </w:t>
      </w:r>
      <w:r w:rsidR="00FC48C2">
        <w:rPr>
          <w:szCs w:val="22"/>
          <w:lang w:val="en-CA"/>
        </w:rPr>
        <w:t xml:space="preserve">Processing of </w:t>
      </w:r>
      <w:r>
        <w:rPr>
          <w:szCs w:val="22"/>
          <w:lang w:val="en-CA"/>
        </w:rPr>
        <w:t>reference samples</w:t>
      </w:r>
      <w:r w:rsidR="00FC48C2">
        <w:rPr>
          <w:szCs w:val="22"/>
          <w:lang w:val="en-CA"/>
        </w:rPr>
        <w:t xml:space="preserve"> according to the proposed method</w:t>
      </w:r>
    </w:p>
    <w:p w14:paraId="09D693AC" w14:textId="243B7D79" w:rsidR="00FC48C2" w:rsidRDefault="00FC48C2" w:rsidP="00FC48C2">
      <w:pPr>
        <w:rPr>
          <w:szCs w:val="22"/>
          <w:lang w:val="en-CA"/>
        </w:rPr>
      </w:pPr>
      <w:r>
        <w:rPr>
          <w:szCs w:val="22"/>
          <w:lang w:val="en-CA"/>
        </w:rPr>
        <w:t xml:space="preserve">A set of coefficients and an offset are </w:t>
      </w:r>
      <w:r w:rsidR="00766A54">
        <w:rPr>
          <w:szCs w:val="22"/>
          <w:lang w:val="en-CA"/>
        </w:rPr>
        <w:t>deriv</w:t>
      </w:r>
      <w:r>
        <w:rPr>
          <w:szCs w:val="22"/>
          <w:lang w:val="en-CA"/>
        </w:rPr>
        <w:t xml:space="preserve">ed from the template samples as </w:t>
      </w:r>
      <w:r w:rsidR="00D05086">
        <w:rPr>
          <w:szCs w:val="22"/>
          <w:lang w:val="en-CA"/>
        </w:rPr>
        <w:t xml:space="preserve">exemplarily </w:t>
      </w:r>
      <w:r>
        <w:rPr>
          <w:szCs w:val="22"/>
          <w:lang w:val="en-CA"/>
        </w:rPr>
        <w:t>shown in Figure</w:t>
      </w:r>
      <w:r w:rsidR="00D05086">
        <w:rPr>
          <w:szCs w:val="22"/>
          <w:lang w:val="en-CA"/>
        </w:rPr>
        <w:t> </w:t>
      </w:r>
      <w:r>
        <w:rPr>
          <w:szCs w:val="22"/>
          <w:lang w:val="en-CA"/>
        </w:rPr>
        <w:t>3.</w:t>
      </w:r>
    </w:p>
    <w:p w14:paraId="71D14077" w14:textId="24ADF2D8" w:rsidR="00FC48C2" w:rsidRDefault="00FC48C2" w:rsidP="00FC48C2">
      <w:pPr>
        <w:jc w:val="center"/>
        <w:rPr>
          <w:szCs w:val="22"/>
          <w:lang w:val="en-CA"/>
        </w:rPr>
      </w:pPr>
      <w:r w:rsidRPr="00FC48C2">
        <w:rPr>
          <w:noProof/>
        </w:rPr>
        <w:drawing>
          <wp:inline distT="0" distB="0" distL="0" distR="0" wp14:anchorId="71F5A780" wp14:editId="203F4584">
            <wp:extent cx="4241523" cy="2655570"/>
            <wp:effectExtent l="0" t="0" r="6985" b="0"/>
            <wp:docPr id="94368740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8147" cy="2665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B241E8" w14:textId="69170A07" w:rsidR="00FC48C2" w:rsidRDefault="00FC48C2" w:rsidP="00FC48C2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Figure 3. Template reference samples of a reference block.</w:t>
      </w:r>
    </w:p>
    <w:p w14:paraId="7D25477E" w14:textId="2537EF7A" w:rsidR="00FC48C2" w:rsidRDefault="00D05086" w:rsidP="00FC48C2">
      <w:pPr>
        <w:rPr>
          <w:szCs w:val="22"/>
          <w:lang w:val="en-CA"/>
        </w:rPr>
      </w:pPr>
      <w:r w:rsidRPr="00D05086">
        <w:rPr>
          <w:szCs w:val="22"/>
          <w:lang w:val="en-CA"/>
        </w:rPr>
        <w:t xml:space="preserve">Obtaining coefficients of the filter and an offset is performed similarly to CCCM method [1]. For a position of a filter window </w:t>
      </w:r>
      <w:r>
        <w:rPr>
          <w:szCs w:val="22"/>
          <w:lang w:val="en-CA"/>
        </w:rPr>
        <w:t>(</w:t>
      </w:r>
      <w:r w:rsidRPr="00D05086">
        <w:rPr>
          <w:szCs w:val="22"/>
          <w:lang w:val="en-CA"/>
        </w:rPr>
        <w:t>show</w:t>
      </w:r>
      <w:r>
        <w:rPr>
          <w:szCs w:val="22"/>
          <w:lang w:val="en-CA"/>
        </w:rPr>
        <w:t>n</w:t>
      </w:r>
      <w:r w:rsidRPr="00D05086">
        <w:rPr>
          <w:szCs w:val="22"/>
          <w:lang w:val="en-CA"/>
        </w:rPr>
        <w:t xml:space="preserve"> in dashed line in Figure 3) in a reference samples template, </w:t>
      </w:r>
      <w:r>
        <w:rPr>
          <w:szCs w:val="22"/>
          <w:lang w:val="en-CA"/>
        </w:rPr>
        <w:t xml:space="preserve">the </w:t>
      </w:r>
      <w:r w:rsidRPr="00D05086">
        <w:rPr>
          <w:szCs w:val="22"/>
          <w:lang w:val="en-CA"/>
        </w:rPr>
        <w:t xml:space="preserve">corresponding value of </w:t>
      </w:r>
      <w:r>
        <w:rPr>
          <w:szCs w:val="22"/>
          <w:lang w:val="en-CA"/>
        </w:rPr>
        <w:t>a</w:t>
      </w:r>
      <w:r w:rsidRPr="00D05086">
        <w:rPr>
          <w:szCs w:val="22"/>
          <w:lang w:val="en-CA"/>
        </w:rPr>
        <w:t xml:space="preserve"> reconstructed samples in the template neighboring to the current block is used.</w:t>
      </w:r>
    </w:p>
    <w:p w14:paraId="1804734B" w14:textId="77777777" w:rsidR="00551D5C" w:rsidRPr="00BE36E6" w:rsidRDefault="00551D5C" w:rsidP="00551D5C">
      <w:pPr>
        <w:pStyle w:val="Heading1"/>
        <w:rPr>
          <w:rFonts w:eastAsia="PMingLiU"/>
          <w:lang w:eastAsia="zh-TW"/>
        </w:rPr>
      </w:pPr>
      <w:r w:rsidRPr="00BE36E6">
        <w:rPr>
          <w:rFonts w:eastAsia="PMingLiU" w:hint="eastAsia"/>
          <w:lang w:eastAsia="zh-TW"/>
        </w:rPr>
        <w:lastRenderedPageBreak/>
        <w:t>S</w:t>
      </w:r>
      <w:r w:rsidRPr="00BE36E6">
        <w:rPr>
          <w:rFonts w:eastAsia="PMingLiU"/>
          <w:lang w:eastAsia="zh-TW"/>
        </w:rPr>
        <w:t>imulation results</w:t>
      </w:r>
    </w:p>
    <w:p w14:paraId="7DC7BBB1" w14:textId="3E794058" w:rsidR="00551D5C" w:rsidRDefault="00551D5C" w:rsidP="00551D5C">
      <w:pPr>
        <w:pStyle w:val="Caption"/>
        <w:rPr>
          <w:rFonts w:ascii="Times New Roman" w:eastAsiaTheme="minorEastAsia" w:hAnsi="Times New Roman" w:cs="Times New Roman"/>
          <w:sz w:val="22"/>
          <w:lang w:val="en-CA" w:eastAsia="zh-CN"/>
        </w:rPr>
      </w:pPr>
      <w:r>
        <w:rPr>
          <w:rFonts w:ascii="Times New Roman" w:eastAsiaTheme="minorEastAsia" w:hAnsi="Times New Roman" w:cs="Times New Roman"/>
          <w:sz w:val="22"/>
          <w:lang w:val="en-CA" w:eastAsia="zh-CN"/>
        </w:rPr>
        <w:t>The proposed method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was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implemented on top of ECM-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9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.0 and are tested under CTC for enhanced compression tool testing 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[2]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with 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R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andom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-A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ccess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and Low-Delay B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configurations. The simulation result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s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are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shown in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Table 1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.</w:t>
      </w:r>
    </w:p>
    <w:p w14:paraId="1F178227" w14:textId="48AEA7AB" w:rsidR="00551D5C" w:rsidRDefault="009C2E62" w:rsidP="009C2E62">
      <w:pPr>
        <w:jc w:val="center"/>
        <w:rPr>
          <w:lang w:val="en-CA"/>
        </w:rPr>
      </w:pPr>
      <w:bookmarkStart w:id="2" w:name="_Ref132379333"/>
      <w:r>
        <w:rPr>
          <w:lang w:val="en-CA"/>
        </w:rPr>
        <w:t xml:space="preserve">Table </w:t>
      </w:r>
      <w:r>
        <w:rPr>
          <w:lang w:val="en-CA"/>
        </w:rPr>
        <w:fldChar w:fldCharType="begin"/>
      </w:r>
      <w:r>
        <w:rPr>
          <w:lang w:val="en-CA"/>
        </w:rPr>
        <w:instrText xml:space="preserve"> SEQ Table \* ARABIC </w:instrText>
      </w:r>
      <w:r>
        <w:rPr>
          <w:lang w:val="en-CA"/>
        </w:rPr>
        <w:fldChar w:fldCharType="separate"/>
      </w:r>
      <w:r>
        <w:rPr>
          <w:lang w:val="en-CA"/>
        </w:rPr>
        <w:t>1</w:t>
      </w:r>
      <w:r>
        <w:rPr>
          <w:lang w:val="en-CA"/>
        </w:rPr>
        <w:fldChar w:fldCharType="end"/>
      </w:r>
      <w:bookmarkEnd w:id="2"/>
      <w:r>
        <w:rPr>
          <w:lang w:val="en-CA"/>
        </w:rPr>
        <w:t>. Simulation results of the proposed method in ECM-9.0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9C2E62" w:rsidRPr="009C2E62" w:rsidDel="000B3AF0" w14:paraId="2F234D0A" w14:textId="44E993D6" w:rsidTr="009C2E62">
        <w:trPr>
          <w:trHeight w:val="255"/>
          <w:jc w:val="center"/>
          <w:del w:id="3" w:author="Alexey Filippov" w:date="2023-07-13T12:3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D3E3A" w14:textId="630BB73B" w:rsidR="009C2E62" w:rsidRPr="00A46544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" w:author="Alexey Filippov" w:date="2023-07-13T12:32:00Z"/>
                <w:sz w:val="20"/>
                <w:szCs w:val="24"/>
                <w:lang w:eastAsia="ru-RU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A8FDF4" w14:textId="227A3254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" w:author="Alexey Filippov" w:date="2023-07-13T12:32:00Z"/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del w:id="6" w:author="Alexey Filippov" w:date="2023-07-13T12:32:00Z">
              <w:r w:rsidRPr="009C2E62" w:rsidDel="000B3AF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ru-RU" w:eastAsia="ru-RU"/>
                </w:rPr>
                <w:delText>Random Access Main 10</w:delText>
              </w:r>
            </w:del>
          </w:p>
        </w:tc>
      </w:tr>
      <w:tr w:rsidR="009C2E62" w:rsidRPr="009C2E62" w:rsidDel="000B3AF0" w14:paraId="51D403A4" w14:textId="205CBEE4" w:rsidTr="009C2E62">
        <w:trPr>
          <w:trHeight w:val="255"/>
          <w:jc w:val="center"/>
          <w:del w:id="7" w:author="Alexey Filippov" w:date="2023-07-13T12:3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F3279" w14:textId="4FD951FB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" w:author="Alexey Filippov" w:date="2023-07-13T12:32:00Z"/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5054DB" w14:textId="0D6615BD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" w:author="Alexey Filippov" w:date="2023-07-13T12:32:00Z"/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del w:id="10" w:author="Alexey Filippov" w:date="2023-07-13T12:32:00Z">
              <w:r w:rsidRPr="009C2E62" w:rsidDel="000B3AF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ru-RU" w:eastAsia="ru-RU"/>
                </w:rPr>
                <w:delText>Over ECM-9.0</w:delText>
              </w:r>
            </w:del>
          </w:p>
        </w:tc>
      </w:tr>
      <w:tr w:rsidR="009C2E62" w:rsidRPr="009C2E62" w:rsidDel="000B3AF0" w14:paraId="58360FAE" w14:textId="7E1B2BB9" w:rsidTr="009C2E62">
        <w:trPr>
          <w:trHeight w:val="255"/>
          <w:jc w:val="center"/>
          <w:del w:id="11" w:author="Alexey Filippov" w:date="2023-07-13T12:3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C7941" w14:textId="2113F265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" w:author="Alexey Filippov" w:date="2023-07-13T12:32:00Z"/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481D1" w14:textId="55E8278F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14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Y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4E22E" w14:textId="014B3DC1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16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U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5BB7A" w14:textId="3806D0E7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18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V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61D12" w14:textId="3B3DB7AF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20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EncT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62F01" w14:textId="62234501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22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DecT</w:delText>
              </w:r>
            </w:del>
          </w:p>
        </w:tc>
      </w:tr>
      <w:tr w:rsidR="009C2E62" w:rsidRPr="009C2E62" w:rsidDel="000B3AF0" w14:paraId="6C6C0D49" w14:textId="7C6BE65D" w:rsidTr="009C2E62">
        <w:trPr>
          <w:trHeight w:val="255"/>
          <w:jc w:val="center"/>
          <w:del w:id="23" w:author="Alexey Filippov" w:date="2023-07-13T12:3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469A4" w14:textId="2BF2E000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25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Class A1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593D8" w14:textId="4345F6A5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27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58215" w14:textId="1073FD35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29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C5DD0" w14:textId="53847D77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31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7A38B" w14:textId="2A027643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33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#NUM!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9E111" w14:textId="2F8E2D48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35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#NUM!</w:delText>
              </w:r>
            </w:del>
          </w:p>
        </w:tc>
      </w:tr>
      <w:tr w:rsidR="009C2E62" w:rsidRPr="009C2E62" w:rsidDel="000B3AF0" w14:paraId="3BDB651C" w14:textId="772F4A8E" w:rsidTr="009C2E62">
        <w:trPr>
          <w:trHeight w:val="255"/>
          <w:jc w:val="center"/>
          <w:del w:id="36" w:author="Alexey Filippov" w:date="2023-07-13T12:3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687A2" w14:textId="6696891B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38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Class A2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E0ABA" w14:textId="5CEA6271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40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E2FE0" w14:textId="01EE3E82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42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F87F4" w14:textId="637BF1DA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44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F84D6" w14:textId="2B5B94DF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46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#NUM!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806D9" w14:textId="687F500F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48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#NUM!</w:delText>
              </w:r>
            </w:del>
          </w:p>
        </w:tc>
      </w:tr>
      <w:tr w:rsidR="009C2E62" w:rsidRPr="009C2E62" w:rsidDel="000B3AF0" w14:paraId="15072432" w14:textId="094DDBDF" w:rsidTr="009C2E62">
        <w:trPr>
          <w:trHeight w:val="255"/>
          <w:jc w:val="center"/>
          <w:del w:id="49" w:author="Alexey Filippov" w:date="2023-07-13T12:3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2B870" w14:textId="3DAD4195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51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Class B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A95A6" w14:textId="0137059A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53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BEFE6" w14:textId="14F773FF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55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F284B" w14:textId="7FAA49A0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57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981A3" w14:textId="5E931E67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59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#NUM!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F337E" w14:textId="6840641F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61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#NUM!</w:delText>
              </w:r>
            </w:del>
          </w:p>
        </w:tc>
      </w:tr>
      <w:tr w:rsidR="009C2E62" w:rsidRPr="009C2E62" w:rsidDel="000B3AF0" w14:paraId="28014266" w14:textId="1A200872" w:rsidTr="009C2E62">
        <w:trPr>
          <w:trHeight w:val="255"/>
          <w:jc w:val="center"/>
          <w:del w:id="62" w:author="Alexey Filippov" w:date="2023-07-13T12:3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44736" w14:textId="015DE380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64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Class C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CD389" w14:textId="708F8B18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66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BFE57" w14:textId="76A8D41D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68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94C11" w14:textId="7E45343B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70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7D069" w14:textId="34A77158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72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#NUM!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33ABE" w14:textId="14018A36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74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#NUM!</w:delText>
              </w:r>
            </w:del>
          </w:p>
        </w:tc>
      </w:tr>
      <w:tr w:rsidR="009C2E62" w:rsidRPr="009C2E62" w:rsidDel="000B3AF0" w14:paraId="0382EDEA" w14:textId="25E714E7" w:rsidTr="009C2E62">
        <w:trPr>
          <w:trHeight w:val="255"/>
          <w:jc w:val="center"/>
          <w:del w:id="75" w:author="Alexey Filippov" w:date="2023-07-13T12:3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CFF72" w14:textId="023D66D0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77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Class E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0A1B1" w14:textId="2F1C98FB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79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7BEA5" w14:textId="77259011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99463" w14:textId="72BB2086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82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 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E68A5" w14:textId="7883AD31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84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 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12AC8" w14:textId="60E75650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86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 </w:delText>
              </w:r>
            </w:del>
          </w:p>
        </w:tc>
      </w:tr>
      <w:tr w:rsidR="009C2E62" w:rsidRPr="009C2E62" w:rsidDel="000B3AF0" w14:paraId="1F7130C2" w14:textId="5CD4E094" w:rsidTr="009C2E62">
        <w:trPr>
          <w:trHeight w:val="255"/>
          <w:jc w:val="center"/>
          <w:del w:id="87" w:author="Alexey Filippov" w:date="2023-07-13T12:3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DCEC7" w14:textId="4E0B813F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" w:author="Alexey Filippov" w:date="2023-07-13T12:32:00Z"/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del w:id="89" w:author="Alexey Filippov" w:date="2023-07-13T12:32:00Z">
              <w:r w:rsidRPr="009C2E62" w:rsidDel="000B3AF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ru-RU" w:eastAsia="ru-RU"/>
                </w:rPr>
                <w:delText>Overall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29119" w14:textId="43C5504A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91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55236" w14:textId="1062C2CF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93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FAB32" w14:textId="7B50D1B3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95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7853D" w14:textId="4B6A22BB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97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#NUM!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F5A89" w14:textId="7C803096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99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#NUM!</w:delText>
              </w:r>
            </w:del>
          </w:p>
        </w:tc>
      </w:tr>
      <w:tr w:rsidR="009C2E62" w:rsidRPr="009C2E62" w:rsidDel="000B3AF0" w14:paraId="2C15B071" w14:textId="6A1935F8" w:rsidTr="009C2E62">
        <w:trPr>
          <w:trHeight w:val="255"/>
          <w:jc w:val="center"/>
          <w:del w:id="100" w:author="Alexey Filippov" w:date="2023-07-13T12:3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84709" w14:textId="57F26564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102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Class D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A05D4" w14:textId="7509B4F1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104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-0.06%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E5C86" w14:textId="206FDF42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106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-0.07%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05799" w14:textId="41F04F5E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108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-0.08%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D5707" w14:textId="131DA51B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110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102.2%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0AE91" w14:textId="6BEC7A35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112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100.7%</w:delText>
              </w:r>
            </w:del>
          </w:p>
        </w:tc>
      </w:tr>
      <w:tr w:rsidR="009C2E62" w:rsidRPr="009C2E62" w:rsidDel="000B3AF0" w14:paraId="0DE97513" w14:textId="3E374B31" w:rsidTr="009C2E62">
        <w:trPr>
          <w:trHeight w:val="255"/>
          <w:jc w:val="center"/>
          <w:del w:id="113" w:author="Alexey Filippov" w:date="2023-07-13T12:3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EA8A1" w14:textId="5E435049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115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Class F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81090" w14:textId="646D5600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117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0499D" w14:textId="14B1D5C7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119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4FC0D" w14:textId="41440252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121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66DC4" w14:textId="20413C32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123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#NUM!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DD963" w14:textId="3624D620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125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#NUM!</w:delText>
              </w:r>
            </w:del>
          </w:p>
        </w:tc>
      </w:tr>
      <w:tr w:rsidR="009C2E62" w:rsidRPr="009C2E62" w:rsidDel="000B3AF0" w14:paraId="4E7E3458" w14:textId="1822EC94" w:rsidTr="009C2E62">
        <w:trPr>
          <w:trHeight w:val="255"/>
          <w:jc w:val="center"/>
          <w:del w:id="126" w:author="Alexey Filippov" w:date="2023-07-13T12:3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CFFAA" w14:textId="0EDDF408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128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Class TGM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90B93" w14:textId="17E4FE8C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130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DF90A" w14:textId="4D4438D7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132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7F163" w14:textId="7CFDE390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134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44D70" w14:textId="08D3217F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136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#NUM!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B9FCB" w14:textId="1A49B149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138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#NUM!</w:delText>
              </w:r>
            </w:del>
          </w:p>
        </w:tc>
      </w:tr>
    </w:tbl>
    <w:p w14:paraId="4C9B9FDD" w14:textId="0EDA9FF1" w:rsidR="009C2E62" w:rsidDel="000B3AF0" w:rsidRDefault="009C2E62" w:rsidP="009C2E62">
      <w:pPr>
        <w:jc w:val="center"/>
        <w:rPr>
          <w:del w:id="139" w:author="Alexey Filippov" w:date="2023-07-13T12:32:00Z"/>
          <w:rFonts w:eastAsiaTheme="minorEastAsia"/>
          <w:lang w:val="en-CA" w:eastAsia="zh-CN"/>
        </w:rPr>
      </w:pP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9C2E62" w:rsidRPr="009C2E62" w:rsidDel="000B3AF0" w14:paraId="4EA0CA60" w14:textId="3B73C98C" w:rsidTr="009C2E62">
        <w:trPr>
          <w:trHeight w:val="255"/>
          <w:jc w:val="center"/>
          <w:del w:id="140" w:author="Alexey Filippov" w:date="2023-07-13T12:3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CA4E9" w14:textId="7436A089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1" w:author="Alexey Filippov" w:date="2023-07-13T12:32:00Z"/>
                <w:sz w:val="20"/>
                <w:szCs w:val="24"/>
                <w:lang w:val="ru-RU" w:eastAsia="ru-RU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3F2CA6" w14:textId="6420052F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" w:author="Alexey Filippov" w:date="2023-07-13T12:32:00Z"/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del w:id="143" w:author="Alexey Filippov" w:date="2023-07-13T12:32:00Z">
              <w:r w:rsidRPr="009C2E62" w:rsidDel="000B3AF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ru-RU" w:eastAsia="ru-RU"/>
                </w:rPr>
                <w:delText xml:space="preserve">Low delay B Main10 </w:delText>
              </w:r>
            </w:del>
          </w:p>
        </w:tc>
      </w:tr>
      <w:tr w:rsidR="009C2E62" w:rsidRPr="009C2E62" w:rsidDel="000B3AF0" w14:paraId="32DFB2F6" w14:textId="22D9636A" w:rsidTr="009C2E62">
        <w:trPr>
          <w:trHeight w:val="255"/>
          <w:jc w:val="center"/>
          <w:del w:id="144" w:author="Alexey Filippov" w:date="2023-07-13T12:3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09846" w14:textId="6407C1CB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Alexey Filippov" w:date="2023-07-13T12:32:00Z"/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5E6F47" w14:textId="2D86AE4C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" w:author="Alexey Filippov" w:date="2023-07-13T12:32:00Z"/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del w:id="147" w:author="Alexey Filippov" w:date="2023-07-13T12:32:00Z">
              <w:r w:rsidRPr="009C2E62" w:rsidDel="000B3AF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ru-RU" w:eastAsia="ru-RU"/>
                </w:rPr>
                <w:delText>Over ECM-9.0</w:delText>
              </w:r>
            </w:del>
          </w:p>
        </w:tc>
      </w:tr>
      <w:tr w:rsidR="009C2E62" w:rsidRPr="009C2E62" w:rsidDel="000B3AF0" w14:paraId="3E6ECB25" w14:textId="09AC7148" w:rsidTr="009C2E62">
        <w:trPr>
          <w:trHeight w:val="255"/>
          <w:jc w:val="center"/>
          <w:del w:id="148" w:author="Alexey Filippov" w:date="2023-07-13T12:3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15BBC" w14:textId="08C7B021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" w:author="Alexey Filippov" w:date="2023-07-13T12:32:00Z"/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9295E" w14:textId="309C4975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151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Y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4CE79" w14:textId="77281C3B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153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U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1AAD6" w14:textId="3C6AF585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155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V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39408" w14:textId="01F79E34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157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EncT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2CAE7" w14:textId="3990F8FA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159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DecT</w:delText>
              </w:r>
            </w:del>
          </w:p>
        </w:tc>
      </w:tr>
      <w:tr w:rsidR="009C2E62" w:rsidRPr="009C2E62" w:rsidDel="000B3AF0" w14:paraId="77968084" w14:textId="27B6084A" w:rsidTr="009C2E62">
        <w:trPr>
          <w:trHeight w:val="255"/>
          <w:jc w:val="center"/>
          <w:del w:id="160" w:author="Alexey Filippov" w:date="2023-07-13T12:3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4325E" w14:textId="24300FFE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162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Class A1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D1783" w14:textId="20127F1B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164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BF4DA" w14:textId="08D1E284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166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D1733" w14:textId="474374F6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168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 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FEEB9" w14:textId="2A558D03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170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 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5F7F7" w14:textId="0107EA59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172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 </w:delText>
              </w:r>
            </w:del>
          </w:p>
        </w:tc>
      </w:tr>
      <w:tr w:rsidR="009C2E62" w:rsidRPr="009C2E62" w:rsidDel="000B3AF0" w14:paraId="771E2DF8" w14:textId="01A9A624" w:rsidTr="009C2E62">
        <w:trPr>
          <w:trHeight w:val="255"/>
          <w:jc w:val="center"/>
          <w:del w:id="173" w:author="Alexey Filippov" w:date="2023-07-13T12:3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D3439" w14:textId="05FF400C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175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Class A2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95AAE" w14:textId="7BC52F91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177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8953C" w14:textId="56BEB62A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1F857" w14:textId="7978B4F1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180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 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0D768" w14:textId="0EA81E7C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182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 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4744C" w14:textId="1D593096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184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 </w:delText>
              </w:r>
            </w:del>
          </w:p>
        </w:tc>
      </w:tr>
      <w:tr w:rsidR="009C2E62" w:rsidRPr="009C2E62" w:rsidDel="000B3AF0" w14:paraId="0791D6F3" w14:textId="7F928194" w:rsidTr="009C2E62">
        <w:trPr>
          <w:trHeight w:val="255"/>
          <w:jc w:val="center"/>
          <w:del w:id="185" w:author="Alexey Filippov" w:date="2023-07-13T12:3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6834C" w14:textId="05A4C2AE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187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Class B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7E349" w14:textId="09908D9B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189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737D8" w14:textId="3806B553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191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62885" w14:textId="2EE4320B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193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D41FF" w14:textId="2CA59C55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195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#NUM!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998A5" w14:textId="73397D8D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197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#NUM!</w:delText>
              </w:r>
            </w:del>
          </w:p>
        </w:tc>
      </w:tr>
      <w:tr w:rsidR="009C2E62" w:rsidRPr="009C2E62" w:rsidDel="000B3AF0" w14:paraId="4D2EA949" w14:textId="19D165E5" w:rsidTr="009C2E62">
        <w:trPr>
          <w:trHeight w:val="255"/>
          <w:jc w:val="center"/>
          <w:del w:id="198" w:author="Alexey Filippov" w:date="2023-07-13T12:3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FD610" w14:textId="43F6C64E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200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Class C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3D69E" w14:textId="5C38A13D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202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D24B9" w14:textId="0BB584D0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204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68A75" w14:textId="2F839C1D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206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AAA5E" w14:textId="57CF76FF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208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#NUM!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6C41E" w14:textId="3A9FA6DE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210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#NUM!</w:delText>
              </w:r>
            </w:del>
          </w:p>
        </w:tc>
      </w:tr>
      <w:tr w:rsidR="009C2E62" w:rsidRPr="009C2E62" w:rsidDel="000B3AF0" w14:paraId="6604679C" w14:textId="67B8D87E" w:rsidTr="009C2E62">
        <w:trPr>
          <w:trHeight w:val="255"/>
          <w:jc w:val="center"/>
          <w:del w:id="211" w:author="Alexey Filippov" w:date="2023-07-13T12:3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12F10" w14:textId="32699DA4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213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Class E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72E9D" w14:textId="35CA2347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215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4008B" w14:textId="033B22DD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217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5C795" w14:textId="58CF78D4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219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69F54" w14:textId="0C8750DE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221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#NUM!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B518C" w14:textId="38CE91B6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223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#NUM!</w:delText>
              </w:r>
            </w:del>
          </w:p>
        </w:tc>
      </w:tr>
      <w:tr w:rsidR="009C2E62" w:rsidRPr="009C2E62" w:rsidDel="000B3AF0" w14:paraId="65205955" w14:textId="43AFAA65" w:rsidTr="009C2E62">
        <w:trPr>
          <w:trHeight w:val="255"/>
          <w:jc w:val="center"/>
          <w:del w:id="224" w:author="Alexey Filippov" w:date="2023-07-13T12:3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7C056" w14:textId="3F650D66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" w:author="Alexey Filippov" w:date="2023-07-13T12:32:00Z"/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del w:id="226" w:author="Alexey Filippov" w:date="2023-07-13T12:32:00Z">
              <w:r w:rsidRPr="009C2E62" w:rsidDel="000B3AF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ru-RU" w:eastAsia="ru-RU"/>
                </w:rPr>
                <w:delText>Overall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A75F7" w14:textId="368BC48B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228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C4C97" w14:textId="352AB3F5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230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2F7C1" w14:textId="2A419F60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232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751C0" w14:textId="3B577545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234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#NUM!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7F3C9" w14:textId="5962F075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236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#NUM!</w:delText>
              </w:r>
            </w:del>
          </w:p>
        </w:tc>
      </w:tr>
      <w:tr w:rsidR="009C2E62" w:rsidRPr="009C2E62" w:rsidDel="000B3AF0" w14:paraId="727D08AA" w14:textId="6DA8E3FF" w:rsidTr="009C2E62">
        <w:trPr>
          <w:trHeight w:val="255"/>
          <w:jc w:val="center"/>
          <w:del w:id="237" w:author="Alexey Filippov" w:date="2023-07-13T12:3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000B3" w14:textId="47AC32DF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239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Class D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79F4D" w14:textId="0D3A3DFE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241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-0.17%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749BA" w14:textId="6B9CC46B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243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-0.22%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44F0C" w14:textId="380432F2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245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-0.24%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9371C" w14:textId="297BBDAA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247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103.5%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3E60A" w14:textId="16A25BCF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249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100.8%</w:delText>
              </w:r>
            </w:del>
          </w:p>
        </w:tc>
      </w:tr>
      <w:tr w:rsidR="009C2E62" w:rsidRPr="009C2E62" w:rsidDel="000B3AF0" w14:paraId="09CD818F" w14:textId="13C83012" w:rsidTr="009C2E62">
        <w:trPr>
          <w:trHeight w:val="255"/>
          <w:jc w:val="center"/>
          <w:del w:id="250" w:author="Alexey Filippov" w:date="2023-07-13T12:3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2457D" w14:textId="39CF6761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252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Class F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09D42" w14:textId="5D14066B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254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DC671" w14:textId="1780CEF6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256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2B23E" w14:textId="17DCE617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258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CE284" w14:textId="41D24389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260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#NUM!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AD4AC" w14:textId="4EAE6792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262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#NUM!</w:delText>
              </w:r>
            </w:del>
          </w:p>
        </w:tc>
      </w:tr>
      <w:tr w:rsidR="009C2E62" w:rsidRPr="009C2E62" w:rsidDel="000B3AF0" w14:paraId="059AD8F9" w14:textId="708FCEB6" w:rsidTr="009C2E62">
        <w:trPr>
          <w:trHeight w:val="255"/>
          <w:jc w:val="center"/>
          <w:del w:id="263" w:author="Alexey Filippov" w:date="2023-07-13T12:3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011D5" w14:textId="5F38A8AA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265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Class TGM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8EBC6" w14:textId="180B4394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267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9EB24" w14:textId="54819CA8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269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E803F" w14:textId="0D55E0B9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271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#VALUE!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AC541" w14:textId="75E21BCE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273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#NUM!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E3CAF" w14:textId="1EF322EE" w:rsidR="009C2E62" w:rsidRPr="009C2E62" w:rsidDel="000B3AF0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del w:id="275" w:author="Alexey Filippov" w:date="2023-07-13T12:32:00Z">
              <w:r w:rsidRPr="009C2E62" w:rsidDel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#NUM!</w:delText>
              </w:r>
            </w:del>
          </w:p>
        </w:tc>
      </w:tr>
    </w:tbl>
    <w:tbl>
      <w:tblPr>
        <w:tblW w:w="6361" w:type="dxa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0B3AF0" w:rsidRPr="000B3AF0" w14:paraId="676D7737" w14:textId="77777777" w:rsidTr="000B3AF0">
        <w:trPr>
          <w:trHeight w:val="255"/>
          <w:ins w:id="276" w:author="Alexey Filippov" w:date="2023-07-13T12:3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EFB45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7" w:author="Alexey Filippov" w:date="2023-07-13T12:32:00Z"/>
                <w:sz w:val="20"/>
                <w:szCs w:val="24"/>
                <w:lang w:val="ru-RU" w:eastAsia="ru-RU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0A4E60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Alexey Filippov" w:date="2023-07-13T12:32:00Z"/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ins w:id="279" w:author="Alexey Filippov" w:date="2023-07-13T12:32:00Z">
              <w:r w:rsidRPr="000B3AF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ru-RU" w:eastAsia="ru-RU"/>
                </w:rPr>
                <w:t>Random Access Main 10</w:t>
              </w:r>
            </w:ins>
          </w:p>
        </w:tc>
      </w:tr>
      <w:tr w:rsidR="000B3AF0" w:rsidRPr="000B3AF0" w14:paraId="3C5E16E9" w14:textId="77777777" w:rsidTr="000B3AF0">
        <w:trPr>
          <w:trHeight w:val="255"/>
          <w:ins w:id="280" w:author="Alexey Filippov" w:date="2023-07-13T12:3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3579D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Alexey Filippov" w:date="2023-07-13T12:32:00Z"/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C50BAF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Alexey Filippov" w:date="2023-07-13T12:32:00Z"/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ins w:id="283" w:author="Alexey Filippov" w:date="2023-07-13T12:32:00Z">
              <w:r w:rsidRPr="000B3AF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ru-RU" w:eastAsia="ru-RU"/>
                </w:rPr>
                <w:t>Over ECM-9.0</w:t>
              </w:r>
            </w:ins>
          </w:p>
        </w:tc>
      </w:tr>
      <w:tr w:rsidR="000B3AF0" w:rsidRPr="000B3AF0" w14:paraId="149EDC83" w14:textId="77777777" w:rsidTr="000B3AF0">
        <w:trPr>
          <w:trHeight w:val="255"/>
          <w:ins w:id="284" w:author="Alexey Filippov" w:date="2023-07-13T12:3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1B66D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Alexey Filippov" w:date="2023-07-13T12:32:00Z"/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0158A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287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Y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733D6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289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U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C82D7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291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V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453BD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293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EncT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D4723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295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DecT</w:t>
              </w:r>
            </w:ins>
          </w:p>
        </w:tc>
      </w:tr>
      <w:tr w:rsidR="000B3AF0" w:rsidRPr="000B3AF0" w14:paraId="08702B49" w14:textId="77777777" w:rsidTr="000B3AF0">
        <w:trPr>
          <w:trHeight w:val="255"/>
          <w:ins w:id="296" w:author="Alexey Filippov" w:date="2023-07-13T12:3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E5C6A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298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Class A1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C2BA4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300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32A50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302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B22F0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304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#VALUE!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85643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306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#NUM!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21297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308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#NUM!</w:t>
              </w:r>
            </w:ins>
          </w:p>
        </w:tc>
      </w:tr>
      <w:tr w:rsidR="000B3AF0" w:rsidRPr="000B3AF0" w14:paraId="71922DEA" w14:textId="77777777" w:rsidTr="000B3AF0">
        <w:trPr>
          <w:trHeight w:val="255"/>
          <w:ins w:id="309" w:author="Alexey Filippov" w:date="2023-07-13T12:3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94FE2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311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Class A2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A6C10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313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08F49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315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5A589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317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#VALUE!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C2D39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319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#NUM!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F9CE0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321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#NUM!</w:t>
              </w:r>
            </w:ins>
          </w:p>
        </w:tc>
      </w:tr>
      <w:tr w:rsidR="000B3AF0" w:rsidRPr="000B3AF0" w14:paraId="4A89FC86" w14:textId="77777777" w:rsidTr="000B3AF0">
        <w:trPr>
          <w:trHeight w:val="255"/>
          <w:ins w:id="322" w:author="Alexey Filippov" w:date="2023-07-13T12:3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86378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324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Class B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CB701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326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-0.15%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574FC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328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-0.39%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5B64D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330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-0.22%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F57C7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332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102.3%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742CA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334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100.9%</w:t>
              </w:r>
            </w:ins>
          </w:p>
        </w:tc>
      </w:tr>
      <w:tr w:rsidR="000B3AF0" w:rsidRPr="000B3AF0" w14:paraId="06192089" w14:textId="77777777" w:rsidTr="000B3AF0">
        <w:trPr>
          <w:trHeight w:val="255"/>
          <w:ins w:id="335" w:author="Alexey Filippov" w:date="2023-07-13T12:3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982EA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337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Class C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00381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339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-0.17%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3440E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341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-0.24%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69EE8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343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-0.19%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B119C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345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102.9%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F53A9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347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100.2%</w:t>
              </w:r>
            </w:ins>
          </w:p>
        </w:tc>
      </w:tr>
      <w:tr w:rsidR="000B3AF0" w:rsidRPr="000B3AF0" w14:paraId="14C28577" w14:textId="77777777" w:rsidTr="000B3AF0">
        <w:trPr>
          <w:trHeight w:val="255"/>
          <w:ins w:id="348" w:author="Alexey Filippov" w:date="2023-07-13T12:3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1ECB5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350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Class E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2936E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352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E94DE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1BB14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355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2AB1B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357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B1788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359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 </w:t>
              </w:r>
            </w:ins>
          </w:p>
        </w:tc>
      </w:tr>
      <w:tr w:rsidR="000B3AF0" w:rsidRPr="000B3AF0" w14:paraId="230CA2CD" w14:textId="77777777" w:rsidTr="000B3AF0">
        <w:trPr>
          <w:trHeight w:val="255"/>
          <w:ins w:id="360" w:author="Alexey Filippov" w:date="2023-07-13T12:3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6DD88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Alexey Filippov" w:date="2023-07-13T12:32:00Z"/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ins w:id="362" w:author="Alexey Filippov" w:date="2023-07-13T12:32:00Z">
              <w:r w:rsidRPr="000B3AF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ru-RU" w:eastAsia="ru-RU"/>
                </w:rPr>
                <w:t>Overall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D5FD5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364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#VALUE!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2356A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366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#VALUE!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7DE7A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368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#VALUE!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EC649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370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#NUM!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9C1CC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372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#NUM!</w:t>
              </w:r>
            </w:ins>
          </w:p>
        </w:tc>
      </w:tr>
      <w:tr w:rsidR="000B3AF0" w:rsidRPr="000B3AF0" w14:paraId="24DA70D0" w14:textId="77777777" w:rsidTr="000B3AF0">
        <w:trPr>
          <w:trHeight w:val="255"/>
          <w:ins w:id="373" w:author="Alexey Filippov" w:date="2023-07-13T12:3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E5755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375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Class D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92EF3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377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-0.06%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AD64E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379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-0.07%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C2064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381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-0.08%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35CB1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383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102.2%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7CD43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385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100.7%</w:t>
              </w:r>
            </w:ins>
          </w:p>
        </w:tc>
      </w:tr>
      <w:tr w:rsidR="000B3AF0" w:rsidRPr="000B3AF0" w14:paraId="04BABE31" w14:textId="77777777" w:rsidTr="000B3AF0">
        <w:trPr>
          <w:trHeight w:val="255"/>
          <w:ins w:id="386" w:author="Alexey Filippov" w:date="2023-07-13T12:3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69D92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388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Class F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7EB37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390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77C83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392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09E21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394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#VALUE!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F5172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396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#NUM!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46D1E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398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#NUM!</w:t>
              </w:r>
            </w:ins>
          </w:p>
        </w:tc>
      </w:tr>
      <w:tr w:rsidR="000B3AF0" w:rsidRPr="000B3AF0" w14:paraId="3D467549" w14:textId="77777777" w:rsidTr="000B3AF0">
        <w:trPr>
          <w:trHeight w:val="255"/>
          <w:ins w:id="399" w:author="Alexey Filippov" w:date="2023-07-13T12:3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F0A50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B59FD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Alexey Filippov" w:date="2023-07-13T12:32:00Z"/>
                <w:sz w:val="20"/>
                <w:lang w:val="ru-RU"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81EF3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Alexey Filippov" w:date="2023-07-13T12:32:00Z"/>
                <w:sz w:val="20"/>
                <w:lang w:val="ru-RU"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82CBD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Alexey Filippov" w:date="2023-07-13T12:32:00Z"/>
                <w:sz w:val="20"/>
                <w:lang w:val="ru-RU" w:eastAsia="ru-RU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92E0C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Alexey Filippov" w:date="2023-07-13T12:32:00Z"/>
                <w:sz w:val="20"/>
                <w:lang w:val="ru-RU" w:eastAsia="ru-RU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83E9A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Alexey Filippov" w:date="2023-07-13T12:32:00Z"/>
                <w:sz w:val="20"/>
                <w:lang w:val="ru-RU" w:eastAsia="ru-RU"/>
              </w:rPr>
            </w:pPr>
          </w:p>
        </w:tc>
      </w:tr>
      <w:tr w:rsidR="000B3AF0" w:rsidRPr="000B3AF0" w14:paraId="2FA3CA95" w14:textId="77777777" w:rsidTr="000B3AF0">
        <w:trPr>
          <w:trHeight w:val="255"/>
          <w:ins w:id="406" w:author="Alexey Filippov" w:date="2023-07-13T12:3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E351B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Alexey Filippov" w:date="2023-07-13T12:32:00Z"/>
                <w:sz w:val="20"/>
                <w:lang w:val="ru-RU" w:eastAsia="ru-RU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182080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Alexey Filippov" w:date="2023-07-13T12:32:00Z"/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ins w:id="409" w:author="Alexey Filippov" w:date="2023-07-13T12:32:00Z">
              <w:r w:rsidRPr="000B3AF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ru-RU" w:eastAsia="ru-RU"/>
                </w:rPr>
                <w:t xml:space="preserve">Low delay B Main10 </w:t>
              </w:r>
            </w:ins>
          </w:p>
        </w:tc>
      </w:tr>
      <w:tr w:rsidR="000B3AF0" w:rsidRPr="000B3AF0" w14:paraId="56D3A9F6" w14:textId="77777777" w:rsidTr="000B3AF0">
        <w:trPr>
          <w:trHeight w:val="255"/>
          <w:ins w:id="410" w:author="Alexey Filippov" w:date="2023-07-13T12:3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F882D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Alexey Filippov" w:date="2023-07-13T12:32:00Z"/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37FC37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Alexey Filippov" w:date="2023-07-13T12:32:00Z"/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ins w:id="413" w:author="Alexey Filippov" w:date="2023-07-13T12:32:00Z">
              <w:r w:rsidRPr="000B3AF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ru-RU" w:eastAsia="ru-RU"/>
                </w:rPr>
                <w:t>Over ECM-9.0</w:t>
              </w:r>
            </w:ins>
          </w:p>
        </w:tc>
      </w:tr>
      <w:tr w:rsidR="000B3AF0" w:rsidRPr="000B3AF0" w14:paraId="5EDFCF53" w14:textId="77777777" w:rsidTr="000B3AF0">
        <w:trPr>
          <w:trHeight w:val="255"/>
          <w:ins w:id="414" w:author="Alexey Filippov" w:date="2023-07-13T12:3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C365C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Alexey Filippov" w:date="2023-07-13T12:32:00Z"/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E21CA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417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Y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32F54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419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U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B8766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421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V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644C0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423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EncT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8346A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425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DecT</w:t>
              </w:r>
            </w:ins>
          </w:p>
        </w:tc>
      </w:tr>
      <w:tr w:rsidR="000B3AF0" w:rsidRPr="000B3AF0" w14:paraId="5FD1D2CD" w14:textId="77777777" w:rsidTr="000B3AF0">
        <w:trPr>
          <w:trHeight w:val="255"/>
          <w:ins w:id="426" w:author="Alexey Filippov" w:date="2023-07-13T12:3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19711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428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Class A1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D40F0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430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12841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432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2231F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434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A5079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436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E2798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438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 </w:t>
              </w:r>
            </w:ins>
          </w:p>
        </w:tc>
      </w:tr>
      <w:tr w:rsidR="000B3AF0" w:rsidRPr="000B3AF0" w14:paraId="462156B7" w14:textId="77777777" w:rsidTr="000B3AF0">
        <w:trPr>
          <w:trHeight w:val="255"/>
          <w:ins w:id="439" w:author="Alexey Filippov" w:date="2023-07-13T12:3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0E17C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441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Class A2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711D0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443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32225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1A728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446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66879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448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2B39D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450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 </w:t>
              </w:r>
            </w:ins>
          </w:p>
        </w:tc>
      </w:tr>
      <w:tr w:rsidR="000B3AF0" w:rsidRPr="000B3AF0" w14:paraId="7142F72B" w14:textId="77777777" w:rsidTr="000B3AF0">
        <w:trPr>
          <w:trHeight w:val="255"/>
          <w:ins w:id="451" w:author="Alexey Filippov" w:date="2023-07-13T12:3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88BAB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453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Class B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2C2C9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455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7848A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457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49512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459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#VALUE!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7C5F5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461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#NUM!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2097F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463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#NUM!</w:t>
              </w:r>
            </w:ins>
          </w:p>
        </w:tc>
      </w:tr>
      <w:tr w:rsidR="000B3AF0" w:rsidRPr="000B3AF0" w14:paraId="5A013161" w14:textId="77777777" w:rsidTr="000B3AF0">
        <w:trPr>
          <w:trHeight w:val="255"/>
          <w:ins w:id="464" w:author="Alexey Filippov" w:date="2023-07-13T12:3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12901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466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lastRenderedPageBreak/>
                <w:t>Class C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ED2EB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468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E6D1F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470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CF987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472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#VALUE!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DA3E3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474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#NUM!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4E7E5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476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#NUM!</w:t>
              </w:r>
            </w:ins>
          </w:p>
        </w:tc>
      </w:tr>
      <w:tr w:rsidR="000B3AF0" w:rsidRPr="000B3AF0" w14:paraId="706EAFBB" w14:textId="77777777" w:rsidTr="000B3AF0">
        <w:trPr>
          <w:trHeight w:val="255"/>
          <w:ins w:id="477" w:author="Alexey Filippov" w:date="2023-07-13T12:3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0335F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479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Class E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FBB40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481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-0.18%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F43EB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483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-0.27%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D54A8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485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-0.32%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5730C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487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103.0%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B47D0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489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100.6%</w:t>
              </w:r>
            </w:ins>
          </w:p>
        </w:tc>
      </w:tr>
      <w:tr w:rsidR="000B3AF0" w:rsidRPr="000B3AF0" w14:paraId="31F11232" w14:textId="77777777" w:rsidTr="000B3AF0">
        <w:trPr>
          <w:trHeight w:val="255"/>
          <w:ins w:id="490" w:author="Alexey Filippov" w:date="2023-07-13T12:3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88979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Alexey Filippov" w:date="2023-07-13T12:32:00Z"/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ins w:id="492" w:author="Alexey Filippov" w:date="2023-07-13T12:32:00Z">
              <w:r w:rsidRPr="000B3AF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ru-RU" w:eastAsia="ru-RU"/>
                </w:rPr>
                <w:t>Overall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EE091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494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#VALUE!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9ECF3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496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#VALUE!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3EAAF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498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#VALUE!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F358E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500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#NUM!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67DB2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502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#NUM!</w:t>
              </w:r>
            </w:ins>
          </w:p>
        </w:tc>
      </w:tr>
      <w:tr w:rsidR="000B3AF0" w:rsidRPr="000B3AF0" w14:paraId="6D9FE1B1" w14:textId="77777777" w:rsidTr="000B3AF0">
        <w:trPr>
          <w:trHeight w:val="255"/>
          <w:ins w:id="503" w:author="Alexey Filippov" w:date="2023-07-13T12:3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3DDD0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505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Class D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11948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507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-0.17%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392C8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509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-0.22%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2E244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511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-0.24%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F1BDB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513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104.0%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C492C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515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100.8%</w:t>
              </w:r>
            </w:ins>
          </w:p>
        </w:tc>
      </w:tr>
      <w:tr w:rsidR="000B3AF0" w:rsidRPr="000B3AF0" w14:paraId="3A760D66" w14:textId="77777777" w:rsidTr="000B3AF0">
        <w:trPr>
          <w:trHeight w:val="255"/>
          <w:ins w:id="516" w:author="Alexey Filippov" w:date="2023-07-13T12:3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232CC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518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Class F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37A60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520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A8C8B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522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E77E7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524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#VALUE!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AB6BA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526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#NUM!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0E74C" w14:textId="77777777" w:rsidR="000B3AF0" w:rsidRPr="000B3AF0" w:rsidRDefault="000B3AF0" w:rsidP="000B3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Alexey Filippov" w:date="2023-07-13T12:32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528" w:author="Alexey Filippov" w:date="2023-07-13T12:32:00Z">
              <w:r w:rsidRPr="000B3AF0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#NUM!</w:t>
              </w:r>
            </w:ins>
          </w:p>
        </w:tc>
      </w:tr>
    </w:tbl>
    <w:p w14:paraId="2ACC4C31" w14:textId="77777777" w:rsidR="009C2E62" w:rsidRPr="00551D5C" w:rsidRDefault="009C2E62" w:rsidP="009C2E62">
      <w:pPr>
        <w:jc w:val="center"/>
        <w:rPr>
          <w:rFonts w:eastAsiaTheme="minorEastAsia"/>
          <w:lang w:val="en-CA" w:eastAsia="zh-CN"/>
        </w:rPr>
      </w:pPr>
    </w:p>
    <w:p w14:paraId="014540FC" w14:textId="77777777" w:rsidR="00551D5C" w:rsidRDefault="00551D5C" w:rsidP="00551D5C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</w:t>
      </w:r>
    </w:p>
    <w:p w14:paraId="200039CA" w14:textId="6F07DE89" w:rsidR="00551D5C" w:rsidRPr="00551D5C" w:rsidRDefault="00551D5C" w:rsidP="00551D5C">
      <w:pPr>
        <w:rPr>
          <w:rFonts w:eastAsia="PMingLiU"/>
          <w:lang w:eastAsia="zh-TW"/>
        </w:rPr>
      </w:pPr>
      <w:r w:rsidRPr="00FA1108">
        <w:rPr>
          <w:lang w:val="en-CA"/>
        </w:rPr>
        <w:t xml:space="preserve">This contribution </w:t>
      </w:r>
      <w:r w:rsidR="00107DEB">
        <w:rPr>
          <w:lang w:val="en-CA"/>
        </w:rPr>
        <w:t>proposes an additional method of filtering (interpolated) reference samples for inter predicted blocks.</w:t>
      </w:r>
      <w:r w:rsidR="00107DEB" w:rsidRPr="00FA1108">
        <w:rPr>
          <w:lang w:val="en-CA"/>
        </w:rPr>
        <w:t xml:space="preserve"> </w:t>
      </w:r>
      <w:r w:rsidR="00107DEB">
        <w:rPr>
          <w:lang w:val="en-CA"/>
        </w:rPr>
        <w:t>We recommend this technique for studying in the next round of EE2.</w:t>
      </w:r>
    </w:p>
    <w:p w14:paraId="0C2799BC" w14:textId="7BBD15F4" w:rsidR="00FC48C2" w:rsidRDefault="00FC48C2" w:rsidP="00FC48C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64174FF" w14:textId="2573C7B6" w:rsidR="00FC48C2" w:rsidRDefault="00FC48C2" w:rsidP="00FC48C2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rPr>
          <w:rFonts w:eastAsia="SimSun"/>
          <w:lang w:val="en-CA"/>
        </w:rPr>
      </w:pPr>
      <w:bookmarkStart w:id="529" w:name="_Ref75786603"/>
      <w:r>
        <w:rPr>
          <w:rFonts w:eastAsia="SimSun"/>
          <w:lang w:val="en-CA"/>
        </w:rPr>
        <w:t xml:space="preserve">M. Coban, R.-L. Liao, K. Naser, J. </w:t>
      </w:r>
      <w:proofErr w:type="spellStart"/>
      <w:r>
        <w:rPr>
          <w:rFonts w:eastAsia="SimSun"/>
          <w:lang w:val="en-CA"/>
        </w:rPr>
        <w:t>Ström</w:t>
      </w:r>
      <w:proofErr w:type="spellEnd"/>
      <w:r>
        <w:rPr>
          <w:rFonts w:eastAsia="SimSun"/>
          <w:lang w:val="en-CA"/>
        </w:rPr>
        <w:t xml:space="preserve">, and L. Zhang, “Algorithm description of Enhanced Compression Model </w:t>
      </w:r>
      <w:r w:rsidR="000D5E47">
        <w:rPr>
          <w:rFonts w:eastAsia="SimSun"/>
          <w:lang w:val="en-CA"/>
        </w:rPr>
        <w:t>9</w:t>
      </w:r>
      <w:r>
        <w:rPr>
          <w:rFonts w:eastAsia="SimSun"/>
          <w:lang w:val="en-CA"/>
        </w:rPr>
        <w:t xml:space="preserve"> (ECM </w:t>
      </w:r>
      <w:r w:rsidR="000D5E47">
        <w:rPr>
          <w:rFonts w:eastAsia="SimSun"/>
          <w:lang w:val="en-CA"/>
        </w:rPr>
        <w:t>9</w:t>
      </w:r>
      <w:r>
        <w:rPr>
          <w:rFonts w:eastAsia="SimSun"/>
          <w:lang w:val="en-CA"/>
        </w:rPr>
        <w:t>),”</w:t>
      </w:r>
      <w:bookmarkEnd w:id="529"/>
      <w:r>
        <w:rPr>
          <w:rFonts w:eastAsia="SimSun"/>
          <w:lang w:val="en-CA"/>
        </w:rPr>
        <w:t xml:space="preserve"> JVET-A</w:t>
      </w:r>
      <w:r w:rsidR="000D5E47">
        <w:rPr>
          <w:rFonts w:eastAsia="SimSun"/>
          <w:lang w:val="en-CA"/>
        </w:rPr>
        <w:t>D</w:t>
      </w:r>
      <w:r>
        <w:rPr>
          <w:rFonts w:eastAsia="SimSun"/>
          <w:lang w:val="en-CA"/>
        </w:rPr>
        <w:t xml:space="preserve">2025, </w:t>
      </w:r>
      <w:r w:rsidR="000D5E47">
        <w:rPr>
          <w:rFonts w:eastAsia="SimSun"/>
          <w:lang w:val="en-CA"/>
        </w:rPr>
        <w:t>Ju</w:t>
      </w:r>
      <w:r w:rsidR="00107DEB">
        <w:rPr>
          <w:rFonts w:eastAsia="SimSun"/>
          <w:lang w:val="en-CA"/>
        </w:rPr>
        <w:t>ly</w:t>
      </w:r>
      <w:r>
        <w:rPr>
          <w:rFonts w:eastAsia="SimSun"/>
          <w:lang w:val="en-CA"/>
        </w:rPr>
        <w:t xml:space="preserve"> 2023.</w:t>
      </w:r>
    </w:p>
    <w:p w14:paraId="69EDC65B" w14:textId="380F4E0B" w:rsidR="00551D5C" w:rsidRPr="00551D5C" w:rsidRDefault="00551D5C" w:rsidP="0031606F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eastAsia="SimSun"/>
          <w:lang w:val="en-CA"/>
        </w:rPr>
      </w:pPr>
      <w:bookmarkStart w:id="530" w:name="_Ref75791092"/>
      <w:bookmarkStart w:id="531" w:name="_Ref116400767"/>
      <w:r w:rsidRPr="00551D5C">
        <w:rPr>
          <w:lang w:val="en-CA"/>
        </w:rPr>
        <w:t xml:space="preserve">M. </w:t>
      </w:r>
      <w:proofErr w:type="spellStart"/>
      <w:r w:rsidRPr="00551D5C">
        <w:rPr>
          <w:lang w:val="en-CA"/>
        </w:rPr>
        <w:t>Karczewicz</w:t>
      </w:r>
      <w:proofErr w:type="spellEnd"/>
      <w:r w:rsidRPr="00551D5C">
        <w:rPr>
          <w:lang w:val="en-CA"/>
        </w:rPr>
        <w:t xml:space="preserve"> and Y. Ye, “Common Test Conditions and evaluation procedures for enhanced compression tool testing,” JVET-</w:t>
      </w:r>
      <w:r w:rsidR="00107DEB">
        <w:rPr>
          <w:lang w:val="en-CA"/>
        </w:rPr>
        <w:t>AD</w:t>
      </w:r>
      <w:r w:rsidRPr="00551D5C">
        <w:rPr>
          <w:lang w:val="en-CA"/>
        </w:rPr>
        <w:t xml:space="preserve">2017, </w:t>
      </w:r>
      <w:r w:rsidR="00107DEB">
        <w:rPr>
          <w:lang w:val="en-CA"/>
        </w:rPr>
        <w:t>April</w:t>
      </w:r>
      <w:r w:rsidRPr="00551D5C">
        <w:rPr>
          <w:lang w:val="en-CA"/>
        </w:rPr>
        <w:t xml:space="preserve"> 2022.</w:t>
      </w:r>
      <w:bookmarkEnd w:id="530"/>
      <w:bookmarkEnd w:id="531"/>
    </w:p>
    <w:p w14:paraId="7D9F086C" w14:textId="3F9CCB05" w:rsidR="00FC48C2" w:rsidRPr="005B217D" w:rsidRDefault="00FC48C2" w:rsidP="00FC48C2">
      <w:p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C636897" w14:textId="77777777" w:rsidR="00C543A6" w:rsidRDefault="00C543A6" w:rsidP="00C543A6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Ofinno</w:t>
      </w:r>
      <w:proofErr w:type="spellEnd"/>
      <w:r>
        <w:rPr>
          <w:b/>
          <w:szCs w:val="22"/>
          <w:lang w:val="en-CA"/>
        </w:rPr>
        <w:t xml:space="preserve"> LLC 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23C5A" w14:textId="77777777" w:rsidR="00D40F71" w:rsidRDefault="00D40F71">
      <w:r>
        <w:separator/>
      </w:r>
    </w:p>
  </w:endnote>
  <w:endnote w:type="continuationSeparator" w:id="0">
    <w:p w14:paraId="46E0BCF1" w14:textId="77777777" w:rsidR="00D40F71" w:rsidRDefault="00D40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65DC0D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B1023">
      <w:rPr>
        <w:rStyle w:val="PageNumber"/>
        <w:noProof/>
      </w:rPr>
      <w:t>2023-07-11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4C2B9" w14:textId="77777777" w:rsidR="00D40F71" w:rsidRDefault="00D40F71">
      <w:r>
        <w:separator/>
      </w:r>
    </w:p>
  </w:footnote>
  <w:footnote w:type="continuationSeparator" w:id="0">
    <w:p w14:paraId="15C24029" w14:textId="77777777" w:rsidR="00D40F71" w:rsidRDefault="00D40F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1400257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45740798">
    <w:abstractNumId w:val="11"/>
  </w:num>
  <w:num w:numId="3" w16cid:durableId="926305065">
    <w:abstractNumId w:val="10"/>
  </w:num>
  <w:num w:numId="4" w16cid:durableId="1870411758">
    <w:abstractNumId w:val="7"/>
  </w:num>
  <w:num w:numId="5" w16cid:durableId="1961983943">
    <w:abstractNumId w:val="8"/>
  </w:num>
  <w:num w:numId="6" w16cid:durableId="1593397815">
    <w:abstractNumId w:val="4"/>
  </w:num>
  <w:num w:numId="7" w16cid:durableId="271323808">
    <w:abstractNumId w:val="6"/>
  </w:num>
  <w:num w:numId="8" w16cid:durableId="945189438">
    <w:abstractNumId w:val="4"/>
  </w:num>
  <w:num w:numId="9" w16cid:durableId="1408070991">
    <w:abstractNumId w:val="1"/>
  </w:num>
  <w:num w:numId="10" w16cid:durableId="850099861">
    <w:abstractNumId w:val="3"/>
  </w:num>
  <w:num w:numId="11" w16cid:durableId="401220867">
    <w:abstractNumId w:val="2"/>
  </w:num>
  <w:num w:numId="12" w16cid:durableId="8472511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0191787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ey Filippov">
    <w15:presenceInfo w15:providerId="AD" w15:userId="S::AFilippov@ofinno.com::b11bca05-0bf8-4dfc-8360-e140907b10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3AF0"/>
    <w:rsid w:val="000B4142"/>
    <w:rsid w:val="000B4FF9"/>
    <w:rsid w:val="000C09AC"/>
    <w:rsid w:val="000C228D"/>
    <w:rsid w:val="000C2BAA"/>
    <w:rsid w:val="000C5F4C"/>
    <w:rsid w:val="000D5E47"/>
    <w:rsid w:val="000E00F3"/>
    <w:rsid w:val="000F158C"/>
    <w:rsid w:val="00102F3D"/>
    <w:rsid w:val="00107DEB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5AAC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C5EFA"/>
    <w:rsid w:val="003D6342"/>
    <w:rsid w:val="003E5CD2"/>
    <w:rsid w:val="003E6F90"/>
    <w:rsid w:val="003E73ED"/>
    <w:rsid w:val="003F5D0F"/>
    <w:rsid w:val="00414101"/>
    <w:rsid w:val="004219CF"/>
    <w:rsid w:val="004234F0"/>
    <w:rsid w:val="00424772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51D5C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1023"/>
    <w:rsid w:val="006C58D5"/>
    <w:rsid w:val="006C5D39"/>
    <w:rsid w:val="006D166F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2473"/>
    <w:rsid w:val="00766A54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50F82"/>
    <w:rsid w:val="0086387C"/>
    <w:rsid w:val="00864E72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6EA"/>
    <w:rsid w:val="00977C16"/>
    <w:rsid w:val="0098551D"/>
    <w:rsid w:val="00985DCB"/>
    <w:rsid w:val="0099518F"/>
    <w:rsid w:val="009A4497"/>
    <w:rsid w:val="009A523D"/>
    <w:rsid w:val="009B02A1"/>
    <w:rsid w:val="009B3361"/>
    <w:rsid w:val="009B7F3F"/>
    <w:rsid w:val="009C2E62"/>
    <w:rsid w:val="009D7CE6"/>
    <w:rsid w:val="009E448E"/>
    <w:rsid w:val="009F496B"/>
    <w:rsid w:val="00A01439"/>
    <w:rsid w:val="00A02E61"/>
    <w:rsid w:val="00A05CFF"/>
    <w:rsid w:val="00A13048"/>
    <w:rsid w:val="00A46544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663B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43A6"/>
    <w:rsid w:val="00C606C9"/>
    <w:rsid w:val="00C80288"/>
    <w:rsid w:val="00C836F0"/>
    <w:rsid w:val="00C84003"/>
    <w:rsid w:val="00C90650"/>
    <w:rsid w:val="00C97D78"/>
    <w:rsid w:val="00CA5F32"/>
    <w:rsid w:val="00CA6C65"/>
    <w:rsid w:val="00CB0D00"/>
    <w:rsid w:val="00CC2AAE"/>
    <w:rsid w:val="00CC5A42"/>
    <w:rsid w:val="00CD0EAB"/>
    <w:rsid w:val="00CE5E02"/>
    <w:rsid w:val="00CF34DB"/>
    <w:rsid w:val="00CF3917"/>
    <w:rsid w:val="00CF558F"/>
    <w:rsid w:val="00D010C0"/>
    <w:rsid w:val="00D05086"/>
    <w:rsid w:val="00D06B8B"/>
    <w:rsid w:val="00D073E2"/>
    <w:rsid w:val="00D1555A"/>
    <w:rsid w:val="00D40F71"/>
    <w:rsid w:val="00D446EC"/>
    <w:rsid w:val="00D51BF0"/>
    <w:rsid w:val="00D531DB"/>
    <w:rsid w:val="00D55942"/>
    <w:rsid w:val="00D74197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19E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402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C48C2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FC48C2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FC48C2"/>
    <w:pPr>
      <w:ind w:left="720"/>
      <w:contextualSpacing/>
      <w:textAlignment w:val="auto"/>
    </w:p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551D5C"/>
    <w:rPr>
      <w:rFonts w:asciiTheme="majorHAnsi" w:eastAsia="SimHei" w:hAnsiTheme="majorHAnsi" w:cstheme="majorBidi"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551D5C"/>
    <w:rPr>
      <w:rFonts w:asciiTheme="majorHAnsi" w:eastAsia="SimHei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vrufitskiy@ofinn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filippov@ofinno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765</Words>
  <Characters>4361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Alexey Filippov</cp:lastModifiedBy>
  <cp:revision>3</cp:revision>
  <cp:lastPrinted>1900-01-01T08:00:00Z</cp:lastPrinted>
  <dcterms:created xsi:type="dcterms:W3CDTF">2023-07-13T09:29:00Z</dcterms:created>
  <dcterms:modified xsi:type="dcterms:W3CDTF">2023-07-13T09:36:00Z</dcterms:modified>
</cp:coreProperties>
</file>