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0A4AB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A23E4">
              <w:rPr>
                <w:lang w:val="en-CA"/>
              </w:rPr>
              <w:t>AE0137</w:t>
            </w:r>
            <w:r w:rsidR="006A0E5C" w:rsidRPr="006A0E5C">
              <w:rPr>
                <w:lang w:val="en-CA"/>
              </w:rPr>
              <w:t>-v</w:t>
            </w:r>
            <w:ins w:id="0" w:author="Pierre Andrivon" w:date="2023-07-06T10:45:00Z">
              <w:r w:rsidR="00E60614">
                <w:rPr>
                  <w:lang w:val="en-CA"/>
                </w:rPr>
                <w:t>2</w:t>
              </w:r>
            </w:ins>
            <w:del w:id="1" w:author="Pierre Andrivon" w:date="2023-07-06T10:45:00Z">
              <w:r w:rsidR="003A23E4" w:rsidDel="00E6061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85E8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072F86" w:rsidR="00E61DAC" w:rsidRPr="003A23E4" w:rsidRDefault="003A23E4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3A23E4">
              <w:rPr>
                <w:b/>
                <w:szCs w:val="22"/>
                <w:lang w:val="fr-FR"/>
              </w:rPr>
              <w:t>Non-EE</w:t>
            </w:r>
            <w:proofErr w:type="gramStart"/>
            <w:r w:rsidRPr="003A23E4">
              <w:rPr>
                <w:b/>
                <w:szCs w:val="22"/>
                <w:lang w:val="fr-FR"/>
              </w:rPr>
              <w:t>2:</w:t>
            </w:r>
            <w:proofErr w:type="gramEnd"/>
            <w:r w:rsidRPr="003A23E4">
              <w:rPr>
                <w:b/>
                <w:szCs w:val="22"/>
                <w:lang w:val="fr-FR"/>
              </w:rPr>
              <w:t xml:space="preserve"> </w:t>
            </w:r>
            <w:r w:rsidR="00A44220" w:rsidRPr="003A23E4">
              <w:rPr>
                <w:b/>
                <w:szCs w:val="22"/>
                <w:lang w:val="fr-FR"/>
              </w:rPr>
              <w:t>On TIMD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F02F38" w:rsidR="00E61DAC" w:rsidRPr="005B217D" w:rsidRDefault="00DD2DD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1F3D6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CAFBF1" w14:textId="77777777" w:rsidR="00DD2DD2" w:rsidRDefault="00DD2D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P. Andrivon</w:t>
            </w:r>
          </w:p>
          <w:p w14:paraId="49D81240" w14:textId="6F928F99" w:rsidR="00E61DAC" w:rsidRPr="005B217D" w:rsidRDefault="00DD2D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M. Blestel</w:t>
            </w:r>
          </w:p>
        </w:tc>
        <w:tc>
          <w:tcPr>
            <w:tcW w:w="900" w:type="dxa"/>
          </w:tcPr>
          <w:p w14:paraId="0140ECA2" w14:textId="405B3F1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A1554EE" w14:textId="329D1A06" w:rsidR="00E61DAC" w:rsidRDefault="000A25EF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866FEF" w:rsidRPr="005F4585">
                <w:rPr>
                  <w:rStyle w:val="Hyperlink"/>
                  <w:szCs w:val="22"/>
                  <w:lang w:val="en-CA"/>
                </w:rPr>
                <w:t>pandrivon@ofinno.com</w:t>
              </w:r>
            </w:hyperlink>
          </w:p>
          <w:p w14:paraId="3C332AC2" w14:textId="4A182602" w:rsidR="00F266B0" w:rsidRDefault="000A25EF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266B0" w:rsidRPr="00FE15D3">
                <w:rPr>
                  <w:rStyle w:val="Hyperlink"/>
                  <w:szCs w:val="22"/>
                  <w:lang w:val="en-CA"/>
                </w:rPr>
                <w:t>mblestel@ofinno.com</w:t>
              </w:r>
            </w:hyperlink>
          </w:p>
          <w:p w14:paraId="32C2ABFD" w14:textId="3546FDC4" w:rsidR="00F266B0" w:rsidRPr="005B217D" w:rsidRDefault="00F266B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5B0574" w:rsidR="00E61DAC" w:rsidRPr="005B217D" w:rsidRDefault="009C67D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  <w:del w:id="2" w:author="Pierre Andrivon" w:date="2023-07-07T21:54:00Z">
              <w:r w:rsidR="001477E9" w:rsidDel="00A45EB4">
                <w:rPr>
                  <w:szCs w:val="22"/>
                  <w:lang w:val="en-CA"/>
                </w:rPr>
                <w:delText xml:space="preserve"> LLC</w:delText>
              </w:r>
            </w:del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DB53E" w14:textId="45878F90" w:rsidR="007B5D07" w:rsidRDefault="00F40726" w:rsidP="00824078">
      <w:pPr>
        <w:rPr>
          <w:ins w:id="3" w:author="Pierre Andrivon" w:date="2023-07-06T11:05:00Z"/>
          <w:lang w:val="en-CA" w:eastAsia="ja-JP"/>
        </w:rPr>
      </w:pPr>
      <w:r>
        <w:rPr>
          <w:lang w:val="en-CA"/>
        </w:rPr>
        <w:t xml:space="preserve">The contribution </w:t>
      </w:r>
      <w:ins w:id="4" w:author="Pierre Andrivon" w:date="2023-07-06T10:45:00Z">
        <w:r w:rsidR="00EA3284">
          <w:rPr>
            <w:lang w:val="en-CA"/>
          </w:rPr>
          <w:t>proposes to</w:t>
        </w:r>
      </w:ins>
      <w:ins w:id="5" w:author="Pierre Andrivon" w:date="2023-07-06T11:00:00Z">
        <w:r w:rsidR="00317838">
          <w:rPr>
            <w:lang w:val="en-CA"/>
          </w:rPr>
          <w:t xml:space="preserve"> </w:t>
        </w:r>
        <w:r w:rsidR="00653BA5">
          <w:rPr>
            <w:lang w:val="en-CA"/>
          </w:rPr>
          <w:t>conditionally</w:t>
        </w:r>
      </w:ins>
      <w:ins w:id="6" w:author="Pierre Andrivon" w:date="2023-07-06T10:45:00Z">
        <w:r w:rsidR="00EA3284">
          <w:rPr>
            <w:lang w:val="en-CA"/>
          </w:rPr>
          <w:t xml:space="preserve"> introduce</w:t>
        </w:r>
      </w:ins>
      <w:ins w:id="7" w:author="Pierre Andrivon" w:date="2023-07-06T10:47:00Z">
        <w:r w:rsidR="00154C8D">
          <w:rPr>
            <w:lang w:val="en-CA"/>
          </w:rPr>
          <w:t xml:space="preserve"> </w:t>
        </w:r>
      </w:ins>
      <w:ins w:id="8" w:author="Pierre Andrivon" w:date="2023-07-07T09:53:00Z">
        <w:r w:rsidR="006534F4">
          <w:rPr>
            <w:lang w:val="en-CA"/>
          </w:rPr>
          <w:t xml:space="preserve">in the TIMD fusion process </w:t>
        </w:r>
      </w:ins>
      <w:ins w:id="9" w:author="Pierre Andrivon" w:date="2023-07-06T10:47:00Z">
        <w:r w:rsidR="00154C8D">
          <w:rPr>
            <w:lang w:val="en-CA"/>
          </w:rPr>
          <w:t>a</w:t>
        </w:r>
      </w:ins>
      <w:ins w:id="10" w:author="Pierre Andrivon" w:date="2023-07-06T10:45:00Z">
        <w:r w:rsidR="00EA3284">
          <w:rPr>
            <w:lang w:val="en-CA"/>
          </w:rPr>
          <w:t xml:space="preserve"> </w:t>
        </w:r>
      </w:ins>
      <w:ins w:id="11" w:author="Pierre Andrivon" w:date="2023-07-06T10:46:00Z">
        <w:r w:rsidR="007552BE">
          <w:rPr>
            <w:lang w:val="en-CA"/>
          </w:rPr>
          <w:t xml:space="preserve">non-angular </w:t>
        </w:r>
        <w:r w:rsidR="00154C8D">
          <w:rPr>
            <w:lang w:val="en-CA"/>
          </w:rPr>
          <w:t>intra predictor</w:t>
        </w:r>
      </w:ins>
      <w:ins w:id="12" w:author="Pierre Andrivon" w:date="2023-07-06T10:47:00Z">
        <w:r w:rsidR="006A4232">
          <w:rPr>
            <w:lang w:val="en-CA"/>
          </w:rPr>
          <w:t xml:space="preserve"> (DC or Planar)</w:t>
        </w:r>
      </w:ins>
      <w:ins w:id="13" w:author="Pierre Andrivon" w:date="2023-07-07T09:52:00Z">
        <w:r w:rsidR="00103C5E">
          <w:rPr>
            <w:lang w:val="en-CA"/>
          </w:rPr>
          <w:t xml:space="preserve"> additionally to t</w:t>
        </w:r>
      </w:ins>
      <w:ins w:id="14" w:author="Pierre Andrivon" w:date="2023-07-07T09:53:00Z">
        <w:r w:rsidR="00103C5E">
          <w:rPr>
            <w:lang w:val="en-CA"/>
          </w:rPr>
          <w:t xml:space="preserve">he two </w:t>
        </w:r>
        <w:r w:rsidR="00186714">
          <w:rPr>
            <w:lang w:val="en-CA"/>
          </w:rPr>
          <w:t>selected TIMD modes</w:t>
        </w:r>
      </w:ins>
      <w:ins w:id="15" w:author="Pierre Andrivon" w:date="2023-07-07T09:52:00Z">
        <w:r w:rsidR="0078698D">
          <w:rPr>
            <w:lang w:val="en-CA"/>
          </w:rPr>
          <w:t>.</w:t>
        </w:r>
      </w:ins>
      <w:del w:id="16" w:author="Pierre Andrivon" w:date="2023-07-06T10:57:00Z">
        <w:r w:rsidDel="00B20690">
          <w:rPr>
            <w:lang w:val="en-CA"/>
          </w:rPr>
          <w:delText xml:space="preserve">presents the simulation results </w:delText>
        </w:r>
        <w:r w:rsidR="00472234" w:rsidDel="00B20690">
          <w:rPr>
            <w:lang w:val="en-CA"/>
          </w:rPr>
          <w:delText xml:space="preserve">of </w:delText>
        </w:r>
        <w:r w:rsidR="00F56FD0" w:rsidDel="00B20690">
          <w:rPr>
            <w:lang w:val="en-CA"/>
          </w:rPr>
          <w:delText>a modified TIMD</w:delText>
        </w:r>
        <w:r w:rsidR="002434CA" w:rsidDel="00B20690">
          <w:rPr>
            <w:lang w:val="en-CA"/>
          </w:rPr>
          <w:delText xml:space="preserve"> fusion</w:delText>
        </w:r>
        <w:r w:rsidR="00F56FD0" w:rsidDel="00B20690">
          <w:rPr>
            <w:lang w:val="en-CA"/>
          </w:rPr>
          <w:delText xml:space="preserve"> process</w:delText>
        </w:r>
      </w:del>
      <w:del w:id="17" w:author="Pierre Andrivon" w:date="2023-07-07T09:52:00Z">
        <w:r w:rsidR="00F56FD0" w:rsidDel="0078698D">
          <w:rPr>
            <w:lang w:val="en-CA"/>
          </w:rPr>
          <w:delText>.</w:delText>
        </w:r>
      </w:del>
      <w:r w:rsidR="00F56FD0">
        <w:rPr>
          <w:lang w:val="en-CA"/>
        </w:rPr>
        <w:t xml:space="preserve"> </w:t>
      </w:r>
      <w:r w:rsidR="0037124D">
        <w:rPr>
          <w:lang w:val="en-CA"/>
        </w:rPr>
        <w:t xml:space="preserve">On top of ECM-9.0, </w:t>
      </w:r>
      <w:r w:rsidR="002A5C6D">
        <w:rPr>
          <w:lang w:val="en-CA"/>
        </w:rPr>
        <w:t>e</w:t>
      </w:r>
      <w:r w:rsidR="00824078">
        <w:rPr>
          <w:lang w:val="en-CA" w:eastAsia="ja-JP"/>
        </w:rPr>
        <w:t xml:space="preserve">xperimental results </w:t>
      </w:r>
      <w:del w:id="18" w:author="Pierre Andrivon" w:date="2023-07-06T16:00:00Z">
        <w:r w:rsidR="00824078" w:rsidDel="006D6D2C">
          <w:rPr>
            <w:lang w:val="en-CA" w:eastAsia="ja-JP"/>
          </w:rPr>
          <w:delText>reportedly</w:delText>
        </w:r>
      </w:del>
      <w:ins w:id="19" w:author="Pierre Andrivon" w:date="2023-07-06T16:00:00Z">
        <w:r w:rsidR="006D6D2C">
          <w:rPr>
            <w:lang w:val="en-CA" w:eastAsia="ja-JP"/>
          </w:rPr>
          <w:t>reportedly</w:t>
        </w:r>
      </w:ins>
      <w:r w:rsidR="00824078">
        <w:rPr>
          <w:lang w:val="en-CA" w:eastAsia="ja-JP"/>
        </w:rPr>
        <w:t xml:space="preserve"> show</w:t>
      </w:r>
      <w:ins w:id="20" w:author="Pierre Andrivon" w:date="2023-07-06T11:05:00Z">
        <w:r w:rsidR="007B5D07">
          <w:rPr>
            <w:lang w:val="en-CA" w:eastAsia="ja-JP"/>
          </w:rPr>
          <w:t xml:space="preserve"> the following results</w:t>
        </w:r>
      </w:ins>
      <w:ins w:id="21" w:author="Pierre Andrivon" w:date="2023-07-06T11:07:00Z">
        <w:r w:rsidR="002B52D6">
          <w:rPr>
            <w:lang w:val="en-CA" w:eastAsia="ja-JP"/>
          </w:rPr>
          <w:t>:</w:t>
        </w:r>
      </w:ins>
      <w:del w:id="22" w:author="Pierre Andrivon" w:date="2023-07-06T11:05:00Z">
        <w:r w:rsidR="00824078" w:rsidDel="007B5D07">
          <w:rPr>
            <w:lang w:val="en-CA" w:eastAsia="ja-JP"/>
          </w:rPr>
          <w:delText xml:space="preserve"> </w:delText>
        </w:r>
      </w:del>
    </w:p>
    <w:p w14:paraId="24D2AA75" w14:textId="7514AC62" w:rsidR="00824078" w:rsidDel="00465D0F" w:rsidRDefault="00A740DD" w:rsidP="00824078">
      <w:pPr>
        <w:rPr>
          <w:del w:id="23" w:author="Pierre Andrivon" w:date="2023-07-06T11:06:00Z"/>
          <w:lang w:val="en-CA" w:eastAsia="ja-JP"/>
        </w:rPr>
      </w:pPr>
      <w:ins w:id="24" w:author="Pierre Andrivon" w:date="2023-07-06T11:06:00Z">
        <w:r>
          <w:rPr>
            <w:lang w:val="en-CA" w:eastAsia="ja-JP"/>
          </w:rPr>
          <w:tab/>
        </w:r>
      </w:ins>
      <w:del w:id="25" w:author="Pierre Andrivon" w:date="2023-07-06T11:05:00Z">
        <w:r w:rsidR="00824078" w:rsidDel="00A740DD">
          <w:rPr>
            <w:lang w:val="en-CA" w:eastAsia="ja-JP"/>
          </w:rPr>
          <w:delText>BD-rate</w:delText>
        </w:r>
      </w:del>
      <w:ins w:id="26" w:author="Pierre Andrivon" w:date="2023-07-06T11:05:00Z">
        <w:r>
          <w:rPr>
            <w:lang w:val="en-CA" w:eastAsia="ja-JP"/>
          </w:rPr>
          <w:t>AI:</w:t>
        </w:r>
      </w:ins>
      <w:r w:rsidR="00824078">
        <w:rPr>
          <w:lang w:val="en-CA" w:eastAsia="ja-JP"/>
        </w:rPr>
        <w:t xml:space="preserve"> -0.0</w:t>
      </w:r>
      <w:r w:rsidR="002A5C6D">
        <w:rPr>
          <w:lang w:val="en-CA" w:eastAsia="ja-JP"/>
        </w:rPr>
        <w:t>4</w:t>
      </w:r>
      <w:r w:rsidR="00824078">
        <w:rPr>
          <w:lang w:val="en-CA" w:eastAsia="ja-JP"/>
        </w:rPr>
        <w:t>%</w:t>
      </w:r>
      <w:r w:rsidR="00A2096A">
        <w:rPr>
          <w:lang w:val="en-CA" w:eastAsia="ja-JP"/>
        </w:rPr>
        <w:t xml:space="preserve"> / 0.06% / 0.04%</w:t>
      </w:r>
      <w:r w:rsidR="00B453B4">
        <w:rPr>
          <w:lang w:val="en-CA" w:eastAsia="ja-JP"/>
        </w:rPr>
        <w:t>,</w:t>
      </w:r>
      <w:ins w:id="27" w:author="Pierre Andrivon" w:date="2023-07-06T11:06:00Z">
        <w:r>
          <w:rPr>
            <w:lang w:val="en-CA" w:eastAsia="ja-JP"/>
          </w:rPr>
          <w:t xml:space="preserve"> with</w:t>
        </w:r>
      </w:ins>
      <w:r w:rsidR="00B453B4">
        <w:rPr>
          <w:lang w:val="en-CA" w:eastAsia="ja-JP"/>
        </w:rPr>
        <w:t xml:space="preserve"> </w:t>
      </w:r>
      <w:r w:rsidR="00A2096A">
        <w:rPr>
          <w:lang w:val="en-CA" w:eastAsia="ja-JP"/>
        </w:rPr>
        <w:t>100%</w:t>
      </w:r>
      <w:ins w:id="28" w:author="Pierre Andrivon" w:date="2023-07-06T11:06:00Z">
        <w:r>
          <w:rPr>
            <w:lang w:val="en-CA" w:eastAsia="ja-JP"/>
          </w:rPr>
          <w:t xml:space="preserve"> </w:t>
        </w:r>
        <w:proofErr w:type="spellStart"/>
        <w:r>
          <w:rPr>
            <w:lang w:val="en-CA" w:eastAsia="ja-JP"/>
          </w:rPr>
          <w:t>EncT</w:t>
        </w:r>
        <w:proofErr w:type="spellEnd"/>
        <w:r>
          <w:rPr>
            <w:lang w:val="en-CA" w:eastAsia="ja-JP"/>
          </w:rPr>
          <w:t xml:space="preserve"> </w:t>
        </w:r>
      </w:ins>
      <w:del w:id="29" w:author="Pierre Andrivon" w:date="2023-07-06T11:06:00Z">
        <w:r w:rsidR="00B453B4" w:rsidDel="00A740DD">
          <w:rPr>
            <w:lang w:val="en-CA" w:eastAsia="ja-JP"/>
          </w:rPr>
          <w:delText>,</w:delText>
        </w:r>
      </w:del>
      <w:ins w:id="30" w:author="Pierre Andrivon" w:date="2023-07-06T11:06:00Z">
        <w:r>
          <w:rPr>
            <w:lang w:val="en-CA" w:eastAsia="ja-JP"/>
          </w:rPr>
          <w:t>and</w:t>
        </w:r>
      </w:ins>
      <w:r w:rsidR="00B453B4">
        <w:rPr>
          <w:lang w:val="en-CA" w:eastAsia="ja-JP"/>
        </w:rPr>
        <w:t xml:space="preserve"> 101%</w:t>
      </w:r>
      <w:r w:rsidR="00824078">
        <w:rPr>
          <w:lang w:val="en-CA" w:eastAsia="ja-JP"/>
        </w:rPr>
        <w:t xml:space="preserve"> </w:t>
      </w:r>
      <w:proofErr w:type="spellStart"/>
      <w:ins w:id="31" w:author="Pierre Andrivon" w:date="2023-07-06T11:06:00Z">
        <w:r>
          <w:rPr>
            <w:lang w:val="en-CA" w:eastAsia="ja-JP"/>
          </w:rPr>
          <w:t>DecT</w:t>
        </w:r>
      </w:ins>
      <w:proofErr w:type="spellEnd"/>
      <w:del w:id="32" w:author="Pierre Andrivon" w:date="2023-07-06T11:06:00Z">
        <w:r w:rsidR="00824078" w:rsidDel="00A740DD">
          <w:rPr>
            <w:lang w:val="en-CA" w:eastAsia="ja-JP"/>
          </w:rPr>
          <w:delText>for AI conditions.</w:delText>
        </w:r>
      </w:del>
    </w:p>
    <w:p w14:paraId="14BFB191" w14:textId="77777777" w:rsidR="00465D0F" w:rsidRDefault="00465D0F" w:rsidP="00824078">
      <w:pPr>
        <w:rPr>
          <w:ins w:id="33" w:author="Pierre Andrivon" w:date="2023-07-07T21:55:00Z"/>
          <w:lang w:val="en-CA" w:eastAsia="ja-JP"/>
        </w:rPr>
      </w:pPr>
    </w:p>
    <w:p w14:paraId="12CD6E88" w14:textId="6DC45429" w:rsidR="008800BA" w:rsidDel="00EB0A1A" w:rsidRDefault="008800BA" w:rsidP="00824078">
      <w:pPr>
        <w:rPr>
          <w:del w:id="34" w:author="Pierre Andrivon" w:date="2023-07-07T11:26:00Z"/>
          <w:lang w:val="en-CA" w:eastAsia="ja-JP"/>
        </w:rPr>
      </w:pPr>
    </w:p>
    <w:p w14:paraId="5D7A7BD6" w14:textId="77777777" w:rsidR="000107FF" w:rsidRDefault="000107FF" w:rsidP="00824078">
      <w:pPr>
        <w:rPr>
          <w:ins w:id="35" w:author="Pierre Andrivon" w:date="2023-07-07T09:54:00Z"/>
          <w:rFonts w:cs="Arial"/>
          <w:b/>
          <w:bCs/>
          <w:kern w:val="32"/>
          <w:sz w:val="32"/>
          <w:szCs w:val="32"/>
          <w:lang w:val="en-CA"/>
        </w:rPr>
      </w:pPr>
    </w:p>
    <w:p w14:paraId="7D2AC1F0" w14:textId="6E4B654F" w:rsidR="00745F6B" w:rsidRPr="008800BA" w:rsidRDefault="00745F6B" w:rsidP="00824078">
      <w:pPr>
        <w:rPr>
          <w:rFonts w:cs="Arial"/>
          <w:b/>
          <w:bCs/>
          <w:kern w:val="32"/>
          <w:sz w:val="32"/>
          <w:szCs w:val="32"/>
          <w:lang w:val="en-CA"/>
        </w:rPr>
      </w:pPr>
      <w:r w:rsidRPr="008800BA">
        <w:rPr>
          <w:rFonts w:cs="Arial"/>
          <w:b/>
          <w:bCs/>
          <w:kern w:val="32"/>
          <w:sz w:val="32"/>
          <w:szCs w:val="32"/>
          <w:lang w:val="en-CA"/>
        </w:rPr>
        <w:t>Introduction</w:t>
      </w:r>
    </w:p>
    <w:p w14:paraId="1AD45B8F" w14:textId="2247F6E2" w:rsidR="00633E7F" w:rsidRPr="00B304B5" w:rsidRDefault="002B4056" w:rsidP="00633E7F">
      <w:pPr>
        <w:rPr>
          <w:rPrChange w:id="36" w:author="Pierre Andrivon" w:date="2023-07-06T11:09:00Z">
            <w:rPr>
              <w:lang w:val="en-CA"/>
            </w:rPr>
          </w:rPrChange>
        </w:rPr>
      </w:pPr>
      <w:r w:rsidRPr="002B4056">
        <w:t xml:space="preserve">The TIMD process is based on a template </w:t>
      </w:r>
      <w:ins w:id="37" w:author="Pierre Andrivon" w:date="2023-07-06T11:03:00Z">
        <w:r w:rsidR="00893A50">
          <w:t>cost</w:t>
        </w:r>
      </w:ins>
      <w:ins w:id="38" w:author="Pierre Andrivon" w:date="2023-07-06T11:09:00Z">
        <w:r w:rsidR="00011AC2">
          <w:t xml:space="preserve"> </w:t>
        </w:r>
      </w:ins>
      <w:r w:rsidRPr="002B4056">
        <w:t>analysis in which several intra</w:t>
      </w:r>
      <w:r w:rsidR="00E062D5">
        <w:t xml:space="preserve"> </w:t>
      </w:r>
      <w:r w:rsidRPr="002B4056">
        <w:t>modes</w:t>
      </w:r>
      <w:ins w:id="39" w:author="Pierre Andrivon" w:date="2023-07-06T11:03:00Z">
        <w:r w:rsidR="001F358C">
          <w:t xml:space="preserve"> --</w:t>
        </w:r>
      </w:ins>
      <w:r w:rsidRPr="002B4056">
        <w:t xml:space="preserve"> </w:t>
      </w:r>
      <w:ins w:id="40" w:author="Pierre Andrivon" w:date="2023-07-06T11:01:00Z">
        <w:r w:rsidR="00EC6620">
          <w:t xml:space="preserve">from </w:t>
        </w:r>
        <w:r w:rsidR="00335CBD">
          <w:t>a candidate</w:t>
        </w:r>
      </w:ins>
      <w:ins w:id="41" w:author="Pierre Andrivon" w:date="2023-07-06T11:11:00Z">
        <w:r w:rsidR="001A25C6">
          <w:t>s</w:t>
        </w:r>
      </w:ins>
      <w:ins w:id="42" w:author="Pierre Andrivon" w:date="2023-07-06T11:01:00Z">
        <w:r w:rsidR="00335CBD">
          <w:t xml:space="preserve"> list comprising MPM</w:t>
        </w:r>
      </w:ins>
      <w:ins w:id="43" w:author="Pierre Andrivon" w:date="2023-07-06T11:08:00Z">
        <w:r w:rsidR="00A733B4">
          <w:t>s</w:t>
        </w:r>
      </w:ins>
      <w:ins w:id="44" w:author="Pierre Andrivon" w:date="2023-07-06T11:09:00Z">
        <w:r w:rsidR="00C44110">
          <w:t>, wide-angular</w:t>
        </w:r>
      </w:ins>
      <w:ins w:id="45" w:author="Pierre Andrivon" w:date="2023-07-06T11:02:00Z">
        <w:r w:rsidR="000A1A91">
          <w:t xml:space="preserve">, </w:t>
        </w:r>
        <w:r w:rsidR="00335CBD">
          <w:t>DC, horizontal</w:t>
        </w:r>
      </w:ins>
      <w:ins w:id="46" w:author="Pierre Andrivon" w:date="2023-07-06T11:09:00Z">
        <w:r w:rsidR="00A16B5A">
          <w:t xml:space="preserve">, </w:t>
        </w:r>
      </w:ins>
      <w:ins w:id="47" w:author="Pierre Andrivon" w:date="2023-07-06T11:02:00Z">
        <w:r w:rsidR="00335CBD">
          <w:t>vertical</w:t>
        </w:r>
      </w:ins>
      <w:ins w:id="48" w:author="Pierre Andrivon" w:date="2023-07-06T11:11:00Z">
        <w:r w:rsidR="00E17F2A">
          <w:t>,</w:t>
        </w:r>
      </w:ins>
      <w:ins w:id="49" w:author="Pierre Andrivon" w:date="2023-07-06T11:09:00Z">
        <w:r w:rsidR="00A16B5A">
          <w:t xml:space="preserve"> and extended</w:t>
        </w:r>
      </w:ins>
      <w:ins w:id="50" w:author="Pierre Andrivon" w:date="2023-07-06T11:02:00Z">
        <w:r w:rsidR="00335CBD">
          <w:t xml:space="preserve"> modes </w:t>
        </w:r>
      </w:ins>
      <w:ins w:id="51" w:author="Pierre Andrivon" w:date="2023-07-06T11:03:00Z">
        <w:r w:rsidR="001F358C">
          <w:t xml:space="preserve">-- </w:t>
        </w:r>
      </w:ins>
      <w:r w:rsidRPr="002B4056">
        <w:t xml:space="preserve">are tested. The two </w:t>
      </w:r>
      <w:del w:id="52" w:author="Pierre Andrivon" w:date="2023-07-06T11:03:00Z">
        <w:r w:rsidRPr="002B4056" w:rsidDel="009D2B29">
          <w:delText xml:space="preserve">INTRA </w:delText>
        </w:r>
      </w:del>
      <w:ins w:id="53" w:author="Pierre Andrivon" w:date="2023-07-06T11:03:00Z">
        <w:r w:rsidR="009D2B29">
          <w:t>intra</w:t>
        </w:r>
        <w:r w:rsidR="009D2B29" w:rsidRPr="002B4056">
          <w:t xml:space="preserve"> </w:t>
        </w:r>
      </w:ins>
      <w:r w:rsidRPr="002B4056">
        <w:t>modes</w:t>
      </w:r>
      <w:ins w:id="54" w:author="Pierre Andrivon" w:date="2023-07-06T16:04:00Z">
        <w:r w:rsidR="006D18E9">
          <w:t xml:space="preserve"> (</w:t>
        </w:r>
      </w:ins>
      <m:oMath>
        <m:sSub>
          <m:sSubPr>
            <m:ctrlPr>
              <w:ins w:id="55" w:author="Pierre Andrivon" w:date="2023-07-06T16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6" w:author="Pierre Andrivon" w:date="2023-07-06T16:05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57" w:author="Pierre Andrivon" w:date="2023-07-06T16:05:00Z">
                <w:rPr>
                  <w:rFonts w:ascii="Cambria Math" w:hAnsi="Cambria Math"/>
                </w:rPr>
                <m:t>1</m:t>
              </w:ins>
            </m:r>
          </m:sub>
        </m:sSub>
        <m:r>
          <w:ins w:id="58" w:author="Pierre Andrivon" w:date="2023-07-06T16:05:00Z">
            <w:rPr>
              <w:rFonts w:ascii="Cambria Math" w:hAnsi="Cambria Math"/>
            </w:rPr>
            <m:t xml:space="preserve"> </m:t>
          </w:ins>
        </m:r>
      </m:oMath>
      <w:ins w:id="59" w:author="Pierre Andrivon" w:date="2023-07-06T16:04:00Z">
        <w:r w:rsidR="006D18E9">
          <w:t xml:space="preserve">and </w:t>
        </w:r>
      </w:ins>
      <m:oMath>
        <m:sSub>
          <m:sSubPr>
            <m:ctrlPr>
              <w:ins w:id="60" w:author="Pierre Andrivon" w:date="2023-07-06T16:0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61" w:author="Pierre Andrivon" w:date="2023-07-06T16:04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62" w:author="Pierre Andrivon" w:date="2023-07-06T16:04:00Z">
                <w:rPr>
                  <w:rFonts w:ascii="Cambria Math" w:hAnsi="Cambria Math"/>
                </w:rPr>
                <m:t>2</m:t>
              </w:ins>
            </m:r>
          </m:sub>
        </m:sSub>
      </m:oMath>
      <w:ins w:id="63" w:author="Pierre Andrivon" w:date="2023-07-06T16:04:00Z">
        <w:r w:rsidR="006D18E9">
          <w:t>)</w:t>
        </w:r>
      </w:ins>
      <w:r w:rsidRPr="002B4056">
        <w:t xml:space="preserve"> providing the smallest SATD cost are </w:t>
      </w:r>
      <w:del w:id="64" w:author="Pierre Andrivon" w:date="2023-07-06T11:03:00Z">
        <w:r w:rsidRPr="002B4056" w:rsidDel="009D2B29">
          <w:delText xml:space="preserve">used </w:delText>
        </w:r>
      </w:del>
      <w:ins w:id="65" w:author="Pierre Andrivon" w:date="2023-07-06T11:03:00Z">
        <w:r w:rsidR="009D2B29">
          <w:t>selected and blended</w:t>
        </w:r>
        <w:r w:rsidR="009D2B29" w:rsidRPr="002B4056">
          <w:t xml:space="preserve"> </w:t>
        </w:r>
      </w:ins>
      <w:del w:id="66" w:author="Pierre Andrivon" w:date="2023-07-06T11:03:00Z">
        <w:r w:rsidRPr="002B4056" w:rsidDel="009D2B29">
          <w:delText>for</w:delText>
        </w:r>
      </w:del>
      <w:ins w:id="67" w:author="Pierre Andrivon" w:date="2023-07-06T11:03:00Z">
        <w:r w:rsidR="009D2B29">
          <w:t>in</w:t>
        </w:r>
      </w:ins>
      <w:r w:rsidRPr="002B4056">
        <w:t xml:space="preserve"> a fusion process</w:t>
      </w:r>
      <w:ins w:id="68" w:author="Pierre Andrivon" w:date="2023-07-06T11:10:00Z">
        <w:r w:rsidR="00223BFA">
          <w:t xml:space="preserve"> according to </w:t>
        </w:r>
        <w:r w:rsidR="009E469E">
          <w:t>their respective template cost</w:t>
        </w:r>
      </w:ins>
      <w:ins w:id="69" w:author="Pierre Andrivon" w:date="2023-07-06T16:01:00Z">
        <w:r w:rsidR="00565564">
          <w:t xml:space="preserve"> under the condition that </w:t>
        </w:r>
      </w:ins>
      <m:oMath>
        <m:r>
          <w:ins w:id="70" w:author="Pierre Andrivon" w:date="2023-07-06T16:02:00Z">
            <w:rPr>
              <w:rFonts w:ascii="Cambria Math" w:hAnsi="Cambria Math"/>
            </w:rPr>
            <m:t>SATD</m:t>
          </w:ins>
        </m:r>
        <m:d>
          <m:dPr>
            <m:ctrlPr>
              <w:ins w:id="71" w:author="Pierre Andrivon" w:date="2023-07-06T16:02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72" w:author="Pierre Andrivon" w:date="2023-07-06T16:0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3" w:author="Pierre Andrivon" w:date="2023-07-06T16:05:00Z">
                    <w:rPr>
                      <w:rFonts w:ascii="Cambria Math" w:hAnsi="Cambria Math"/>
                    </w:rPr>
                    <m:t>IPM</m:t>
                  </w:ins>
                </m:r>
              </m:e>
              <m:sub>
                <m:r>
                  <w:ins w:id="74" w:author="Pierre Andrivon" w:date="2023-07-07T11:28:00Z">
                    <w:rPr>
                      <w:rFonts w:ascii="Cambria Math" w:hAnsi="Cambria Math"/>
                    </w:rPr>
                    <m:t>2</m:t>
                  </w:ins>
                </m:r>
              </m:sub>
            </m:sSub>
          </m:e>
        </m:d>
        <m:r>
          <w:ins w:id="75" w:author="Pierre Andrivon" w:date="2023-07-06T16:02:00Z">
            <w:rPr>
              <w:rFonts w:ascii="Cambria Math" w:hAnsi="Cambria Math"/>
            </w:rPr>
            <m:t>&lt;2.SATD(</m:t>
          </w:ins>
        </m:r>
        <m:sSub>
          <m:sSubPr>
            <m:ctrlPr>
              <w:ins w:id="76" w:author="Pierre Andrivon" w:date="2023-07-06T16:05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7" w:author="Pierre Andrivon" w:date="2023-07-06T16:05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78" w:author="Pierre Andrivon" w:date="2023-07-07T11:28:00Z">
                <w:rPr>
                  <w:rFonts w:ascii="Cambria Math" w:hAnsi="Cambria Math"/>
                </w:rPr>
                <m:t>1</m:t>
              </w:ins>
            </m:r>
          </m:sub>
        </m:sSub>
        <m:r>
          <w:ins w:id="79" w:author="Pierre Andrivon" w:date="2023-07-06T16:02:00Z">
            <w:rPr>
              <w:rFonts w:ascii="Cambria Math" w:hAnsi="Cambria Math"/>
            </w:rPr>
            <m:t>)</m:t>
          </w:ins>
        </m:r>
      </m:oMath>
      <w:r w:rsidRPr="002B4056">
        <w:t xml:space="preserve">. In this contribution, the </w:t>
      </w:r>
      <w:del w:id="80" w:author="Pierre Andrivon" w:date="2023-07-06T11:03:00Z">
        <w:r w:rsidRPr="002B4056" w:rsidDel="00E20501">
          <w:delText xml:space="preserve">INTRA </w:delText>
        </w:r>
      </w:del>
      <w:ins w:id="81" w:author="Pierre Andrivon" w:date="2023-07-06T11:03:00Z">
        <w:r w:rsidR="00E20501">
          <w:t>i</w:t>
        </w:r>
      </w:ins>
      <w:ins w:id="82" w:author="Pierre Andrivon" w:date="2023-07-06T11:04:00Z">
        <w:r w:rsidR="00E20501">
          <w:t>ntra</w:t>
        </w:r>
      </w:ins>
      <w:ins w:id="83" w:author="Pierre Andrivon" w:date="2023-07-06T11:03:00Z">
        <w:r w:rsidR="00E20501" w:rsidRPr="002B4056">
          <w:t xml:space="preserve"> </w:t>
        </w:r>
      </w:ins>
      <w:r w:rsidRPr="002B4056">
        <w:t>modes selection and the fusion process are modified.</w:t>
      </w:r>
    </w:p>
    <w:p w14:paraId="6B55A31A" w14:textId="4F831C84" w:rsidR="00F62FB4" w:rsidRDefault="00F62FB4" w:rsidP="00F62FB4">
      <w:pPr>
        <w:pStyle w:val="Heading1"/>
        <w:rPr>
          <w:ins w:id="84" w:author="Pierre Andrivon" w:date="2023-07-06T11:12:00Z"/>
          <w:lang w:val="en-CA"/>
        </w:rPr>
      </w:pPr>
      <w:ins w:id="85" w:author="Pierre Andrivon" w:date="2023-07-06T11:11:00Z">
        <w:r>
          <w:rPr>
            <w:lang w:val="en-CA"/>
          </w:rPr>
          <w:t>Proposed method</w:t>
        </w:r>
      </w:ins>
    </w:p>
    <w:p w14:paraId="2E88CC80" w14:textId="18CC4883" w:rsidR="00DF79ED" w:rsidRDefault="00DF79ED" w:rsidP="00903322">
      <w:pPr>
        <w:pStyle w:val="Heading2"/>
        <w:rPr>
          <w:ins w:id="86" w:author="Pierre Andrivon" w:date="2023-07-06T15:51:00Z"/>
          <w:lang w:val="en-CA"/>
        </w:rPr>
      </w:pPr>
      <w:ins w:id="87" w:author="Pierre Andrivon" w:date="2023-07-06T11:13:00Z">
        <w:r>
          <w:rPr>
            <w:lang w:val="en-CA"/>
          </w:rPr>
          <w:t xml:space="preserve">Conditional fusion with </w:t>
        </w:r>
      </w:ins>
      <w:ins w:id="88" w:author="Pierre Andrivon" w:date="2023-07-06T16:27:00Z">
        <w:r w:rsidR="005A5689">
          <w:rPr>
            <w:lang w:val="en-CA"/>
          </w:rPr>
          <w:t xml:space="preserve">a </w:t>
        </w:r>
      </w:ins>
      <w:ins w:id="89" w:author="Pierre Andrivon" w:date="2023-07-06T11:13:00Z">
        <w:r>
          <w:rPr>
            <w:lang w:val="en-CA"/>
          </w:rPr>
          <w:t>non-angular intra mod</w:t>
        </w:r>
      </w:ins>
      <w:ins w:id="90" w:author="Pierre Andrivon" w:date="2023-07-06T15:51:00Z">
        <w:r w:rsidR="00903322">
          <w:rPr>
            <w:lang w:val="en-CA"/>
          </w:rPr>
          <w:t>e</w:t>
        </w:r>
      </w:ins>
    </w:p>
    <w:p w14:paraId="3007326F" w14:textId="34880C41" w:rsidR="00903322" w:rsidRDefault="00B55DD4" w:rsidP="007A1947">
      <w:pPr>
        <w:rPr>
          <w:ins w:id="91" w:author="Pierre Andrivon" w:date="2023-07-06T16:11:00Z"/>
        </w:rPr>
      </w:pPr>
      <w:ins w:id="92" w:author="Pierre Andrivon" w:date="2023-07-06T16:09:00Z">
        <w:r>
          <w:t xml:space="preserve">The </w:t>
        </w:r>
      </w:ins>
      <w:ins w:id="93" w:author="Pierre Andrivon" w:date="2023-07-06T15:52:00Z">
        <w:r w:rsidR="00473006" w:rsidRPr="0055433E">
          <w:rPr>
            <w:rPrChange w:id="94" w:author="Pierre Andrivon" w:date="2023-07-06T15:52:00Z">
              <w:rPr>
                <w:lang w:val="en-CA"/>
              </w:rPr>
            </w:rPrChange>
          </w:rPr>
          <w:t>non-angular intra mode</w:t>
        </w:r>
        <w:r w:rsidR="00473006" w:rsidRPr="0055433E">
          <w:rPr>
            <w:rPrChange w:id="95" w:author="Pierre Andrivon" w:date="2023-07-06T15:52:00Z">
              <w:rPr>
                <w:lang w:val="fr-FR"/>
              </w:rPr>
            </w:rPrChange>
          </w:rPr>
          <w:t xml:space="preserve"> </w:t>
        </w:r>
      </w:ins>
      <m:oMath>
        <m:r>
          <w:ins w:id="96" w:author="Pierre Andrivon" w:date="2023-07-06T16:03:00Z">
            <w:rPr>
              <w:rFonts w:ascii="Cambria Math" w:hAnsi="Cambria Math"/>
            </w:rPr>
            <m:t>IP</m:t>
          </w:ins>
        </m:r>
        <m:sSub>
          <m:sSubPr>
            <m:ctrlPr>
              <w:ins w:id="97" w:author="Pierre Andrivon" w:date="2023-07-06T16:0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98" w:author="Pierre Andrivon" w:date="2023-07-06T16:03:00Z">
                <w:rPr>
                  <w:rFonts w:ascii="Cambria Math" w:hAnsi="Cambria Math"/>
                </w:rPr>
                <m:t>M</m:t>
              </w:ins>
            </m:r>
          </m:e>
          <m:sub>
            <m:r>
              <w:ins w:id="99" w:author="Pierre Andrivon" w:date="2023-07-06T16:03:00Z">
                <w:rPr>
                  <w:rFonts w:ascii="Cambria Math" w:hAnsi="Cambria Math"/>
                </w:rPr>
                <m:t>NA</m:t>
              </w:ins>
            </m:r>
          </m:sub>
        </m:sSub>
      </m:oMath>
      <w:ins w:id="100" w:author="Pierre Andrivon" w:date="2023-07-06T16:03:00Z">
        <w:r w:rsidR="00FD0297" w:rsidRPr="00FD0297">
          <w:t xml:space="preserve"> </w:t>
        </w:r>
      </w:ins>
      <w:ins w:id="101" w:author="Pierre Andrivon" w:date="2023-07-06T15:52:00Z">
        <w:r w:rsidR="00473006" w:rsidRPr="0055433E">
          <w:rPr>
            <w:rPrChange w:id="102" w:author="Pierre Andrivon" w:date="2023-07-06T15:52:00Z">
              <w:rPr>
                <w:lang w:val="fr-FR"/>
              </w:rPr>
            </w:rPrChange>
          </w:rPr>
          <w:t xml:space="preserve">(among DC </w:t>
        </w:r>
        <w:r w:rsidR="0055433E" w:rsidRPr="0055433E">
          <w:rPr>
            <w:rPrChange w:id="103" w:author="Pierre Andrivon" w:date="2023-07-06T15:52:00Z">
              <w:rPr>
                <w:lang w:val="fr-FR"/>
              </w:rPr>
            </w:rPrChange>
          </w:rPr>
          <w:t>an</w:t>
        </w:r>
        <w:r w:rsidR="0055433E">
          <w:t xml:space="preserve">d Planar) </w:t>
        </w:r>
      </w:ins>
      <w:ins w:id="104" w:author="Pierre Andrivon" w:date="2023-07-06T16:09:00Z">
        <w:r>
          <w:t xml:space="preserve">with the lowest SATD cost </w:t>
        </w:r>
      </w:ins>
      <w:ins w:id="105" w:author="Pierre Andrivon" w:date="2023-07-06T15:52:00Z">
        <w:r w:rsidR="0055433E">
          <w:t>is added to the TIMD fusion process</w:t>
        </w:r>
      </w:ins>
      <w:ins w:id="106" w:author="Pierre Andrivon" w:date="2023-07-06T15:54:00Z">
        <w:r w:rsidR="00A35082">
          <w:t xml:space="preserve"> </w:t>
        </w:r>
      </w:ins>
      <w:ins w:id="107" w:author="Pierre Andrivon" w:date="2023-07-06T16:08:00Z">
        <w:r w:rsidR="000D43A2">
          <w:t xml:space="preserve">if </w:t>
        </w:r>
      </w:ins>
      <w:ins w:id="108" w:author="Pierre Andrivon" w:date="2023-07-06T16:10:00Z">
        <w:r w:rsidR="004B2896">
          <w:t>it is different from the</w:t>
        </w:r>
      </w:ins>
      <w:ins w:id="109" w:author="Pierre Andrivon" w:date="2023-07-06T16:08:00Z">
        <w:r w:rsidR="000D43A2">
          <w:t xml:space="preserve"> two selected </w:t>
        </w:r>
      </w:ins>
      <w:ins w:id="110" w:author="Pierre Andrivon" w:date="2023-07-07T14:51:00Z">
        <w:r w:rsidR="002C19FD">
          <w:t xml:space="preserve">TIMD </w:t>
        </w:r>
      </w:ins>
      <w:ins w:id="111" w:author="Pierre Andrivon" w:date="2023-07-06T16:08:00Z">
        <w:r w:rsidR="000D43A2">
          <w:t>intra modes</w:t>
        </w:r>
      </w:ins>
      <w:ins w:id="112" w:author="Pierre Andrivon" w:date="2023-07-06T16:09:00Z">
        <w:r>
          <w:t xml:space="preserve"> (</w:t>
        </w:r>
      </w:ins>
      <m:oMath>
        <m:sSub>
          <m:sSubPr>
            <m:ctrlPr>
              <w:ins w:id="113" w:author="Pierre Andrivon" w:date="2023-07-06T16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4" w:author="Pierre Andrivon" w:date="2023-07-06T16:09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115" w:author="Pierre Andrivon" w:date="2023-07-06T16:09:00Z">
                <w:rPr>
                  <w:rFonts w:ascii="Cambria Math" w:hAnsi="Cambria Math"/>
                </w:rPr>
                <m:t>1</m:t>
              </w:ins>
            </m:r>
          </m:sub>
        </m:sSub>
        <m:r>
          <w:ins w:id="116" w:author="Pierre Andrivon" w:date="2023-07-06T16:09:00Z">
            <w:rPr>
              <w:rFonts w:ascii="Cambria Math" w:hAnsi="Cambria Math"/>
            </w:rPr>
            <m:t xml:space="preserve"> </m:t>
          </w:ins>
        </m:r>
      </m:oMath>
      <w:ins w:id="117" w:author="Pierre Andrivon" w:date="2023-07-06T16:09:00Z">
        <w:r>
          <w:t xml:space="preserve">and </w:t>
        </w:r>
      </w:ins>
      <m:oMath>
        <m:sSub>
          <m:sSubPr>
            <m:ctrlPr>
              <w:ins w:id="118" w:author="Pierre Andrivon" w:date="2023-07-06T16:0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19" w:author="Pierre Andrivon" w:date="2023-07-06T16:09:00Z">
                <w:rPr>
                  <w:rFonts w:ascii="Cambria Math" w:hAnsi="Cambria Math"/>
                </w:rPr>
                <m:t>IPM</m:t>
              </w:ins>
            </m:r>
          </m:e>
          <m:sub>
            <m:r>
              <w:ins w:id="120" w:author="Pierre Andrivon" w:date="2023-07-06T16:09:00Z">
                <w:rPr>
                  <w:rFonts w:ascii="Cambria Math" w:hAnsi="Cambria Math"/>
                </w:rPr>
                <m:t>2</m:t>
              </w:ins>
            </m:r>
          </m:sub>
        </m:sSub>
      </m:oMath>
      <w:ins w:id="121" w:author="Pierre Andrivon" w:date="2023-07-06T16:09:00Z">
        <w:r>
          <w:t>)</w:t>
        </w:r>
      </w:ins>
      <w:ins w:id="122" w:author="Pierre Andrivon" w:date="2023-07-06T16:08:00Z">
        <w:r w:rsidR="000D43A2">
          <w:t xml:space="preserve"> </w:t>
        </w:r>
      </w:ins>
      <w:ins w:id="123" w:author="Pierre Andrivon" w:date="2023-07-06T16:10:00Z">
        <w:r w:rsidR="007A1947">
          <w:t xml:space="preserve">and </w:t>
        </w:r>
      </w:ins>
      <m:oMath>
        <m:r>
          <w:ins w:id="124" w:author="Pierre Andrivon" w:date="2023-07-06T16:10:00Z">
            <w:rPr>
              <w:rFonts w:ascii="Cambria Math" w:hAnsi="Cambria Math"/>
            </w:rPr>
            <m:t>S</m:t>
          </w:ins>
        </m:r>
        <m:r>
          <w:ins w:id="125" w:author="Pierre Andrivon" w:date="2023-07-06T16:03:00Z">
            <w:rPr>
              <w:rFonts w:ascii="Cambria Math" w:hAnsi="Cambria Math"/>
              <w:rPrChange w:id="126" w:author="Pierre Andrivon" w:date="2023-07-06T16:07:00Z">
                <w:rPr/>
              </w:rPrChange>
            </w:rPr>
            <m:t>ATD</m:t>
          </w:ins>
        </m:r>
        <m:d>
          <m:dPr>
            <m:ctrlPr>
              <w:ins w:id="127" w:author="Pierre Andrivon" w:date="2023-07-06T16:03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28" w:author="Pierre Andrivon" w:date="2023-07-06T16:03:00Z">
                <w:rPr>
                  <w:rFonts w:ascii="Cambria Math" w:hAnsi="Cambria Math"/>
                  <w:rPrChange w:id="129" w:author="Pierre Andrivon" w:date="2023-07-06T16:07:00Z">
                    <w:rPr/>
                  </w:rPrChange>
                </w:rPr>
                <m:t>IP</m:t>
              </w:ins>
            </m:r>
            <m:sSub>
              <m:sSubPr>
                <m:ctrlPr>
                  <w:ins w:id="130" w:author="Pierre Andrivon" w:date="2023-07-06T16:03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31" w:author="Pierre Andrivon" w:date="2023-07-06T16:03:00Z">
                    <w:rPr>
                      <w:rFonts w:ascii="Cambria Math" w:hAnsi="Cambria Math"/>
                      <w:rPrChange w:id="132" w:author="Pierre Andrivon" w:date="2023-07-06T16:07:00Z">
                        <w:rPr/>
                      </w:rPrChange>
                    </w:rPr>
                    <m:t>M</m:t>
                  </w:ins>
                </m:r>
              </m:e>
              <m:sub>
                <m:r>
                  <w:ins w:id="133" w:author="Pierre Andrivon" w:date="2023-07-06T16:03:00Z">
                    <w:rPr>
                      <w:rFonts w:ascii="Cambria Math" w:hAnsi="Cambria Math"/>
                      <w:rPrChange w:id="134" w:author="Pierre Andrivon" w:date="2023-07-06T16:07:00Z">
                        <w:rPr/>
                      </w:rPrChange>
                    </w:rPr>
                    <m:t>NA</m:t>
                  </w:ins>
                </m:r>
              </m:sub>
            </m:sSub>
          </m:e>
        </m:d>
        <m:r>
          <w:ins w:id="135" w:author="Pierre Andrivon" w:date="2023-07-06T16:03:00Z">
            <w:rPr>
              <w:rFonts w:ascii="Cambria Math" w:hAnsi="Cambria Math"/>
              <w:rPrChange w:id="136" w:author="Pierre Andrivon" w:date="2023-07-06T16:07:00Z">
                <w:rPr/>
              </w:rPrChange>
            </w:rPr>
            <m:t>&lt;k.SATD</m:t>
          </w:ins>
        </m:r>
        <m:d>
          <m:dPr>
            <m:ctrlPr>
              <w:ins w:id="137" w:author="Pierre Andrivon" w:date="2023-07-06T16:03:00Z">
                <w:rPr>
                  <w:rFonts w:ascii="Cambria Math" w:hAnsi="Cambria Math"/>
                  <w:i/>
                </w:rPr>
              </w:ins>
            </m:ctrlPr>
          </m:dPr>
          <m:e>
            <m:sSub>
              <m:sSubPr>
                <m:ctrlPr>
                  <w:ins w:id="138" w:author="Pierre Andrivon" w:date="2023-07-06T16:05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39" w:author="Pierre Andrivon" w:date="2023-07-06T16:05:00Z">
                    <w:rPr>
                      <w:rFonts w:ascii="Cambria Math" w:hAnsi="Cambria Math"/>
                      <w:rPrChange w:id="140" w:author="Pierre Andrivon" w:date="2023-07-06T16:07:00Z">
                        <w:rPr/>
                      </w:rPrChange>
                    </w:rPr>
                    <m:t>IPM</m:t>
                  </w:ins>
                </m:r>
              </m:e>
              <m:sub>
                <m:r>
                  <w:ins w:id="141" w:author="Pierre Andrivon" w:date="2023-07-06T16:05:00Z">
                    <w:rPr>
                      <w:rFonts w:ascii="Cambria Math" w:hAnsi="Cambria Math"/>
                      <w:rPrChange w:id="142" w:author="Pierre Andrivon" w:date="2023-07-06T16:07:00Z">
                        <w:rPr/>
                      </w:rPrChange>
                    </w:rPr>
                    <m:t>1</m:t>
                  </w:ins>
                </m:r>
              </m:sub>
            </m:sSub>
          </m:e>
        </m:d>
      </m:oMath>
      <w:ins w:id="143" w:author="Pierre Andrivon" w:date="2023-07-06T16:05:00Z">
        <w:r w:rsidR="00FB2DF7">
          <w:t xml:space="preserve"> </w:t>
        </w:r>
      </w:ins>
      <w:ins w:id="144" w:author="Pierre Andrivon" w:date="2023-07-06T16:06:00Z">
        <w:r w:rsidR="00FB2DF7">
          <w:t xml:space="preserve">with </w:t>
        </w:r>
      </w:ins>
      <m:oMath>
        <m:r>
          <w:ins w:id="145" w:author="Pierre Andrivon" w:date="2023-07-06T16:06:00Z">
            <w:rPr>
              <w:rFonts w:ascii="Cambria Math" w:hAnsi="Cambria Math"/>
              <w:rPrChange w:id="146" w:author="Pierre Andrivon" w:date="2023-07-06T16:07:00Z">
                <w:rPr/>
              </w:rPrChange>
            </w:rPr>
            <m:t>k=1.5</m:t>
          </w:ins>
        </m:r>
      </m:oMath>
      <w:ins w:id="147" w:author="Pierre Andrivon" w:date="2023-07-06T16:10:00Z">
        <w:r w:rsidR="007A1947">
          <w:t>.</w:t>
        </w:r>
      </w:ins>
    </w:p>
    <w:p w14:paraId="2C9D69A6" w14:textId="34739BC6" w:rsidR="00E46E8B" w:rsidRDefault="00B41F52" w:rsidP="007A1947">
      <w:pPr>
        <w:rPr>
          <w:ins w:id="148" w:author="Pierre Andrivon" w:date="2023-07-06T16:23:00Z"/>
        </w:rPr>
      </w:pPr>
      <w:ins w:id="149" w:author="Pierre Andrivon" w:date="2023-07-06T16:22:00Z">
        <w:r>
          <w:t>The w</w:t>
        </w:r>
      </w:ins>
      <w:ins w:id="150" w:author="Pierre Andrivon" w:date="2023-07-06T16:12:00Z">
        <w:r w:rsidR="00E46E8B">
          <w:t>eight</w:t>
        </w:r>
      </w:ins>
      <w:ins w:id="151" w:author="Pierre Andrivon" w:date="2023-07-06T16:21:00Z">
        <w:r w:rsidR="00B37A18">
          <w:t>s</w:t>
        </w:r>
        <w:r w:rsidR="00F44A82">
          <w:t xml:space="preserve"> </w:t>
        </w:r>
      </w:ins>
      <m:oMath>
        <m:sSub>
          <m:sSubPr>
            <m:ctrlPr>
              <w:ins w:id="152" w:author="Pierre Andrivon" w:date="2023-07-06T16:25:00Z">
                <w:rPr>
                  <w:rFonts w:ascii="Cambria Math" w:eastAsia="SimSun" w:hAnsi="Cambria Math"/>
                  <w:i/>
                  <w:kern w:val="2"/>
                  <w:sz w:val="24"/>
                  <w:szCs w:val="24"/>
                  <w:lang w:eastAsia="zh-CN"/>
                </w:rPr>
              </w:ins>
            </m:ctrlPr>
          </m:sSubPr>
          <m:e>
            <m:r>
              <w:ins w:id="153" w:author="Pierre Andrivon" w:date="2023-07-06T16:25:00Z"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w</m:t>
              </w:ins>
            </m:r>
          </m:e>
          <m:sub>
            <m:r>
              <w:ins w:id="154" w:author="Pierre Andrivon" w:date="2023-07-06T16:25:00Z">
                <w:rPr>
                  <w:rFonts w:ascii="Cambria Math" w:eastAsia="SimSun" w:hAnsi="Cambria Math"/>
                  <w:kern w:val="2"/>
                  <w:sz w:val="24"/>
                  <w:szCs w:val="24"/>
                  <w:lang w:eastAsia="zh-CN"/>
                </w:rPr>
                <m:t>i</m:t>
              </w:ins>
            </m:r>
          </m:sub>
        </m:sSub>
      </m:oMath>
      <w:ins w:id="155" w:author="Pierre Andrivon" w:date="2023-07-06T16:25:00Z">
        <w:r w:rsidR="0065556F">
          <w:rPr>
            <w:kern w:val="2"/>
            <w:sz w:val="24"/>
            <w:szCs w:val="24"/>
            <w:lang w:eastAsia="zh-CN"/>
          </w:rPr>
          <w:t xml:space="preserve"> </w:t>
        </w:r>
      </w:ins>
      <w:ins w:id="156" w:author="Pierre Andrivon" w:date="2023-07-06T16:21:00Z">
        <w:r w:rsidR="00F44A82">
          <w:t xml:space="preserve">used during </w:t>
        </w:r>
      </w:ins>
      <w:ins w:id="157" w:author="Pierre Andrivon" w:date="2023-07-06T16:22:00Z">
        <w:r w:rsidR="0086571E">
          <w:t xml:space="preserve">the </w:t>
        </w:r>
        <w:r w:rsidR="00682BF0">
          <w:t xml:space="preserve">TIMD </w:t>
        </w:r>
        <w:r w:rsidR="0086571E">
          <w:t>fusion</w:t>
        </w:r>
      </w:ins>
      <w:ins w:id="158" w:author="Pierre Andrivon" w:date="2023-07-06T16:21:00Z">
        <w:r w:rsidR="00F44A82">
          <w:t xml:space="preserve"> process</w:t>
        </w:r>
        <w:r w:rsidR="00B37A18">
          <w:t xml:space="preserve"> are </w:t>
        </w:r>
      </w:ins>
      <w:ins w:id="159" w:author="Pierre Andrivon" w:date="2023-07-06T16:25:00Z">
        <w:r w:rsidR="00514205">
          <w:t xml:space="preserve">all </w:t>
        </w:r>
      </w:ins>
      <w:ins w:id="160" w:author="Pierre Andrivon" w:date="2023-07-06T16:21:00Z">
        <w:r w:rsidR="00B37A18">
          <w:t>computed from SATD cost</w:t>
        </w:r>
      </w:ins>
      <w:ins w:id="161" w:author="Pierre Andrivon" w:date="2023-07-06T16:23:00Z">
        <w:r w:rsidR="002514A5">
          <w:t>:</w:t>
        </w:r>
      </w:ins>
    </w:p>
    <w:p w14:paraId="207752AC" w14:textId="3D7EA122" w:rsidR="002514A5" w:rsidRDefault="000A25EF" w:rsidP="002514A5">
      <w:pPr>
        <w:widowControl w:val="0"/>
        <w:rPr>
          <w:ins w:id="162" w:author="Pierre Andrivon" w:date="2023-07-06T16:23:00Z"/>
          <w:rFonts w:ascii="Calibri" w:eastAsia="SimSun" w:hAnsi="Calibri"/>
          <w:kern w:val="2"/>
          <w:sz w:val="24"/>
          <w:szCs w:val="24"/>
          <w:lang w:eastAsia="zh-CN"/>
        </w:rPr>
      </w:pPr>
      <m:oMathPara>
        <m:oMath>
          <m:sSub>
            <m:sSubPr>
              <m:ctrlPr>
                <w:ins w:id="163" w:author="Pierre Andrivon" w:date="2023-07-06T16:23:00Z">
                  <w:rPr>
                    <w:rFonts w:ascii="Cambria Math" w:eastAsia="SimSun" w:hAnsi="Cambria Math"/>
                    <w:i/>
                    <w:kern w:val="2"/>
                    <w:sz w:val="24"/>
                    <w:szCs w:val="24"/>
                    <w:lang w:eastAsia="zh-CN"/>
                  </w:rPr>
                </w:ins>
              </m:ctrlPr>
            </m:sSubPr>
            <m:e>
              <m:r>
                <w:ins w:id="164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w</m:t>
                </w:ins>
              </m:r>
            </m:e>
            <m:sub>
              <m:r>
                <w:ins w:id="165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i</m:t>
                </w:ins>
              </m:r>
            </m:sub>
          </m:sSub>
          <m:r>
            <w:ins w:id="166" w:author="Pierre Andrivon" w:date="2023-07-06T16:23:00Z"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=</m:t>
            </w:ins>
          </m:r>
          <m:f>
            <m:fPr>
              <m:ctrlPr>
                <w:ins w:id="167" w:author="Pierre Andrivon" w:date="2023-07-06T16:23:00Z">
                  <w:rPr>
                    <w:rFonts w:ascii="Cambria Math" w:eastAsia="SimSun" w:hAnsi="Cambria Math"/>
                    <w:i/>
                    <w:kern w:val="2"/>
                    <w:sz w:val="24"/>
                    <w:szCs w:val="24"/>
                    <w:lang w:eastAsia="zh-CN"/>
                  </w:rPr>
                </w:ins>
              </m:ctrlPr>
            </m:fPr>
            <m:num>
              <m:r>
                <w:ins w:id="168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sumSATD</m:t>
                </w:ins>
              </m:r>
              <m:r>
                <w:ins w:id="169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-</m:t>
                </w:ins>
              </m:r>
              <m:sSub>
                <m:sSubPr>
                  <m:ctrlPr>
                    <w:ins w:id="170" w:author="Pierre Andrivon" w:date="2023-07-06T16:23:00Z">
                      <w:rPr>
                        <w:rFonts w:ascii="Cambria Math" w:eastAsia="SimSun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71" w:author="Pierre Andrivon" w:date="2023-07-06T16:23:00Z">
                      <w:rPr>
                        <w:rFonts w:ascii="Cambria Math" w:eastAsia="SimSun" w:hAnsi="Cambria Math"/>
                        <w:kern w:val="2"/>
                        <w:sz w:val="24"/>
                        <w:szCs w:val="24"/>
                        <w:lang w:eastAsia="zh-CN"/>
                      </w:rPr>
                      <m:t>SATD(IPM</m:t>
                    </w:ins>
                  </m:r>
                </m:e>
                <m:sub>
                  <m:r>
                    <w:ins w:id="172" w:author="Pierre Andrivon" w:date="2023-07-06T16:23:00Z">
                      <w:rPr>
                        <w:rFonts w:ascii="Cambria Math" w:eastAsia="SimSun" w:hAnsi="Cambria Math"/>
                        <w:kern w:val="2"/>
                        <w:sz w:val="24"/>
                        <w:szCs w:val="24"/>
                        <w:lang w:eastAsia="zh-CN"/>
                      </w:rPr>
                      <m:t>i</m:t>
                    </w:ins>
                  </m:r>
                </m:sub>
              </m:sSub>
              <m:r>
                <w:ins w:id="173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)</m:t>
                </w:ins>
              </m:r>
            </m:num>
            <m:den>
              <m:r>
                <w:ins w:id="174" w:author="Pierre Andrivon" w:date="2023-07-06T16:24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2</m:t>
                </w:ins>
              </m:r>
              <m:r>
                <w:ins w:id="175" w:author="Pierre Andrivon" w:date="2023-07-06T16:23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×</m:t>
                </w:ins>
              </m:r>
              <m:r>
                <w:ins w:id="176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sumSATD</m:t>
                </w:ins>
              </m:r>
            </m:den>
          </m:f>
        </m:oMath>
      </m:oMathPara>
    </w:p>
    <w:p w14:paraId="4E9122F1" w14:textId="05B640CF" w:rsidR="002514A5" w:rsidRDefault="00DA501F" w:rsidP="007A1947">
      <w:pPr>
        <w:rPr>
          <w:ins w:id="177" w:author="Pierre Andrivon" w:date="2023-07-06T16:25:00Z"/>
        </w:rPr>
      </w:pPr>
      <w:ins w:id="178" w:author="Pierre Andrivon" w:date="2023-07-06T16:25:00Z">
        <w:r>
          <w:t>with</w:t>
        </w:r>
      </w:ins>
    </w:p>
    <w:p w14:paraId="3918A66E" w14:textId="504ACE20" w:rsidR="00DA501F" w:rsidRPr="002C1224" w:rsidRDefault="00DA501F" w:rsidP="007A1947">
      <w:pPr>
        <w:rPr>
          <w:ins w:id="179" w:author="Pierre Andrivon" w:date="2023-07-06T16:27:00Z"/>
          <w:kern w:val="2"/>
          <w:sz w:val="24"/>
          <w:szCs w:val="24"/>
          <w:lang w:eastAsia="zh-CN"/>
          <w:rPrChange w:id="180" w:author="Pierre Andrivon" w:date="2023-07-06T16:27:00Z">
            <w:rPr>
              <w:ins w:id="181" w:author="Pierre Andrivon" w:date="2023-07-06T16:27:00Z"/>
              <w:rFonts w:ascii="Cambria Math" w:eastAsia="SimSun" w:hAnsi="Cambria Math"/>
              <w:i/>
              <w:kern w:val="2"/>
              <w:sz w:val="24"/>
              <w:szCs w:val="24"/>
              <w:lang w:eastAsia="zh-CN"/>
            </w:rPr>
          </w:rPrChange>
        </w:rPr>
      </w:pPr>
      <m:oMathPara>
        <m:oMath>
          <m:r>
            <w:ins w:id="182" w:author="Pierre Andrivon" w:date="2023-07-06T16:25:00Z">
              <w:rPr>
                <w:rFonts w:ascii="Cambria Math" w:eastAsia="SimSun" w:hAnsi="Cambria Math"/>
                <w:kern w:val="2"/>
                <w:sz w:val="24"/>
                <w:szCs w:val="24"/>
                <w:lang w:eastAsia="zh-CN"/>
              </w:rPr>
              <m:t>sumSATD=</m:t>
            </w:ins>
          </m:r>
          <m:nary>
            <m:naryPr>
              <m:chr m:val="∑"/>
              <m:limLoc m:val="undOvr"/>
              <m:ctrlPr>
                <w:ins w:id="183" w:author="Pierre Andrivon" w:date="2023-07-06T16:25:00Z">
                  <w:rPr>
                    <w:rFonts w:ascii="Cambria Math" w:eastAsia="SimSun" w:hAnsi="Cambria Math"/>
                    <w:i/>
                    <w:kern w:val="2"/>
                    <w:sz w:val="24"/>
                    <w:szCs w:val="24"/>
                    <w:lang w:eastAsia="zh-CN"/>
                  </w:rPr>
                </w:ins>
              </m:ctrlPr>
            </m:naryPr>
            <m:sub>
              <m:r>
                <w:ins w:id="184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j=1</m:t>
                </w:ins>
              </m:r>
            </m:sub>
            <m:sup>
              <m:r>
                <w:ins w:id="185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3</m:t>
                </w:ins>
              </m:r>
            </m:sup>
            <m:e>
              <m:sSub>
                <m:sSubPr>
                  <m:ctrlPr>
                    <w:ins w:id="186" w:author="Pierre Andrivon" w:date="2023-07-06T16:25:00Z">
                      <w:rPr>
                        <w:rFonts w:ascii="Cambria Math" w:eastAsia="SimSun" w:hAnsi="Cambria Math"/>
                        <w:i/>
                        <w:kern w:val="2"/>
                        <w:sz w:val="24"/>
                        <w:szCs w:val="24"/>
                        <w:lang w:eastAsia="zh-CN"/>
                      </w:rPr>
                    </w:ins>
                  </m:ctrlPr>
                </m:sSubPr>
                <m:e>
                  <m:r>
                    <w:ins w:id="187" w:author="Pierre Andrivon" w:date="2023-07-06T16:25:00Z">
                      <w:rPr>
                        <w:rFonts w:ascii="Cambria Math" w:eastAsia="SimSun" w:hAnsi="Cambria Math"/>
                        <w:kern w:val="2"/>
                        <w:sz w:val="24"/>
                        <w:szCs w:val="24"/>
                        <w:lang w:eastAsia="zh-CN"/>
                      </w:rPr>
                      <m:t>SATD(IPM</m:t>
                    </w:ins>
                  </m:r>
                </m:e>
                <m:sub>
                  <m:r>
                    <w:ins w:id="188" w:author="Pierre Andrivon" w:date="2023-07-06T16:25:00Z">
                      <w:rPr>
                        <w:rFonts w:ascii="Cambria Math" w:eastAsia="SimSun" w:hAnsi="Cambria Math"/>
                        <w:kern w:val="2"/>
                        <w:sz w:val="24"/>
                        <w:szCs w:val="24"/>
                        <w:lang w:eastAsia="zh-CN"/>
                      </w:rPr>
                      <m:t>j</m:t>
                    </w:ins>
                  </m:r>
                </m:sub>
              </m:sSub>
              <m:r>
                <w:ins w:id="189" w:author="Pierre Andrivon" w:date="2023-07-06T16:25:00Z">
                  <w:rPr>
                    <w:rFonts w:ascii="Cambria Math" w:eastAsia="SimSun" w:hAnsi="Cambria Math"/>
                    <w:kern w:val="2"/>
                    <w:sz w:val="24"/>
                    <w:szCs w:val="24"/>
                    <w:lang w:eastAsia="zh-CN"/>
                  </w:rPr>
                  <m:t>)</m:t>
                </w:ins>
              </m:r>
            </m:e>
          </m:nary>
        </m:oMath>
      </m:oMathPara>
    </w:p>
    <w:p w14:paraId="012E6527" w14:textId="0C7F4FA5" w:rsidR="000107FF" w:rsidRPr="00D92F4F" w:rsidRDefault="00374FBC">
      <w:pPr>
        <w:rPr>
          <w:ins w:id="190" w:author="Pierre Andrivon" w:date="2023-07-06T11:11:00Z"/>
          <w:rPrChange w:id="191" w:author="Pierre Andrivon" w:date="2023-07-07T11:27:00Z">
            <w:rPr>
              <w:ins w:id="192" w:author="Pierre Andrivon" w:date="2023-07-06T11:11:00Z"/>
              <w:lang w:val="en-CA"/>
            </w:rPr>
          </w:rPrChange>
        </w:rPr>
        <w:pPrChange w:id="193" w:author="Pierre Andrivon" w:date="2023-07-07T09:54:00Z">
          <w:pPr>
            <w:pStyle w:val="Heading1"/>
          </w:pPr>
        </w:pPrChange>
      </w:pPr>
      <w:ins w:id="194" w:author="Pierre Andrivon" w:date="2023-07-06T16:28:00Z">
        <w:r>
          <w:t>The logic</w:t>
        </w:r>
      </w:ins>
      <w:ins w:id="195" w:author="Pierre Andrivon" w:date="2023-07-07T09:57:00Z">
        <w:r w:rsidR="00BF1DB6">
          <w:t xml:space="preserve"> behind the </w:t>
        </w:r>
        <w:r w:rsidR="00FA53BF">
          <w:t xml:space="preserve">non-angular prediction </w:t>
        </w:r>
        <w:r w:rsidR="00BF1DB6">
          <w:t>activation condition</w:t>
        </w:r>
      </w:ins>
      <w:ins w:id="196" w:author="Pierre Andrivon" w:date="2023-07-06T16:28:00Z">
        <w:r>
          <w:t xml:space="preserve"> is based on already computed SATD cost</w:t>
        </w:r>
      </w:ins>
      <w:ins w:id="197" w:author="Pierre Andrivon" w:date="2023-07-07T11:29:00Z">
        <w:r w:rsidR="00C928C0">
          <w:t>s</w:t>
        </w:r>
      </w:ins>
      <w:ins w:id="198" w:author="Pierre Andrivon" w:date="2023-07-07T14:49:00Z">
        <w:r w:rsidR="00E323B6">
          <w:t>.</w:t>
        </w:r>
        <w:r w:rsidR="0018301C">
          <w:t xml:space="preserve"> T</w:t>
        </w:r>
      </w:ins>
      <w:ins w:id="199" w:author="Pierre Andrivon" w:date="2023-07-06T16:28:00Z">
        <w:r w:rsidR="00B3164A">
          <w:t>hus</w:t>
        </w:r>
      </w:ins>
      <w:ins w:id="200" w:author="Pierre Andrivon" w:date="2023-07-07T14:50:00Z">
        <w:r w:rsidR="003B0B9D">
          <w:t>,</w:t>
        </w:r>
      </w:ins>
      <w:ins w:id="201" w:author="Pierre Andrivon" w:date="2023-07-06T16:28:00Z">
        <w:r w:rsidR="00B3164A">
          <w:t xml:space="preserve"> the method is asserted to </w:t>
        </w:r>
      </w:ins>
      <w:ins w:id="202" w:author="Pierre Andrivon" w:date="2023-07-07T14:50:00Z">
        <w:r w:rsidR="007E571B">
          <w:t>be of</w:t>
        </w:r>
      </w:ins>
      <w:ins w:id="203" w:author="Pierre Andrivon" w:date="2023-07-06T16:28:00Z">
        <w:r w:rsidR="00206059">
          <w:t xml:space="preserve"> very low complexi</w:t>
        </w:r>
      </w:ins>
      <w:ins w:id="204" w:author="Pierre Andrivon" w:date="2023-07-06T16:29:00Z">
        <w:r w:rsidR="00206059">
          <w:t>ty.</w:t>
        </w:r>
      </w:ins>
    </w:p>
    <w:p w14:paraId="65754BA0" w14:textId="12CB637E" w:rsidR="00633E7F" w:rsidRDefault="00633E7F" w:rsidP="00633E7F">
      <w:pPr>
        <w:pStyle w:val="Heading1"/>
        <w:rPr>
          <w:ins w:id="205" w:author="Pierre Andrivon" w:date="2023-07-07T09:55:00Z"/>
          <w:lang w:val="en-CA"/>
        </w:rPr>
      </w:pPr>
      <w:del w:id="206" w:author="Pierre Andrivon" w:date="2023-07-06T11:11:00Z">
        <w:r w:rsidDel="00F62FB4">
          <w:rPr>
            <w:lang w:val="en-CA"/>
          </w:rPr>
          <w:lastRenderedPageBreak/>
          <w:delText>Proposed methods</w:delText>
        </w:r>
      </w:del>
      <w:ins w:id="207" w:author="Pierre Andrivon" w:date="2023-07-06T11:11:00Z">
        <w:r w:rsidR="00F62FB4">
          <w:rPr>
            <w:lang w:val="en-CA"/>
          </w:rPr>
          <w:t>Experimental results</w:t>
        </w:r>
      </w:ins>
    </w:p>
    <w:p w14:paraId="0E6053A2" w14:textId="153E2A13" w:rsidR="000107FF" w:rsidRDefault="000107FF" w:rsidP="000107FF">
      <w:pPr>
        <w:rPr>
          <w:moveTo w:id="208" w:author="Pierre Andrivon" w:date="2023-07-07T09:55:00Z"/>
          <w:lang w:val="en-CA"/>
        </w:rPr>
      </w:pPr>
      <w:moveToRangeStart w:id="209" w:author="Pierre Andrivon" w:date="2023-07-07T09:55:00Z" w:name="move139616120"/>
      <w:moveTo w:id="210" w:author="Pierre Andrivon" w:date="2023-07-07T09:55:00Z">
        <w:r>
          <w:rPr>
            <w:lang w:val="en-CA"/>
          </w:rPr>
          <w:t>The proposed test</w:t>
        </w:r>
      </w:moveTo>
      <w:ins w:id="211" w:author="Pierre Andrivon" w:date="2023-07-07T09:55:00Z">
        <w:r>
          <w:rPr>
            <w:lang w:val="en-CA"/>
          </w:rPr>
          <w:t>s</w:t>
        </w:r>
      </w:ins>
      <w:moveTo w:id="212" w:author="Pierre Andrivon" w:date="2023-07-07T09:55:00Z">
        <w:r>
          <w:rPr>
            <w:lang w:val="en-CA"/>
          </w:rPr>
          <w:t xml:space="preserve"> </w:t>
        </w:r>
      </w:moveTo>
      <w:ins w:id="213" w:author="Pierre Andrivon" w:date="2023-07-07T09:55:00Z">
        <w:r>
          <w:rPr>
            <w:lang w:val="en-CA"/>
          </w:rPr>
          <w:t>are</w:t>
        </w:r>
      </w:ins>
      <w:moveTo w:id="214" w:author="Pierre Andrivon" w:date="2023-07-07T09:55:00Z">
        <w:del w:id="215" w:author="Pierre Andrivon" w:date="2023-07-07T09:55:00Z">
          <w:r w:rsidDel="000107FF">
            <w:rPr>
              <w:lang w:val="en-CA"/>
            </w:rPr>
            <w:delText>is</w:delText>
          </w:r>
        </w:del>
        <w:r>
          <w:rPr>
            <w:lang w:val="en-CA"/>
          </w:rPr>
          <w:t xml:space="preserve"> implemented on top of the ECM-9.0. Simulations are performed following the common test conditions of EE2. The simulation results are shown </w:t>
        </w:r>
        <w:del w:id="216" w:author="Pierre Andrivon" w:date="2023-07-07T09:55:00Z">
          <w:r w:rsidDel="000107FF">
            <w:rPr>
              <w:lang w:val="en-CA"/>
            </w:rPr>
            <w:delText xml:space="preserve">in </w:delText>
          </w:r>
          <w:r w:rsidDel="000107FF">
            <w:rPr>
              <w:lang w:val="en-CA"/>
            </w:rPr>
            <w:fldChar w:fldCharType="begin"/>
          </w:r>
          <w:r w:rsidDel="000107FF">
            <w:rPr>
              <w:lang w:val="en-CA"/>
            </w:rPr>
            <w:delInstrText xml:space="preserve"> REF _Ref139299539 \h </w:delInstrText>
          </w:r>
        </w:del>
      </w:moveTo>
      <w:del w:id="217" w:author="Pierre Andrivon" w:date="2023-07-07T09:55:00Z">
        <w:r w:rsidDel="000107FF">
          <w:rPr>
            <w:lang w:val="en-CA"/>
          </w:rPr>
        </w:r>
      </w:del>
      <w:moveTo w:id="218" w:author="Pierre Andrivon" w:date="2023-07-07T09:55:00Z">
        <w:del w:id="219" w:author="Pierre Andrivon" w:date="2023-07-07T09:55:00Z">
          <w:r w:rsidDel="000107FF">
            <w:rPr>
              <w:lang w:val="en-CA"/>
            </w:rPr>
            <w:fldChar w:fldCharType="separate"/>
          </w:r>
          <w:r w:rsidDel="000107FF">
            <w:delText xml:space="preserve">Table </w:delText>
          </w:r>
          <w:r w:rsidDel="000107FF">
            <w:rPr>
              <w:noProof/>
            </w:rPr>
            <w:delText>1</w:delText>
          </w:r>
          <w:r w:rsidDel="000107FF">
            <w:rPr>
              <w:lang w:val="en-CA"/>
            </w:rPr>
            <w:fldChar w:fldCharType="end"/>
          </w:r>
        </w:del>
      </w:moveTo>
      <w:ins w:id="220" w:author="Pierre Andrivon" w:date="2023-07-07T09:55:00Z">
        <w:r>
          <w:rPr>
            <w:lang w:val="en-CA"/>
          </w:rPr>
          <w:t>below</w:t>
        </w:r>
      </w:ins>
      <w:moveTo w:id="221" w:author="Pierre Andrivon" w:date="2023-07-07T09:55:00Z">
        <w:r>
          <w:rPr>
            <w:lang w:val="en-CA"/>
          </w:rPr>
          <w:t>.</w:t>
        </w:r>
      </w:moveTo>
    </w:p>
    <w:moveToRangeEnd w:id="209"/>
    <w:p w14:paraId="4F339597" w14:textId="6C7CC110" w:rsidR="00F62FB4" w:rsidRPr="00F62FB4" w:rsidDel="008F4532" w:rsidRDefault="00F62FB4">
      <w:pPr>
        <w:pStyle w:val="Heading2"/>
        <w:numPr>
          <w:ilvl w:val="0"/>
          <w:numId w:val="0"/>
        </w:numPr>
        <w:rPr>
          <w:del w:id="222" w:author="Pierre Andrivon" w:date="2023-07-07T09:56:00Z"/>
          <w:lang w:val="en-CA"/>
        </w:rPr>
        <w:pPrChange w:id="223" w:author="Pierre Andrivon" w:date="2023-07-07T11:27:00Z">
          <w:pPr>
            <w:pStyle w:val="Heading1"/>
          </w:pPr>
        </w:pPrChange>
      </w:pPr>
    </w:p>
    <w:p w14:paraId="34EF8A2E" w14:textId="1FCE6AFE" w:rsidR="00420636" w:rsidRPr="008F4532" w:rsidDel="000107FF" w:rsidRDefault="00420636">
      <w:pPr>
        <w:pStyle w:val="Heading2"/>
        <w:numPr>
          <w:ilvl w:val="0"/>
          <w:numId w:val="0"/>
        </w:numPr>
        <w:rPr>
          <w:moveFrom w:id="224" w:author="Pierre Andrivon" w:date="2023-07-07T09:55:00Z"/>
          <w:lang w:val="en-CA"/>
        </w:rPr>
        <w:pPrChange w:id="225" w:author="Pierre Andrivon" w:date="2023-07-07T11:27:00Z">
          <w:pPr/>
        </w:pPrChange>
      </w:pPr>
      <w:moveFromRangeStart w:id="226" w:author="Pierre Andrivon" w:date="2023-07-07T09:55:00Z" w:name="move139616120"/>
      <w:moveFrom w:id="227" w:author="Pierre Andrivon" w:date="2023-07-07T09:55:00Z">
        <w:r w:rsidRPr="008F4532" w:rsidDel="000107FF">
          <w:rPr>
            <w:lang w:val="en-CA"/>
          </w:rPr>
          <w:t xml:space="preserve">The proposed test is implemented on top of the ECM-9.0. </w:t>
        </w:r>
        <w:r w:rsidR="00C04DE5" w:rsidRPr="008F4532" w:rsidDel="000107FF">
          <w:rPr>
            <w:lang w:val="en-CA"/>
          </w:rPr>
          <w:t>Simulations are performed following the common test conditions of EE2. The simulation results are shown in</w:t>
        </w:r>
        <w:r w:rsidR="009F405C" w:rsidRPr="008F4532" w:rsidDel="000107FF">
          <w:rPr>
            <w:lang w:val="en-CA"/>
          </w:rPr>
          <w:t xml:space="preserve"> </w:t>
        </w:r>
        <w:r w:rsidR="002C7BFB" w:rsidRPr="008F4532" w:rsidDel="000107FF">
          <w:rPr>
            <w:b w:val="0"/>
            <w:bCs w:val="0"/>
            <w:i w:val="0"/>
            <w:iCs w:val="0"/>
            <w:lang w:val="en-CA"/>
          </w:rPr>
          <w:fldChar w:fldCharType="begin"/>
        </w:r>
        <w:r w:rsidR="002C7BFB" w:rsidRPr="008F4532" w:rsidDel="000107FF">
          <w:rPr>
            <w:lang w:val="en-CA"/>
          </w:rPr>
          <w:instrText xml:space="preserve"> REF _Ref139299539 \h </w:instrText>
        </w:r>
      </w:moveFrom>
      <w:del w:id="228" w:author="Pierre Andrivon" w:date="2023-07-07T09:55:00Z">
        <w:r w:rsidR="002C7BFB" w:rsidRPr="008F4532" w:rsidDel="000107FF">
          <w:rPr>
            <w:b w:val="0"/>
            <w:bCs w:val="0"/>
            <w:i w:val="0"/>
            <w:iCs w:val="0"/>
            <w:lang w:val="en-CA"/>
          </w:rPr>
        </w:r>
      </w:del>
      <w:moveFrom w:id="229" w:author="Pierre Andrivon" w:date="2023-07-07T09:55:00Z">
        <w:r w:rsidR="002C7BFB" w:rsidRPr="008F4532" w:rsidDel="000107FF">
          <w:rPr>
            <w:b w:val="0"/>
            <w:bCs w:val="0"/>
            <w:i w:val="0"/>
            <w:iCs w:val="0"/>
            <w:lang w:val="en-CA"/>
          </w:rPr>
          <w:fldChar w:fldCharType="separate"/>
        </w:r>
        <w:r w:rsidR="007E0FEB" w:rsidDel="000107FF">
          <w:t xml:space="preserve">Table </w:t>
        </w:r>
        <w:r w:rsidR="007E0FEB" w:rsidDel="000107FF">
          <w:rPr>
            <w:noProof/>
          </w:rPr>
          <w:t>1</w:t>
        </w:r>
        <w:r w:rsidR="002C7BFB" w:rsidRPr="008F4532" w:rsidDel="000107FF">
          <w:rPr>
            <w:b w:val="0"/>
            <w:bCs w:val="0"/>
            <w:i w:val="0"/>
            <w:iCs w:val="0"/>
            <w:lang w:val="en-CA"/>
          </w:rPr>
          <w:fldChar w:fldCharType="end"/>
        </w:r>
        <w:r w:rsidR="00C04DE5" w:rsidRPr="008F4532" w:rsidDel="000107FF">
          <w:rPr>
            <w:lang w:val="en-CA"/>
          </w:rPr>
          <w:t>.</w:t>
        </w:r>
      </w:moveFrom>
    </w:p>
    <w:moveFromRangeEnd w:id="226"/>
    <w:p w14:paraId="65A9FD84" w14:textId="081B8AB0" w:rsidR="00C04DE5" w:rsidRPr="00420636" w:rsidDel="00FB0791" w:rsidRDefault="00C04DE5">
      <w:pPr>
        <w:pStyle w:val="Heading2"/>
        <w:numPr>
          <w:ilvl w:val="0"/>
          <w:numId w:val="0"/>
        </w:numPr>
        <w:rPr>
          <w:del w:id="230" w:author="Pierre Andrivon" w:date="2023-07-07T11:27:00Z"/>
          <w:lang w:val="en-CA"/>
        </w:rPr>
        <w:pPrChange w:id="231" w:author="Pierre Andrivon" w:date="2023-07-07T11:27:00Z">
          <w:pPr/>
        </w:pPrChange>
      </w:pPr>
    </w:p>
    <w:p w14:paraId="674E22F3" w14:textId="77777777" w:rsidR="00FB0791" w:rsidRDefault="00FB0791" w:rsidP="009F405C">
      <w:pPr>
        <w:pStyle w:val="Caption"/>
        <w:keepNext/>
        <w:jc w:val="center"/>
        <w:rPr>
          <w:ins w:id="232" w:author="Pierre Andrivon" w:date="2023-07-07T11:27:00Z"/>
        </w:rPr>
      </w:pPr>
      <w:bookmarkStart w:id="233" w:name="_Ref139299539"/>
    </w:p>
    <w:p w14:paraId="2270889A" w14:textId="24D949B2" w:rsidR="008F7377" w:rsidRDefault="008F7377" w:rsidP="009F405C">
      <w:pPr>
        <w:pStyle w:val="Caption"/>
        <w:keepNext/>
        <w:jc w:val="center"/>
      </w:pPr>
      <w:r>
        <w:t>Tabl</w:t>
      </w:r>
      <w:r w:rsidR="007E0FEB">
        <w:t>e</w:t>
      </w:r>
      <w:r>
        <w:t xml:space="preserve"> </w:t>
      </w:r>
      <w:fldSimple w:instr=" SEQ Tableau \* ARABIC ">
        <w:r w:rsidR="007E0FEB">
          <w:rPr>
            <w:noProof/>
          </w:rPr>
          <w:t>1</w:t>
        </w:r>
      </w:fldSimple>
      <w:bookmarkEnd w:id="233"/>
      <w:r>
        <w:t xml:space="preserve">: </w:t>
      </w:r>
      <w:r w:rsidR="009F405C">
        <w:t>Modified TIMD process</w:t>
      </w:r>
      <w:del w:id="234" w:author="Pierre Andrivon" w:date="2023-07-07T11:28:00Z">
        <w:r w:rsidR="009F405C" w:rsidDel="00FB0791">
          <w:delText xml:space="preserve"> </w:delText>
        </w:r>
      </w:del>
      <w:ins w:id="235" w:author="Pierre Andrivon" w:date="2023-07-07T09:56:00Z">
        <w:r w:rsidR="00375DE3">
          <w:t xml:space="preserve"> </w:t>
        </w:r>
      </w:ins>
      <w:r w:rsidR="009F405C">
        <w:t>vs ECM-9.0</w:t>
      </w: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33"/>
        <w:gridCol w:w="1033"/>
        <w:gridCol w:w="1033"/>
        <w:gridCol w:w="1101"/>
        <w:gridCol w:w="1101"/>
      </w:tblGrid>
      <w:tr w:rsidR="008F7377" w:rsidRPr="008F7377" w14:paraId="29BAED0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9566" w14:textId="77777777" w:rsidR="008F7377" w:rsidRPr="003A23E4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A4B6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8F7377" w:rsidRPr="008F7377" w14:paraId="5E0750C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3299E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0353D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8F7377" w:rsidRPr="008F7377" w14:paraId="5F739EC1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0D19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D6422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71CF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F9E9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4567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693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8F7377" w:rsidRPr="008F7377" w14:paraId="19672E4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E2DD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DE1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8AC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6C4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0CF0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2AEC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</w:tr>
      <w:tr w:rsidR="008F7377" w:rsidRPr="008F7377" w14:paraId="4E4910B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3A6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579F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54FA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84D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20706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4AD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</w:tr>
      <w:tr w:rsidR="008F7377" w:rsidRPr="008F7377" w14:paraId="2270191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510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FA4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E2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8EE6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4CB5E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ACFB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8F7377" w:rsidRPr="008F7377" w14:paraId="7D118F2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E7CBD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4372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9A7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F75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B27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CA8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101,2%</w:t>
            </w:r>
          </w:p>
        </w:tc>
      </w:tr>
      <w:tr w:rsidR="008F7377" w:rsidRPr="008F7377" w14:paraId="6EB85212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F09F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275D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9046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F483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0580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FFD6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</w:tr>
      <w:tr w:rsidR="008F7377" w:rsidRPr="008F7377" w14:paraId="18D3C71E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629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8F73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23F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27F5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987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5C2F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14514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8F7377" w:rsidRPr="008F7377" w14:paraId="3B784388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7BE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2022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9770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6A6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576B1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4CC0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</w:tr>
      <w:tr w:rsidR="008F7377" w:rsidRPr="008F7377" w14:paraId="5274AD88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93D2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A9D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93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E317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B7F5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FA3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  <w:tr w:rsidR="008F7377" w:rsidRPr="008F7377" w14:paraId="449F44EF" w14:textId="77777777" w:rsidTr="008F737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21D3C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8770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9838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712B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12369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8541A" w14:textId="77777777" w:rsidR="008F7377" w:rsidRPr="008F7377" w:rsidRDefault="008F7377" w:rsidP="008F73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F737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97,9%</w:t>
            </w:r>
          </w:p>
        </w:tc>
      </w:tr>
    </w:tbl>
    <w:p w14:paraId="2D6AF06E" w14:textId="77777777" w:rsidR="00965485" w:rsidRPr="00965485" w:rsidRDefault="00965485" w:rsidP="00965485">
      <w:pPr>
        <w:rPr>
          <w:lang w:val="en-CA"/>
        </w:rPr>
      </w:pPr>
    </w:p>
    <w:tbl>
      <w:tblPr>
        <w:tblW w:w="6945" w:type="dxa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1061"/>
        <w:gridCol w:w="1061"/>
        <w:gridCol w:w="1061"/>
        <w:gridCol w:w="1061"/>
        <w:gridCol w:w="1061"/>
      </w:tblGrid>
      <w:tr w:rsidR="00113F74" w14:paraId="5B541B38" w14:textId="77777777" w:rsidTr="00113F74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10F21847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9A0F9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113F74" w14:paraId="09E2E682" w14:textId="77777777" w:rsidTr="00113F74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44A5229D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E2DB0C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 ECM-9.0 </w:t>
            </w:r>
          </w:p>
        </w:tc>
      </w:tr>
      <w:tr w:rsidR="00113F74" w14:paraId="2D5D1C98" w14:textId="77777777" w:rsidTr="00113F74">
        <w:trPr>
          <w:trHeight w:val="255"/>
          <w:jc w:val="center"/>
        </w:trPr>
        <w:tc>
          <w:tcPr>
            <w:tcW w:w="1640" w:type="dxa"/>
            <w:noWrap/>
            <w:vAlign w:val="center"/>
          </w:tcPr>
          <w:p w14:paraId="60B1CF8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72969B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086CC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9412E0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8EF34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177129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13F74" w14:paraId="3F4473BB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81EBFDE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noWrap/>
            <w:vAlign w:val="center"/>
          </w:tcPr>
          <w:p w14:paraId="7EB3A0E1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4C2FD3E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1E0D148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08C98FE0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A13A40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4DF58E0E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018958A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noWrap/>
            <w:vAlign w:val="center"/>
          </w:tcPr>
          <w:p w14:paraId="0A2DA95A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14C6897C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F951ED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6CCA17A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5BA5D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7D81594A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57995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noWrap/>
            <w:vAlign w:val="center"/>
          </w:tcPr>
          <w:p w14:paraId="1BA2417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AB59E0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47BACA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779AB0FE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48500EE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5256B144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64B59E0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noWrap/>
            <w:vAlign w:val="center"/>
          </w:tcPr>
          <w:p w14:paraId="73C3D916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3B6C24B7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C966E8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4F7DB7BC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4FE7EE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36579581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2DB5FA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noWrap/>
            <w:vAlign w:val="center"/>
          </w:tcPr>
          <w:p w14:paraId="14F0B33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71179433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9D5F37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noWrap/>
            <w:vAlign w:val="center"/>
          </w:tcPr>
          <w:p w14:paraId="205A9008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D544E9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212B98C2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0F3481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75E0D0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E25DEE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DE4B082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5469B5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6680F9B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119ABA75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20901016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1C5EC0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0FC2EFE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5A3A26F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9B6634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AC7F41" w14:textId="77777777" w:rsidR="00113F74" w:rsidRDefault="00113F74">
            <w:pPr>
              <w:keepNext/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13F74" w14:paraId="75D3CB4A" w14:textId="77777777" w:rsidTr="00113F7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7EFD146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63C622A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8EC94A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CCE22B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C0D4DA2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681AAA" w14:textId="77777777" w:rsidR="00113F74" w:rsidRDefault="00113F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09DA595" w14:textId="70FFA92A" w:rsidR="00830925" w:rsidDel="00585E8A" w:rsidRDefault="00830925" w:rsidP="00E77398">
      <w:pPr>
        <w:pStyle w:val="Heading1"/>
        <w:rPr>
          <w:del w:id="236" w:author="Pierre Andrivon" w:date="2023-07-07T11:28:00Z"/>
          <w:lang w:val="en-CA"/>
        </w:rPr>
      </w:pPr>
    </w:p>
    <w:p w14:paraId="57EF4227" w14:textId="77777777" w:rsidR="00585E8A" w:rsidRPr="00585E8A" w:rsidRDefault="00585E8A" w:rsidP="00585E8A">
      <w:pPr>
        <w:rPr>
          <w:ins w:id="237" w:author="Pierre Andrivon" w:date="2023-07-07T21:54:00Z"/>
          <w:lang w:val="en-CA"/>
        </w:rPr>
      </w:pPr>
    </w:p>
    <w:p w14:paraId="1AF33A34" w14:textId="77777777" w:rsidR="00E77398" w:rsidRDefault="00E77398" w:rsidP="00E77398">
      <w:pPr>
        <w:pStyle w:val="Heading1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>References</w:t>
      </w:r>
    </w:p>
    <w:p w14:paraId="000C9697" w14:textId="77777777" w:rsidR="00E77398" w:rsidRPr="00E77398" w:rsidRDefault="00E77398" w:rsidP="00E7739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ascii="Times New Roman" w:eastAsia="Times New Roman"/>
        </w:rPr>
      </w:pPr>
      <w:bookmarkStart w:id="238" w:name="_Ref75786603"/>
      <w:r w:rsidRPr="00E77398">
        <w:rPr>
          <w:rFonts w:ascii="Times New Roman" w:eastAsia="Times New Roman"/>
        </w:rPr>
        <w:t xml:space="preserve">M. Coban, F. Le </w:t>
      </w:r>
      <w:proofErr w:type="spellStart"/>
      <w:r w:rsidRPr="00E77398">
        <w:rPr>
          <w:rFonts w:ascii="Times New Roman" w:eastAsia="Times New Roman"/>
        </w:rPr>
        <w:t>Léannec</w:t>
      </w:r>
      <w:proofErr w:type="spellEnd"/>
      <w:r w:rsidRPr="00E77398">
        <w:rPr>
          <w:rFonts w:ascii="Times New Roman" w:eastAsia="Times New Roman"/>
        </w:rPr>
        <w:t xml:space="preserve">, R.-L. Liao, K. Naser, J. </w:t>
      </w:r>
      <w:proofErr w:type="spellStart"/>
      <w:r w:rsidRPr="00E77398">
        <w:rPr>
          <w:rFonts w:ascii="Times New Roman" w:eastAsia="Times New Roman"/>
        </w:rPr>
        <w:t>Ström</w:t>
      </w:r>
      <w:proofErr w:type="spellEnd"/>
      <w:r w:rsidRPr="00E77398">
        <w:rPr>
          <w:rFonts w:ascii="Times New Roman" w:eastAsia="Times New Roman"/>
        </w:rPr>
        <w:t>, L. Zhang, “Algorithm description of Enhanced Compression Model 8 (ECM 8),”</w:t>
      </w:r>
      <w:bookmarkEnd w:id="238"/>
      <w:r w:rsidRPr="00E77398">
        <w:rPr>
          <w:rFonts w:ascii="Times New Roman" w:eastAsia="Times New Roman"/>
        </w:rPr>
        <w:t xml:space="preserve"> JVET-AC2025, Jan. 2023.</w:t>
      </w:r>
    </w:p>
    <w:p w14:paraId="5F8F279D" w14:textId="402E9BAB" w:rsidR="00E77398" w:rsidRDefault="00E77398" w:rsidP="00E77398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rFonts w:ascii="Times New Roman" w:eastAsia="Times New Roman"/>
        </w:rPr>
      </w:pPr>
      <w:bookmarkStart w:id="239" w:name="_Ref75786612"/>
      <w:r w:rsidRPr="00E77398">
        <w:rPr>
          <w:rFonts w:ascii="Times New Roman" w:eastAsia="Times New Roman"/>
        </w:rPr>
        <w:t xml:space="preserve">M. </w:t>
      </w:r>
      <w:proofErr w:type="spellStart"/>
      <w:r w:rsidRPr="00E77398">
        <w:rPr>
          <w:rFonts w:ascii="Times New Roman" w:eastAsia="Times New Roman"/>
        </w:rPr>
        <w:t>Karczewicz</w:t>
      </w:r>
      <w:proofErr w:type="spellEnd"/>
      <w:r w:rsidRPr="00E77398">
        <w:rPr>
          <w:rFonts w:ascii="Times New Roman" w:eastAsia="Times New Roman"/>
        </w:rPr>
        <w:t>, Y. Ye, “Common Test Conditions and evaluation procedures for enhanced compression tool testing”, JVET-Y2017, Jan. 2022.</w:t>
      </w:r>
      <w:bookmarkEnd w:id="239"/>
    </w:p>
    <w:p w14:paraId="63A717DB" w14:textId="77777777" w:rsidR="00040430" w:rsidRPr="00E77398" w:rsidRDefault="00040430" w:rsidP="00531E46">
      <w:pPr>
        <w:pStyle w:val="ListParagraph"/>
        <w:tabs>
          <w:tab w:val="clear" w:pos="360"/>
        </w:tabs>
        <w:overflowPunct/>
        <w:autoSpaceDE/>
        <w:adjustRightInd/>
        <w:spacing w:before="0"/>
        <w:ind w:left="360"/>
        <w:rPr>
          <w:rFonts w:ascii="Times New Roman" w:eastAsia="Times New Roman"/>
        </w:rPr>
      </w:pPr>
    </w:p>
    <w:p w14:paraId="5487159D" w14:textId="01208BC6" w:rsidR="00040430" w:rsidRPr="00040430" w:rsidRDefault="001F2594" w:rsidP="00040430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1849D8B" w14:textId="77777777" w:rsidR="00B12925" w:rsidRDefault="00B12925" w:rsidP="00B1292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120EA37" w14:textId="77777777" w:rsidR="00B12925" w:rsidRPr="00B12925" w:rsidRDefault="00B12925" w:rsidP="00B12925">
      <w:pPr>
        <w:rPr>
          <w:lang w:val="en-CA"/>
        </w:rPr>
      </w:pPr>
    </w:p>
    <w:sectPr w:rsidR="00B12925" w:rsidRPr="00B12925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C12F6" w14:textId="77777777" w:rsidR="00E76CB2" w:rsidRDefault="00E76CB2">
      <w:r>
        <w:separator/>
      </w:r>
    </w:p>
  </w:endnote>
  <w:endnote w:type="continuationSeparator" w:id="0">
    <w:p w14:paraId="5496749E" w14:textId="77777777" w:rsidR="00E76CB2" w:rsidRDefault="00E76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4F3F0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0" w:author="Pierre Andrivon" w:date="2023-07-07T21:54:00Z">
      <w:r w:rsidR="00585E8A">
        <w:rPr>
          <w:rStyle w:val="PageNumber"/>
          <w:noProof/>
        </w:rPr>
        <w:t>2023-07-07</w:t>
      </w:r>
    </w:ins>
    <w:del w:id="241" w:author="Pierre Andrivon" w:date="2023-07-07T09:51:00Z">
      <w:r w:rsidR="00E60614" w:rsidDel="0078698D">
        <w:rPr>
          <w:rStyle w:val="PageNumber"/>
          <w:noProof/>
        </w:rPr>
        <w:delText>2023-07-04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6D4A" w14:textId="77777777" w:rsidR="00E76CB2" w:rsidRDefault="00E76CB2">
      <w:r>
        <w:separator/>
      </w:r>
    </w:p>
  </w:footnote>
  <w:footnote w:type="continuationSeparator" w:id="0">
    <w:p w14:paraId="5974E516" w14:textId="77777777" w:rsidR="00E76CB2" w:rsidRDefault="00E76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B36650"/>
    <w:multiLevelType w:val="hybridMultilevel"/>
    <w:tmpl w:val="C6E008FC"/>
    <w:lvl w:ilvl="0" w:tplc="1FC2D4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81265"/>
    <w:multiLevelType w:val="hybridMultilevel"/>
    <w:tmpl w:val="DB8E5906"/>
    <w:lvl w:ilvl="0" w:tplc="EC02BB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505559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0379827">
    <w:abstractNumId w:val="12"/>
  </w:num>
  <w:num w:numId="3" w16cid:durableId="2033337950">
    <w:abstractNumId w:val="11"/>
  </w:num>
  <w:num w:numId="4" w16cid:durableId="141043223">
    <w:abstractNumId w:val="8"/>
  </w:num>
  <w:num w:numId="5" w16cid:durableId="1660578912">
    <w:abstractNumId w:val="9"/>
  </w:num>
  <w:num w:numId="6" w16cid:durableId="202638325">
    <w:abstractNumId w:val="6"/>
  </w:num>
  <w:num w:numId="7" w16cid:durableId="375131294">
    <w:abstractNumId w:val="7"/>
  </w:num>
  <w:num w:numId="8" w16cid:durableId="1996833162">
    <w:abstractNumId w:val="6"/>
  </w:num>
  <w:num w:numId="9" w16cid:durableId="1559979264">
    <w:abstractNumId w:val="2"/>
  </w:num>
  <w:num w:numId="10" w16cid:durableId="792286973">
    <w:abstractNumId w:val="5"/>
  </w:num>
  <w:num w:numId="11" w16cid:durableId="1899198884">
    <w:abstractNumId w:val="3"/>
  </w:num>
  <w:num w:numId="12" w16cid:durableId="130130790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11367884">
    <w:abstractNumId w:val="1"/>
  </w:num>
  <w:num w:numId="14" w16cid:durableId="13750376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re Andrivon">
    <w15:presenceInfo w15:providerId="AD" w15:userId="S::pandrivon@ofinno.com::e73556c6-784d-4bd8-8d2c-1a34e2bd36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7FF"/>
    <w:rsid w:val="00011AC2"/>
    <w:rsid w:val="00016BE7"/>
    <w:rsid w:val="000265DE"/>
    <w:rsid w:val="000308A3"/>
    <w:rsid w:val="00040430"/>
    <w:rsid w:val="0004543A"/>
    <w:rsid w:val="000458BC"/>
    <w:rsid w:val="00045C41"/>
    <w:rsid w:val="00046C03"/>
    <w:rsid w:val="00050AB6"/>
    <w:rsid w:val="00061908"/>
    <w:rsid w:val="00065039"/>
    <w:rsid w:val="0007614F"/>
    <w:rsid w:val="00081398"/>
    <w:rsid w:val="00084393"/>
    <w:rsid w:val="000865E1"/>
    <w:rsid w:val="00092AF4"/>
    <w:rsid w:val="00094479"/>
    <w:rsid w:val="000962AC"/>
    <w:rsid w:val="000A1A91"/>
    <w:rsid w:val="000A25EF"/>
    <w:rsid w:val="000A64F7"/>
    <w:rsid w:val="000B0C0F"/>
    <w:rsid w:val="000B1C6B"/>
    <w:rsid w:val="000B4142"/>
    <w:rsid w:val="000B4FF9"/>
    <w:rsid w:val="000B6D8F"/>
    <w:rsid w:val="000C09AC"/>
    <w:rsid w:val="000C228D"/>
    <w:rsid w:val="000C2BAA"/>
    <w:rsid w:val="000C5F4C"/>
    <w:rsid w:val="000D43A2"/>
    <w:rsid w:val="000E00F3"/>
    <w:rsid w:val="000E1915"/>
    <w:rsid w:val="000F158C"/>
    <w:rsid w:val="000F7A31"/>
    <w:rsid w:val="00102F3D"/>
    <w:rsid w:val="00103C5E"/>
    <w:rsid w:val="00113F74"/>
    <w:rsid w:val="00124E38"/>
    <w:rsid w:val="0012580B"/>
    <w:rsid w:val="00131F90"/>
    <w:rsid w:val="0013458C"/>
    <w:rsid w:val="0013526E"/>
    <w:rsid w:val="00146152"/>
    <w:rsid w:val="001477E9"/>
    <w:rsid w:val="00152E5C"/>
    <w:rsid w:val="00154C8D"/>
    <w:rsid w:val="00155526"/>
    <w:rsid w:val="0016601D"/>
    <w:rsid w:val="00171371"/>
    <w:rsid w:val="001739C6"/>
    <w:rsid w:val="00175A24"/>
    <w:rsid w:val="0018301C"/>
    <w:rsid w:val="00186714"/>
    <w:rsid w:val="00187739"/>
    <w:rsid w:val="00187E58"/>
    <w:rsid w:val="001A25C6"/>
    <w:rsid w:val="001A297E"/>
    <w:rsid w:val="001A368E"/>
    <w:rsid w:val="001A5E8A"/>
    <w:rsid w:val="001A7329"/>
    <w:rsid w:val="001A792F"/>
    <w:rsid w:val="001B4E28"/>
    <w:rsid w:val="001B6388"/>
    <w:rsid w:val="001C3525"/>
    <w:rsid w:val="001C3AFB"/>
    <w:rsid w:val="001D07F0"/>
    <w:rsid w:val="001D1BD2"/>
    <w:rsid w:val="001D1C53"/>
    <w:rsid w:val="001E0248"/>
    <w:rsid w:val="001E02BE"/>
    <w:rsid w:val="001E3B37"/>
    <w:rsid w:val="001F2594"/>
    <w:rsid w:val="001F358C"/>
    <w:rsid w:val="001F6A5E"/>
    <w:rsid w:val="002055A6"/>
    <w:rsid w:val="00206059"/>
    <w:rsid w:val="00206460"/>
    <w:rsid w:val="002069B4"/>
    <w:rsid w:val="00215DFC"/>
    <w:rsid w:val="00217A5B"/>
    <w:rsid w:val="00221244"/>
    <w:rsid w:val="002212DF"/>
    <w:rsid w:val="00222CD4"/>
    <w:rsid w:val="00223218"/>
    <w:rsid w:val="00223BFA"/>
    <w:rsid w:val="00225016"/>
    <w:rsid w:val="002253CA"/>
    <w:rsid w:val="002264A6"/>
    <w:rsid w:val="00227BA7"/>
    <w:rsid w:val="00227F83"/>
    <w:rsid w:val="00230033"/>
    <w:rsid w:val="0023011C"/>
    <w:rsid w:val="0023390E"/>
    <w:rsid w:val="002355B6"/>
    <w:rsid w:val="002375C1"/>
    <w:rsid w:val="002434CA"/>
    <w:rsid w:val="00247E1E"/>
    <w:rsid w:val="002514A5"/>
    <w:rsid w:val="00263398"/>
    <w:rsid w:val="00263B99"/>
    <w:rsid w:val="002647D8"/>
    <w:rsid w:val="00266F06"/>
    <w:rsid w:val="002733C7"/>
    <w:rsid w:val="00275BCF"/>
    <w:rsid w:val="00280613"/>
    <w:rsid w:val="00291E36"/>
    <w:rsid w:val="00292257"/>
    <w:rsid w:val="002A54E0"/>
    <w:rsid w:val="002A5C6D"/>
    <w:rsid w:val="002B1595"/>
    <w:rsid w:val="002B191D"/>
    <w:rsid w:val="002B2E83"/>
    <w:rsid w:val="002B4056"/>
    <w:rsid w:val="002B52D6"/>
    <w:rsid w:val="002C1224"/>
    <w:rsid w:val="002C19FD"/>
    <w:rsid w:val="002C31BB"/>
    <w:rsid w:val="002C7BFB"/>
    <w:rsid w:val="002D0AF6"/>
    <w:rsid w:val="002F164D"/>
    <w:rsid w:val="003021BC"/>
    <w:rsid w:val="00306206"/>
    <w:rsid w:val="003134F1"/>
    <w:rsid w:val="00317838"/>
    <w:rsid w:val="00317D85"/>
    <w:rsid w:val="00320193"/>
    <w:rsid w:val="00327C56"/>
    <w:rsid w:val="003315A1"/>
    <w:rsid w:val="00335CBD"/>
    <w:rsid w:val="003373EC"/>
    <w:rsid w:val="00342FF4"/>
    <w:rsid w:val="00344E5A"/>
    <w:rsid w:val="00345F73"/>
    <w:rsid w:val="00346148"/>
    <w:rsid w:val="003669EA"/>
    <w:rsid w:val="003670CE"/>
    <w:rsid w:val="003706CC"/>
    <w:rsid w:val="0037124D"/>
    <w:rsid w:val="00374FBC"/>
    <w:rsid w:val="00375571"/>
    <w:rsid w:val="00375DE3"/>
    <w:rsid w:val="00377710"/>
    <w:rsid w:val="00396452"/>
    <w:rsid w:val="003A23E4"/>
    <w:rsid w:val="003A25F5"/>
    <w:rsid w:val="003A272E"/>
    <w:rsid w:val="003A2D8E"/>
    <w:rsid w:val="003A7539"/>
    <w:rsid w:val="003A7CE6"/>
    <w:rsid w:val="003B0B9D"/>
    <w:rsid w:val="003B4AFC"/>
    <w:rsid w:val="003C20E4"/>
    <w:rsid w:val="003C2721"/>
    <w:rsid w:val="003C7B8E"/>
    <w:rsid w:val="003D6342"/>
    <w:rsid w:val="003E6F90"/>
    <w:rsid w:val="003E73ED"/>
    <w:rsid w:val="003F5D0F"/>
    <w:rsid w:val="004124FF"/>
    <w:rsid w:val="00414101"/>
    <w:rsid w:val="00420636"/>
    <w:rsid w:val="004219CF"/>
    <w:rsid w:val="004234F0"/>
    <w:rsid w:val="00427EEC"/>
    <w:rsid w:val="00427F59"/>
    <w:rsid w:val="00433DDB"/>
    <w:rsid w:val="00435A29"/>
    <w:rsid w:val="00437619"/>
    <w:rsid w:val="00465A1E"/>
    <w:rsid w:val="00465D0F"/>
    <w:rsid w:val="00472234"/>
    <w:rsid w:val="00473006"/>
    <w:rsid w:val="004937D5"/>
    <w:rsid w:val="0049445A"/>
    <w:rsid w:val="004957D9"/>
    <w:rsid w:val="004A2A63"/>
    <w:rsid w:val="004B210C"/>
    <w:rsid w:val="004B2896"/>
    <w:rsid w:val="004B6170"/>
    <w:rsid w:val="004D405F"/>
    <w:rsid w:val="004E4F4F"/>
    <w:rsid w:val="004E6789"/>
    <w:rsid w:val="004F61E3"/>
    <w:rsid w:val="00502C12"/>
    <w:rsid w:val="00502E10"/>
    <w:rsid w:val="0050354E"/>
    <w:rsid w:val="0051015C"/>
    <w:rsid w:val="00514205"/>
    <w:rsid w:val="00516CF1"/>
    <w:rsid w:val="00531AE9"/>
    <w:rsid w:val="00531E46"/>
    <w:rsid w:val="00536188"/>
    <w:rsid w:val="00541FF1"/>
    <w:rsid w:val="00550A66"/>
    <w:rsid w:val="0055433E"/>
    <w:rsid w:val="00565564"/>
    <w:rsid w:val="00567EC7"/>
    <w:rsid w:val="00570013"/>
    <w:rsid w:val="005753EC"/>
    <w:rsid w:val="005801A2"/>
    <w:rsid w:val="00585E8A"/>
    <w:rsid w:val="00590659"/>
    <w:rsid w:val="005952A5"/>
    <w:rsid w:val="005A33A1"/>
    <w:rsid w:val="005A5689"/>
    <w:rsid w:val="005B217D"/>
    <w:rsid w:val="005C385F"/>
    <w:rsid w:val="005C7C26"/>
    <w:rsid w:val="005D534F"/>
    <w:rsid w:val="005E1AC6"/>
    <w:rsid w:val="005E3F2B"/>
    <w:rsid w:val="005F6F1B"/>
    <w:rsid w:val="00604277"/>
    <w:rsid w:val="00615995"/>
    <w:rsid w:val="00615A46"/>
    <w:rsid w:val="00616155"/>
    <w:rsid w:val="00624B33"/>
    <w:rsid w:val="0063041A"/>
    <w:rsid w:val="00630AA2"/>
    <w:rsid w:val="00631D8B"/>
    <w:rsid w:val="00633E7F"/>
    <w:rsid w:val="00644332"/>
    <w:rsid w:val="00646707"/>
    <w:rsid w:val="006534F4"/>
    <w:rsid w:val="00653BA5"/>
    <w:rsid w:val="0065556F"/>
    <w:rsid w:val="00657F7E"/>
    <w:rsid w:val="00662E58"/>
    <w:rsid w:val="006637F2"/>
    <w:rsid w:val="006642A5"/>
    <w:rsid w:val="00664DCF"/>
    <w:rsid w:val="00665BE9"/>
    <w:rsid w:val="00674E7F"/>
    <w:rsid w:val="00682BF0"/>
    <w:rsid w:val="0069752C"/>
    <w:rsid w:val="006A0E5C"/>
    <w:rsid w:val="006A4232"/>
    <w:rsid w:val="006A48E6"/>
    <w:rsid w:val="006C5D39"/>
    <w:rsid w:val="006D18E9"/>
    <w:rsid w:val="006D6D2C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B9B"/>
    <w:rsid w:val="00745F6B"/>
    <w:rsid w:val="0075175B"/>
    <w:rsid w:val="007552BE"/>
    <w:rsid w:val="0075585E"/>
    <w:rsid w:val="00764B07"/>
    <w:rsid w:val="00770571"/>
    <w:rsid w:val="00772593"/>
    <w:rsid w:val="00775F67"/>
    <w:rsid w:val="007768FF"/>
    <w:rsid w:val="007824D3"/>
    <w:rsid w:val="0078698D"/>
    <w:rsid w:val="00796EE3"/>
    <w:rsid w:val="007A1947"/>
    <w:rsid w:val="007A7D29"/>
    <w:rsid w:val="007B4AB8"/>
    <w:rsid w:val="007B5D07"/>
    <w:rsid w:val="007C081C"/>
    <w:rsid w:val="007D1181"/>
    <w:rsid w:val="007D2892"/>
    <w:rsid w:val="007E01A3"/>
    <w:rsid w:val="007E0FEB"/>
    <w:rsid w:val="007E571B"/>
    <w:rsid w:val="007F1F8B"/>
    <w:rsid w:val="007F6205"/>
    <w:rsid w:val="007F67A1"/>
    <w:rsid w:val="00801A7B"/>
    <w:rsid w:val="00810420"/>
    <w:rsid w:val="008109DC"/>
    <w:rsid w:val="00811C05"/>
    <w:rsid w:val="008206C8"/>
    <w:rsid w:val="00824078"/>
    <w:rsid w:val="00830925"/>
    <w:rsid w:val="00862756"/>
    <w:rsid w:val="0086387C"/>
    <w:rsid w:val="0086571E"/>
    <w:rsid w:val="00866FEF"/>
    <w:rsid w:val="00874A6C"/>
    <w:rsid w:val="00876C65"/>
    <w:rsid w:val="008800BA"/>
    <w:rsid w:val="00882F72"/>
    <w:rsid w:val="008840E5"/>
    <w:rsid w:val="00893A50"/>
    <w:rsid w:val="00893DC4"/>
    <w:rsid w:val="008A147E"/>
    <w:rsid w:val="008A4B4C"/>
    <w:rsid w:val="008B7773"/>
    <w:rsid w:val="008C0970"/>
    <w:rsid w:val="008C239F"/>
    <w:rsid w:val="008E480C"/>
    <w:rsid w:val="008F4532"/>
    <w:rsid w:val="008F5863"/>
    <w:rsid w:val="008F7377"/>
    <w:rsid w:val="00903322"/>
    <w:rsid w:val="00907757"/>
    <w:rsid w:val="009168D7"/>
    <w:rsid w:val="0092008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465A"/>
    <w:rsid w:val="00965485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C078C"/>
    <w:rsid w:val="009C2550"/>
    <w:rsid w:val="009C67D8"/>
    <w:rsid w:val="009C7067"/>
    <w:rsid w:val="009D2B29"/>
    <w:rsid w:val="009D7CE6"/>
    <w:rsid w:val="009E448E"/>
    <w:rsid w:val="009E469E"/>
    <w:rsid w:val="009F405C"/>
    <w:rsid w:val="009F496B"/>
    <w:rsid w:val="009F7E04"/>
    <w:rsid w:val="00A01439"/>
    <w:rsid w:val="00A019C1"/>
    <w:rsid w:val="00A02E61"/>
    <w:rsid w:val="00A05CFF"/>
    <w:rsid w:val="00A13048"/>
    <w:rsid w:val="00A16B5A"/>
    <w:rsid w:val="00A2096A"/>
    <w:rsid w:val="00A2659C"/>
    <w:rsid w:val="00A35082"/>
    <w:rsid w:val="00A44220"/>
    <w:rsid w:val="00A446D4"/>
    <w:rsid w:val="00A45EB4"/>
    <w:rsid w:val="00A46843"/>
    <w:rsid w:val="00A56B97"/>
    <w:rsid w:val="00A6093D"/>
    <w:rsid w:val="00A703CE"/>
    <w:rsid w:val="00A72017"/>
    <w:rsid w:val="00A733B4"/>
    <w:rsid w:val="00A740DD"/>
    <w:rsid w:val="00A767DC"/>
    <w:rsid w:val="00A76A6D"/>
    <w:rsid w:val="00A80AA8"/>
    <w:rsid w:val="00A83253"/>
    <w:rsid w:val="00AA6E84"/>
    <w:rsid w:val="00AB1A1C"/>
    <w:rsid w:val="00AB4721"/>
    <w:rsid w:val="00AB7405"/>
    <w:rsid w:val="00AD05A8"/>
    <w:rsid w:val="00AE341B"/>
    <w:rsid w:val="00AF084E"/>
    <w:rsid w:val="00AF51C5"/>
    <w:rsid w:val="00AF7CF7"/>
    <w:rsid w:val="00B01905"/>
    <w:rsid w:val="00B07CA7"/>
    <w:rsid w:val="00B104C3"/>
    <w:rsid w:val="00B1279A"/>
    <w:rsid w:val="00B12925"/>
    <w:rsid w:val="00B16B0F"/>
    <w:rsid w:val="00B20690"/>
    <w:rsid w:val="00B22327"/>
    <w:rsid w:val="00B304B5"/>
    <w:rsid w:val="00B3164A"/>
    <w:rsid w:val="00B3640F"/>
    <w:rsid w:val="00B37A18"/>
    <w:rsid w:val="00B4194A"/>
    <w:rsid w:val="00B41F52"/>
    <w:rsid w:val="00B437E8"/>
    <w:rsid w:val="00B453B4"/>
    <w:rsid w:val="00B45CDC"/>
    <w:rsid w:val="00B51F2C"/>
    <w:rsid w:val="00B5222E"/>
    <w:rsid w:val="00B53179"/>
    <w:rsid w:val="00B532EA"/>
    <w:rsid w:val="00B55DD4"/>
    <w:rsid w:val="00B57A23"/>
    <w:rsid w:val="00B600CD"/>
    <w:rsid w:val="00B61C96"/>
    <w:rsid w:val="00B73A2A"/>
    <w:rsid w:val="00B75A51"/>
    <w:rsid w:val="00B827C6"/>
    <w:rsid w:val="00B879D8"/>
    <w:rsid w:val="00B94B06"/>
    <w:rsid w:val="00B94C28"/>
    <w:rsid w:val="00BC10BA"/>
    <w:rsid w:val="00BC2442"/>
    <w:rsid w:val="00BC5AFD"/>
    <w:rsid w:val="00BD3673"/>
    <w:rsid w:val="00BE0849"/>
    <w:rsid w:val="00BF1DB6"/>
    <w:rsid w:val="00C00DDE"/>
    <w:rsid w:val="00C04DE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4110"/>
    <w:rsid w:val="00C606C9"/>
    <w:rsid w:val="00C80288"/>
    <w:rsid w:val="00C836F0"/>
    <w:rsid w:val="00C84003"/>
    <w:rsid w:val="00C90650"/>
    <w:rsid w:val="00C928C0"/>
    <w:rsid w:val="00C97D78"/>
    <w:rsid w:val="00CA0AA5"/>
    <w:rsid w:val="00CA6C65"/>
    <w:rsid w:val="00CC2AAE"/>
    <w:rsid w:val="00CC5A42"/>
    <w:rsid w:val="00CD0EAB"/>
    <w:rsid w:val="00CE5E02"/>
    <w:rsid w:val="00CF34DB"/>
    <w:rsid w:val="00CF3917"/>
    <w:rsid w:val="00CF4617"/>
    <w:rsid w:val="00CF558F"/>
    <w:rsid w:val="00D010C0"/>
    <w:rsid w:val="00D06B8B"/>
    <w:rsid w:val="00D073E2"/>
    <w:rsid w:val="00D1555A"/>
    <w:rsid w:val="00D244E2"/>
    <w:rsid w:val="00D329B9"/>
    <w:rsid w:val="00D446EC"/>
    <w:rsid w:val="00D459A5"/>
    <w:rsid w:val="00D51BF0"/>
    <w:rsid w:val="00D531DB"/>
    <w:rsid w:val="00D55942"/>
    <w:rsid w:val="00D807BF"/>
    <w:rsid w:val="00D82FCC"/>
    <w:rsid w:val="00D92F4F"/>
    <w:rsid w:val="00DA17FC"/>
    <w:rsid w:val="00DA501F"/>
    <w:rsid w:val="00DA7887"/>
    <w:rsid w:val="00DB15C1"/>
    <w:rsid w:val="00DB2C26"/>
    <w:rsid w:val="00DB3323"/>
    <w:rsid w:val="00DB45C3"/>
    <w:rsid w:val="00DD02F4"/>
    <w:rsid w:val="00DD2DD2"/>
    <w:rsid w:val="00DD6622"/>
    <w:rsid w:val="00DE129A"/>
    <w:rsid w:val="00DE1C7C"/>
    <w:rsid w:val="00DE6B43"/>
    <w:rsid w:val="00DF6C35"/>
    <w:rsid w:val="00DF79ED"/>
    <w:rsid w:val="00E041C6"/>
    <w:rsid w:val="00E062D5"/>
    <w:rsid w:val="00E11923"/>
    <w:rsid w:val="00E11DAE"/>
    <w:rsid w:val="00E17F2A"/>
    <w:rsid w:val="00E20501"/>
    <w:rsid w:val="00E207D8"/>
    <w:rsid w:val="00E262D4"/>
    <w:rsid w:val="00E31469"/>
    <w:rsid w:val="00E323B6"/>
    <w:rsid w:val="00E36250"/>
    <w:rsid w:val="00E46E8B"/>
    <w:rsid w:val="00E47F2D"/>
    <w:rsid w:val="00E54511"/>
    <w:rsid w:val="00E60614"/>
    <w:rsid w:val="00E60EDC"/>
    <w:rsid w:val="00E61DAC"/>
    <w:rsid w:val="00E67AB8"/>
    <w:rsid w:val="00E72B80"/>
    <w:rsid w:val="00E75FE3"/>
    <w:rsid w:val="00E76CB2"/>
    <w:rsid w:val="00E77398"/>
    <w:rsid w:val="00E86C4C"/>
    <w:rsid w:val="00E907A3"/>
    <w:rsid w:val="00EA3284"/>
    <w:rsid w:val="00EA5AE0"/>
    <w:rsid w:val="00EA6E91"/>
    <w:rsid w:val="00EB0A1A"/>
    <w:rsid w:val="00EB56E1"/>
    <w:rsid w:val="00EB7AB1"/>
    <w:rsid w:val="00EC32BD"/>
    <w:rsid w:val="00EC6620"/>
    <w:rsid w:val="00ED536F"/>
    <w:rsid w:val="00ED5D46"/>
    <w:rsid w:val="00EE308B"/>
    <w:rsid w:val="00EE7CD8"/>
    <w:rsid w:val="00EF37F6"/>
    <w:rsid w:val="00EF469F"/>
    <w:rsid w:val="00EF48CC"/>
    <w:rsid w:val="00F00801"/>
    <w:rsid w:val="00F2488D"/>
    <w:rsid w:val="00F266B0"/>
    <w:rsid w:val="00F40726"/>
    <w:rsid w:val="00F44A82"/>
    <w:rsid w:val="00F56FD0"/>
    <w:rsid w:val="00F57AB7"/>
    <w:rsid w:val="00F601A0"/>
    <w:rsid w:val="00F62FB4"/>
    <w:rsid w:val="00F712E9"/>
    <w:rsid w:val="00F726C3"/>
    <w:rsid w:val="00F73032"/>
    <w:rsid w:val="00F81A95"/>
    <w:rsid w:val="00F848FC"/>
    <w:rsid w:val="00F906F6"/>
    <w:rsid w:val="00F9282A"/>
    <w:rsid w:val="00F96BAD"/>
    <w:rsid w:val="00FA139D"/>
    <w:rsid w:val="00FA4F55"/>
    <w:rsid w:val="00FA53BF"/>
    <w:rsid w:val="00FA56CF"/>
    <w:rsid w:val="00FA60F5"/>
    <w:rsid w:val="00FB0791"/>
    <w:rsid w:val="00FB0E84"/>
    <w:rsid w:val="00FB2DF7"/>
    <w:rsid w:val="00FC0A34"/>
    <w:rsid w:val="00FC2405"/>
    <w:rsid w:val="00FD01C2"/>
    <w:rsid w:val="00FD0297"/>
    <w:rsid w:val="00FD20CB"/>
    <w:rsid w:val="00FE3F3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266B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633E7F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8F7377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77398"/>
    <w:rPr>
      <w:rFonts w:ascii="PMingLiU" w:eastAsia="PMingLiU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E77398"/>
    <w:pPr>
      <w:ind w:left="720"/>
      <w:contextualSpacing/>
      <w:textAlignment w:val="auto"/>
    </w:pPr>
    <w:rPr>
      <w:rFonts w:ascii="PMingLiU" w:eastAsia="PMingLiU"/>
    </w:rPr>
  </w:style>
  <w:style w:type="character" w:styleId="PlaceholderText">
    <w:name w:val="Placeholder Text"/>
    <w:basedOn w:val="DefaultParagraphFont"/>
    <w:uiPriority w:val="99"/>
    <w:semiHidden/>
    <w:rsid w:val="004937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blestel@ofinno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andrivon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D463E-4BA7-42BD-9B40-E29FF4EF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511</Words>
  <Characters>3512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221</cp:revision>
  <cp:lastPrinted>1900-01-01T08:00:00Z</cp:lastPrinted>
  <dcterms:created xsi:type="dcterms:W3CDTF">2023-05-09T15:06:00Z</dcterms:created>
  <dcterms:modified xsi:type="dcterms:W3CDTF">2023-07-07T19:56:00Z</dcterms:modified>
</cp:coreProperties>
</file>