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group w14:anchorId="0A0F29F7"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C20D440" w:rsidR="00E61DAC" w:rsidRPr="005B217D" w:rsidRDefault="00CA6C65" w:rsidP="00536188">
            <w:pPr>
              <w:tabs>
                <w:tab w:val="left" w:pos="7200"/>
              </w:tabs>
              <w:spacing w:before="0"/>
              <w:rPr>
                <w:b/>
                <w:szCs w:val="22"/>
                <w:lang w:val="en-CA"/>
              </w:rPr>
            </w:pPr>
            <w:r>
              <w:t>3</w:t>
            </w:r>
            <w:r w:rsidR="00016BE7">
              <w:t>1st</w:t>
            </w:r>
            <w:r w:rsidR="00084393" w:rsidRPr="00B648F1">
              <w:t xml:space="preserve"> Meeting</w:t>
            </w:r>
            <w:r w:rsidR="00084393">
              <w:rPr>
                <w:lang w:val="en-CA"/>
              </w:rPr>
              <w:t>,</w:t>
            </w:r>
            <w:r w:rsidR="00084393" w:rsidRPr="00B648F1">
              <w:rPr>
                <w:lang w:val="en-CA"/>
              </w:rPr>
              <w:t xml:space="preserve"> </w:t>
            </w:r>
            <w:r w:rsidR="00016BE7">
              <w:rPr>
                <w:lang w:val="en-CA"/>
              </w:rPr>
              <w:t>Geneva</w:t>
            </w:r>
            <w:r>
              <w:rPr>
                <w:lang w:val="en-CA"/>
              </w:rPr>
              <w:t xml:space="preserve">, </w:t>
            </w:r>
            <w:r w:rsidR="00016BE7">
              <w:rPr>
                <w:lang w:val="en-CA"/>
              </w:rPr>
              <w:t>CH</w:t>
            </w:r>
            <w:r>
              <w:rPr>
                <w:lang w:val="en-CA"/>
              </w:rPr>
              <w:t xml:space="preserve">, </w:t>
            </w:r>
            <w:r w:rsidR="00016BE7">
              <w:rPr>
                <w:lang w:val="en-CA"/>
              </w:rPr>
              <w:t>1</w:t>
            </w:r>
            <w:r>
              <w:rPr>
                <w:lang w:val="en-CA"/>
              </w:rPr>
              <w:t>1–</w:t>
            </w:r>
            <w:r w:rsidR="00016BE7">
              <w:rPr>
                <w:lang w:val="en-CA"/>
              </w:rPr>
              <w:t>19</w:t>
            </w:r>
            <w:r w:rsidRPr="00B648F1">
              <w:rPr>
                <w:lang w:val="en-CA"/>
              </w:rPr>
              <w:t xml:space="preserve"> </w:t>
            </w:r>
            <w:r w:rsidR="00016BE7">
              <w:rPr>
                <w:lang w:val="en-CA"/>
              </w:rPr>
              <w:t>July</w:t>
            </w:r>
            <w:r>
              <w:rPr>
                <w:lang w:val="en-CA"/>
              </w:rPr>
              <w:t xml:space="preserve"> </w:t>
            </w:r>
            <w:r w:rsidRPr="00B648F1">
              <w:rPr>
                <w:lang w:val="en-CA"/>
              </w:rPr>
              <w:t>20</w:t>
            </w:r>
            <w:r>
              <w:rPr>
                <w:lang w:val="en-CA"/>
              </w:rPr>
              <w:t>23</w:t>
            </w:r>
          </w:p>
        </w:tc>
        <w:tc>
          <w:tcPr>
            <w:tcW w:w="3060" w:type="dxa"/>
          </w:tcPr>
          <w:p w14:paraId="59B7E346" w14:textId="63EE02D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016BE7">
              <w:rPr>
                <w:lang w:val="en-CA"/>
              </w:rPr>
              <w:t>E</w:t>
            </w:r>
            <w:r w:rsidR="00067E2A">
              <w:rPr>
                <w:lang w:val="en-CA"/>
              </w:rPr>
              <w:t>0136</w:t>
            </w:r>
            <w:r w:rsidR="006A0E5C" w:rsidRPr="006A0E5C">
              <w:rPr>
                <w:lang w:val="en-CA"/>
              </w:rPr>
              <w:t>-v</w:t>
            </w:r>
            <w:ins w:id="0" w:author="김 동현" w:date="2023-07-13T21:45:00Z">
              <w:r w:rsidR="00C14C3C">
                <w:rPr>
                  <w:rFonts w:hint="eastAsia"/>
                  <w:lang w:val="en-CA" w:eastAsia="ko-KR"/>
                </w:rPr>
                <w:t>3</w:t>
              </w:r>
            </w:ins>
            <w:bookmarkStart w:id="1" w:name="_GoBack"/>
            <w:bookmarkEnd w:id="1"/>
            <w:del w:id="2" w:author="김 동현" w:date="2023-07-12T23:59:00Z">
              <w:r w:rsidR="00E83A6C" w:rsidDel="00323611">
                <w:rPr>
                  <w:rFonts w:hint="eastAsia"/>
                  <w:lang w:val="en-CA" w:eastAsia="ko-KR"/>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4C6BEC9" w:rsidR="00E61DAC" w:rsidRPr="005B217D" w:rsidRDefault="00067E2A" w:rsidP="009D7CE6">
            <w:pPr>
              <w:spacing w:before="60" w:after="60"/>
              <w:rPr>
                <w:b/>
                <w:szCs w:val="22"/>
                <w:lang w:val="en-CA"/>
              </w:rPr>
            </w:pPr>
            <w:r w:rsidRPr="00067E2A">
              <w:rPr>
                <w:b/>
                <w:szCs w:val="22"/>
                <w:lang w:val="en-CA"/>
              </w:rPr>
              <w:t xml:space="preserve">Non-EE2: Fix on </w:t>
            </w:r>
            <w:r w:rsidR="002F5784">
              <w:rPr>
                <w:b/>
                <w:szCs w:val="22"/>
                <w:lang w:val="en-CA"/>
              </w:rPr>
              <w:t>TM</w:t>
            </w:r>
            <w:r w:rsidRPr="00067E2A">
              <w:rPr>
                <w:b/>
                <w:szCs w:val="22"/>
                <w:lang w:val="en-CA"/>
              </w:rPr>
              <w:t>-based reordering for affine MMVD</w:t>
            </w:r>
            <w:r w:rsidR="002F5784">
              <w:rPr>
                <w:b/>
                <w:szCs w:val="22"/>
                <w:lang w:val="en-CA"/>
              </w:rPr>
              <w:t xml:space="preserve"> mode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D970AE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C23C1FB"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315EEAB" w14:textId="23B8E2B3" w:rsidR="00067E2A" w:rsidRDefault="00067E2A" w:rsidP="00067E2A">
            <w:pPr>
              <w:spacing w:before="60" w:after="60"/>
              <w:rPr>
                <w:szCs w:val="22"/>
                <w:lang w:val="en-CA"/>
              </w:rPr>
            </w:pPr>
            <w:r w:rsidRPr="00067E2A">
              <w:rPr>
                <w:szCs w:val="22"/>
                <w:lang w:val="en-CA"/>
              </w:rPr>
              <w:t>Donghyun Kim</w:t>
            </w:r>
            <w:r>
              <w:rPr>
                <w:szCs w:val="22"/>
                <w:lang w:val="en-CA"/>
              </w:rPr>
              <w:br/>
            </w:r>
            <w:r w:rsidRPr="00067E2A">
              <w:rPr>
                <w:szCs w:val="22"/>
                <w:lang w:val="en-CA"/>
              </w:rPr>
              <w:t>Woong Lim</w:t>
            </w:r>
            <w:r>
              <w:rPr>
                <w:szCs w:val="22"/>
                <w:lang w:val="en-CA"/>
              </w:rPr>
              <w:br/>
            </w:r>
            <w:r w:rsidRPr="00067E2A">
              <w:rPr>
                <w:szCs w:val="22"/>
                <w:lang w:val="en-CA"/>
              </w:rPr>
              <w:t>Jongho Kim</w:t>
            </w:r>
            <w:r>
              <w:rPr>
                <w:szCs w:val="22"/>
                <w:lang w:val="en-CA"/>
              </w:rPr>
              <w:br/>
            </w:r>
            <w:r w:rsidRPr="00067E2A">
              <w:rPr>
                <w:szCs w:val="22"/>
                <w:lang w:val="en-CA"/>
              </w:rPr>
              <w:t>Sung-Chang Lim</w:t>
            </w:r>
            <w:r>
              <w:rPr>
                <w:szCs w:val="22"/>
                <w:lang w:val="en-CA"/>
              </w:rPr>
              <w:br/>
            </w:r>
            <w:r w:rsidRPr="00067E2A">
              <w:rPr>
                <w:szCs w:val="22"/>
                <w:lang w:val="en-CA"/>
              </w:rPr>
              <w:t>Jin Soo Choi</w:t>
            </w:r>
          </w:p>
          <w:p w14:paraId="06DDC2E6" w14:textId="77777777" w:rsidR="00067E2A" w:rsidRDefault="00067E2A" w:rsidP="00067E2A">
            <w:pPr>
              <w:spacing w:before="60" w:after="60"/>
              <w:rPr>
                <w:szCs w:val="22"/>
                <w:lang w:val="en-CA"/>
              </w:rPr>
            </w:pPr>
          </w:p>
          <w:p w14:paraId="49D81240" w14:textId="442371D7" w:rsidR="00E61DAC" w:rsidRPr="005B217D" w:rsidRDefault="00067E2A" w:rsidP="00067E2A">
            <w:pPr>
              <w:spacing w:before="60" w:after="60"/>
              <w:rPr>
                <w:szCs w:val="22"/>
                <w:lang w:val="en-CA"/>
              </w:rPr>
            </w:pPr>
            <w:r w:rsidRPr="00067E2A">
              <w:rPr>
                <w:szCs w:val="22"/>
                <w:lang w:val="en-CA"/>
              </w:rPr>
              <w:t>218 Gajeong-ro, Yuseong-gu, Daejeon, 34129, KOREA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20BDBF21" w:rsidR="00E61DAC" w:rsidRPr="005B217D" w:rsidRDefault="00E61DAC" w:rsidP="00067E2A">
            <w:pPr>
              <w:spacing w:before="60" w:after="60"/>
              <w:rPr>
                <w:szCs w:val="22"/>
                <w:lang w:val="en-CA"/>
              </w:rPr>
            </w:pPr>
            <w:r w:rsidRPr="005B217D">
              <w:rPr>
                <w:szCs w:val="22"/>
                <w:lang w:val="en-CA"/>
              </w:rPr>
              <w:br/>
            </w:r>
            <w:r w:rsidR="00067E2A" w:rsidRPr="00067E2A">
              <w:rPr>
                <w:szCs w:val="22"/>
                <w:lang w:val="en-CA"/>
              </w:rPr>
              <w:t>+82-42-860-5369</w:t>
            </w:r>
            <w:r w:rsidRPr="005B217D">
              <w:rPr>
                <w:szCs w:val="22"/>
                <w:lang w:val="en-CA"/>
              </w:rPr>
              <w:br/>
            </w:r>
            <w:hyperlink r:id="rId10" w:history="1">
              <w:r w:rsidR="00067E2A" w:rsidRPr="00E630F4">
                <w:rPr>
                  <w:rStyle w:val="a6"/>
                  <w:szCs w:val="22"/>
                  <w:lang w:val="en-CA"/>
                </w:rPr>
                <w:t>kimddng@etri.re.kr</w:t>
              </w:r>
            </w:hyperlink>
            <w:r w:rsidR="00067E2A">
              <w:rPr>
                <w:szCs w:val="22"/>
                <w:lang w:val="en-CA"/>
              </w:rPr>
              <w:br/>
            </w:r>
            <w:hyperlink r:id="rId11" w:history="1">
              <w:r w:rsidR="00067E2A" w:rsidRPr="00E630F4">
                <w:rPr>
                  <w:rStyle w:val="a6"/>
                  <w:szCs w:val="22"/>
                  <w:lang w:val="en-CA"/>
                </w:rPr>
                <w:t>woong.lim@etri.re.kr</w:t>
              </w:r>
            </w:hyperlink>
            <w:r w:rsidR="00067E2A">
              <w:rPr>
                <w:szCs w:val="22"/>
                <w:lang w:val="en-CA"/>
              </w:rPr>
              <w:br/>
            </w:r>
            <w:hyperlink r:id="rId12" w:history="1">
              <w:r w:rsidR="00067E2A" w:rsidRPr="00E630F4">
                <w:rPr>
                  <w:rStyle w:val="a6"/>
                  <w:szCs w:val="22"/>
                  <w:lang w:val="en-CA"/>
                </w:rPr>
                <w:t>pooney@etri.re.kr</w:t>
              </w:r>
            </w:hyperlink>
            <w:r w:rsidR="00067E2A">
              <w:rPr>
                <w:szCs w:val="22"/>
                <w:lang w:val="en-CA"/>
              </w:rPr>
              <w:br/>
            </w:r>
            <w:hyperlink r:id="rId13" w:history="1">
              <w:r w:rsidR="00067E2A" w:rsidRPr="00E630F4">
                <w:rPr>
                  <w:rStyle w:val="a6"/>
                  <w:szCs w:val="22"/>
                  <w:lang w:val="en-CA"/>
                </w:rPr>
                <w:t>sclim@etri.re.kr</w:t>
              </w:r>
            </w:hyperlink>
            <w:r w:rsidR="00067E2A">
              <w:rPr>
                <w:szCs w:val="22"/>
                <w:lang w:val="en-CA"/>
              </w:rPr>
              <w:br/>
            </w:r>
            <w:hyperlink r:id="rId14" w:history="1">
              <w:r w:rsidR="00067E2A" w:rsidRPr="00E630F4">
                <w:rPr>
                  <w:rStyle w:val="a6"/>
                  <w:szCs w:val="22"/>
                  <w:lang w:val="en-CA"/>
                </w:rPr>
                <w:t>jschoi@etri.re.kr</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A04E9E0" w:rsidR="00E61DAC" w:rsidRPr="005B217D" w:rsidRDefault="00067E2A">
            <w:pPr>
              <w:spacing w:before="60" w:after="60"/>
              <w:rPr>
                <w:szCs w:val="22"/>
                <w:lang w:val="en-CA"/>
              </w:rPr>
            </w:pPr>
            <w:r w:rsidRPr="00067E2A">
              <w:rPr>
                <w:szCs w:val="22"/>
                <w:lang w:val="en-CA"/>
              </w:rPr>
              <w:t>Electronics and Telecommunications Research Institute (ETRI)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29B73AF8" w:rsidR="00263398" w:rsidRDefault="00067E2A" w:rsidP="009234A5">
      <w:pPr>
        <w:rPr>
          <w:lang w:val="en-CA"/>
        </w:rPr>
      </w:pPr>
      <w:r w:rsidRPr="00067E2A">
        <w:rPr>
          <w:lang w:val="en-CA"/>
        </w:rPr>
        <w:t xml:space="preserve">This contribution addresses a bug in the implementation of template matching (TM)-based reordering for affine merge with motion vector difference (MMVD) mode in ECM-9.0. In the affine MMVD mode, the refinement positions for the base candidate motion are reordered based on template costs calculated using the sum of absolute difference (SAD). However, </w:t>
      </w:r>
      <w:r w:rsidR="00414272">
        <w:rPr>
          <w:lang w:val="en-CA"/>
        </w:rPr>
        <w:t xml:space="preserve">during the reordering process, </w:t>
      </w:r>
      <w:r w:rsidRPr="00067E2A">
        <w:rPr>
          <w:lang w:val="en-CA"/>
        </w:rPr>
        <w:t xml:space="preserve">there is an issue where the incorrect reference picture index is used when calculating the picture order count (POC) of the reference picture from list 1, leading to inaccuracies in template SAD cost calculations. To resolve this issue, the proposed fix involves replacing the reference picture index of list 0 with the correct reference picture index of list 1 </w:t>
      </w:r>
      <w:r w:rsidR="004C4087">
        <w:rPr>
          <w:lang w:val="en-CA"/>
        </w:rPr>
        <w:t xml:space="preserve">in </w:t>
      </w:r>
      <w:r w:rsidRPr="00067E2A">
        <w:rPr>
          <w:lang w:val="en-CA"/>
        </w:rPr>
        <w:t>"sortAffineMergeCandidates" function. Experimental results reportedly shows that the proposed fix has a negligible impact on coding performance in the RA case. Therefore, it is recommended to incorporate the proposed fix in the next version of ECM.</w:t>
      </w:r>
    </w:p>
    <w:p w14:paraId="588D1AD9" w14:textId="77777777" w:rsidR="00067E2A" w:rsidRPr="005B217D" w:rsidRDefault="00067E2A" w:rsidP="009234A5">
      <w:pPr>
        <w:rPr>
          <w:szCs w:val="22"/>
          <w:lang w:val="en-CA"/>
        </w:rPr>
      </w:pPr>
    </w:p>
    <w:p w14:paraId="7D2AC1F0" w14:textId="384BEE1E" w:rsidR="00745F6B" w:rsidRPr="005B217D" w:rsidRDefault="00745F6B" w:rsidP="00E11923">
      <w:pPr>
        <w:pStyle w:val="1"/>
        <w:rPr>
          <w:lang w:val="en-CA"/>
        </w:rPr>
      </w:pPr>
      <w:r w:rsidRPr="005B217D">
        <w:rPr>
          <w:lang w:val="en-CA"/>
        </w:rPr>
        <w:t>Introduction</w:t>
      </w:r>
    </w:p>
    <w:p w14:paraId="20CDEFA4" w14:textId="47066838" w:rsidR="00067E2A" w:rsidRPr="00067E2A" w:rsidRDefault="00067E2A" w:rsidP="00067E2A">
      <w:pPr>
        <w:rPr>
          <w:szCs w:val="22"/>
          <w:lang w:val="en-CA"/>
        </w:rPr>
      </w:pPr>
      <w:r w:rsidRPr="00067E2A">
        <w:rPr>
          <w:szCs w:val="22"/>
          <w:lang w:val="en-CA"/>
        </w:rPr>
        <w:t>In ECM-9.0, the affine merge with motion vector difference (MMVD) mode extends the concept of MMVD to affine merge mode by applying MMVD offset to the control point motion vectors (CPMV</w:t>
      </w:r>
      <w:r w:rsidR="00A96A7B">
        <w:rPr>
          <w:szCs w:val="22"/>
          <w:lang w:val="en-CA"/>
        </w:rPr>
        <w:t>s</w:t>
      </w:r>
      <w:r w:rsidRPr="00067E2A">
        <w:rPr>
          <w:szCs w:val="22"/>
          <w:lang w:val="en-CA"/>
        </w:rPr>
        <w:t>) of a base candidate motion</w:t>
      </w:r>
      <w:r w:rsidR="0065175D">
        <w:rPr>
          <w:szCs w:val="22"/>
          <w:lang w:val="en-CA"/>
        </w:rPr>
        <w:t xml:space="preserve"> [1-2]</w:t>
      </w:r>
      <w:r w:rsidRPr="00067E2A">
        <w:rPr>
          <w:szCs w:val="22"/>
          <w:lang w:val="en-CA"/>
        </w:rPr>
        <w:t>. In the affine MMVD mode, all possible MMVD refinement positions for the base candidate motion are reordered based on the template cost, which is calculated using the sum of absolute difference (SAD). After reordering, only the top 1/2 refinement positions with the smallest template SAD costs are retained.</w:t>
      </w:r>
    </w:p>
    <w:p w14:paraId="176F23F2" w14:textId="77777777" w:rsidR="00067E2A" w:rsidRPr="00067E2A" w:rsidRDefault="00067E2A" w:rsidP="00067E2A">
      <w:pPr>
        <w:rPr>
          <w:szCs w:val="22"/>
          <w:lang w:val="en-CA"/>
        </w:rPr>
      </w:pPr>
      <w:r w:rsidRPr="00067E2A">
        <w:rPr>
          <w:szCs w:val="22"/>
          <w:lang w:val="en-CA"/>
        </w:rPr>
        <w:t>When the MMVD offset is applied to both the CPMVs of list 0 and list 1 in a bi-predictive base candidate motion, the MMVD offset is added to the CPMVs of list 0. And, for list 1, the refinement of CPMVs depends on whether both reference pictures from list 0 and list 1 are from the past or the future. This condition utilizes the picture order count (POC) of the reference picture from list 0 and the POC of the reference picture from list 1. Based on this condition, either the MMVD offset or its negation is added to the CPMVs of list 1.</w:t>
      </w:r>
    </w:p>
    <w:p w14:paraId="1539A21D" w14:textId="211F9BC7" w:rsidR="001F2594" w:rsidRDefault="00067E2A" w:rsidP="00067E2A">
      <w:pPr>
        <w:rPr>
          <w:szCs w:val="22"/>
          <w:lang w:val="en-CA"/>
        </w:rPr>
      </w:pPr>
      <w:r w:rsidRPr="00067E2A">
        <w:rPr>
          <w:szCs w:val="22"/>
          <w:lang w:val="en-CA"/>
        </w:rPr>
        <w:t xml:space="preserve">However, there is an issue in the current implementation of ECM-9.0 where the reference picture index of list 0 is incorrectly used instead of the reference picture index of list 1 when calculating the POC of the </w:t>
      </w:r>
      <w:r w:rsidRPr="00067E2A">
        <w:rPr>
          <w:szCs w:val="22"/>
          <w:lang w:val="en-CA"/>
        </w:rPr>
        <w:lastRenderedPageBreak/>
        <w:t xml:space="preserve">reference picture from list 1. As a result, this leads to inaccuracies in the calculation of template SAD costs. To address this issue, it is proposed to fix the bug by using the correct reference picture index of list 1 to calculate the POC of the reference picture </w:t>
      </w:r>
      <w:r w:rsidR="00C01F67">
        <w:rPr>
          <w:szCs w:val="22"/>
          <w:lang w:val="en-CA"/>
        </w:rPr>
        <w:t>from</w:t>
      </w:r>
      <w:r w:rsidRPr="00067E2A">
        <w:rPr>
          <w:szCs w:val="22"/>
          <w:lang w:val="en-CA"/>
        </w:rPr>
        <w:t xml:space="preserve"> list 1 during the reordering process.</w:t>
      </w:r>
    </w:p>
    <w:p w14:paraId="6C9708A3" w14:textId="77777777" w:rsidR="00067E2A" w:rsidRPr="005B217D" w:rsidRDefault="00067E2A" w:rsidP="00067E2A">
      <w:pPr>
        <w:rPr>
          <w:szCs w:val="22"/>
          <w:lang w:val="en-CA"/>
        </w:rPr>
      </w:pPr>
    </w:p>
    <w:p w14:paraId="3EEBDD15" w14:textId="798D4086" w:rsidR="00067E2A" w:rsidRDefault="00067E2A" w:rsidP="00E11923">
      <w:pPr>
        <w:pStyle w:val="1"/>
        <w:rPr>
          <w:lang w:val="en-CA" w:eastAsia="ko-KR"/>
        </w:rPr>
      </w:pPr>
      <w:r>
        <w:rPr>
          <w:rFonts w:hint="eastAsia"/>
          <w:lang w:val="en-CA" w:eastAsia="ko-KR"/>
        </w:rPr>
        <w:t>P</w:t>
      </w:r>
      <w:r>
        <w:rPr>
          <w:lang w:val="en-CA" w:eastAsia="ko-KR"/>
        </w:rPr>
        <w:t>roposed Fix</w:t>
      </w:r>
    </w:p>
    <w:p w14:paraId="339AC0CF" w14:textId="3D8A16EB" w:rsidR="00067E2A" w:rsidRPr="00067E2A" w:rsidRDefault="00067E2A" w:rsidP="00067E2A">
      <w:pPr>
        <w:rPr>
          <w:lang w:val="en-CA" w:eastAsia="ko-KR"/>
        </w:rPr>
      </w:pPr>
      <w:r w:rsidRPr="00067E2A">
        <w:rPr>
          <w:lang w:val="en-CA" w:eastAsia="ko-KR"/>
        </w:rPr>
        <w:t xml:space="preserve">In this contribution, it is proposed to fix a bug in ECM-9.0 related to template matching (TM)-based reordering for affine MMVD mode. The proposed fix aims to resolve inaccuracies in the calculation of template SAD costs by changing the reference index used to calculate the POC of the reference picture </w:t>
      </w:r>
      <w:r w:rsidR="00C01F67">
        <w:rPr>
          <w:lang w:val="en-CA" w:eastAsia="ko-KR"/>
        </w:rPr>
        <w:t>from</w:t>
      </w:r>
      <w:r w:rsidRPr="00067E2A">
        <w:rPr>
          <w:lang w:val="en-CA" w:eastAsia="ko-KR"/>
        </w:rPr>
        <w:t xml:space="preserve"> list 1 in the reordering process.</w:t>
      </w:r>
    </w:p>
    <w:p w14:paraId="3AF142FA" w14:textId="6BDCD519" w:rsidR="00067E2A" w:rsidRDefault="00D90DBF" w:rsidP="00067E2A">
      <w:pPr>
        <w:rPr>
          <w:lang w:val="en-CA" w:eastAsia="ko-KR"/>
        </w:rPr>
      </w:pPr>
      <w:r w:rsidRPr="00447561">
        <w:rPr>
          <w:rFonts w:ascii="돋움체" w:eastAsia="돋움체" w:hAnsi="돋움체" w:hint="eastAsia"/>
          <w:noProof/>
          <w:color w:val="000000"/>
          <w:sz w:val="18"/>
          <w:szCs w:val="18"/>
        </w:rPr>
        <mc:AlternateContent>
          <mc:Choice Requires="wps">
            <w:drawing>
              <wp:anchor distT="0" distB="0" distL="114300" distR="114300" simplePos="0" relativeHeight="251660800" behindDoc="0" locked="0" layoutInCell="1" allowOverlap="1" wp14:anchorId="4768A313" wp14:editId="0D852C60">
                <wp:simplePos x="0" y="0"/>
                <wp:positionH relativeFrom="column">
                  <wp:posOffset>0</wp:posOffset>
                </wp:positionH>
                <wp:positionV relativeFrom="paragraph">
                  <wp:posOffset>4312920</wp:posOffset>
                </wp:positionV>
                <wp:extent cx="5930900" cy="718820"/>
                <wp:effectExtent l="0" t="0" r="12700" b="24130"/>
                <wp:wrapNone/>
                <wp:docPr id="28" name="직사각형 28"/>
                <wp:cNvGraphicFramePr/>
                <a:graphic xmlns:a="http://schemas.openxmlformats.org/drawingml/2006/main">
                  <a:graphicData uri="http://schemas.microsoft.com/office/word/2010/wordprocessingShape">
                    <wps:wsp>
                      <wps:cNvSpPr/>
                      <wps:spPr>
                        <a:xfrm>
                          <a:off x="0" y="0"/>
                          <a:ext cx="5930900" cy="718820"/>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7FDF8CF8" id="직사각형 28" o:spid="_x0000_s1026" style="position:absolute;left:0;text-align:left;margin-left:0;margin-top:339.6pt;width:467pt;height:56.6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" filled="f" strokecolor="red" strokeweight="1pt"/>
            </w:pict>
          </mc:Fallback>
        </mc:AlternateContent>
      </w:r>
      <w:r w:rsidR="00067E2A" w:rsidRPr="00067E2A">
        <w:rPr>
          <w:lang w:val="en-CA" w:eastAsia="ko-KR"/>
        </w:rPr>
        <w:t>Specifically, the fix involves modifying only one digit index in the source code of ECM-9.0. The necessary change involves replacing the reference picture index of list 0 with the reference picture index of list 1 in "sortAffineMergeCandidates" function. The relevant portion of the source code is as follows:</w:t>
      </w:r>
      <w:r w:rsidR="0065175D">
        <w:rPr>
          <w:lang w:val="en-CA" w:eastAsia="ko-KR"/>
        </w:rPr>
        <w:br/>
      </w:r>
    </w:p>
    <w:tbl>
      <w:tblPr>
        <w:tblStyle w:val="ac"/>
        <w:tblW w:w="0" w:type="auto"/>
        <w:tblLook w:val="04A0" w:firstRow="1" w:lastRow="0" w:firstColumn="1" w:lastColumn="0" w:noHBand="0" w:noVBand="1"/>
      </w:tblPr>
      <w:tblGrid>
        <w:gridCol w:w="9350"/>
      </w:tblGrid>
      <w:tr w:rsidR="00067E2A" w:rsidRPr="00447561" w14:paraId="561B4597" w14:textId="77777777" w:rsidTr="00067E2A">
        <w:tc>
          <w:tcPr>
            <w:tcW w:w="9350" w:type="dxa"/>
          </w:tcPr>
          <w:p w14:paraId="71A6E75D" w14:textId="77777777" w:rsidR="00067E2A" w:rsidRPr="00447561" w:rsidRDefault="00067E2A" w:rsidP="00067E2A">
            <w:pPr>
              <w:pStyle w:val="ad"/>
              <w:spacing w:before="0" w:beforeAutospacing="0" w:after="0" w:afterAutospacing="0"/>
              <w:rPr>
                <w:rFonts w:ascii="돋움체" w:eastAsia="돋움체" w:hAnsi="돋움체"/>
                <w:sz w:val="18"/>
                <w:szCs w:val="18"/>
              </w:rPr>
            </w:pPr>
            <w:r w:rsidRPr="00447561">
              <w:rPr>
                <w:rFonts w:ascii="돋움체" w:eastAsia="돋움체" w:hAnsi="돋움체" w:hint="eastAsia"/>
                <w:sz w:val="18"/>
                <w:szCs w:val="18"/>
              </w:rPr>
              <w:t>void  InterPrediction::sortAffineMergeCandidates(PredictionUnit pu, AffineMergeCtx&amp; affMrgCtx, uint32_t * affMmvdLUT, int16_t afMMVDIdx, bool fromStart)</w:t>
            </w:r>
          </w:p>
          <w:p w14:paraId="2B06DC43" w14:textId="77777777" w:rsidR="00067E2A" w:rsidRPr="00447561" w:rsidRDefault="00067E2A" w:rsidP="00067E2A">
            <w:pPr>
              <w:pStyle w:val="ad"/>
              <w:spacing w:before="0" w:beforeAutospacing="0" w:after="0" w:afterAutospacing="0"/>
              <w:rPr>
                <w:rFonts w:ascii="돋움체" w:eastAsia="돋움체" w:hAnsi="돋움체"/>
                <w:sz w:val="18"/>
                <w:szCs w:val="18"/>
              </w:rPr>
            </w:pPr>
            <w:r w:rsidRPr="00447561">
              <w:rPr>
                <w:rFonts w:ascii="돋움체" w:eastAsia="돋움체" w:hAnsi="돋움체" w:hint="eastAsia"/>
                <w:sz w:val="18"/>
                <w:szCs w:val="18"/>
              </w:rPr>
              <w:t>{</w:t>
            </w:r>
          </w:p>
          <w:p w14:paraId="413CCB62" w14:textId="77777777" w:rsidR="00067E2A" w:rsidRPr="00447561" w:rsidRDefault="00067E2A" w:rsidP="00067E2A">
            <w:pPr>
              <w:pStyle w:val="ad"/>
              <w:spacing w:before="0" w:beforeAutospacing="0" w:after="0" w:afterAutospacing="0"/>
              <w:rPr>
                <w:rFonts w:ascii="돋움체" w:eastAsia="돋움체" w:hAnsi="돋움체"/>
                <w:sz w:val="18"/>
                <w:szCs w:val="18"/>
              </w:rPr>
            </w:pPr>
            <w:r w:rsidRPr="00447561">
              <w:rPr>
                <w:rFonts w:ascii="돋움체" w:eastAsia="돋움체" w:hAnsi="돋움체" w:hint="eastAsia"/>
                <w:sz w:val="18"/>
                <w:szCs w:val="18"/>
              </w:rPr>
              <w:t xml:space="preserve">  ...</w:t>
            </w:r>
          </w:p>
          <w:p w14:paraId="54534EA9" w14:textId="77777777" w:rsidR="00067E2A" w:rsidRPr="00447561" w:rsidRDefault="00067E2A" w:rsidP="00067E2A">
            <w:pPr>
              <w:pStyle w:val="ad"/>
              <w:spacing w:before="0" w:beforeAutospacing="0" w:after="0" w:afterAutospacing="0"/>
              <w:rPr>
                <w:rFonts w:ascii="돋움체" w:eastAsia="돋움체" w:hAnsi="돋움체"/>
                <w:color w:val="008000"/>
                <w:sz w:val="18"/>
                <w:szCs w:val="18"/>
              </w:rPr>
            </w:pPr>
            <w:r w:rsidRPr="00447561">
              <w:rPr>
                <w:rFonts w:ascii="돋움체" w:eastAsia="돋움체" w:hAnsi="돋움체" w:hint="eastAsia"/>
                <w:color w:val="008000"/>
                <w:sz w:val="18"/>
                <w:szCs w:val="18"/>
              </w:rPr>
              <w:t xml:space="preserve">      //Store</w:t>
            </w:r>
          </w:p>
          <w:p w14:paraId="1AFD7DFE" w14:textId="77777777" w:rsidR="00067E2A" w:rsidRPr="00447561" w:rsidRDefault="00067E2A" w:rsidP="00067E2A">
            <w:pPr>
              <w:pStyle w:val="ad"/>
              <w:spacing w:before="0" w:beforeAutospacing="0" w:after="0" w:afterAutospacing="0"/>
              <w:rPr>
                <w:rFonts w:ascii="돋움체" w:eastAsia="돋움체" w:hAnsi="돋움체"/>
                <w:sz w:val="18"/>
                <w:szCs w:val="18"/>
              </w:rPr>
            </w:pPr>
            <w:r w:rsidRPr="00447561">
              <w:rPr>
                <w:rFonts w:ascii="돋움체" w:eastAsia="돋움체" w:hAnsi="돋움체" w:hint="eastAsia"/>
                <w:color w:val="000000"/>
                <w:sz w:val="18"/>
                <w:szCs w:val="18"/>
              </w:rPr>
              <w:t xml:space="preserve">      </w:t>
            </w:r>
            <w:r w:rsidRPr="00447561">
              <w:rPr>
                <w:rFonts w:ascii="돋움체" w:eastAsia="돋움체" w:hAnsi="돋움체" w:hint="eastAsia"/>
                <w:color w:val="0000FF"/>
                <w:sz w:val="18"/>
                <w:szCs w:val="18"/>
              </w:rPr>
              <w:t>if</w:t>
            </w:r>
            <w:r w:rsidRPr="00447561">
              <w:rPr>
                <w:rFonts w:ascii="돋움체" w:eastAsia="돋움체" w:hAnsi="돋움체" w:hint="eastAsia"/>
                <w:color w:val="000000"/>
                <w:sz w:val="18"/>
                <w:szCs w:val="18"/>
              </w:rPr>
              <w:t xml:space="preserve"> (</w:t>
            </w:r>
            <w:r w:rsidRPr="00447561">
              <w:rPr>
                <w:rFonts w:ascii="돋움체" w:eastAsia="돋움체" w:hAnsi="돋움체" w:hint="eastAsia"/>
                <w:color w:val="808080"/>
                <w:sz w:val="18"/>
                <w:szCs w:val="18"/>
              </w:rPr>
              <w:t>pu</w:t>
            </w:r>
            <w:r w:rsidRPr="00447561">
              <w:rPr>
                <w:rFonts w:ascii="돋움체" w:eastAsia="돋움체" w:hAnsi="돋움체" w:hint="eastAsia"/>
                <w:color w:val="000000"/>
                <w:sz w:val="18"/>
                <w:szCs w:val="18"/>
              </w:rPr>
              <w:t>.interDir == 3)</w:t>
            </w:r>
          </w:p>
          <w:p w14:paraId="09D72F86" w14:textId="77777777" w:rsidR="00067E2A" w:rsidRPr="00447561" w:rsidRDefault="00067E2A" w:rsidP="00067E2A">
            <w:pPr>
              <w:pStyle w:val="ad"/>
              <w:spacing w:before="0" w:beforeAutospacing="0" w:after="0" w:afterAutospacing="0"/>
              <w:rPr>
                <w:rFonts w:ascii="돋움체" w:eastAsia="돋움체" w:hAnsi="돋움체"/>
                <w:color w:val="000000"/>
                <w:sz w:val="18"/>
                <w:szCs w:val="18"/>
              </w:rPr>
            </w:pPr>
            <w:r w:rsidRPr="00447561">
              <w:rPr>
                <w:rFonts w:ascii="돋움체" w:eastAsia="돋움체" w:hAnsi="돋움체" w:hint="eastAsia"/>
                <w:color w:val="000000"/>
                <w:sz w:val="18"/>
                <w:szCs w:val="18"/>
              </w:rPr>
              <w:t xml:space="preserve">      {</w:t>
            </w:r>
          </w:p>
          <w:p w14:paraId="1F46EEA4" w14:textId="77777777" w:rsidR="00067E2A" w:rsidRPr="00447561" w:rsidRDefault="00067E2A" w:rsidP="00067E2A">
            <w:pPr>
              <w:pStyle w:val="ad"/>
              <w:spacing w:before="0" w:beforeAutospacing="0" w:after="0" w:afterAutospacing="0"/>
              <w:rPr>
                <w:rFonts w:ascii="돋움체" w:eastAsia="돋움체" w:hAnsi="돋움체"/>
                <w:sz w:val="18"/>
                <w:szCs w:val="18"/>
              </w:rPr>
            </w:pPr>
            <w:r w:rsidRPr="00447561">
              <w:rPr>
                <w:rFonts w:ascii="돋움체" w:eastAsia="돋움체" w:hAnsi="돋움체" w:hint="eastAsia"/>
                <w:color w:val="000000"/>
                <w:sz w:val="18"/>
                <w:szCs w:val="18"/>
              </w:rPr>
              <w:t xml:space="preserve">        </w:t>
            </w:r>
            <w:r w:rsidRPr="00447561">
              <w:rPr>
                <w:rFonts w:ascii="돋움체" w:eastAsia="돋움체" w:hAnsi="돋움체" w:hint="eastAsia"/>
                <w:color w:val="0000FF"/>
                <w:sz w:val="18"/>
                <w:szCs w:val="18"/>
              </w:rPr>
              <w:t>if</w:t>
            </w:r>
            <w:r w:rsidRPr="00447561">
              <w:rPr>
                <w:rFonts w:ascii="돋움체" w:eastAsia="돋움체" w:hAnsi="돋움체" w:hint="eastAsia"/>
                <w:color w:val="000000"/>
                <w:sz w:val="18"/>
                <w:szCs w:val="18"/>
              </w:rPr>
              <w:t xml:space="preserve"> (dirIdx &lt; 8)</w:t>
            </w:r>
          </w:p>
          <w:p w14:paraId="7F3DBD93" w14:textId="77777777" w:rsidR="00067E2A" w:rsidRPr="00447561" w:rsidRDefault="00067E2A" w:rsidP="00067E2A">
            <w:pPr>
              <w:pStyle w:val="ad"/>
              <w:spacing w:before="0" w:beforeAutospacing="0" w:after="0" w:afterAutospacing="0"/>
              <w:rPr>
                <w:rFonts w:ascii="돋움체" w:eastAsia="돋움체" w:hAnsi="돋움체"/>
                <w:color w:val="000000"/>
                <w:sz w:val="18"/>
                <w:szCs w:val="18"/>
              </w:rPr>
            </w:pPr>
            <w:r w:rsidRPr="00447561">
              <w:rPr>
                <w:rFonts w:ascii="돋움체" w:eastAsia="돋움체" w:hAnsi="돋움체" w:hint="eastAsia"/>
                <w:color w:val="000000"/>
                <w:sz w:val="18"/>
                <w:szCs w:val="18"/>
              </w:rPr>
              <w:t xml:space="preserve">        {</w:t>
            </w:r>
          </w:p>
          <w:p w14:paraId="7E9EB2D9" w14:textId="77777777" w:rsidR="00067E2A" w:rsidRPr="00447561" w:rsidRDefault="00067E2A" w:rsidP="00067E2A">
            <w:pPr>
              <w:pStyle w:val="ad"/>
              <w:spacing w:before="0" w:beforeAutospacing="0" w:after="0" w:afterAutospacing="0"/>
              <w:rPr>
                <w:rFonts w:ascii="돋움체" w:eastAsia="돋움체" w:hAnsi="돋움체"/>
                <w:color w:val="000000"/>
                <w:sz w:val="18"/>
                <w:szCs w:val="18"/>
              </w:rPr>
            </w:pPr>
            <w:r w:rsidRPr="00447561">
              <w:rPr>
                <w:rFonts w:ascii="돋움체" w:eastAsia="돋움체" w:hAnsi="돋움체" w:hint="eastAsia"/>
                <w:color w:val="000000"/>
                <w:sz w:val="18"/>
                <w:szCs w:val="18"/>
              </w:rPr>
              <w:t xml:space="preserve">          posList0 = fPosPosition1 + 1;</w:t>
            </w:r>
          </w:p>
          <w:p w14:paraId="2940382D" w14:textId="77777777" w:rsidR="00067E2A" w:rsidRPr="00447561" w:rsidRDefault="00067E2A" w:rsidP="00067E2A">
            <w:pPr>
              <w:pStyle w:val="ad"/>
              <w:spacing w:before="0" w:beforeAutospacing="0" w:after="0" w:afterAutospacing="0"/>
              <w:rPr>
                <w:rFonts w:ascii="돋움체" w:eastAsia="돋움체" w:hAnsi="돋움체"/>
                <w:color w:val="000000"/>
                <w:sz w:val="18"/>
                <w:szCs w:val="18"/>
              </w:rPr>
            </w:pPr>
            <w:r w:rsidRPr="00447561">
              <w:rPr>
                <w:rFonts w:ascii="돋움체" w:eastAsia="돋움체" w:hAnsi="돋움체" w:hint="eastAsia"/>
                <w:color w:val="000000"/>
                <w:sz w:val="18"/>
                <w:szCs w:val="18"/>
              </w:rPr>
              <w:t xml:space="preserve">          posList1 = 0;</w:t>
            </w:r>
          </w:p>
          <w:p w14:paraId="1FB7EE3E" w14:textId="77777777" w:rsidR="00067E2A" w:rsidRPr="00447561" w:rsidRDefault="00067E2A" w:rsidP="00067E2A">
            <w:pPr>
              <w:pStyle w:val="ad"/>
              <w:spacing w:before="0" w:beforeAutospacing="0" w:after="0" w:afterAutospacing="0"/>
              <w:rPr>
                <w:rFonts w:ascii="돋움체" w:eastAsia="돋움체" w:hAnsi="돋움체"/>
                <w:sz w:val="18"/>
                <w:szCs w:val="18"/>
              </w:rPr>
            </w:pPr>
            <w:r w:rsidRPr="00447561">
              <w:rPr>
                <w:rFonts w:ascii="돋움체" w:eastAsia="돋움체" w:hAnsi="돋움체" w:hint="eastAsia"/>
                <w:color w:val="000000"/>
                <w:sz w:val="18"/>
                <w:szCs w:val="18"/>
              </w:rPr>
              <w:t xml:space="preserve">          load0 = </w:t>
            </w:r>
            <w:r w:rsidRPr="00447561">
              <w:rPr>
                <w:rFonts w:ascii="돋움체" w:eastAsia="돋움체" w:hAnsi="돋움체" w:hint="eastAsia"/>
                <w:color w:val="0000FF"/>
                <w:sz w:val="18"/>
                <w:szCs w:val="18"/>
              </w:rPr>
              <w:t>false</w:t>
            </w:r>
            <w:r w:rsidRPr="00447561">
              <w:rPr>
                <w:rFonts w:ascii="돋움체" w:eastAsia="돋움체" w:hAnsi="돋움체" w:hint="eastAsia"/>
                <w:color w:val="000000"/>
                <w:sz w:val="18"/>
                <w:szCs w:val="18"/>
              </w:rPr>
              <w:t>;</w:t>
            </w:r>
          </w:p>
          <w:p w14:paraId="6E3B7678" w14:textId="77777777" w:rsidR="00067E2A" w:rsidRPr="00447561" w:rsidRDefault="00067E2A" w:rsidP="00067E2A">
            <w:pPr>
              <w:pStyle w:val="ad"/>
              <w:spacing w:before="0" w:beforeAutospacing="0" w:after="0" w:afterAutospacing="0"/>
              <w:rPr>
                <w:rFonts w:ascii="돋움체" w:eastAsia="돋움체" w:hAnsi="돋움체"/>
                <w:color w:val="000000"/>
                <w:sz w:val="18"/>
                <w:szCs w:val="18"/>
              </w:rPr>
            </w:pPr>
            <w:r w:rsidRPr="00447561">
              <w:rPr>
                <w:rFonts w:ascii="돋움체" w:eastAsia="돋움체" w:hAnsi="돋움체" w:hint="eastAsia"/>
                <w:color w:val="000000"/>
                <w:sz w:val="18"/>
                <w:szCs w:val="18"/>
              </w:rPr>
              <w:t xml:space="preserve">          load1 = (fPosPosition1 != 0) || (stepIdx != 0 &amp;&amp; stepIdx != stepCutoff );</w:t>
            </w:r>
          </w:p>
          <w:p w14:paraId="7A3CD167" w14:textId="77777777" w:rsidR="00067E2A" w:rsidRPr="00447561" w:rsidRDefault="00067E2A" w:rsidP="00067E2A">
            <w:pPr>
              <w:pStyle w:val="ad"/>
              <w:spacing w:before="0" w:beforeAutospacing="0" w:after="0" w:afterAutospacing="0"/>
              <w:rPr>
                <w:rFonts w:ascii="돋움체" w:eastAsia="돋움체" w:hAnsi="돋움체"/>
                <w:color w:val="000000"/>
                <w:sz w:val="18"/>
                <w:szCs w:val="18"/>
              </w:rPr>
            </w:pPr>
            <w:r w:rsidRPr="00447561">
              <w:rPr>
                <w:rFonts w:ascii="돋움체" w:eastAsia="돋움체" w:hAnsi="돋움체" w:hint="eastAsia"/>
                <w:color w:val="000000"/>
                <w:sz w:val="18"/>
                <w:szCs w:val="18"/>
              </w:rPr>
              <w:t xml:space="preserve">        }</w:t>
            </w:r>
          </w:p>
          <w:p w14:paraId="0A3A4758" w14:textId="77777777" w:rsidR="00067E2A" w:rsidRPr="00447561" w:rsidRDefault="00067E2A" w:rsidP="00067E2A">
            <w:pPr>
              <w:pStyle w:val="ad"/>
              <w:spacing w:before="0" w:beforeAutospacing="0" w:after="0" w:afterAutospacing="0"/>
              <w:rPr>
                <w:rFonts w:ascii="돋움체" w:eastAsia="돋움체" w:hAnsi="돋움체"/>
                <w:sz w:val="18"/>
                <w:szCs w:val="18"/>
              </w:rPr>
            </w:pPr>
            <w:r w:rsidRPr="00447561">
              <w:rPr>
                <w:rFonts w:ascii="돋움체" w:eastAsia="돋움체" w:hAnsi="돋움체" w:hint="eastAsia"/>
                <w:color w:val="000000"/>
                <w:sz w:val="18"/>
                <w:szCs w:val="18"/>
              </w:rPr>
              <w:t xml:space="preserve">        </w:t>
            </w:r>
            <w:r w:rsidRPr="00447561">
              <w:rPr>
                <w:rFonts w:ascii="돋움체" w:eastAsia="돋움체" w:hAnsi="돋움체" w:hint="eastAsia"/>
                <w:color w:val="0000FF"/>
                <w:sz w:val="18"/>
                <w:szCs w:val="18"/>
              </w:rPr>
              <w:t>else if</w:t>
            </w:r>
            <w:r w:rsidRPr="00447561">
              <w:rPr>
                <w:rFonts w:ascii="돋움체" w:eastAsia="돋움체" w:hAnsi="돋움체" w:hint="eastAsia"/>
                <w:color w:val="000000"/>
                <w:sz w:val="18"/>
                <w:szCs w:val="18"/>
              </w:rPr>
              <w:t xml:space="preserve"> (dirIdx &lt; 16)</w:t>
            </w:r>
          </w:p>
          <w:p w14:paraId="78CFB63C" w14:textId="77777777" w:rsidR="00067E2A" w:rsidRPr="00447561" w:rsidRDefault="00067E2A" w:rsidP="00067E2A">
            <w:pPr>
              <w:pStyle w:val="ad"/>
              <w:spacing w:before="0" w:beforeAutospacing="0" w:after="0" w:afterAutospacing="0"/>
              <w:rPr>
                <w:rFonts w:ascii="돋움체" w:eastAsia="돋움체" w:hAnsi="돋움체"/>
                <w:color w:val="000000"/>
                <w:sz w:val="18"/>
                <w:szCs w:val="18"/>
              </w:rPr>
            </w:pPr>
            <w:r w:rsidRPr="00447561">
              <w:rPr>
                <w:rFonts w:ascii="돋움체" w:eastAsia="돋움체" w:hAnsi="돋움체" w:hint="eastAsia"/>
                <w:color w:val="000000"/>
                <w:sz w:val="18"/>
                <w:szCs w:val="18"/>
              </w:rPr>
              <w:t xml:space="preserve">        {</w:t>
            </w:r>
          </w:p>
          <w:p w14:paraId="538F0FA3" w14:textId="77777777" w:rsidR="00067E2A" w:rsidRPr="00447561" w:rsidRDefault="00067E2A" w:rsidP="00067E2A">
            <w:pPr>
              <w:pStyle w:val="ad"/>
              <w:spacing w:before="0" w:beforeAutospacing="0" w:after="0" w:afterAutospacing="0"/>
              <w:rPr>
                <w:rFonts w:ascii="돋움체" w:eastAsia="돋움체" w:hAnsi="돋움체"/>
                <w:color w:val="000000"/>
                <w:sz w:val="18"/>
                <w:szCs w:val="18"/>
              </w:rPr>
            </w:pPr>
            <w:r w:rsidRPr="00447561">
              <w:rPr>
                <w:rFonts w:ascii="돋움체" w:eastAsia="돋움체" w:hAnsi="돋움체" w:hint="eastAsia"/>
                <w:color w:val="000000"/>
                <w:sz w:val="18"/>
                <w:szCs w:val="18"/>
              </w:rPr>
              <w:t xml:space="preserve">          posList0 = 0;</w:t>
            </w:r>
          </w:p>
          <w:p w14:paraId="3257B329" w14:textId="77777777" w:rsidR="00067E2A" w:rsidRPr="00447561" w:rsidRDefault="00067E2A" w:rsidP="00067E2A">
            <w:pPr>
              <w:pStyle w:val="ad"/>
              <w:spacing w:before="0" w:beforeAutospacing="0" w:after="0" w:afterAutospacing="0"/>
              <w:rPr>
                <w:rFonts w:ascii="돋움체" w:eastAsia="돋움체" w:hAnsi="돋움체"/>
                <w:color w:val="000000"/>
                <w:sz w:val="18"/>
                <w:szCs w:val="18"/>
              </w:rPr>
            </w:pPr>
            <w:r w:rsidRPr="00447561">
              <w:rPr>
                <w:rFonts w:ascii="돋움체" w:eastAsia="돋움체" w:hAnsi="돋움체" w:hint="eastAsia"/>
                <w:color w:val="000000"/>
                <w:sz w:val="18"/>
                <w:szCs w:val="18"/>
              </w:rPr>
              <w:t xml:space="preserve">          posList1 = fPosPosition1 + 1;</w:t>
            </w:r>
          </w:p>
          <w:p w14:paraId="698108A7" w14:textId="3DEE74EC" w:rsidR="00067E2A" w:rsidRPr="00447561" w:rsidRDefault="00067E2A" w:rsidP="00067E2A">
            <w:pPr>
              <w:pStyle w:val="ad"/>
              <w:spacing w:before="0" w:beforeAutospacing="0" w:after="0" w:afterAutospacing="0"/>
              <w:rPr>
                <w:rFonts w:ascii="돋움체" w:eastAsia="돋움체" w:hAnsi="돋움체"/>
                <w:color w:val="000000"/>
                <w:sz w:val="18"/>
                <w:szCs w:val="18"/>
              </w:rPr>
            </w:pPr>
            <w:r w:rsidRPr="00447561">
              <w:rPr>
                <w:rFonts w:ascii="돋움체" w:eastAsia="돋움체" w:hAnsi="돋움체" w:hint="eastAsia"/>
                <w:color w:val="000000"/>
                <w:sz w:val="18"/>
                <w:szCs w:val="18"/>
              </w:rPr>
              <w:t xml:space="preserve">          load0 = (fPosPosition1 != 0) || (stepIdx != 0 &amp;&amp; stepIdx != stepCutoff );</w:t>
            </w:r>
          </w:p>
          <w:p w14:paraId="1635E9EE" w14:textId="0F1E7975" w:rsidR="00067E2A" w:rsidRPr="00447561" w:rsidRDefault="00067E2A" w:rsidP="00067E2A">
            <w:pPr>
              <w:pStyle w:val="ad"/>
              <w:spacing w:before="0" w:beforeAutospacing="0" w:after="0" w:afterAutospacing="0"/>
              <w:rPr>
                <w:rFonts w:ascii="돋움체" w:eastAsia="돋움체" w:hAnsi="돋움체"/>
                <w:sz w:val="18"/>
                <w:szCs w:val="18"/>
              </w:rPr>
            </w:pPr>
            <w:r w:rsidRPr="00447561">
              <w:rPr>
                <w:rFonts w:ascii="돋움체" w:eastAsia="돋움체" w:hAnsi="돋움체" w:hint="eastAsia"/>
                <w:color w:val="000000"/>
                <w:sz w:val="18"/>
                <w:szCs w:val="18"/>
              </w:rPr>
              <w:t xml:space="preserve">          load1 = </w:t>
            </w:r>
            <w:r w:rsidRPr="00447561">
              <w:rPr>
                <w:rFonts w:ascii="돋움체" w:eastAsia="돋움체" w:hAnsi="돋움체" w:hint="eastAsia"/>
                <w:color w:val="0000FF"/>
                <w:sz w:val="18"/>
                <w:szCs w:val="18"/>
              </w:rPr>
              <w:t>false</w:t>
            </w:r>
            <w:r w:rsidRPr="00447561">
              <w:rPr>
                <w:rFonts w:ascii="돋움체" w:eastAsia="돋움체" w:hAnsi="돋움체" w:hint="eastAsia"/>
                <w:color w:val="000000"/>
                <w:sz w:val="18"/>
                <w:szCs w:val="18"/>
              </w:rPr>
              <w:t>;</w:t>
            </w:r>
          </w:p>
          <w:p w14:paraId="2D5BFB38" w14:textId="3405B154" w:rsidR="00067E2A" w:rsidRPr="00447561" w:rsidRDefault="00067E2A" w:rsidP="00067E2A">
            <w:pPr>
              <w:pStyle w:val="ad"/>
              <w:spacing w:before="0" w:beforeAutospacing="0" w:after="0" w:afterAutospacing="0"/>
              <w:rPr>
                <w:rFonts w:ascii="돋움체" w:eastAsia="돋움체" w:hAnsi="돋움체"/>
                <w:color w:val="000000"/>
                <w:sz w:val="18"/>
                <w:szCs w:val="18"/>
              </w:rPr>
            </w:pPr>
            <w:r w:rsidRPr="00447561">
              <w:rPr>
                <w:rFonts w:ascii="돋움체" w:eastAsia="돋움체" w:hAnsi="돋움체" w:hint="eastAsia"/>
                <w:color w:val="000000"/>
                <w:sz w:val="18"/>
                <w:szCs w:val="18"/>
              </w:rPr>
              <w:t xml:space="preserve">        }</w:t>
            </w:r>
          </w:p>
          <w:p w14:paraId="3CC1702E" w14:textId="1CA6DC20" w:rsidR="00067E2A" w:rsidRPr="00447561" w:rsidRDefault="00067E2A" w:rsidP="00067E2A">
            <w:pPr>
              <w:pStyle w:val="ad"/>
              <w:spacing w:before="0" w:beforeAutospacing="0" w:after="0" w:afterAutospacing="0"/>
              <w:rPr>
                <w:rFonts w:ascii="돋움체" w:eastAsia="돋움체" w:hAnsi="돋움체"/>
                <w:sz w:val="18"/>
                <w:szCs w:val="18"/>
              </w:rPr>
            </w:pPr>
            <w:r w:rsidRPr="00447561">
              <w:rPr>
                <w:rFonts w:ascii="돋움체" w:eastAsia="돋움체" w:hAnsi="돋움체" w:hint="eastAsia"/>
                <w:color w:val="000000"/>
                <w:sz w:val="18"/>
                <w:szCs w:val="18"/>
              </w:rPr>
              <w:t xml:space="preserve">        </w:t>
            </w:r>
            <w:r w:rsidRPr="00447561">
              <w:rPr>
                <w:rFonts w:ascii="돋움체" w:eastAsia="돋움체" w:hAnsi="돋움체" w:hint="eastAsia"/>
                <w:color w:val="0000FF"/>
                <w:sz w:val="18"/>
                <w:szCs w:val="18"/>
              </w:rPr>
              <w:t>else</w:t>
            </w:r>
          </w:p>
          <w:p w14:paraId="63F97092" w14:textId="77777777" w:rsidR="00067E2A" w:rsidRPr="00447561" w:rsidRDefault="00067E2A" w:rsidP="00067E2A">
            <w:pPr>
              <w:pStyle w:val="ad"/>
              <w:spacing w:before="0" w:beforeAutospacing="0" w:after="0" w:afterAutospacing="0"/>
              <w:rPr>
                <w:rFonts w:ascii="돋움체" w:eastAsia="돋움체" w:hAnsi="돋움체"/>
                <w:color w:val="000000"/>
                <w:sz w:val="18"/>
                <w:szCs w:val="18"/>
              </w:rPr>
            </w:pPr>
            <w:r w:rsidRPr="00447561">
              <w:rPr>
                <w:rFonts w:ascii="돋움체" w:eastAsia="돋움체" w:hAnsi="돋움체" w:hint="eastAsia"/>
                <w:color w:val="000000"/>
                <w:sz w:val="18"/>
                <w:szCs w:val="18"/>
              </w:rPr>
              <w:t xml:space="preserve">        {</w:t>
            </w:r>
          </w:p>
          <w:p w14:paraId="73608566" w14:textId="4674047C" w:rsidR="00067E2A" w:rsidRPr="00447561" w:rsidRDefault="00067E2A" w:rsidP="00067E2A">
            <w:pPr>
              <w:pStyle w:val="ad"/>
              <w:spacing w:before="0" w:beforeAutospacing="0" w:after="0" w:afterAutospacing="0"/>
              <w:rPr>
                <w:rFonts w:ascii="돋움체" w:eastAsia="돋움체" w:hAnsi="돋움체"/>
                <w:sz w:val="18"/>
                <w:szCs w:val="18"/>
              </w:rPr>
            </w:pPr>
            <w:r w:rsidRPr="00447561">
              <w:rPr>
                <w:rFonts w:ascii="돋움체" w:eastAsia="돋움체" w:hAnsi="돋움체" w:hint="eastAsia"/>
                <w:color w:val="000000"/>
                <w:sz w:val="18"/>
                <w:szCs w:val="18"/>
              </w:rPr>
              <w:t xml:space="preserve">          </w:t>
            </w:r>
            <w:r w:rsidRPr="00447561">
              <w:rPr>
                <w:rFonts w:ascii="돋움체" w:eastAsia="돋움체" w:hAnsi="돋움체" w:hint="eastAsia"/>
                <w:color w:val="0000FF"/>
                <w:sz w:val="18"/>
                <w:szCs w:val="18"/>
              </w:rPr>
              <w:t>const int</w:t>
            </w:r>
            <w:r w:rsidRPr="00447561">
              <w:rPr>
                <w:rFonts w:ascii="돋움체" w:eastAsia="돋움체" w:hAnsi="돋움체" w:hint="eastAsia"/>
                <w:color w:val="000000"/>
                <w:sz w:val="18"/>
                <w:szCs w:val="18"/>
              </w:rPr>
              <w:t xml:space="preserve"> poc0 = </w:t>
            </w:r>
            <w:r w:rsidRPr="00447561">
              <w:rPr>
                <w:rFonts w:ascii="돋움체" w:eastAsia="돋움체" w:hAnsi="돋움체" w:hint="eastAsia"/>
                <w:color w:val="808080"/>
                <w:sz w:val="18"/>
                <w:szCs w:val="18"/>
              </w:rPr>
              <w:t>pu</w:t>
            </w:r>
            <w:r w:rsidRPr="00447561">
              <w:rPr>
                <w:rFonts w:ascii="돋움체" w:eastAsia="돋움체" w:hAnsi="돋움체" w:hint="eastAsia"/>
                <w:color w:val="000000"/>
                <w:sz w:val="18"/>
                <w:szCs w:val="18"/>
              </w:rPr>
              <w:t>.cu-&gt;slice-&gt;getRefPOC(</w:t>
            </w:r>
            <w:r w:rsidRPr="00447561">
              <w:rPr>
                <w:rFonts w:ascii="돋움체" w:eastAsia="돋움체" w:hAnsi="돋움체" w:hint="eastAsia"/>
                <w:color w:val="2F4F4F"/>
                <w:sz w:val="18"/>
                <w:szCs w:val="18"/>
              </w:rPr>
              <w:t>REF_PIC_LIST_0</w:t>
            </w:r>
            <w:r w:rsidRPr="00447561">
              <w:rPr>
                <w:rFonts w:ascii="돋움체" w:eastAsia="돋움체" w:hAnsi="돋움체" w:hint="eastAsia"/>
                <w:color w:val="000000"/>
                <w:sz w:val="18"/>
                <w:szCs w:val="18"/>
              </w:rPr>
              <w:t>, mvfMmvd[0][0].refIdx);</w:t>
            </w:r>
          </w:p>
          <w:p w14:paraId="58EA9DA1" w14:textId="68F4E828" w:rsidR="00067E2A" w:rsidRPr="00447561" w:rsidRDefault="00067E2A" w:rsidP="00067E2A">
            <w:pPr>
              <w:pStyle w:val="ad"/>
              <w:spacing w:before="0" w:beforeAutospacing="0" w:after="0" w:afterAutospacing="0"/>
              <w:rPr>
                <w:rFonts w:ascii="돋움체" w:eastAsia="돋움체" w:hAnsi="돋움체"/>
                <w:sz w:val="18"/>
                <w:szCs w:val="18"/>
              </w:rPr>
            </w:pPr>
            <w:r w:rsidRPr="00447561">
              <w:rPr>
                <w:rFonts w:ascii="돋움체" w:eastAsia="돋움체" w:hAnsi="돋움체" w:hint="eastAsia"/>
                <w:color w:val="808080"/>
                <w:sz w:val="18"/>
                <w:szCs w:val="18"/>
              </w:rPr>
              <w:t xml:space="preserve">#if </w:t>
            </w:r>
            <w:r w:rsidRPr="00447561">
              <w:rPr>
                <w:rFonts w:ascii="돋움체" w:eastAsia="돋움체" w:hAnsi="돋움체" w:hint="eastAsia"/>
                <w:color w:val="6F008A"/>
                <w:sz w:val="18"/>
                <w:szCs w:val="18"/>
              </w:rPr>
              <w:t>FIX</w:t>
            </w:r>
          </w:p>
          <w:p w14:paraId="3BAE01D4" w14:textId="62C46CDB" w:rsidR="00067E2A" w:rsidRPr="00447561" w:rsidRDefault="00067E2A" w:rsidP="00067E2A">
            <w:pPr>
              <w:pStyle w:val="ad"/>
              <w:spacing w:before="0" w:beforeAutospacing="0" w:after="0" w:afterAutospacing="0"/>
              <w:rPr>
                <w:rFonts w:ascii="돋움체" w:eastAsia="돋움체" w:hAnsi="돋움체"/>
                <w:sz w:val="18"/>
                <w:szCs w:val="18"/>
              </w:rPr>
            </w:pPr>
            <w:r w:rsidRPr="00447561">
              <w:rPr>
                <w:rFonts w:ascii="돋움체" w:eastAsia="돋움체" w:hAnsi="돋움체" w:hint="eastAsia"/>
                <w:color w:val="000000"/>
                <w:sz w:val="18"/>
                <w:szCs w:val="18"/>
              </w:rPr>
              <w:t xml:space="preserve">          </w:t>
            </w:r>
            <w:r w:rsidRPr="00447561">
              <w:rPr>
                <w:rFonts w:ascii="돋움체" w:eastAsia="돋움체" w:hAnsi="돋움체" w:hint="eastAsia"/>
                <w:color w:val="0000FF"/>
                <w:sz w:val="18"/>
                <w:szCs w:val="18"/>
              </w:rPr>
              <w:t>const int</w:t>
            </w:r>
            <w:r w:rsidRPr="00447561">
              <w:rPr>
                <w:rFonts w:ascii="돋움체" w:eastAsia="돋움체" w:hAnsi="돋움체" w:hint="eastAsia"/>
                <w:color w:val="000000"/>
                <w:sz w:val="18"/>
                <w:szCs w:val="18"/>
              </w:rPr>
              <w:t xml:space="preserve"> poc1 = </w:t>
            </w:r>
            <w:r w:rsidRPr="00447561">
              <w:rPr>
                <w:rFonts w:ascii="돋움체" w:eastAsia="돋움체" w:hAnsi="돋움체" w:hint="eastAsia"/>
                <w:color w:val="808080"/>
                <w:sz w:val="18"/>
                <w:szCs w:val="18"/>
              </w:rPr>
              <w:t>pu</w:t>
            </w:r>
            <w:r w:rsidRPr="00447561">
              <w:rPr>
                <w:rFonts w:ascii="돋움체" w:eastAsia="돋움체" w:hAnsi="돋움체" w:hint="eastAsia"/>
                <w:color w:val="000000"/>
                <w:sz w:val="18"/>
                <w:szCs w:val="18"/>
              </w:rPr>
              <w:t>.cu-&gt;slice-&gt;getRefPOC(</w:t>
            </w:r>
            <w:r w:rsidRPr="00447561">
              <w:rPr>
                <w:rFonts w:ascii="돋움체" w:eastAsia="돋움체" w:hAnsi="돋움체" w:hint="eastAsia"/>
                <w:color w:val="2F4F4F"/>
                <w:sz w:val="18"/>
                <w:szCs w:val="18"/>
              </w:rPr>
              <w:t>REF_PIC_LIST_1</w:t>
            </w:r>
            <w:r w:rsidRPr="00447561">
              <w:rPr>
                <w:rFonts w:ascii="돋움체" w:eastAsia="돋움체" w:hAnsi="돋움체" w:hint="eastAsia"/>
                <w:color w:val="000000"/>
                <w:sz w:val="18"/>
                <w:szCs w:val="18"/>
              </w:rPr>
              <w:t>, mvfMmvd[</w:t>
            </w:r>
            <w:r w:rsidRPr="00CF0466">
              <w:rPr>
                <w:rFonts w:ascii="돋움체" w:eastAsia="돋움체" w:hAnsi="돋움체" w:hint="eastAsia"/>
                <w:b/>
                <w:bCs/>
                <w:color w:val="FF0000"/>
                <w:sz w:val="18"/>
                <w:szCs w:val="18"/>
              </w:rPr>
              <w:t>1</w:t>
            </w:r>
            <w:r w:rsidRPr="00447561">
              <w:rPr>
                <w:rFonts w:ascii="돋움체" w:eastAsia="돋움체" w:hAnsi="돋움체" w:hint="eastAsia"/>
                <w:color w:val="000000"/>
                <w:sz w:val="18"/>
                <w:szCs w:val="18"/>
              </w:rPr>
              <w:t>][0].refIdx);</w:t>
            </w:r>
          </w:p>
          <w:p w14:paraId="1D8901C7" w14:textId="2490F5F0" w:rsidR="00067E2A" w:rsidRPr="00447561" w:rsidRDefault="00447561" w:rsidP="00067E2A">
            <w:pPr>
              <w:pStyle w:val="ad"/>
              <w:spacing w:before="0" w:beforeAutospacing="0" w:after="0" w:afterAutospacing="0"/>
              <w:rPr>
                <w:rFonts w:ascii="돋움체" w:eastAsia="돋움체" w:hAnsi="돋움체"/>
                <w:color w:val="808080"/>
                <w:sz w:val="18"/>
                <w:szCs w:val="18"/>
              </w:rPr>
            </w:pPr>
            <w:r w:rsidRPr="00447561">
              <w:rPr>
                <w:rFonts w:ascii="돋움체" w:eastAsia="돋움체" w:hAnsi="돋움체" w:hint="eastAsia"/>
                <w:noProof/>
                <w:color w:val="808080"/>
                <w:sz w:val="18"/>
                <w:szCs w:val="18"/>
              </w:rPr>
              <mc:AlternateContent>
                <mc:Choice Requires="wps">
                  <w:drawing>
                    <wp:anchor distT="0" distB="0" distL="114300" distR="114300" simplePos="0" relativeHeight="251659776" behindDoc="0" locked="0" layoutInCell="1" allowOverlap="1" wp14:anchorId="4D0246FE" wp14:editId="7A058C23">
                      <wp:simplePos x="0" y="0"/>
                      <wp:positionH relativeFrom="column">
                        <wp:posOffset>4258367</wp:posOffset>
                      </wp:positionH>
                      <wp:positionV relativeFrom="paragraph">
                        <wp:posOffset>11430</wp:posOffset>
                      </wp:positionV>
                      <wp:extent cx="118110" cy="132080"/>
                      <wp:effectExtent l="0" t="0" r="0" b="1270"/>
                      <wp:wrapNone/>
                      <wp:docPr id="25" name="화살표: 위쪽 25"/>
                      <wp:cNvGraphicFramePr/>
                      <a:graphic xmlns:a="http://schemas.openxmlformats.org/drawingml/2006/main">
                        <a:graphicData uri="http://schemas.microsoft.com/office/word/2010/wordprocessingShape">
                          <wps:wsp>
                            <wps:cNvSpPr/>
                            <wps:spPr>
                              <a:xfrm>
                                <a:off x="0" y="0"/>
                                <a:ext cx="118110" cy="132080"/>
                              </a:xfrm>
                              <a:prstGeom prst="upArrow">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512713AD"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화살표: 위쪽 25" o:spid="_x0000_s1026" type="#_x0000_t68" style="position:absolute;left:0;text-align:left;margin-left:335.3pt;margin-top:.9pt;width:9.3pt;height:10.4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" adj="9658" fillcolor="red" stroked="f" strokeweight="1pt"/>
                  </w:pict>
                </mc:Fallback>
              </mc:AlternateContent>
            </w:r>
            <w:r w:rsidR="00067E2A" w:rsidRPr="00447561">
              <w:rPr>
                <w:rFonts w:ascii="돋움체" w:eastAsia="돋움체" w:hAnsi="돋움체" w:hint="eastAsia"/>
                <w:color w:val="808080"/>
                <w:sz w:val="18"/>
                <w:szCs w:val="18"/>
              </w:rPr>
              <w:t>#else</w:t>
            </w:r>
          </w:p>
          <w:p w14:paraId="2C15E804" w14:textId="7DB77D68" w:rsidR="00067E2A" w:rsidRPr="00447561" w:rsidRDefault="00067E2A" w:rsidP="00067E2A">
            <w:pPr>
              <w:pStyle w:val="ad"/>
              <w:spacing w:before="0" w:beforeAutospacing="0" w:after="0" w:afterAutospacing="0"/>
              <w:rPr>
                <w:rFonts w:ascii="돋움체" w:eastAsia="돋움체" w:hAnsi="돋움체"/>
                <w:color w:val="808080"/>
                <w:sz w:val="18"/>
                <w:szCs w:val="18"/>
              </w:rPr>
            </w:pPr>
            <w:r w:rsidRPr="00447561">
              <w:rPr>
                <w:rFonts w:ascii="돋움체" w:eastAsia="돋움체" w:hAnsi="돋움체" w:hint="eastAsia"/>
                <w:color w:val="808080"/>
                <w:sz w:val="18"/>
                <w:szCs w:val="18"/>
              </w:rPr>
              <w:t xml:space="preserve">          const int poc1 = pu.cu-&gt;slice-&gt;getRefPOC(REF_PIC_LIST_1, mvfMmvd[</w:t>
            </w:r>
            <w:r w:rsidRPr="00CF0466">
              <w:rPr>
                <w:rFonts w:ascii="돋움체" w:eastAsia="돋움체" w:hAnsi="돋움체" w:hint="eastAsia"/>
                <w:color w:val="808080"/>
                <w:sz w:val="18"/>
                <w:szCs w:val="18"/>
              </w:rPr>
              <w:t>0</w:t>
            </w:r>
            <w:r w:rsidRPr="00447561">
              <w:rPr>
                <w:rFonts w:ascii="돋움체" w:eastAsia="돋움체" w:hAnsi="돋움체" w:hint="eastAsia"/>
                <w:color w:val="808080"/>
                <w:sz w:val="18"/>
                <w:szCs w:val="18"/>
              </w:rPr>
              <w:t>][0].refIdx);</w:t>
            </w:r>
          </w:p>
          <w:p w14:paraId="5F72A82F" w14:textId="4CB15E10" w:rsidR="00067E2A" w:rsidRPr="00447561" w:rsidRDefault="00067E2A" w:rsidP="00067E2A">
            <w:pPr>
              <w:pStyle w:val="ad"/>
              <w:spacing w:before="0" w:beforeAutospacing="0" w:after="0" w:afterAutospacing="0"/>
              <w:rPr>
                <w:rFonts w:ascii="돋움체" w:eastAsia="돋움체" w:hAnsi="돋움체"/>
                <w:color w:val="808080"/>
                <w:sz w:val="18"/>
                <w:szCs w:val="18"/>
              </w:rPr>
            </w:pPr>
            <w:r w:rsidRPr="00447561">
              <w:rPr>
                <w:rFonts w:ascii="돋움체" w:eastAsia="돋움체" w:hAnsi="돋움체" w:hint="eastAsia"/>
                <w:color w:val="808080"/>
                <w:sz w:val="18"/>
                <w:szCs w:val="18"/>
              </w:rPr>
              <w:t>#endif</w:t>
            </w:r>
          </w:p>
          <w:p w14:paraId="4CAAFEE5" w14:textId="4B727D1B" w:rsidR="00067E2A" w:rsidRPr="00447561" w:rsidRDefault="00447561" w:rsidP="00067E2A">
            <w:pPr>
              <w:pStyle w:val="ad"/>
              <w:spacing w:before="0" w:beforeAutospacing="0" w:after="0" w:afterAutospacing="0"/>
              <w:rPr>
                <w:rFonts w:ascii="돋움체" w:eastAsia="돋움체" w:hAnsi="돋움체"/>
                <w:sz w:val="18"/>
                <w:szCs w:val="18"/>
              </w:rPr>
            </w:pPr>
            <w:r w:rsidRPr="00447561">
              <w:rPr>
                <w:noProof/>
                <w:sz w:val="18"/>
                <w:szCs w:val="18"/>
                <w:lang w:val="en-CA"/>
              </w:rPr>
              <mc:AlternateContent>
                <mc:Choice Requires="wps">
                  <w:drawing>
                    <wp:anchor distT="45720" distB="45720" distL="114300" distR="114300" simplePos="0" relativeHeight="251662848" behindDoc="0" locked="0" layoutInCell="1" allowOverlap="1" wp14:anchorId="6593083A" wp14:editId="73A60962">
                      <wp:simplePos x="0" y="0"/>
                      <wp:positionH relativeFrom="column">
                        <wp:posOffset>3739957</wp:posOffset>
                      </wp:positionH>
                      <wp:positionV relativeFrom="paragraph">
                        <wp:posOffset>11159</wp:posOffset>
                      </wp:positionV>
                      <wp:extent cx="1412697" cy="272265"/>
                      <wp:effectExtent l="0" t="0" r="0" b="0"/>
                      <wp:wrapNone/>
                      <wp:docPr id="21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2697" cy="272265"/>
                              </a:xfrm>
                              <a:prstGeom prst="rect">
                                <a:avLst/>
                              </a:prstGeom>
                              <a:solidFill>
                                <a:srgbClr val="FFFFFF"/>
                              </a:solidFill>
                              <a:ln w="9525">
                                <a:noFill/>
                                <a:miter lim="800000"/>
                                <a:headEnd/>
                                <a:tailEnd/>
                              </a:ln>
                            </wps:spPr>
                            <wps:txbx>
                              <w:txbxContent>
                                <w:p w14:paraId="29A925AD" w14:textId="0C80A37C" w:rsidR="004972E7" w:rsidRPr="00447561" w:rsidRDefault="00B12A74" w:rsidP="004972E7">
                                  <w:pPr>
                                    <w:spacing w:before="0"/>
                                    <w:rPr>
                                      <w:rFonts w:ascii="돋움체" w:eastAsia="돋움체" w:hAnsi="돋움체" w:cs="굴림"/>
                                      <w:color w:val="FF0000"/>
                                      <w:sz w:val="18"/>
                                      <w:szCs w:val="18"/>
                                      <w:lang w:eastAsia="ko-KR"/>
                                    </w:rPr>
                                  </w:pPr>
                                  <w:r w:rsidRPr="00447561">
                                    <w:rPr>
                                      <w:rFonts w:ascii="돋움체" w:eastAsia="돋움체" w:hAnsi="돋움체" w:cs="굴림"/>
                                      <w:color w:val="FF0000"/>
                                      <w:sz w:val="18"/>
                                      <w:szCs w:val="18"/>
                                      <w:lang w:eastAsia="ko-KR"/>
                                    </w:rPr>
                                    <w:t xml:space="preserve">* </w:t>
                                  </w:r>
                                  <w:r w:rsidR="004972E7" w:rsidRPr="00447561">
                                    <w:rPr>
                                      <w:rFonts w:ascii="돋움체" w:eastAsia="돋움체" w:hAnsi="돋움체" w:cs="굴림" w:hint="eastAsia"/>
                                      <w:color w:val="FF0000"/>
                                      <w:sz w:val="18"/>
                                      <w:szCs w:val="18"/>
                                      <w:lang w:eastAsia="ko-KR"/>
                                    </w:rPr>
                                    <w:t>mvfMmvd[LX][cpIdx]</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593083A" id="_x0000_t202" coordsize="21600,21600" o:spt="202" path="m,l,21600r21600,l21600,xe">
                      <v:stroke joinstyle="miter"/>
                      <v:path gradientshapeok="t" o:connecttype="rect"/>
                    </v:shapetype>
                    <v:shape id="텍스트 상자 2" o:spid="_x0000_s1026" type="#_x0000_t202" style="position:absolute;margin-left:294.5pt;margin-top:.9pt;width:111.25pt;height:21.45pt;z-index:2516628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" stroked="f">
                      <v:textbox>
                        <w:txbxContent>
                          <w:p w14:paraId="29A925AD" w14:textId="0C80A37C" w:rsidR="004972E7" w:rsidRPr="00447561" w:rsidRDefault="00B12A74" w:rsidP="004972E7">
                            <w:pPr>
                              <w:spacing w:before="0"/>
                              <w:rPr>
                                <w:rFonts w:ascii="돋움체" w:eastAsia="돋움체" w:hAnsi="돋움체" w:cs="굴림"/>
                                <w:color w:val="FF0000"/>
                                <w:sz w:val="18"/>
                                <w:szCs w:val="18"/>
                                <w:lang w:eastAsia="ko-KR"/>
                              </w:rPr>
                            </w:pPr>
                            <w:r w:rsidRPr="00447561">
                              <w:rPr>
                                <w:rFonts w:ascii="돋움체" w:eastAsia="돋움체" w:hAnsi="돋움체" w:cs="굴림"/>
                                <w:color w:val="FF0000"/>
                                <w:sz w:val="18"/>
                                <w:szCs w:val="18"/>
                                <w:lang w:eastAsia="ko-KR"/>
                              </w:rPr>
                              <w:t xml:space="preserve">* </w:t>
                            </w:r>
                            <w:proofErr w:type="spellStart"/>
                            <w:r w:rsidR="004972E7" w:rsidRPr="00447561">
                              <w:rPr>
                                <w:rFonts w:ascii="돋움체" w:eastAsia="돋움체" w:hAnsi="돋움체" w:cs="굴림" w:hint="eastAsia"/>
                                <w:color w:val="FF0000"/>
                                <w:sz w:val="18"/>
                                <w:szCs w:val="18"/>
                                <w:lang w:eastAsia="ko-KR"/>
                              </w:rPr>
                              <w:t>mvfMmvd</w:t>
                            </w:r>
                            <w:proofErr w:type="spellEnd"/>
                            <w:r w:rsidR="004972E7" w:rsidRPr="00447561">
                              <w:rPr>
                                <w:rFonts w:ascii="돋움체" w:eastAsia="돋움체" w:hAnsi="돋움체" w:cs="굴림" w:hint="eastAsia"/>
                                <w:color w:val="FF0000"/>
                                <w:sz w:val="18"/>
                                <w:szCs w:val="18"/>
                                <w:lang w:eastAsia="ko-KR"/>
                              </w:rPr>
                              <w:t>[LX][</w:t>
                            </w:r>
                            <w:proofErr w:type="spellStart"/>
                            <w:r w:rsidR="004972E7" w:rsidRPr="00447561">
                              <w:rPr>
                                <w:rFonts w:ascii="돋움체" w:eastAsia="돋움체" w:hAnsi="돋움체" w:cs="굴림" w:hint="eastAsia"/>
                                <w:color w:val="FF0000"/>
                                <w:sz w:val="18"/>
                                <w:szCs w:val="18"/>
                                <w:lang w:eastAsia="ko-KR"/>
                              </w:rPr>
                              <w:t>cpIdx</w:t>
                            </w:r>
                            <w:proofErr w:type="spellEnd"/>
                            <w:r w:rsidR="004972E7" w:rsidRPr="00447561">
                              <w:rPr>
                                <w:rFonts w:ascii="돋움체" w:eastAsia="돋움체" w:hAnsi="돋움체" w:cs="굴림" w:hint="eastAsia"/>
                                <w:color w:val="FF0000"/>
                                <w:sz w:val="18"/>
                                <w:szCs w:val="18"/>
                                <w:lang w:eastAsia="ko-KR"/>
                              </w:rPr>
                              <w:t>]</w:t>
                            </w:r>
                          </w:p>
                        </w:txbxContent>
                      </v:textbox>
                    </v:shape>
                  </w:pict>
                </mc:Fallback>
              </mc:AlternateContent>
            </w:r>
            <w:r w:rsidR="00067E2A" w:rsidRPr="00447561">
              <w:rPr>
                <w:rFonts w:ascii="돋움체" w:eastAsia="돋움체" w:hAnsi="돋움체" w:hint="eastAsia"/>
                <w:color w:val="000000"/>
                <w:sz w:val="18"/>
                <w:szCs w:val="18"/>
              </w:rPr>
              <w:t xml:space="preserve">          </w:t>
            </w:r>
            <w:r w:rsidR="00067E2A" w:rsidRPr="00447561">
              <w:rPr>
                <w:rFonts w:ascii="돋움체" w:eastAsia="돋움체" w:hAnsi="돋움체" w:hint="eastAsia"/>
                <w:color w:val="0000FF"/>
                <w:sz w:val="18"/>
                <w:szCs w:val="18"/>
              </w:rPr>
              <w:t>const int</w:t>
            </w:r>
            <w:r w:rsidR="00067E2A" w:rsidRPr="00447561">
              <w:rPr>
                <w:rFonts w:ascii="돋움체" w:eastAsia="돋움체" w:hAnsi="돋움체" w:hint="eastAsia"/>
                <w:color w:val="000000"/>
                <w:sz w:val="18"/>
                <w:szCs w:val="18"/>
              </w:rPr>
              <w:t xml:space="preserve"> currPoc = </w:t>
            </w:r>
            <w:r w:rsidR="00067E2A" w:rsidRPr="00447561">
              <w:rPr>
                <w:rFonts w:ascii="돋움체" w:eastAsia="돋움체" w:hAnsi="돋움체" w:hint="eastAsia"/>
                <w:color w:val="808080"/>
                <w:sz w:val="18"/>
                <w:szCs w:val="18"/>
              </w:rPr>
              <w:t>pu</w:t>
            </w:r>
            <w:r w:rsidR="00067E2A" w:rsidRPr="00447561">
              <w:rPr>
                <w:rFonts w:ascii="돋움체" w:eastAsia="돋움체" w:hAnsi="돋움체" w:hint="eastAsia"/>
                <w:color w:val="000000"/>
                <w:sz w:val="18"/>
                <w:szCs w:val="18"/>
              </w:rPr>
              <w:t>.cu-&gt;slice-&gt;getPOC();</w:t>
            </w:r>
          </w:p>
          <w:p w14:paraId="57017FA4" w14:textId="2DC4C227" w:rsidR="00067E2A" w:rsidRPr="00447561" w:rsidRDefault="00067E2A" w:rsidP="00067E2A">
            <w:pPr>
              <w:pStyle w:val="ad"/>
              <w:spacing w:before="0" w:beforeAutospacing="0" w:after="0" w:afterAutospacing="0"/>
              <w:rPr>
                <w:rFonts w:ascii="돋움체" w:eastAsia="돋움체" w:hAnsi="돋움체"/>
                <w:sz w:val="18"/>
                <w:szCs w:val="18"/>
              </w:rPr>
            </w:pPr>
            <w:r w:rsidRPr="00447561">
              <w:rPr>
                <w:rFonts w:ascii="돋움체" w:eastAsia="돋움체" w:hAnsi="돋움체" w:hint="eastAsia"/>
                <w:color w:val="000000"/>
                <w:sz w:val="18"/>
                <w:szCs w:val="18"/>
              </w:rPr>
              <w:t xml:space="preserve">          </w:t>
            </w:r>
            <w:r w:rsidRPr="00447561">
              <w:rPr>
                <w:rFonts w:ascii="돋움체" w:eastAsia="돋움체" w:hAnsi="돋움체" w:hint="eastAsia"/>
                <w:color w:val="0000FF"/>
                <w:sz w:val="18"/>
                <w:szCs w:val="18"/>
              </w:rPr>
              <w:t>if</w:t>
            </w:r>
            <w:r w:rsidRPr="00447561">
              <w:rPr>
                <w:rFonts w:ascii="돋움체" w:eastAsia="돋움체" w:hAnsi="돋움체" w:hint="eastAsia"/>
                <w:color w:val="000000"/>
                <w:sz w:val="18"/>
                <w:szCs w:val="18"/>
              </w:rPr>
              <w:t xml:space="preserve"> ((poc1 - currPoc)*(poc0 - currPoc) &gt; 0)</w:t>
            </w:r>
          </w:p>
          <w:p w14:paraId="6F8A985B" w14:textId="77777777" w:rsidR="00067E2A" w:rsidRPr="00447561" w:rsidRDefault="00067E2A" w:rsidP="00067E2A">
            <w:pPr>
              <w:pStyle w:val="ad"/>
              <w:spacing w:before="0" w:beforeAutospacing="0" w:after="0" w:afterAutospacing="0"/>
              <w:rPr>
                <w:rFonts w:ascii="돋움체" w:eastAsia="돋움체" w:hAnsi="돋움체"/>
                <w:color w:val="000000"/>
                <w:sz w:val="18"/>
                <w:szCs w:val="18"/>
              </w:rPr>
            </w:pPr>
            <w:r w:rsidRPr="00447561">
              <w:rPr>
                <w:rFonts w:ascii="돋움체" w:eastAsia="돋움체" w:hAnsi="돋움체" w:hint="eastAsia"/>
                <w:color w:val="000000"/>
                <w:sz w:val="18"/>
                <w:szCs w:val="18"/>
              </w:rPr>
              <w:t xml:space="preserve">          {</w:t>
            </w:r>
          </w:p>
          <w:p w14:paraId="3303DCD6" w14:textId="77777777" w:rsidR="00067E2A" w:rsidRPr="00447561" w:rsidRDefault="00067E2A" w:rsidP="00067E2A">
            <w:pPr>
              <w:pStyle w:val="ad"/>
              <w:spacing w:before="0" w:beforeAutospacing="0" w:after="0" w:afterAutospacing="0"/>
              <w:rPr>
                <w:rFonts w:ascii="돋움체" w:eastAsia="돋움체" w:hAnsi="돋움체"/>
                <w:color w:val="000000"/>
                <w:sz w:val="18"/>
                <w:szCs w:val="18"/>
              </w:rPr>
            </w:pPr>
            <w:r w:rsidRPr="00447561">
              <w:rPr>
                <w:rFonts w:ascii="돋움체" w:eastAsia="돋움체" w:hAnsi="돋움체" w:hint="eastAsia"/>
                <w:color w:val="000000"/>
                <w:sz w:val="18"/>
                <w:szCs w:val="18"/>
              </w:rPr>
              <w:t xml:space="preserve">            posList0 = fPosPosition1 + 1;</w:t>
            </w:r>
          </w:p>
          <w:p w14:paraId="363BC84C" w14:textId="77777777" w:rsidR="00067E2A" w:rsidRPr="00447561" w:rsidRDefault="00067E2A" w:rsidP="00067E2A">
            <w:pPr>
              <w:pStyle w:val="ad"/>
              <w:spacing w:before="0" w:beforeAutospacing="0" w:after="0" w:afterAutospacing="0"/>
              <w:rPr>
                <w:rFonts w:ascii="돋움체" w:eastAsia="돋움체" w:hAnsi="돋움체"/>
                <w:color w:val="000000"/>
                <w:sz w:val="18"/>
                <w:szCs w:val="18"/>
              </w:rPr>
            </w:pPr>
            <w:r w:rsidRPr="00447561">
              <w:rPr>
                <w:rFonts w:ascii="돋움체" w:eastAsia="돋움체" w:hAnsi="돋움체" w:hint="eastAsia"/>
                <w:color w:val="000000"/>
                <w:sz w:val="18"/>
                <w:szCs w:val="18"/>
              </w:rPr>
              <w:t xml:space="preserve">            posList1 = fPosPosition1 + 1;</w:t>
            </w:r>
          </w:p>
          <w:p w14:paraId="2E7FDB2F" w14:textId="77777777" w:rsidR="00067E2A" w:rsidRPr="00447561" w:rsidRDefault="00067E2A" w:rsidP="00067E2A">
            <w:pPr>
              <w:pStyle w:val="ad"/>
              <w:spacing w:before="0" w:beforeAutospacing="0" w:after="0" w:afterAutospacing="0"/>
              <w:rPr>
                <w:rFonts w:ascii="돋움체" w:eastAsia="돋움체" w:hAnsi="돋움체"/>
                <w:sz w:val="18"/>
                <w:szCs w:val="18"/>
              </w:rPr>
            </w:pPr>
            <w:r w:rsidRPr="00447561">
              <w:rPr>
                <w:rFonts w:ascii="돋움체" w:eastAsia="돋움체" w:hAnsi="돋움체" w:hint="eastAsia"/>
                <w:color w:val="000000"/>
                <w:sz w:val="18"/>
                <w:szCs w:val="18"/>
              </w:rPr>
              <w:t xml:space="preserve">            load0 = </w:t>
            </w:r>
            <w:r w:rsidRPr="00447561">
              <w:rPr>
                <w:rFonts w:ascii="돋움체" w:eastAsia="돋움체" w:hAnsi="돋움체" w:hint="eastAsia"/>
                <w:color w:val="0000FF"/>
                <w:sz w:val="18"/>
                <w:szCs w:val="18"/>
              </w:rPr>
              <w:t>true</w:t>
            </w:r>
            <w:r w:rsidRPr="00447561">
              <w:rPr>
                <w:rFonts w:ascii="돋움체" w:eastAsia="돋움체" w:hAnsi="돋움체" w:hint="eastAsia"/>
                <w:color w:val="000000"/>
                <w:sz w:val="18"/>
                <w:szCs w:val="18"/>
              </w:rPr>
              <w:t>;</w:t>
            </w:r>
          </w:p>
          <w:p w14:paraId="7A08702A" w14:textId="77777777" w:rsidR="00067E2A" w:rsidRPr="00447561" w:rsidRDefault="00067E2A" w:rsidP="00067E2A">
            <w:pPr>
              <w:pStyle w:val="ad"/>
              <w:spacing w:before="0" w:beforeAutospacing="0" w:after="0" w:afterAutospacing="0"/>
              <w:rPr>
                <w:rFonts w:ascii="돋움체" w:eastAsia="돋움체" w:hAnsi="돋움체"/>
                <w:sz w:val="18"/>
                <w:szCs w:val="18"/>
              </w:rPr>
            </w:pPr>
            <w:r w:rsidRPr="00447561">
              <w:rPr>
                <w:rFonts w:ascii="돋움체" w:eastAsia="돋움체" w:hAnsi="돋움체" w:hint="eastAsia"/>
                <w:color w:val="000000"/>
                <w:sz w:val="18"/>
                <w:szCs w:val="18"/>
              </w:rPr>
              <w:t xml:space="preserve">            load1 = </w:t>
            </w:r>
            <w:r w:rsidRPr="00447561">
              <w:rPr>
                <w:rFonts w:ascii="돋움체" w:eastAsia="돋움체" w:hAnsi="돋움체" w:hint="eastAsia"/>
                <w:color w:val="0000FF"/>
                <w:sz w:val="18"/>
                <w:szCs w:val="18"/>
              </w:rPr>
              <w:t>true</w:t>
            </w:r>
            <w:r w:rsidRPr="00447561">
              <w:rPr>
                <w:rFonts w:ascii="돋움체" w:eastAsia="돋움체" w:hAnsi="돋움체" w:hint="eastAsia"/>
                <w:color w:val="000000"/>
                <w:sz w:val="18"/>
                <w:szCs w:val="18"/>
              </w:rPr>
              <w:t>;</w:t>
            </w:r>
          </w:p>
          <w:p w14:paraId="30C3F026" w14:textId="77777777" w:rsidR="00067E2A" w:rsidRPr="00447561" w:rsidRDefault="00067E2A" w:rsidP="00067E2A">
            <w:pPr>
              <w:pStyle w:val="ad"/>
              <w:spacing w:before="0" w:beforeAutospacing="0" w:after="0" w:afterAutospacing="0"/>
              <w:rPr>
                <w:rFonts w:ascii="돋움체" w:eastAsia="돋움체" w:hAnsi="돋움체"/>
                <w:color w:val="000000"/>
                <w:sz w:val="18"/>
                <w:szCs w:val="18"/>
              </w:rPr>
            </w:pPr>
            <w:r w:rsidRPr="00447561">
              <w:rPr>
                <w:rFonts w:ascii="돋움체" w:eastAsia="돋움체" w:hAnsi="돋움체" w:hint="eastAsia"/>
                <w:color w:val="000000"/>
                <w:sz w:val="18"/>
                <w:szCs w:val="18"/>
              </w:rPr>
              <w:t xml:space="preserve">          }</w:t>
            </w:r>
          </w:p>
          <w:p w14:paraId="67E0A311" w14:textId="77777777" w:rsidR="00067E2A" w:rsidRPr="00447561" w:rsidRDefault="00067E2A" w:rsidP="00067E2A">
            <w:pPr>
              <w:pStyle w:val="ad"/>
              <w:spacing w:before="0" w:beforeAutospacing="0" w:after="0" w:afterAutospacing="0"/>
              <w:rPr>
                <w:rFonts w:ascii="돋움체" w:eastAsia="돋움체" w:hAnsi="돋움체"/>
                <w:sz w:val="18"/>
                <w:szCs w:val="18"/>
              </w:rPr>
            </w:pPr>
            <w:r w:rsidRPr="00447561">
              <w:rPr>
                <w:rFonts w:ascii="돋움체" w:eastAsia="돋움체" w:hAnsi="돋움체" w:hint="eastAsia"/>
                <w:color w:val="000000"/>
                <w:sz w:val="18"/>
                <w:szCs w:val="18"/>
              </w:rPr>
              <w:t xml:space="preserve">          </w:t>
            </w:r>
            <w:r w:rsidRPr="00447561">
              <w:rPr>
                <w:rFonts w:ascii="돋움체" w:eastAsia="돋움체" w:hAnsi="돋움체" w:hint="eastAsia"/>
                <w:color w:val="0000FF"/>
                <w:sz w:val="18"/>
                <w:szCs w:val="18"/>
              </w:rPr>
              <w:t>else</w:t>
            </w:r>
          </w:p>
          <w:p w14:paraId="2FDCA509" w14:textId="77777777" w:rsidR="00067E2A" w:rsidRPr="00447561" w:rsidRDefault="00067E2A" w:rsidP="00067E2A">
            <w:pPr>
              <w:pStyle w:val="ad"/>
              <w:spacing w:before="0" w:beforeAutospacing="0" w:after="0" w:afterAutospacing="0"/>
              <w:rPr>
                <w:rFonts w:ascii="돋움체" w:eastAsia="돋움체" w:hAnsi="돋움체"/>
                <w:color w:val="000000"/>
                <w:sz w:val="18"/>
                <w:szCs w:val="18"/>
              </w:rPr>
            </w:pPr>
            <w:r w:rsidRPr="00447561">
              <w:rPr>
                <w:rFonts w:ascii="돋움체" w:eastAsia="돋움체" w:hAnsi="돋움체" w:hint="eastAsia"/>
                <w:color w:val="000000"/>
                <w:sz w:val="18"/>
                <w:szCs w:val="18"/>
              </w:rPr>
              <w:t xml:space="preserve">          {</w:t>
            </w:r>
          </w:p>
          <w:p w14:paraId="3EB4064A" w14:textId="77777777" w:rsidR="00067E2A" w:rsidRPr="00447561" w:rsidRDefault="00067E2A" w:rsidP="00067E2A">
            <w:pPr>
              <w:pStyle w:val="ad"/>
              <w:spacing w:before="0" w:beforeAutospacing="0" w:after="0" w:afterAutospacing="0"/>
              <w:rPr>
                <w:rFonts w:ascii="돋움체" w:eastAsia="돋움체" w:hAnsi="돋움체"/>
                <w:color w:val="000000"/>
                <w:sz w:val="18"/>
                <w:szCs w:val="18"/>
              </w:rPr>
            </w:pPr>
            <w:r w:rsidRPr="00447561">
              <w:rPr>
                <w:rFonts w:ascii="돋움체" w:eastAsia="돋움체" w:hAnsi="돋움체" w:hint="eastAsia"/>
                <w:color w:val="000000"/>
                <w:sz w:val="18"/>
                <w:szCs w:val="18"/>
              </w:rPr>
              <w:t xml:space="preserve">            posList0 = fPosPosition1 + 1;</w:t>
            </w:r>
          </w:p>
          <w:p w14:paraId="1B620B51" w14:textId="77777777" w:rsidR="00067E2A" w:rsidRPr="00447561" w:rsidRDefault="00067E2A" w:rsidP="00067E2A">
            <w:pPr>
              <w:pStyle w:val="ad"/>
              <w:spacing w:before="0" w:beforeAutospacing="0" w:after="0" w:afterAutospacing="0"/>
              <w:rPr>
                <w:rFonts w:ascii="돋움체" w:eastAsia="돋움체" w:hAnsi="돋움체"/>
                <w:color w:val="000000"/>
                <w:sz w:val="18"/>
                <w:szCs w:val="18"/>
              </w:rPr>
            </w:pPr>
            <w:r w:rsidRPr="00447561">
              <w:rPr>
                <w:rFonts w:ascii="돋움체" w:eastAsia="돋움체" w:hAnsi="돋움체" w:hint="eastAsia"/>
                <w:color w:val="000000"/>
                <w:sz w:val="18"/>
                <w:szCs w:val="18"/>
              </w:rPr>
              <w:lastRenderedPageBreak/>
              <w:t xml:space="preserve">            posList1 = (fPosPosition1 ^ 1) + 1;</w:t>
            </w:r>
          </w:p>
          <w:p w14:paraId="1B58F260" w14:textId="77777777" w:rsidR="00067E2A" w:rsidRPr="00447561" w:rsidRDefault="00067E2A" w:rsidP="00067E2A">
            <w:pPr>
              <w:pStyle w:val="ad"/>
              <w:spacing w:before="0" w:beforeAutospacing="0" w:after="0" w:afterAutospacing="0"/>
              <w:rPr>
                <w:rFonts w:ascii="돋움체" w:eastAsia="돋움체" w:hAnsi="돋움체"/>
                <w:sz w:val="18"/>
                <w:szCs w:val="18"/>
              </w:rPr>
            </w:pPr>
            <w:r w:rsidRPr="00447561">
              <w:rPr>
                <w:rFonts w:ascii="돋움체" w:eastAsia="돋움체" w:hAnsi="돋움체" w:hint="eastAsia"/>
                <w:color w:val="000000"/>
                <w:sz w:val="18"/>
                <w:szCs w:val="18"/>
              </w:rPr>
              <w:t xml:space="preserve">            load0 = </w:t>
            </w:r>
            <w:r w:rsidRPr="00447561">
              <w:rPr>
                <w:rFonts w:ascii="돋움체" w:eastAsia="돋움체" w:hAnsi="돋움체" w:hint="eastAsia"/>
                <w:color w:val="0000FF"/>
                <w:sz w:val="18"/>
                <w:szCs w:val="18"/>
              </w:rPr>
              <w:t>true</w:t>
            </w:r>
            <w:r w:rsidRPr="00447561">
              <w:rPr>
                <w:rFonts w:ascii="돋움체" w:eastAsia="돋움체" w:hAnsi="돋움체" w:hint="eastAsia"/>
                <w:color w:val="000000"/>
                <w:sz w:val="18"/>
                <w:szCs w:val="18"/>
              </w:rPr>
              <w:t>;</w:t>
            </w:r>
          </w:p>
          <w:p w14:paraId="3E571F72" w14:textId="77777777" w:rsidR="00067E2A" w:rsidRPr="00447561" w:rsidRDefault="00067E2A" w:rsidP="00067E2A">
            <w:pPr>
              <w:pStyle w:val="ad"/>
              <w:spacing w:before="0" w:beforeAutospacing="0" w:after="0" w:afterAutospacing="0"/>
              <w:rPr>
                <w:rFonts w:ascii="돋움체" w:eastAsia="돋움체" w:hAnsi="돋움체"/>
                <w:sz w:val="18"/>
                <w:szCs w:val="18"/>
              </w:rPr>
            </w:pPr>
            <w:r w:rsidRPr="00447561">
              <w:rPr>
                <w:rFonts w:ascii="돋움체" w:eastAsia="돋움체" w:hAnsi="돋움체" w:hint="eastAsia"/>
                <w:color w:val="000000"/>
                <w:sz w:val="18"/>
                <w:szCs w:val="18"/>
              </w:rPr>
              <w:t xml:space="preserve">            load1 = </w:t>
            </w:r>
            <w:r w:rsidRPr="00447561">
              <w:rPr>
                <w:rFonts w:ascii="돋움체" w:eastAsia="돋움체" w:hAnsi="돋움체" w:hint="eastAsia"/>
                <w:color w:val="0000FF"/>
                <w:sz w:val="18"/>
                <w:szCs w:val="18"/>
              </w:rPr>
              <w:t>true</w:t>
            </w:r>
            <w:r w:rsidRPr="00447561">
              <w:rPr>
                <w:rFonts w:ascii="돋움체" w:eastAsia="돋움체" w:hAnsi="돋움체" w:hint="eastAsia"/>
                <w:color w:val="000000"/>
                <w:sz w:val="18"/>
                <w:szCs w:val="18"/>
              </w:rPr>
              <w:t>;</w:t>
            </w:r>
          </w:p>
          <w:p w14:paraId="2F5E38B3" w14:textId="77777777" w:rsidR="00067E2A" w:rsidRPr="00447561" w:rsidRDefault="00067E2A" w:rsidP="00067E2A">
            <w:pPr>
              <w:pStyle w:val="ad"/>
              <w:spacing w:before="0" w:beforeAutospacing="0" w:after="0" w:afterAutospacing="0"/>
              <w:rPr>
                <w:rFonts w:ascii="돋움체" w:eastAsia="돋움체" w:hAnsi="돋움체"/>
                <w:color w:val="000000"/>
                <w:sz w:val="18"/>
                <w:szCs w:val="18"/>
              </w:rPr>
            </w:pPr>
            <w:r w:rsidRPr="00447561">
              <w:rPr>
                <w:rFonts w:ascii="돋움체" w:eastAsia="돋움체" w:hAnsi="돋움체" w:hint="eastAsia"/>
                <w:color w:val="000000"/>
                <w:sz w:val="18"/>
                <w:szCs w:val="18"/>
              </w:rPr>
              <w:t xml:space="preserve">          }</w:t>
            </w:r>
          </w:p>
          <w:p w14:paraId="4CB1EE2A" w14:textId="77777777" w:rsidR="00067E2A" w:rsidRPr="00447561" w:rsidRDefault="00067E2A" w:rsidP="00067E2A">
            <w:pPr>
              <w:pStyle w:val="ad"/>
              <w:spacing w:before="0" w:beforeAutospacing="0" w:after="0" w:afterAutospacing="0"/>
              <w:rPr>
                <w:rFonts w:ascii="돋움체" w:eastAsia="돋움체" w:hAnsi="돋움체"/>
                <w:color w:val="000000"/>
                <w:sz w:val="18"/>
                <w:szCs w:val="18"/>
              </w:rPr>
            </w:pPr>
            <w:r w:rsidRPr="00447561">
              <w:rPr>
                <w:rFonts w:ascii="돋움체" w:eastAsia="돋움체" w:hAnsi="돋움체" w:hint="eastAsia"/>
                <w:color w:val="000000"/>
                <w:sz w:val="18"/>
                <w:szCs w:val="18"/>
              </w:rPr>
              <w:t xml:space="preserve">        }</w:t>
            </w:r>
          </w:p>
          <w:p w14:paraId="610A9181" w14:textId="77777777" w:rsidR="00067E2A" w:rsidRPr="00447561" w:rsidRDefault="00067E2A" w:rsidP="00067E2A">
            <w:pPr>
              <w:pStyle w:val="ad"/>
              <w:spacing w:before="0" w:beforeAutospacing="0" w:after="0" w:afterAutospacing="0"/>
              <w:rPr>
                <w:rFonts w:ascii="돋움체" w:eastAsia="돋움체" w:hAnsi="돋움체"/>
                <w:sz w:val="18"/>
                <w:szCs w:val="18"/>
              </w:rPr>
            </w:pPr>
            <w:r w:rsidRPr="00447561">
              <w:rPr>
                <w:rFonts w:ascii="돋움체" w:eastAsia="돋움체" w:hAnsi="돋움체" w:hint="eastAsia"/>
                <w:sz w:val="18"/>
                <w:szCs w:val="18"/>
              </w:rPr>
              <w:t xml:space="preserve">      }</w:t>
            </w:r>
          </w:p>
          <w:p w14:paraId="6D7CF04E" w14:textId="77777777" w:rsidR="00067E2A" w:rsidRPr="00447561" w:rsidRDefault="00067E2A">
            <w:pPr>
              <w:pStyle w:val="ad"/>
              <w:spacing w:before="0" w:beforeAutospacing="0" w:after="0" w:afterAutospacing="0"/>
              <w:ind w:firstLineChars="100" w:firstLine="180"/>
              <w:rPr>
                <w:rFonts w:ascii="돋움체" w:eastAsia="돋움체" w:hAnsi="돋움체"/>
                <w:sz w:val="18"/>
                <w:szCs w:val="18"/>
              </w:rPr>
              <w:pPrChange w:id="3" w:author="김 동현" w:date="2023-07-12T23:59:00Z">
                <w:pPr>
                  <w:pStyle w:val="ad"/>
                  <w:spacing w:before="0" w:beforeAutospacing="0" w:after="0" w:afterAutospacing="0"/>
                </w:pPr>
              </w:pPrChange>
            </w:pPr>
            <w:r w:rsidRPr="00447561">
              <w:rPr>
                <w:rFonts w:ascii="돋움체" w:eastAsia="돋움체" w:hAnsi="돋움체" w:hint="eastAsia"/>
                <w:sz w:val="18"/>
                <w:szCs w:val="18"/>
              </w:rPr>
              <w:t>...</w:t>
            </w:r>
          </w:p>
          <w:p w14:paraId="7965EBFD" w14:textId="48497F46" w:rsidR="00067E2A" w:rsidRPr="00447561" w:rsidRDefault="00067E2A" w:rsidP="00067E2A">
            <w:pPr>
              <w:pStyle w:val="ad"/>
              <w:spacing w:before="0" w:beforeAutospacing="0" w:after="0" w:afterAutospacing="0"/>
              <w:rPr>
                <w:sz w:val="18"/>
                <w:szCs w:val="18"/>
                <w:lang w:val="en-CA"/>
              </w:rPr>
            </w:pPr>
            <w:r w:rsidRPr="00447561">
              <w:rPr>
                <w:rFonts w:ascii="돋움체" w:eastAsia="돋움체" w:hAnsi="돋움체" w:hint="eastAsia"/>
                <w:sz w:val="18"/>
                <w:szCs w:val="18"/>
              </w:rPr>
              <w:t>}</w:t>
            </w:r>
          </w:p>
        </w:tc>
      </w:tr>
    </w:tbl>
    <w:p w14:paraId="55D62763" w14:textId="6010EA78" w:rsidR="00067E2A" w:rsidRDefault="00067E2A" w:rsidP="00067E2A">
      <w:pPr>
        <w:rPr>
          <w:lang w:val="en-CA" w:eastAsia="ko-KR"/>
        </w:rPr>
      </w:pPr>
    </w:p>
    <w:p w14:paraId="03FFF449" w14:textId="7613B6FB" w:rsidR="0092183E" w:rsidRDefault="0092183E" w:rsidP="00067E2A">
      <w:pPr>
        <w:rPr>
          <w:lang w:val="en-CA" w:eastAsia="ko-KR"/>
        </w:rPr>
      </w:pPr>
      <w:r w:rsidRPr="0092183E">
        <w:rPr>
          <w:lang w:val="en-CA" w:eastAsia="ko-KR"/>
        </w:rPr>
        <w:t xml:space="preserve">As shown in Figure 1, an incorrect MMVD offset can be applied to the CPMVs of list 1 in ECM-9.0. To address this problem, the proposed fix involves </w:t>
      </w:r>
      <w:r w:rsidR="00367537">
        <w:rPr>
          <w:lang w:val="en-CA" w:eastAsia="ko-KR"/>
        </w:rPr>
        <w:t>modifying</w:t>
      </w:r>
      <w:r w:rsidR="00367537" w:rsidRPr="00367537">
        <w:rPr>
          <w:lang w:val="en-CA" w:eastAsia="ko-KR"/>
        </w:rPr>
        <w:t xml:space="preserve"> the calculation of the picture order count (POC) of the reference picture from list 1 by replacing the reference picture index of list 0 with the reference picture index of list 1 during the reordering process.</w:t>
      </w:r>
      <w:r w:rsidRPr="0092183E">
        <w:rPr>
          <w:lang w:val="en-CA" w:eastAsia="ko-KR"/>
        </w:rPr>
        <w:t xml:space="preserve"> This fix ensures that the correct MMVD offset is applied </w:t>
      </w:r>
      <w:r w:rsidR="00042A9C">
        <w:rPr>
          <w:lang w:val="en-CA" w:eastAsia="ko-KR"/>
        </w:rPr>
        <w:t xml:space="preserve">to </w:t>
      </w:r>
      <w:r w:rsidRPr="0092183E">
        <w:rPr>
          <w:lang w:val="en-CA" w:eastAsia="ko-KR"/>
        </w:rPr>
        <w:t>the CPMVs of list 1.</w:t>
      </w:r>
    </w:p>
    <w:p w14:paraId="091DFCC5" w14:textId="77777777" w:rsidR="0092183E" w:rsidRDefault="0092183E" w:rsidP="00067E2A">
      <w:pPr>
        <w:rPr>
          <w:lang w:val="en-CA" w:eastAsia="ko-KR"/>
        </w:rPr>
      </w:pPr>
    </w:p>
    <w:p w14:paraId="1E265807" w14:textId="4B26F229" w:rsidR="00C01F67" w:rsidRDefault="00C01F67" w:rsidP="00C01F67">
      <w:pPr>
        <w:jc w:val="center"/>
        <w:rPr>
          <w:lang w:val="en-CA" w:eastAsia="ko-KR"/>
        </w:rPr>
      </w:pPr>
      <w:r>
        <w:rPr>
          <w:noProof/>
          <w:lang w:val="en-CA" w:eastAsia="ko-KR"/>
        </w:rPr>
        <w:drawing>
          <wp:inline distT="0" distB="0" distL="0" distR="0" wp14:anchorId="0044C835" wp14:editId="6741DC47">
            <wp:extent cx="5753426" cy="3463398"/>
            <wp:effectExtent l="0" t="0" r="0" b="0"/>
            <wp:docPr id="29" name="그림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11593" cy="3498413"/>
                    </a:xfrm>
                    <a:prstGeom prst="rect">
                      <a:avLst/>
                    </a:prstGeom>
                    <a:noFill/>
                  </pic:spPr>
                </pic:pic>
              </a:graphicData>
            </a:graphic>
          </wp:inline>
        </w:drawing>
      </w:r>
    </w:p>
    <w:p w14:paraId="5A552C96" w14:textId="711AB1EB" w:rsidR="00B12A74" w:rsidRPr="008E2EA8" w:rsidRDefault="00B12A74" w:rsidP="00B12A74">
      <w:pPr>
        <w:jc w:val="center"/>
        <w:rPr>
          <w:b/>
          <w:bCs/>
          <w:szCs w:val="22"/>
          <w:lang w:val="en-CA"/>
        </w:rPr>
      </w:pPr>
      <w:r>
        <w:rPr>
          <w:b/>
          <w:bCs/>
          <w:szCs w:val="22"/>
          <w:lang w:val="en-CA"/>
        </w:rPr>
        <w:t>Figure 1.</w:t>
      </w:r>
      <w:r w:rsidRPr="008E2EA8">
        <w:rPr>
          <w:b/>
          <w:bCs/>
          <w:szCs w:val="22"/>
          <w:lang w:val="en-CA"/>
        </w:rPr>
        <w:t xml:space="preserve"> </w:t>
      </w:r>
      <w:r w:rsidR="002F5784">
        <w:rPr>
          <w:b/>
          <w:bCs/>
          <w:szCs w:val="22"/>
          <w:lang w:val="en-CA"/>
        </w:rPr>
        <w:t>Example of the p</w:t>
      </w:r>
      <w:r>
        <w:rPr>
          <w:b/>
          <w:bCs/>
          <w:szCs w:val="22"/>
          <w:lang w:val="en-CA"/>
        </w:rPr>
        <w:t>roposed fix</w:t>
      </w:r>
    </w:p>
    <w:p w14:paraId="0B7D2084" w14:textId="77777777" w:rsidR="00B12A74" w:rsidRDefault="00B12A74" w:rsidP="00067E2A">
      <w:pPr>
        <w:rPr>
          <w:lang w:val="en-CA" w:eastAsia="ko-KR"/>
        </w:rPr>
      </w:pPr>
    </w:p>
    <w:p w14:paraId="5F0CF8E4" w14:textId="14A7D19F" w:rsidR="001F2594" w:rsidRPr="005B217D" w:rsidRDefault="00067E2A" w:rsidP="00E11923">
      <w:pPr>
        <w:pStyle w:val="1"/>
        <w:rPr>
          <w:lang w:val="en-CA"/>
        </w:rPr>
      </w:pPr>
      <w:r w:rsidRPr="00067E2A">
        <w:rPr>
          <w:lang w:val="en-CA"/>
        </w:rPr>
        <w:t>Experimental Results</w:t>
      </w:r>
    </w:p>
    <w:p w14:paraId="2879683E" w14:textId="77777777" w:rsidR="00067E2A" w:rsidRPr="00067E2A" w:rsidRDefault="00067E2A" w:rsidP="00067E2A">
      <w:pPr>
        <w:rPr>
          <w:szCs w:val="22"/>
          <w:lang w:val="en-CA"/>
        </w:rPr>
      </w:pPr>
      <w:r w:rsidRPr="00067E2A">
        <w:rPr>
          <w:szCs w:val="22"/>
          <w:lang w:val="en-CA"/>
        </w:rPr>
        <w:t>The experiments were conducted using ECM-9.0 software [3] under JVET ECM common test conditions [4]. And, the experiments were performed on the platform of Intel Xeon Gold 6256 (3.6GHz) and 256GB RAM with GCC 9.4.0 compiler under Ubuntu 20.04.4 LTS.</w:t>
      </w:r>
    </w:p>
    <w:p w14:paraId="6E64061E" w14:textId="51848AF7" w:rsidR="00067E2A" w:rsidRDefault="00067E2A" w:rsidP="00067E2A">
      <w:pPr>
        <w:rPr>
          <w:szCs w:val="22"/>
          <w:lang w:val="en-CA"/>
        </w:rPr>
      </w:pPr>
      <w:r w:rsidRPr="00067E2A">
        <w:rPr>
          <w:szCs w:val="22"/>
          <w:lang w:val="en-CA"/>
        </w:rPr>
        <w:t>The experimental results of the proposed fix are summarised in Table I. Based on the experimental results</w:t>
      </w:r>
      <w:r w:rsidR="0065175D">
        <w:rPr>
          <w:szCs w:val="22"/>
          <w:lang w:val="en-CA"/>
        </w:rPr>
        <w:t>,</w:t>
      </w:r>
      <w:r w:rsidRPr="00067E2A">
        <w:rPr>
          <w:szCs w:val="22"/>
          <w:lang w:val="en-CA"/>
        </w:rPr>
        <w:t xml:space="preserve"> the RA case shows negligible impact on coding performance. Furthermore, in the LDB case, the proposed fix does not result in any coding performance impact, since both reference pictures from list 0 and list 1 are </w:t>
      </w:r>
      <w:r w:rsidR="002D4567">
        <w:rPr>
          <w:szCs w:val="22"/>
          <w:lang w:val="en-CA"/>
        </w:rPr>
        <w:t xml:space="preserve">always </w:t>
      </w:r>
      <w:r w:rsidRPr="00067E2A">
        <w:rPr>
          <w:szCs w:val="22"/>
          <w:lang w:val="en-CA"/>
        </w:rPr>
        <w:t>from the past. And, more detailed results can be found in accompanied Excel file.</w:t>
      </w:r>
    </w:p>
    <w:p w14:paraId="039965AF" w14:textId="1FE52A86" w:rsidR="00067E2A" w:rsidRDefault="00067E2A" w:rsidP="00A83253">
      <w:pPr>
        <w:rPr>
          <w:szCs w:val="22"/>
          <w:lang w:val="en-CA"/>
        </w:rPr>
      </w:pPr>
    </w:p>
    <w:p w14:paraId="359D225C" w14:textId="0ED866B0" w:rsidR="008E2EA8" w:rsidRPr="008E2EA8" w:rsidRDefault="008E2EA8" w:rsidP="008E2EA8">
      <w:pPr>
        <w:jc w:val="center"/>
        <w:rPr>
          <w:b/>
          <w:bCs/>
          <w:szCs w:val="22"/>
          <w:lang w:val="en-CA"/>
        </w:rPr>
      </w:pPr>
      <w:r w:rsidRPr="008E2EA8">
        <w:rPr>
          <w:b/>
          <w:bCs/>
          <w:szCs w:val="22"/>
          <w:lang w:val="en-CA"/>
        </w:rPr>
        <w:lastRenderedPageBreak/>
        <w:t>Table I. Experimental result of the proposed fix</w:t>
      </w:r>
    </w:p>
    <w:tbl>
      <w:tblPr>
        <w:tblW w:w="8083" w:type="dxa"/>
        <w:jc w:val="center"/>
        <w:tblCellMar>
          <w:left w:w="99" w:type="dxa"/>
          <w:right w:w="99" w:type="dxa"/>
        </w:tblCellMar>
        <w:tblLook w:val="04A0" w:firstRow="1" w:lastRow="0" w:firstColumn="1" w:lastColumn="0" w:noHBand="0" w:noVBand="1"/>
        <w:tblPrChange w:id="4" w:author="김 동현" w:date="2023-07-13T00:38:00Z">
          <w:tblPr>
            <w:tblW w:w="6960" w:type="dxa"/>
            <w:jc w:val="center"/>
            <w:tblCellMar>
              <w:left w:w="99" w:type="dxa"/>
              <w:right w:w="99" w:type="dxa"/>
            </w:tblCellMar>
            <w:tblLook w:val="04A0" w:firstRow="1" w:lastRow="0" w:firstColumn="1" w:lastColumn="0" w:noHBand="0" w:noVBand="1"/>
          </w:tblPr>
        </w:tblPrChange>
      </w:tblPr>
      <w:tblGrid>
        <w:gridCol w:w="1160"/>
        <w:gridCol w:w="1449"/>
        <w:gridCol w:w="1247"/>
        <w:gridCol w:w="1449"/>
        <w:gridCol w:w="1369"/>
        <w:gridCol w:w="1409"/>
        <w:tblGridChange w:id="5">
          <w:tblGrid>
            <w:gridCol w:w="1160"/>
            <w:gridCol w:w="1449"/>
            <w:gridCol w:w="1247"/>
            <w:gridCol w:w="1449"/>
            <w:gridCol w:w="1369"/>
            <w:gridCol w:w="1409"/>
          </w:tblGrid>
        </w:tblGridChange>
      </w:tblGrid>
      <w:tr w:rsidR="008E2EA8" w:rsidRPr="008E2EA8" w14:paraId="754186C4" w14:textId="77777777" w:rsidTr="00CC5FCE">
        <w:trPr>
          <w:trHeight w:val="255"/>
          <w:jc w:val="center"/>
          <w:trPrChange w:id="6" w:author="김 동현" w:date="2023-07-13T00:38:00Z">
            <w:trPr>
              <w:trHeight w:val="255"/>
              <w:jc w:val="center"/>
            </w:trPr>
          </w:trPrChange>
        </w:trPr>
        <w:tc>
          <w:tcPr>
            <w:tcW w:w="1160" w:type="dxa"/>
            <w:tcBorders>
              <w:top w:val="nil"/>
              <w:left w:val="nil"/>
              <w:bottom w:val="nil"/>
              <w:right w:val="nil"/>
            </w:tcBorders>
            <w:shd w:val="clear" w:color="auto" w:fill="auto"/>
            <w:noWrap/>
            <w:vAlign w:val="center"/>
            <w:hideMark/>
            <w:tcPrChange w:id="7" w:author="김 동현" w:date="2023-07-13T00:38:00Z">
              <w:tcPr>
                <w:tcW w:w="1160" w:type="dxa"/>
                <w:tcBorders>
                  <w:top w:val="nil"/>
                  <w:left w:val="nil"/>
                  <w:bottom w:val="nil"/>
                  <w:right w:val="nil"/>
                </w:tcBorders>
                <w:shd w:val="clear" w:color="auto" w:fill="auto"/>
                <w:noWrap/>
                <w:vAlign w:val="center"/>
                <w:hideMark/>
              </w:tcPr>
            </w:tcPrChange>
          </w:tcPr>
          <w:p w14:paraId="5823CFCA"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6923"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8" w:author="김 동현" w:date="2023-07-13T00:38:00Z">
              <w:tcPr>
                <w:tcW w:w="58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70E751FF"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E2EA8">
              <w:rPr>
                <w:rFonts w:ascii="Arial" w:eastAsia="맑은 고딕" w:hAnsi="Arial" w:cs="Arial"/>
                <w:b/>
                <w:bCs/>
                <w:color w:val="000000"/>
                <w:sz w:val="18"/>
                <w:szCs w:val="18"/>
                <w:lang w:eastAsia="ko-KR"/>
              </w:rPr>
              <w:t>Random Access Main 10</w:t>
            </w:r>
          </w:p>
        </w:tc>
      </w:tr>
      <w:tr w:rsidR="008E2EA8" w:rsidRPr="008E2EA8" w14:paraId="754A21F6" w14:textId="77777777" w:rsidTr="00CC5FCE">
        <w:trPr>
          <w:trHeight w:val="255"/>
          <w:jc w:val="center"/>
          <w:trPrChange w:id="9" w:author="김 동현" w:date="2023-07-13T00:38:00Z">
            <w:trPr>
              <w:trHeight w:val="255"/>
              <w:jc w:val="center"/>
            </w:trPr>
          </w:trPrChange>
        </w:trPr>
        <w:tc>
          <w:tcPr>
            <w:tcW w:w="1160" w:type="dxa"/>
            <w:tcBorders>
              <w:top w:val="nil"/>
              <w:left w:val="nil"/>
              <w:bottom w:val="nil"/>
              <w:right w:val="nil"/>
            </w:tcBorders>
            <w:shd w:val="clear" w:color="auto" w:fill="auto"/>
            <w:noWrap/>
            <w:vAlign w:val="center"/>
            <w:hideMark/>
            <w:tcPrChange w:id="10" w:author="김 동현" w:date="2023-07-13T00:38:00Z">
              <w:tcPr>
                <w:tcW w:w="1160" w:type="dxa"/>
                <w:tcBorders>
                  <w:top w:val="nil"/>
                  <w:left w:val="nil"/>
                  <w:bottom w:val="nil"/>
                  <w:right w:val="nil"/>
                </w:tcBorders>
                <w:shd w:val="clear" w:color="auto" w:fill="auto"/>
                <w:noWrap/>
                <w:vAlign w:val="center"/>
                <w:hideMark/>
              </w:tcPr>
            </w:tcPrChange>
          </w:tcPr>
          <w:p w14:paraId="6DDBF307"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6923" w:type="dxa"/>
            <w:gridSpan w:val="5"/>
            <w:tcBorders>
              <w:top w:val="single" w:sz="8" w:space="0" w:color="auto"/>
              <w:left w:val="single" w:sz="8" w:space="0" w:color="auto"/>
              <w:bottom w:val="nil"/>
              <w:right w:val="single" w:sz="8" w:space="0" w:color="000000"/>
            </w:tcBorders>
            <w:shd w:val="clear" w:color="auto" w:fill="auto"/>
            <w:noWrap/>
            <w:vAlign w:val="center"/>
            <w:hideMark/>
            <w:tcPrChange w:id="11" w:author="김 동현" w:date="2023-07-13T00:38:00Z">
              <w:tcPr>
                <w:tcW w:w="58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2A074E0D"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E2EA8">
              <w:rPr>
                <w:rFonts w:ascii="Arial" w:eastAsia="맑은 고딕" w:hAnsi="Arial" w:cs="Arial"/>
                <w:b/>
                <w:bCs/>
                <w:color w:val="000000"/>
                <w:sz w:val="18"/>
                <w:szCs w:val="18"/>
                <w:lang w:eastAsia="ko-KR"/>
              </w:rPr>
              <w:t>Over ECM-9.0</w:t>
            </w:r>
          </w:p>
        </w:tc>
      </w:tr>
      <w:tr w:rsidR="008E2EA8" w:rsidRPr="008E2EA8" w14:paraId="69FE91A5" w14:textId="77777777" w:rsidTr="00CC5FCE">
        <w:trPr>
          <w:trHeight w:val="255"/>
          <w:jc w:val="center"/>
          <w:trPrChange w:id="12" w:author="김 동현" w:date="2023-07-13T00:38:00Z">
            <w:trPr>
              <w:trHeight w:val="255"/>
              <w:jc w:val="center"/>
            </w:trPr>
          </w:trPrChange>
        </w:trPr>
        <w:tc>
          <w:tcPr>
            <w:tcW w:w="1160" w:type="dxa"/>
            <w:tcBorders>
              <w:top w:val="nil"/>
              <w:left w:val="nil"/>
              <w:bottom w:val="nil"/>
              <w:right w:val="nil"/>
            </w:tcBorders>
            <w:shd w:val="clear" w:color="auto" w:fill="auto"/>
            <w:noWrap/>
            <w:vAlign w:val="center"/>
            <w:hideMark/>
            <w:tcPrChange w:id="13" w:author="김 동현" w:date="2023-07-13T00:38:00Z">
              <w:tcPr>
                <w:tcW w:w="1160" w:type="dxa"/>
                <w:tcBorders>
                  <w:top w:val="nil"/>
                  <w:left w:val="nil"/>
                  <w:bottom w:val="nil"/>
                  <w:right w:val="nil"/>
                </w:tcBorders>
                <w:shd w:val="clear" w:color="auto" w:fill="auto"/>
                <w:noWrap/>
                <w:vAlign w:val="center"/>
                <w:hideMark/>
              </w:tcPr>
            </w:tcPrChange>
          </w:tcPr>
          <w:p w14:paraId="3805C105"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449" w:type="dxa"/>
            <w:tcBorders>
              <w:top w:val="nil"/>
              <w:left w:val="single" w:sz="8" w:space="0" w:color="auto"/>
              <w:bottom w:val="single" w:sz="8" w:space="0" w:color="auto"/>
              <w:right w:val="nil"/>
            </w:tcBorders>
            <w:shd w:val="clear" w:color="auto" w:fill="auto"/>
            <w:noWrap/>
            <w:vAlign w:val="center"/>
            <w:hideMark/>
            <w:tcPrChange w:id="14" w:author="김 동현" w:date="2023-07-13T00:38:00Z">
              <w:tcPr>
                <w:tcW w:w="1248" w:type="dxa"/>
                <w:tcBorders>
                  <w:top w:val="nil"/>
                  <w:left w:val="single" w:sz="8" w:space="0" w:color="auto"/>
                  <w:bottom w:val="single" w:sz="8" w:space="0" w:color="auto"/>
                  <w:right w:val="nil"/>
                </w:tcBorders>
                <w:shd w:val="clear" w:color="auto" w:fill="auto"/>
                <w:noWrap/>
                <w:vAlign w:val="center"/>
                <w:hideMark/>
              </w:tcPr>
            </w:tcPrChange>
          </w:tcPr>
          <w:p w14:paraId="4FCAB0F6"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Y</w:t>
            </w:r>
          </w:p>
        </w:tc>
        <w:tc>
          <w:tcPr>
            <w:tcW w:w="1247" w:type="dxa"/>
            <w:tcBorders>
              <w:top w:val="nil"/>
              <w:left w:val="nil"/>
              <w:bottom w:val="single" w:sz="8" w:space="0" w:color="auto"/>
              <w:right w:val="nil"/>
            </w:tcBorders>
            <w:shd w:val="clear" w:color="auto" w:fill="auto"/>
            <w:noWrap/>
            <w:vAlign w:val="center"/>
            <w:hideMark/>
            <w:tcPrChange w:id="15" w:author="김 동현" w:date="2023-07-13T00:38:00Z">
              <w:tcPr>
                <w:tcW w:w="1247" w:type="dxa"/>
                <w:tcBorders>
                  <w:top w:val="nil"/>
                  <w:left w:val="nil"/>
                  <w:bottom w:val="single" w:sz="8" w:space="0" w:color="auto"/>
                  <w:right w:val="nil"/>
                </w:tcBorders>
                <w:shd w:val="clear" w:color="auto" w:fill="auto"/>
                <w:noWrap/>
                <w:vAlign w:val="center"/>
                <w:hideMark/>
              </w:tcPr>
            </w:tcPrChange>
          </w:tcPr>
          <w:p w14:paraId="2DF3A689"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U</w:t>
            </w:r>
          </w:p>
        </w:tc>
        <w:tc>
          <w:tcPr>
            <w:tcW w:w="1449" w:type="dxa"/>
            <w:tcBorders>
              <w:top w:val="nil"/>
              <w:left w:val="nil"/>
              <w:bottom w:val="single" w:sz="8" w:space="0" w:color="auto"/>
              <w:right w:val="single" w:sz="4" w:space="0" w:color="auto"/>
            </w:tcBorders>
            <w:shd w:val="clear" w:color="auto" w:fill="auto"/>
            <w:noWrap/>
            <w:vAlign w:val="center"/>
            <w:hideMark/>
            <w:tcPrChange w:id="16" w:author="김 동현" w:date="2023-07-13T00:38:00Z">
              <w:tcPr>
                <w:tcW w:w="1247" w:type="dxa"/>
                <w:tcBorders>
                  <w:top w:val="nil"/>
                  <w:left w:val="nil"/>
                  <w:bottom w:val="single" w:sz="8" w:space="0" w:color="auto"/>
                  <w:right w:val="single" w:sz="4" w:space="0" w:color="auto"/>
                </w:tcBorders>
                <w:shd w:val="clear" w:color="auto" w:fill="auto"/>
                <w:noWrap/>
                <w:vAlign w:val="center"/>
                <w:hideMark/>
              </w:tcPr>
            </w:tcPrChange>
          </w:tcPr>
          <w:p w14:paraId="77488F16"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V</w:t>
            </w:r>
          </w:p>
        </w:tc>
        <w:tc>
          <w:tcPr>
            <w:tcW w:w="1369" w:type="dxa"/>
            <w:tcBorders>
              <w:top w:val="nil"/>
              <w:left w:val="nil"/>
              <w:bottom w:val="single" w:sz="8" w:space="0" w:color="auto"/>
              <w:right w:val="nil"/>
            </w:tcBorders>
            <w:shd w:val="clear" w:color="auto" w:fill="auto"/>
            <w:noWrap/>
            <w:vAlign w:val="center"/>
            <w:hideMark/>
            <w:tcPrChange w:id="17" w:author="김 동현" w:date="2023-07-13T00:38:00Z">
              <w:tcPr>
                <w:tcW w:w="1037" w:type="dxa"/>
                <w:tcBorders>
                  <w:top w:val="nil"/>
                  <w:left w:val="nil"/>
                  <w:bottom w:val="single" w:sz="8" w:space="0" w:color="auto"/>
                  <w:right w:val="nil"/>
                </w:tcBorders>
                <w:shd w:val="clear" w:color="auto" w:fill="auto"/>
                <w:noWrap/>
                <w:vAlign w:val="center"/>
                <w:hideMark/>
              </w:tcPr>
            </w:tcPrChange>
          </w:tcPr>
          <w:p w14:paraId="35A63D79"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EncT</w:t>
            </w:r>
          </w:p>
        </w:tc>
        <w:tc>
          <w:tcPr>
            <w:tcW w:w="1409" w:type="dxa"/>
            <w:tcBorders>
              <w:top w:val="nil"/>
              <w:left w:val="nil"/>
              <w:bottom w:val="single" w:sz="8" w:space="0" w:color="auto"/>
              <w:right w:val="single" w:sz="8" w:space="0" w:color="auto"/>
            </w:tcBorders>
            <w:shd w:val="clear" w:color="auto" w:fill="auto"/>
            <w:noWrap/>
            <w:vAlign w:val="center"/>
            <w:hideMark/>
            <w:tcPrChange w:id="18" w:author="김 동현" w:date="2023-07-13T00:38:00Z">
              <w:tcPr>
                <w:tcW w:w="1021" w:type="dxa"/>
                <w:tcBorders>
                  <w:top w:val="nil"/>
                  <w:left w:val="nil"/>
                  <w:bottom w:val="single" w:sz="8" w:space="0" w:color="auto"/>
                  <w:right w:val="single" w:sz="8" w:space="0" w:color="auto"/>
                </w:tcBorders>
                <w:shd w:val="clear" w:color="auto" w:fill="auto"/>
                <w:noWrap/>
                <w:vAlign w:val="center"/>
                <w:hideMark/>
              </w:tcPr>
            </w:tcPrChange>
          </w:tcPr>
          <w:p w14:paraId="459115CF"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DecT</w:t>
            </w:r>
          </w:p>
        </w:tc>
      </w:tr>
      <w:tr w:rsidR="008E2EA8" w:rsidRPr="008E2EA8" w14:paraId="1BB78128" w14:textId="77777777" w:rsidTr="00CC5FCE">
        <w:trPr>
          <w:trHeight w:val="255"/>
          <w:jc w:val="center"/>
          <w:trPrChange w:id="19" w:author="김 동현" w:date="2023-07-13T00:38:00Z">
            <w:trPr>
              <w:trHeight w:val="255"/>
              <w:jc w:val="center"/>
            </w:trPr>
          </w:trPrChange>
        </w:trPr>
        <w:tc>
          <w:tcPr>
            <w:tcW w:w="1160" w:type="dxa"/>
            <w:tcBorders>
              <w:top w:val="single" w:sz="8" w:space="0" w:color="auto"/>
              <w:left w:val="single" w:sz="8" w:space="0" w:color="auto"/>
              <w:bottom w:val="nil"/>
              <w:right w:val="single" w:sz="8" w:space="0" w:color="auto"/>
            </w:tcBorders>
            <w:shd w:val="clear" w:color="auto" w:fill="auto"/>
            <w:noWrap/>
            <w:vAlign w:val="center"/>
            <w:hideMark/>
            <w:tcPrChange w:id="20" w:author="김 동현" w:date="2023-07-13T00:38:00Z">
              <w:tcPr>
                <w:tcW w:w="11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62652E9"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Class A1</w:t>
            </w:r>
          </w:p>
        </w:tc>
        <w:tc>
          <w:tcPr>
            <w:tcW w:w="1449" w:type="dxa"/>
            <w:tcBorders>
              <w:top w:val="nil"/>
              <w:left w:val="nil"/>
              <w:bottom w:val="nil"/>
              <w:right w:val="nil"/>
            </w:tcBorders>
            <w:shd w:val="clear" w:color="auto" w:fill="auto"/>
            <w:noWrap/>
            <w:vAlign w:val="center"/>
            <w:hideMark/>
            <w:tcPrChange w:id="21" w:author="김 동현" w:date="2023-07-13T00:38:00Z">
              <w:tcPr>
                <w:tcW w:w="1248" w:type="dxa"/>
                <w:tcBorders>
                  <w:top w:val="nil"/>
                  <w:left w:val="nil"/>
                  <w:bottom w:val="nil"/>
                  <w:right w:val="nil"/>
                </w:tcBorders>
                <w:shd w:val="clear" w:color="auto" w:fill="auto"/>
                <w:noWrap/>
                <w:vAlign w:val="center"/>
                <w:hideMark/>
              </w:tcPr>
            </w:tcPrChange>
          </w:tcPr>
          <w:p w14:paraId="6747AB07" w14:textId="15D914A9"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del w:id="22" w:author="김 동현" w:date="2023-07-13T00:36:00Z">
              <w:r w:rsidRPr="008E2EA8" w:rsidDel="0024220C">
                <w:rPr>
                  <w:rFonts w:ascii="Arial" w:eastAsia="맑은 고딕" w:hAnsi="Arial" w:cs="Arial"/>
                  <w:color w:val="000000"/>
                  <w:sz w:val="18"/>
                  <w:szCs w:val="18"/>
                  <w:lang w:eastAsia="ko-KR"/>
                </w:rPr>
                <w:delText>#VALUE!</w:delText>
              </w:r>
            </w:del>
            <w:ins w:id="23" w:author="김 동현" w:date="2023-07-13T00:36:00Z">
              <w:r w:rsidR="0024220C">
                <w:rPr>
                  <w:rFonts w:ascii="Arial" w:eastAsia="맑은 고딕" w:hAnsi="Arial" w:cs="Arial"/>
                  <w:color w:val="000000"/>
                  <w:sz w:val="18"/>
                  <w:szCs w:val="18"/>
                  <w:lang w:eastAsia="ko-KR"/>
                </w:rPr>
                <w:t>0.02%</w:t>
              </w:r>
            </w:ins>
          </w:p>
        </w:tc>
        <w:tc>
          <w:tcPr>
            <w:tcW w:w="1247" w:type="dxa"/>
            <w:tcBorders>
              <w:top w:val="nil"/>
              <w:left w:val="nil"/>
              <w:bottom w:val="nil"/>
              <w:right w:val="nil"/>
            </w:tcBorders>
            <w:shd w:val="clear" w:color="auto" w:fill="auto"/>
            <w:noWrap/>
            <w:vAlign w:val="center"/>
            <w:hideMark/>
            <w:tcPrChange w:id="24" w:author="김 동현" w:date="2023-07-13T00:38:00Z">
              <w:tcPr>
                <w:tcW w:w="1247" w:type="dxa"/>
                <w:tcBorders>
                  <w:top w:val="nil"/>
                  <w:left w:val="nil"/>
                  <w:bottom w:val="nil"/>
                  <w:right w:val="nil"/>
                </w:tcBorders>
                <w:shd w:val="clear" w:color="auto" w:fill="auto"/>
                <w:noWrap/>
                <w:vAlign w:val="center"/>
                <w:hideMark/>
              </w:tcPr>
            </w:tcPrChange>
          </w:tcPr>
          <w:p w14:paraId="43792B72" w14:textId="1D9AF60F"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del w:id="25" w:author="김 동현" w:date="2023-07-13T00:36:00Z">
              <w:r w:rsidRPr="008E2EA8" w:rsidDel="0024220C">
                <w:rPr>
                  <w:rFonts w:ascii="Arial" w:eastAsia="맑은 고딕" w:hAnsi="Arial" w:cs="Arial"/>
                  <w:color w:val="000000"/>
                  <w:sz w:val="18"/>
                  <w:szCs w:val="18"/>
                  <w:lang w:eastAsia="ko-KR"/>
                </w:rPr>
                <w:delText>#VALUE!</w:delText>
              </w:r>
            </w:del>
            <w:ins w:id="26" w:author="김 동현" w:date="2023-07-13T00:36:00Z">
              <w:r w:rsidR="0024220C">
                <w:rPr>
                  <w:rFonts w:ascii="Arial" w:eastAsia="맑은 고딕" w:hAnsi="Arial" w:cs="Arial"/>
                  <w:color w:val="000000"/>
                  <w:sz w:val="18"/>
                  <w:szCs w:val="18"/>
                  <w:lang w:eastAsia="ko-KR"/>
                </w:rPr>
                <w:t>-0.05%</w:t>
              </w:r>
            </w:ins>
          </w:p>
        </w:tc>
        <w:tc>
          <w:tcPr>
            <w:tcW w:w="1449" w:type="dxa"/>
            <w:tcBorders>
              <w:top w:val="nil"/>
              <w:left w:val="nil"/>
              <w:bottom w:val="nil"/>
              <w:right w:val="single" w:sz="4" w:space="0" w:color="auto"/>
            </w:tcBorders>
            <w:shd w:val="clear" w:color="auto" w:fill="auto"/>
            <w:noWrap/>
            <w:vAlign w:val="center"/>
            <w:hideMark/>
            <w:tcPrChange w:id="27" w:author="김 동현" w:date="2023-07-13T00:38:00Z">
              <w:tcPr>
                <w:tcW w:w="1247" w:type="dxa"/>
                <w:tcBorders>
                  <w:top w:val="nil"/>
                  <w:left w:val="nil"/>
                  <w:bottom w:val="nil"/>
                  <w:right w:val="single" w:sz="4" w:space="0" w:color="auto"/>
                </w:tcBorders>
                <w:shd w:val="clear" w:color="auto" w:fill="auto"/>
                <w:noWrap/>
                <w:vAlign w:val="center"/>
                <w:hideMark/>
              </w:tcPr>
            </w:tcPrChange>
          </w:tcPr>
          <w:p w14:paraId="1A849094" w14:textId="48B0EC6A"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del w:id="28" w:author="김 동현" w:date="2023-07-13T00:36:00Z">
              <w:r w:rsidRPr="008E2EA8" w:rsidDel="0024220C">
                <w:rPr>
                  <w:rFonts w:ascii="Arial" w:eastAsia="맑은 고딕" w:hAnsi="Arial" w:cs="Arial"/>
                  <w:color w:val="000000"/>
                  <w:sz w:val="18"/>
                  <w:szCs w:val="18"/>
                  <w:lang w:eastAsia="ko-KR"/>
                </w:rPr>
                <w:delText>#VALUE!</w:delText>
              </w:r>
            </w:del>
            <w:ins w:id="29" w:author="김 동현" w:date="2023-07-13T00:36:00Z">
              <w:r w:rsidR="0024220C">
                <w:rPr>
                  <w:rFonts w:ascii="Arial" w:eastAsia="맑은 고딕" w:hAnsi="Arial" w:cs="Arial"/>
                  <w:color w:val="000000"/>
                  <w:sz w:val="18"/>
                  <w:szCs w:val="18"/>
                  <w:lang w:eastAsia="ko-KR"/>
                </w:rPr>
                <w:t>0.11%</w:t>
              </w:r>
            </w:ins>
          </w:p>
        </w:tc>
        <w:tc>
          <w:tcPr>
            <w:tcW w:w="1369" w:type="dxa"/>
            <w:tcBorders>
              <w:top w:val="nil"/>
              <w:left w:val="nil"/>
              <w:bottom w:val="nil"/>
              <w:right w:val="nil"/>
            </w:tcBorders>
            <w:shd w:val="clear" w:color="auto" w:fill="auto"/>
            <w:noWrap/>
            <w:vAlign w:val="center"/>
            <w:hideMark/>
            <w:tcPrChange w:id="30" w:author="김 동현" w:date="2023-07-13T00:38:00Z">
              <w:tcPr>
                <w:tcW w:w="1037" w:type="dxa"/>
                <w:tcBorders>
                  <w:top w:val="nil"/>
                  <w:left w:val="nil"/>
                  <w:bottom w:val="nil"/>
                  <w:right w:val="nil"/>
                </w:tcBorders>
                <w:shd w:val="clear" w:color="auto" w:fill="auto"/>
                <w:noWrap/>
                <w:vAlign w:val="center"/>
                <w:hideMark/>
              </w:tcPr>
            </w:tcPrChange>
          </w:tcPr>
          <w:p w14:paraId="6AAB4146" w14:textId="352EB77A"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del w:id="31" w:author="김 동현" w:date="2023-07-13T00:36:00Z">
              <w:r w:rsidRPr="008E2EA8" w:rsidDel="0024220C">
                <w:rPr>
                  <w:rFonts w:ascii="Arial" w:eastAsia="맑은 고딕" w:hAnsi="Arial" w:cs="Arial"/>
                  <w:color w:val="000000"/>
                  <w:sz w:val="18"/>
                  <w:szCs w:val="18"/>
                  <w:lang w:eastAsia="ko-KR"/>
                </w:rPr>
                <w:delText>#NUM!</w:delText>
              </w:r>
            </w:del>
            <w:ins w:id="32" w:author="김 동현" w:date="2023-07-13T00:36:00Z">
              <w:r w:rsidR="0024220C">
                <w:rPr>
                  <w:rFonts w:ascii="Arial" w:eastAsia="맑은 고딕" w:hAnsi="Arial" w:cs="Arial"/>
                  <w:color w:val="000000"/>
                  <w:sz w:val="18"/>
                  <w:szCs w:val="18"/>
                  <w:lang w:eastAsia="ko-KR"/>
                </w:rPr>
                <w:t>100.1%</w:t>
              </w:r>
            </w:ins>
          </w:p>
        </w:tc>
        <w:tc>
          <w:tcPr>
            <w:tcW w:w="1409" w:type="dxa"/>
            <w:tcBorders>
              <w:top w:val="nil"/>
              <w:left w:val="nil"/>
              <w:bottom w:val="nil"/>
              <w:right w:val="single" w:sz="8" w:space="0" w:color="auto"/>
            </w:tcBorders>
            <w:shd w:val="clear" w:color="auto" w:fill="auto"/>
            <w:noWrap/>
            <w:vAlign w:val="center"/>
            <w:hideMark/>
            <w:tcPrChange w:id="33" w:author="김 동현" w:date="2023-07-13T00:38:00Z">
              <w:tcPr>
                <w:tcW w:w="1021" w:type="dxa"/>
                <w:tcBorders>
                  <w:top w:val="nil"/>
                  <w:left w:val="nil"/>
                  <w:bottom w:val="nil"/>
                  <w:right w:val="single" w:sz="8" w:space="0" w:color="auto"/>
                </w:tcBorders>
                <w:shd w:val="clear" w:color="auto" w:fill="auto"/>
                <w:noWrap/>
                <w:vAlign w:val="center"/>
                <w:hideMark/>
              </w:tcPr>
            </w:tcPrChange>
          </w:tcPr>
          <w:p w14:paraId="46F40D85" w14:textId="5448D0F8"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del w:id="34" w:author="김 동현" w:date="2023-07-13T00:36:00Z">
              <w:r w:rsidRPr="008E2EA8" w:rsidDel="0024220C">
                <w:rPr>
                  <w:rFonts w:ascii="Arial" w:eastAsia="맑은 고딕" w:hAnsi="Arial" w:cs="Arial"/>
                  <w:color w:val="000000"/>
                  <w:sz w:val="18"/>
                  <w:szCs w:val="18"/>
                  <w:lang w:eastAsia="ko-KR"/>
                </w:rPr>
                <w:delText>#DIV/0!</w:delText>
              </w:r>
            </w:del>
            <w:ins w:id="35" w:author="김 동현" w:date="2023-07-13T00:36:00Z">
              <w:r w:rsidR="0024220C">
                <w:rPr>
                  <w:rFonts w:ascii="Arial" w:eastAsia="맑은 고딕" w:hAnsi="Arial" w:cs="Arial"/>
                  <w:color w:val="000000"/>
                  <w:sz w:val="18"/>
                  <w:szCs w:val="18"/>
                  <w:lang w:eastAsia="ko-KR"/>
                </w:rPr>
                <w:t>100.3%</w:t>
              </w:r>
            </w:ins>
          </w:p>
        </w:tc>
      </w:tr>
      <w:tr w:rsidR="008E2EA8" w:rsidRPr="008E2EA8" w14:paraId="3CD91DB0" w14:textId="77777777" w:rsidTr="00CC5FCE">
        <w:trPr>
          <w:trHeight w:val="255"/>
          <w:jc w:val="center"/>
          <w:trPrChange w:id="36" w:author="김 동현" w:date="2023-07-13T00:38:00Z">
            <w:trPr>
              <w:trHeight w:val="255"/>
              <w:jc w:val="center"/>
            </w:trPr>
          </w:trPrChange>
        </w:trPr>
        <w:tc>
          <w:tcPr>
            <w:tcW w:w="1160" w:type="dxa"/>
            <w:tcBorders>
              <w:top w:val="nil"/>
              <w:left w:val="single" w:sz="8" w:space="0" w:color="auto"/>
              <w:bottom w:val="nil"/>
              <w:right w:val="single" w:sz="8" w:space="0" w:color="auto"/>
            </w:tcBorders>
            <w:shd w:val="clear" w:color="auto" w:fill="auto"/>
            <w:noWrap/>
            <w:vAlign w:val="center"/>
            <w:hideMark/>
            <w:tcPrChange w:id="37" w:author="김 동현" w:date="2023-07-13T00:38:00Z">
              <w:tcPr>
                <w:tcW w:w="1160" w:type="dxa"/>
                <w:tcBorders>
                  <w:top w:val="nil"/>
                  <w:left w:val="single" w:sz="8" w:space="0" w:color="auto"/>
                  <w:bottom w:val="nil"/>
                  <w:right w:val="single" w:sz="8" w:space="0" w:color="auto"/>
                </w:tcBorders>
                <w:shd w:val="clear" w:color="auto" w:fill="auto"/>
                <w:noWrap/>
                <w:vAlign w:val="center"/>
                <w:hideMark/>
              </w:tcPr>
            </w:tcPrChange>
          </w:tcPr>
          <w:p w14:paraId="69E2AD33"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Class A2</w:t>
            </w:r>
          </w:p>
        </w:tc>
        <w:tc>
          <w:tcPr>
            <w:tcW w:w="1449" w:type="dxa"/>
            <w:tcBorders>
              <w:top w:val="nil"/>
              <w:left w:val="nil"/>
              <w:bottom w:val="nil"/>
              <w:right w:val="nil"/>
            </w:tcBorders>
            <w:shd w:val="clear" w:color="auto" w:fill="auto"/>
            <w:noWrap/>
            <w:vAlign w:val="center"/>
            <w:hideMark/>
            <w:tcPrChange w:id="38" w:author="김 동현" w:date="2023-07-13T00:38:00Z">
              <w:tcPr>
                <w:tcW w:w="1248" w:type="dxa"/>
                <w:tcBorders>
                  <w:top w:val="nil"/>
                  <w:left w:val="nil"/>
                  <w:bottom w:val="nil"/>
                  <w:right w:val="nil"/>
                </w:tcBorders>
                <w:shd w:val="clear" w:color="auto" w:fill="auto"/>
                <w:noWrap/>
                <w:vAlign w:val="center"/>
                <w:hideMark/>
              </w:tcPr>
            </w:tcPrChange>
          </w:tcPr>
          <w:p w14:paraId="381B7D48" w14:textId="6AB7C3AA"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del w:id="39" w:author="김 동현" w:date="2023-07-13T00:36:00Z">
              <w:r w:rsidRPr="008E2EA8" w:rsidDel="00CC5FCE">
                <w:rPr>
                  <w:rFonts w:ascii="Arial" w:eastAsia="맑은 고딕" w:hAnsi="Arial" w:cs="Arial"/>
                  <w:color w:val="000000"/>
                  <w:sz w:val="18"/>
                  <w:szCs w:val="18"/>
                  <w:lang w:eastAsia="ko-KR"/>
                </w:rPr>
                <w:delText>#VALUE!</w:delText>
              </w:r>
            </w:del>
            <w:ins w:id="40" w:author="김 동현" w:date="2023-07-13T00:36:00Z">
              <w:r w:rsidR="00CC5FCE">
                <w:rPr>
                  <w:rFonts w:ascii="Arial" w:eastAsia="맑은 고딕" w:hAnsi="Arial" w:cs="Arial"/>
                  <w:color w:val="000000"/>
                  <w:sz w:val="18"/>
                  <w:szCs w:val="18"/>
                  <w:lang w:eastAsia="ko-KR"/>
                </w:rPr>
                <w:t>-0.03%</w:t>
              </w:r>
            </w:ins>
          </w:p>
        </w:tc>
        <w:tc>
          <w:tcPr>
            <w:tcW w:w="1247" w:type="dxa"/>
            <w:tcBorders>
              <w:top w:val="nil"/>
              <w:left w:val="nil"/>
              <w:bottom w:val="nil"/>
              <w:right w:val="nil"/>
            </w:tcBorders>
            <w:shd w:val="clear" w:color="auto" w:fill="auto"/>
            <w:noWrap/>
            <w:vAlign w:val="center"/>
            <w:hideMark/>
            <w:tcPrChange w:id="41" w:author="김 동현" w:date="2023-07-13T00:38:00Z">
              <w:tcPr>
                <w:tcW w:w="1247" w:type="dxa"/>
                <w:tcBorders>
                  <w:top w:val="nil"/>
                  <w:left w:val="nil"/>
                  <w:bottom w:val="nil"/>
                  <w:right w:val="nil"/>
                </w:tcBorders>
                <w:shd w:val="clear" w:color="auto" w:fill="auto"/>
                <w:noWrap/>
                <w:vAlign w:val="center"/>
                <w:hideMark/>
              </w:tcPr>
            </w:tcPrChange>
          </w:tcPr>
          <w:p w14:paraId="11A20162" w14:textId="03702B83"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del w:id="42" w:author="김 동현" w:date="2023-07-13T00:36:00Z">
              <w:r w:rsidRPr="008E2EA8" w:rsidDel="00CC5FCE">
                <w:rPr>
                  <w:rFonts w:ascii="Arial" w:eastAsia="맑은 고딕" w:hAnsi="Arial" w:cs="Arial"/>
                  <w:color w:val="000000"/>
                  <w:sz w:val="18"/>
                  <w:szCs w:val="18"/>
                  <w:lang w:eastAsia="ko-KR"/>
                </w:rPr>
                <w:delText>#VALUE!</w:delText>
              </w:r>
            </w:del>
            <w:ins w:id="43" w:author="김 동현" w:date="2023-07-13T00:36:00Z">
              <w:r w:rsidR="00CC5FCE">
                <w:rPr>
                  <w:rFonts w:ascii="Arial" w:eastAsia="맑은 고딕" w:hAnsi="Arial" w:cs="Arial"/>
                  <w:color w:val="000000"/>
                  <w:sz w:val="18"/>
                  <w:szCs w:val="18"/>
                  <w:lang w:eastAsia="ko-KR"/>
                </w:rPr>
                <w:t>-0.01%</w:t>
              </w:r>
            </w:ins>
          </w:p>
        </w:tc>
        <w:tc>
          <w:tcPr>
            <w:tcW w:w="1449" w:type="dxa"/>
            <w:tcBorders>
              <w:top w:val="nil"/>
              <w:left w:val="nil"/>
              <w:bottom w:val="nil"/>
              <w:right w:val="single" w:sz="4" w:space="0" w:color="auto"/>
            </w:tcBorders>
            <w:shd w:val="clear" w:color="auto" w:fill="auto"/>
            <w:noWrap/>
            <w:vAlign w:val="center"/>
            <w:hideMark/>
            <w:tcPrChange w:id="44" w:author="김 동현" w:date="2023-07-13T00:38:00Z">
              <w:tcPr>
                <w:tcW w:w="1247" w:type="dxa"/>
                <w:tcBorders>
                  <w:top w:val="nil"/>
                  <w:left w:val="nil"/>
                  <w:bottom w:val="nil"/>
                  <w:right w:val="single" w:sz="4" w:space="0" w:color="auto"/>
                </w:tcBorders>
                <w:shd w:val="clear" w:color="auto" w:fill="auto"/>
                <w:noWrap/>
                <w:vAlign w:val="center"/>
                <w:hideMark/>
              </w:tcPr>
            </w:tcPrChange>
          </w:tcPr>
          <w:p w14:paraId="0F1BD85B" w14:textId="3824F04F"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del w:id="45" w:author="김 동현" w:date="2023-07-13T00:36:00Z">
              <w:r w:rsidRPr="008E2EA8" w:rsidDel="00CC5FCE">
                <w:rPr>
                  <w:rFonts w:ascii="Arial" w:eastAsia="맑은 고딕" w:hAnsi="Arial" w:cs="Arial"/>
                  <w:color w:val="000000"/>
                  <w:sz w:val="18"/>
                  <w:szCs w:val="18"/>
                  <w:lang w:eastAsia="ko-KR"/>
                </w:rPr>
                <w:delText>#VALUE!</w:delText>
              </w:r>
            </w:del>
            <w:ins w:id="46" w:author="김 동현" w:date="2023-07-13T00:36:00Z">
              <w:r w:rsidR="00CC5FCE">
                <w:rPr>
                  <w:rFonts w:ascii="Arial" w:eastAsia="맑은 고딕" w:hAnsi="Arial" w:cs="Arial"/>
                  <w:color w:val="000000"/>
                  <w:sz w:val="18"/>
                  <w:szCs w:val="18"/>
                  <w:lang w:eastAsia="ko-KR"/>
                </w:rPr>
                <w:t>-0.03%</w:t>
              </w:r>
            </w:ins>
          </w:p>
        </w:tc>
        <w:tc>
          <w:tcPr>
            <w:tcW w:w="1369" w:type="dxa"/>
            <w:tcBorders>
              <w:top w:val="nil"/>
              <w:left w:val="nil"/>
              <w:bottom w:val="nil"/>
              <w:right w:val="nil"/>
            </w:tcBorders>
            <w:shd w:val="clear" w:color="auto" w:fill="auto"/>
            <w:noWrap/>
            <w:vAlign w:val="center"/>
            <w:hideMark/>
            <w:tcPrChange w:id="47" w:author="김 동현" w:date="2023-07-13T00:38:00Z">
              <w:tcPr>
                <w:tcW w:w="1037" w:type="dxa"/>
                <w:tcBorders>
                  <w:top w:val="nil"/>
                  <w:left w:val="nil"/>
                  <w:bottom w:val="nil"/>
                  <w:right w:val="nil"/>
                </w:tcBorders>
                <w:shd w:val="clear" w:color="auto" w:fill="auto"/>
                <w:noWrap/>
                <w:vAlign w:val="center"/>
                <w:hideMark/>
              </w:tcPr>
            </w:tcPrChange>
          </w:tcPr>
          <w:p w14:paraId="3A47E709" w14:textId="50EC78C1"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del w:id="48" w:author="김 동현" w:date="2023-07-13T00:37:00Z">
              <w:r w:rsidRPr="008E2EA8" w:rsidDel="00CC5FCE">
                <w:rPr>
                  <w:rFonts w:ascii="Arial" w:eastAsia="맑은 고딕" w:hAnsi="Arial" w:cs="Arial"/>
                  <w:color w:val="000000"/>
                  <w:sz w:val="18"/>
                  <w:szCs w:val="18"/>
                  <w:lang w:eastAsia="ko-KR"/>
                </w:rPr>
                <w:delText>#NUM!</w:delText>
              </w:r>
            </w:del>
            <w:ins w:id="49" w:author="김 동현" w:date="2023-07-13T00:37:00Z">
              <w:r w:rsidR="00CC5FCE">
                <w:rPr>
                  <w:rFonts w:ascii="Arial" w:eastAsia="맑은 고딕" w:hAnsi="Arial" w:cs="Arial"/>
                  <w:color w:val="000000"/>
                  <w:sz w:val="18"/>
                  <w:szCs w:val="18"/>
                  <w:lang w:eastAsia="ko-KR"/>
                </w:rPr>
                <w:t>99.9%</w:t>
              </w:r>
            </w:ins>
          </w:p>
        </w:tc>
        <w:tc>
          <w:tcPr>
            <w:tcW w:w="1409" w:type="dxa"/>
            <w:tcBorders>
              <w:top w:val="nil"/>
              <w:left w:val="nil"/>
              <w:bottom w:val="nil"/>
              <w:right w:val="single" w:sz="8" w:space="0" w:color="auto"/>
            </w:tcBorders>
            <w:shd w:val="clear" w:color="auto" w:fill="auto"/>
            <w:noWrap/>
            <w:vAlign w:val="center"/>
            <w:hideMark/>
            <w:tcPrChange w:id="50" w:author="김 동현" w:date="2023-07-13T00:38:00Z">
              <w:tcPr>
                <w:tcW w:w="1021" w:type="dxa"/>
                <w:tcBorders>
                  <w:top w:val="nil"/>
                  <w:left w:val="nil"/>
                  <w:bottom w:val="nil"/>
                  <w:right w:val="single" w:sz="8" w:space="0" w:color="auto"/>
                </w:tcBorders>
                <w:shd w:val="clear" w:color="auto" w:fill="auto"/>
                <w:noWrap/>
                <w:vAlign w:val="center"/>
                <w:hideMark/>
              </w:tcPr>
            </w:tcPrChange>
          </w:tcPr>
          <w:p w14:paraId="73772526" w14:textId="470105A3"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del w:id="51" w:author="김 동현" w:date="2023-07-13T21:43:00Z">
              <w:r w:rsidRPr="008E2EA8" w:rsidDel="00EB169F">
                <w:rPr>
                  <w:rFonts w:ascii="Arial" w:eastAsia="맑은 고딕" w:hAnsi="Arial" w:cs="Arial" w:hint="eastAsia"/>
                  <w:color w:val="000000"/>
                  <w:sz w:val="18"/>
                  <w:szCs w:val="18"/>
                  <w:lang w:eastAsia="ko-KR"/>
                </w:rPr>
                <w:delText>#DIV/0!</w:delText>
              </w:r>
            </w:del>
            <w:ins w:id="52" w:author="김 동현" w:date="2023-07-13T21:43:00Z">
              <w:r w:rsidR="00EB169F">
                <w:rPr>
                  <w:rFonts w:ascii="Arial" w:eastAsia="맑은 고딕" w:hAnsi="Arial" w:cs="Arial" w:hint="eastAsia"/>
                  <w:color w:val="000000"/>
                  <w:sz w:val="18"/>
                  <w:szCs w:val="18"/>
                  <w:lang w:eastAsia="ko-KR"/>
                </w:rPr>
                <w:t>99.9%</w:t>
              </w:r>
            </w:ins>
          </w:p>
        </w:tc>
      </w:tr>
      <w:tr w:rsidR="008E2EA8" w:rsidRPr="008E2EA8" w14:paraId="6BC2B3F8" w14:textId="77777777" w:rsidTr="00CC5FCE">
        <w:trPr>
          <w:trHeight w:val="255"/>
          <w:jc w:val="center"/>
          <w:trPrChange w:id="53" w:author="김 동현" w:date="2023-07-13T00:38:00Z">
            <w:trPr>
              <w:trHeight w:val="255"/>
              <w:jc w:val="center"/>
            </w:trPr>
          </w:trPrChange>
        </w:trPr>
        <w:tc>
          <w:tcPr>
            <w:tcW w:w="1160" w:type="dxa"/>
            <w:tcBorders>
              <w:top w:val="nil"/>
              <w:left w:val="single" w:sz="8" w:space="0" w:color="auto"/>
              <w:bottom w:val="nil"/>
              <w:right w:val="single" w:sz="8" w:space="0" w:color="auto"/>
            </w:tcBorders>
            <w:shd w:val="clear" w:color="auto" w:fill="auto"/>
            <w:noWrap/>
            <w:vAlign w:val="center"/>
            <w:hideMark/>
            <w:tcPrChange w:id="54" w:author="김 동현" w:date="2023-07-13T00:38:00Z">
              <w:tcPr>
                <w:tcW w:w="1160" w:type="dxa"/>
                <w:tcBorders>
                  <w:top w:val="nil"/>
                  <w:left w:val="single" w:sz="8" w:space="0" w:color="auto"/>
                  <w:bottom w:val="nil"/>
                  <w:right w:val="single" w:sz="8" w:space="0" w:color="auto"/>
                </w:tcBorders>
                <w:shd w:val="clear" w:color="auto" w:fill="auto"/>
                <w:noWrap/>
                <w:vAlign w:val="center"/>
                <w:hideMark/>
              </w:tcPr>
            </w:tcPrChange>
          </w:tcPr>
          <w:p w14:paraId="7054BE94"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Class B</w:t>
            </w:r>
          </w:p>
        </w:tc>
        <w:tc>
          <w:tcPr>
            <w:tcW w:w="1449" w:type="dxa"/>
            <w:tcBorders>
              <w:top w:val="nil"/>
              <w:left w:val="nil"/>
              <w:bottom w:val="nil"/>
              <w:right w:val="nil"/>
            </w:tcBorders>
            <w:shd w:val="clear" w:color="auto" w:fill="auto"/>
            <w:noWrap/>
            <w:vAlign w:val="center"/>
            <w:hideMark/>
            <w:tcPrChange w:id="55" w:author="김 동현" w:date="2023-07-13T00:38:00Z">
              <w:tcPr>
                <w:tcW w:w="1248" w:type="dxa"/>
                <w:tcBorders>
                  <w:top w:val="nil"/>
                  <w:left w:val="nil"/>
                  <w:bottom w:val="nil"/>
                  <w:right w:val="nil"/>
                </w:tcBorders>
                <w:shd w:val="clear" w:color="auto" w:fill="auto"/>
                <w:noWrap/>
                <w:vAlign w:val="center"/>
                <w:hideMark/>
              </w:tcPr>
            </w:tcPrChange>
          </w:tcPr>
          <w:p w14:paraId="7E202534"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0.01%</w:t>
            </w:r>
          </w:p>
        </w:tc>
        <w:tc>
          <w:tcPr>
            <w:tcW w:w="1247" w:type="dxa"/>
            <w:tcBorders>
              <w:top w:val="nil"/>
              <w:left w:val="nil"/>
              <w:bottom w:val="nil"/>
              <w:right w:val="nil"/>
            </w:tcBorders>
            <w:shd w:val="clear" w:color="auto" w:fill="auto"/>
            <w:noWrap/>
            <w:vAlign w:val="center"/>
            <w:hideMark/>
            <w:tcPrChange w:id="56" w:author="김 동현" w:date="2023-07-13T00:38:00Z">
              <w:tcPr>
                <w:tcW w:w="1247" w:type="dxa"/>
                <w:tcBorders>
                  <w:top w:val="nil"/>
                  <w:left w:val="nil"/>
                  <w:bottom w:val="nil"/>
                  <w:right w:val="nil"/>
                </w:tcBorders>
                <w:shd w:val="clear" w:color="auto" w:fill="auto"/>
                <w:noWrap/>
                <w:vAlign w:val="center"/>
                <w:hideMark/>
              </w:tcPr>
            </w:tcPrChange>
          </w:tcPr>
          <w:p w14:paraId="32403C65"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-0.09%</w:t>
            </w:r>
          </w:p>
        </w:tc>
        <w:tc>
          <w:tcPr>
            <w:tcW w:w="1449" w:type="dxa"/>
            <w:tcBorders>
              <w:top w:val="nil"/>
              <w:left w:val="nil"/>
              <w:bottom w:val="nil"/>
              <w:right w:val="single" w:sz="4" w:space="0" w:color="auto"/>
            </w:tcBorders>
            <w:shd w:val="clear" w:color="auto" w:fill="auto"/>
            <w:noWrap/>
            <w:vAlign w:val="center"/>
            <w:hideMark/>
            <w:tcPrChange w:id="57" w:author="김 동현" w:date="2023-07-13T00:38:00Z">
              <w:tcPr>
                <w:tcW w:w="1247" w:type="dxa"/>
                <w:tcBorders>
                  <w:top w:val="nil"/>
                  <w:left w:val="nil"/>
                  <w:bottom w:val="nil"/>
                  <w:right w:val="single" w:sz="4" w:space="0" w:color="auto"/>
                </w:tcBorders>
                <w:shd w:val="clear" w:color="auto" w:fill="auto"/>
                <w:noWrap/>
                <w:vAlign w:val="center"/>
                <w:hideMark/>
              </w:tcPr>
            </w:tcPrChange>
          </w:tcPr>
          <w:p w14:paraId="6559B5F2"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-0.03%</w:t>
            </w:r>
          </w:p>
        </w:tc>
        <w:tc>
          <w:tcPr>
            <w:tcW w:w="1369" w:type="dxa"/>
            <w:tcBorders>
              <w:top w:val="nil"/>
              <w:left w:val="nil"/>
              <w:bottom w:val="nil"/>
              <w:right w:val="nil"/>
            </w:tcBorders>
            <w:shd w:val="clear" w:color="auto" w:fill="auto"/>
            <w:noWrap/>
            <w:vAlign w:val="center"/>
            <w:hideMark/>
            <w:tcPrChange w:id="58" w:author="김 동현" w:date="2023-07-13T00:38:00Z">
              <w:tcPr>
                <w:tcW w:w="1037" w:type="dxa"/>
                <w:tcBorders>
                  <w:top w:val="nil"/>
                  <w:left w:val="nil"/>
                  <w:bottom w:val="nil"/>
                  <w:right w:val="nil"/>
                </w:tcBorders>
                <w:shd w:val="clear" w:color="auto" w:fill="auto"/>
                <w:noWrap/>
                <w:vAlign w:val="center"/>
                <w:hideMark/>
              </w:tcPr>
            </w:tcPrChange>
          </w:tcPr>
          <w:p w14:paraId="3DA5FB27"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99.3%</w:t>
            </w:r>
          </w:p>
        </w:tc>
        <w:tc>
          <w:tcPr>
            <w:tcW w:w="1409" w:type="dxa"/>
            <w:tcBorders>
              <w:top w:val="nil"/>
              <w:left w:val="nil"/>
              <w:bottom w:val="nil"/>
              <w:right w:val="single" w:sz="8" w:space="0" w:color="auto"/>
            </w:tcBorders>
            <w:shd w:val="clear" w:color="auto" w:fill="auto"/>
            <w:noWrap/>
            <w:vAlign w:val="center"/>
            <w:hideMark/>
            <w:tcPrChange w:id="59" w:author="김 동현" w:date="2023-07-13T00:38:00Z">
              <w:tcPr>
                <w:tcW w:w="1021" w:type="dxa"/>
                <w:tcBorders>
                  <w:top w:val="nil"/>
                  <w:left w:val="nil"/>
                  <w:bottom w:val="nil"/>
                  <w:right w:val="single" w:sz="8" w:space="0" w:color="auto"/>
                </w:tcBorders>
                <w:shd w:val="clear" w:color="auto" w:fill="auto"/>
                <w:noWrap/>
                <w:vAlign w:val="center"/>
                <w:hideMark/>
              </w:tcPr>
            </w:tcPrChange>
          </w:tcPr>
          <w:p w14:paraId="23A0D2C6" w14:textId="7CF8D6E1"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del w:id="60" w:author="김 동현" w:date="2023-07-13T00:37:00Z">
              <w:r w:rsidRPr="008E2EA8" w:rsidDel="00CC5FCE">
                <w:rPr>
                  <w:rFonts w:ascii="Arial" w:eastAsia="맑은 고딕" w:hAnsi="Arial" w:cs="Arial"/>
                  <w:color w:val="000000"/>
                  <w:sz w:val="18"/>
                  <w:szCs w:val="18"/>
                  <w:lang w:eastAsia="ko-KR"/>
                </w:rPr>
                <w:delText>#DIV/0!</w:delText>
              </w:r>
            </w:del>
            <w:ins w:id="61" w:author="김 동현" w:date="2023-07-13T00:37:00Z">
              <w:r w:rsidR="00CC5FCE">
                <w:rPr>
                  <w:rFonts w:ascii="Arial" w:eastAsia="맑은 고딕" w:hAnsi="Arial" w:cs="Arial"/>
                  <w:color w:val="000000"/>
                  <w:sz w:val="18"/>
                  <w:szCs w:val="18"/>
                  <w:lang w:eastAsia="ko-KR"/>
                </w:rPr>
                <w:t>100.</w:t>
              </w:r>
            </w:ins>
            <w:ins w:id="62" w:author="김 동현" w:date="2023-07-13T00:58:00Z">
              <w:r w:rsidR="000832F3">
                <w:rPr>
                  <w:rFonts w:ascii="Arial" w:eastAsia="맑은 고딕" w:hAnsi="Arial" w:cs="Arial"/>
                  <w:color w:val="000000"/>
                  <w:sz w:val="18"/>
                  <w:szCs w:val="18"/>
                  <w:lang w:eastAsia="ko-KR"/>
                </w:rPr>
                <w:t>1</w:t>
              </w:r>
            </w:ins>
            <w:ins w:id="63" w:author="김 동현" w:date="2023-07-13T00:37:00Z">
              <w:r w:rsidR="00CC5FCE">
                <w:rPr>
                  <w:rFonts w:ascii="Arial" w:eastAsia="맑은 고딕" w:hAnsi="Arial" w:cs="Arial"/>
                  <w:color w:val="000000"/>
                  <w:sz w:val="18"/>
                  <w:szCs w:val="18"/>
                  <w:lang w:eastAsia="ko-KR"/>
                </w:rPr>
                <w:t>%</w:t>
              </w:r>
            </w:ins>
          </w:p>
        </w:tc>
      </w:tr>
      <w:tr w:rsidR="008E2EA8" w:rsidRPr="008E2EA8" w14:paraId="3F37AC00" w14:textId="77777777" w:rsidTr="00CC5FCE">
        <w:trPr>
          <w:trHeight w:val="255"/>
          <w:jc w:val="center"/>
          <w:trPrChange w:id="64" w:author="김 동현" w:date="2023-07-13T00:38:00Z">
            <w:trPr>
              <w:trHeight w:val="255"/>
              <w:jc w:val="center"/>
            </w:trPr>
          </w:trPrChange>
        </w:trPr>
        <w:tc>
          <w:tcPr>
            <w:tcW w:w="1160" w:type="dxa"/>
            <w:tcBorders>
              <w:top w:val="nil"/>
              <w:left w:val="single" w:sz="8" w:space="0" w:color="auto"/>
              <w:bottom w:val="nil"/>
              <w:right w:val="single" w:sz="8" w:space="0" w:color="auto"/>
            </w:tcBorders>
            <w:shd w:val="clear" w:color="auto" w:fill="auto"/>
            <w:noWrap/>
            <w:vAlign w:val="center"/>
            <w:hideMark/>
            <w:tcPrChange w:id="65" w:author="김 동현" w:date="2023-07-13T00:38:00Z">
              <w:tcPr>
                <w:tcW w:w="1160" w:type="dxa"/>
                <w:tcBorders>
                  <w:top w:val="nil"/>
                  <w:left w:val="single" w:sz="8" w:space="0" w:color="auto"/>
                  <w:bottom w:val="nil"/>
                  <w:right w:val="single" w:sz="8" w:space="0" w:color="auto"/>
                </w:tcBorders>
                <w:shd w:val="clear" w:color="auto" w:fill="auto"/>
                <w:noWrap/>
                <w:vAlign w:val="center"/>
                <w:hideMark/>
              </w:tcPr>
            </w:tcPrChange>
          </w:tcPr>
          <w:p w14:paraId="277F1A38"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Class C</w:t>
            </w:r>
          </w:p>
        </w:tc>
        <w:tc>
          <w:tcPr>
            <w:tcW w:w="1449" w:type="dxa"/>
            <w:tcBorders>
              <w:top w:val="nil"/>
              <w:left w:val="nil"/>
              <w:bottom w:val="nil"/>
              <w:right w:val="nil"/>
            </w:tcBorders>
            <w:shd w:val="clear" w:color="auto" w:fill="auto"/>
            <w:noWrap/>
            <w:vAlign w:val="center"/>
            <w:hideMark/>
            <w:tcPrChange w:id="66" w:author="김 동현" w:date="2023-07-13T00:38:00Z">
              <w:tcPr>
                <w:tcW w:w="1248" w:type="dxa"/>
                <w:tcBorders>
                  <w:top w:val="nil"/>
                  <w:left w:val="nil"/>
                  <w:bottom w:val="nil"/>
                  <w:right w:val="nil"/>
                </w:tcBorders>
                <w:shd w:val="clear" w:color="auto" w:fill="auto"/>
                <w:noWrap/>
                <w:vAlign w:val="center"/>
                <w:hideMark/>
              </w:tcPr>
            </w:tcPrChange>
          </w:tcPr>
          <w:p w14:paraId="521DAA30"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0.00%</w:t>
            </w:r>
          </w:p>
        </w:tc>
        <w:tc>
          <w:tcPr>
            <w:tcW w:w="1247" w:type="dxa"/>
            <w:tcBorders>
              <w:top w:val="nil"/>
              <w:left w:val="nil"/>
              <w:bottom w:val="nil"/>
              <w:right w:val="nil"/>
            </w:tcBorders>
            <w:shd w:val="clear" w:color="auto" w:fill="auto"/>
            <w:noWrap/>
            <w:vAlign w:val="center"/>
            <w:hideMark/>
            <w:tcPrChange w:id="67" w:author="김 동현" w:date="2023-07-13T00:38:00Z">
              <w:tcPr>
                <w:tcW w:w="1247" w:type="dxa"/>
                <w:tcBorders>
                  <w:top w:val="nil"/>
                  <w:left w:val="nil"/>
                  <w:bottom w:val="nil"/>
                  <w:right w:val="nil"/>
                </w:tcBorders>
                <w:shd w:val="clear" w:color="auto" w:fill="auto"/>
                <w:noWrap/>
                <w:vAlign w:val="center"/>
                <w:hideMark/>
              </w:tcPr>
            </w:tcPrChange>
          </w:tcPr>
          <w:p w14:paraId="5716D717"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-0.11%</w:t>
            </w:r>
          </w:p>
        </w:tc>
        <w:tc>
          <w:tcPr>
            <w:tcW w:w="1449" w:type="dxa"/>
            <w:tcBorders>
              <w:top w:val="nil"/>
              <w:left w:val="nil"/>
              <w:bottom w:val="nil"/>
              <w:right w:val="single" w:sz="4" w:space="0" w:color="auto"/>
            </w:tcBorders>
            <w:shd w:val="clear" w:color="auto" w:fill="auto"/>
            <w:noWrap/>
            <w:vAlign w:val="center"/>
            <w:hideMark/>
            <w:tcPrChange w:id="68" w:author="김 동현" w:date="2023-07-13T00:38:00Z">
              <w:tcPr>
                <w:tcW w:w="1247" w:type="dxa"/>
                <w:tcBorders>
                  <w:top w:val="nil"/>
                  <w:left w:val="nil"/>
                  <w:bottom w:val="nil"/>
                  <w:right w:val="single" w:sz="4" w:space="0" w:color="auto"/>
                </w:tcBorders>
                <w:shd w:val="clear" w:color="auto" w:fill="auto"/>
                <w:noWrap/>
                <w:vAlign w:val="center"/>
                <w:hideMark/>
              </w:tcPr>
            </w:tcPrChange>
          </w:tcPr>
          <w:p w14:paraId="22467D86"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-0.04%</w:t>
            </w:r>
          </w:p>
        </w:tc>
        <w:tc>
          <w:tcPr>
            <w:tcW w:w="1369" w:type="dxa"/>
            <w:tcBorders>
              <w:top w:val="nil"/>
              <w:left w:val="nil"/>
              <w:bottom w:val="nil"/>
              <w:right w:val="nil"/>
            </w:tcBorders>
            <w:shd w:val="clear" w:color="auto" w:fill="auto"/>
            <w:noWrap/>
            <w:vAlign w:val="center"/>
            <w:hideMark/>
            <w:tcPrChange w:id="69" w:author="김 동현" w:date="2023-07-13T00:38:00Z">
              <w:tcPr>
                <w:tcW w:w="1037" w:type="dxa"/>
                <w:tcBorders>
                  <w:top w:val="nil"/>
                  <w:left w:val="nil"/>
                  <w:bottom w:val="nil"/>
                  <w:right w:val="nil"/>
                </w:tcBorders>
                <w:shd w:val="clear" w:color="auto" w:fill="auto"/>
                <w:noWrap/>
                <w:vAlign w:val="center"/>
                <w:hideMark/>
              </w:tcPr>
            </w:tcPrChange>
          </w:tcPr>
          <w:p w14:paraId="054A544D"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99.7%</w:t>
            </w:r>
          </w:p>
        </w:tc>
        <w:tc>
          <w:tcPr>
            <w:tcW w:w="1409" w:type="dxa"/>
            <w:tcBorders>
              <w:top w:val="nil"/>
              <w:left w:val="nil"/>
              <w:bottom w:val="nil"/>
              <w:right w:val="single" w:sz="8" w:space="0" w:color="auto"/>
            </w:tcBorders>
            <w:shd w:val="clear" w:color="auto" w:fill="auto"/>
            <w:noWrap/>
            <w:vAlign w:val="center"/>
            <w:hideMark/>
            <w:tcPrChange w:id="70" w:author="김 동현" w:date="2023-07-13T00:38:00Z">
              <w:tcPr>
                <w:tcW w:w="1021" w:type="dxa"/>
                <w:tcBorders>
                  <w:top w:val="nil"/>
                  <w:left w:val="nil"/>
                  <w:bottom w:val="nil"/>
                  <w:right w:val="single" w:sz="8" w:space="0" w:color="auto"/>
                </w:tcBorders>
                <w:shd w:val="clear" w:color="auto" w:fill="auto"/>
                <w:noWrap/>
                <w:vAlign w:val="center"/>
                <w:hideMark/>
              </w:tcPr>
            </w:tcPrChange>
          </w:tcPr>
          <w:p w14:paraId="0F90C08D" w14:textId="4FD266B2"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del w:id="71" w:author="김 동현" w:date="2023-07-13T00:37:00Z">
              <w:r w:rsidRPr="008E2EA8" w:rsidDel="00CC5FCE">
                <w:rPr>
                  <w:rFonts w:ascii="Arial" w:eastAsia="맑은 고딕" w:hAnsi="Arial" w:cs="Arial"/>
                  <w:color w:val="000000"/>
                  <w:sz w:val="18"/>
                  <w:szCs w:val="18"/>
                  <w:lang w:eastAsia="ko-KR"/>
                </w:rPr>
                <w:delText>#DIV/0!</w:delText>
              </w:r>
            </w:del>
            <w:ins w:id="72" w:author="김 동현" w:date="2023-07-13T00:37:00Z">
              <w:r w:rsidR="00CC5FCE">
                <w:rPr>
                  <w:rFonts w:ascii="Arial" w:eastAsia="맑은 고딕" w:hAnsi="Arial" w:cs="Arial"/>
                  <w:color w:val="000000"/>
                  <w:sz w:val="18"/>
                  <w:szCs w:val="18"/>
                  <w:lang w:eastAsia="ko-KR"/>
                </w:rPr>
                <w:t>99.8%</w:t>
              </w:r>
            </w:ins>
          </w:p>
        </w:tc>
      </w:tr>
      <w:tr w:rsidR="008E2EA8" w:rsidRPr="008E2EA8" w14:paraId="417A83F5" w14:textId="77777777" w:rsidTr="00CC5FCE">
        <w:trPr>
          <w:trHeight w:val="255"/>
          <w:jc w:val="center"/>
          <w:trPrChange w:id="73" w:author="김 동현" w:date="2023-07-13T00:39:00Z">
            <w:trPr>
              <w:trHeight w:val="255"/>
              <w:jc w:val="center"/>
            </w:trPr>
          </w:trPrChange>
        </w:trPr>
        <w:tc>
          <w:tcPr>
            <w:tcW w:w="1160" w:type="dxa"/>
            <w:tcBorders>
              <w:top w:val="nil"/>
              <w:left w:val="single" w:sz="8" w:space="0" w:color="auto"/>
              <w:bottom w:val="single" w:sz="8" w:space="0" w:color="auto"/>
              <w:right w:val="single" w:sz="8" w:space="0" w:color="auto"/>
            </w:tcBorders>
            <w:shd w:val="clear" w:color="auto" w:fill="auto"/>
            <w:noWrap/>
            <w:vAlign w:val="center"/>
            <w:hideMark/>
            <w:tcPrChange w:id="74" w:author="김 동현" w:date="2023-07-13T00:39:00Z">
              <w:tcPr>
                <w:tcW w:w="1160" w:type="dxa"/>
                <w:tcBorders>
                  <w:top w:val="nil"/>
                  <w:left w:val="single" w:sz="8" w:space="0" w:color="auto"/>
                  <w:bottom w:val="nil"/>
                  <w:right w:val="single" w:sz="8" w:space="0" w:color="auto"/>
                </w:tcBorders>
                <w:shd w:val="clear" w:color="auto" w:fill="auto"/>
                <w:noWrap/>
                <w:vAlign w:val="center"/>
                <w:hideMark/>
              </w:tcPr>
            </w:tcPrChange>
          </w:tcPr>
          <w:p w14:paraId="55CE607A"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Class E</w:t>
            </w:r>
          </w:p>
        </w:tc>
        <w:tc>
          <w:tcPr>
            <w:tcW w:w="1449" w:type="dxa"/>
            <w:tcBorders>
              <w:top w:val="nil"/>
              <w:left w:val="nil"/>
              <w:bottom w:val="single" w:sz="8" w:space="0" w:color="auto"/>
              <w:right w:val="nil"/>
            </w:tcBorders>
            <w:shd w:val="clear" w:color="auto" w:fill="auto"/>
            <w:noWrap/>
            <w:vAlign w:val="center"/>
            <w:hideMark/>
            <w:tcPrChange w:id="75" w:author="김 동현" w:date="2023-07-13T00:39:00Z">
              <w:tcPr>
                <w:tcW w:w="1248" w:type="dxa"/>
                <w:tcBorders>
                  <w:top w:val="nil"/>
                  <w:left w:val="nil"/>
                  <w:bottom w:val="nil"/>
                  <w:right w:val="nil"/>
                </w:tcBorders>
                <w:shd w:val="clear" w:color="auto" w:fill="auto"/>
                <w:noWrap/>
                <w:vAlign w:val="center"/>
                <w:hideMark/>
              </w:tcPr>
            </w:tcPrChange>
          </w:tcPr>
          <w:p w14:paraId="69581869"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 xml:space="preserve">　</w:t>
            </w:r>
          </w:p>
        </w:tc>
        <w:tc>
          <w:tcPr>
            <w:tcW w:w="1247" w:type="dxa"/>
            <w:tcBorders>
              <w:top w:val="nil"/>
              <w:left w:val="nil"/>
              <w:bottom w:val="single" w:sz="8" w:space="0" w:color="auto"/>
              <w:right w:val="nil"/>
            </w:tcBorders>
            <w:shd w:val="clear" w:color="auto" w:fill="auto"/>
            <w:noWrap/>
            <w:vAlign w:val="center"/>
            <w:hideMark/>
            <w:tcPrChange w:id="76" w:author="김 동현" w:date="2023-07-13T00:39:00Z">
              <w:tcPr>
                <w:tcW w:w="1247" w:type="dxa"/>
                <w:tcBorders>
                  <w:top w:val="nil"/>
                  <w:left w:val="nil"/>
                  <w:bottom w:val="nil"/>
                  <w:right w:val="nil"/>
                </w:tcBorders>
                <w:shd w:val="clear" w:color="auto" w:fill="auto"/>
                <w:noWrap/>
                <w:vAlign w:val="center"/>
                <w:hideMark/>
              </w:tcPr>
            </w:tcPrChange>
          </w:tcPr>
          <w:p w14:paraId="73AD6A27"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449" w:type="dxa"/>
            <w:tcBorders>
              <w:top w:val="nil"/>
              <w:left w:val="nil"/>
              <w:bottom w:val="single" w:sz="8" w:space="0" w:color="auto"/>
              <w:right w:val="single" w:sz="4" w:space="0" w:color="auto"/>
            </w:tcBorders>
            <w:shd w:val="clear" w:color="auto" w:fill="auto"/>
            <w:noWrap/>
            <w:vAlign w:val="center"/>
            <w:hideMark/>
            <w:tcPrChange w:id="77" w:author="김 동현" w:date="2023-07-13T00:39:00Z">
              <w:tcPr>
                <w:tcW w:w="1247" w:type="dxa"/>
                <w:tcBorders>
                  <w:top w:val="nil"/>
                  <w:left w:val="nil"/>
                  <w:bottom w:val="nil"/>
                  <w:right w:val="single" w:sz="4" w:space="0" w:color="auto"/>
                </w:tcBorders>
                <w:shd w:val="clear" w:color="auto" w:fill="auto"/>
                <w:noWrap/>
                <w:vAlign w:val="center"/>
                <w:hideMark/>
              </w:tcPr>
            </w:tcPrChange>
          </w:tcPr>
          <w:p w14:paraId="5ECE5D97"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 xml:space="preserve">　</w:t>
            </w:r>
          </w:p>
        </w:tc>
        <w:tc>
          <w:tcPr>
            <w:tcW w:w="1369" w:type="dxa"/>
            <w:tcBorders>
              <w:top w:val="nil"/>
              <w:left w:val="nil"/>
              <w:bottom w:val="single" w:sz="8" w:space="0" w:color="auto"/>
              <w:right w:val="nil"/>
            </w:tcBorders>
            <w:shd w:val="clear" w:color="auto" w:fill="auto"/>
            <w:noWrap/>
            <w:vAlign w:val="center"/>
            <w:hideMark/>
            <w:tcPrChange w:id="78" w:author="김 동현" w:date="2023-07-13T00:39:00Z">
              <w:tcPr>
                <w:tcW w:w="1037" w:type="dxa"/>
                <w:tcBorders>
                  <w:top w:val="nil"/>
                  <w:left w:val="nil"/>
                  <w:bottom w:val="nil"/>
                  <w:right w:val="nil"/>
                </w:tcBorders>
                <w:shd w:val="clear" w:color="auto" w:fill="auto"/>
                <w:noWrap/>
                <w:vAlign w:val="center"/>
                <w:hideMark/>
              </w:tcPr>
            </w:tcPrChange>
          </w:tcPr>
          <w:p w14:paraId="2DE95AC6"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 xml:space="preserve">　</w:t>
            </w:r>
          </w:p>
        </w:tc>
        <w:tc>
          <w:tcPr>
            <w:tcW w:w="1409" w:type="dxa"/>
            <w:tcBorders>
              <w:top w:val="nil"/>
              <w:left w:val="nil"/>
              <w:bottom w:val="single" w:sz="8" w:space="0" w:color="auto"/>
              <w:right w:val="single" w:sz="8" w:space="0" w:color="auto"/>
            </w:tcBorders>
            <w:shd w:val="clear" w:color="auto" w:fill="auto"/>
            <w:noWrap/>
            <w:vAlign w:val="center"/>
            <w:hideMark/>
            <w:tcPrChange w:id="79" w:author="김 동현" w:date="2023-07-13T00:39:00Z">
              <w:tcPr>
                <w:tcW w:w="1021" w:type="dxa"/>
                <w:tcBorders>
                  <w:top w:val="nil"/>
                  <w:left w:val="nil"/>
                  <w:bottom w:val="nil"/>
                  <w:right w:val="single" w:sz="8" w:space="0" w:color="auto"/>
                </w:tcBorders>
                <w:shd w:val="clear" w:color="auto" w:fill="auto"/>
                <w:noWrap/>
                <w:vAlign w:val="center"/>
                <w:hideMark/>
              </w:tcPr>
            </w:tcPrChange>
          </w:tcPr>
          <w:p w14:paraId="6C4C2D80"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 xml:space="preserve">　</w:t>
            </w:r>
          </w:p>
        </w:tc>
      </w:tr>
      <w:tr w:rsidR="008E2EA8" w:rsidRPr="008E2EA8" w14:paraId="0C2F2561" w14:textId="77777777" w:rsidTr="00CC5FCE">
        <w:trPr>
          <w:trHeight w:val="255"/>
          <w:jc w:val="center"/>
          <w:trPrChange w:id="80" w:author="김 동현" w:date="2023-07-13T00:39:00Z">
            <w:trPr>
              <w:trHeight w:val="255"/>
              <w:jc w:val="center"/>
            </w:trPr>
          </w:trPrChange>
        </w:trPr>
        <w:tc>
          <w:tcPr>
            <w:tcW w:w="1160" w:type="dxa"/>
            <w:tcBorders>
              <w:top w:val="single" w:sz="8" w:space="0" w:color="auto"/>
              <w:left w:val="single" w:sz="8" w:space="0" w:color="auto"/>
              <w:bottom w:val="single" w:sz="4" w:space="0" w:color="auto"/>
              <w:right w:val="single" w:sz="8" w:space="0" w:color="auto"/>
            </w:tcBorders>
            <w:shd w:val="clear" w:color="auto" w:fill="auto"/>
            <w:noWrap/>
            <w:vAlign w:val="center"/>
            <w:hideMark/>
            <w:tcPrChange w:id="81" w:author="김 동현" w:date="2023-07-13T00:39:00Z">
              <w:tcPr>
                <w:tcW w:w="11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4251C9B"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E2EA8">
              <w:rPr>
                <w:rFonts w:ascii="Arial" w:eastAsia="맑은 고딕" w:hAnsi="Arial" w:cs="Arial"/>
                <w:b/>
                <w:bCs/>
                <w:color w:val="000000"/>
                <w:sz w:val="18"/>
                <w:szCs w:val="18"/>
                <w:lang w:eastAsia="ko-KR"/>
              </w:rPr>
              <w:t>Overall</w:t>
            </w:r>
          </w:p>
        </w:tc>
        <w:tc>
          <w:tcPr>
            <w:tcW w:w="1449" w:type="dxa"/>
            <w:tcBorders>
              <w:top w:val="single" w:sz="8" w:space="0" w:color="auto"/>
              <w:left w:val="nil"/>
              <w:bottom w:val="single" w:sz="4" w:space="0" w:color="auto"/>
              <w:right w:val="nil"/>
            </w:tcBorders>
            <w:shd w:val="clear" w:color="auto" w:fill="auto"/>
            <w:noWrap/>
            <w:vAlign w:val="center"/>
            <w:hideMark/>
            <w:tcPrChange w:id="82" w:author="김 동현" w:date="2023-07-13T00:39:00Z">
              <w:tcPr>
                <w:tcW w:w="1248" w:type="dxa"/>
                <w:tcBorders>
                  <w:top w:val="single" w:sz="8" w:space="0" w:color="auto"/>
                  <w:left w:val="nil"/>
                  <w:bottom w:val="nil"/>
                  <w:right w:val="nil"/>
                </w:tcBorders>
                <w:shd w:val="clear" w:color="auto" w:fill="auto"/>
                <w:noWrap/>
                <w:vAlign w:val="center"/>
                <w:hideMark/>
              </w:tcPr>
            </w:tcPrChange>
          </w:tcPr>
          <w:p w14:paraId="6EC72E89" w14:textId="31388900"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del w:id="83" w:author="김 동현" w:date="2023-07-13T00:37:00Z">
              <w:r w:rsidRPr="008E2EA8" w:rsidDel="00CC5FCE">
                <w:rPr>
                  <w:rFonts w:ascii="Arial" w:eastAsia="맑은 고딕" w:hAnsi="Arial" w:cs="Arial"/>
                  <w:color w:val="000000"/>
                  <w:sz w:val="18"/>
                  <w:szCs w:val="18"/>
                  <w:lang w:eastAsia="ko-KR"/>
                </w:rPr>
                <w:delText>#VALUE!</w:delText>
              </w:r>
            </w:del>
            <w:ins w:id="84" w:author="김 동현" w:date="2023-07-13T00:37:00Z">
              <w:r w:rsidR="00CC5FCE">
                <w:rPr>
                  <w:rFonts w:ascii="Arial" w:eastAsia="맑은 고딕" w:hAnsi="Arial" w:cs="Arial"/>
                  <w:color w:val="000000"/>
                  <w:sz w:val="18"/>
                  <w:szCs w:val="18"/>
                  <w:lang w:eastAsia="ko-KR"/>
                </w:rPr>
                <w:t>0.00%</w:t>
              </w:r>
            </w:ins>
          </w:p>
        </w:tc>
        <w:tc>
          <w:tcPr>
            <w:tcW w:w="1247" w:type="dxa"/>
            <w:tcBorders>
              <w:top w:val="single" w:sz="8" w:space="0" w:color="auto"/>
              <w:left w:val="nil"/>
              <w:bottom w:val="single" w:sz="4" w:space="0" w:color="auto"/>
              <w:right w:val="nil"/>
            </w:tcBorders>
            <w:shd w:val="clear" w:color="auto" w:fill="auto"/>
            <w:noWrap/>
            <w:vAlign w:val="center"/>
            <w:hideMark/>
            <w:tcPrChange w:id="85" w:author="김 동현" w:date="2023-07-13T00:39:00Z">
              <w:tcPr>
                <w:tcW w:w="1247" w:type="dxa"/>
                <w:tcBorders>
                  <w:top w:val="single" w:sz="8" w:space="0" w:color="auto"/>
                  <w:left w:val="nil"/>
                  <w:bottom w:val="nil"/>
                  <w:right w:val="nil"/>
                </w:tcBorders>
                <w:shd w:val="clear" w:color="auto" w:fill="auto"/>
                <w:noWrap/>
                <w:vAlign w:val="center"/>
                <w:hideMark/>
              </w:tcPr>
            </w:tcPrChange>
          </w:tcPr>
          <w:p w14:paraId="6A5141DE" w14:textId="7A6A59B0"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del w:id="86" w:author="김 동현" w:date="2023-07-13T00:37:00Z">
              <w:r w:rsidRPr="008E2EA8" w:rsidDel="00CC5FCE">
                <w:rPr>
                  <w:rFonts w:ascii="Arial" w:eastAsia="맑은 고딕" w:hAnsi="Arial" w:cs="Arial"/>
                  <w:color w:val="000000"/>
                  <w:sz w:val="18"/>
                  <w:szCs w:val="18"/>
                  <w:lang w:eastAsia="ko-KR"/>
                </w:rPr>
                <w:delText>#VALUE!</w:delText>
              </w:r>
            </w:del>
            <w:ins w:id="87" w:author="김 동현" w:date="2023-07-13T00:37:00Z">
              <w:r w:rsidR="00CC5FCE">
                <w:rPr>
                  <w:rFonts w:ascii="Arial" w:eastAsia="맑은 고딕" w:hAnsi="Arial" w:cs="Arial"/>
                  <w:color w:val="000000"/>
                  <w:sz w:val="18"/>
                  <w:szCs w:val="18"/>
                  <w:lang w:eastAsia="ko-KR"/>
                </w:rPr>
                <w:t>-0.07%</w:t>
              </w:r>
            </w:ins>
          </w:p>
        </w:tc>
        <w:tc>
          <w:tcPr>
            <w:tcW w:w="1449" w:type="dxa"/>
            <w:tcBorders>
              <w:top w:val="single" w:sz="8" w:space="0" w:color="auto"/>
              <w:left w:val="nil"/>
              <w:bottom w:val="single" w:sz="4" w:space="0" w:color="auto"/>
              <w:right w:val="single" w:sz="4" w:space="0" w:color="auto"/>
            </w:tcBorders>
            <w:shd w:val="clear" w:color="auto" w:fill="auto"/>
            <w:noWrap/>
            <w:vAlign w:val="center"/>
            <w:hideMark/>
            <w:tcPrChange w:id="88" w:author="김 동현" w:date="2023-07-13T00:39:00Z">
              <w:tcPr>
                <w:tcW w:w="1247" w:type="dxa"/>
                <w:tcBorders>
                  <w:top w:val="single" w:sz="8" w:space="0" w:color="auto"/>
                  <w:left w:val="nil"/>
                  <w:bottom w:val="nil"/>
                  <w:right w:val="single" w:sz="4" w:space="0" w:color="auto"/>
                </w:tcBorders>
                <w:shd w:val="clear" w:color="auto" w:fill="auto"/>
                <w:noWrap/>
                <w:vAlign w:val="center"/>
                <w:hideMark/>
              </w:tcPr>
            </w:tcPrChange>
          </w:tcPr>
          <w:p w14:paraId="4A58C47B" w14:textId="65CF950D"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del w:id="89" w:author="김 동현" w:date="2023-07-13T00:37:00Z">
              <w:r w:rsidRPr="008E2EA8" w:rsidDel="00CC5FCE">
                <w:rPr>
                  <w:rFonts w:ascii="Arial" w:eastAsia="맑은 고딕" w:hAnsi="Arial" w:cs="Arial"/>
                  <w:color w:val="000000"/>
                  <w:sz w:val="18"/>
                  <w:szCs w:val="18"/>
                  <w:lang w:eastAsia="ko-KR"/>
                </w:rPr>
                <w:delText>#VALUE!</w:delText>
              </w:r>
            </w:del>
            <w:ins w:id="90" w:author="김 동현" w:date="2023-07-13T00:37:00Z">
              <w:r w:rsidR="00CC5FCE">
                <w:rPr>
                  <w:rFonts w:ascii="Arial" w:eastAsia="맑은 고딕" w:hAnsi="Arial" w:cs="Arial"/>
                  <w:color w:val="000000"/>
                  <w:sz w:val="18"/>
                  <w:szCs w:val="18"/>
                  <w:lang w:eastAsia="ko-KR"/>
                </w:rPr>
                <w:t>-0.01%</w:t>
              </w:r>
            </w:ins>
          </w:p>
        </w:tc>
        <w:tc>
          <w:tcPr>
            <w:tcW w:w="1369" w:type="dxa"/>
            <w:tcBorders>
              <w:top w:val="single" w:sz="8" w:space="0" w:color="auto"/>
              <w:left w:val="nil"/>
              <w:bottom w:val="single" w:sz="4" w:space="0" w:color="auto"/>
              <w:right w:val="nil"/>
            </w:tcBorders>
            <w:shd w:val="clear" w:color="auto" w:fill="auto"/>
            <w:noWrap/>
            <w:vAlign w:val="center"/>
            <w:hideMark/>
            <w:tcPrChange w:id="91" w:author="김 동현" w:date="2023-07-13T00:39:00Z">
              <w:tcPr>
                <w:tcW w:w="1037" w:type="dxa"/>
                <w:tcBorders>
                  <w:top w:val="single" w:sz="8" w:space="0" w:color="auto"/>
                  <w:left w:val="nil"/>
                  <w:bottom w:val="nil"/>
                  <w:right w:val="nil"/>
                </w:tcBorders>
                <w:shd w:val="clear" w:color="auto" w:fill="auto"/>
                <w:noWrap/>
                <w:vAlign w:val="center"/>
                <w:hideMark/>
              </w:tcPr>
            </w:tcPrChange>
          </w:tcPr>
          <w:p w14:paraId="4A766C90" w14:textId="4D4F3B5F"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del w:id="92" w:author="김 동현" w:date="2023-07-13T00:37:00Z">
              <w:r w:rsidRPr="008E2EA8" w:rsidDel="00CC5FCE">
                <w:rPr>
                  <w:rFonts w:ascii="Arial" w:eastAsia="맑은 고딕" w:hAnsi="Arial" w:cs="Arial"/>
                  <w:color w:val="000000"/>
                  <w:sz w:val="18"/>
                  <w:szCs w:val="18"/>
                  <w:lang w:eastAsia="ko-KR"/>
                </w:rPr>
                <w:delText>#NUM!</w:delText>
              </w:r>
            </w:del>
            <w:ins w:id="93" w:author="김 동현" w:date="2023-07-13T00:37:00Z">
              <w:r w:rsidR="00CC5FCE">
                <w:rPr>
                  <w:rFonts w:ascii="Arial" w:eastAsia="맑은 고딕" w:hAnsi="Arial" w:cs="Arial"/>
                  <w:color w:val="000000"/>
                  <w:sz w:val="18"/>
                  <w:szCs w:val="18"/>
                  <w:lang w:eastAsia="ko-KR"/>
                </w:rPr>
                <w:t>99.7%</w:t>
              </w:r>
            </w:ins>
          </w:p>
        </w:tc>
        <w:tc>
          <w:tcPr>
            <w:tcW w:w="1409" w:type="dxa"/>
            <w:tcBorders>
              <w:top w:val="single" w:sz="8" w:space="0" w:color="auto"/>
              <w:left w:val="nil"/>
              <w:bottom w:val="single" w:sz="4" w:space="0" w:color="auto"/>
              <w:right w:val="single" w:sz="8" w:space="0" w:color="auto"/>
            </w:tcBorders>
            <w:shd w:val="clear" w:color="auto" w:fill="auto"/>
            <w:noWrap/>
            <w:vAlign w:val="center"/>
            <w:hideMark/>
            <w:tcPrChange w:id="94" w:author="김 동현" w:date="2023-07-13T00:39:00Z">
              <w:tcPr>
                <w:tcW w:w="1021" w:type="dxa"/>
                <w:tcBorders>
                  <w:top w:val="single" w:sz="8" w:space="0" w:color="auto"/>
                  <w:left w:val="nil"/>
                  <w:bottom w:val="nil"/>
                  <w:right w:val="single" w:sz="8" w:space="0" w:color="auto"/>
                </w:tcBorders>
                <w:shd w:val="clear" w:color="auto" w:fill="auto"/>
                <w:noWrap/>
                <w:vAlign w:val="center"/>
                <w:hideMark/>
              </w:tcPr>
            </w:tcPrChange>
          </w:tcPr>
          <w:p w14:paraId="3C2FADE6" w14:textId="1FF09F04"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del w:id="95" w:author="김 동현" w:date="2023-07-13T21:43:00Z">
              <w:r w:rsidRPr="008E2EA8" w:rsidDel="00EB169F">
                <w:rPr>
                  <w:rFonts w:ascii="Arial" w:eastAsia="맑은 고딕" w:hAnsi="Arial" w:cs="Arial" w:hint="eastAsia"/>
                  <w:color w:val="000000"/>
                  <w:sz w:val="18"/>
                  <w:szCs w:val="18"/>
                  <w:lang w:eastAsia="ko-KR"/>
                </w:rPr>
                <w:delText>#DIV/0!</w:delText>
              </w:r>
            </w:del>
            <w:ins w:id="96" w:author="김 동현" w:date="2023-07-13T21:43:00Z">
              <w:r w:rsidR="00EB169F">
                <w:rPr>
                  <w:rFonts w:ascii="Arial" w:eastAsia="맑은 고딕" w:hAnsi="Arial" w:cs="Arial" w:hint="eastAsia"/>
                  <w:color w:val="000000"/>
                  <w:sz w:val="18"/>
                  <w:szCs w:val="18"/>
                  <w:lang w:eastAsia="ko-KR"/>
                </w:rPr>
                <w:t>100.0%</w:t>
              </w:r>
            </w:ins>
          </w:p>
        </w:tc>
      </w:tr>
      <w:tr w:rsidR="008E2EA8" w:rsidRPr="008E2EA8" w:rsidDel="00CC5FCE" w14:paraId="2595E10C" w14:textId="77446202" w:rsidTr="00CC5FCE">
        <w:trPr>
          <w:trHeight w:val="255"/>
          <w:jc w:val="center"/>
          <w:del w:id="97" w:author="김 동현" w:date="2023-07-13T00:39:00Z"/>
          <w:trPrChange w:id="98" w:author="김 동현" w:date="2023-07-13T00:39:00Z">
            <w:trPr>
              <w:trHeight w:val="255"/>
              <w:jc w:val="center"/>
            </w:trPr>
          </w:trPrChange>
        </w:trPr>
        <w:tc>
          <w:tcPr>
            <w:tcW w:w="1160" w:type="dxa"/>
            <w:tcBorders>
              <w:top w:val="single" w:sz="4" w:space="0" w:color="auto"/>
              <w:left w:val="single" w:sz="8" w:space="0" w:color="auto"/>
              <w:bottom w:val="nil"/>
              <w:right w:val="single" w:sz="8" w:space="0" w:color="auto"/>
            </w:tcBorders>
            <w:shd w:val="clear" w:color="auto" w:fill="auto"/>
            <w:noWrap/>
            <w:vAlign w:val="center"/>
            <w:hideMark/>
            <w:tcPrChange w:id="99" w:author="김 동현" w:date="2023-07-13T00:39:00Z">
              <w:tcPr>
                <w:tcW w:w="11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7B99F08" w14:textId="4947AE51" w:rsidR="008E2EA8" w:rsidRPr="008E2EA8" w:rsidDel="00CC5FCE"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 w:author="김 동현" w:date="2023-07-13T00:39:00Z"/>
                <w:rFonts w:ascii="Arial" w:eastAsia="맑은 고딕" w:hAnsi="Arial" w:cs="Arial"/>
                <w:color w:val="000000"/>
                <w:sz w:val="18"/>
                <w:szCs w:val="18"/>
                <w:lang w:eastAsia="ko-KR"/>
              </w:rPr>
            </w:pPr>
            <w:del w:id="101" w:author="김 동현" w:date="2023-07-13T00:39:00Z">
              <w:r w:rsidRPr="008E2EA8" w:rsidDel="00CC5FCE">
                <w:rPr>
                  <w:rFonts w:ascii="Arial" w:eastAsia="맑은 고딕" w:hAnsi="Arial" w:cs="Arial"/>
                  <w:color w:val="000000"/>
                  <w:sz w:val="18"/>
                  <w:szCs w:val="18"/>
                  <w:lang w:eastAsia="ko-KR"/>
                </w:rPr>
                <w:delText>Class D</w:delText>
              </w:r>
            </w:del>
          </w:p>
        </w:tc>
        <w:tc>
          <w:tcPr>
            <w:tcW w:w="1449" w:type="dxa"/>
            <w:tcBorders>
              <w:top w:val="single" w:sz="4" w:space="0" w:color="auto"/>
              <w:left w:val="nil"/>
              <w:bottom w:val="nil"/>
              <w:right w:val="nil"/>
            </w:tcBorders>
            <w:shd w:val="clear" w:color="auto" w:fill="auto"/>
            <w:noWrap/>
            <w:vAlign w:val="center"/>
            <w:hideMark/>
            <w:tcPrChange w:id="102" w:author="김 동현" w:date="2023-07-13T00:39:00Z">
              <w:tcPr>
                <w:tcW w:w="1248" w:type="dxa"/>
                <w:tcBorders>
                  <w:top w:val="single" w:sz="8" w:space="0" w:color="auto"/>
                  <w:left w:val="nil"/>
                  <w:bottom w:val="nil"/>
                  <w:right w:val="nil"/>
                </w:tcBorders>
                <w:shd w:val="clear" w:color="auto" w:fill="auto"/>
                <w:noWrap/>
                <w:vAlign w:val="center"/>
                <w:hideMark/>
              </w:tcPr>
            </w:tcPrChange>
          </w:tcPr>
          <w:p w14:paraId="7716B07F" w14:textId="6E4B96D3" w:rsidR="008E2EA8" w:rsidRPr="008E2EA8" w:rsidDel="00CC5FCE"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 w:author="김 동현" w:date="2023-07-13T00:39:00Z"/>
                <w:rFonts w:ascii="Arial" w:eastAsia="맑은 고딕" w:hAnsi="Arial" w:cs="Arial"/>
                <w:color w:val="000000"/>
                <w:sz w:val="18"/>
                <w:szCs w:val="18"/>
                <w:lang w:eastAsia="ko-KR"/>
              </w:rPr>
            </w:pPr>
            <w:del w:id="104" w:author="김 동현" w:date="2023-07-13T00:39:00Z">
              <w:r w:rsidRPr="008E2EA8" w:rsidDel="00CC5FCE">
                <w:rPr>
                  <w:rFonts w:ascii="Arial" w:eastAsia="맑은 고딕" w:hAnsi="Arial" w:cs="Arial"/>
                  <w:color w:val="000000"/>
                  <w:sz w:val="18"/>
                  <w:szCs w:val="18"/>
                  <w:lang w:eastAsia="ko-KR"/>
                </w:rPr>
                <w:delText>0.00%</w:delText>
              </w:r>
            </w:del>
          </w:p>
        </w:tc>
        <w:tc>
          <w:tcPr>
            <w:tcW w:w="1247" w:type="dxa"/>
            <w:tcBorders>
              <w:top w:val="single" w:sz="4" w:space="0" w:color="auto"/>
              <w:left w:val="nil"/>
              <w:bottom w:val="nil"/>
              <w:right w:val="nil"/>
            </w:tcBorders>
            <w:shd w:val="clear" w:color="auto" w:fill="auto"/>
            <w:noWrap/>
            <w:vAlign w:val="center"/>
            <w:hideMark/>
            <w:tcPrChange w:id="105" w:author="김 동현" w:date="2023-07-13T00:39:00Z">
              <w:tcPr>
                <w:tcW w:w="1247" w:type="dxa"/>
                <w:tcBorders>
                  <w:top w:val="single" w:sz="8" w:space="0" w:color="auto"/>
                  <w:left w:val="nil"/>
                  <w:bottom w:val="nil"/>
                  <w:right w:val="nil"/>
                </w:tcBorders>
                <w:shd w:val="clear" w:color="auto" w:fill="auto"/>
                <w:noWrap/>
                <w:vAlign w:val="center"/>
                <w:hideMark/>
              </w:tcPr>
            </w:tcPrChange>
          </w:tcPr>
          <w:p w14:paraId="3C7DF9FD" w14:textId="6619C6EA" w:rsidR="008E2EA8" w:rsidRPr="008E2EA8" w:rsidDel="00CC5FCE"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 w:author="김 동현" w:date="2023-07-13T00:39:00Z"/>
                <w:rFonts w:ascii="Arial" w:eastAsia="맑은 고딕" w:hAnsi="Arial" w:cs="Arial"/>
                <w:color w:val="000000"/>
                <w:sz w:val="18"/>
                <w:szCs w:val="18"/>
                <w:lang w:eastAsia="ko-KR"/>
              </w:rPr>
            </w:pPr>
            <w:del w:id="107" w:author="김 동현" w:date="2023-07-13T00:39:00Z">
              <w:r w:rsidRPr="008E2EA8" w:rsidDel="00CC5FCE">
                <w:rPr>
                  <w:rFonts w:ascii="Arial" w:eastAsia="맑은 고딕" w:hAnsi="Arial" w:cs="Arial"/>
                  <w:color w:val="000000"/>
                  <w:sz w:val="18"/>
                  <w:szCs w:val="18"/>
                  <w:lang w:eastAsia="ko-KR"/>
                </w:rPr>
                <w:delText>-0.06%</w:delText>
              </w:r>
            </w:del>
          </w:p>
        </w:tc>
        <w:tc>
          <w:tcPr>
            <w:tcW w:w="1449" w:type="dxa"/>
            <w:tcBorders>
              <w:top w:val="single" w:sz="4" w:space="0" w:color="auto"/>
              <w:left w:val="nil"/>
              <w:bottom w:val="nil"/>
              <w:right w:val="single" w:sz="4" w:space="0" w:color="auto"/>
            </w:tcBorders>
            <w:shd w:val="clear" w:color="auto" w:fill="auto"/>
            <w:noWrap/>
            <w:vAlign w:val="center"/>
            <w:hideMark/>
            <w:tcPrChange w:id="108" w:author="김 동현" w:date="2023-07-13T00:39:00Z">
              <w:tcPr>
                <w:tcW w:w="1247" w:type="dxa"/>
                <w:tcBorders>
                  <w:top w:val="single" w:sz="8" w:space="0" w:color="auto"/>
                  <w:left w:val="nil"/>
                  <w:bottom w:val="nil"/>
                  <w:right w:val="single" w:sz="4" w:space="0" w:color="auto"/>
                </w:tcBorders>
                <w:shd w:val="clear" w:color="auto" w:fill="auto"/>
                <w:noWrap/>
                <w:vAlign w:val="center"/>
                <w:hideMark/>
              </w:tcPr>
            </w:tcPrChange>
          </w:tcPr>
          <w:p w14:paraId="47EC3082" w14:textId="05CF9695" w:rsidR="008E2EA8" w:rsidRPr="008E2EA8" w:rsidDel="00CC5FCE"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 w:author="김 동현" w:date="2023-07-13T00:39:00Z"/>
                <w:rFonts w:ascii="Arial" w:eastAsia="맑은 고딕" w:hAnsi="Arial" w:cs="Arial"/>
                <w:color w:val="000000"/>
                <w:sz w:val="18"/>
                <w:szCs w:val="18"/>
                <w:lang w:eastAsia="ko-KR"/>
              </w:rPr>
            </w:pPr>
            <w:del w:id="110" w:author="김 동현" w:date="2023-07-13T00:39:00Z">
              <w:r w:rsidRPr="008E2EA8" w:rsidDel="00CC5FCE">
                <w:rPr>
                  <w:rFonts w:ascii="Arial" w:eastAsia="맑은 고딕" w:hAnsi="Arial" w:cs="Arial"/>
                  <w:color w:val="000000"/>
                  <w:sz w:val="18"/>
                  <w:szCs w:val="18"/>
                  <w:lang w:eastAsia="ko-KR"/>
                </w:rPr>
                <w:delText>-0.03%</w:delText>
              </w:r>
            </w:del>
          </w:p>
        </w:tc>
        <w:tc>
          <w:tcPr>
            <w:tcW w:w="1369" w:type="dxa"/>
            <w:tcBorders>
              <w:top w:val="single" w:sz="4" w:space="0" w:color="auto"/>
              <w:left w:val="nil"/>
              <w:bottom w:val="nil"/>
              <w:right w:val="nil"/>
            </w:tcBorders>
            <w:shd w:val="clear" w:color="auto" w:fill="auto"/>
            <w:noWrap/>
            <w:vAlign w:val="center"/>
            <w:hideMark/>
            <w:tcPrChange w:id="111" w:author="김 동현" w:date="2023-07-13T00:39:00Z">
              <w:tcPr>
                <w:tcW w:w="1037" w:type="dxa"/>
                <w:tcBorders>
                  <w:top w:val="single" w:sz="8" w:space="0" w:color="auto"/>
                  <w:left w:val="nil"/>
                  <w:bottom w:val="nil"/>
                  <w:right w:val="nil"/>
                </w:tcBorders>
                <w:shd w:val="clear" w:color="auto" w:fill="auto"/>
                <w:noWrap/>
                <w:vAlign w:val="center"/>
                <w:hideMark/>
              </w:tcPr>
            </w:tcPrChange>
          </w:tcPr>
          <w:p w14:paraId="4B0DBDA6" w14:textId="664BF559" w:rsidR="008E2EA8" w:rsidRPr="008E2EA8" w:rsidDel="00CC5FCE"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 w:author="김 동현" w:date="2023-07-13T00:39:00Z"/>
                <w:rFonts w:ascii="Arial" w:eastAsia="맑은 고딕" w:hAnsi="Arial" w:cs="Arial"/>
                <w:color w:val="000000"/>
                <w:sz w:val="18"/>
                <w:szCs w:val="18"/>
                <w:lang w:eastAsia="ko-KR"/>
              </w:rPr>
            </w:pPr>
            <w:del w:id="113" w:author="김 동현" w:date="2023-07-13T00:39:00Z">
              <w:r w:rsidRPr="008E2EA8" w:rsidDel="00CC5FCE">
                <w:rPr>
                  <w:rFonts w:ascii="Arial" w:eastAsia="맑은 고딕" w:hAnsi="Arial" w:cs="Arial"/>
                  <w:color w:val="000000"/>
                  <w:sz w:val="18"/>
                  <w:szCs w:val="18"/>
                  <w:lang w:eastAsia="ko-KR"/>
                </w:rPr>
                <w:delText>100.1%</w:delText>
              </w:r>
            </w:del>
          </w:p>
        </w:tc>
        <w:tc>
          <w:tcPr>
            <w:tcW w:w="1409" w:type="dxa"/>
            <w:tcBorders>
              <w:top w:val="single" w:sz="4" w:space="0" w:color="auto"/>
              <w:left w:val="nil"/>
              <w:bottom w:val="nil"/>
              <w:right w:val="single" w:sz="8" w:space="0" w:color="auto"/>
            </w:tcBorders>
            <w:shd w:val="clear" w:color="auto" w:fill="auto"/>
            <w:noWrap/>
            <w:vAlign w:val="center"/>
            <w:hideMark/>
            <w:tcPrChange w:id="114" w:author="김 동현" w:date="2023-07-13T00:39:00Z">
              <w:tcPr>
                <w:tcW w:w="1021" w:type="dxa"/>
                <w:tcBorders>
                  <w:top w:val="single" w:sz="8" w:space="0" w:color="auto"/>
                  <w:left w:val="nil"/>
                  <w:bottom w:val="nil"/>
                  <w:right w:val="single" w:sz="8" w:space="0" w:color="auto"/>
                </w:tcBorders>
                <w:shd w:val="clear" w:color="auto" w:fill="auto"/>
                <w:noWrap/>
                <w:vAlign w:val="center"/>
                <w:hideMark/>
              </w:tcPr>
            </w:tcPrChange>
          </w:tcPr>
          <w:p w14:paraId="69315BA6" w14:textId="0AF86B98" w:rsidR="008E2EA8" w:rsidRPr="008E2EA8" w:rsidDel="00CC5FCE"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 w:author="김 동현" w:date="2023-07-13T00:39:00Z"/>
                <w:rFonts w:ascii="Arial" w:eastAsia="맑은 고딕" w:hAnsi="Arial" w:cs="Arial"/>
                <w:color w:val="000000"/>
                <w:sz w:val="18"/>
                <w:szCs w:val="18"/>
                <w:lang w:eastAsia="ko-KR"/>
              </w:rPr>
            </w:pPr>
            <w:del w:id="116" w:author="김 동현" w:date="2023-07-13T00:38:00Z">
              <w:r w:rsidRPr="008E2EA8" w:rsidDel="00CC5FCE">
                <w:rPr>
                  <w:rFonts w:ascii="Arial" w:eastAsia="맑은 고딕" w:hAnsi="Arial" w:cs="Arial"/>
                  <w:color w:val="000000"/>
                  <w:sz w:val="18"/>
                  <w:szCs w:val="18"/>
                  <w:lang w:eastAsia="ko-KR"/>
                </w:rPr>
                <w:delText>#DIV/0!</w:delText>
              </w:r>
            </w:del>
          </w:p>
        </w:tc>
      </w:tr>
      <w:tr w:rsidR="008E2EA8" w:rsidRPr="008E2EA8" w:rsidDel="00CC5FCE" w14:paraId="24D8C13D" w14:textId="593884D0" w:rsidTr="00CC5FCE">
        <w:trPr>
          <w:trHeight w:val="255"/>
          <w:jc w:val="center"/>
          <w:del w:id="117" w:author="김 동현" w:date="2023-07-13T00:38:00Z"/>
          <w:trPrChange w:id="118" w:author="김 동현" w:date="2023-07-13T00:40:00Z">
            <w:trPr>
              <w:trHeight w:val="255"/>
              <w:jc w:val="center"/>
            </w:trPr>
          </w:trPrChange>
        </w:trPr>
        <w:tc>
          <w:tcPr>
            <w:tcW w:w="1160" w:type="dxa"/>
            <w:tcBorders>
              <w:top w:val="nil"/>
              <w:left w:val="single" w:sz="8" w:space="0" w:color="auto"/>
              <w:bottom w:val="single" w:sz="4" w:space="0" w:color="auto"/>
              <w:right w:val="single" w:sz="8" w:space="0" w:color="auto"/>
            </w:tcBorders>
            <w:shd w:val="clear" w:color="auto" w:fill="auto"/>
            <w:noWrap/>
            <w:vAlign w:val="center"/>
            <w:hideMark/>
            <w:tcPrChange w:id="119" w:author="김 동현" w:date="2023-07-13T00:40:00Z">
              <w:tcPr>
                <w:tcW w:w="1160" w:type="dxa"/>
                <w:tcBorders>
                  <w:top w:val="nil"/>
                  <w:left w:val="single" w:sz="8" w:space="0" w:color="auto"/>
                  <w:bottom w:val="nil"/>
                  <w:right w:val="single" w:sz="8" w:space="0" w:color="auto"/>
                </w:tcBorders>
                <w:shd w:val="clear" w:color="auto" w:fill="auto"/>
                <w:noWrap/>
                <w:vAlign w:val="center"/>
                <w:hideMark/>
              </w:tcPr>
            </w:tcPrChange>
          </w:tcPr>
          <w:p w14:paraId="01E758DD" w14:textId="087A41F5" w:rsidR="008E2EA8" w:rsidRPr="008E2EA8" w:rsidDel="00CC5FCE"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 w:author="김 동현" w:date="2023-07-13T00:38:00Z"/>
                <w:rFonts w:ascii="Arial" w:eastAsia="맑은 고딕" w:hAnsi="Arial" w:cs="Arial"/>
                <w:color w:val="000000"/>
                <w:sz w:val="18"/>
                <w:szCs w:val="18"/>
                <w:lang w:eastAsia="ko-KR"/>
              </w:rPr>
            </w:pPr>
            <w:del w:id="121" w:author="김 동현" w:date="2023-07-13T00:38:00Z">
              <w:r w:rsidRPr="008E2EA8" w:rsidDel="00CC5FCE">
                <w:rPr>
                  <w:rFonts w:ascii="Arial" w:eastAsia="맑은 고딕" w:hAnsi="Arial" w:cs="Arial"/>
                  <w:color w:val="000000"/>
                  <w:sz w:val="18"/>
                  <w:szCs w:val="18"/>
                  <w:lang w:eastAsia="ko-KR"/>
                </w:rPr>
                <w:delText>Class F</w:delText>
              </w:r>
            </w:del>
          </w:p>
        </w:tc>
        <w:tc>
          <w:tcPr>
            <w:tcW w:w="1449" w:type="dxa"/>
            <w:tcBorders>
              <w:top w:val="nil"/>
              <w:left w:val="nil"/>
              <w:bottom w:val="single" w:sz="4" w:space="0" w:color="auto"/>
              <w:right w:val="nil"/>
            </w:tcBorders>
            <w:shd w:val="clear" w:color="auto" w:fill="auto"/>
            <w:noWrap/>
            <w:vAlign w:val="center"/>
            <w:hideMark/>
            <w:tcPrChange w:id="122" w:author="김 동현" w:date="2023-07-13T00:40:00Z">
              <w:tcPr>
                <w:tcW w:w="1248" w:type="dxa"/>
                <w:tcBorders>
                  <w:top w:val="nil"/>
                  <w:left w:val="nil"/>
                  <w:bottom w:val="nil"/>
                  <w:right w:val="nil"/>
                </w:tcBorders>
                <w:shd w:val="clear" w:color="auto" w:fill="auto"/>
                <w:noWrap/>
                <w:vAlign w:val="center"/>
                <w:hideMark/>
              </w:tcPr>
            </w:tcPrChange>
          </w:tcPr>
          <w:p w14:paraId="2348BF0C" w14:textId="3A27D299" w:rsidR="008E2EA8" w:rsidRPr="008E2EA8" w:rsidDel="00CC5FCE"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3" w:author="김 동현" w:date="2023-07-13T00:38:00Z"/>
                <w:rFonts w:ascii="Arial" w:eastAsia="맑은 고딕" w:hAnsi="Arial" w:cs="Arial"/>
                <w:color w:val="000000"/>
                <w:sz w:val="18"/>
                <w:szCs w:val="18"/>
                <w:lang w:eastAsia="ko-KR"/>
              </w:rPr>
            </w:pPr>
            <w:del w:id="124" w:author="김 동현" w:date="2023-07-13T00:38:00Z">
              <w:r w:rsidRPr="008E2EA8" w:rsidDel="00CC5FCE">
                <w:rPr>
                  <w:rFonts w:ascii="Arial" w:eastAsia="맑은 고딕" w:hAnsi="Arial" w:cs="Arial"/>
                  <w:color w:val="000000"/>
                  <w:sz w:val="18"/>
                  <w:szCs w:val="18"/>
                  <w:lang w:eastAsia="ko-KR"/>
                </w:rPr>
                <w:delText>#VALUE!</w:delText>
              </w:r>
            </w:del>
          </w:p>
        </w:tc>
        <w:tc>
          <w:tcPr>
            <w:tcW w:w="1247" w:type="dxa"/>
            <w:tcBorders>
              <w:top w:val="nil"/>
              <w:left w:val="nil"/>
              <w:bottom w:val="single" w:sz="4" w:space="0" w:color="auto"/>
              <w:right w:val="nil"/>
            </w:tcBorders>
            <w:shd w:val="clear" w:color="auto" w:fill="auto"/>
            <w:noWrap/>
            <w:vAlign w:val="center"/>
            <w:hideMark/>
            <w:tcPrChange w:id="125" w:author="김 동현" w:date="2023-07-13T00:40:00Z">
              <w:tcPr>
                <w:tcW w:w="1247" w:type="dxa"/>
                <w:tcBorders>
                  <w:top w:val="nil"/>
                  <w:left w:val="nil"/>
                  <w:bottom w:val="nil"/>
                  <w:right w:val="nil"/>
                </w:tcBorders>
                <w:shd w:val="clear" w:color="auto" w:fill="auto"/>
                <w:noWrap/>
                <w:vAlign w:val="center"/>
                <w:hideMark/>
              </w:tcPr>
            </w:tcPrChange>
          </w:tcPr>
          <w:p w14:paraId="38D60202" w14:textId="03F9EDA7" w:rsidR="008E2EA8" w:rsidRPr="008E2EA8" w:rsidDel="00CC5FCE"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6" w:author="김 동현" w:date="2023-07-13T00:38:00Z"/>
                <w:rFonts w:ascii="Arial" w:eastAsia="맑은 고딕" w:hAnsi="Arial" w:cs="Arial"/>
                <w:color w:val="000000"/>
                <w:sz w:val="18"/>
                <w:szCs w:val="18"/>
                <w:lang w:eastAsia="ko-KR"/>
              </w:rPr>
            </w:pPr>
            <w:del w:id="127" w:author="김 동현" w:date="2023-07-13T00:38:00Z">
              <w:r w:rsidRPr="008E2EA8" w:rsidDel="00CC5FCE">
                <w:rPr>
                  <w:rFonts w:ascii="Arial" w:eastAsia="맑은 고딕" w:hAnsi="Arial" w:cs="Arial"/>
                  <w:color w:val="000000"/>
                  <w:sz w:val="18"/>
                  <w:szCs w:val="18"/>
                  <w:lang w:eastAsia="ko-KR"/>
                </w:rPr>
                <w:delText>#VALUE!</w:delText>
              </w:r>
            </w:del>
          </w:p>
        </w:tc>
        <w:tc>
          <w:tcPr>
            <w:tcW w:w="1449" w:type="dxa"/>
            <w:tcBorders>
              <w:top w:val="nil"/>
              <w:left w:val="nil"/>
              <w:bottom w:val="single" w:sz="4" w:space="0" w:color="auto"/>
              <w:right w:val="single" w:sz="4" w:space="0" w:color="auto"/>
            </w:tcBorders>
            <w:shd w:val="clear" w:color="auto" w:fill="auto"/>
            <w:noWrap/>
            <w:vAlign w:val="center"/>
            <w:hideMark/>
            <w:tcPrChange w:id="128" w:author="김 동현" w:date="2023-07-13T00:40:00Z">
              <w:tcPr>
                <w:tcW w:w="1247" w:type="dxa"/>
                <w:tcBorders>
                  <w:top w:val="nil"/>
                  <w:left w:val="nil"/>
                  <w:bottom w:val="nil"/>
                  <w:right w:val="single" w:sz="4" w:space="0" w:color="auto"/>
                </w:tcBorders>
                <w:shd w:val="clear" w:color="auto" w:fill="auto"/>
                <w:noWrap/>
                <w:vAlign w:val="center"/>
                <w:hideMark/>
              </w:tcPr>
            </w:tcPrChange>
          </w:tcPr>
          <w:p w14:paraId="0517DE9F" w14:textId="0649931E" w:rsidR="008E2EA8" w:rsidRPr="008E2EA8" w:rsidDel="00CC5FCE"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 w:author="김 동현" w:date="2023-07-13T00:38:00Z"/>
                <w:rFonts w:ascii="Arial" w:eastAsia="맑은 고딕" w:hAnsi="Arial" w:cs="Arial"/>
                <w:color w:val="000000"/>
                <w:sz w:val="18"/>
                <w:szCs w:val="18"/>
                <w:lang w:eastAsia="ko-KR"/>
              </w:rPr>
            </w:pPr>
            <w:del w:id="130" w:author="김 동현" w:date="2023-07-13T00:38:00Z">
              <w:r w:rsidRPr="008E2EA8" w:rsidDel="00CC5FCE">
                <w:rPr>
                  <w:rFonts w:ascii="Arial" w:eastAsia="맑은 고딕" w:hAnsi="Arial" w:cs="Arial"/>
                  <w:color w:val="000000"/>
                  <w:sz w:val="18"/>
                  <w:szCs w:val="18"/>
                  <w:lang w:eastAsia="ko-KR"/>
                </w:rPr>
                <w:delText>#VALUE!</w:delText>
              </w:r>
            </w:del>
          </w:p>
        </w:tc>
        <w:tc>
          <w:tcPr>
            <w:tcW w:w="1369" w:type="dxa"/>
            <w:tcBorders>
              <w:top w:val="nil"/>
              <w:left w:val="nil"/>
              <w:bottom w:val="single" w:sz="4" w:space="0" w:color="auto"/>
              <w:right w:val="nil"/>
            </w:tcBorders>
            <w:shd w:val="clear" w:color="auto" w:fill="auto"/>
            <w:noWrap/>
            <w:vAlign w:val="center"/>
            <w:hideMark/>
            <w:tcPrChange w:id="131" w:author="김 동현" w:date="2023-07-13T00:40:00Z">
              <w:tcPr>
                <w:tcW w:w="1037" w:type="dxa"/>
                <w:tcBorders>
                  <w:top w:val="nil"/>
                  <w:left w:val="nil"/>
                  <w:bottom w:val="nil"/>
                  <w:right w:val="nil"/>
                </w:tcBorders>
                <w:shd w:val="clear" w:color="auto" w:fill="auto"/>
                <w:noWrap/>
                <w:vAlign w:val="center"/>
                <w:hideMark/>
              </w:tcPr>
            </w:tcPrChange>
          </w:tcPr>
          <w:p w14:paraId="7FC42FB5" w14:textId="6EA6EBCD" w:rsidR="008E2EA8" w:rsidRPr="008E2EA8" w:rsidDel="00CC5FCE"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 w:author="김 동현" w:date="2023-07-13T00:38:00Z"/>
                <w:rFonts w:ascii="Arial" w:eastAsia="맑은 고딕" w:hAnsi="Arial" w:cs="Arial"/>
                <w:color w:val="000000"/>
                <w:sz w:val="18"/>
                <w:szCs w:val="18"/>
                <w:lang w:eastAsia="ko-KR"/>
              </w:rPr>
            </w:pPr>
            <w:del w:id="133" w:author="김 동현" w:date="2023-07-13T00:38:00Z">
              <w:r w:rsidRPr="008E2EA8" w:rsidDel="00CC5FCE">
                <w:rPr>
                  <w:rFonts w:ascii="Arial" w:eastAsia="맑은 고딕" w:hAnsi="Arial" w:cs="Arial"/>
                  <w:color w:val="000000"/>
                  <w:sz w:val="18"/>
                  <w:szCs w:val="18"/>
                  <w:lang w:eastAsia="ko-KR"/>
                </w:rPr>
                <w:delText>#NUM!</w:delText>
              </w:r>
            </w:del>
          </w:p>
        </w:tc>
        <w:tc>
          <w:tcPr>
            <w:tcW w:w="1409" w:type="dxa"/>
            <w:tcBorders>
              <w:top w:val="nil"/>
              <w:left w:val="nil"/>
              <w:bottom w:val="single" w:sz="4" w:space="0" w:color="auto"/>
              <w:right w:val="single" w:sz="8" w:space="0" w:color="auto"/>
            </w:tcBorders>
            <w:shd w:val="clear" w:color="auto" w:fill="auto"/>
            <w:noWrap/>
            <w:vAlign w:val="center"/>
            <w:hideMark/>
            <w:tcPrChange w:id="134" w:author="김 동현" w:date="2023-07-13T00:40:00Z">
              <w:tcPr>
                <w:tcW w:w="1021" w:type="dxa"/>
                <w:tcBorders>
                  <w:top w:val="nil"/>
                  <w:left w:val="nil"/>
                  <w:bottom w:val="nil"/>
                  <w:right w:val="single" w:sz="8" w:space="0" w:color="auto"/>
                </w:tcBorders>
                <w:shd w:val="clear" w:color="auto" w:fill="auto"/>
                <w:noWrap/>
                <w:vAlign w:val="center"/>
                <w:hideMark/>
              </w:tcPr>
            </w:tcPrChange>
          </w:tcPr>
          <w:p w14:paraId="24672A91" w14:textId="64C4492F" w:rsidR="008E2EA8" w:rsidRPr="008E2EA8" w:rsidDel="00CC5FCE"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 w:author="김 동현" w:date="2023-07-13T00:38:00Z"/>
                <w:rFonts w:ascii="Arial" w:eastAsia="맑은 고딕" w:hAnsi="Arial" w:cs="Arial"/>
                <w:color w:val="000000"/>
                <w:sz w:val="18"/>
                <w:szCs w:val="18"/>
                <w:lang w:eastAsia="ko-KR"/>
              </w:rPr>
            </w:pPr>
            <w:del w:id="136" w:author="김 동현" w:date="2023-07-13T00:38:00Z">
              <w:r w:rsidRPr="008E2EA8" w:rsidDel="00CC5FCE">
                <w:rPr>
                  <w:rFonts w:ascii="Arial" w:eastAsia="맑은 고딕" w:hAnsi="Arial" w:cs="Arial"/>
                  <w:color w:val="000000"/>
                  <w:sz w:val="18"/>
                  <w:szCs w:val="18"/>
                  <w:lang w:eastAsia="ko-KR"/>
                </w:rPr>
                <w:delText>#DIV/0!</w:delText>
              </w:r>
            </w:del>
          </w:p>
        </w:tc>
      </w:tr>
      <w:tr w:rsidR="008E2EA8" w:rsidRPr="008E2EA8" w14:paraId="6A88AC12" w14:textId="77777777" w:rsidTr="00CC5FCE">
        <w:trPr>
          <w:trHeight w:val="255"/>
          <w:jc w:val="center"/>
          <w:trPrChange w:id="137" w:author="김 동현" w:date="2023-07-13T00:40:00Z">
            <w:trPr>
              <w:trHeight w:val="255"/>
              <w:jc w:val="center"/>
            </w:trPr>
          </w:trPrChange>
        </w:trPr>
        <w:tc>
          <w:tcPr>
            <w:tcW w:w="1160" w:type="dxa"/>
            <w:tcBorders>
              <w:top w:val="single" w:sz="4" w:space="0" w:color="auto"/>
              <w:left w:val="single" w:sz="8" w:space="0" w:color="auto"/>
              <w:bottom w:val="single" w:sz="8" w:space="0" w:color="auto"/>
              <w:right w:val="single" w:sz="8" w:space="0" w:color="auto"/>
            </w:tcBorders>
            <w:shd w:val="clear" w:color="auto" w:fill="auto"/>
            <w:noWrap/>
            <w:vAlign w:val="center"/>
            <w:hideMark/>
            <w:tcPrChange w:id="138" w:author="김 동현" w:date="2023-07-13T00:40:00Z">
              <w:tcPr>
                <w:tcW w:w="11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2A79FC5B" w14:textId="1D56BA9C"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 xml:space="preserve">Class </w:t>
            </w:r>
            <w:del w:id="139" w:author="김 동현" w:date="2023-07-13T00:38:00Z">
              <w:r w:rsidRPr="008E2EA8" w:rsidDel="00CC5FCE">
                <w:rPr>
                  <w:rFonts w:ascii="Arial" w:eastAsia="맑은 고딕" w:hAnsi="Arial" w:cs="Arial"/>
                  <w:color w:val="000000"/>
                  <w:sz w:val="18"/>
                  <w:szCs w:val="18"/>
                  <w:lang w:eastAsia="ko-KR"/>
                </w:rPr>
                <w:delText>TGM</w:delText>
              </w:r>
            </w:del>
            <w:ins w:id="140" w:author="김 동현" w:date="2023-07-13T00:38:00Z">
              <w:r w:rsidR="00CC5FCE">
                <w:rPr>
                  <w:rFonts w:ascii="Arial" w:eastAsia="맑은 고딕" w:hAnsi="Arial" w:cs="Arial"/>
                  <w:color w:val="000000"/>
                  <w:sz w:val="18"/>
                  <w:szCs w:val="18"/>
                  <w:lang w:eastAsia="ko-KR"/>
                </w:rPr>
                <w:t>D</w:t>
              </w:r>
            </w:ins>
          </w:p>
        </w:tc>
        <w:tc>
          <w:tcPr>
            <w:tcW w:w="1449" w:type="dxa"/>
            <w:tcBorders>
              <w:top w:val="single" w:sz="4" w:space="0" w:color="auto"/>
              <w:left w:val="nil"/>
              <w:bottom w:val="single" w:sz="8" w:space="0" w:color="auto"/>
              <w:right w:val="nil"/>
            </w:tcBorders>
            <w:shd w:val="clear" w:color="auto" w:fill="auto"/>
            <w:noWrap/>
            <w:vAlign w:val="center"/>
            <w:hideMark/>
            <w:tcPrChange w:id="141" w:author="김 동현" w:date="2023-07-13T00:40:00Z">
              <w:tcPr>
                <w:tcW w:w="1248" w:type="dxa"/>
                <w:tcBorders>
                  <w:top w:val="nil"/>
                  <w:left w:val="nil"/>
                  <w:bottom w:val="single" w:sz="8" w:space="0" w:color="auto"/>
                  <w:right w:val="nil"/>
                </w:tcBorders>
                <w:shd w:val="clear" w:color="auto" w:fill="auto"/>
                <w:noWrap/>
                <w:vAlign w:val="center"/>
                <w:hideMark/>
              </w:tcPr>
            </w:tcPrChange>
          </w:tcPr>
          <w:p w14:paraId="24D2F591" w14:textId="7557EE02"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del w:id="142" w:author="김 동현" w:date="2023-07-13T00:38:00Z">
              <w:r w:rsidRPr="008E2EA8" w:rsidDel="00CC5FCE">
                <w:rPr>
                  <w:rFonts w:ascii="Arial" w:eastAsia="맑은 고딕" w:hAnsi="Arial" w:cs="Arial"/>
                  <w:color w:val="000000"/>
                  <w:sz w:val="18"/>
                  <w:szCs w:val="18"/>
                  <w:lang w:eastAsia="ko-KR"/>
                </w:rPr>
                <w:delText>#VALUE!</w:delText>
              </w:r>
            </w:del>
            <w:ins w:id="143" w:author="김 동현" w:date="2023-07-13T00:38:00Z">
              <w:r w:rsidR="00CC5FCE">
                <w:rPr>
                  <w:rFonts w:ascii="Arial" w:eastAsia="맑은 고딕" w:hAnsi="Arial" w:cs="Arial"/>
                  <w:color w:val="000000"/>
                  <w:sz w:val="18"/>
                  <w:szCs w:val="18"/>
                  <w:lang w:eastAsia="ko-KR"/>
                </w:rPr>
                <w:t>0.00%</w:t>
              </w:r>
            </w:ins>
          </w:p>
        </w:tc>
        <w:tc>
          <w:tcPr>
            <w:tcW w:w="1247" w:type="dxa"/>
            <w:tcBorders>
              <w:top w:val="single" w:sz="4" w:space="0" w:color="auto"/>
              <w:left w:val="nil"/>
              <w:bottom w:val="single" w:sz="8" w:space="0" w:color="auto"/>
              <w:right w:val="nil"/>
            </w:tcBorders>
            <w:shd w:val="clear" w:color="auto" w:fill="auto"/>
            <w:noWrap/>
            <w:vAlign w:val="center"/>
            <w:hideMark/>
            <w:tcPrChange w:id="144" w:author="김 동현" w:date="2023-07-13T00:40:00Z">
              <w:tcPr>
                <w:tcW w:w="1247" w:type="dxa"/>
                <w:tcBorders>
                  <w:top w:val="nil"/>
                  <w:left w:val="nil"/>
                  <w:bottom w:val="single" w:sz="8" w:space="0" w:color="auto"/>
                  <w:right w:val="nil"/>
                </w:tcBorders>
                <w:shd w:val="clear" w:color="auto" w:fill="auto"/>
                <w:noWrap/>
                <w:vAlign w:val="center"/>
                <w:hideMark/>
              </w:tcPr>
            </w:tcPrChange>
          </w:tcPr>
          <w:p w14:paraId="4C239298" w14:textId="20B18571"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del w:id="145" w:author="김 동현" w:date="2023-07-13T00:38:00Z">
              <w:r w:rsidRPr="008E2EA8" w:rsidDel="00CC5FCE">
                <w:rPr>
                  <w:rFonts w:ascii="Arial" w:eastAsia="맑은 고딕" w:hAnsi="Arial" w:cs="Arial"/>
                  <w:color w:val="000000"/>
                  <w:sz w:val="18"/>
                  <w:szCs w:val="18"/>
                  <w:lang w:eastAsia="ko-KR"/>
                </w:rPr>
                <w:delText>#VALUE!</w:delText>
              </w:r>
            </w:del>
            <w:ins w:id="146" w:author="김 동현" w:date="2023-07-13T00:38:00Z">
              <w:r w:rsidR="00CC5FCE">
                <w:rPr>
                  <w:rFonts w:ascii="Arial" w:eastAsia="맑은 고딕" w:hAnsi="Arial" w:cs="Arial"/>
                  <w:color w:val="000000"/>
                  <w:sz w:val="18"/>
                  <w:szCs w:val="18"/>
                  <w:lang w:eastAsia="ko-KR"/>
                </w:rPr>
                <w:t>-0.06%</w:t>
              </w:r>
            </w:ins>
          </w:p>
        </w:tc>
        <w:tc>
          <w:tcPr>
            <w:tcW w:w="1449" w:type="dxa"/>
            <w:tcBorders>
              <w:top w:val="single" w:sz="4" w:space="0" w:color="auto"/>
              <w:left w:val="nil"/>
              <w:bottom w:val="single" w:sz="8" w:space="0" w:color="auto"/>
              <w:right w:val="single" w:sz="4" w:space="0" w:color="auto"/>
            </w:tcBorders>
            <w:shd w:val="clear" w:color="auto" w:fill="auto"/>
            <w:noWrap/>
            <w:vAlign w:val="center"/>
            <w:hideMark/>
            <w:tcPrChange w:id="147" w:author="김 동현" w:date="2023-07-13T00:40:00Z">
              <w:tcPr>
                <w:tcW w:w="1247" w:type="dxa"/>
                <w:tcBorders>
                  <w:top w:val="nil"/>
                  <w:left w:val="nil"/>
                  <w:bottom w:val="single" w:sz="8" w:space="0" w:color="auto"/>
                  <w:right w:val="single" w:sz="4" w:space="0" w:color="auto"/>
                </w:tcBorders>
                <w:shd w:val="clear" w:color="auto" w:fill="auto"/>
                <w:noWrap/>
                <w:vAlign w:val="center"/>
                <w:hideMark/>
              </w:tcPr>
            </w:tcPrChange>
          </w:tcPr>
          <w:p w14:paraId="0BBB9FAC" w14:textId="7F018383"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del w:id="148" w:author="김 동현" w:date="2023-07-13T00:38:00Z">
              <w:r w:rsidRPr="008E2EA8" w:rsidDel="00CC5FCE">
                <w:rPr>
                  <w:rFonts w:ascii="Arial" w:eastAsia="맑은 고딕" w:hAnsi="Arial" w:cs="Arial"/>
                  <w:color w:val="000000"/>
                  <w:sz w:val="18"/>
                  <w:szCs w:val="18"/>
                  <w:lang w:eastAsia="ko-KR"/>
                </w:rPr>
                <w:delText>#VALUE!</w:delText>
              </w:r>
            </w:del>
            <w:ins w:id="149" w:author="김 동현" w:date="2023-07-13T00:38:00Z">
              <w:r w:rsidR="00CC5FCE">
                <w:rPr>
                  <w:rFonts w:ascii="Arial" w:eastAsia="맑은 고딕" w:hAnsi="Arial" w:cs="Arial"/>
                  <w:color w:val="000000"/>
                  <w:sz w:val="18"/>
                  <w:szCs w:val="18"/>
                  <w:lang w:eastAsia="ko-KR"/>
                </w:rPr>
                <w:t>-0.03%</w:t>
              </w:r>
            </w:ins>
          </w:p>
        </w:tc>
        <w:tc>
          <w:tcPr>
            <w:tcW w:w="1369" w:type="dxa"/>
            <w:tcBorders>
              <w:top w:val="single" w:sz="4" w:space="0" w:color="auto"/>
              <w:left w:val="nil"/>
              <w:bottom w:val="single" w:sz="8" w:space="0" w:color="auto"/>
              <w:right w:val="nil"/>
            </w:tcBorders>
            <w:shd w:val="clear" w:color="auto" w:fill="auto"/>
            <w:noWrap/>
            <w:vAlign w:val="center"/>
            <w:hideMark/>
            <w:tcPrChange w:id="150" w:author="김 동현" w:date="2023-07-13T00:40:00Z">
              <w:tcPr>
                <w:tcW w:w="1037" w:type="dxa"/>
                <w:tcBorders>
                  <w:top w:val="nil"/>
                  <w:left w:val="nil"/>
                  <w:bottom w:val="single" w:sz="8" w:space="0" w:color="auto"/>
                  <w:right w:val="nil"/>
                </w:tcBorders>
                <w:shd w:val="clear" w:color="auto" w:fill="auto"/>
                <w:noWrap/>
                <w:vAlign w:val="center"/>
                <w:hideMark/>
              </w:tcPr>
            </w:tcPrChange>
          </w:tcPr>
          <w:p w14:paraId="37E943C8" w14:textId="460CA6FF"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del w:id="151" w:author="김 동현" w:date="2023-07-13T00:38:00Z">
              <w:r w:rsidRPr="008E2EA8" w:rsidDel="00CC5FCE">
                <w:rPr>
                  <w:rFonts w:ascii="Arial" w:eastAsia="맑은 고딕" w:hAnsi="Arial" w:cs="Arial"/>
                  <w:color w:val="000000"/>
                  <w:sz w:val="18"/>
                  <w:szCs w:val="18"/>
                  <w:lang w:eastAsia="ko-KR"/>
                </w:rPr>
                <w:delText>#NUM!</w:delText>
              </w:r>
            </w:del>
            <w:ins w:id="152" w:author="김 동현" w:date="2023-07-13T00:38:00Z">
              <w:r w:rsidR="00CC5FCE">
                <w:rPr>
                  <w:rFonts w:ascii="Arial" w:eastAsia="맑은 고딕" w:hAnsi="Arial" w:cs="Arial"/>
                  <w:color w:val="000000"/>
                  <w:sz w:val="18"/>
                  <w:szCs w:val="18"/>
                  <w:lang w:eastAsia="ko-KR"/>
                </w:rPr>
                <w:t>100.1%</w:t>
              </w:r>
            </w:ins>
          </w:p>
        </w:tc>
        <w:tc>
          <w:tcPr>
            <w:tcW w:w="1409" w:type="dxa"/>
            <w:tcBorders>
              <w:top w:val="single" w:sz="4" w:space="0" w:color="auto"/>
              <w:left w:val="nil"/>
              <w:bottom w:val="single" w:sz="8" w:space="0" w:color="auto"/>
              <w:right w:val="single" w:sz="8" w:space="0" w:color="auto"/>
            </w:tcBorders>
            <w:shd w:val="clear" w:color="auto" w:fill="auto"/>
            <w:noWrap/>
            <w:vAlign w:val="center"/>
            <w:hideMark/>
            <w:tcPrChange w:id="153" w:author="김 동현" w:date="2023-07-13T00:40:00Z">
              <w:tcPr>
                <w:tcW w:w="1021" w:type="dxa"/>
                <w:tcBorders>
                  <w:top w:val="nil"/>
                  <w:left w:val="nil"/>
                  <w:bottom w:val="single" w:sz="8" w:space="0" w:color="auto"/>
                  <w:right w:val="single" w:sz="8" w:space="0" w:color="auto"/>
                </w:tcBorders>
                <w:shd w:val="clear" w:color="auto" w:fill="auto"/>
                <w:noWrap/>
                <w:vAlign w:val="center"/>
                <w:hideMark/>
              </w:tcPr>
            </w:tcPrChange>
          </w:tcPr>
          <w:p w14:paraId="0ADA0F46" w14:textId="4C8E28F7" w:rsidR="008E2EA8" w:rsidRPr="008E2EA8" w:rsidRDefault="00CC5FCE"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54" w:author="김 동현" w:date="2023-07-13T00:38:00Z">
              <w:r>
                <w:rPr>
                  <w:rFonts w:ascii="Arial" w:eastAsia="맑은 고딕" w:hAnsi="Arial" w:cs="Arial"/>
                  <w:color w:val="000000"/>
                  <w:sz w:val="18"/>
                  <w:szCs w:val="18"/>
                  <w:lang w:eastAsia="ko-KR"/>
                </w:rPr>
                <w:t>99.8%</w:t>
              </w:r>
            </w:ins>
            <w:del w:id="155" w:author="김 동현" w:date="2023-07-13T00:38:00Z">
              <w:r w:rsidR="008E2EA8" w:rsidRPr="008E2EA8" w:rsidDel="00CC5FCE">
                <w:rPr>
                  <w:rFonts w:ascii="Arial" w:eastAsia="맑은 고딕" w:hAnsi="Arial" w:cs="Arial"/>
                  <w:color w:val="000000"/>
                  <w:sz w:val="18"/>
                  <w:szCs w:val="18"/>
                  <w:lang w:eastAsia="ko-KR"/>
                </w:rPr>
                <w:delText>#DIV/0!</w:delText>
              </w:r>
            </w:del>
          </w:p>
        </w:tc>
      </w:tr>
      <w:tr w:rsidR="008E2EA8" w:rsidRPr="008E2EA8" w14:paraId="5366D834" w14:textId="77777777" w:rsidTr="00CC5FCE">
        <w:trPr>
          <w:trHeight w:val="255"/>
          <w:jc w:val="center"/>
          <w:trPrChange w:id="156" w:author="김 동현" w:date="2023-07-13T00:38:00Z">
            <w:trPr>
              <w:trHeight w:val="255"/>
              <w:jc w:val="center"/>
            </w:trPr>
          </w:trPrChange>
        </w:trPr>
        <w:tc>
          <w:tcPr>
            <w:tcW w:w="1160" w:type="dxa"/>
            <w:tcBorders>
              <w:top w:val="nil"/>
              <w:left w:val="nil"/>
              <w:bottom w:val="nil"/>
              <w:right w:val="nil"/>
            </w:tcBorders>
            <w:shd w:val="clear" w:color="auto" w:fill="auto"/>
            <w:noWrap/>
            <w:vAlign w:val="center"/>
            <w:hideMark/>
            <w:tcPrChange w:id="157" w:author="김 동현" w:date="2023-07-13T00:38:00Z">
              <w:tcPr>
                <w:tcW w:w="1160" w:type="dxa"/>
                <w:tcBorders>
                  <w:top w:val="nil"/>
                  <w:left w:val="nil"/>
                  <w:bottom w:val="nil"/>
                  <w:right w:val="nil"/>
                </w:tcBorders>
                <w:shd w:val="clear" w:color="auto" w:fill="auto"/>
                <w:noWrap/>
                <w:vAlign w:val="center"/>
                <w:hideMark/>
              </w:tcPr>
            </w:tcPrChange>
          </w:tcPr>
          <w:p w14:paraId="183E1EDC"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449" w:type="dxa"/>
            <w:tcBorders>
              <w:top w:val="nil"/>
              <w:left w:val="nil"/>
              <w:bottom w:val="nil"/>
              <w:right w:val="nil"/>
            </w:tcBorders>
            <w:shd w:val="clear" w:color="auto" w:fill="auto"/>
            <w:noWrap/>
            <w:vAlign w:val="center"/>
            <w:hideMark/>
            <w:tcPrChange w:id="158" w:author="김 동현" w:date="2023-07-13T00:38:00Z">
              <w:tcPr>
                <w:tcW w:w="1248" w:type="dxa"/>
                <w:tcBorders>
                  <w:top w:val="nil"/>
                  <w:left w:val="nil"/>
                  <w:bottom w:val="nil"/>
                  <w:right w:val="nil"/>
                </w:tcBorders>
                <w:shd w:val="clear" w:color="auto" w:fill="auto"/>
                <w:noWrap/>
                <w:vAlign w:val="center"/>
                <w:hideMark/>
              </w:tcPr>
            </w:tcPrChange>
          </w:tcPr>
          <w:p w14:paraId="22329C1D"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47" w:type="dxa"/>
            <w:tcBorders>
              <w:top w:val="nil"/>
              <w:left w:val="nil"/>
              <w:bottom w:val="nil"/>
              <w:right w:val="nil"/>
            </w:tcBorders>
            <w:shd w:val="clear" w:color="auto" w:fill="auto"/>
            <w:noWrap/>
            <w:vAlign w:val="center"/>
            <w:hideMark/>
            <w:tcPrChange w:id="159" w:author="김 동현" w:date="2023-07-13T00:38:00Z">
              <w:tcPr>
                <w:tcW w:w="1247" w:type="dxa"/>
                <w:tcBorders>
                  <w:top w:val="nil"/>
                  <w:left w:val="nil"/>
                  <w:bottom w:val="nil"/>
                  <w:right w:val="nil"/>
                </w:tcBorders>
                <w:shd w:val="clear" w:color="auto" w:fill="auto"/>
                <w:noWrap/>
                <w:vAlign w:val="center"/>
                <w:hideMark/>
              </w:tcPr>
            </w:tcPrChange>
          </w:tcPr>
          <w:p w14:paraId="0A9BD53D"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449" w:type="dxa"/>
            <w:tcBorders>
              <w:top w:val="nil"/>
              <w:left w:val="nil"/>
              <w:bottom w:val="nil"/>
              <w:right w:val="nil"/>
            </w:tcBorders>
            <w:shd w:val="clear" w:color="auto" w:fill="auto"/>
            <w:noWrap/>
            <w:vAlign w:val="center"/>
            <w:hideMark/>
            <w:tcPrChange w:id="160" w:author="김 동현" w:date="2023-07-13T00:38:00Z">
              <w:tcPr>
                <w:tcW w:w="1247" w:type="dxa"/>
                <w:tcBorders>
                  <w:top w:val="nil"/>
                  <w:left w:val="nil"/>
                  <w:bottom w:val="nil"/>
                  <w:right w:val="nil"/>
                </w:tcBorders>
                <w:shd w:val="clear" w:color="auto" w:fill="auto"/>
                <w:noWrap/>
                <w:vAlign w:val="center"/>
                <w:hideMark/>
              </w:tcPr>
            </w:tcPrChange>
          </w:tcPr>
          <w:p w14:paraId="17502A54"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369" w:type="dxa"/>
            <w:tcBorders>
              <w:top w:val="nil"/>
              <w:left w:val="nil"/>
              <w:bottom w:val="nil"/>
              <w:right w:val="nil"/>
            </w:tcBorders>
            <w:shd w:val="clear" w:color="auto" w:fill="auto"/>
            <w:noWrap/>
            <w:vAlign w:val="center"/>
            <w:hideMark/>
            <w:tcPrChange w:id="161" w:author="김 동현" w:date="2023-07-13T00:38:00Z">
              <w:tcPr>
                <w:tcW w:w="1037" w:type="dxa"/>
                <w:tcBorders>
                  <w:top w:val="nil"/>
                  <w:left w:val="nil"/>
                  <w:bottom w:val="nil"/>
                  <w:right w:val="nil"/>
                </w:tcBorders>
                <w:shd w:val="clear" w:color="auto" w:fill="auto"/>
                <w:noWrap/>
                <w:vAlign w:val="center"/>
                <w:hideMark/>
              </w:tcPr>
            </w:tcPrChange>
          </w:tcPr>
          <w:p w14:paraId="79748F96"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409" w:type="dxa"/>
            <w:tcBorders>
              <w:top w:val="nil"/>
              <w:left w:val="nil"/>
              <w:bottom w:val="nil"/>
              <w:right w:val="nil"/>
            </w:tcBorders>
            <w:shd w:val="clear" w:color="auto" w:fill="auto"/>
            <w:noWrap/>
            <w:vAlign w:val="center"/>
            <w:hideMark/>
            <w:tcPrChange w:id="162" w:author="김 동현" w:date="2023-07-13T00:38:00Z">
              <w:tcPr>
                <w:tcW w:w="1021" w:type="dxa"/>
                <w:tcBorders>
                  <w:top w:val="nil"/>
                  <w:left w:val="nil"/>
                  <w:bottom w:val="nil"/>
                  <w:right w:val="nil"/>
                </w:tcBorders>
                <w:shd w:val="clear" w:color="auto" w:fill="auto"/>
                <w:noWrap/>
                <w:vAlign w:val="center"/>
                <w:hideMark/>
              </w:tcPr>
            </w:tcPrChange>
          </w:tcPr>
          <w:p w14:paraId="07B55ABE"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8E2EA8" w:rsidRPr="008E2EA8" w14:paraId="23794312" w14:textId="77777777" w:rsidTr="00CC5FCE">
        <w:trPr>
          <w:trHeight w:val="255"/>
          <w:jc w:val="center"/>
          <w:trPrChange w:id="163" w:author="김 동현" w:date="2023-07-13T00:38:00Z">
            <w:trPr>
              <w:trHeight w:val="255"/>
              <w:jc w:val="center"/>
            </w:trPr>
          </w:trPrChange>
        </w:trPr>
        <w:tc>
          <w:tcPr>
            <w:tcW w:w="1160" w:type="dxa"/>
            <w:tcBorders>
              <w:top w:val="nil"/>
              <w:left w:val="nil"/>
              <w:bottom w:val="nil"/>
              <w:right w:val="nil"/>
            </w:tcBorders>
            <w:shd w:val="clear" w:color="auto" w:fill="auto"/>
            <w:noWrap/>
            <w:vAlign w:val="center"/>
            <w:hideMark/>
            <w:tcPrChange w:id="164" w:author="김 동현" w:date="2023-07-13T00:38:00Z">
              <w:tcPr>
                <w:tcW w:w="1160" w:type="dxa"/>
                <w:tcBorders>
                  <w:top w:val="nil"/>
                  <w:left w:val="nil"/>
                  <w:bottom w:val="nil"/>
                  <w:right w:val="nil"/>
                </w:tcBorders>
                <w:shd w:val="clear" w:color="auto" w:fill="auto"/>
                <w:noWrap/>
                <w:vAlign w:val="center"/>
                <w:hideMark/>
              </w:tcPr>
            </w:tcPrChange>
          </w:tcPr>
          <w:p w14:paraId="2B813109"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6923"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165" w:author="김 동현" w:date="2023-07-13T00:38:00Z">
              <w:tcPr>
                <w:tcW w:w="58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16430090"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E2EA8">
              <w:rPr>
                <w:rFonts w:ascii="Arial" w:eastAsia="맑은 고딕" w:hAnsi="Arial" w:cs="Arial"/>
                <w:b/>
                <w:bCs/>
                <w:color w:val="000000"/>
                <w:sz w:val="18"/>
                <w:szCs w:val="18"/>
                <w:lang w:eastAsia="ko-KR"/>
              </w:rPr>
              <w:t xml:space="preserve">Low delay B Main 10 </w:t>
            </w:r>
          </w:p>
        </w:tc>
      </w:tr>
      <w:tr w:rsidR="008E2EA8" w:rsidRPr="008E2EA8" w14:paraId="1B57B5EC" w14:textId="77777777" w:rsidTr="00CC5FCE">
        <w:trPr>
          <w:trHeight w:val="255"/>
          <w:jc w:val="center"/>
          <w:trPrChange w:id="166" w:author="김 동현" w:date="2023-07-13T00:38:00Z">
            <w:trPr>
              <w:trHeight w:val="255"/>
              <w:jc w:val="center"/>
            </w:trPr>
          </w:trPrChange>
        </w:trPr>
        <w:tc>
          <w:tcPr>
            <w:tcW w:w="1160" w:type="dxa"/>
            <w:tcBorders>
              <w:top w:val="nil"/>
              <w:left w:val="nil"/>
              <w:bottom w:val="nil"/>
              <w:right w:val="nil"/>
            </w:tcBorders>
            <w:shd w:val="clear" w:color="auto" w:fill="auto"/>
            <w:noWrap/>
            <w:vAlign w:val="center"/>
            <w:hideMark/>
            <w:tcPrChange w:id="167" w:author="김 동현" w:date="2023-07-13T00:38:00Z">
              <w:tcPr>
                <w:tcW w:w="1160" w:type="dxa"/>
                <w:tcBorders>
                  <w:top w:val="nil"/>
                  <w:left w:val="nil"/>
                  <w:bottom w:val="nil"/>
                  <w:right w:val="nil"/>
                </w:tcBorders>
                <w:shd w:val="clear" w:color="auto" w:fill="auto"/>
                <w:noWrap/>
                <w:vAlign w:val="center"/>
                <w:hideMark/>
              </w:tcPr>
            </w:tcPrChange>
          </w:tcPr>
          <w:p w14:paraId="7E0ECA33"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6923" w:type="dxa"/>
            <w:gridSpan w:val="5"/>
            <w:tcBorders>
              <w:top w:val="single" w:sz="8" w:space="0" w:color="auto"/>
              <w:left w:val="single" w:sz="8" w:space="0" w:color="auto"/>
              <w:bottom w:val="nil"/>
              <w:right w:val="single" w:sz="8" w:space="0" w:color="000000"/>
            </w:tcBorders>
            <w:shd w:val="clear" w:color="auto" w:fill="auto"/>
            <w:noWrap/>
            <w:vAlign w:val="center"/>
            <w:hideMark/>
            <w:tcPrChange w:id="168" w:author="김 동현" w:date="2023-07-13T00:38:00Z">
              <w:tcPr>
                <w:tcW w:w="58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186FFD5E"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E2EA8">
              <w:rPr>
                <w:rFonts w:ascii="Arial" w:eastAsia="맑은 고딕" w:hAnsi="Arial" w:cs="Arial"/>
                <w:b/>
                <w:bCs/>
                <w:color w:val="000000"/>
                <w:sz w:val="18"/>
                <w:szCs w:val="18"/>
                <w:lang w:eastAsia="ko-KR"/>
              </w:rPr>
              <w:t>Over ECM-9.0</w:t>
            </w:r>
          </w:p>
        </w:tc>
      </w:tr>
      <w:tr w:rsidR="008E2EA8" w:rsidRPr="008E2EA8" w14:paraId="7EF2ED25" w14:textId="77777777" w:rsidTr="00CC5FCE">
        <w:trPr>
          <w:trHeight w:val="255"/>
          <w:jc w:val="center"/>
          <w:trPrChange w:id="169" w:author="김 동현" w:date="2023-07-13T00:38:00Z">
            <w:trPr>
              <w:trHeight w:val="255"/>
              <w:jc w:val="center"/>
            </w:trPr>
          </w:trPrChange>
        </w:trPr>
        <w:tc>
          <w:tcPr>
            <w:tcW w:w="1160" w:type="dxa"/>
            <w:tcBorders>
              <w:top w:val="nil"/>
              <w:left w:val="nil"/>
              <w:bottom w:val="nil"/>
              <w:right w:val="nil"/>
            </w:tcBorders>
            <w:shd w:val="clear" w:color="auto" w:fill="auto"/>
            <w:noWrap/>
            <w:vAlign w:val="center"/>
            <w:hideMark/>
            <w:tcPrChange w:id="170" w:author="김 동현" w:date="2023-07-13T00:38:00Z">
              <w:tcPr>
                <w:tcW w:w="1160" w:type="dxa"/>
                <w:tcBorders>
                  <w:top w:val="nil"/>
                  <w:left w:val="nil"/>
                  <w:bottom w:val="nil"/>
                  <w:right w:val="nil"/>
                </w:tcBorders>
                <w:shd w:val="clear" w:color="auto" w:fill="auto"/>
                <w:noWrap/>
                <w:vAlign w:val="center"/>
                <w:hideMark/>
              </w:tcPr>
            </w:tcPrChange>
          </w:tcPr>
          <w:p w14:paraId="0EEAF01C"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449" w:type="dxa"/>
            <w:tcBorders>
              <w:top w:val="nil"/>
              <w:left w:val="single" w:sz="8" w:space="0" w:color="auto"/>
              <w:bottom w:val="single" w:sz="8" w:space="0" w:color="auto"/>
              <w:right w:val="nil"/>
            </w:tcBorders>
            <w:shd w:val="clear" w:color="auto" w:fill="auto"/>
            <w:noWrap/>
            <w:vAlign w:val="center"/>
            <w:hideMark/>
            <w:tcPrChange w:id="171" w:author="김 동현" w:date="2023-07-13T00:38:00Z">
              <w:tcPr>
                <w:tcW w:w="1248" w:type="dxa"/>
                <w:tcBorders>
                  <w:top w:val="nil"/>
                  <w:left w:val="single" w:sz="8" w:space="0" w:color="auto"/>
                  <w:bottom w:val="single" w:sz="8" w:space="0" w:color="auto"/>
                  <w:right w:val="nil"/>
                </w:tcBorders>
                <w:shd w:val="clear" w:color="auto" w:fill="auto"/>
                <w:noWrap/>
                <w:vAlign w:val="center"/>
                <w:hideMark/>
              </w:tcPr>
            </w:tcPrChange>
          </w:tcPr>
          <w:p w14:paraId="660A1FB0"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Y</w:t>
            </w:r>
          </w:p>
        </w:tc>
        <w:tc>
          <w:tcPr>
            <w:tcW w:w="1247" w:type="dxa"/>
            <w:tcBorders>
              <w:top w:val="nil"/>
              <w:left w:val="nil"/>
              <w:bottom w:val="single" w:sz="8" w:space="0" w:color="auto"/>
              <w:right w:val="nil"/>
            </w:tcBorders>
            <w:shd w:val="clear" w:color="auto" w:fill="auto"/>
            <w:noWrap/>
            <w:vAlign w:val="center"/>
            <w:hideMark/>
            <w:tcPrChange w:id="172" w:author="김 동현" w:date="2023-07-13T00:38:00Z">
              <w:tcPr>
                <w:tcW w:w="1247" w:type="dxa"/>
                <w:tcBorders>
                  <w:top w:val="nil"/>
                  <w:left w:val="nil"/>
                  <w:bottom w:val="single" w:sz="8" w:space="0" w:color="auto"/>
                  <w:right w:val="nil"/>
                </w:tcBorders>
                <w:shd w:val="clear" w:color="auto" w:fill="auto"/>
                <w:noWrap/>
                <w:vAlign w:val="center"/>
                <w:hideMark/>
              </w:tcPr>
            </w:tcPrChange>
          </w:tcPr>
          <w:p w14:paraId="2D6E81A6"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U</w:t>
            </w:r>
          </w:p>
        </w:tc>
        <w:tc>
          <w:tcPr>
            <w:tcW w:w="1449" w:type="dxa"/>
            <w:tcBorders>
              <w:top w:val="nil"/>
              <w:left w:val="nil"/>
              <w:bottom w:val="single" w:sz="8" w:space="0" w:color="auto"/>
              <w:right w:val="single" w:sz="4" w:space="0" w:color="auto"/>
            </w:tcBorders>
            <w:shd w:val="clear" w:color="auto" w:fill="auto"/>
            <w:noWrap/>
            <w:vAlign w:val="center"/>
            <w:hideMark/>
            <w:tcPrChange w:id="173" w:author="김 동현" w:date="2023-07-13T00:38:00Z">
              <w:tcPr>
                <w:tcW w:w="1247" w:type="dxa"/>
                <w:tcBorders>
                  <w:top w:val="nil"/>
                  <w:left w:val="nil"/>
                  <w:bottom w:val="single" w:sz="8" w:space="0" w:color="auto"/>
                  <w:right w:val="single" w:sz="4" w:space="0" w:color="auto"/>
                </w:tcBorders>
                <w:shd w:val="clear" w:color="auto" w:fill="auto"/>
                <w:noWrap/>
                <w:vAlign w:val="center"/>
                <w:hideMark/>
              </w:tcPr>
            </w:tcPrChange>
          </w:tcPr>
          <w:p w14:paraId="03708790"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V</w:t>
            </w:r>
          </w:p>
        </w:tc>
        <w:tc>
          <w:tcPr>
            <w:tcW w:w="1369" w:type="dxa"/>
            <w:tcBorders>
              <w:top w:val="nil"/>
              <w:left w:val="nil"/>
              <w:bottom w:val="single" w:sz="8" w:space="0" w:color="auto"/>
              <w:right w:val="nil"/>
            </w:tcBorders>
            <w:shd w:val="clear" w:color="auto" w:fill="auto"/>
            <w:noWrap/>
            <w:vAlign w:val="center"/>
            <w:hideMark/>
            <w:tcPrChange w:id="174" w:author="김 동현" w:date="2023-07-13T00:38:00Z">
              <w:tcPr>
                <w:tcW w:w="1037" w:type="dxa"/>
                <w:tcBorders>
                  <w:top w:val="nil"/>
                  <w:left w:val="nil"/>
                  <w:bottom w:val="single" w:sz="8" w:space="0" w:color="auto"/>
                  <w:right w:val="nil"/>
                </w:tcBorders>
                <w:shd w:val="clear" w:color="auto" w:fill="auto"/>
                <w:noWrap/>
                <w:vAlign w:val="center"/>
                <w:hideMark/>
              </w:tcPr>
            </w:tcPrChange>
          </w:tcPr>
          <w:p w14:paraId="0F0D5304"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EncT</w:t>
            </w:r>
          </w:p>
        </w:tc>
        <w:tc>
          <w:tcPr>
            <w:tcW w:w="1409" w:type="dxa"/>
            <w:tcBorders>
              <w:top w:val="nil"/>
              <w:left w:val="nil"/>
              <w:bottom w:val="single" w:sz="8" w:space="0" w:color="auto"/>
              <w:right w:val="single" w:sz="8" w:space="0" w:color="auto"/>
            </w:tcBorders>
            <w:shd w:val="clear" w:color="auto" w:fill="auto"/>
            <w:noWrap/>
            <w:vAlign w:val="center"/>
            <w:hideMark/>
            <w:tcPrChange w:id="175" w:author="김 동현" w:date="2023-07-13T00:38:00Z">
              <w:tcPr>
                <w:tcW w:w="1021" w:type="dxa"/>
                <w:tcBorders>
                  <w:top w:val="nil"/>
                  <w:left w:val="nil"/>
                  <w:bottom w:val="single" w:sz="8" w:space="0" w:color="auto"/>
                  <w:right w:val="single" w:sz="8" w:space="0" w:color="auto"/>
                </w:tcBorders>
                <w:shd w:val="clear" w:color="auto" w:fill="auto"/>
                <w:noWrap/>
                <w:vAlign w:val="center"/>
                <w:hideMark/>
              </w:tcPr>
            </w:tcPrChange>
          </w:tcPr>
          <w:p w14:paraId="0D3680AC"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DecT</w:t>
            </w:r>
          </w:p>
        </w:tc>
      </w:tr>
      <w:tr w:rsidR="008E2EA8" w:rsidRPr="008E2EA8" w14:paraId="3335C388" w14:textId="77777777" w:rsidTr="00CC5FCE">
        <w:trPr>
          <w:trHeight w:val="255"/>
          <w:jc w:val="center"/>
          <w:trPrChange w:id="176" w:author="김 동현" w:date="2023-07-13T00:38:00Z">
            <w:trPr>
              <w:trHeight w:val="255"/>
              <w:jc w:val="center"/>
            </w:trPr>
          </w:trPrChange>
        </w:trPr>
        <w:tc>
          <w:tcPr>
            <w:tcW w:w="1160" w:type="dxa"/>
            <w:tcBorders>
              <w:top w:val="single" w:sz="8" w:space="0" w:color="auto"/>
              <w:left w:val="single" w:sz="8" w:space="0" w:color="auto"/>
              <w:bottom w:val="nil"/>
              <w:right w:val="single" w:sz="8" w:space="0" w:color="auto"/>
            </w:tcBorders>
            <w:shd w:val="clear" w:color="auto" w:fill="auto"/>
            <w:noWrap/>
            <w:vAlign w:val="center"/>
            <w:hideMark/>
            <w:tcPrChange w:id="177" w:author="김 동현" w:date="2023-07-13T00:38:00Z">
              <w:tcPr>
                <w:tcW w:w="11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8809A27"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Class A1</w:t>
            </w:r>
          </w:p>
        </w:tc>
        <w:tc>
          <w:tcPr>
            <w:tcW w:w="1449" w:type="dxa"/>
            <w:tcBorders>
              <w:top w:val="nil"/>
              <w:left w:val="nil"/>
              <w:bottom w:val="nil"/>
              <w:right w:val="nil"/>
            </w:tcBorders>
            <w:shd w:val="clear" w:color="auto" w:fill="auto"/>
            <w:noWrap/>
            <w:vAlign w:val="center"/>
            <w:hideMark/>
            <w:tcPrChange w:id="178" w:author="김 동현" w:date="2023-07-13T00:38:00Z">
              <w:tcPr>
                <w:tcW w:w="1248" w:type="dxa"/>
                <w:tcBorders>
                  <w:top w:val="nil"/>
                  <w:left w:val="nil"/>
                  <w:bottom w:val="nil"/>
                  <w:right w:val="nil"/>
                </w:tcBorders>
                <w:shd w:val="clear" w:color="auto" w:fill="auto"/>
                <w:noWrap/>
                <w:vAlign w:val="center"/>
                <w:hideMark/>
              </w:tcPr>
            </w:tcPrChange>
          </w:tcPr>
          <w:p w14:paraId="08A6B1CC"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 xml:space="preserve">　</w:t>
            </w:r>
          </w:p>
        </w:tc>
        <w:tc>
          <w:tcPr>
            <w:tcW w:w="1247" w:type="dxa"/>
            <w:tcBorders>
              <w:top w:val="nil"/>
              <w:left w:val="nil"/>
              <w:bottom w:val="nil"/>
              <w:right w:val="nil"/>
            </w:tcBorders>
            <w:shd w:val="clear" w:color="auto" w:fill="auto"/>
            <w:noWrap/>
            <w:vAlign w:val="center"/>
            <w:hideMark/>
            <w:tcPrChange w:id="179" w:author="김 동현" w:date="2023-07-13T00:38:00Z">
              <w:tcPr>
                <w:tcW w:w="1247" w:type="dxa"/>
                <w:tcBorders>
                  <w:top w:val="nil"/>
                  <w:left w:val="nil"/>
                  <w:bottom w:val="nil"/>
                  <w:right w:val="nil"/>
                </w:tcBorders>
                <w:shd w:val="clear" w:color="auto" w:fill="auto"/>
                <w:noWrap/>
                <w:vAlign w:val="center"/>
                <w:hideMark/>
              </w:tcPr>
            </w:tcPrChange>
          </w:tcPr>
          <w:p w14:paraId="7DFF9A99"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 xml:space="preserve">　</w:t>
            </w:r>
          </w:p>
        </w:tc>
        <w:tc>
          <w:tcPr>
            <w:tcW w:w="1449" w:type="dxa"/>
            <w:tcBorders>
              <w:top w:val="nil"/>
              <w:left w:val="nil"/>
              <w:bottom w:val="nil"/>
              <w:right w:val="single" w:sz="4" w:space="0" w:color="auto"/>
            </w:tcBorders>
            <w:shd w:val="clear" w:color="auto" w:fill="auto"/>
            <w:noWrap/>
            <w:vAlign w:val="center"/>
            <w:hideMark/>
            <w:tcPrChange w:id="180" w:author="김 동현" w:date="2023-07-13T00:38:00Z">
              <w:tcPr>
                <w:tcW w:w="1247" w:type="dxa"/>
                <w:tcBorders>
                  <w:top w:val="nil"/>
                  <w:left w:val="nil"/>
                  <w:bottom w:val="nil"/>
                  <w:right w:val="single" w:sz="4" w:space="0" w:color="auto"/>
                </w:tcBorders>
                <w:shd w:val="clear" w:color="auto" w:fill="auto"/>
                <w:noWrap/>
                <w:vAlign w:val="center"/>
                <w:hideMark/>
              </w:tcPr>
            </w:tcPrChange>
          </w:tcPr>
          <w:p w14:paraId="51DAE853"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 xml:space="preserve">　</w:t>
            </w:r>
          </w:p>
        </w:tc>
        <w:tc>
          <w:tcPr>
            <w:tcW w:w="1369" w:type="dxa"/>
            <w:tcBorders>
              <w:top w:val="nil"/>
              <w:left w:val="nil"/>
              <w:bottom w:val="nil"/>
              <w:right w:val="nil"/>
            </w:tcBorders>
            <w:shd w:val="clear" w:color="auto" w:fill="auto"/>
            <w:noWrap/>
            <w:vAlign w:val="center"/>
            <w:hideMark/>
            <w:tcPrChange w:id="181" w:author="김 동현" w:date="2023-07-13T00:38:00Z">
              <w:tcPr>
                <w:tcW w:w="1037" w:type="dxa"/>
                <w:tcBorders>
                  <w:top w:val="nil"/>
                  <w:left w:val="nil"/>
                  <w:bottom w:val="nil"/>
                  <w:right w:val="nil"/>
                </w:tcBorders>
                <w:shd w:val="clear" w:color="auto" w:fill="auto"/>
                <w:noWrap/>
                <w:vAlign w:val="center"/>
                <w:hideMark/>
              </w:tcPr>
            </w:tcPrChange>
          </w:tcPr>
          <w:p w14:paraId="560FA506"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 xml:space="preserve">　</w:t>
            </w:r>
          </w:p>
        </w:tc>
        <w:tc>
          <w:tcPr>
            <w:tcW w:w="1409" w:type="dxa"/>
            <w:tcBorders>
              <w:top w:val="nil"/>
              <w:left w:val="nil"/>
              <w:bottom w:val="nil"/>
              <w:right w:val="single" w:sz="8" w:space="0" w:color="auto"/>
            </w:tcBorders>
            <w:shd w:val="clear" w:color="auto" w:fill="auto"/>
            <w:noWrap/>
            <w:vAlign w:val="center"/>
            <w:hideMark/>
            <w:tcPrChange w:id="182" w:author="김 동현" w:date="2023-07-13T00:38:00Z">
              <w:tcPr>
                <w:tcW w:w="1021" w:type="dxa"/>
                <w:tcBorders>
                  <w:top w:val="nil"/>
                  <w:left w:val="nil"/>
                  <w:bottom w:val="nil"/>
                  <w:right w:val="single" w:sz="8" w:space="0" w:color="auto"/>
                </w:tcBorders>
                <w:shd w:val="clear" w:color="auto" w:fill="auto"/>
                <w:noWrap/>
                <w:vAlign w:val="center"/>
                <w:hideMark/>
              </w:tcPr>
            </w:tcPrChange>
          </w:tcPr>
          <w:p w14:paraId="313AAE19"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 xml:space="preserve">　</w:t>
            </w:r>
          </w:p>
        </w:tc>
      </w:tr>
      <w:tr w:rsidR="008E2EA8" w:rsidRPr="008E2EA8" w14:paraId="58E64E74" w14:textId="77777777" w:rsidTr="00CC5FCE">
        <w:trPr>
          <w:trHeight w:val="255"/>
          <w:jc w:val="center"/>
          <w:trPrChange w:id="183" w:author="김 동현" w:date="2023-07-13T00:38:00Z">
            <w:trPr>
              <w:trHeight w:val="255"/>
              <w:jc w:val="center"/>
            </w:trPr>
          </w:trPrChange>
        </w:trPr>
        <w:tc>
          <w:tcPr>
            <w:tcW w:w="1160" w:type="dxa"/>
            <w:tcBorders>
              <w:top w:val="nil"/>
              <w:left w:val="single" w:sz="8" w:space="0" w:color="auto"/>
              <w:bottom w:val="nil"/>
              <w:right w:val="single" w:sz="8" w:space="0" w:color="auto"/>
            </w:tcBorders>
            <w:shd w:val="clear" w:color="auto" w:fill="auto"/>
            <w:noWrap/>
            <w:vAlign w:val="center"/>
            <w:hideMark/>
            <w:tcPrChange w:id="184" w:author="김 동현" w:date="2023-07-13T00:38:00Z">
              <w:tcPr>
                <w:tcW w:w="1160" w:type="dxa"/>
                <w:tcBorders>
                  <w:top w:val="nil"/>
                  <w:left w:val="single" w:sz="8" w:space="0" w:color="auto"/>
                  <w:bottom w:val="nil"/>
                  <w:right w:val="single" w:sz="8" w:space="0" w:color="auto"/>
                </w:tcBorders>
                <w:shd w:val="clear" w:color="auto" w:fill="auto"/>
                <w:noWrap/>
                <w:vAlign w:val="center"/>
                <w:hideMark/>
              </w:tcPr>
            </w:tcPrChange>
          </w:tcPr>
          <w:p w14:paraId="309B1911"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Class A2</w:t>
            </w:r>
          </w:p>
        </w:tc>
        <w:tc>
          <w:tcPr>
            <w:tcW w:w="1449" w:type="dxa"/>
            <w:tcBorders>
              <w:top w:val="nil"/>
              <w:left w:val="nil"/>
              <w:bottom w:val="nil"/>
              <w:right w:val="nil"/>
            </w:tcBorders>
            <w:shd w:val="clear" w:color="auto" w:fill="auto"/>
            <w:noWrap/>
            <w:vAlign w:val="center"/>
            <w:hideMark/>
            <w:tcPrChange w:id="185" w:author="김 동현" w:date="2023-07-13T00:38:00Z">
              <w:tcPr>
                <w:tcW w:w="1248" w:type="dxa"/>
                <w:tcBorders>
                  <w:top w:val="nil"/>
                  <w:left w:val="nil"/>
                  <w:bottom w:val="nil"/>
                  <w:right w:val="nil"/>
                </w:tcBorders>
                <w:shd w:val="clear" w:color="auto" w:fill="auto"/>
                <w:noWrap/>
                <w:vAlign w:val="center"/>
                <w:hideMark/>
              </w:tcPr>
            </w:tcPrChange>
          </w:tcPr>
          <w:p w14:paraId="491D60CA"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 xml:space="preserve">　</w:t>
            </w:r>
          </w:p>
        </w:tc>
        <w:tc>
          <w:tcPr>
            <w:tcW w:w="1247" w:type="dxa"/>
            <w:tcBorders>
              <w:top w:val="nil"/>
              <w:left w:val="nil"/>
              <w:bottom w:val="nil"/>
              <w:right w:val="nil"/>
            </w:tcBorders>
            <w:shd w:val="clear" w:color="auto" w:fill="auto"/>
            <w:noWrap/>
            <w:vAlign w:val="center"/>
            <w:hideMark/>
            <w:tcPrChange w:id="186" w:author="김 동현" w:date="2023-07-13T00:38:00Z">
              <w:tcPr>
                <w:tcW w:w="1247" w:type="dxa"/>
                <w:tcBorders>
                  <w:top w:val="nil"/>
                  <w:left w:val="nil"/>
                  <w:bottom w:val="nil"/>
                  <w:right w:val="nil"/>
                </w:tcBorders>
                <w:shd w:val="clear" w:color="auto" w:fill="auto"/>
                <w:noWrap/>
                <w:vAlign w:val="center"/>
                <w:hideMark/>
              </w:tcPr>
            </w:tcPrChange>
          </w:tcPr>
          <w:p w14:paraId="07170765"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449" w:type="dxa"/>
            <w:tcBorders>
              <w:top w:val="nil"/>
              <w:left w:val="nil"/>
              <w:bottom w:val="nil"/>
              <w:right w:val="single" w:sz="4" w:space="0" w:color="auto"/>
            </w:tcBorders>
            <w:shd w:val="clear" w:color="auto" w:fill="auto"/>
            <w:noWrap/>
            <w:vAlign w:val="center"/>
            <w:hideMark/>
            <w:tcPrChange w:id="187" w:author="김 동현" w:date="2023-07-13T00:38:00Z">
              <w:tcPr>
                <w:tcW w:w="1247" w:type="dxa"/>
                <w:tcBorders>
                  <w:top w:val="nil"/>
                  <w:left w:val="nil"/>
                  <w:bottom w:val="nil"/>
                  <w:right w:val="single" w:sz="4" w:space="0" w:color="auto"/>
                </w:tcBorders>
                <w:shd w:val="clear" w:color="auto" w:fill="auto"/>
                <w:noWrap/>
                <w:vAlign w:val="center"/>
                <w:hideMark/>
              </w:tcPr>
            </w:tcPrChange>
          </w:tcPr>
          <w:p w14:paraId="19835149"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 xml:space="preserve">　</w:t>
            </w:r>
          </w:p>
        </w:tc>
        <w:tc>
          <w:tcPr>
            <w:tcW w:w="1369" w:type="dxa"/>
            <w:tcBorders>
              <w:top w:val="nil"/>
              <w:left w:val="nil"/>
              <w:bottom w:val="nil"/>
              <w:right w:val="nil"/>
            </w:tcBorders>
            <w:shd w:val="clear" w:color="auto" w:fill="auto"/>
            <w:noWrap/>
            <w:vAlign w:val="center"/>
            <w:hideMark/>
            <w:tcPrChange w:id="188" w:author="김 동현" w:date="2023-07-13T00:38:00Z">
              <w:tcPr>
                <w:tcW w:w="1037" w:type="dxa"/>
                <w:tcBorders>
                  <w:top w:val="nil"/>
                  <w:left w:val="nil"/>
                  <w:bottom w:val="nil"/>
                  <w:right w:val="nil"/>
                </w:tcBorders>
                <w:shd w:val="clear" w:color="auto" w:fill="auto"/>
                <w:noWrap/>
                <w:vAlign w:val="center"/>
                <w:hideMark/>
              </w:tcPr>
            </w:tcPrChange>
          </w:tcPr>
          <w:p w14:paraId="5DD21BB5"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 xml:space="preserve">　</w:t>
            </w:r>
          </w:p>
        </w:tc>
        <w:tc>
          <w:tcPr>
            <w:tcW w:w="1409" w:type="dxa"/>
            <w:tcBorders>
              <w:top w:val="nil"/>
              <w:left w:val="nil"/>
              <w:bottom w:val="nil"/>
              <w:right w:val="single" w:sz="8" w:space="0" w:color="auto"/>
            </w:tcBorders>
            <w:shd w:val="clear" w:color="auto" w:fill="auto"/>
            <w:noWrap/>
            <w:vAlign w:val="center"/>
            <w:hideMark/>
            <w:tcPrChange w:id="189" w:author="김 동현" w:date="2023-07-13T00:38:00Z">
              <w:tcPr>
                <w:tcW w:w="1021" w:type="dxa"/>
                <w:tcBorders>
                  <w:top w:val="nil"/>
                  <w:left w:val="nil"/>
                  <w:bottom w:val="nil"/>
                  <w:right w:val="single" w:sz="8" w:space="0" w:color="auto"/>
                </w:tcBorders>
                <w:shd w:val="clear" w:color="auto" w:fill="auto"/>
                <w:noWrap/>
                <w:vAlign w:val="center"/>
                <w:hideMark/>
              </w:tcPr>
            </w:tcPrChange>
          </w:tcPr>
          <w:p w14:paraId="607DE5D0"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 xml:space="preserve">　</w:t>
            </w:r>
          </w:p>
        </w:tc>
      </w:tr>
      <w:tr w:rsidR="008E2EA8" w:rsidRPr="008E2EA8" w14:paraId="04109161" w14:textId="77777777" w:rsidTr="00CC5FCE">
        <w:trPr>
          <w:trHeight w:val="255"/>
          <w:jc w:val="center"/>
          <w:trPrChange w:id="190" w:author="김 동현" w:date="2023-07-13T00:38:00Z">
            <w:trPr>
              <w:trHeight w:val="255"/>
              <w:jc w:val="center"/>
            </w:trPr>
          </w:trPrChange>
        </w:trPr>
        <w:tc>
          <w:tcPr>
            <w:tcW w:w="1160" w:type="dxa"/>
            <w:tcBorders>
              <w:top w:val="nil"/>
              <w:left w:val="single" w:sz="8" w:space="0" w:color="auto"/>
              <w:bottom w:val="nil"/>
              <w:right w:val="single" w:sz="8" w:space="0" w:color="auto"/>
            </w:tcBorders>
            <w:shd w:val="clear" w:color="auto" w:fill="auto"/>
            <w:noWrap/>
            <w:vAlign w:val="center"/>
            <w:hideMark/>
            <w:tcPrChange w:id="191" w:author="김 동현" w:date="2023-07-13T00:38:00Z">
              <w:tcPr>
                <w:tcW w:w="1160" w:type="dxa"/>
                <w:tcBorders>
                  <w:top w:val="nil"/>
                  <w:left w:val="single" w:sz="8" w:space="0" w:color="auto"/>
                  <w:bottom w:val="nil"/>
                  <w:right w:val="single" w:sz="8" w:space="0" w:color="auto"/>
                </w:tcBorders>
                <w:shd w:val="clear" w:color="auto" w:fill="auto"/>
                <w:noWrap/>
                <w:vAlign w:val="center"/>
                <w:hideMark/>
              </w:tcPr>
            </w:tcPrChange>
          </w:tcPr>
          <w:p w14:paraId="165C9594"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Class B</w:t>
            </w:r>
          </w:p>
        </w:tc>
        <w:tc>
          <w:tcPr>
            <w:tcW w:w="1449" w:type="dxa"/>
            <w:tcBorders>
              <w:top w:val="nil"/>
              <w:left w:val="nil"/>
              <w:bottom w:val="nil"/>
              <w:right w:val="nil"/>
            </w:tcBorders>
            <w:shd w:val="clear" w:color="auto" w:fill="auto"/>
            <w:noWrap/>
            <w:vAlign w:val="center"/>
            <w:hideMark/>
            <w:tcPrChange w:id="192" w:author="김 동현" w:date="2023-07-13T00:38:00Z">
              <w:tcPr>
                <w:tcW w:w="1248" w:type="dxa"/>
                <w:tcBorders>
                  <w:top w:val="nil"/>
                  <w:left w:val="nil"/>
                  <w:bottom w:val="nil"/>
                  <w:right w:val="nil"/>
                </w:tcBorders>
                <w:shd w:val="clear" w:color="auto" w:fill="auto"/>
                <w:noWrap/>
                <w:vAlign w:val="center"/>
                <w:hideMark/>
              </w:tcPr>
            </w:tcPrChange>
          </w:tcPr>
          <w:p w14:paraId="78E315A5"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#VALUE!</w:t>
            </w:r>
          </w:p>
        </w:tc>
        <w:tc>
          <w:tcPr>
            <w:tcW w:w="1247" w:type="dxa"/>
            <w:tcBorders>
              <w:top w:val="nil"/>
              <w:left w:val="nil"/>
              <w:bottom w:val="nil"/>
              <w:right w:val="nil"/>
            </w:tcBorders>
            <w:shd w:val="clear" w:color="auto" w:fill="auto"/>
            <w:noWrap/>
            <w:vAlign w:val="center"/>
            <w:hideMark/>
            <w:tcPrChange w:id="193" w:author="김 동현" w:date="2023-07-13T00:38:00Z">
              <w:tcPr>
                <w:tcW w:w="1247" w:type="dxa"/>
                <w:tcBorders>
                  <w:top w:val="nil"/>
                  <w:left w:val="nil"/>
                  <w:bottom w:val="nil"/>
                  <w:right w:val="nil"/>
                </w:tcBorders>
                <w:shd w:val="clear" w:color="auto" w:fill="auto"/>
                <w:noWrap/>
                <w:vAlign w:val="center"/>
                <w:hideMark/>
              </w:tcPr>
            </w:tcPrChange>
          </w:tcPr>
          <w:p w14:paraId="3AC254B3"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#VALUE!</w:t>
            </w:r>
          </w:p>
        </w:tc>
        <w:tc>
          <w:tcPr>
            <w:tcW w:w="1449" w:type="dxa"/>
            <w:tcBorders>
              <w:top w:val="nil"/>
              <w:left w:val="nil"/>
              <w:bottom w:val="nil"/>
              <w:right w:val="single" w:sz="4" w:space="0" w:color="auto"/>
            </w:tcBorders>
            <w:shd w:val="clear" w:color="auto" w:fill="auto"/>
            <w:noWrap/>
            <w:vAlign w:val="center"/>
            <w:hideMark/>
            <w:tcPrChange w:id="194" w:author="김 동현" w:date="2023-07-13T00:38:00Z">
              <w:tcPr>
                <w:tcW w:w="1247" w:type="dxa"/>
                <w:tcBorders>
                  <w:top w:val="nil"/>
                  <w:left w:val="nil"/>
                  <w:bottom w:val="nil"/>
                  <w:right w:val="single" w:sz="4" w:space="0" w:color="auto"/>
                </w:tcBorders>
                <w:shd w:val="clear" w:color="auto" w:fill="auto"/>
                <w:noWrap/>
                <w:vAlign w:val="center"/>
                <w:hideMark/>
              </w:tcPr>
            </w:tcPrChange>
          </w:tcPr>
          <w:p w14:paraId="4C38374F"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#VALUE!</w:t>
            </w:r>
          </w:p>
        </w:tc>
        <w:tc>
          <w:tcPr>
            <w:tcW w:w="1369" w:type="dxa"/>
            <w:tcBorders>
              <w:top w:val="nil"/>
              <w:left w:val="nil"/>
              <w:bottom w:val="nil"/>
              <w:right w:val="nil"/>
            </w:tcBorders>
            <w:shd w:val="clear" w:color="auto" w:fill="auto"/>
            <w:noWrap/>
            <w:vAlign w:val="center"/>
            <w:hideMark/>
            <w:tcPrChange w:id="195" w:author="김 동현" w:date="2023-07-13T00:38:00Z">
              <w:tcPr>
                <w:tcW w:w="1037" w:type="dxa"/>
                <w:tcBorders>
                  <w:top w:val="nil"/>
                  <w:left w:val="nil"/>
                  <w:bottom w:val="nil"/>
                  <w:right w:val="nil"/>
                </w:tcBorders>
                <w:shd w:val="clear" w:color="auto" w:fill="auto"/>
                <w:noWrap/>
                <w:vAlign w:val="center"/>
                <w:hideMark/>
              </w:tcPr>
            </w:tcPrChange>
          </w:tcPr>
          <w:p w14:paraId="23AEBB33"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#NUM!</w:t>
            </w:r>
          </w:p>
        </w:tc>
        <w:tc>
          <w:tcPr>
            <w:tcW w:w="1409" w:type="dxa"/>
            <w:tcBorders>
              <w:top w:val="nil"/>
              <w:left w:val="nil"/>
              <w:bottom w:val="nil"/>
              <w:right w:val="single" w:sz="8" w:space="0" w:color="auto"/>
            </w:tcBorders>
            <w:shd w:val="clear" w:color="auto" w:fill="auto"/>
            <w:noWrap/>
            <w:vAlign w:val="center"/>
            <w:hideMark/>
            <w:tcPrChange w:id="196" w:author="김 동현" w:date="2023-07-13T00:38:00Z">
              <w:tcPr>
                <w:tcW w:w="1021" w:type="dxa"/>
                <w:tcBorders>
                  <w:top w:val="nil"/>
                  <w:left w:val="nil"/>
                  <w:bottom w:val="nil"/>
                  <w:right w:val="single" w:sz="8" w:space="0" w:color="auto"/>
                </w:tcBorders>
                <w:shd w:val="clear" w:color="auto" w:fill="auto"/>
                <w:noWrap/>
                <w:vAlign w:val="center"/>
                <w:hideMark/>
              </w:tcPr>
            </w:tcPrChange>
          </w:tcPr>
          <w:p w14:paraId="015063C8"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#DIV/0!</w:t>
            </w:r>
          </w:p>
        </w:tc>
      </w:tr>
      <w:tr w:rsidR="008E2EA8" w:rsidRPr="008E2EA8" w14:paraId="37E8584F" w14:textId="77777777" w:rsidTr="00CC5FCE">
        <w:trPr>
          <w:trHeight w:val="255"/>
          <w:jc w:val="center"/>
          <w:trPrChange w:id="197" w:author="김 동현" w:date="2023-07-13T00:38:00Z">
            <w:trPr>
              <w:trHeight w:val="255"/>
              <w:jc w:val="center"/>
            </w:trPr>
          </w:trPrChange>
        </w:trPr>
        <w:tc>
          <w:tcPr>
            <w:tcW w:w="1160" w:type="dxa"/>
            <w:tcBorders>
              <w:top w:val="nil"/>
              <w:left w:val="single" w:sz="8" w:space="0" w:color="auto"/>
              <w:bottom w:val="nil"/>
              <w:right w:val="single" w:sz="8" w:space="0" w:color="auto"/>
            </w:tcBorders>
            <w:shd w:val="clear" w:color="auto" w:fill="auto"/>
            <w:noWrap/>
            <w:vAlign w:val="center"/>
            <w:hideMark/>
            <w:tcPrChange w:id="198" w:author="김 동현" w:date="2023-07-13T00:38:00Z">
              <w:tcPr>
                <w:tcW w:w="1160" w:type="dxa"/>
                <w:tcBorders>
                  <w:top w:val="nil"/>
                  <w:left w:val="single" w:sz="8" w:space="0" w:color="auto"/>
                  <w:bottom w:val="nil"/>
                  <w:right w:val="single" w:sz="8" w:space="0" w:color="auto"/>
                </w:tcBorders>
                <w:shd w:val="clear" w:color="auto" w:fill="auto"/>
                <w:noWrap/>
                <w:vAlign w:val="center"/>
                <w:hideMark/>
              </w:tcPr>
            </w:tcPrChange>
          </w:tcPr>
          <w:p w14:paraId="0AA5DFAE"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Class C</w:t>
            </w:r>
          </w:p>
        </w:tc>
        <w:tc>
          <w:tcPr>
            <w:tcW w:w="1449" w:type="dxa"/>
            <w:tcBorders>
              <w:top w:val="nil"/>
              <w:left w:val="nil"/>
              <w:bottom w:val="nil"/>
              <w:right w:val="nil"/>
            </w:tcBorders>
            <w:shd w:val="clear" w:color="auto" w:fill="auto"/>
            <w:noWrap/>
            <w:vAlign w:val="center"/>
            <w:hideMark/>
            <w:tcPrChange w:id="199" w:author="김 동현" w:date="2023-07-13T00:38:00Z">
              <w:tcPr>
                <w:tcW w:w="1248" w:type="dxa"/>
                <w:tcBorders>
                  <w:top w:val="nil"/>
                  <w:left w:val="nil"/>
                  <w:bottom w:val="nil"/>
                  <w:right w:val="nil"/>
                </w:tcBorders>
                <w:shd w:val="clear" w:color="auto" w:fill="auto"/>
                <w:noWrap/>
                <w:vAlign w:val="center"/>
                <w:hideMark/>
              </w:tcPr>
            </w:tcPrChange>
          </w:tcPr>
          <w:p w14:paraId="1882BFFB"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0.00%</w:t>
            </w:r>
          </w:p>
        </w:tc>
        <w:tc>
          <w:tcPr>
            <w:tcW w:w="1247" w:type="dxa"/>
            <w:tcBorders>
              <w:top w:val="nil"/>
              <w:left w:val="nil"/>
              <w:bottom w:val="nil"/>
              <w:right w:val="nil"/>
            </w:tcBorders>
            <w:shd w:val="clear" w:color="auto" w:fill="auto"/>
            <w:noWrap/>
            <w:vAlign w:val="center"/>
            <w:hideMark/>
            <w:tcPrChange w:id="200" w:author="김 동현" w:date="2023-07-13T00:38:00Z">
              <w:tcPr>
                <w:tcW w:w="1247" w:type="dxa"/>
                <w:tcBorders>
                  <w:top w:val="nil"/>
                  <w:left w:val="nil"/>
                  <w:bottom w:val="nil"/>
                  <w:right w:val="nil"/>
                </w:tcBorders>
                <w:shd w:val="clear" w:color="auto" w:fill="auto"/>
                <w:noWrap/>
                <w:vAlign w:val="center"/>
                <w:hideMark/>
              </w:tcPr>
            </w:tcPrChange>
          </w:tcPr>
          <w:p w14:paraId="6B0BC95E"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0.00%</w:t>
            </w:r>
          </w:p>
        </w:tc>
        <w:tc>
          <w:tcPr>
            <w:tcW w:w="1449" w:type="dxa"/>
            <w:tcBorders>
              <w:top w:val="nil"/>
              <w:left w:val="nil"/>
              <w:bottom w:val="nil"/>
              <w:right w:val="single" w:sz="4" w:space="0" w:color="auto"/>
            </w:tcBorders>
            <w:shd w:val="clear" w:color="auto" w:fill="auto"/>
            <w:noWrap/>
            <w:vAlign w:val="center"/>
            <w:hideMark/>
            <w:tcPrChange w:id="201" w:author="김 동현" w:date="2023-07-13T00:38:00Z">
              <w:tcPr>
                <w:tcW w:w="1247" w:type="dxa"/>
                <w:tcBorders>
                  <w:top w:val="nil"/>
                  <w:left w:val="nil"/>
                  <w:bottom w:val="nil"/>
                  <w:right w:val="single" w:sz="4" w:space="0" w:color="auto"/>
                </w:tcBorders>
                <w:shd w:val="clear" w:color="auto" w:fill="auto"/>
                <w:noWrap/>
                <w:vAlign w:val="center"/>
                <w:hideMark/>
              </w:tcPr>
            </w:tcPrChange>
          </w:tcPr>
          <w:p w14:paraId="3E390E98"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0.00%</w:t>
            </w:r>
          </w:p>
        </w:tc>
        <w:tc>
          <w:tcPr>
            <w:tcW w:w="1369" w:type="dxa"/>
            <w:tcBorders>
              <w:top w:val="nil"/>
              <w:left w:val="nil"/>
              <w:bottom w:val="nil"/>
              <w:right w:val="nil"/>
            </w:tcBorders>
            <w:shd w:val="clear" w:color="auto" w:fill="auto"/>
            <w:noWrap/>
            <w:vAlign w:val="center"/>
            <w:hideMark/>
            <w:tcPrChange w:id="202" w:author="김 동현" w:date="2023-07-13T00:38:00Z">
              <w:tcPr>
                <w:tcW w:w="1037" w:type="dxa"/>
                <w:tcBorders>
                  <w:top w:val="nil"/>
                  <w:left w:val="nil"/>
                  <w:bottom w:val="nil"/>
                  <w:right w:val="nil"/>
                </w:tcBorders>
                <w:shd w:val="clear" w:color="auto" w:fill="auto"/>
                <w:noWrap/>
                <w:vAlign w:val="center"/>
                <w:hideMark/>
              </w:tcPr>
            </w:tcPrChange>
          </w:tcPr>
          <w:p w14:paraId="2DF1BB68"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96.7%</w:t>
            </w:r>
          </w:p>
        </w:tc>
        <w:tc>
          <w:tcPr>
            <w:tcW w:w="1409" w:type="dxa"/>
            <w:tcBorders>
              <w:top w:val="nil"/>
              <w:left w:val="nil"/>
              <w:bottom w:val="nil"/>
              <w:right w:val="single" w:sz="8" w:space="0" w:color="auto"/>
            </w:tcBorders>
            <w:shd w:val="clear" w:color="auto" w:fill="auto"/>
            <w:noWrap/>
            <w:vAlign w:val="center"/>
            <w:hideMark/>
            <w:tcPrChange w:id="203" w:author="김 동현" w:date="2023-07-13T00:38:00Z">
              <w:tcPr>
                <w:tcW w:w="1021" w:type="dxa"/>
                <w:tcBorders>
                  <w:top w:val="nil"/>
                  <w:left w:val="nil"/>
                  <w:bottom w:val="nil"/>
                  <w:right w:val="single" w:sz="8" w:space="0" w:color="auto"/>
                </w:tcBorders>
                <w:shd w:val="clear" w:color="auto" w:fill="auto"/>
                <w:noWrap/>
                <w:vAlign w:val="center"/>
                <w:hideMark/>
              </w:tcPr>
            </w:tcPrChange>
          </w:tcPr>
          <w:p w14:paraId="2DAF449F" w14:textId="7B168F4F"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del w:id="204" w:author="김 동현" w:date="2023-07-13T00:41:00Z">
              <w:r w:rsidRPr="008E2EA8" w:rsidDel="00CC5FCE">
                <w:rPr>
                  <w:rFonts w:ascii="Arial" w:eastAsia="맑은 고딕" w:hAnsi="Arial" w:cs="Arial" w:hint="eastAsia"/>
                  <w:color w:val="000000"/>
                  <w:sz w:val="18"/>
                  <w:szCs w:val="18"/>
                  <w:lang w:eastAsia="ko-KR"/>
                </w:rPr>
                <w:delText>#DIV/0!</w:delText>
              </w:r>
            </w:del>
            <w:ins w:id="205" w:author="김 동현" w:date="2023-07-13T21:43:00Z">
              <w:r w:rsidR="00EB169F">
                <w:rPr>
                  <w:rFonts w:ascii="Arial" w:eastAsia="맑은 고딕" w:hAnsi="Arial" w:cs="Arial" w:hint="eastAsia"/>
                  <w:color w:val="000000"/>
                  <w:sz w:val="18"/>
                  <w:szCs w:val="18"/>
                  <w:lang w:eastAsia="ko-KR"/>
                </w:rPr>
                <w:t>99.8%</w:t>
              </w:r>
            </w:ins>
          </w:p>
        </w:tc>
      </w:tr>
      <w:tr w:rsidR="008E2EA8" w:rsidRPr="008E2EA8" w14:paraId="418CB251" w14:textId="77777777" w:rsidTr="00CC5FCE">
        <w:trPr>
          <w:trHeight w:val="255"/>
          <w:jc w:val="center"/>
          <w:trPrChange w:id="206" w:author="김 동현" w:date="2023-07-13T00:38:00Z">
            <w:trPr>
              <w:trHeight w:val="255"/>
              <w:jc w:val="center"/>
            </w:trPr>
          </w:trPrChange>
        </w:trPr>
        <w:tc>
          <w:tcPr>
            <w:tcW w:w="1160" w:type="dxa"/>
            <w:tcBorders>
              <w:top w:val="nil"/>
              <w:left w:val="single" w:sz="8" w:space="0" w:color="auto"/>
              <w:bottom w:val="nil"/>
              <w:right w:val="single" w:sz="8" w:space="0" w:color="auto"/>
            </w:tcBorders>
            <w:shd w:val="clear" w:color="auto" w:fill="auto"/>
            <w:noWrap/>
            <w:vAlign w:val="center"/>
            <w:hideMark/>
            <w:tcPrChange w:id="207" w:author="김 동현" w:date="2023-07-13T00:38:00Z">
              <w:tcPr>
                <w:tcW w:w="1160" w:type="dxa"/>
                <w:tcBorders>
                  <w:top w:val="nil"/>
                  <w:left w:val="single" w:sz="8" w:space="0" w:color="auto"/>
                  <w:bottom w:val="nil"/>
                  <w:right w:val="single" w:sz="8" w:space="0" w:color="auto"/>
                </w:tcBorders>
                <w:shd w:val="clear" w:color="auto" w:fill="auto"/>
                <w:noWrap/>
                <w:vAlign w:val="center"/>
                <w:hideMark/>
              </w:tcPr>
            </w:tcPrChange>
          </w:tcPr>
          <w:p w14:paraId="6790B2A7"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Class E</w:t>
            </w:r>
          </w:p>
        </w:tc>
        <w:tc>
          <w:tcPr>
            <w:tcW w:w="1449" w:type="dxa"/>
            <w:tcBorders>
              <w:top w:val="nil"/>
              <w:left w:val="nil"/>
              <w:bottom w:val="nil"/>
              <w:right w:val="nil"/>
            </w:tcBorders>
            <w:shd w:val="clear" w:color="auto" w:fill="auto"/>
            <w:noWrap/>
            <w:vAlign w:val="center"/>
            <w:hideMark/>
            <w:tcPrChange w:id="208" w:author="김 동현" w:date="2023-07-13T00:38:00Z">
              <w:tcPr>
                <w:tcW w:w="1248" w:type="dxa"/>
                <w:tcBorders>
                  <w:top w:val="nil"/>
                  <w:left w:val="nil"/>
                  <w:bottom w:val="nil"/>
                  <w:right w:val="nil"/>
                </w:tcBorders>
                <w:shd w:val="clear" w:color="auto" w:fill="auto"/>
                <w:noWrap/>
                <w:vAlign w:val="center"/>
                <w:hideMark/>
              </w:tcPr>
            </w:tcPrChange>
          </w:tcPr>
          <w:p w14:paraId="35229659"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0.00%</w:t>
            </w:r>
          </w:p>
        </w:tc>
        <w:tc>
          <w:tcPr>
            <w:tcW w:w="1247" w:type="dxa"/>
            <w:tcBorders>
              <w:top w:val="nil"/>
              <w:left w:val="nil"/>
              <w:bottom w:val="nil"/>
              <w:right w:val="nil"/>
            </w:tcBorders>
            <w:shd w:val="clear" w:color="auto" w:fill="auto"/>
            <w:noWrap/>
            <w:vAlign w:val="center"/>
            <w:hideMark/>
            <w:tcPrChange w:id="209" w:author="김 동현" w:date="2023-07-13T00:38:00Z">
              <w:tcPr>
                <w:tcW w:w="1247" w:type="dxa"/>
                <w:tcBorders>
                  <w:top w:val="nil"/>
                  <w:left w:val="nil"/>
                  <w:bottom w:val="nil"/>
                  <w:right w:val="nil"/>
                </w:tcBorders>
                <w:shd w:val="clear" w:color="auto" w:fill="auto"/>
                <w:noWrap/>
                <w:vAlign w:val="center"/>
                <w:hideMark/>
              </w:tcPr>
            </w:tcPrChange>
          </w:tcPr>
          <w:p w14:paraId="0AEE9A78"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0.00%</w:t>
            </w:r>
          </w:p>
        </w:tc>
        <w:tc>
          <w:tcPr>
            <w:tcW w:w="1449" w:type="dxa"/>
            <w:tcBorders>
              <w:top w:val="nil"/>
              <w:left w:val="nil"/>
              <w:bottom w:val="nil"/>
              <w:right w:val="single" w:sz="4" w:space="0" w:color="auto"/>
            </w:tcBorders>
            <w:shd w:val="clear" w:color="auto" w:fill="auto"/>
            <w:noWrap/>
            <w:vAlign w:val="center"/>
            <w:hideMark/>
            <w:tcPrChange w:id="210" w:author="김 동현" w:date="2023-07-13T00:38:00Z">
              <w:tcPr>
                <w:tcW w:w="1247" w:type="dxa"/>
                <w:tcBorders>
                  <w:top w:val="nil"/>
                  <w:left w:val="nil"/>
                  <w:bottom w:val="nil"/>
                  <w:right w:val="single" w:sz="4" w:space="0" w:color="auto"/>
                </w:tcBorders>
                <w:shd w:val="clear" w:color="auto" w:fill="auto"/>
                <w:noWrap/>
                <w:vAlign w:val="center"/>
                <w:hideMark/>
              </w:tcPr>
            </w:tcPrChange>
          </w:tcPr>
          <w:p w14:paraId="7EA8A1AA"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0.00%</w:t>
            </w:r>
          </w:p>
        </w:tc>
        <w:tc>
          <w:tcPr>
            <w:tcW w:w="1369" w:type="dxa"/>
            <w:tcBorders>
              <w:top w:val="nil"/>
              <w:left w:val="nil"/>
              <w:bottom w:val="nil"/>
              <w:right w:val="nil"/>
            </w:tcBorders>
            <w:shd w:val="clear" w:color="auto" w:fill="auto"/>
            <w:noWrap/>
            <w:vAlign w:val="center"/>
            <w:hideMark/>
            <w:tcPrChange w:id="211" w:author="김 동현" w:date="2023-07-13T00:38:00Z">
              <w:tcPr>
                <w:tcW w:w="1037" w:type="dxa"/>
                <w:tcBorders>
                  <w:top w:val="nil"/>
                  <w:left w:val="nil"/>
                  <w:bottom w:val="nil"/>
                  <w:right w:val="nil"/>
                </w:tcBorders>
                <w:shd w:val="clear" w:color="auto" w:fill="auto"/>
                <w:noWrap/>
                <w:vAlign w:val="center"/>
                <w:hideMark/>
              </w:tcPr>
            </w:tcPrChange>
          </w:tcPr>
          <w:p w14:paraId="264F002E"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97.2%</w:t>
            </w:r>
          </w:p>
        </w:tc>
        <w:tc>
          <w:tcPr>
            <w:tcW w:w="1409" w:type="dxa"/>
            <w:tcBorders>
              <w:top w:val="nil"/>
              <w:left w:val="nil"/>
              <w:bottom w:val="nil"/>
              <w:right w:val="single" w:sz="8" w:space="0" w:color="auto"/>
            </w:tcBorders>
            <w:shd w:val="clear" w:color="auto" w:fill="auto"/>
            <w:noWrap/>
            <w:vAlign w:val="center"/>
            <w:hideMark/>
            <w:tcPrChange w:id="212" w:author="김 동현" w:date="2023-07-13T00:38:00Z">
              <w:tcPr>
                <w:tcW w:w="1021" w:type="dxa"/>
                <w:tcBorders>
                  <w:top w:val="nil"/>
                  <w:left w:val="nil"/>
                  <w:bottom w:val="nil"/>
                  <w:right w:val="single" w:sz="8" w:space="0" w:color="auto"/>
                </w:tcBorders>
                <w:shd w:val="clear" w:color="auto" w:fill="auto"/>
                <w:noWrap/>
                <w:vAlign w:val="center"/>
                <w:hideMark/>
              </w:tcPr>
            </w:tcPrChange>
          </w:tcPr>
          <w:p w14:paraId="3FC69D48" w14:textId="220BD26B"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del w:id="213" w:author="김 동현" w:date="2023-07-13T00:41:00Z">
              <w:r w:rsidRPr="008E2EA8" w:rsidDel="00CC5FCE">
                <w:rPr>
                  <w:rFonts w:ascii="Arial" w:eastAsia="맑은 고딕" w:hAnsi="Arial" w:cs="Arial" w:hint="eastAsia"/>
                  <w:color w:val="000000"/>
                  <w:sz w:val="18"/>
                  <w:szCs w:val="18"/>
                  <w:lang w:eastAsia="ko-KR"/>
                </w:rPr>
                <w:delText>#DIV/0!</w:delText>
              </w:r>
            </w:del>
            <w:ins w:id="214" w:author="김 동현" w:date="2023-07-13T21:43:00Z">
              <w:r w:rsidR="00EB169F">
                <w:rPr>
                  <w:rFonts w:ascii="Arial" w:eastAsia="맑은 고딕" w:hAnsi="Arial" w:cs="Arial" w:hint="eastAsia"/>
                  <w:color w:val="000000"/>
                  <w:sz w:val="18"/>
                  <w:szCs w:val="18"/>
                  <w:lang w:eastAsia="ko-KR"/>
                </w:rPr>
                <w:t>99.7%</w:t>
              </w:r>
            </w:ins>
          </w:p>
        </w:tc>
      </w:tr>
      <w:tr w:rsidR="008E2EA8" w:rsidRPr="008E2EA8" w14:paraId="2842D8A6" w14:textId="77777777" w:rsidTr="00CC5FCE">
        <w:trPr>
          <w:trHeight w:val="255"/>
          <w:jc w:val="center"/>
          <w:trPrChange w:id="215" w:author="김 동현" w:date="2023-07-13T00:40:00Z">
            <w:trPr>
              <w:trHeight w:val="255"/>
              <w:jc w:val="center"/>
            </w:trPr>
          </w:trPrChange>
        </w:trPr>
        <w:tc>
          <w:tcPr>
            <w:tcW w:w="1160"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216" w:author="김 동현" w:date="2023-07-13T00:40:00Z">
              <w:tcPr>
                <w:tcW w:w="11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DA19B20"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E2EA8">
              <w:rPr>
                <w:rFonts w:ascii="Arial" w:eastAsia="맑은 고딕" w:hAnsi="Arial" w:cs="Arial"/>
                <w:b/>
                <w:bCs/>
                <w:color w:val="000000"/>
                <w:sz w:val="18"/>
                <w:szCs w:val="18"/>
                <w:lang w:eastAsia="ko-KR"/>
              </w:rPr>
              <w:t>Overall</w:t>
            </w:r>
          </w:p>
        </w:tc>
        <w:tc>
          <w:tcPr>
            <w:tcW w:w="1449" w:type="dxa"/>
            <w:tcBorders>
              <w:top w:val="single" w:sz="8" w:space="0" w:color="auto"/>
              <w:left w:val="nil"/>
              <w:bottom w:val="single" w:sz="8" w:space="0" w:color="auto"/>
              <w:right w:val="nil"/>
            </w:tcBorders>
            <w:shd w:val="clear" w:color="auto" w:fill="auto"/>
            <w:noWrap/>
            <w:vAlign w:val="center"/>
            <w:hideMark/>
            <w:tcPrChange w:id="217" w:author="김 동현" w:date="2023-07-13T00:40:00Z">
              <w:tcPr>
                <w:tcW w:w="1248" w:type="dxa"/>
                <w:tcBorders>
                  <w:top w:val="single" w:sz="8" w:space="0" w:color="auto"/>
                  <w:left w:val="nil"/>
                  <w:bottom w:val="nil"/>
                  <w:right w:val="nil"/>
                </w:tcBorders>
                <w:shd w:val="clear" w:color="auto" w:fill="auto"/>
                <w:noWrap/>
                <w:vAlign w:val="center"/>
                <w:hideMark/>
              </w:tcPr>
            </w:tcPrChange>
          </w:tcPr>
          <w:p w14:paraId="4BC90253"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#VALUE!</w:t>
            </w:r>
          </w:p>
        </w:tc>
        <w:tc>
          <w:tcPr>
            <w:tcW w:w="1247" w:type="dxa"/>
            <w:tcBorders>
              <w:top w:val="single" w:sz="8" w:space="0" w:color="auto"/>
              <w:left w:val="nil"/>
              <w:bottom w:val="single" w:sz="8" w:space="0" w:color="auto"/>
              <w:right w:val="nil"/>
            </w:tcBorders>
            <w:shd w:val="clear" w:color="auto" w:fill="auto"/>
            <w:noWrap/>
            <w:vAlign w:val="center"/>
            <w:hideMark/>
            <w:tcPrChange w:id="218" w:author="김 동현" w:date="2023-07-13T00:40:00Z">
              <w:tcPr>
                <w:tcW w:w="1247" w:type="dxa"/>
                <w:tcBorders>
                  <w:top w:val="single" w:sz="8" w:space="0" w:color="auto"/>
                  <w:left w:val="nil"/>
                  <w:bottom w:val="nil"/>
                  <w:right w:val="nil"/>
                </w:tcBorders>
                <w:shd w:val="clear" w:color="auto" w:fill="auto"/>
                <w:noWrap/>
                <w:vAlign w:val="center"/>
                <w:hideMark/>
              </w:tcPr>
            </w:tcPrChange>
          </w:tcPr>
          <w:p w14:paraId="796B12F9"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#VALUE!</w:t>
            </w:r>
          </w:p>
        </w:tc>
        <w:tc>
          <w:tcPr>
            <w:tcW w:w="1449" w:type="dxa"/>
            <w:tcBorders>
              <w:top w:val="single" w:sz="8" w:space="0" w:color="auto"/>
              <w:left w:val="nil"/>
              <w:bottom w:val="single" w:sz="8" w:space="0" w:color="auto"/>
              <w:right w:val="single" w:sz="4" w:space="0" w:color="auto"/>
            </w:tcBorders>
            <w:shd w:val="clear" w:color="auto" w:fill="auto"/>
            <w:noWrap/>
            <w:vAlign w:val="center"/>
            <w:hideMark/>
            <w:tcPrChange w:id="219" w:author="김 동현" w:date="2023-07-13T00:40:00Z">
              <w:tcPr>
                <w:tcW w:w="1247" w:type="dxa"/>
                <w:tcBorders>
                  <w:top w:val="single" w:sz="8" w:space="0" w:color="auto"/>
                  <w:left w:val="nil"/>
                  <w:bottom w:val="nil"/>
                  <w:right w:val="single" w:sz="4" w:space="0" w:color="auto"/>
                </w:tcBorders>
                <w:shd w:val="clear" w:color="auto" w:fill="auto"/>
                <w:noWrap/>
                <w:vAlign w:val="center"/>
                <w:hideMark/>
              </w:tcPr>
            </w:tcPrChange>
          </w:tcPr>
          <w:p w14:paraId="1BC3DF15"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#VALUE!</w:t>
            </w:r>
          </w:p>
        </w:tc>
        <w:tc>
          <w:tcPr>
            <w:tcW w:w="1369" w:type="dxa"/>
            <w:tcBorders>
              <w:top w:val="single" w:sz="8" w:space="0" w:color="auto"/>
              <w:left w:val="nil"/>
              <w:bottom w:val="single" w:sz="8" w:space="0" w:color="auto"/>
              <w:right w:val="nil"/>
            </w:tcBorders>
            <w:shd w:val="clear" w:color="auto" w:fill="auto"/>
            <w:noWrap/>
            <w:vAlign w:val="center"/>
            <w:hideMark/>
            <w:tcPrChange w:id="220" w:author="김 동현" w:date="2023-07-13T00:40:00Z">
              <w:tcPr>
                <w:tcW w:w="1037" w:type="dxa"/>
                <w:tcBorders>
                  <w:top w:val="single" w:sz="8" w:space="0" w:color="auto"/>
                  <w:left w:val="nil"/>
                  <w:bottom w:val="nil"/>
                  <w:right w:val="nil"/>
                </w:tcBorders>
                <w:shd w:val="clear" w:color="auto" w:fill="auto"/>
                <w:noWrap/>
                <w:vAlign w:val="center"/>
                <w:hideMark/>
              </w:tcPr>
            </w:tcPrChange>
          </w:tcPr>
          <w:p w14:paraId="4451EF96"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#NUM!</w:t>
            </w:r>
          </w:p>
        </w:tc>
        <w:tc>
          <w:tcPr>
            <w:tcW w:w="1409" w:type="dxa"/>
            <w:tcBorders>
              <w:top w:val="single" w:sz="8" w:space="0" w:color="auto"/>
              <w:left w:val="nil"/>
              <w:bottom w:val="single" w:sz="8" w:space="0" w:color="auto"/>
              <w:right w:val="single" w:sz="8" w:space="0" w:color="auto"/>
            </w:tcBorders>
            <w:shd w:val="clear" w:color="auto" w:fill="auto"/>
            <w:noWrap/>
            <w:vAlign w:val="center"/>
            <w:hideMark/>
            <w:tcPrChange w:id="221" w:author="김 동현" w:date="2023-07-13T00:40:00Z">
              <w:tcPr>
                <w:tcW w:w="1021" w:type="dxa"/>
                <w:tcBorders>
                  <w:top w:val="single" w:sz="8" w:space="0" w:color="auto"/>
                  <w:left w:val="nil"/>
                  <w:bottom w:val="nil"/>
                  <w:right w:val="single" w:sz="8" w:space="0" w:color="auto"/>
                </w:tcBorders>
                <w:shd w:val="clear" w:color="auto" w:fill="auto"/>
                <w:noWrap/>
                <w:vAlign w:val="center"/>
                <w:hideMark/>
              </w:tcPr>
            </w:tcPrChange>
          </w:tcPr>
          <w:p w14:paraId="166127DC"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#DIV/0!</w:t>
            </w:r>
          </w:p>
        </w:tc>
      </w:tr>
      <w:tr w:rsidR="008E2EA8" w:rsidRPr="008E2EA8" w14:paraId="1C6B8178" w14:textId="77777777" w:rsidTr="00CC5FCE">
        <w:trPr>
          <w:trHeight w:val="255"/>
          <w:jc w:val="center"/>
          <w:trPrChange w:id="222" w:author="김 동현" w:date="2023-07-13T00:40:00Z">
            <w:trPr>
              <w:trHeight w:val="255"/>
              <w:jc w:val="center"/>
            </w:trPr>
          </w:trPrChange>
        </w:trPr>
        <w:tc>
          <w:tcPr>
            <w:tcW w:w="1160" w:type="dxa"/>
            <w:tcBorders>
              <w:top w:val="single" w:sz="8" w:space="0" w:color="auto"/>
              <w:left w:val="single" w:sz="8" w:space="0" w:color="auto"/>
              <w:bottom w:val="single" w:sz="4" w:space="0" w:color="auto"/>
              <w:right w:val="single" w:sz="8" w:space="0" w:color="auto"/>
            </w:tcBorders>
            <w:shd w:val="clear" w:color="auto" w:fill="auto"/>
            <w:noWrap/>
            <w:vAlign w:val="center"/>
            <w:hideMark/>
            <w:tcPrChange w:id="223" w:author="김 동현" w:date="2023-07-13T00:40:00Z">
              <w:tcPr>
                <w:tcW w:w="11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77E14D9"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Class D</w:t>
            </w:r>
          </w:p>
        </w:tc>
        <w:tc>
          <w:tcPr>
            <w:tcW w:w="1449" w:type="dxa"/>
            <w:tcBorders>
              <w:top w:val="single" w:sz="8" w:space="0" w:color="auto"/>
              <w:left w:val="nil"/>
              <w:bottom w:val="single" w:sz="4" w:space="0" w:color="auto"/>
              <w:right w:val="nil"/>
            </w:tcBorders>
            <w:shd w:val="clear" w:color="auto" w:fill="auto"/>
            <w:noWrap/>
            <w:vAlign w:val="center"/>
            <w:hideMark/>
            <w:tcPrChange w:id="224" w:author="김 동현" w:date="2023-07-13T00:40:00Z">
              <w:tcPr>
                <w:tcW w:w="1248" w:type="dxa"/>
                <w:tcBorders>
                  <w:top w:val="single" w:sz="8" w:space="0" w:color="auto"/>
                  <w:left w:val="nil"/>
                  <w:bottom w:val="nil"/>
                  <w:right w:val="nil"/>
                </w:tcBorders>
                <w:shd w:val="clear" w:color="auto" w:fill="auto"/>
                <w:noWrap/>
                <w:vAlign w:val="center"/>
                <w:hideMark/>
              </w:tcPr>
            </w:tcPrChange>
          </w:tcPr>
          <w:p w14:paraId="2AF299AE"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0.00%</w:t>
            </w:r>
          </w:p>
        </w:tc>
        <w:tc>
          <w:tcPr>
            <w:tcW w:w="1247" w:type="dxa"/>
            <w:tcBorders>
              <w:top w:val="single" w:sz="8" w:space="0" w:color="auto"/>
              <w:left w:val="nil"/>
              <w:bottom w:val="single" w:sz="4" w:space="0" w:color="auto"/>
              <w:right w:val="nil"/>
            </w:tcBorders>
            <w:shd w:val="clear" w:color="auto" w:fill="auto"/>
            <w:noWrap/>
            <w:vAlign w:val="center"/>
            <w:hideMark/>
            <w:tcPrChange w:id="225" w:author="김 동현" w:date="2023-07-13T00:40:00Z">
              <w:tcPr>
                <w:tcW w:w="1247" w:type="dxa"/>
                <w:tcBorders>
                  <w:top w:val="single" w:sz="8" w:space="0" w:color="auto"/>
                  <w:left w:val="nil"/>
                  <w:bottom w:val="nil"/>
                  <w:right w:val="nil"/>
                </w:tcBorders>
                <w:shd w:val="clear" w:color="auto" w:fill="auto"/>
                <w:noWrap/>
                <w:vAlign w:val="center"/>
                <w:hideMark/>
              </w:tcPr>
            </w:tcPrChange>
          </w:tcPr>
          <w:p w14:paraId="37FE81AD"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0.00%</w:t>
            </w:r>
          </w:p>
        </w:tc>
        <w:tc>
          <w:tcPr>
            <w:tcW w:w="1449" w:type="dxa"/>
            <w:tcBorders>
              <w:top w:val="single" w:sz="8" w:space="0" w:color="auto"/>
              <w:left w:val="nil"/>
              <w:bottom w:val="single" w:sz="4" w:space="0" w:color="auto"/>
              <w:right w:val="single" w:sz="4" w:space="0" w:color="auto"/>
            </w:tcBorders>
            <w:shd w:val="clear" w:color="auto" w:fill="auto"/>
            <w:noWrap/>
            <w:vAlign w:val="center"/>
            <w:hideMark/>
            <w:tcPrChange w:id="226" w:author="김 동현" w:date="2023-07-13T00:40:00Z">
              <w:tcPr>
                <w:tcW w:w="1247" w:type="dxa"/>
                <w:tcBorders>
                  <w:top w:val="single" w:sz="8" w:space="0" w:color="auto"/>
                  <w:left w:val="nil"/>
                  <w:bottom w:val="nil"/>
                  <w:right w:val="single" w:sz="4" w:space="0" w:color="auto"/>
                </w:tcBorders>
                <w:shd w:val="clear" w:color="auto" w:fill="auto"/>
                <w:noWrap/>
                <w:vAlign w:val="center"/>
                <w:hideMark/>
              </w:tcPr>
            </w:tcPrChange>
          </w:tcPr>
          <w:p w14:paraId="39C19F0B"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0.00%</w:t>
            </w:r>
          </w:p>
        </w:tc>
        <w:tc>
          <w:tcPr>
            <w:tcW w:w="1369" w:type="dxa"/>
            <w:tcBorders>
              <w:top w:val="single" w:sz="8" w:space="0" w:color="auto"/>
              <w:left w:val="nil"/>
              <w:bottom w:val="single" w:sz="4" w:space="0" w:color="auto"/>
              <w:right w:val="nil"/>
            </w:tcBorders>
            <w:shd w:val="clear" w:color="auto" w:fill="auto"/>
            <w:noWrap/>
            <w:vAlign w:val="center"/>
            <w:hideMark/>
            <w:tcPrChange w:id="227" w:author="김 동현" w:date="2023-07-13T00:40:00Z">
              <w:tcPr>
                <w:tcW w:w="1037" w:type="dxa"/>
                <w:tcBorders>
                  <w:top w:val="single" w:sz="8" w:space="0" w:color="auto"/>
                  <w:left w:val="nil"/>
                  <w:bottom w:val="nil"/>
                  <w:right w:val="nil"/>
                </w:tcBorders>
                <w:shd w:val="clear" w:color="auto" w:fill="auto"/>
                <w:noWrap/>
                <w:vAlign w:val="center"/>
                <w:hideMark/>
              </w:tcPr>
            </w:tcPrChange>
          </w:tcPr>
          <w:p w14:paraId="53FF30A0" w14:textId="77777777"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E2EA8">
              <w:rPr>
                <w:rFonts w:ascii="Arial" w:eastAsia="맑은 고딕" w:hAnsi="Arial" w:cs="Arial"/>
                <w:color w:val="000000"/>
                <w:sz w:val="18"/>
                <w:szCs w:val="18"/>
                <w:lang w:eastAsia="ko-KR"/>
              </w:rPr>
              <w:t>99.7%</w:t>
            </w:r>
          </w:p>
        </w:tc>
        <w:tc>
          <w:tcPr>
            <w:tcW w:w="1409" w:type="dxa"/>
            <w:tcBorders>
              <w:top w:val="single" w:sz="8" w:space="0" w:color="auto"/>
              <w:left w:val="nil"/>
              <w:bottom w:val="single" w:sz="4" w:space="0" w:color="auto"/>
              <w:right w:val="single" w:sz="8" w:space="0" w:color="auto"/>
            </w:tcBorders>
            <w:shd w:val="clear" w:color="auto" w:fill="auto"/>
            <w:noWrap/>
            <w:vAlign w:val="center"/>
            <w:hideMark/>
            <w:tcPrChange w:id="228" w:author="김 동현" w:date="2023-07-13T00:40:00Z">
              <w:tcPr>
                <w:tcW w:w="1021" w:type="dxa"/>
                <w:tcBorders>
                  <w:top w:val="single" w:sz="8" w:space="0" w:color="auto"/>
                  <w:left w:val="nil"/>
                  <w:bottom w:val="nil"/>
                  <w:right w:val="single" w:sz="8" w:space="0" w:color="auto"/>
                </w:tcBorders>
                <w:shd w:val="clear" w:color="auto" w:fill="auto"/>
                <w:noWrap/>
                <w:vAlign w:val="center"/>
                <w:hideMark/>
              </w:tcPr>
            </w:tcPrChange>
          </w:tcPr>
          <w:p w14:paraId="7FF95CD6" w14:textId="51748ED6" w:rsidR="008E2EA8" w:rsidRPr="008E2EA8"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del w:id="229" w:author="김 동현" w:date="2023-07-13T00:41:00Z">
              <w:r w:rsidRPr="008E2EA8" w:rsidDel="00CC5FCE">
                <w:rPr>
                  <w:rFonts w:ascii="Arial" w:eastAsia="맑은 고딕" w:hAnsi="Arial" w:cs="Arial" w:hint="eastAsia"/>
                  <w:color w:val="000000"/>
                  <w:sz w:val="18"/>
                  <w:szCs w:val="18"/>
                  <w:lang w:eastAsia="ko-KR"/>
                </w:rPr>
                <w:delText>#DIV/0!</w:delText>
              </w:r>
            </w:del>
            <w:ins w:id="230" w:author="김 동현" w:date="2023-07-13T21:43:00Z">
              <w:r w:rsidR="00EB169F">
                <w:rPr>
                  <w:rFonts w:ascii="Arial" w:eastAsia="맑은 고딕" w:hAnsi="Arial" w:cs="Arial" w:hint="eastAsia"/>
                  <w:color w:val="000000"/>
                  <w:sz w:val="18"/>
                  <w:szCs w:val="18"/>
                  <w:lang w:eastAsia="ko-KR"/>
                </w:rPr>
                <w:t>99.9%</w:t>
              </w:r>
            </w:ins>
          </w:p>
        </w:tc>
      </w:tr>
      <w:tr w:rsidR="008E2EA8" w:rsidRPr="008E2EA8" w:rsidDel="00CC5FCE" w14:paraId="453C2A0C" w14:textId="2FE10A02" w:rsidTr="00CC5FCE">
        <w:trPr>
          <w:trHeight w:val="255"/>
          <w:jc w:val="center"/>
          <w:del w:id="231" w:author="김 동현" w:date="2023-07-13T00:40:00Z"/>
          <w:trPrChange w:id="232" w:author="김 동현" w:date="2023-07-13T00:40:00Z">
            <w:trPr>
              <w:trHeight w:val="255"/>
              <w:jc w:val="center"/>
            </w:trPr>
          </w:trPrChange>
        </w:trPr>
        <w:tc>
          <w:tcPr>
            <w:tcW w:w="1160" w:type="dxa"/>
            <w:tcBorders>
              <w:top w:val="single" w:sz="4" w:space="0" w:color="auto"/>
              <w:left w:val="single" w:sz="8" w:space="0" w:color="auto"/>
              <w:bottom w:val="nil"/>
              <w:right w:val="single" w:sz="8" w:space="0" w:color="auto"/>
            </w:tcBorders>
            <w:shd w:val="clear" w:color="auto" w:fill="auto"/>
            <w:noWrap/>
            <w:vAlign w:val="center"/>
            <w:hideMark/>
            <w:tcPrChange w:id="233" w:author="김 동현" w:date="2023-07-13T00:40:00Z">
              <w:tcPr>
                <w:tcW w:w="1160" w:type="dxa"/>
                <w:tcBorders>
                  <w:top w:val="nil"/>
                  <w:left w:val="single" w:sz="8" w:space="0" w:color="auto"/>
                  <w:bottom w:val="nil"/>
                  <w:right w:val="single" w:sz="8" w:space="0" w:color="auto"/>
                </w:tcBorders>
                <w:shd w:val="clear" w:color="auto" w:fill="auto"/>
                <w:noWrap/>
                <w:vAlign w:val="center"/>
                <w:hideMark/>
              </w:tcPr>
            </w:tcPrChange>
          </w:tcPr>
          <w:p w14:paraId="635298A8" w14:textId="270D4D92" w:rsidR="008E2EA8" w:rsidRPr="008E2EA8" w:rsidDel="00CC5FCE"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4" w:author="김 동현" w:date="2023-07-13T00:40:00Z"/>
                <w:rFonts w:ascii="Arial" w:eastAsia="맑은 고딕" w:hAnsi="Arial" w:cs="Arial"/>
                <w:color w:val="000000"/>
                <w:sz w:val="18"/>
                <w:szCs w:val="18"/>
                <w:lang w:eastAsia="ko-KR"/>
              </w:rPr>
            </w:pPr>
            <w:del w:id="235" w:author="김 동현" w:date="2023-07-13T00:40:00Z">
              <w:r w:rsidRPr="008E2EA8" w:rsidDel="00CC5FCE">
                <w:rPr>
                  <w:rFonts w:ascii="Arial" w:eastAsia="맑은 고딕" w:hAnsi="Arial" w:cs="Arial"/>
                  <w:color w:val="000000"/>
                  <w:sz w:val="18"/>
                  <w:szCs w:val="18"/>
                  <w:lang w:eastAsia="ko-KR"/>
                </w:rPr>
                <w:delText>Class F</w:delText>
              </w:r>
            </w:del>
          </w:p>
        </w:tc>
        <w:tc>
          <w:tcPr>
            <w:tcW w:w="1449" w:type="dxa"/>
            <w:tcBorders>
              <w:top w:val="single" w:sz="4" w:space="0" w:color="auto"/>
              <w:left w:val="nil"/>
              <w:bottom w:val="nil"/>
              <w:right w:val="nil"/>
            </w:tcBorders>
            <w:shd w:val="clear" w:color="auto" w:fill="auto"/>
            <w:noWrap/>
            <w:vAlign w:val="center"/>
            <w:hideMark/>
            <w:tcPrChange w:id="236" w:author="김 동현" w:date="2023-07-13T00:40:00Z">
              <w:tcPr>
                <w:tcW w:w="1248" w:type="dxa"/>
                <w:tcBorders>
                  <w:top w:val="nil"/>
                  <w:left w:val="nil"/>
                  <w:bottom w:val="nil"/>
                  <w:right w:val="nil"/>
                </w:tcBorders>
                <w:shd w:val="clear" w:color="auto" w:fill="auto"/>
                <w:noWrap/>
                <w:vAlign w:val="center"/>
                <w:hideMark/>
              </w:tcPr>
            </w:tcPrChange>
          </w:tcPr>
          <w:p w14:paraId="72B74A7B" w14:textId="0C7BF2DF" w:rsidR="008E2EA8" w:rsidRPr="008E2EA8" w:rsidDel="00CC5FCE"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7" w:author="김 동현" w:date="2023-07-13T00:40:00Z"/>
                <w:rFonts w:ascii="Arial" w:eastAsia="맑은 고딕" w:hAnsi="Arial" w:cs="Arial"/>
                <w:color w:val="000000"/>
                <w:sz w:val="18"/>
                <w:szCs w:val="18"/>
                <w:lang w:eastAsia="ko-KR"/>
              </w:rPr>
            </w:pPr>
            <w:del w:id="238" w:author="김 동현" w:date="2023-07-13T00:40:00Z">
              <w:r w:rsidRPr="008E2EA8" w:rsidDel="00CC5FCE">
                <w:rPr>
                  <w:rFonts w:ascii="Arial" w:eastAsia="맑은 고딕" w:hAnsi="Arial" w:cs="Arial"/>
                  <w:color w:val="000000"/>
                  <w:sz w:val="18"/>
                  <w:szCs w:val="18"/>
                  <w:lang w:eastAsia="ko-KR"/>
                </w:rPr>
                <w:delText>#VALUE!</w:delText>
              </w:r>
            </w:del>
          </w:p>
        </w:tc>
        <w:tc>
          <w:tcPr>
            <w:tcW w:w="1247" w:type="dxa"/>
            <w:tcBorders>
              <w:top w:val="single" w:sz="4" w:space="0" w:color="auto"/>
              <w:left w:val="nil"/>
              <w:bottom w:val="nil"/>
              <w:right w:val="nil"/>
            </w:tcBorders>
            <w:shd w:val="clear" w:color="auto" w:fill="auto"/>
            <w:noWrap/>
            <w:vAlign w:val="center"/>
            <w:hideMark/>
            <w:tcPrChange w:id="239" w:author="김 동현" w:date="2023-07-13T00:40:00Z">
              <w:tcPr>
                <w:tcW w:w="1247" w:type="dxa"/>
                <w:tcBorders>
                  <w:top w:val="nil"/>
                  <w:left w:val="nil"/>
                  <w:bottom w:val="nil"/>
                  <w:right w:val="nil"/>
                </w:tcBorders>
                <w:shd w:val="clear" w:color="auto" w:fill="auto"/>
                <w:noWrap/>
                <w:vAlign w:val="center"/>
                <w:hideMark/>
              </w:tcPr>
            </w:tcPrChange>
          </w:tcPr>
          <w:p w14:paraId="7CB14EA2" w14:textId="307A9325" w:rsidR="008E2EA8" w:rsidRPr="008E2EA8" w:rsidDel="00CC5FCE"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0" w:author="김 동현" w:date="2023-07-13T00:40:00Z"/>
                <w:rFonts w:ascii="Arial" w:eastAsia="맑은 고딕" w:hAnsi="Arial" w:cs="Arial"/>
                <w:color w:val="000000"/>
                <w:sz w:val="18"/>
                <w:szCs w:val="18"/>
                <w:lang w:eastAsia="ko-KR"/>
              </w:rPr>
            </w:pPr>
            <w:del w:id="241" w:author="김 동현" w:date="2023-07-13T00:40:00Z">
              <w:r w:rsidRPr="008E2EA8" w:rsidDel="00CC5FCE">
                <w:rPr>
                  <w:rFonts w:ascii="Arial" w:eastAsia="맑은 고딕" w:hAnsi="Arial" w:cs="Arial"/>
                  <w:color w:val="000000"/>
                  <w:sz w:val="18"/>
                  <w:szCs w:val="18"/>
                  <w:lang w:eastAsia="ko-KR"/>
                </w:rPr>
                <w:delText>#VALUE!</w:delText>
              </w:r>
            </w:del>
          </w:p>
        </w:tc>
        <w:tc>
          <w:tcPr>
            <w:tcW w:w="1449" w:type="dxa"/>
            <w:tcBorders>
              <w:top w:val="single" w:sz="4" w:space="0" w:color="auto"/>
              <w:left w:val="nil"/>
              <w:bottom w:val="nil"/>
              <w:right w:val="single" w:sz="4" w:space="0" w:color="auto"/>
            </w:tcBorders>
            <w:shd w:val="clear" w:color="auto" w:fill="auto"/>
            <w:noWrap/>
            <w:vAlign w:val="center"/>
            <w:hideMark/>
            <w:tcPrChange w:id="242" w:author="김 동현" w:date="2023-07-13T00:40:00Z">
              <w:tcPr>
                <w:tcW w:w="1247" w:type="dxa"/>
                <w:tcBorders>
                  <w:top w:val="nil"/>
                  <w:left w:val="nil"/>
                  <w:bottom w:val="nil"/>
                  <w:right w:val="single" w:sz="4" w:space="0" w:color="auto"/>
                </w:tcBorders>
                <w:shd w:val="clear" w:color="auto" w:fill="auto"/>
                <w:noWrap/>
                <w:vAlign w:val="center"/>
                <w:hideMark/>
              </w:tcPr>
            </w:tcPrChange>
          </w:tcPr>
          <w:p w14:paraId="3922AA18" w14:textId="63F3C115" w:rsidR="008E2EA8" w:rsidRPr="008E2EA8" w:rsidDel="00CC5FCE"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3" w:author="김 동현" w:date="2023-07-13T00:40:00Z"/>
                <w:rFonts w:ascii="Arial" w:eastAsia="맑은 고딕" w:hAnsi="Arial" w:cs="Arial"/>
                <w:color w:val="000000"/>
                <w:sz w:val="18"/>
                <w:szCs w:val="18"/>
                <w:lang w:eastAsia="ko-KR"/>
              </w:rPr>
            </w:pPr>
            <w:del w:id="244" w:author="김 동현" w:date="2023-07-13T00:40:00Z">
              <w:r w:rsidRPr="008E2EA8" w:rsidDel="00CC5FCE">
                <w:rPr>
                  <w:rFonts w:ascii="Arial" w:eastAsia="맑은 고딕" w:hAnsi="Arial" w:cs="Arial"/>
                  <w:color w:val="000000"/>
                  <w:sz w:val="18"/>
                  <w:szCs w:val="18"/>
                  <w:lang w:eastAsia="ko-KR"/>
                </w:rPr>
                <w:delText>#VALUE!</w:delText>
              </w:r>
            </w:del>
          </w:p>
        </w:tc>
        <w:tc>
          <w:tcPr>
            <w:tcW w:w="1369" w:type="dxa"/>
            <w:tcBorders>
              <w:top w:val="single" w:sz="4" w:space="0" w:color="auto"/>
              <w:left w:val="nil"/>
              <w:bottom w:val="nil"/>
              <w:right w:val="nil"/>
            </w:tcBorders>
            <w:shd w:val="clear" w:color="auto" w:fill="auto"/>
            <w:noWrap/>
            <w:vAlign w:val="center"/>
            <w:hideMark/>
            <w:tcPrChange w:id="245" w:author="김 동현" w:date="2023-07-13T00:40:00Z">
              <w:tcPr>
                <w:tcW w:w="1037" w:type="dxa"/>
                <w:tcBorders>
                  <w:top w:val="nil"/>
                  <w:left w:val="nil"/>
                  <w:bottom w:val="nil"/>
                  <w:right w:val="nil"/>
                </w:tcBorders>
                <w:shd w:val="clear" w:color="auto" w:fill="auto"/>
                <w:noWrap/>
                <w:vAlign w:val="center"/>
                <w:hideMark/>
              </w:tcPr>
            </w:tcPrChange>
          </w:tcPr>
          <w:p w14:paraId="01E41D56" w14:textId="40208853" w:rsidR="008E2EA8" w:rsidRPr="008E2EA8" w:rsidDel="00CC5FCE"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6" w:author="김 동현" w:date="2023-07-13T00:40:00Z"/>
                <w:rFonts w:ascii="Arial" w:eastAsia="맑은 고딕" w:hAnsi="Arial" w:cs="Arial"/>
                <w:color w:val="000000"/>
                <w:sz w:val="18"/>
                <w:szCs w:val="18"/>
                <w:lang w:eastAsia="ko-KR"/>
              </w:rPr>
            </w:pPr>
            <w:del w:id="247" w:author="김 동현" w:date="2023-07-13T00:40:00Z">
              <w:r w:rsidRPr="008E2EA8" w:rsidDel="00CC5FCE">
                <w:rPr>
                  <w:rFonts w:ascii="Arial" w:eastAsia="맑은 고딕" w:hAnsi="Arial" w:cs="Arial"/>
                  <w:color w:val="000000"/>
                  <w:sz w:val="18"/>
                  <w:szCs w:val="18"/>
                  <w:lang w:eastAsia="ko-KR"/>
                </w:rPr>
                <w:delText>#NUM!</w:delText>
              </w:r>
            </w:del>
          </w:p>
        </w:tc>
        <w:tc>
          <w:tcPr>
            <w:tcW w:w="1409" w:type="dxa"/>
            <w:tcBorders>
              <w:top w:val="single" w:sz="4" w:space="0" w:color="auto"/>
              <w:left w:val="nil"/>
              <w:bottom w:val="nil"/>
              <w:right w:val="single" w:sz="8" w:space="0" w:color="auto"/>
            </w:tcBorders>
            <w:shd w:val="clear" w:color="auto" w:fill="auto"/>
            <w:noWrap/>
            <w:vAlign w:val="center"/>
            <w:hideMark/>
            <w:tcPrChange w:id="248" w:author="김 동현" w:date="2023-07-13T00:40:00Z">
              <w:tcPr>
                <w:tcW w:w="1021" w:type="dxa"/>
                <w:tcBorders>
                  <w:top w:val="nil"/>
                  <w:left w:val="nil"/>
                  <w:bottom w:val="nil"/>
                  <w:right w:val="single" w:sz="8" w:space="0" w:color="auto"/>
                </w:tcBorders>
                <w:shd w:val="clear" w:color="auto" w:fill="auto"/>
                <w:noWrap/>
                <w:vAlign w:val="center"/>
                <w:hideMark/>
              </w:tcPr>
            </w:tcPrChange>
          </w:tcPr>
          <w:p w14:paraId="27460BB7" w14:textId="09AF9483" w:rsidR="008E2EA8" w:rsidRPr="008E2EA8" w:rsidDel="00CC5FCE"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9" w:author="김 동현" w:date="2023-07-13T00:40:00Z"/>
                <w:rFonts w:ascii="Arial" w:eastAsia="맑은 고딕" w:hAnsi="Arial" w:cs="Arial"/>
                <w:color w:val="000000"/>
                <w:sz w:val="18"/>
                <w:szCs w:val="18"/>
                <w:lang w:eastAsia="ko-KR"/>
              </w:rPr>
            </w:pPr>
            <w:del w:id="250" w:author="김 동현" w:date="2023-07-13T00:40:00Z">
              <w:r w:rsidRPr="008E2EA8" w:rsidDel="00CC5FCE">
                <w:rPr>
                  <w:rFonts w:ascii="Arial" w:eastAsia="맑은 고딕" w:hAnsi="Arial" w:cs="Arial"/>
                  <w:color w:val="000000"/>
                  <w:sz w:val="18"/>
                  <w:szCs w:val="18"/>
                  <w:lang w:eastAsia="ko-KR"/>
                </w:rPr>
                <w:delText>#DIV/0!</w:delText>
              </w:r>
            </w:del>
          </w:p>
        </w:tc>
      </w:tr>
      <w:tr w:rsidR="008E2EA8" w:rsidRPr="008E2EA8" w:rsidDel="00CC5FCE" w14:paraId="4BE19A69" w14:textId="433E19FA" w:rsidTr="00CC5FCE">
        <w:trPr>
          <w:trHeight w:val="255"/>
          <w:jc w:val="center"/>
          <w:del w:id="251" w:author="김 동현" w:date="2023-07-13T00:40:00Z"/>
          <w:trPrChange w:id="252" w:author="김 동현" w:date="2023-07-13T00:38:00Z">
            <w:trPr>
              <w:trHeight w:val="255"/>
              <w:jc w:val="center"/>
            </w:trPr>
          </w:trPrChange>
        </w:trPr>
        <w:tc>
          <w:tcPr>
            <w:tcW w:w="1160" w:type="dxa"/>
            <w:tcBorders>
              <w:top w:val="nil"/>
              <w:left w:val="single" w:sz="8" w:space="0" w:color="auto"/>
              <w:bottom w:val="single" w:sz="8" w:space="0" w:color="auto"/>
              <w:right w:val="single" w:sz="8" w:space="0" w:color="auto"/>
            </w:tcBorders>
            <w:shd w:val="clear" w:color="auto" w:fill="auto"/>
            <w:noWrap/>
            <w:vAlign w:val="center"/>
            <w:hideMark/>
            <w:tcPrChange w:id="253" w:author="김 동현" w:date="2023-07-13T00:38:00Z">
              <w:tcPr>
                <w:tcW w:w="11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3025F28A" w14:textId="1078A434" w:rsidR="008E2EA8" w:rsidRPr="008E2EA8" w:rsidDel="00CC5FCE"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4" w:author="김 동현" w:date="2023-07-13T00:40:00Z"/>
                <w:rFonts w:ascii="Arial" w:eastAsia="맑은 고딕" w:hAnsi="Arial" w:cs="Arial"/>
                <w:color w:val="000000"/>
                <w:sz w:val="18"/>
                <w:szCs w:val="18"/>
                <w:lang w:eastAsia="ko-KR"/>
              </w:rPr>
            </w:pPr>
            <w:del w:id="255" w:author="김 동현" w:date="2023-07-13T00:40:00Z">
              <w:r w:rsidRPr="008E2EA8" w:rsidDel="00CC5FCE">
                <w:rPr>
                  <w:rFonts w:ascii="Arial" w:eastAsia="맑은 고딕" w:hAnsi="Arial" w:cs="Arial"/>
                  <w:color w:val="000000"/>
                  <w:sz w:val="18"/>
                  <w:szCs w:val="18"/>
                  <w:lang w:eastAsia="ko-KR"/>
                </w:rPr>
                <w:delText>Class TGM</w:delText>
              </w:r>
            </w:del>
          </w:p>
        </w:tc>
        <w:tc>
          <w:tcPr>
            <w:tcW w:w="1449" w:type="dxa"/>
            <w:tcBorders>
              <w:top w:val="nil"/>
              <w:left w:val="nil"/>
              <w:bottom w:val="single" w:sz="8" w:space="0" w:color="auto"/>
              <w:right w:val="nil"/>
            </w:tcBorders>
            <w:shd w:val="clear" w:color="auto" w:fill="auto"/>
            <w:noWrap/>
            <w:vAlign w:val="center"/>
            <w:hideMark/>
            <w:tcPrChange w:id="256" w:author="김 동현" w:date="2023-07-13T00:38:00Z">
              <w:tcPr>
                <w:tcW w:w="1248" w:type="dxa"/>
                <w:tcBorders>
                  <w:top w:val="nil"/>
                  <w:left w:val="nil"/>
                  <w:bottom w:val="single" w:sz="8" w:space="0" w:color="auto"/>
                  <w:right w:val="nil"/>
                </w:tcBorders>
                <w:shd w:val="clear" w:color="auto" w:fill="auto"/>
                <w:noWrap/>
                <w:vAlign w:val="center"/>
                <w:hideMark/>
              </w:tcPr>
            </w:tcPrChange>
          </w:tcPr>
          <w:p w14:paraId="3AD66C5A" w14:textId="56868368" w:rsidR="008E2EA8" w:rsidRPr="008E2EA8" w:rsidDel="00CC5FCE"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7" w:author="김 동현" w:date="2023-07-13T00:40:00Z"/>
                <w:rFonts w:ascii="Arial" w:eastAsia="맑은 고딕" w:hAnsi="Arial" w:cs="Arial"/>
                <w:color w:val="000000"/>
                <w:sz w:val="18"/>
                <w:szCs w:val="18"/>
                <w:lang w:eastAsia="ko-KR"/>
              </w:rPr>
            </w:pPr>
            <w:del w:id="258" w:author="김 동현" w:date="2023-07-13T00:40:00Z">
              <w:r w:rsidRPr="008E2EA8" w:rsidDel="00CC5FCE">
                <w:rPr>
                  <w:rFonts w:ascii="Arial" w:eastAsia="맑은 고딕" w:hAnsi="Arial" w:cs="Arial"/>
                  <w:color w:val="000000"/>
                  <w:sz w:val="18"/>
                  <w:szCs w:val="18"/>
                  <w:lang w:eastAsia="ko-KR"/>
                </w:rPr>
                <w:delText>#VALUE!</w:delText>
              </w:r>
            </w:del>
          </w:p>
        </w:tc>
        <w:tc>
          <w:tcPr>
            <w:tcW w:w="1247" w:type="dxa"/>
            <w:tcBorders>
              <w:top w:val="nil"/>
              <w:left w:val="nil"/>
              <w:bottom w:val="single" w:sz="8" w:space="0" w:color="auto"/>
              <w:right w:val="nil"/>
            </w:tcBorders>
            <w:shd w:val="clear" w:color="auto" w:fill="auto"/>
            <w:noWrap/>
            <w:vAlign w:val="center"/>
            <w:hideMark/>
            <w:tcPrChange w:id="259" w:author="김 동현" w:date="2023-07-13T00:38:00Z">
              <w:tcPr>
                <w:tcW w:w="1247" w:type="dxa"/>
                <w:tcBorders>
                  <w:top w:val="nil"/>
                  <w:left w:val="nil"/>
                  <w:bottom w:val="single" w:sz="8" w:space="0" w:color="auto"/>
                  <w:right w:val="nil"/>
                </w:tcBorders>
                <w:shd w:val="clear" w:color="auto" w:fill="auto"/>
                <w:noWrap/>
                <w:vAlign w:val="center"/>
                <w:hideMark/>
              </w:tcPr>
            </w:tcPrChange>
          </w:tcPr>
          <w:p w14:paraId="4F0798D4" w14:textId="2BBC2B9A" w:rsidR="008E2EA8" w:rsidRPr="008E2EA8" w:rsidDel="00CC5FCE"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0" w:author="김 동현" w:date="2023-07-13T00:40:00Z"/>
                <w:rFonts w:ascii="Arial" w:eastAsia="맑은 고딕" w:hAnsi="Arial" w:cs="Arial"/>
                <w:color w:val="000000"/>
                <w:sz w:val="18"/>
                <w:szCs w:val="18"/>
                <w:lang w:eastAsia="ko-KR"/>
              </w:rPr>
            </w:pPr>
            <w:del w:id="261" w:author="김 동현" w:date="2023-07-13T00:40:00Z">
              <w:r w:rsidRPr="008E2EA8" w:rsidDel="00CC5FCE">
                <w:rPr>
                  <w:rFonts w:ascii="Arial" w:eastAsia="맑은 고딕" w:hAnsi="Arial" w:cs="Arial"/>
                  <w:color w:val="000000"/>
                  <w:sz w:val="18"/>
                  <w:szCs w:val="18"/>
                  <w:lang w:eastAsia="ko-KR"/>
                </w:rPr>
                <w:delText>#VALUE!</w:delText>
              </w:r>
            </w:del>
          </w:p>
        </w:tc>
        <w:tc>
          <w:tcPr>
            <w:tcW w:w="1449" w:type="dxa"/>
            <w:tcBorders>
              <w:top w:val="nil"/>
              <w:left w:val="nil"/>
              <w:bottom w:val="single" w:sz="8" w:space="0" w:color="auto"/>
              <w:right w:val="single" w:sz="4" w:space="0" w:color="auto"/>
            </w:tcBorders>
            <w:shd w:val="clear" w:color="auto" w:fill="auto"/>
            <w:noWrap/>
            <w:vAlign w:val="center"/>
            <w:hideMark/>
            <w:tcPrChange w:id="262" w:author="김 동현" w:date="2023-07-13T00:38:00Z">
              <w:tcPr>
                <w:tcW w:w="1247" w:type="dxa"/>
                <w:tcBorders>
                  <w:top w:val="nil"/>
                  <w:left w:val="nil"/>
                  <w:bottom w:val="single" w:sz="8" w:space="0" w:color="auto"/>
                  <w:right w:val="single" w:sz="4" w:space="0" w:color="auto"/>
                </w:tcBorders>
                <w:shd w:val="clear" w:color="auto" w:fill="auto"/>
                <w:noWrap/>
                <w:vAlign w:val="center"/>
                <w:hideMark/>
              </w:tcPr>
            </w:tcPrChange>
          </w:tcPr>
          <w:p w14:paraId="717ED893" w14:textId="23531EA9" w:rsidR="008E2EA8" w:rsidRPr="008E2EA8" w:rsidDel="00CC5FCE"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3" w:author="김 동현" w:date="2023-07-13T00:40:00Z"/>
                <w:rFonts w:ascii="Arial" w:eastAsia="맑은 고딕" w:hAnsi="Arial" w:cs="Arial"/>
                <w:color w:val="000000"/>
                <w:sz w:val="18"/>
                <w:szCs w:val="18"/>
                <w:lang w:eastAsia="ko-KR"/>
              </w:rPr>
            </w:pPr>
            <w:del w:id="264" w:author="김 동현" w:date="2023-07-13T00:40:00Z">
              <w:r w:rsidRPr="008E2EA8" w:rsidDel="00CC5FCE">
                <w:rPr>
                  <w:rFonts w:ascii="Arial" w:eastAsia="맑은 고딕" w:hAnsi="Arial" w:cs="Arial"/>
                  <w:color w:val="000000"/>
                  <w:sz w:val="18"/>
                  <w:szCs w:val="18"/>
                  <w:lang w:eastAsia="ko-KR"/>
                </w:rPr>
                <w:delText>#VALUE!</w:delText>
              </w:r>
            </w:del>
          </w:p>
        </w:tc>
        <w:tc>
          <w:tcPr>
            <w:tcW w:w="1369" w:type="dxa"/>
            <w:tcBorders>
              <w:top w:val="nil"/>
              <w:left w:val="nil"/>
              <w:bottom w:val="single" w:sz="8" w:space="0" w:color="auto"/>
              <w:right w:val="nil"/>
            </w:tcBorders>
            <w:shd w:val="clear" w:color="auto" w:fill="auto"/>
            <w:noWrap/>
            <w:vAlign w:val="center"/>
            <w:hideMark/>
            <w:tcPrChange w:id="265" w:author="김 동현" w:date="2023-07-13T00:38:00Z">
              <w:tcPr>
                <w:tcW w:w="1037" w:type="dxa"/>
                <w:tcBorders>
                  <w:top w:val="nil"/>
                  <w:left w:val="nil"/>
                  <w:bottom w:val="single" w:sz="8" w:space="0" w:color="auto"/>
                  <w:right w:val="nil"/>
                </w:tcBorders>
                <w:shd w:val="clear" w:color="auto" w:fill="auto"/>
                <w:noWrap/>
                <w:vAlign w:val="center"/>
                <w:hideMark/>
              </w:tcPr>
            </w:tcPrChange>
          </w:tcPr>
          <w:p w14:paraId="2A477E42" w14:textId="1C8F478B" w:rsidR="008E2EA8" w:rsidRPr="008E2EA8" w:rsidDel="00CC5FCE"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6" w:author="김 동현" w:date="2023-07-13T00:40:00Z"/>
                <w:rFonts w:ascii="Arial" w:eastAsia="맑은 고딕" w:hAnsi="Arial" w:cs="Arial"/>
                <w:color w:val="000000"/>
                <w:sz w:val="18"/>
                <w:szCs w:val="18"/>
                <w:lang w:eastAsia="ko-KR"/>
              </w:rPr>
            </w:pPr>
            <w:del w:id="267" w:author="김 동현" w:date="2023-07-13T00:40:00Z">
              <w:r w:rsidRPr="008E2EA8" w:rsidDel="00CC5FCE">
                <w:rPr>
                  <w:rFonts w:ascii="Arial" w:eastAsia="맑은 고딕" w:hAnsi="Arial" w:cs="Arial"/>
                  <w:color w:val="000000"/>
                  <w:sz w:val="18"/>
                  <w:szCs w:val="18"/>
                  <w:lang w:eastAsia="ko-KR"/>
                </w:rPr>
                <w:delText>#NUM!</w:delText>
              </w:r>
            </w:del>
          </w:p>
        </w:tc>
        <w:tc>
          <w:tcPr>
            <w:tcW w:w="1409" w:type="dxa"/>
            <w:tcBorders>
              <w:top w:val="nil"/>
              <w:left w:val="nil"/>
              <w:bottom w:val="single" w:sz="8" w:space="0" w:color="auto"/>
              <w:right w:val="single" w:sz="8" w:space="0" w:color="auto"/>
            </w:tcBorders>
            <w:shd w:val="clear" w:color="auto" w:fill="auto"/>
            <w:noWrap/>
            <w:vAlign w:val="center"/>
            <w:hideMark/>
            <w:tcPrChange w:id="268" w:author="김 동현" w:date="2023-07-13T00:38:00Z">
              <w:tcPr>
                <w:tcW w:w="1021" w:type="dxa"/>
                <w:tcBorders>
                  <w:top w:val="nil"/>
                  <w:left w:val="nil"/>
                  <w:bottom w:val="single" w:sz="8" w:space="0" w:color="auto"/>
                  <w:right w:val="single" w:sz="8" w:space="0" w:color="auto"/>
                </w:tcBorders>
                <w:shd w:val="clear" w:color="auto" w:fill="auto"/>
                <w:noWrap/>
                <w:vAlign w:val="center"/>
                <w:hideMark/>
              </w:tcPr>
            </w:tcPrChange>
          </w:tcPr>
          <w:p w14:paraId="13C37163" w14:textId="1E4B2102" w:rsidR="008E2EA8" w:rsidRPr="008E2EA8" w:rsidDel="00CC5FCE" w:rsidRDefault="008E2EA8" w:rsidP="008E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9" w:author="김 동현" w:date="2023-07-13T00:40:00Z"/>
                <w:rFonts w:ascii="Arial" w:eastAsia="맑은 고딕" w:hAnsi="Arial" w:cs="Arial"/>
                <w:color w:val="000000"/>
                <w:sz w:val="18"/>
                <w:szCs w:val="18"/>
                <w:lang w:eastAsia="ko-KR"/>
              </w:rPr>
            </w:pPr>
            <w:del w:id="270" w:author="김 동현" w:date="2023-07-13T00:40:00Z">
              <w:r w:rsidRPr="008E2EA8" w:rsidDel="00CC5FCE">
                <w:rPr>
                  <w:rFonts w:ascii="Arial" w:eastAsia="맑은 고딕" w:hAnsi="Arial" w:cs="Arial"/>
                  <w:color w:val="000000"/>
                  <w:sz w:val="18"/>
                  <w:szCs w:val="18"/>
                  <w:lang w:eastAsia="ko-KR"/>
                </w:rPr>
                <w:delText>#DIV/0!</w:delText>
              </w:r>
            </w:del>
          </w:p>
        </w:tc>
      </w:tr>
    </w:tbl>
    <w:p w14:paraId="48F73B8C" w14:textId="10AAB73F" w:rsidR="008E2EA8" w:rsidRDefault="008E2EA8" w:rsidP="00A83253">
      <w:pPr>
        <w:rPr>
          <w:szCs w:val="22"/>
          <w:lang w:val="en-CA"/>
        </w:rPr>
      </w:pPr>
    </w:p>
    <w:p w14:paraId="1C7ACDFF" w14:textId="2A6E2008" w:rsidR="008E2EA8" w:rsidRDefault="008E2EA8" w:rsidP="008E2EA8">
      <w:pPr>
        <w:pStyle w:val="1"/>
        <w:rPr>
          <w:lang w:val="en-CA"/>
        </w:rPr>
      </w:pPr>
      <w:r>
        <w:rPr>
          <w:lang w:val="en-CA"/>
        </w:rPr>
        <w:t>Conclusions</w:t>
      </w:r>
    </w:p>
    <w:p w14:paraId="5DCF9F1B" w14:textId="29FD056B" w:rsidR="008E2EA8" w:rsidRDefault="00FC77E7" w:rsidP="008E2EA8">
      <w:pPr>
        <w:rPr>
          <w:lang w:val="en-CA"/>
        </w:rPr>
      </w:pPr>
      <w:r w:rsidRPr="00FC77E7">
        <w:rPr>
          <w:lang w:val="en-CA"/>
        </w:rPr>
        <w:t xml:space="preserve">This contribution addresses a bug in the TM-based reordering for affine MMVD mode in ECM-9.0. The bug </w:t>
      </w:r>
      <w:r w:rsidR="00084236">
        <w:rPr>
          <w:lang w:val="en-CA"/>
        </w:rPr>
        <w:t xml:space="preserve">is </w:t>
      </w:r>
      <w:r w:rsidRPr="00FC77E7">
        <w:rPr>
          <w:lang w:val="en-CA"/>
        </w:rPr>
        <w:t>relate</w:t>
      </w:r>
      <w:r w:rsidR="00084236">
        <w:rPr>
          <w:lang w:val="en-CA"/>
        </w:rPr>
        <w:t>d</w:t>
      </w:r>
      <w:r w:rsidRPr="00FC77E7">
        <w:rPr>
          <w:lang w:val="en-CA"/>
        </w:rPr>
        <w:t xml:space="preserve"> to the incorrect usage of the reference picture index when calculating the POC of the reference picture from list 1. The proposed fix involves replacing the reference picture index of list 0 with the reference picture index of list 1. Therefore, it is recommended to incorporate the proposed fix in the next version of ECM.</w:t>
      </w:r>
    </w:p>
    <w:p w14:paraId="4214CC2D" w14:textId="77777777" w:rsidR="00FC77E7" w:rsidRPr="008E2EA8" w:rsidRDefault="00FC77E7" w:rsidP="008E2EA8">
      <w:pPr>
        <w:rPr>
          <w:lang w:val="en-CA"/>
        </w:rPr>
      </w:pPr>
    </w:p>
    <w:p w14:paraId="07DDE9BE" w14:textId="45D204F6" w:rsidR="008E2EA8" w:rsidRDefault="008E2EA8" w:rsidP="008E2EA8">
      <w:pPr>
        <w:pStyle w:val="1"/>
        <w:rPr>
          <w:lang w:val="en-CA"/>
        </w:rPr>
      </w:pPr>
      <w:r>
        <w:rPr>
          <w:lang w:val="en-CA"/>
        </w:rPr>
        <w:t>References</w:t>
      </w:r>
    </w:p>
    <w:p w14:paraId="3166C38F" w14:textId="52EEB5F7" w:rsidR="00FC77E7" w:rsidRPr="00FC77E7" w:rsidRDefault="00FC77E7" w:rsidP="00FC77E7">
      <w:pPr>
        <w:pStyle w:val="ae"/>
        <w:numPr>
          <w:ilvl w:val="0"/>
          <w:numId w:val="13"/>
        </w:numPr>
        <w:spacing w:line="276" w:lineRule="auto"/>
        <w:rPr>
          <w:rFonts w:eastAsia="SimSun"/>
          <w:lang w:eastAsia="ja-JP"/>
        </w:rPr>
      </w:pPr>
      <w:r w:rsidRPr="00FC77E7">
        <w:rPr>
          <w:lang w:val="en-CA"/>
        </w:rPr>
        <w:t>M. Salehifar, Y. He, K. Zhang, N. Zhang, and L. Zhang, "On MMVD and Affine MMVD Extension," Joint Video Experts Team (JVET) of ITU-T SG 16 WP 3 and ISO/IEC JTC 1/SC 29, JVET-Z0142, 26th Meeting, by teleconference, Apr. 2022.</w:t>
      </w:r>
    </w:p>
    <w:p w14:paraId="0FFD1272" w14:textId="18E9E327" w:rsidR="00FC77E7" w:rsidRPr="00FC77E7" w:rsidRDefault="00FC77E7" w:rsidP="00C66FBF">
      <w:pPr>
        <w:pStyle w:val="ae"/>
        <w:numPr>
          <w:ilvl w:val="0"/>
          <w:numId w:val="13"/>
        </w:numPr>
        <w:spacing w:line="276" w:lineRule="auto"/>
        <w:rPr>
          <w:rFonts w:eastAsia="SimSun"/>
          <w:lang w:eastAsia="ja-JP"/>
        </w:rPr>
      </w:pPr>
      <w:r w:rsidRPr="00FC77E7">
        <w:rPr>
          <w:lang w:val="en-CA"/>
        </w:rPr>
        <w:t>G. Laroche, P. Onno, Y. Wang, M. Salehifar, K. Zhang, Y. He, N. Zhang, Z. Deng, L. Zhang, "EE2-2.6: Combination tests of Test 2.3, Test 2.4 and Test 2.5," Joint Video Experts Team (JVET) of ITU-T SG 16 WP 3 and ISO/IEC JTC 1/SC 29, JVET-AA0093, 27th Meeting, by teleconference, Jul. 2022.</w:t>
      </w:r>
    </w:p>
    <w:p w14:paraId="5FBC1839" w14:textId="326C6D2B" w:rsidR="00FC77E7" w:rsidRDefault="00882864" w:rsidP="00C66FBF">
      <w:pPr>
        <w:pStyle w:val="ae"/>
        <w:numPr>
          <w:ilvl w:val="0"/>
          <w:numId w:val="13"/>
        </w:numPr>
        <w:spacing w:line="276" w:lineRule="auto"/>
        <w:rPr>
          <w:rFonts w:eastAsia="SimSun"/>
          <w:lang w:eastAsia="ja-JP"/>
        </w:rPr>
      </w:pPr>
      <w:hyperlink r:id="rId16" w:history="1">
        <w:r w:rsidR="00FC77E7" w:rsidRPr="00CB7D61">
          <w:rPr>
            <w:rStyle w:val="a6"/>
            <w:rFonts w:eastAsia="SimSun"/>
            <w:lang w:eastAsia="ja-JP"/>
          </w:rPr>
          <w:t>https://vcgit.hhi.fraunhofer.de/ecm/ECM/-/tags/ECM-9.0</w:t>
        </w:r>
      </w:hyperlink>
    </w:p>
    <w:p w14:paraId="0B8DB89B" w14:textId="05702922" w:rsidR="00FC77E7" w:rsidRDefault="00FC77E7" w:rsidP="00FC77E7">
      <w:pPr>
        <w:pStyle w:val="ae"/>
        <w:numPr>
          <w:ilvl w:val="0"/>
          <w:numId w:val="13"/>
        </w:numPr>
        <w:spacing w:line="276" w:lineRule="auto"/>
        <w:rPr>
          <w:rFonts w:eastAsia="SimSun"/>
          <w:lang w:eastAsia="ja-JP"/>
        </w:rPr>
      </w:pPr>
      <w:r w:rsidRPr="00FC77E7">
        <w:rPr>
          <w:lang w:val="en-CA"/>
        </w:rPr>
        <w:t>M. Karczewicz and Y. Ye, "Common test conditions and evaluation procedures for enhanced compression tool testing," Joint Video Experts Team (JVET) of ITU-T SG 16 WP 3 and ISO/IEC JTC 1/SC 29, JVET-AD2017, 30th Meeting, Antalya, TR, Apr. 2023.</w:t>
      </w:r>
    </w:p>
    <w:p w14:paraId="71EB676C" w14:textId="77777777" w:rsidR="00FC77E7" w:rsidRPr="008E2EA8" w:rsidRDefault="00FC77E7" w:rsidP="008E2EA8">
      <w:pPr>
        <w:rPr>
          <w:lang w:val="en-CA"/>
        </w:rPr>
      </w:pPr>
    </w:p>
    <w:p w14:paraId="33A6AE55" w14:textId="25089434" w:rsidR="008E2EA8" w:rsidRPr="008E2EA8" w:rsidRDefault="008E2EA8" w:rsidP="00163980">
      <w:pPr>
        <w:pStyle w:val="1"/>
        <w:ind w:left="360" w:hanging="360"/>
        <w:rPr>
          <w:lang w:val="en-CA"/>
        </w:rPr>
      </w:pPr>
      <w:r w:rsidRPr="008E2EA8">
        <w:rPr>
          <w:lang w:val="en-CA"/>
        </w:rPr>
        <w:lastRenderedPageBreak/>
        <w:t>Patent rights declaration(s)</w:t>
      </w:r>
    </w:p>
    <w:p w14:paraId="32EAF635" w14:textId="4B38C85B" w:rsidR="007F1F8B" w:rsidRPr="005B217D" w:rsidRDefault="00FC77E7" w:rsidP="009234A5">
      <w:pPr>
        <w:rPr>
          <w:szCs w:val="22"/>
          <w:lang w:val="en-CA"/>
        </w:rPr>
      </w:pPr>
      <w:r>
        <w:rPr>
          <w:b/>
          <w:szCs w:val="22"/>
          <w:lang w:val="en-CA"/>
        </w:rPr>
        <w:t>ETRI</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247E1E">
      <w:footerReference w:type="default" r:id="rId17"/>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39EA8C" w14:textId="77777777" w:rsidR="00882864" w:rsidRDefault="00882864">
      <w:r>
        <w:separator/>
      </w:r>
    </w:p>
  </w:endnote>
  <w:endnote w:type="continuationSeparator" w:id="0">
    <w:p w14:paraId="696F765B" w14:textId="77777777" w:rsidR="00882864" w:rsidRDefault="008828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돋움체">
    <w:panose1 w:val="020B0609000101010101"/>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67A22CE"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271" w:author="김 동현" w:date="2023-07-13T21:45:00Z">
      <w:r w:rsidR="00C14C3C">
        <w:rPr>
          <w:rStyle w:val="a5"/>
          <w:noProof/>
        </w:rPr>
        <w:t>2023-07-13</w:t>
      </w:r>
    </w:ins>
    <w:del w:id="272" w:author="김 동현" w:date="2023-07-13T21:42:00Z">
      <w:r w:rsidR="00323611" w:rsidDel="00EB169F">
        <w:rPr>
          <w:rStyle w:val="a5"/>
          <w:noProof/>
        </w:rPr>
        <w:delText>2023-07-12</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DDB29C" w14:textId="77777777" w:rsidR="00882864" w:rsidRDefault="00882864">
      <w:r>
        <w:separator/>
      </w:r>
    </w:p>
  </w:footnote>
  <w:footnote w:type="continuationSeparator" w:id="0">
    <w:p w14:paraId="2E82F139" w14:textId="77777777" w:rsidR="00882864" w:rsidRDefault="008828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037DB7"/>
    <w:multiLevelType w:val="multilevel"/>
    <w:tmpl w:val="D8AA6A7E"/>
    <w:lvl w:ilvl="0">
      <w:start w:val="1"/>
      <w:numFmt w:val="decimal"/>
      <w:lvlText w:val="[%1]"/>
      <w:lvlJc w:val="left"/>
      <w:pPr>
        <w:tabs>
          <w:tab w:val="num" w:pos="360"/>
        </w:tabs>
        <w:ind w:left="360" w:hanging="360"/>
      </w:pPr>
      <w:rPr>
        <w:rFonts w:hint="eastAsia"/>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5"/>
  </w:num>
  <w:num w:numId="1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김 동현">
    <w15:presenceInfo w15:providerId="Windows Live" w15:userId="a202310e564bee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036"/>
    <w:rsid w:val="00016BE7"/>
    <w:rsid w:val="000308A3"/>
    <w:rsid w:val="00042A9C"/>
    <w:rsid w:val="0004543A"/>
    <w:rsid w:val="000458BC"/>
    <w:rsid w:val="00045C41"/>
    <w:rsid w:val="00046C03"/>
    <w:rsid w:val="00065039"/>
    <w:rsid w:val="00067E2A"/>
    <w:rsid w:val="0007614F"/>
    <w:rsid w:val="00081398"/>
    <w:rsid w:val="000832F3"/>
    <w:rsid w:val="00084236"/>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38E3"/>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4C27"/>
    <w:rsid w:val="001F6A5E"/>
    <w:rsid w:val="002055A6"/>
    <w:rsid w:val="00206460"/>
    <w:rsid w:val="002069B4"/>
    <w:rsid w:val="00215DFC"/>
    <w:rsid w:val="002212DF"/>
    <w:rsid w:val="00222CD4"/>
    <w:rsid w:val="00225016"/>
    <w:rsid w:val="002253CA"/>
    <w:rsid w:val="002264A6"/>
    <w:rsid w:val="00227BA7"/>
    <w:rsid w:val="0023011C"/>
    <w:rsid w:val="002375C1"/>
    <w:rsid w:val="0024220C"/>
    <w:rsid w:val="00247E1E"/>
    <w:rsid w:val="00263398"/>
    <w:rsid w:val="00263B99"/>
    <w:rsid w:val="002647D8"/>
    <w:rsid w:val="002651A7"/>
    <w:rsid w:val="00266F06"/>
    <w:rsid w:val="00275BCF"/>
    <w:rsid w:val="00280613"/>
    <w:rsid w:val="00291E36"/>
    <w:rsid w:val="00292257"/>
    <w:rsid w:val="002A54E0"/>
    <w:rsid w:val="002B1595"/>
    <w:rsid w:val="002B191D"/>
    <w:rsid w:val="002B2E83"/>
    <w:rsid w:val="002C2CB8"/>
    <w:rsid w:val="002D0AF6"/>
    <w:rsid w:val="002D4567"/>
    <w:rsid w:val="002F164D"/>
    <w:rsid w:val="002F5784"/>
    <w:rsid w:val="003021BC"/>
    <w:rsid w:val="00306206"/>
    <w:rsid w:val="00317D85"/>
    <w:rsid w:val="00323611"/>
    <w:rsid w:val="00327C56"/>
    <w:rsid w:val="003315A1"/>
    <w:rsid w:val="003373EC"/>
    <w:rsid w:val="00342FF4"/>
    <w:rsid w:val="00344E5A"/>
    <w:rsid w:val="00346148"/>
    <w:rsid w:val="003669EA"/>
    <w:rsid w:val="00367537"/>
    <w:rsid w:val="003706CC"/>
    <w:rsid w:val="00377710"/>
    <w:rsid w:val="003A25F5"/>
    <w:rsid w:val="003A2D8E"/>
    <w:rsid w:val="003A7CE6"/>
    <w:rsid w:val="003C20E4"/>
    <w:rsid w:val="003D6342"/>
    <w:rsid w:val="003E0E3D"/>
    <w:rsid w:val="003E6F90"/>
    <w:rsid w:val="003E73ED"/>
    <w:rsid w:val="003F5D0F"/>
    <w:rsid w:val="00414101"/>
    <w:rsid w:val="00414272"/>
    <w:rsid w:val="004219CF"/>
    <w:rsid w:val="004234F0"/>
    <w:rsid w:val="00427EEC"/>
    <w:rsid w:val="00433DDB"/>
    <w:rsid w:val="00435A29"/>
    <w:rsid w:val="00437619"/>
    <w:rsid w:val="00447561"/>
    <w:rsid w:val="00465A1E"/>
    <w:rsid w:val="00485F03"/>
    <w:rsid w:val="0049445A"/>
    <w:rsid w:val="004957D9"/>
    <w:rsid w:val="004972E7"/>
    <w:rsid w:val="004A2A63"/>
    <w:rsid w:val="004B210C"/>
    <w:rsid w:val="004B6170"/>
    <w:rsid w:val="004C4087"/>
    <w:rsid w:val="004D405F"/>
    <w:rsid w:val="004E4F4F"/>
    <w:rsid w:val="004E6789"/>
    <w:rsid w:val="004F61E3"/>
    <w:rsid w:val="00502E10"/>
    <w:rsid w:val="0050354E"/>
    <w:rsid w:val="0051015C"/>
    <w:rsid w:val="00516CF1"/>
    <w:rsid w:val="00531AE9"/>
    <w:rsid w:val="00536188"/>
    <w:rsid w:val="00541FF1"/>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175D"/>
    <w:rsid w:val="00657F7E"/>
    <w:rsid w:val="00662E58"/>
    <w:rsid w:val="006637F2"/>
    <w:rsid w:val="006642A5"/>
    <w:rsid w:val="00664DCF"/>
    <w:rsid w:val="006A0E5C"/>
    <w:rsid w:val="006A48E6"/>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415"/>
    <w:rsid w:val="007B4AB8"/>
    <w:rsid w:val="007C081C"/>
    <w:rsid w:val="007D1181"/>
    <w:rsid w:val="007E01A3"/>
    <w:rsid w:val="007F1F8B"/>
    <w:rsid w:val="007F6205"/>
    <w:rsid w:val="007F67A1"/>
    <w:rsid w:val="00801A7B"/>
    <w:rsid w:val="00811C05"/>
    <w:rsid w:val="008206C8"/>
    <w:rsid w:val="0086387C"/>
    <w:rsid w:val="00874A6C"/>
    <w:rsid w:val="00876C65"/>
    <w:rsid w:val="00882864"/>
    <w:rsid w:val="00882F72"/>
    <w:rsid w:val="00893DC4"/>
    <w:rsid w:val="008A147E"/>
    <w:rsid w:val="008A4B4C"/>
    <w:rsid w:val="008C239F"/>
    <w:rsid w:val="008D3BDD"/>
    <w:rsid w:val="008E2EA8"/>
    <w:rsid w:val="008E480C"/>
    <w:rsid w:val="00907757"/>
    <w:rsid w:val="009212B0"/>
    <w:rsid w:val="0092183E"/>
    <w:rsid w:val="00921FA1"/>
    <w:rsid w:val="009234A5"/>
    <w:rsid w:val="00924C34"/>
    <w:rsid w:val="00933453"/>
    <w:rsid w:val="009336F7"/>
    <w:rsid w:val="0093636C"/>
    <w:rsid w:val="009374A7"/>
    <w:rsid w:val="00937F03"/>
    <w:rsid w:val="00955F6D"/>
    <w:rsid w:val="009776EA"/>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96A7B"/>
    <w:rsid w:val="00AA6E84"/>
    <w:rsid w:val="00AB1A1C"/>
    <w:rsid w:val="00AB4721"/>
    <w:rsid w:val="00AB7405"/>
    <w:rsid w:val="00AD05A8"/>
    <w:rsid w:val="00AE341B"/>
    <w:rsid w:val="00AF51C5"/>
    <w:rsid w:val="00B01905"/>
    <w:rsid w:val="00B07CA7"/>
    <w:rsid w:val="00B1279A"/>
    <w:rsid w:val="00B12A74"/>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A7AFF"/>
    <w:rsid w:val="00BC10BA"/>
    <w:rsid w:val="00BC5AFD"/>
    <w:rsid w:val="00C00DDE"/>
    <w:rsid w:val="00C01F67"/>
    <w:rsid w:val="00C04F43"/>
    <w:rsid w:val="00C05271"/>
    <w:rsid w:val="00C0609D"/>
    <w:rsid w:val="00C115AB"/>
    <w:rsid w:val="00C14C3C"/>
    <w:rsid w:val="00C26CCB"/>
    <w:rsid w:val="00C30249"/>
    <w:rsid w:val="00C35F74"/>
    <w:rsid w:val="00C3723B"/>
    <w:rsid w:val="00C42466"/>
    <w:rsid w:val="00C606C9"/>
    <w:rsid w:val="00C80288"/>
    <w:rsid w:val="00C836F0"/>
    <w:rsid w:val="00C84003"/>
    <w:rsid w:val="00C90650"/>
    <w:rsid w:val="00C91895"/>
    <w:rsid w:val="00C97D78"/>
    <w:rsid w:val="00CA6C65"/>
    <w:rsid w:val="00CC2AAE"/>
    <w:rsid w:val="00CC5A42"/>
    <w:rsid w:val="00CC5FCE"/>
    <w:rsid w:val="00CD0EAB"/>
    <w:rsid w:val="00CE5E02"/>
    <w:rsid w:val="00CF0466"/>
    <w:rsid w:val="00CF34DB"/>
    <w:rsid w:val="00CF3917"/>
    <w:rsid w:val="00CF558F"/>
    <w:rsid w:val="00D010C0"/>
    <w:rsid w:val="00D06B8B"/>
    <w:rsid w:val="00D073E2"/>
    <w:rsid w:val="00D139ED"/>
    <w:rsid w:val="00D1555A"/>
    <w:rsid w:val="00D17190"/>
    <w:rsid w:val="00D446EC"/>
    <w:rsid w:val="00D51BF0"/>
    <w:rsid w:val="00D531DB"/>
    <w:rsid w:val="00D55942"/>
    <w:rsid w:val="00D807BF"/>
    <w:rsid w:val="00D82FCC"/>
    <w:rsid w:val="00D90DBF"/>
    <w:rsid w:val="00DA17FC"/>
    <w:rsid w:val="00DA7887"/>
    <w:rsid w:val="00DB2C26"/>
    <w:rsid w:val="00DB45C3"/>
    <w:rsid w:val="00DD02F4"/>
    <w:rsid w:val="00DD6622"/>
    <w:rsid w:val="00DE1C7C"/>
    <w:rsid w:val="00DE6B43"/>
    <w:rsid w:val="00E041C6"/>
    <w:rsid w:val="00E11923"/>
    <w:rsid w:val="00E207D8"/>
    <w:rsid w:val="00E262D4"/>
    <w:rsid w:val="00E36250"/>
    <w:rsid w:val="00E47F2D"/>
    <w:rsid w:val="00E54511"/>
    <w:rsid w:val="00E60EDC"/>
    <w:rsid w:val="00E61DAC"/>
    <w:rsid w:val="00E72B80"/>
    <w:rsid w:val="00E75FE3"/>
    <w:rsid w:val="00E83A6C"/>
    <w:rsid w:val="00E86C4C"/>
    <w:rsid w:val="00E907A3"/>
    <w:rsid w:val="00EA3EF7"/>
    <w:rsid w:val="00EA5AE0"/>
    <w:rsid w:val="00EB169F"/>
    <w:rsid w:val="00EB56E1"/>
    <w:rsid w:val="00EB7AB1"/>
    <w:rsid w:val="00EC32BD"/>
    <w:rsid w:val="00ED536F"/>
    <w:rsid w:val="00EE7CD8"/>
    <w:rsid w:val="00EF37F6"/>
    <w:rsid w:val="00EF48CC"/>
    <w:rsid w:val="00F00801"/>
    <w:rsid w:val="00F2488D"/>
    <w:rsid w:val="00F601A0"/>
    <w:rsid w:val="00F712E9"/>
    <w:rsid w:val="00F73032"/>
    <w:rsid w:val="00F848FC"/>
    <w:rsid w:val="00F906F6"/>
    <w:rsid w:val="00F9282A"/>
    <w:rsid w:val="00F96BAD"/>
    <w:rsid w:val="00F9729B"/>
    <w:rsid w:val="00FA139D"/>
    <w:rsid w:val="00FA56CF"/>
    <w:rsid w:val="00FA60F5"/>
    <w:rsid w:val="00FA74DE"/>
    <w:rsid w:val="00FB0E84"/>
    <w:rsid w:val="00FC2405"/>
    <w:rsid w:val="00FC77E7"/>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Revision"/>
    <w:hidden/>
    <w:uiPriority w:val="99"/>
    <w:semiHidden/>
    <w:rsid w:val="004957D9"/>
    <w:rPr>
      <w:sz w:val="22"/>
    </w:rPr>
  </w:style>
  <w:style w:type="character" w:styleId="ab">
    <w:name w:val="Unresolved Mention"/>
    <w:basedOn w:val="a0"/>
    <w:uiPriority w:val="99"/>
    <w:semiHidden/>
    <w:unhideWhenUsed/>
    <w:rsid w:val="00067E2A"/>
    <w:rPr>
      <w:color w:val="605E5C"/>
      <w:shd w:val="clear" w:color="auto" w:fill="E1DFDD"/>
    </w:rPr>
  </w:style>
  <w:style w:type="table" w:styleId="ac">
    <w:name w:val="Table Grid"/>
    <w:basedOn w:val="a1"/>
    <w:rsid w:val="00067E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rmal (Web)"/>
    <w:basedOn w:val="a"/>
    <w:uiPriority w:val="99"/>
    <w:unhideWhenUsed/>
    <w:rsid w:val="00067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굴림" w:eastAsia="굴림" w:hAnsi="굴림" w:cs="굴림"/>
      <w:sz w:val="24"/>
      <w:szCs w:val="24"/>
      <w:lang w:eastAsia="ko-KR"/>
    </w:rPr>
  </w:style>
  <w:style w:type="paragraph" w:styleId="ae">
    <w:name w:val="List Paragraph"/>
    <w:basedOn w:val="a"/>
    <w:link w:val="Char0"/>
    <w:uiPriority w:val="34"/>
    <w:qFormat/>
    <w:rsid w:val="00FC77E7"/>
    <w:pPr>
      <w:ind w:left="720"/>
      <w:contextualSpacing/>
    </w:pPr>
    <w:rPr>
      <w:rFonts w:eastAsia="DengXian"/>
    </w:rPr>
  </w:style>
  <w:style w:type="character" w:customStyle="1" w:styleId="Char0">
    <w:name w:val="목록 단락 Char"/>
    <w:link w:val="ae"/>
    <w:uiPriority w:val="34"/>
    <w:rsid w:val="00FC77E7"/>
    <w:rPr>
      <w:rFonts w:eastAsia="DengXi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097902">
      <w:bodyDiv w:val="1"/>
      <w:marLeft w:val="0"/>
      <w:marRight w:val="0"/>
      <w:marTop w:val="0"/>
      <w:marBottom w:val="0"/>
      <w:divBdr>
        <w:top w:val="none" w:sz="0" w:space="0" w:color="auto"/>
        <w:left w:val="none" w:sz="0" w:space="0" w:color="auto"/>
        <w:bottom w:val="none" w:sz="0" w:space="0" w:color="auto"/>
        <w:right w:val="none" w:sz="0" w:space="0" w:color="auto"/>
      </w:divBdr>
    </w:div>
    <w:div w:id="152189516">
      <w:bodyDiv w:val="1"/>
      <w:marLeft w:val="0"/>
      <w:marRight w:val="0"/>
      <w:marTop w:val="0"/>
      <w:marBottom w:val="0"/>
      <w:divBdr>
        <w:top w:val="none" w:sz="0" w:space="0" w:color="auto"/>
        <w:left w:val="none" w:sz="0" w:space="0" w:color="auto"/>
        <w:bottom w:val="none" w:sz="0" w:space="0" w:color="auto"/>
        <w:right w:val="none" w:sz="0" w:space="0" w:color="auto"/>
      </w:divBdr>
    </w:div>
    <w:div w:id="1230963190">
      <w:bodyDiv w:val="1"/>
      <w:marLeft w:val="0"/>
      <w:marRight w:val="0"/>
      <w:marTop w:val="0"/>
      <w:marBottom w:val="0"/>
      <w:divBdr>
        <w:top w:val="none" w:sz="0" w:space="0" w:color="auto"/>
        <w:left w:val="none" w:sz="0" w:space="0" w:color="auto"/>
        <w:bottom w:val="none" w:sz="0" w:space="0" w:color="auto"/>
        <w:right w:val="none" w:sz="0" w:space="0" w:color="auto"/>
      </w:divBdr>
    </w:div>
    <w:div w:id="152293492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sclim@etri.re.k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ooney@etri.re.k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vcgit.hhi.fraunhofer.de/ecm/ECM/-/tags/ECM-9.0"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woong.lim@etri.re.kr"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mailto:kimddng@etri.re.kr"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jschoi@etri.re.k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D03B84-8C46-4504-971D-8EFFC71915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5</Pages>
  <Words>1426</Words>
  <Characters>8131</Characters>
  <Application>Microsoft Office Word</Application>
  <DocSecurity>0</DocSecurity>
  <Lines>67</Lines>
  <Paragraphs>19</Paragraphs>
  <ScaleCrop>false</ScaleCrop>
  <HeadingPairs>
    <vt:vector size="6" baseType="variant">
      <vt:variant>
        <vt:lpstr>제목</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9538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김 동현</cp:lastModifiedBy>
  <cp:revision>34</cp:revision>
  <cp:lastPrinted>1900-01-01T08:00:00Z</cp:lastPrinted>
  <dcterms:created xsi:type="dcterms:W3CDTF">2023-05-09T15:06:00Z</dcterms:created>
  <dcterms:modified xsi:type="dcterms:W3CDTF">2023-07-13T12:45:00Z</dcterms:modified>
</cp:coreProperties>
</file>