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47A28BF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F12536">
              <w:rPr>
                <w:lang w:val="en-CA"/>
              </w:rPr>
              <w:t>0133</w:t>
            </w:r>
            <w:r w:rsidR="006A0E5C" w:rsidRPr="006A0E5C">
              <w:rPr>
                <w:lang w:val="en-CA"/>
              </w:rPr>
              <w:t>-v</w:t>
            </w:r>
            <w:r w:rsidR="00F1253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A4F9FD6" w:rsidR="00E61DAC" w:rsidRPr="005B217D" w:rsidRDefault="00392C53" w:rsidP="009D7CE6">
            <w:pPr>
              <w:spacing w:before="60" w:after="60"/>
              <w:rPr>
                <w:b/>
                <w:szCs w:val="22"/>
                <w:lang w:val="en-CA"/>
              </w:rPr>
            </w:pPr>
            <w:r>
              <w:rPr>
                <w:b/>
                <w:szCs w:val="22"/>
                <w:lang w:val="en-CA"/>
              </w:rPr>
              <w:t xml:space="preserve">AhG12: On </w:t>
            </w:r>
            <w:r w:rsidR="008D10F0">
              <w:rPr>
                <w:b/>
                <w:szCs w:val="22"/>
                <w:lang w:val="en-CA"/>
              </w:rPr>
              <w:t>c</w:t>
            </w:r>
            <w:r>
              <w:rPr>
                <w:b/>
                <w:szCs w:val="22"/>
                <w:lang w:val="en-CA"/>
              </w:rPr>
              <w:t>ommon test conditions change based on EE2 Test 1.1</w:t>
            </w:r>
          </w:p>
        </w:tc>
      </w:tr>
      <w:tr w:rsidR="00D06605" w:rsidRPr="005B217D" w14:paraId="3D8B01B2" w14:textId="77777777" w:rsidTr="000962AC">
        <w:tc>
          <w:tcPr>
            <w:tcW w:w="1458" w:type="dxa"/>
          </w:tcPr>
          <w:p w14:paraId="7AC356CE" w14:textId="77777777" w:rsidR="00D06605" w:rsidRPr="005B217D" w:rsidRDefault="00D06605" w:rsidP="00D06605">
            <w:pPr>
              <w:spacing w:before="60" w:after="60"/>
              <w:rPr>
                <w:i/>
                <w:szCs w:val="22"/>
                <w:lang w:val="en-CA"/>
              </w:rPr>
            </w:pPr>
            <w:r w:rsidRPr="005B217D">
              <w:rPr>
                <w:i/>
                <w:szCs w:val="22"/>
                <w:lang w:val="en-CA"/>
              </w:rPr>
              <w:t>Status:</w:t>
            </w:r>
          </w:p>
        </w:tc>
        <w:tc>
          <w:tcPr>
            <w:tcW w:w="7902" w:type="dxa"/>
            <w:gridSpan w:val="3"/>
          </w:tcPr>
          <w:p w14:paraId="32E60643" w14:textId="7EB92963" w:rsidR="00D06605" w:rsidRPr="005B217D" w:rsidRDefault="00D06605" w:rsidP="00D06605">
            <w:pPr>
              <w:spacing w:before="60" w:after="60"/>
              <w:rPr>
                <w:szCs w:val="22"/>
                <w:lang w:val="en-CA"/>
              </w:rPr>
            </w:pPr>
            <w:r>
              <w:rPr>
                <w:szCs w:val="22"/>
                <w:lang w:val="en-CA"/>
              </w:rPr>
              <w:t>Input document to JVET</w:t>
            </w:r>
          </w:p>
        </w:tc>
      </w:tr>
      <w:tr w:rsidR="00D06605" w:rsidRPr="005B217D" w14:paraId="7E6D99E3" w14:textId="77777777" w:rsidTr="000962AC">
        <w:tc>
          <w:tcPr>
            <w:tcW w:w="1458" w:type="dxa"/>
          </w:tcPr>
          <w:p w14:paraId="18CCDCD6" w14:textId="77777777" w:rsidR="00D06605" w:rsidRPr="005B217D" w:rsidRDefault="00D06605" w:rsidP="00D06605">
            <w:pPr>
              <w:spacing w:before="60" w:after="60"/>
              <w:rPr>
                <w:i/>
                <w:szCs w:val="22"/>
                <w:lang w:val="en-CA"/>
              </w:rPr>
            </w:pPr>
            <w:r w:rsidRPr="005B217D">
              <w:rPr>
                <w:i/>
                <w:szCs w:val="22"/>
                <w:lang w:val="en-CA"/>
              </w:rPr>
              <w:t>Purpose:</w:t>
            </w:r>
          </w:p>
        </w:tc>
        <w:tc>
          <w:tcPr>
            <w:tcW w:w="7902" w:type="dxa"/>
            <w:gridSpan w:val="3"/>
          </w:tcPr>
          <w:p w14:paraId="0640C90D" w14:textId="5C921549" w:rsidR="00D06605" w:rsidRPr="005B217D" w:rsidRDefault="00D06605" w:rsidP="00D06605">
            <w:pPr>
              <w:spacing w:before="60" w:after="60"/>
              <w:rPr>
                <w:szCs w:val="22"/>
                <w:lang w:val="en-CA"/>
              </w:rPr>
            </w:pPr>
            <w:r>
              <w:rPr>
                <w:szCs w:val="22"/>
                <w:lang w:val="en-CA"/>
              </w:rPr>
              <w:t>Proposal</w:t>
            </w:r>
          </w:p>
        </w:tc>
      </w:tr>
      <w:tr w:rsidR="00D06605" w:rsidRPr="005B217D" w14:paraId="714CD808" w14:textId="77777777" w:rsidTr="000962AC">
        <w:tc>
          <w:tcPr>
            <w:tcW w:w="1458" w:type="dxa"/>
          </w:tcPr>
          <w:p w14:paraId="4DB59313" w14:textId="77777777" w:rsidR="00D06605" w:rsidRPr="005B217D" w:rsidRDefault="00D06605" w:rsidP="00D06605">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79CD2C7" w14:textId="77777777" w:rsidR="00D06605" w:rsidRDefault="00D06605" w:rsidP="00D06605">
            <w:pPr>
              <w:spacing w:before="60" w:after="60"/>
              <w:rPr>
                <w:szCs w:val="22"/>
                <w:lang w:val="en-CA"/>
              </w:rPr>
            </w:pPr>
          </w:p>
          <w:p w14:paraId="064F0160" w14:textId="77777777" w:rsidR="00D06605" w:rsidRDefault="00D06605" w:rsidP="00D06605">
            <w:pPr>
              <w:spacing w:before="0"/>
              <w:rPr>
                <w:szCs w:val="22"/>
                <w:lang w:val="fr-FR"/>
              </w:rPr>
            </w:pPr>
            <w:r>
              <w:rPr>
                <w:szCs w:val="22"/>
                <w:lang w:val="fr-FR"/>
              </w:rPr>
              <w:t>Guillaume Laroche</w:t>
            </w:r>
          </w:p>
          <w:p w14:paraId="1FF474A0" w14:textId="77777777" w:rsidR="00D06605" w:rsidRDefault="00D06605" w:rsidP="00D06605">
            <w:pPr>
              <w:spacing w:before="60" w:after="60"/>
              <w:rPr>
                <w:szCs w:val="22"/>
                <w:lang w:val="fr-FR"/>
              </w:rPr>
            </w:pPr>
            <w:r>
              <w:rPr>
                <w:szCs w:val="22"/>
                <w:lang w:val="fr-FR"/>
              </w:rPr>
              <w:t xml:space="preserve">Patrice </w:t>
            </w:r>
            <w:proofErr w:type="spellStart"/>
            <w:r>
              <w:rPr>
                <w:szCs w:val="22"/>
                <w:lang w:val="fr-FR"/>
              </w:rPr>
              <w:t>Onno</w:t>
            </w:r>
            <w:proofErr w:type="spellEnd"/>
          </w:p>
          <w:p w14:paraId="49D81240" w14:textId="7181ADA0" w:rsidR="00D06605" w:rsidRPr="005B217D" w:rsidRDefault="00D06605" w:rsidP="00D06605">
            <w:pPr>
              <w:spacing w:before="60" w:after="60"/>
              <w:rPr>
                <w:szCs w:val="22"/>
                <w:lang w:val="en-CA"/>
              </w:rPr>
            </w:pPr>
          </w:p>
        </w:tc>
        <w:tc>
          <w:tcPr>
            <w:tcW w:w="900" w:type="dxa"/>
          </w:tcPr>
          <w:p w14:paraId="0140ECA2" w14:textId="0ABF98AF" w:rsidR="00D06605" w:rsidRPr="005B217D" w:rsidRDefault="00D06605" w:rsidP="00D06605">
            <w:pPr>
              <w:spacing w:before="60" w:after="60"/>
              <w:rPr>
                <w:szCs w:val="22"/>
                <w:lang w:val="en-CA"/>
              </w:rPr>
            </w:pPr>
            <w:r>
              <w:rPr>
                <w:szCs w:val="22"/>
                <w:lang w:val="en-CA"/>
              </w:rPr>
              <w:br/>
              <w:t>Tel:</w:t>
            </w:r>
            <w:r>
              <w:rPr>
                <w:szCs w:val="22"/>
                <w:lang w:val="en-CA"/>
              </w:rPr>
              <w:br/>
              <w:t>Email:</w:t>
            </w:r>
          </w:p>
        </w:tc>
        <w:tc>
          <w:tcPr>
            <w:tcW w:w="3060" w:type="dxa"/>
          </w:tcPr>
          <w:p w14:paraId="32C2ABFD" w14:textId="0A3E0CD4" w:rsidR="00D06605" w:rsidRPr="005B217D" w:rsidRDefault="00D06605" w:rsidP="00D06605">
            <w:pPr>
              <w:spacing w:before="60" w:after="60"/>
              <w:rPr>
                <w:szCs w:val="22"/>
                <w:lang w:val="en-CA"/>
              </w:rPr>
            </w:pPr>
            <w:r>
              <w:rPr>
                <w:szCs w:val="22"/>
                <w:lang w:val="en-CA"/>
              </w:rPr>
              <w:br/>
            </w:r>
            <w:r>
              <w:rPr>
                <w:szCs w:val="22"/>
              </w:rPr>
              <w:t>33 299876800</w:t>
            </w:r>
            <w:r>
              <w:rPr>
                <w:szCs w:val="22"/>
                <w:lang w:val="en-CA"/>
              </w:rPr>
              <w:br/>
            </w:r>
            <w:hyperlink r:id="rId10" w:history="1">
              <w:r>
                <w:rPr>
                  <w:rStyle w:val="Hyperlink"/>
                  <w:szCs w:val="22"/>
                </w:rPr>
                <w:t>guillaume.laroche@crf.canon.fr</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9CA944E" w:rsidR="00E61DAC" w:rsidRPr="005B217D" w:rsidRDefault="00D06605">
            <w:pPr>
              <w:spacing w:before="60" w:after="60"/>
              <w:rPr>
                <w:szCs w:val="22"/>
                <w:lang w:val="en-CA"/>
              </w:rPr>
            </w:pPr>
            <w:r>
              <w:rPr>
                <w:szCs w:val="22"/>
                <w:lang w:val="en-CA"/>
              </w:rPr>
              <w:t>Canon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15D62AA" w14:textId="4542039D" w:rsidR="00D06605" w:rsidRDefault="00D06605" w:rsidP="009234A5">
      <w:pPr>
        <w:rPr>
          <w:szCs w:val="22"/>
          <w:lang w:val="en-CA"/>
        </w:rPr>
      </w:pPr>
      <w:r>
        <w:rPr>
          <w:szCs w:val="22"/>
          <w:lang w:val="en-CA"/>
        </w:rPr>
        <w:t>This contribution proposes a modification of the current EE2 common test conditions on top of the EE2 Test 1.1</w:t>
      </w:r>
      <w:r w:rsidR="00BD5737">
        <w:rPr>
          <w:szCs w:val="22"/>
          <w:lang w:val="en-CA"/>
        </w:rPr>
        <w:t>b</w:t>
      </w:r>
      <w:r>
        <w:rPr>
          <w:szCs w:val="22"/>
          <w:lang w:val="en-CA"/>
        </w:rPr>
        <w:t xml:space="preserve">. The aim of this proposed configuration is to reduce the encoding run time of the ECM software for Random access configuration. </w:t>
      </w:r>
    </w:p>
    <w:p w14:paraId="203C5803" w14:textId="15AC6032" w:rsidR="00D06605" w:rsidRDefault="00D06605" w:rsidP="009234A5">
      <w:pPr>
        <w:rPr>
          <w:lang w:val="en-CA"/>
        </w:rPr>
      </w:pPr>
      <w:r>
        <w:rPr>
          <w:szCs w:val="22"/>
          <w:lang w:val="en-CA"/>
        </w:rPr>
        <w:t xml:space="preserve">The current EE2 common test conditions use several </w:t>
      </w:r>
      <w:r>
        <w:rPr>
          <w:lang w:val="en-CA"/>
        </w:rPr>
        <w:t>maximum MTT hierarchy depths setting</w:t>
      </w:r>
      <w:r w:rsidR="00355E0C">
        <w:rPr>
          <w:lang w:val="en-CA"/>
        </w:rPr>
        <w:t>s</w:t>
      </w:r>
      <w:r>
        <w:rPr>
          <w:lang w:val="en-CA"/>
        </w:rPr>
        <w:t xml:space="preserve"> depending on the Classes and QP. In this contribution only one </w:t>
      </w:r>
      <w:r w:rsidR="006D2719">
        <w:rPr>
          <w:lang w:val="en-CA"/>
        </w:rPr>
        <w:t>setting</w:t>
      </w:r>
      <w:r>
        <w:rPr>
          <w:lang w:val="en-CA"/>
        </w:rPr>
        <w:t xml:space="preserve"> for all classes</w:t>
      </w:r>
      <w:r w:rsidR="00355E0C">
        <w:rPr>
          <w:lang w:val="en-CA"/>
        </w:rPr>
        <w:t xml:space="preserve"> and QP</w:t>
      </w:r>
      <w:r>
        <w:rPr>
          <w:lang w:val="en-CA"/>
        </w:rPr>
        <w:t xml:space="preserve"> is proposed. </w:t>
      </w:r>
    </w:p>
    <w:p w14:paraId="5F4C5EE8" w14:textId="39F6A731" w:rsidR="006D2719" w:rsidRDefault="006D2719" w:rsidP="006D2719">
      <w:pPr>
        <w:rPr>
          <w:lang w:val="en-CA"/>
        </w:rPr>
      </w:pPr>
      <w:r>
        <w:rPr>
          <w:lang w:val="en-CA"/>
        </w:rPr>
        <w:t>Compared to ECM-9.</w:t>
      </w:r>
      <w:del w:id="0" w:author="LAROCHE Guillaume" w:date="2023-07-07T10:49:00Z">
        <w:r w:rsidDel="0033378A">
          <w:rPr>
            <w:lang w:val="en-CA"/>
          </w:rPr>
          <w:delText>0</w:delText>
        </w:r>
      </w:del>
      <w:ins w:id="1" w:author="LAROCHE Guillaume" w:date="2023-07-07T10:49:00Z">
        <w:r w:rsidR="0033378A">
          <w:rPr>
            <w:lang w:val="en-CA"/>
          </w:rPr>
          <w:t>1</w:t>
        </w:r>
      </w:ins>
      <w:r>
        <w:rPr>
          <w:lang w:val="en-CA"/>
        </w:rPr>
        <w:t xml:space="preserve">, the average BDR gains and runtimes reported in this contribution are as follows: </w:t>
      </w:r>
    </w:p>
    <w:p w14:paraId="62C35B2E" w14:textId="05854CCB" w:rsidR="006D2719" w:rsidRDefault="006D2719" w:rsidP="006D2719">
      <w:pPr>
        <w:rPr>
          <w:lang w:val="en-CA"/>
        </w:rPr>
      </w:pPr>
      <w:r>
        <w:rPr>
          <w:shd w:val="clear" w:color="auto" w:fill="FFFF00"/>
          <w:lang w:val="en-CA"/>
        </w:rPr>
        <w:t>XX.X</w:t>
      </w:r>
      <w:r w:rsidRPr="006D2719">
        <w:rPr>
          <w:shd w:val="clear" w:color="auto" w:fill="FFFF00"/>
          <w:lang w:val="en-CA"/>
        </w:rPr>
        <w:t xml:space="preserve">% </w:t>
      </w:r>
      <w:r>
        <w:rPr>
          <w:shd w:val="clear" w:color="auto" w:fill="FFFF00"/>
          <w:lang w:val="en-CA"/>
        </w:rPr>
        <w:t>XX.X</w:t>
      </w:r>
      <w:r w:rsidRPr="006D2719">
        <w:rPr>
          <w:shd w:val="clear" w:color="auto" w:fill="FFFF00"/>
          <w:lang w:val="en-CA"/>
        </w:rPr>
        <w:t xml:space="preserve"> %</w:t>
      </w:r>
      <w:r w:rsidRPr="006D2719">
        <w:rPr>
          <w:shd w:val="clear" w:color="auto" w:fill="FFFF00"/>
          <w:lang w:val="en-CA"/>
        </w:rPr>
        <w:tab/>
      </w:r>
      <w:r>
        <w:rPr>
          <w:shd w:val="clear" w:color="auto" w:fill="FFFF00"/>
          <w:lang w:val="en-CA"/>
        </w:rPr>
        <w:t>XX.X</w:t>
      </w:r>
      <w:r w:rsidRPr="006D2719">
        <w:rPr>
          <w:shd w:val="clear" w:color="auto" w:fill="FFFF00"/>
          <w:lang w:val="en-CA"/>
        </w:rPr>
        <w:t xml:space="preserve"> </w:t>
      </w:r>
      <w:proofErr w:type="gramStart"/>
      <w:r w:rsidRPr="006D2719">
        <w:rPr>
          <w:shd w:val="clear" w:color="auto" w:fill="FFFF00"/>
          <w:lang w:val="en-CA"/>
        </w:rPr>
        <w:t xml:space="preserve">% </w:t>
      </w:r>
      <w:r w:rsidRPr="006D2719">
        <w:rPr>
          <w:highlight w:val="yellow"/>
          <w:shd w:val="clear" w:color="auto" w:fill="FFFF00"/>
          <w:lang w:val="en-CA"/>
        </w:rPr>
        <w:t xml:space="preserve"> -</w:t>
      </w:r>
      <w:proofErr w:type="gramEnd"/>
      <w:r>
        <w:rPr>
          <w:highlight w:val="yellow"/>
          <w:lang w:val="en-CA"/>
        </w:rPr>
        <w:t xml:space="preserve">  XXX%, XXX%</w:t>
      </w:r>
      <w:r>
        <w:rPr>
          <w:lang w:val="en-CA"/>
        </w:rPr>
        <w:t xml:space="preserve"> for the RA configuration.</w:t>
      </w:r>
    </w:p>
    <w:p w14:paraId="0B3F7592" w14:textId="77777777" w:rsidR="00D06605" w:rsidRPr="005B217D" w:rsidRDefault="00D06605" w:rsidP="009234A5">
      <w:pPr>
        <w:rPr>
          <w:szCs w:val="22"/>
          <w:lang w:val="en-CA"/>
        </w:rPr>
      </w:pPr>
    </w:p>
    <w:p w14:paraId="1539A21D" w14:textId="0B9D64D8" w:rsidR="001F2594" w:rsidRDefault="006D2719" w:rsidP="009234A5">
      <w:pPr>
        <w:pStyle w:val="Heading1"/>
        <w:rPr>
          <w:lang w:val="en-CA"/>
        </w:rPr>
      </w:pPr>
      <w:r>
        <w:rPr>
          <w:lang w:val="en-CA"/>
        </w:rPr>
        <w:t>Proposed changes</w:t>
      </w:r>
    </w:p>
    <w:p w14:paraId="2FC5A3F9" w14:textId="3B50B6B6" w:rsidR="00D30952" w:rsidRDefault="001C14C5" w:rsidP="001C14C5">
      <w:pPr>
        <w:rPr>
          <w:szCs w:val="22"/>
          <w:lang w:val="en-CA"/>
        </w:rPr>
      </w:pPr>
      <w:r>
        <w:rPr>
          <w:lang w:val="en-CA"/>
        </w:rPr>
        <w:t xml:space="preserve">The following table gives the </w:t>
      </w:r>
      <w:r w:rsidR="00D30952">
        <w:rPr>
          <w:lang w:val="en-CA"/>
        </w:rPr>
        <w:t xml:space="preserve">maximum MTT hierarchy depths of the EE2 </w:t>
      </w:r>
      <w:r w:rsidR="00D30952">
        <w:rPr>
          <w:szCs w:val="22"/>
          <w:lang w:val="en-CA"/>
        </w:rPr>
        <w:t xml:space="preserve">common test conditions. These settings are different depending on the classes and QP. </w:t>
      </w:r>
    </w:p>
    <w:p w14:paraId="47A31B1D" w14:textId="77777777" w:rsidR="00252214" w:rsidRDefault="00355E0C" w:rsidP="00B63532">
      <w:pPr>
        <w:keepNext/>
        <w:jc w:val="center"/>
      </w:pPr>
      <w:r>
        <w:rPr>
          <w:noProof/>
          <w:szCs w:val="22"/>
          <w:lang w:val="en-CA"/>
        </w:rPr>
        <w:drawing>
          <wp:inline distT="0" distB="0" distL="0" distR="0" wp14:anchorId="1ECFB64B" wp14:editId="40B6113C">
            <wp:extent cx="4107815" cy="2780983"/>
            <wp:effectExtent l="0" t="0" r="6985" b="63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14984" cy="2785837"/>
                    </a:xfrm>
                    <a:prstGeom prst="rect">
                      <a:avLst/>
                    </a:prstGeom>
                    <a:noFill/>
                  </pic:spPr>
                </pic:pic>
              </a:graphicData>
            </a:graphic>
          </wp:inline>
        </w:drawing>
      </w:r>
    </w:p>
    <w:p w14:paraId="4BD34078" w14:textId="4C59CFAF" w:rsidR="00D30952" w:rsidRDefault="00252214" w:rsidP="00B63532">
      <w:pPr>
        <w:pStyle w:val="Caption"/>
        <w:jc w:val="center"/>
        <w:rPr>
          <w:szCs w:val="22"/>
          <w:lang w:val="en-CA"/>
        </w:rPr>
      </w:pPr>
      <w:r>
        <w:t xml:space="preserve">Figure </w:t>
      </w:r>
      <w:fldSimple w:instr=" SEQ Figure \* ARABIC ">
        <w:r w:rsidR="0079068F">
          <w:rPr>
            <w:noProof/>
          </w:rPr>
          <w:t>1</w:t>
        </w:r>
      </w:fldSimple>
      <w:r>
        <w:t xml:space="preserve"> Maximum MTT</w:t>
      </w:r>
      <w:r w:rsidR="00B63532">
        <w:t xml:space="preserve"> depth settings</w:t>
      </w:r>
      <w:r w:rsidR="00707E4C">
        <w:t xml:space="preserve"> for RA configuration</w:t>
      </w:r>
      <w:r w:rsidR="00B63532">
        <w:t xml:space="preserve"> of the Common test conditions </w:t>
      </w:r>
      <w:r w:rsidR="00B63532">
        <w:fldChar w:fldCharType="begin"/>
      </w:r>
      <w:r w:rsidR="00B63532">
        <w:instrText xml:space="preserve"> REF _Ref139386232 \r \h </w:instrText>
      </w:r>
      <w:r w:rsidR="00B63532">
        <w:fldChar w:fldCharType="separate"/>
      </w:r>
      <w:r w:rsidR="00B63532">
        <w:t>[1]</w:t>
      </w:r>
      <w:r w:rsidR="00B63532">
        <w:fldChar w:fldCharType="end"/>
      </w:r>
      <w:r w:rsidR="00B63532">
        <w:t>.</w:t>
      </w:r>
    </w:p>
    <w:p w14:paraId="03DA56F0" w14:textId="269C1E77" w:rsidR="00D30952" w:rsidRDefault="00D30952" w:rsidP="001C14C5">
      <w:pPr>
        <w:rPr>
          <w:lang w:val="en-CA"/>
        </w:rPr>
      </w:pPr>
      <w:r>
        <w:rPr>
          <w:szCs w:val="22"/>
          <w:lang w:val="en-CA"/>
        </w:rPr>
        <w:lastRenderedPageBreak/>
        <w:t xml:space="preserve">In this proposal </w:t>
      </w:r>
      <w:r w:rsidR="00BD5737">
        <w:rPr>
          <w:szCs w:val="22"/>
          <w:lang w:val="en-CA"/>
        </w:rPr>
        <w:t xml:space="preserve">we proposed to use the same </w:t>
      </w:r>
      <w:r w:rsidR="00BD5737">
        <w:rPr>
          <w:lang w:val="en-CA"/>
        </w:rPr>
        <w:t>maximum MTT hierarchy depths for all classes as depicted in the following table.</w:t>
      </w:r>
    </w:p>
    <w:p w14:paraId="4EBE55EE" w14:textId="77777777" w:rsidR="0079068F" w:rsidRDefault="00355E0C" w:rsidP="0079068F">
      <w:pPr>
        <w:keepNext/>
        <w:jc w:val="center"/>
      </w:pPr>
      <w:r>
        <w:rPr>
          <w:noProof/>
          <w:szCs w:val="22"/>
          <w:lang w:val="en-CA"/>
        </w:rPr>
        <w:drawing>
          <wp:inline distT="0" distB="0" distL="0" distR="0" wp14:anchorId="28C1FC9C" wp14:editId="1F756C23">
            <wp:extent cx="3932836" cy="2679065"/>
            <wp:effectExtent l="0" t="0" r="0" b="698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36596" cy="2681627"/>
                    </a:xfrm>
                    <a:prstGeom prst="rect">
                      <a:avLst/>
                    </a:prstGeom>
                    <a:noFill/>
                  </pic:spPr>
                </pic:pic>
              </a:graphicData>
            </a:graphic>
          </wp:inline>
        </w:drawing>
      </w:r>
    </w:p>
    <w:p w14:paraId="3FA5E946" w14:textId="0DB1EBDD" w:rsidR="00BD5737" w:rsidRDefault="0079068F" w:rsidP="0079068F">
      <w:pPr>
        <w:pStyle w:val="Caption"/>
        <w:jc w:val="center"/>
        <w:rPr>
          <w:szCs w:val="22"/>
          <w:lang w:val="en-CA"/>
        </w:rPr>
      </w:pPr>
      <w:r>
        <w:t xml:space="preserve">Figure </w:t>
      </w:r>
      <w:fldSimple w:instr=" SEQ Figure \* ARABIC ">
        <w:r>
          <w:rPr>
            <w:noProof/>
          </w:rPr>
          <w:t>2</w:t>
        </w:r>
      </w:fldSimple>
      <w:r>
        <w:t xml:space="preserve"> Proposed Maximum MTT depth settings</w:t>
      </w:r>
      <w:r w:rsidR="00707E4C">
        <w:t xml:space="preserve"> for RA configuration.</w:t>
      </w:r>
    </w:p>
    <w:p w14:paraId="427E44FD" w14:textId="1334C8C6" w:rsidR="00BD5737" w:rsidRDefault="00BD5737" w:rsidP="001C14C5">
      <w:pPr>
        <w:rPr>
          <w:szCs w:val="22"/>
          <w:lang w:val="en-CA"/>
        </w:rPr>
      </w:pPr>
      <w:r>
        <w:rPr>
          <w:szCs w:val="22"/>
          <w:lang w:val="en-CA"/>
        </w:rPr>
        <w:t xml:space="preserve">Moreover, the minimum QT size is set equal to 4 for Inter </w:t>
      </w:r>
      <w:r w:rsidR="001A67AD">
        <w:rPr>
          <w:szCs w:val="22"/>
          <w:lang w:val="en-CA"/>
        </w:rPr>
        <w:t>frames.</w:t>
      </w:r>
    </w:p>
    <w:p w14:paraId="5BD2AC51" w14:textId="65086CB9" w:rsidR="00BD5737" w:rsidDel="0033378A" w:rsidRDefault="00D30952" w:rsidP="001C14C5">
      <w:pPr>
        <w:rPr>
          <w:del w:id="2" w:author="LAROCHE Guillaume" w:date="2023-07-07T10:49:00Z"/>
          <w:szCs w:val="22"/>
          <w:lang w:val="en-CA"/>
        </w:rPr>
      </w:pPr>
      <w:del w:id="3" w:author="LAROCHE Guillaume" w:date="2023-07-07T10:49:00Z">
        <w:r w:rsidDel="0033378A">
          <w:rPr>
            <w:szCs w:val="22"/>
            <w:lang w:val="en-CA"/>
          </w:rPr>
          <w:delText>In addition, the CTU size</w:delText>
        </w:r>
        <w:r w:rsidR="001A67AD" w:rsidDel="0033378A">
          <w:rPr>
            <w:szCs w:val="22"/>
            <w:lang w:val="en-CA"/>
          </w:rPr>
          <w:delText xml:space="preserve"> is set </w:delText>
        </w:r>
        <w:r w:rsidDel="0033378A">
          <w:rPr>
            <w:szCs w:val="22"/>
            <w:lang w:val="en-CA"/>
          </w:rPr>
          <w:delText xml:space="preserve">equal to 256 </w:delText>
        </w:r>
        <w:r w:rsidR="00BD5737" w:rsidDel="0033378A">
          <w:rPr>
            <w:szCs w:val="22"/>
            <w:lang w:val="en-CA"/>
          </w:rPr>
          <w:delText>for Class B sequences instead of 128.</w:delText>
        </w:r>
      </w:del>
    </w:p>
    <w:p w14:paraId="20C458DB" w14:textId="611F115A" w:rsidR="00BD5737" w:rsidRDefault="00BD5737" w:rsidP="001C14C5">
      <w:pPr>
        <w:rPr>
          <w:szCs w:val="22"/>
          <w:lang w:val="en-CA"/>
        </w:rPr>
      </w:pPr>
      <w:r>
        <w:rPr>
          <w:szCs w:val="22"/>
          <w:lang w:val="en-CA"/>
        </w:rPr>
        <w:t>Please note that this configuration settings affects only the inter frames.</w:t>
      </w:r>
    </w:p>
    <w:p w14:paraId="595E8FB5" w14:textId="5FFAEB3A" w:rsidR="00BD5737" w:rsidRDefault="00BD5737" w:rsidP="00BD5737">
      <w:pPr>
        <w:pStyle w:val="Heading1"/>
        <w:rPr>
          <w:lang w:val="en-CA"/>
        </w:rPr>
      </w:pPr>
      <w:r>
        <w:rPr>
          <w:lang w:val="en-CA"/>
        </w:rPr>
        <w:t>Results</w:t>
      </w:r>
    </w:p>
    <w:p w14:paraId="381EFB38" w14:textId="7B37CFDF" w:rsidR="00BD5737" w:rsidRPr="00BD5737" w:rsidRDefault="00BD5737" w:rsidP="00BD5737">
      <w:pPr>
        <w:rPr>
          <w:lang w:val="en-CA"/>
        </w:rPr>
      </w:pPr>
      <w:r>
        <w:rPr>
          <w:lang w:val="en-CA"/>
        </w:rPr>
        <w:t>The following table gives the results the proposed CTC mortifications with EE2 Test 1.1b</w:t>
      </w:r>
      <w:r w:rsidR="00707E4C">
        <w:rPr>
          <w:lang w:val="en-CA"/>
        </w:rPr>
        <w:t xml:space="preserve"> </w:t>
      </w:r>
      <w:r w:rsidR="00707E4C">
        <w:rPr>
          <w:lang w:val="en-CA"/>
        </w:rPr>
        <w:fldChar w:fldCharType="begin"/>
      </w:r>
      <w:r w:rsidR="00707E4C">
        <w:rPr>
          <w:lang w:val="en-CA"/>
        </w:rPr>
        <w:instrText xml:space="preserve"> REF _Ref139386735 \r \h </w:instrText>
      </w:r>
      <w:r w:rsidR="00707E4C">
        <w:rPr>
          <w:lang w:val="en-CA"/>
        </w:rPr>
      </w:r>
      <w:r w:rsidR="00707E4C">
        <w:rPr>
          <w:lang w:val="en-CA"/>
        </w:rPr>
        <w:fldChar w:fldCharType="separate"/>
      </w:r>
      <w:r w:rsidR="00707E4C">
        <w:rPr>
          <w:lang w:val="en-CA"/>
        </w:rPr>
        <w:t>[2]</w:t>
      </w:r>
      <w:r w:rsidR="00707E4C">
        <w:rPr>
          <w:lang w:val="en-CA"/>
        </w:rPr>
        <w:fldChar w:fldCharType="end"/>
      </w:r>
      <w:r>
        <w:rPr>
          <w:lang w:val="en-CA"/>
        </w:rPr>
        <w:t xml:space="preserve"> compared to ECM-9.</w:t>
      </w:r>
      <w:del w:id="4" w:author="LAROCHE Guillaume" w:date="2023-07-07T10:49:00Z">
        <w:r w:rsidDel="0033378A">
          <w:rPr>
            <w:lang w:val="en-CA"/>
          </w:rPr>
          <w:delText>0</w:delText>
        </w:r>
      </w:del>
      <w:ins w:id="5" w:author="LAROCHE Guillaume" w:date="2023-07-07T10:49:00Z">
        <w:r w:rsidR="0033378A">
          <w:rPr>
            <w:lang w:val="en-CA"/>
          </w:rPr>
          <w:t>1</w:t>
        </w:r>
      </w:ins>
      <w:r w:rsidR="00707E4C">
        <w:rPr>
          <w:lang w:val="en-CA"/>
        </w:rPr>
        <w:t>.</w:t>
      </w:r>
    </w:p>
    <w:tbl>
      <w:tblPr>
        <w:tblW w:w="5725" w:type="dxa"/>
        <w:jc w:val="center"/>
        <w:tblCellMar>
          <w:left w:w="70" w:type="dxa"/>
          <w:right w:w="70" w:type="dxa"/>
        </w:tblCellMar>
        <w:tblLook w:val="04A0" w:firstRow="1" w:lastRow="0" w:firstColumn="1" w:lastColumn="0" w:noHBand="0" w:noVBand="1"/>
      </w:tblPr>
      <w:tblGrid>
        <w:gridCol w:w="954"/>
        <w:gridCol w:w="1030"/>
        <w:gridCol w:w="1029"/>
        <w:gridCol w:w="1029"/>
        <w:gridCol w:w="841"/>
        <w:gridCol w:w="842"/>
        <w:tblGridChange w:id="6">
          <w:tblGrid>
            <w:gridCol w:w="954"/>
            <w:gridCol w:w="1030"/>
            <w:gridCol w:w="1029"/>
            <w:gridCol w:w="1029"/>
            <w:gridCol w:w="841"/>
            <w:gridCol w:w="842"/>
          </w:tblGrid>
        </w:tblGridChange>
      </w:tblGrid>
      <w:tr w:rsidR="00CB26AF" w:rsidRPr="00CA5278" w14:paraId="360ADA42" w14:textId="77777777" w:rsidTr="00447AE1">
        <w:trPr>
          <w:trHeight w:val="252"/>
          <w:jc w:val="center"/>
        </w:trPr>
        <w:tc>
          <w:tcPr>
            <w:tcW w:w="954" w:type="dxa"/>
            <w:tcBorders>
              <w:top w:val="nil"/>
              <w:left w:val="nil"/>
              <w:bottom w:val="nil"/>
              <w:right w:val="nil"/>
            </w:tcBorders>
            <w:shd w:val="clear" w:color="auto" w:fill="auto"/>
            <w:noWrap/>
            <w:vAlign w:val="center"/>
            <w:hideMark/>
          </w:tcPr>
          <w:p w14:paraId="3310C077"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477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B45AC4"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CA5278">
              <w:rPr>
                <w:rFonts w:ascii="Arial" w:hAnsi="Arial" w:cs="Arial"/>
                <w:b/>
                <w:bCs/>
                <w:color w:val="000000"/>
                <w:sz w:val="18"/>
                <w:szCs w:val="18"/>
                <w:lang w:val="fr-FR" w:eastAsia="fr-FR"/>
              </w:rPr>
              <w:t>Random</w:t>
            </w:r>
            <w:proofErr w:type="spellEnd"/>
            <w:r w:rsidRPr="00CA5278">
              <w:rPr>
                <w:rFonts w:ascii="Arial" w:hAnsi="Arial" w:cs="Arial"/>
                <w:b/>
                <w:bCs/>
                <w:color w:val="000000"/>
                <w:sz w:val="18"/>
                <w:szCs w:val="18"/>
                <w:lang w:val="fr-FR" w:eastAsia="fr-FR"/>
              </w:rPr>
              <w:t xml:space="preserve"> Access Main 10</w:t>
            </w:r>
          </w:p>
        </w:tc>
      </w:tr>
      <w:tr w:rsidR="00CB26AF" w:rsidRPr="00CA5278" w14:paraId="474F3D65" w14:textId="77777777" w:rsidTr="00447AE1">
        <w:trPr>
          <w:trHeight w:val="252"/>
          <w:jc w:val="center"/>
        </w:trPr>
        <w:tc>
          <w:tcPr>
            <w:tcW w:w="954" w:type="dxa"/>
            <w:tcBorders>
              <w:top w:val="nil"/>
              <w:left w:val="nil"/>
              <w:bottom w:val="nil"/>
              <w:right w:val="nil"/>
            </w:tcBorders>
            <w:shd w:val="clear" w:color="auto" w:fill="auto"/>
            <w:noWrap/>
            <w:vAlign w:val="center"/>
            <w:hideMark/>
          </w:tcPr>
          <w:p w14:paraId="5963F3A3"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477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A869000" w14:textId="6F96AD23"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A5278">
              <w:rPr>
                <w:rFonts w:ascii="Arial" w:hAnsi="Arial" w:cs="Arial"/>
                <w:b/>
                <w:bCs/>
                <w:color w:val="000000"/>
                <w:sz w:val="18"/>
                <w:szCs w:val="18"/>
                <w:lang w:val="fr-FR" w:eastAsia="fr-FR"/>
              </w:rPr>
              <w:t>Over ECM-</w:t>
            </w:r>
            <w:r>
              <w:rPr>
                <w:rFonts w:ascii="Arial" w:hAnsi="Arial" w:cs="Arial"/>
                <w:b/>
                <w:bCs/>
                <w:color w:val="000000"/>
                <w:sz w:val="18"/>
                <w:szCs w:val="18"/>
                <w:lang w:val="fr-FR" w:eastAsia="fr-FR"/>
              </w:rPr>
              <w:t>9</w:t>
            </w:r>
            <w:r w:rsidRPr="00CA5278">
              <w:rPr>
                <w:rFonts w:ascii="Arial" w:hAnsi="Arial" w:cs="Arial"/>
                <w:b/>
                <w:bCs/>
                <w:color w:val="000000"/>
                <w:sz w:val="18"/>
                <w:szCs w:val="18"/>
                <w:lang w:val="fr-FR" w:eastAsia="fr-FR"/>
              </w:rPr>
              <w:t>.</w:t>
            </w:r>
            <w:del w:id="7" w:author="LAROCHE Guillaume" w:date="2023-07-07T10:49:00Z">
              <w:r w:rsidRPr="00CA5278" w:rsidDel="0033378A">
                <w:rPr>
                  <w:rFonts w:ascii="Arial" w:hAnsi="Arial" w:cs="Arial"/>
                  <w:b/>
                  <w:bCs/>
                  <w:color w:val="000000"/>
                  <w:sz w:val="18"/>
                  <w:szCs w:val="18"/>
                  <w:lang w:val="fr-FR" w:eastAsia="fr-FR"/>
                </w:rPr>
                <w:delText>0</w:delText>
              </w:r>
            </w:del>
            <w:ins w:id="8" w:author="LAROCHE Guillaume" w:date="2023-07-07T10:49:00Z">
              <w:r w:rsidR="0033378A">
                <w:rPr>
                  <w:rFonts w:ascii="Arial" w:hAnsi="Arial" w:cs="Arial"/>
                  <w:b/>
                  <w:bCs/>
                  <w:color w:val="000000"/>
                  <w:sz w:val="18"/>
                  <w:szCs w:val="18"/>
                  <w:lang w:val="fr-FR" w:eastAsia="fr-FR"/>
                </w:rPr>
                <w:t>1</w:t>
              </w:r>
            </w:ins>
          </w:p>
        </w:tc>
      </w:tr>
      <w:tr w:rsidR="00CB26AF" w:rsidRPr="00CA5278" w14:paraId="048B0E31" w14:textId="77777777" w:rsidTr="00447AE1">
        <w:trPr>
          <w:trHeight w:val="252"/>
          <w:jc w:val="center"/>
        </w:trPr>
        <w:tc>
          <w:tcPr>
            <w:tcW w:w="954" w:type="dxa"/>
            <w:tcBorders>
              <w:top w:val="nil"/>
              <w:left w:val="nil"/>
              <w:bottom w:val="nil"/>
              <w:right w:val="nil"/>
            </w:tcBorders>
            <w:shd w:val="clear" w:color="auto" w:fill="auto"/>
            <w:noWrap/>
            <w:vAlign w:val="center"/>
            <w:hideMark/>
          </w:tcPr>
          <w:p w14:paraId="45F32D06"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30" w:type="dxa"/>
            <w:tcBorders>
              <w:top w:val="nil"/>
              <w:left w:val="single" w:sz="8" w:space="0" w:color="auto"/>
              <w:bottom w:val="single" w:sz="8" w:space="0" w:color="auto"/>
              <w:right w:val="nil"/>
            </w:tcBorders>
            <w:shd w:val="clear" w:color="auto" w:fill="auto"/>
            <w:noWrap/>
            <w:vAlign w:val="center"/>
            <w:hideMark/>
          </w:tcPr>
          <w:p w14:paraId="1D131726"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Y</w:t>
            </w:r>
          </w:p>
        </w:tc>
        <w:tc>
          <w:tcPr>
            <w:tcW w:w="1029" w:type="dxa"/>
            <w:tcBorders>
              <w:top w:val="nil"/>
              <w:left w:val="nil"/>
              <w:bottom w:val="single" w:sz="8" w:space="0" w:color="auto"/>
              <w:right w:val="nil"/>
            </w:tcBorders>
            <w:shd w:val="clear" w:color="auto" w:fill="auto"/>
            <w:noWrap/>
            <w:vAlign w:val="center"/>
            <w:hideMark/>
          </w:tcPr>
          <w:p w14:paraId="006BC9BA"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U</w:t>
            </w:r>
          </w:p>
        </w:tc>
        <w:tc>
          <w:tcPr>
            <w:tcW w:w="1029" w:type="dxa"/>
            <w:tcBorders>
              <w:top w:val="nil"/>
              <w:left w:val="nil"/>
              <w:bottom w:val="single" w:sz="8" w:space="0" w:color="auto"/>
              <w:right w:val="single" w:sz="4" w:space="0" w:color="auto"/>
            </w:tcBorders>
            <w:shd w:val="clear" w:color="auto" w:fill="auto"/>
            <w:noWrap/>
            <w:vAlign w:val="center"/>
            <w:hideMark/>
          </w:tcPr>
          <w:p w14:paraId="42268B89"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V</w:t>
            </w:r>
          </w:p>
        </w:tc>
        <w:tc>
          <w:tcPr>
            <w:tcW w:w="841" w:type="dxa"/>
            <w:tcBorders>
              <w:top w:val="nil"/>
              <w:left w:val="nil"/>
              <w:bottom w:val="single" w:sz="8" w:space="0" w:color="auto"/>
              <w:right w:val="nil"/>
            </w:tcBorders>
            <w:shd w:val="clear" w:color="auto" w:fill="auto"/>
            <w:noWrap/>
            <w:vAlign w:val="center"/>
            <w:hideMark/>
          </w:tcPr>
          <w:p w14:paraId="5BC3CBA1"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A5278">
              <w:rPr>
                <w:rFonts w:ascii="Arial" w:hAnsi="Arial" w:cs="Arial"/>
                <w:color w:val="000000"/>
                <w:sz w:val="18"/>
                <w:szCs w:val="18"/>
                <w:lang w:val="fr-FR" w:eastAsia="fr-FR"/>
              </w:rPr>
              <w:t>EncT</w:t>
            </w:r>
            <w:proofErr w:type="spellEnd"/>
          </w:p>
        </w:tc>
        <w:tc>
          <w:tcPr>
            <w:tcW w:w="842" w:type="dxa"/>
            <w:tcBorders>
              <w:top w:val="nil"/>
              <w:left w:val="nil"/>
              <w:bottom w:val="single" w:sz="8" w:space="0" w:color="auto"/>
              <w:right w:val="single" w:sz="8" w:space="0" w:color="auto"/>
            </w:tcBorders>
            <w:shd w:val="clear" w:color="auto" w:fill="auto"/>
            <w:noWrap/>
            <w:vAlign w:val="center"/>
            <w:hideMark/>
          </w:tcPr>
          <w:p w14:paraId="0167C206"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A5278">
              <w:rPr>
                <w:rFonts w:ascii="Arial" w:hAnsi="Arial" w:cs="Arial"/>
                <w:color w:val="000000"/>
                <w:sz w:val="18"/>
                <w:szCs w:val="18"/>
                <w:lang w:val="fr-FR" w:eastAsia="fr-FR"/>
              </w:rPr>
              <w:t>DecT</w:t>
            </w:r>
            <w:proofErr w:type="spellEnd"/>
          </w:p>
        </w:tc>
      </w:tr>
      <w:tr w:rsidR="00CB26AF" w:rsidRPr="00CA5278" w14:paraId="7FCE500F" w14:textId="77777777" w:rsidTr="00CB26AF">
        <w:trPr>
          <w:trHeight w:val="252"/>
          <w:jc w:val="center"/>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65AC0F25"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A1</w:t>
            </w:r>
          </w:p>
        </w:tc>
        <w:tc>
          <w:tcPr>
            <w:tcW w:w="1030" w:type="dxa"/>
            <w:tcBorders>
              <w:top w:val="nil"/>
              <w:left w:val="nil"/>
              <w:bottom w:val="nil"/>
              <w:right w:val="nil"/>
            </w:tcBorders>
            <w:shd w:val="clear" w:color="auto" w:fill="auto"/>
            <w:noWrap/>
            <w:vAlign w:val="center"/>
          </w:tcPr>
          <w:p w14:paraId="14CDDD43" w14:textId="4448F358"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nil"/>
            </w:tcBorders>
            <w:shd w:val="clear" w:color="auto" w:fill="auto"/>
            <w:noWrap/>
            <w:vAlign w:val="center"/>
          </w:tcPr>
          <w:p w14:paraId="38AE0D43" w14:textId="781477E8"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single" w:sz="4" w:space="0" w:color="auto"/>
            </w:tcBorders>
            <w:shd w:val="clear" w:color="auto" w:fill="auto"/>
            <w:noWrap/>
            <w:vAlign w:val="center"/>
          </w:tcPr>
          <w:p w14:paraId="083F867B" w14:textId="74B8FED0"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1" w:type="dxa"/>
            <w:tcBorders>
              <w:top w:val="nil"/>
              <w:left w:val="nil"/>
              <w:bottom w:val="nil"/>
              <w:right w:val="nil"/>
            </w:tcBorders>
            <w:shd w:val="clear" w:color="auto" w:fill="auto"/>
            <w:noWrap/>
          </w:tcPr>
          <w:p w14:paraId="0816C692" w14:textId="37AFF78F" w:rsidR="00CB26AF" w:rsidRPr="00154A8C"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single" w:sz="8" w:space="0" w:color="auto"/>
            </w:tcBorders>
            <w:shd w:val="clear" w:color="auto" w:fill="auto"/>
            <w:noWrap/>
          </w:tcPr>
          <w:p w14:paraId="6CCC971E" w14:textId="30A7FD5F" w:rsidR="00CB26AF" w:rsidRPr="00154A8C"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p>
        </w:tc>
      </w:tr>
      <w:tr w:rsidR="00CB26AF" w:rsidRPr="00CA5278" w14:paraId="33F216E8" w14:textId="77777777" w:rsidTr="00CB26AF">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28E23A86"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A2</w:t>
            </w:r>
          </w:p>
        </w:tc>
        <w:tc>
          <w:tcPr>
            <w:tcW w:w="1030" w:type="dxa"/>
            <w:tcBorders>
              <w:top w:val="nil"/>
              <w:left w:val="nil"/>
              <w:bottom w:val="nil"/>
              <w:right w:val="nil"/>
            </w:tcBorders>
            <w:shd w:val="clear" w:color="auto" w:fill="auto"/>
            <w:noWrap/>
            <w:vAlign w:val="center"/>
          </w:tcPr>
          <w:p w14:paraId="09EBEFE3" w14:textId="08C20B7B"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nil"/>
            </w:tcBorders>
            <w:shd w:val="clear" w:color="auto" w:fill="auto"/>
            <w:noWrap/>
            <w:vAlign w:val="center"/>
          </w:tcPr>
          <w:p w14:paraId="3B5E9CB3" w14:textId="5DBBCD5B"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single" w:sz="4" w:space="0" w:color="auto"/>
            </w:tcBorders>
            <w:shd w:val="clear" w:color="auto" w:fill="auto"/>
            <w:noWrap/>
            <w:vAlign w:val="center"/>
          </w:tcPr>
          <w:p w14:paraId="37AE5293" w14:textId="6E62C210"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1" w:type="dxa"/>
            <w:tcBorders>
              <w:top w:val="nil"/>
              <w:left w:val="nil"/>
              <w:bottom w:val="nil"/>
              <w:right w:val="nil"/>
            </w:tcBorders>
            <w:shd w:val="clear" w:color="auto" w:fill="auto"/>
            <w:noWrap/>
          </w:tcPr>
          <w:p w14:paraId="35A2992F" w14:textId="18BB8ED2" w:rsidR="00CB26AF" w:rsidRPr="00154A8C"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single" w:sz="8" w:space="0" w:color="auto"/>
            </w:tcBorders>
            <w:shd w:val="clear" w:color="auto" w:fill="auto"/>
            <w:noWrap/>
          </w:tcPr>
          <w:p w14:paraId="39DB7A5D" w14:textId="3DAC5EBF" w:rsidR="00CB26AF" w:rsidRPr="00154A8C"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p>
        </w:tc>
      </w:tr>
      <w:tr w:rsidR="00CB26AF" w:rsidRPr="00CA5278" w14:paraId="3C09FD78" w14:textId="77777777" w:rsidTr="00CB26AF">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696582F1"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B</w:t>
            </w:r>
          </w:p>
        </w:tc>
        <w:tc>
          <w:tcPr>
            <w:tcW w:w="1030" w:type="dxa"/>
            <w:tcBorders>
              <w:top w:val="nil"/>
              <w:left w:val="nil"/>
              <w:bottom w:val="nil"/>
              <w:right w:val="nil"/>
            </w:tcBorders>
            <w:shd w:val="clear" w:color="auto" w:fill="auto"/>
            <w:noWrap/>
            <w:vAlign w:val="center"/>
          </w:tcPr>
          <w:p w14:paraId="765D4E62" w14:textId="64E0C7FD"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nil"/>
            </w:tcBorders>
            <w:shd w:val="clear" w:color="auto" w:fill="auto"/>
            <w:noWrap/>
            <w:vAlign w:val="center"/>
          </w:tcPr>
          <w:p w14:paraId="749508F3" w14:textId="054FE3BF"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single" w:sz="4" w:space="0" w:color="auto"/>
            </w:tcBorders>
            <w:shd w:val="clear" w:color="auto" w:fill="auto"/>
            <w:noWrap/>
            <w:vAlign w:val="center"/>
          </w:tcPr>
          <w:p w14:paraId="14853C27" w14:textId="347EF37D"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1" w:type="dxa"/>
            <w:tcBorders>
              <w:top w:val="nil"/>
              <w:left w:val="nil"/>
              <w:bottom w:val="nil"/>
              <w:right w:val="nil"/>
            </w:tcBorders>
            <w:shd w:val="clear" w:color="auto" w:fill="auto"/>
            <w:noWrap/>
          </w:tcPr>
          <w:p w14:paraId="566170F8" w14:textId="6C7A8CF8" w:rsidR="00CB26AF" w:rsidRPr="00154A8C"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single" w:sz="8" w:space="0" w:color="auto"/>
            </w:tcBorders>
            <w:shd w:val="clear" w:color="auto" w:fill="auto"/>
            <w:noWrap/>
          </w:tcPr>
          <w:p w14:paraId="7337BAE6" w14:textId="173F24FC" w:rsidR="00CB26AF" w:rsidRPr="00154A8C"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p>
        </w:tc>
      </w:tr>
      <w:tr w:rsidR="00CB26AF" w:rsidRPr="00CA5278" w14:paraId="37CFD116" w14:textId="77777777" w:rsidTr="00CB26AF">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664DBE6E"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C</w:t>
            </w:r>
          </w:p>
        </w:tc>
        <w:tc>
          <w:tcPr>
            <w:tcW w:w="1030" w:type="dxa"/>
            <w:tcBorders>
              <w:top w:val="nil"/>
              <w:left w:val="nil"/>
              <w:bottom w:val="nil"/>
              <w:right w:val="nil"/>
            </w:tcBorders>
            <w:shd w:val="clear" w:color="auto" w:fill="auto"/>
            <w:noWrap/>
            <w:vAlign w:val="center"/>
          </w:tcPr>
          <w:p w14:paraId="4F8F79FF" w14:textId="14EE99F2"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nil"/>
            </w:tcBorders>
            <w:shd w:val="clear" w:color="auto" w:fill="auto"/>
            <w:noWrap/>
            <w:vAlign w:val="center"/>
          </w:tcPr>
          <w:p w14:paraId="4E480507" w14:textId="297BFEE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single" w:sz="4" w:space="0" w:color="auto"/>
            </w:tcBorders>
            <w:shd w:val="clear" w:color="auto" w:fill="auto"/>
            <w:noWrap/>
            <w:vAlign w:val="center"/>
          </w:tcPr>
          <w:p w14:paraId="3BF5ABC5" w14:textId="56F8FFD9"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1" w:type="dxa"/>
            <w:tcBorders>
              <w:top w:val="nil"/>
              <w:left w:val="nil"/>
              <w:bottom w:val="nil"/>
              <w:right w:val="nil"/>
            </w:tcBorders>
            <w:shd w:val="clear" w:color="auto" w:fill="auto"/>
            <w:noWrap/>
          </w:tcPr>
          <w:p w14:paraId="5ACB7051" w14:textId="275DDD21" w:rsidR="00CB26AF" w:rsidRPr="00154A8C"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single" w:sz="8" w:space="0" w:color="auto"/>
            </w:tcBorders>
            <w:shd w:val="clear" w:color="auto" w:fill="auto"/>
            <w:noWrap/>
          </w:tcPr>
          <w:p w14:paraId="49A0C5C4" w14:textId="1E651831" w:rsidR="00CB26AF" w:rsidRPr="00154A8C"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p>
        </w:tc>
      </w:tr>
      <w:tr w:rsidR="00CB26AF" w:rsidRPr="00CA5278" w14:paraId="163ED34A" w14:textId="77777777" w:rsidTr="00CB26AF">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3A950D83"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E</w:t>
            </w:r>
          </w:p>
        </w:tc>
        <w:tc>
          <w:tcPr>
            <w:tcW w:w="1030" w:type="dxa"/>
            <w:tcBorders>
              <w:top w:val="nil"/>
              <w:left w:val="nil"/>
              <w:bottom w:val="nil"/>
              <w:right w:val="nil"/>
            </w:tcBorders>
            <w:shd w:val="clear" w:color="auto" w:fill="auto"/>
            <w:noWrap/>
            <w:vAlign w:val="center"/>
          </w:tcPr>
          <w:p w14:paraId="0334303D" w14:textId="7DA40C74"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nil"/>
            </w:tcBorders>
            <w:shd w:val="clear" w:color="auto" w:fill="auto"/>
            <w:noWrap/>
            <w:vAlign w:val="center"/>
          </w:tcPr>
          <w:p w14:paraId="042B38E1"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single" w:sz="4" w:space="0" w:color="auto"/>
            </w:tcBorders>
            <w:shd w:val="clear" w:color="auto" w:fill="auto"/>
            <w:noWrap/>
            <w:vAlign w:val="center"/>
          </w:tcPr>
          <w:p w14:paraId="0931C35F" w14:textId="20948AF8"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1" w:type="dxa"/>
            <w:tcBorders>
              <w:top w:val="nil"/>
              <w:left w:val="nil"/>
              <w:bottom w:val="nil"/>
              <w:right w:val="nil"/>
            </w:tcBorders>
            <w:shd w:val="clear" w:color="auto" w:fill="auto"/>
            <w:noWrap/>
          </w:tcPr>
          <w:p w14:paraId="5520BD63" w14:textId="77777777" w:rsidR="00CB26AF" w:rsidRPr="00154A8C"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single" w:sz="8" w:space="0" w:color="auto"/>
            </w:tcBorders>
            <w:shd w:val="clear" w:color="auto" w:fill="auto"/>
            <w:noWrap/>
          </w:tcPr>
          <w:p w14:paraId="640E5E26" w14:textId="77777777" w:rsidR="00CB26AF" w:rsidRPr="00154A8C"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p>
        </w:tc>
      </w:tr>
      <w:tr w:rsidR="00CB26AF" w:rsidRPr="00CA5278" w14:paraId="606923A9" w14:textId="77777777" w:rsidTr="00CB26AF">
        <w:trPr>
          <w:trHeight w:val="252"/>
          <w:jc w:val="center"/>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033C7E8D"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CA5278">
              <w:rPr>
                <w:rFonts w:ascii="Arial" w:hAnsi="Arial" w:cs="Arial"/>
                <w:b/>
                <w:bCs/>
                <w:color w:val="000000"/>
                <w:sz w:val="18"/>
                <w:szCs w:val="18"/>
                <w:lang w:val="fr-FR" w:eastAsia="fr-FR"/>
              </w:rPr>
              <w:t>Overall</w:t>
            </w:r>
            <w:proofErr w:type="spellEnd"/>
          </w:p>
        </w:tc>
        <w:tc>
          <w:tcPr>
            <w:tcW w:w="1030" w:type="dxa"/>
            <w:tcBorders>
              <w:top w:val="single" w:sz="8" w:space="0" w:color="auto"/>
              <w:left w:val="nil"/>
              <w:bottom w:val="nil"/>
              <w:right w:val="nil"/>
            </w:tcBorders>
            <w:shd w:val="clear" w:color="auto" w:fill="auto"/>
            <w:noWrap/>
            <w:vAlign w:val="center"/>
          </w:tcPr>
          <w:p w14:paraId="42CF9155" w14:textId="10685B7C"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single" w:sz="8" w:space="0" w:color="auto"/>
              <w:left w:val="nil"/>
              <w:bottom w:val="nil"/>
              <w:right w:val="nil"/>
            </w:tcBorders>
            <w:shd w:val="clear" w:color="auto" w:fill="auto"/>
            <w:noWrap/>
            <w:vAlign w:val="center"/>
          </w:tcPr>
          <w:p w14:paraId="300746DE" w14:textId="6AE93A24"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single" w:sz="8" w:space="0" w:color="auto"/>
              <w:left w:val="nil"/>
              <w:bottom w:val="nil"/>
              <w:right w:val="single" w:sz="4" w:space="0" w:color="auto"/>
            </w:tcBorders>
            <w:shd w:val="clear" w:color="auto" w:fill="auto"/>
            <w:noWrap/>
            <w:vAlign w:val="center"/>
          </w:tcPr>
          <w:p w14:paraId="22368D17" w14:textId="1EACEC12"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1" w:type="dxa"/>
            <w:tcBorders>
              <w:top w:val="single" w:sz="8" w:space="0" w:color="auto"/>
              <w:left w:val="nil"/>
              <w:bottom w:val="nil"/>
              <w:right w:val="nil"/>
            </w:tcBorders>
            <w:shd w:val="clear" w:color="auto" w:fill="auto"/>
            <w:noWrap/>
          </w:tcPr>
          <w:p w14:paraId="21CF680D" w14:textId="2E8425DA" w:rsidR="00CB26AF" w:rsidRPr="00154A8C"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single" w:sz="8" w:space="0" w:color="auto"/>
              <w:left w:val="nil"/>
              <w:bottom w:val="nil"/>
              <w:right w:val="single" w:sz="8" w:space="0" w:color="auto"/>
            </w:tcBorders>
            <w:shd w:val="clear" w:color="auto" w:fill="auto"/>
            <w:noWrap/>
          </w:tcPr>
          <w:p w14:paraId="2CD77325" w14:textId="197EBF78" w:rsidR="00CB26AF" w:rsidRPr="00154A8C"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p>
        </w:tc>
      </w:tr>
      <w:tr w:rsidR="00A30377" w:rsidRPr="00CA5278" w14:paraId="2B305928" w14:textId="77777777" w:rsidTr="002A497A">
        <w:tblPrEx>
          <w:tblW w:w="5725" w:type="dxa"/>
          <w:jc w:val="center"/>
          <w:tblCellMar>
            <w:left w:w="70" w:type="dxa"/>
            <w:right w:w="70" w:type="dxa"/>
          </w:tblCellMar>
          <w:tblPrExChange w:id="9" w:author="LAROCHE Guillaume" w:date="2023-07-07T11:18:00Z">
            <w:tblPrEx>
              <w:tblW w:w="5725" w:type="dxa"/>
              <w:jc w:val="center"/>
              <w:tblCellMar>
                <w:left w:w="70" w:type="dxa"/>
                <w:right w:w="70" w:type="dxa"/>
              </w:tblCellMar>
            </w:tblPrEx>
          </w:tblPrExChange>
        </w:tblPrEx>
        <w:trPr>
          <w:trHeight w:val="252"/>
          <w:jc w:val="center"/>
          <w:trPrChange w:id="10" w:author="LAROCHE Guillaume" w:date="2023-07-07T11:18:00Z">
            <w:trPr>
              <w:trHeight w:val="252"/>
              <w:jc w:val="center"/>
            </w:trPr>
          </w:trPrChange>
        </w:trPr>
        <w:tc>
          <w:tcPr>
            <w:tcW w:w="954" w:type="dxa"/>
            <w:tcBorders>
              <w:top w:val="single" w:sz="8" w:space="0" w:color="auto"/>
              <w:left w:val="single" w:sz="8" w:space="0" w:color="auto"/>
              <w:bottom w:val="nil"/>
              <w:right w:val="single" w:sz="8" w:space="0" w:color="auto"/>
            </w:tcBorders>
            <w:shd w:val="clear" w:color="auto" w:fill="auto"/>
            <w:noWrap/>
            <w:vAlign w:val="center"/>
            <w:hideMark/>
            <w:tcPrChange w:id="11" w:author="LAROCHE Guillaume" w:date="2023-07-07T11:18:00Z">
              <w:tcPr>
                <w:tcW w:w="95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C8A06B3" w14:textId="77777777" w:rsidR="00A30377" w:rsidRPr="00CA5278" w:rsidRDefault="00A30377" w:rsidP="00A303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D</w:t>
            </w:r>
          </w:p>
        </w:tc>
        <w:tc>
          <w:tcPr>
            <w:tcW w:w="1030" w:type="dxa"/>
            <w:tcBorders>
              <w:top w:val="single" w:sz="8" w:space="0" w:color="auto"/>
              <w:left w:val="nil"/>
              <w:bottom w:val="nil"/>
              <w:right w:val="nil"/>
            </w:tcBorders>
            <w:shd w:val="clear" w:color="auto" w:fill="auto"/>
            <w:noWrap/>
            <w:vAlign w:val="center"/>
            <w:tcPrChange w:id="12" w:author="LAROCHE Guillaume" w:date="2023-07-07T11:18:00Z">
              <w:tcPr>
                <w:tcW w:w="1030" w:type="dxa"/>
                <w:tcBorders>
                  <w:top w:val="single" w:sz="8" w:space="0" w:color="auto"/>
                  <w:left w:val="nil"/>
                  <w:bottom w:val="nil"/>
                  <w:right w:val="nil"/>
                </w:tcBorders>
                <w:shd w:val="clear" w:color="auto" w:fill="auto"/>
                <w:noWrap/>
                <w:vAlign w:val="center"/>
              </w:tcPr>
            </w:tcPrChange>
          </w:tcPr>
          <w:p w14:paraId="162FE7FB" w14:textId="064C5B60" w:rsidR="00A30377" w:rsidRPr="00CA5278" w:rsidRDefault="00A30377" w:rsidP="00A303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3" w:author="LAROCHE Guillaume" w:date="2023-07-07T11:18:00Z">
              <w:r>
                <w:rPr>
                  <w:rFonts w:ascii="Arial" w:hAnsi="Arial" w:cs="Arial"/>
                  <w:color w:val="000000"/>
                  <w:sz w:val="18"/>
                  <w:szCs w:val="18"/>
                </w:rPr>
                <w:t>0.89%</w:t>
              </w:r>
            </w:ins>
          </w:p>
        </w:tc>
        <w:tc>
          <w:tcPr>
            <w:tcW w:w="1029" w:type="dxa"/>
            <w:tcBorders>
              <w:top w:val="single" w:sz="8" w:space="0" w:color="auto"/>
              <w:left w:val="nil"/>
              <w:bottom w:val="nil"/>
              <w:right w:val="nil"/>
            </w:tcBorders>
            <w:shd w:val="clear" w:color="auto" w:fill="auto"/>
            <w:noWrap/>
            <w:vAlign w:val="center"/>
            <w:tcPrChange w:id="14" w:author="LAROCHE Guillaume" w:date="2023-07-07T11:18:00Z">
              <w:tcPr>
                <w:tcW w:w="1029" w:type="dxa"/>
                <w:tcBorders>
                  <w:top w:val="single" w:sz="8" w:space="0" w:color="auto"/>
                  <w:left w:val="nil"/>
                  <w:bottom w:val="nil"/>
                  <w:right w:val="nil"/>
                </w:tcBorders>
                <w:shd w:val="clear" w:color="auto" w:fill="auto"/>
                <w:noWrap/>
                <w:vAlign w:val="center"/>
              </w:tcPr>
            </w:tcPrChange>
          </w:tcPr>
          <w:p w14:paraId="46E351B0" w14:textId="3A5A2594" w:rsidR="00A30377" w:rsidRPr="00CA5278" w:rsidRDefault="00A30377" w:rsidP="00A303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5" w:author="LAROCHE Guillaume" w:date="2023-07-07T11:18:00Z">
              <w:r>
                <w:rPr>
                  <w:rFonts w:ascii="Arial" w:hAnsi="Arial" w:cs="Arial"/>
                  <w:color w:val="000000"/>
                  <w:sz w:val="18"/>
                  <w:szCs w:val="18"/>
                </w:rPr>
                <w:t>0.88%</w:t>
              </w:r>
            </w:ins>
          </w:p>
        </w:tc>
        <w:tc>
          <w:tcPr>
            <w:tcW w:w="1029" w:type="dxa"/>
            <w:tcBorders>
              <w:top w:val="single" w:sz="8" w:space="0" w:color="auto"/>
              <w:left w:val="nil"/>
              <w:bottom w:val="nil"/>
              <w:right w:val="single" w:sz="4" w:space="0" w:color="auto"/>
            </w:tcBorders>
            <w:shd w:val="clear" w:color="auto" w:fill="auto"/>
            <w:noWrap/>
            <w:vAlign w:val="center"/>
            <w:tcPrChange w:id="16" w:author="LAROCHE Guillaume" w:date="2023-07-07T11:18:00Z">
              <w:tcPr>
                <w:tcW w:w="1029" w:type="dxa"/>
                <w:tcBorders>
                  <w:top w:val="single" w:sz="8" w:space="0" w:color="auto"/>
                  <w:left w:val="nil"/>
                  <w:bottom w:val="nil"/>
                  <w:right w:val="single" w:sz="4" w:space="0" w:color="auto"/>
                </w:tcBorders>
                <w:shd w:val="clear" w:color="auto" w:fill="auto"/>
                <w:noWrap/>
                <w:vAlign w:val="center"/>
              </w:tcPr>
            </w:tcPrChange>
          </w:tcPr>
          <w:p w14:paraId="19C1AE0C" w14:textId="2F605EFB" w:rsidR="00A30377" w:rsidRPr="00CA5278" w:rsidRDefault="00A30377" w:rsidP="00A303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7" w:author="LAROCHE Guillaume" w:date="2023-07-07T11:18:00Z">
              <w:r>
                <w:rPr>
                  <w:rFonts w:ascii="Arial" w:hAnsi="Arial" w:cs="Arial"/>
                  <w:color w:val="000000"/>
                  <w:sz w:val="18"/>
                  <w:szCs w:val="18"/>
                </w:rPr>
                <w:t>1.02%</w:t>
              </w:r>
            </w:ins>
          </w:p>
        </w:tc>
        <w:tc>
          <w:tcPr>
            <w:tcW w:w="841" w:type="dxa"/>
            <w:tcBorders>
              <w:top w:val="single" w:sz="8" w:space="0" w:color="auto"/>
              <w:left w:val="nil"/>
              <w:bottom w:val="nil"/>
              <w:right w:val="nil"/>
            </w:tcBorders>
            <w:shd w:val="clear" w:color="auto" w:fill="auto"/>
            <w:noWrap/>
            <w:vAlign w:val="center"/>
            <w:tcPrChange w:id="18" w:author="LAROCHE Guillaume" w:date="2023-07-07T11:18:00Z">
              <w:tcPr>
                <w:tcW w:w="841" w:type="dxa"/>
                <w:tcBorders>
                  <w:top w:val="single" w:sz="8" w:space="0" w:color="auto"/>
                  <w:left w:val="nil"/>
                  <w:bottom w:val="nil"/>
                  <w:right w:val="nil"/>
                </w:tcBorders>
                <w:shd w:val="clear" w:color="auto" w:fill="auto"/>
                <w:noWrap/>
              </w:tcPr>
            </w:tcPrChange>
          </w:tcPr>
          <w:p w14:paraId="363EC56C" w14:textId="1F289036" w:rsidR="00A30377" w:rsidRPr="00154A8C" w:rsidRDefault="00A30377" w:rsidP="00A303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9" w:author="LAROCHE Guillaume" w:date="2023-07-07T11:18:00Z">
              <w:r>
                <w:rPr>
                  <w:rFonts w:ascii="Arial" w:hAnsi="Arial" w:cs="Arial"/>
                  <w:color w:val="000000"/>
                  <w:sz w:val="18"/>
                  <w:szCs w:val="18"/>
                </w:rPr>
                <w:t>73.9%</w:t>
              </w:r>
            </w:ins>
          </w:p>
        </w:tc>
        <w:tc>
          <w:tcPr>
            <w:tcW w:w="842" w:type="dxa"/>
            <w:tcBorders>
              <w:top w:val="single" w:sz="8" w:space="0" w:color="auto"/>
              <w:left w:val="nil"/>
              <w:bottom w:val="nil"/>
              <w:right w:val="single" w:sz="8" w:space="0" w:color="auto"/>
            </w:tcBorders>
            <w:shd w:val="clear" w:color="auto" w:fill="auto"/>
            <w:noWrap/>
            <w:vAlign w:val="center"/>
            <w:tcPrChange w:id="20" w:author="LAROCHE Guillaume" w:date="2023-07-07T11:18:00Z">
              <w:tcPr>
                <w:tcW w:w="842" w:type="dxa"/>
                <w:tcBorders>
                  <w:top w:val="single" w:sz="8" w:space="0" w:color="auto"/>
                  <w:left w:val="nil"/>
                  <w:bottom w:val="nil"/>
                  <w:right w:val="single" w:sz="8" w:space="0" w:color="auto"/>
                </w:tcBorders>
                <w:shd w:val="clear" w:color="auto" w:fill="auto"/>
                <w:noWrap/>
              </w:tcPr>
            </w:tcPrChange>
          </w:tcPr>
          <w:p w14:paraId="21288984" w14:textId="723136F7" w:rsidR="00A30377" w:rsidRPr="00154A8C" w:rsidRDefault="00A30377" w:rsidP="00A303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ins w:id="21" w:author="LAROCHE Guillaume" w:date="2023-07-07T11:18:00Z">
              <w:r>
                <w:rPr>
                  <w:rFonts w:ascii="Arial" w:hAnsi="Arial" w:cs="Arial"/>
                  <w:color w:val="000000"/>
                  <w:sz w:val="18"/>
                  <w:szCs w:val="18"/>
                </w:rPr>
                <w:t>104.1%</w:t>
              </w:r>
            </w:ins>
          </w:p>
        </w:tc>
      </w:tr>
      <w:tr w:rsidR="00CB26AF" w:rsidRPr="00CA5278" w14:paraId="66A0084A" w14:textId="77777777" w:rsidTr="00CB26AF">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78D922F4"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F</w:t>
            </w:r>
          </w:p>
        </w:tc>
        <w:tc>
          <w:tcPr>
            <w:tcW w:w="1030" w:type="dxa"/>
            <w:tcBorders>
              <w:top w:val="nil"/>
              <w:left w:val="nil"/>
              <w:bottom w:val="nil"/>
              <w:right w:val="nil"/>
            </w:tcBorders>
            <w:shd w:val="clear" w:color="auto" w:fill="auto"/>
            <w:noWrap/>
            <w:vAlign w:val="center"/>
          </w:tcPr>
          <w:p w14:paraId="3D1ED929" w14:textId="3720523F"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nil"/>
            </w:tcBorders>
            <w:shd w:val="clear" w:color="auto" w:fill="auto"/>
            <w:noWrap/>
            <w:vAlign w:val="center"/>
          </w:tcPr>
          <w:p w14:paraId="637DD0BC" w14:textId="26E8415D"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single" w:sz="4" w:space="0" w:color="auto"/>
            </w:tcBorders>
            <w:shd w:val="clear" w:color="auto" w:fill="auto"/>
            <w:noWrap/>
            <w:vAlign w:val="center"/>
          </w:tcPr>
          <w:p w14:paraId="6CBDAA24" w14:textId="4C6A5914"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1" w:type="dxa"/>
            <w:tcBorders>
              <w:top w:val="nil"/>
              <w:left w:val="nil"/>
              <w:bottom w:val="nil"/>
              <w:right w:val="nil"/>
            </w:tcBorders>
            <w:shd w:val="clear" w:color="auto" w:fill="auto"/>
            <w:noWrap/>
          </w:tcPr>
          <w:p w14:paraId="43350BDB" w14:textId="56E5E40B" w:rsidR="00CB26AF" w:rsidRPr="00154A8C"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single" w:sz="8" w:space="0" w:color="auto"/>
            </w:tcBorders>
            <w:shd w:val="clear" w:color="auto" w:fill="auto"/>
            <w:noWrap/>
          </w:tcPr>
          <w:p w14:paraId="6514B63C" w14:textId="0E8D1EDE" w:rsidR="00CB26AF" w:rsidRPr="00154A8C"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p>
        </w:tc>
      </w:tr>
      <w:tr w:rsidR="00CB26AF" w:rsidRPr="00CA5278" w14:paraId="109BD2A2" w14:textId="77777777" w:rsidTr="00447AE1">
        <w:trPr>
          <w:trHeight w:val="252"/>
          <w:jc w:val="center"/>
        </w:trPr>
        <w:tc>
          <w:tcPr>
            <w:tcW w:w="954" w:type="dxa"/>
            <w:tcBorders>
              <w:top w:val="nil"/>
              <w:left w:val="single" w:sz="8" w:space="0" w:color="auto"/>
              <w:bottom w:val="single" w:sz="8" w:space="0" w:color="auto"/>
              <w:right w:val="single" w:sz="8" w:space="0" w:color="auto"/>
            </w:tcBorders>
            <w:shd w:val="clear" w:color="auto" w:fill="auto"/>
            <w:noWrap/>
            <w:vAlign w:val="center"/>
            <w:hideMark/>
          </w:tcPr>
          <w:p w14:paraId="246AFFB0"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TGM</w:t>
            </w:r>
          </w:p>
        </w:tc>
        <w:tc>
          <w:tcPr>
            <w:tcW w:w="1030" w:type="dxa"/>
            <w:tcBorders>
              <w:top w:val="nil"/>
              <w:left w:val="nil"/>
              <w:bottom w:val="single" w:sz="8" w:space="0" w:color="auto"/>
              <w:right w:val="nil"/>
            </w:tcBorders>
            <w:shd w:val="clear" w:color="auto" w:fill="auto"/>
            <w:noWrap/>
            <w:vAlign w:val="center"/>
          </w:tcPr>
          <w:p w14:paraId="37DFBFA1"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single" w:sz="8" w:space="0" w:color="auto"/>
              <w:right w:val="nil"/>
            </w:tcBorders>
            <w:shd w:val="clear" w:color="auto" w:fill="auto"/>
            <w:noWrap/>
            <w:vAlign w:val="center"/>
          </w:tcPr>
          <w:p w14:paraId="1DC76246"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single" w:sz="8" w:space="0" w:color="auto"/>
              <w:right w:val="single" w:sz="4" w:space="0" w:color="auto"/>
            </w:tcBorders>
            <w:shd w:val="clear" w:color="auto" w:fill="auto"/>
            <w:noWrap/>
            <w:vAlign w:val="center"/>
          </w:tcPr>
          <w:p w14:paraId="0511E8A8"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1" w:type="dxa"/>
            <w:tcBorders>
              <w:top w:val="nil"/>
              <w:left w:val="nil"/>
              <w:bottom w:val="single" w:sz="8" w:space="0" w:color="auto"/>
              <w:right w:val="nil"/>
            </w:tcBorders>
            <w:shd w:val="clear" w:color="auto" w:fill="auto"/>
            <w:noWrap/>
            <w:vAlign w:val="center"/>
          </w:tcPr>
          <w:p w14:paraId="1B17249D"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single" w:sz="8" w:space="0" w:color="auto"/>
              <w:right w:val="single" w:sz="8" w:space="0" w:color="auto"/>
            </w:tcBorders>
            <w:shd w:val="clear" w:color="auto" w:fill="auto"/>
            <w:noWrap/>
            <w:vAlign w:val="center"/>
          </w:tcPr>
          <w:p w14:paraId="61E45B9F"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bl>
    <w:p w14:paraId="7FE9A4F3" w14:textId="65ED168A" w:rsidR="00BD5737" w:rsidRDefault="00BD5737" w:rsidP="001C14C5">
      <w:pPr>
        <w:rPr>
          <w:szCs w:val="22"/>
          <w:lang w:val="en-CA"/>
        </w:rPr>
      </w:pPr>
    </w:p>
    <w:p w14:paraId="538696AE" w14:textId="1B44C396" w:rsidR="00BD5737" w:rsidRDefault="00BD5737" w:rsidP="001C14C5">
      <w:pPr>
        <w:rPr>
          <w:lang w:val="en-CA"/>
        </w:rPr>
      </w:pPr>
      <w:r>
        <w:rPr>
          <w:szCs w:val="22"/>
          <w:lang w:val="en-CA"/>
        </w:rPr>
        <w:t xml:space="preserve">The following table gives the </w:t>
      </w:r>
      <w:r>
        <w:rPr>
          <w:lang w:val="en-CA"/>
        </w:rPr>
        <w:t>results of the proposed CTC mortifications</w:t>
      </w:r>
      <w:r w:rsidRPr="00BD5737">
        <w:rPr>
          <w:lang w:val="en-CA"/>
        </w:rPr>
        <w:t xml:space="preserve"> </w:t>
      </w:r>
      <w:r>
        <w:rPr>
          <w:lang w:val="en-CA"/>
        </w:rPr>
        <w:t>with EE2 Test 1.1b compared to EE2 VTM-11.0 with the same CTC modification</w:t>
      </w:r>
      <w:r w:rsidR="00346D39">
        <w:rPr>
          <w:lang w:val="en-CA"/>
        </w:rPr>
        <w:t xml:space="preserve">s. </w:t>
      </w:r>
    </w:p>
    <w:tbl>
      <w:tblPr>
        <w:tblW w:w="5725" w:type="dxa"/>
        <w:jc w:val="center"/>
        <w:tblCellMar>
          <w:left w:w="70" w:type="dxa"/>
          <w:right w:w="70" w:type="dxa"/>
        </w:tblCellMar>
        <w:tblLook w:val="04A0" w:firstRow="1" w:lastRow="0" w:firstColumn="1" w:lastColumn="0" w:noHBand="0" w:noVBand="1"/>
      </w:tblPr>
      <w:tblGrid>
        <w:gridCol w:w="954"/>
        <w:gridCol w:w="1030"/>
        <w:gridCol w:w="1029"/>
        <w:gridCol w:w="1029"/>
        <w:gridCol w:w="841"/>
        <w:gridCol w:w="842"/>
        <w:tblGridChange w:id="22">
          <w:tblGrid>
            <w:gridCol w:w="954"/>
            <w:gridCol w:w="1030"/>
            <w:gridCol w:w="1029"/>
            <w:gridCol w:w="1029"/>
            <w:gridCol w:w="841"/>
            <w:gridCol w:w="842"/>
          </w:tblGrid>
        </w:tblGridChange>
      </w:tblGrid>
      <w:tr w:rsidR="00CB26AF" w:rsidRPr="00CA5278" w14:paraId="120738BC" w14:textId="77777777" w:rsidTr="00447AE1">
        <w:trPr>
          <w:trHeight w:val="252"/>
          <w:jc w:val="center"/>
        </w:trPr>
        <w:tc>
          <w:tcPr>
            <w:tcW w:w="954" w:type="dxa"/>
            <w:tcBorders>
              <w:top w:val="nil"/>
              <w:left w:val="nil"/>
              <w:bottom w:val="nil"/>
              <w:right w:val="nil"/>
            </w:tcBorders>
            <w:shd w:val="clear" w:color="auto" w:fill="auto"/>
            <w:noWrap/>
            <w:vAlign w:val="center"/>
            <w:hideMark/>
          </w:tcPr>
          <w:p w14:paraId="0F651A05"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477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A3FBFF"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CA5278">
              <w:rPr>
                <w:rFonts w:ascii="Arial" w:hAnsi="Arial" w:cs="Arial"/>
                <w:b/>
                <w:bCs/>
                <w:color w:val="000000"/>
                <w:sz w:val="18"/>
                <w:szCs w:val="18"/>
                <w:lang w:val="fr-FR" w:eastAsia="fr-FR"/>
              </w:rPr>
              <w:t>Random</w:t>
            </w:r>
            <w:proofErr w:type="spellEnd"/>
            <w:r w:rsidRPr="00CA5278">
              <w:rPr>
                <w:rFonts w:ascii="Arial" w:hAnsi="Arial" w:cs="Arial"/>
                <w:b/>
                <w:bCs/>
                <w:color w:val="000000"/>
                <w:sz w:val="18"/>
                <w:szCs w:val="18"/>
                <w:lang w:val="fr-FR" w:eastAsia="fr-FR"/>
              </w:rPr>
              <w:t xml:space="preserve"> Access Main 10</w:t>
            </w:r>
          </w:p>
        </w:tc>
      </w:tr>
      <w:tr w:rsidR="00CB26AF" w:rsidRPr="00CA5278" w14:paraId="3AA296BC" w14:textId="77777777" w:rsidTr="00447AE1">
        <w:trPr>
          <w:trHeight w:val="252"/>
          <w:jc w:val="center"/>
        </w:trPr>
        <w:tc>
          <w:tcPr>
            <w:tcW w:w="954" w:type="dxa"/>
            <w:tcBorders>
              <w:top w:val="nil"/>
              <w:left w:val="nil"/>
              <w:bottom w:val="nil"/>
              <w:right w:val="nil"/>
            </w:tcBorders>
            <w:shd w:val="clear" w:color="auto" w:fill="auto"/>
            <w:noWrap/>
            <w:vAlign w:val="center"/>
            <w:hideMark/>
          </w:tcPr>
          <w:p w14:paraId="3A1848A2"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477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A73B81" w14:textId="0C7BF6B8"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A5278">
              <w:rPr>
                <w:rFonts w:ascii="Arial" w:hAnsi="Arial" w:cs="Arial"/>
                <w:b/>
                <w:bCs/>
                <w:color w:val="000000"/>
                <w:sz w:val="18"/>
                <w:szCs w:val="18"/>
                <w:lang w:val="fr-FR" w:eastAsia="fr-FR"/>
              </w:rPr>
              <w:t xml:space="preserve">Over </w:t>
            </w:r>
            <w:r>
              <w:rPr>
                <w:rFonts w:ascii="Arial" w:hAnsi="Arial" w:cs="Arial"/>
                <w:b/>
                <w:bCs/>
                <w:color w:val="000000"/>
                <w:sz w:val="18"/>
                <w:szCs w:val="18"/>
                <w:lang w:val="fr-FR" w:eastAsia="fr-FR"/>
              </w:rPr>
              <w:t>VTM-11.0</w:t>
            </w:r>
          </w:p>
        </w:tc>
      </w:tr>
      <w:tr w:rsidR="00CB26AF" w:rsidRPr="00CA5278" w14:paraId="4142B732" w14:textId="77777777" w:rsidTr="00447AE1">
        <w:trPr>
          <w:trHeight w:val="252"/>
          <w:jc w:val="center"/>
        </w:trPr>
        <w:tc>
          <w:tcPr>
            <w:tcW w:w="954" w:type="dxa"/>
            <w:tcBorders>
              <w:top w:val="nil"/>
              <w:left w:val="nil"/>
              <w:bottom w:val="nil"/>
              <w:right w:val="nil"/>
            </w:tcBorders>
            <w:shd w:val="clear" w:color="auto" w:fill="auto"/>
            <w:noWrap/>
            <w:vAlign w:val="center"/>
            <w:hideMark/>
          </w:tcPr>
          <w:p w14:paraId="0A7D8018"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30" w:type="dxa"/>
            <w:tcBorders>
              <w:top w:val="nil"/>
              <w:left w:val="single" w:sz="8" w:space="0" w:color="auto"/>
              <w:bottom w:val="single" w:sz="8" w:space="0" w:color="auto"/>
              <w:right w:val="nil"/>
            </w:tcBorders>
            <w:shd w:val="clear" w:color="auto" w:fill="auto"/>
            <w:noWrap/>
            <w:vAlign w:val="center"/>
            <w:hideMark/>
          </w:tcPr>
          <w:p w14:paraId="0BA7CB60"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Y</w:t>
            </w:r>
          </w:p>
        </w:tc>
        <w:tc>
          <w:tcPr>
            <w:tcW w:w="1029" w:type="dxa"/>
            <w:tcBorders>
              <w:top w:val="nil"/>
              <w:left w:val="nil"/>
              <w:bottom w:val="single" w:sz="8" w:space="0" w:color="auto"/>
              <w:right w:val="nil"/>
            </w:tcBorders>
            <w:shd w:val="clear" w:color="auto" w:fill="auto"/>
            <w:noWrap/>
            <w:vAlign w:val="center"/>
            <w:hideMark/>
          </w:tcPr>
          <w:p w14:paraId="3F31CD42"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U</w:t>
            </w:r>
          </w:p>
        </w:tc>
        <w:tc>
          <w:tcPr>
            <w:tcW w:w="1029" w:type="dxa"/>
            <w:tcBorders>
              <w:top w:val="nil"/>
              <w:left w:val="nil"/>
              <w:bottom w:val="single" w:sz="8" w:space="0" w:color="auto"/>
              <w:right w:val="single" w:sz="4" w:space="0" w:color="auto"/>
            </w:tcBorders>
            <w:shd w:val="clear" w:color="auto" w:fill="auto"/>
            <w:noWrap/>
            <w:vAlign w:val="center"/>
            <w:hideMark/>
          </w:tcPr>
          <w:p w14:paraId="749C3D55"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V</w:t>
            </w:r>
          </w:p>
        </w:tc>
        <w:tc>
          <w:tcPr>
            <w:tcW w:w="841" w:type="dxa"/>
            <w:tcBorders>
              <w:top w:val="nil"/>
              <w:left w:val="nil"/>
              <w:bottom w:val="single" w:sz="8" w:space="0" w:color="auto"/>
              <w:right w:val="nil"/>
            </w:tcBorders>
            <w:shd w:val="clear" w:color="auto" w:fill="auto"/>
            <w:noWrap/>
            <w:vAlign w:val="center"/>
            <w:hideMark/>
          </w:tcPr>
          <w:p w14:paraId="28E9D659"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A5278">
              <w:rPr>
                <w:rFonts w:ascii="Arial" w:hAnsi="Arial" w:cs="Arial"/>
                <w:color w:val="000000"/>
                <w:sz w:val="18"/>
                <w:szCs w:val="18"/>
                <w:lang w:val="fr-FR" w:eastAsia="fr-FR"/>
              </w:rPr>
              <w:t>EncT</w:t>
            </w:r>
            <w:proofErr w:type="spellEnd"/>
          </w:p>
        </w:tc>
        <w:tc>
          <w:tcPr>
            <w:tcW w:w="842" w:type="dxa"/>
            <w:tcBorders>
              <w:top w:val="nil"/>
              <w:left w:val="nil"/>
              <w:bottom w:val="single" w:sz="8" w:space="0" w:color="auto"/>
              <w:right w:val="single" w:sz="8" w:space="0" w:color="auto"/>
            </w:tcBorders>
            <w:shd w:val="clear" w:color="auto" w:fill="auto"/>
            <w:noWrap/>
            <w:vAlign w:val="center"/>
            <w:hideMark/>
          </w:tcPr>
          <w:p w14:paraId="2DD0E089"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A5278">
              <w:rPr>
                <w:rFonts w:ascii="Arial" w:hAnsi="Arial" w:cs="Arial"/>
                <w:color w:val="000000"/>
                <w:sz w:val="18"/>
                <w:szCs w:val="18"/>
                <w:lang w:val="fr-FR" w:eastAsia="fr-FR"/>
              </w:rPr>
              <w:t>DecT</w:t>
            </w:r>
            <w:proofErr w:type="spellEnd"/>
          </w:p>
        </w:tc>
      </w:tr>
      <w:tr w:rsidR="00CB26AF" w:rsidRPr="00CA5278" w14:paraId="59F29F18" w14:textId="77777777" w:rsidTr="00447AE1">
        <w:trPr>
          <w:trHeight w:val="252"/>
          <w:jc w:val="center"/>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377AC152"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A1</w:t>
            </w:r>
          </w:p>
        </w:tc>
        <w:tc>
          <w:tcPr>
            <w:tcW w:w="1030" w:type="dxa"/>
            <w:tcBorders>
              <w:top w:val="nil"/>
              <w:left w:val="nil"/>
              <w:bottom w:val="nil"/>
              <w:right w:val="nil"/>
            </w:tcBorders>
            <w:shd w:val="clear" w:color="auto" w:fill="auto"/>
            <w:noWrap/>
            <w:vAlign w:val="center"/>
          </w:tcPr>
          <w:p w14:paraId="7B573D8D"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nil"/>
            </w:tcBorders>
            <w:shd w:val="clear" w:color="auto" w:fill="auto"/>
            <w:noWrap/>
            <w:vAlign w:val="center"/>
          </w:tcPr>
          <w:p w14:paraId="5CE15776"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single" w:sz="4" w:space="0" w:color="auto"/>
            </w:tcBorders>
            <w:shd w:val="clear" w:color="auto" w:fill="auto"/>
            <w:noWrap/>
            <w:vAlign w:val="center"/>
          </w:tcPr>
          <w:p w14:paraId="4BE532D7"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1" w:type="dxa"/>
            <w:tcBorders>
              <w:top w:val="nil"/>
              <w:left w:val="nil"/>
              <w:bottom w:val="nil"/>
              <w:right w:val="nil"/>
            </w:tcBorders>
            <w:shd w:val="clear" w:color="auto" w:fill="auto"/>
            <w:noWrap/>
          </w:tcPr>
          <w:p w14:paraId="32DC4E4E" w14:textId="77777777" w:rsidR="00CB26AF" w:rsidRPr="00154A8C"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single" w:sz="8" w:space="0" w:color="auto"/>
            </w:tcBorders>
            <w:shd w:val="clear" w:color="auto" w:fill="auto"/>
            <w:noWrap/>
          </w:tcPr>
          <w:p w14:paraId="48B4C4E7" w14:textId="77777777" w:rsidR="00CB26AF" w:rsidRPr="00154A8C"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p>
        </w:tc>
      </w:tr>
      <w:tr w:rsidR="00CB26AF" w:rsidRPr="00CA5278" w14:paraId="037FFA52" w14:textId="77777777" w:rsidTr="00447AE1">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4BCE3901"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A2</w:t>
            </w:r>
          </w:p>
        </w:tc>
        <w:tc>
          <w:tcPr>
            <w:tcW w:w="1030" w:type="dxa"/>
            <w:tcBorders>
              <w:top w:val="nil"/>
              <w:left w:val="nil"/>
              <w:bottom w:val="nil"/>
              <w:right w:val="nil"/>
            </w:tcBorders>
            <w:shd w:val="clear" w:color="auto" w:fill="auto"/>
            <w:noWrap/>
            <w:vAlign w:val="center"/>
          </w:tcPr>
          <w:p w14:paraId="416DBAAC"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nil"/>
            </w:tcBorders>
            <w:shd w:val="clear" w:color="auto" w:fill="auto"/>
            <w:noWrap/>
            <w:vAlign w:val="center"/>
          </w:tcPr>
          <w:p w14:paraId="299F3420"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single" w:sz="4" w:space="0" w:color="auto"/>
            </w:tcBorders>
            <w:shd w:val="clear" w:color="auto" w:fill="auto"/>
            <w:noWrap/>
            <w:vAlign w:val="center"/>
          </w:tcPr>
          <w:p w14:paraId="5B9F68B8"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1" w:type="dxa"/>
            <w:tcBorders>
              <w:top w:val="nil"/>
              <w:left w:val="nil"/>
              <w:bottom w:val="nil"/>
              <w:right w:val="nil"/>
            </w:tcBorders>
            <w:shd w:val="clear" w:color="auto" w:fill="auto"/>
            <w:noWrap/>
          </w:tcPr>
          <w:p w14:paraId="0D81446C" w14:textId="77777777" w:rsidR="00CB26AF" w:rsidRPr="00154A8C"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single" w:sz="8" w:space="0" w:color="auto"/>
            </w:tcBorders>
            <w:shd w:val="clear" w:color="auto" w:fill="auto"/>
            <w:noWrap/>
          </w:tcPr>
          <w:p w14:paraId="332A9417" w14:textId="77777777" w:rsidR="00CB26AF" w:rsidRPr="00154A8C"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p>
        </w:tc>
      </w:tr>
      <w:tr w:rsidR="00CB26AF" w:rsidRPr="00CA5278" w14:paraId="258FB1F7" w14:textId="77777777" w:rsidTr="00447AE1">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5FB2C599"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B</w:t>
            </w:r>
          </w:p>
        </w:tc>
        <w:tc>
          <w:tcPr>
            <w:tcW w:w="1030" w:type="dxa"/>
            <w:tcBorders>
              <w:top w:val="nil"/>
              <w:left w:val="nil"/>
              <w:bottom w:val="nil"/>
              <w:right w:val="nil"/>
            </w:tcBorders>
            <w:shd w:val="clear" w:color="auto" w:fill="auto"/>
            <w:noWrap/>
            <w:vAlign w:val="center"/>
          </w:tcPr>
          <w:p w14:paraId="6853660E"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nil"/>
            </w:tcBorders>
            <w:shd w:val="clear" w:color="auto" w:fill="auto"/>
            <w:noWrap/>
            <w:vAlign w:val="center"/>
          </w:tcPr>
          <w:p w14:paraId="627F215E"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single" w:sz="4" w:space="0" w:color="auto"/>
            </w:tcBorders>
            <w:shd w:val="clear" w:color="auto" w:fill="auto"/>
            <w:noWrap/>
            <w:vAlign w:val="center"/>
          </w:tcPr>
          <w:p w14:paraId="422FFDC6"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1" w:type="dxa"/>
            <w:tcBorders>
              <w:top w:val="nil"/>
              <w:left w:val="nil"/>
              <w:bottom w:val="nil"/>
              <w:right w:val="nil"/>
            </w:tcBorders>
            <w:shd w:val="clear" w:color="auto" w:fill="auto"/>
            <w:noWrap/>
          </w:tcPr>
          <w:p w14:paraId="46275A9D" w14:textId="77777777" w:rsidR="00CB26AF" w:rsidRPr="00154A8C"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single" w:sz="8" w:space="0" w:color="auto"/>
            </w:tcBorders>
            <w:shd w:val="clear" w:color="auto" w:fill="auto"/>
            <w:noWrap/>
          </w:tcPr>
          <w:p w14:paraId="6ECC1006" w14:textId="77777777" w:rsidR="00CB26AF" w:rsidRPr="00154A8C"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p>
        </w:tc>
      </w:tr>
      <w:tr w:rsidR="00D26158" w:rsidRPr="00CA5278" w14:paraId="0040CC4C" w14:textId="77777777" w:rsidTr="00815B44">
        <w:tblPrEx>
          <w:tblW w:w="5725" w:type="dxa"/>
          <w:jc w:val="center"/>
          <w:tblCellMar>
            <w:left w:w="70" w:type="dxa"/>
            <w:right w:w="70" w:type="dxa"/>
          </w:tblCellMar>
          <w:tblPrExChange w:id="23" w:author="LAROCHE Guillaume" w:date="2023-07-07T11:19:00Z">
            <w:tblPrEx>
              <w:tblW w:w="5725" w:type="dxa"/>
              <w:jc w:val="center"/>
              <w:tblCellMar>
                <w:left w:w="70" w:type="dxa"/>
                <w:right w:w="70" w:type="dxa"/>
              </w:tblCellMar>
            </w:tblPrEx>
          </w:tblPrExChange>
        </w:tblPrEx>
        <w:trPr>
          <w:trHeight w:val="252"/>
          <w:jc w:val="center"/>
          <w:trPrChange w:id="24" w:author="LAROCHE Guillaume" w:date="2023-07-07T11:19:00Z">
            <w:trPr>
              <w:trHeight w:val="252"/>
              <w:jc w:val="center"/>
            </w:trPr>
          </w:trPrChange>
        </w:trPr>
        <w:tc>
          <w:tcPr>
            <w:tcW w:w="954" w:type="dxa"/>
            <w:tcBorders>
              <w:top w:val="nil"/>
              <w:left w:val="single" w:sz="8" w:space="0" w:color="auto"/>
              <w:bottom w:val="nil"/>
              <w:right w:val="single" w:sz="8" w:space="0" w:color="auto"/>
            </w:tcBorders>
            <w:shd w:val="clear" w:color="auto" w:fill="auto"/>
            <w:noWrap/>
            <w:vAlign w:val="center"/>
            <w:hideMark/>
            <w:tcPrChange w:id="25" w:author="LAROCHE Guillaume" w:date="2023-07-07T11:19:00Z">
              <w:tcPr>
                <w:tcW w:w="954" w:type="dxa"/>
                <w:tcBorders>
                  <w:top w:val="nil"/>
                  <w:left w:val="single" w:sz="8" w:space="0" w:color="auto"/>
                  <w:bottom w:val="nil"/>
                  <w:right w:val="single" w:sz="8" w:space="0" w:color="auto"/>
                </w:tcBorders>
                <w:shd w:val="clear" w:color="auto" w:fill="auto"/>
                <w:noWrap/>
                <w:vAlign w:val="center"/>
                <w:hideMark/>
              </w:tcPr>
            </w:tcPrChange>
          </w:tcPr>
          <w:p w14:paraId="14AB06E8" w14:textId="77777777" w:rsidR="00D26158" w:rsidRPr="00CA5278" w:rsidRDefault="00D26158" w:rsidP="00D2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lastRenderedPageBreak/>
              <w:t>Class C</w:t>
            </w:r>
          </w:p>
        </w:tc>
        <w:tc>
          <w:tcPr>
            <w:tcW w:w="1030" w:type="dxa"/>
            <w:tcBorders>
              <w:top w:val="nil"/>
              <w:left w:val="single" w:sz="8" w:space="0" w:color="auto"/>
              <w:bottom w:val="nil"/>
              <w:right w:val="nil"/>
            </w:tcBorders>
            <w:shd w:val="clear" w:color="000000" w:fill="CCFFCC"/>
            <w:noWrap/>
            <w:vAlign w:val="center"/>
            <w:tcPrChange w:id="26" w:author="LAROCHE Guillaume" w:date="2023-07-07T11:19:00Z">
              <w:tcPr>
                <w:tcW w:w="1030" w:type="dxa"/>
                <w:tcBorders>
                  <w:top w:val="nil"/>
                  <w:left w:val="nil"/>
                  <w:bottom w:val="nil"/>
                  <w:right w:val="nil"/>
                </w:tcBorders>
                <w:shd w:val="clear" w:color="auto" w:fill="auto"/>
                <w:noWrap/>
                <w:vAlign w:val="center"/>
              </w:tcPr>
            </w:tcPrChange>
          </w:tcPr>
          <w:p w14:paraId="0034B246" w14:textId="76705B9A" w:rsidR="00D26158" w:rsidRPr="00CA5278" w:rsidRDefault="00D26158" w:rsidP="00D2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27" w:author="LAROCHE Guillaume" w:date="2023-07-07T11:19:00Z">
              <w:r>
                <w:rPr>
                  <w:rFonts w:ascii="Arial" w:hAnsi="Arial" w:cs="Arial"/>
                  <w:sz w:val="18"/>
                  <w:szCs w:val="18"/>
                </w:rPr>
                <w:t>-21.67%</w:t>
              </w:r>
            </w:ins>
          </w:p>
        </w:tc>
        <w:tc>
          <w:tcPr>
            <w:tcW w:w="1029" w:type="dxa"/>
            <w:tcBorders>
              <w:top w:val="nil"/>
              <w:left w:val="nil"/>
              <w:bottom w:val="nil"/>
              <w:right w:val="nil"/>
            </w:tcBorders>
            <w:shd w:val="clear" w:color="000000" w:fill="CCFFCC"/>
            <w:noWrap/>
            <w:vAlign w:val="center"/>
            <w:tcPrChange w:id="28" w:author="LAROCHE Guillaume" w:date="2023-07-07T11:19:00Z">
              <w:tcPr>
                <w:tcW w:w="1029" w:type="dxa"/>
                <w:tcBorders>
                  <w:top w:val="nil"/>
                  <w:left w:val="nil"/>
                  <w:bottom w:val="nil"/>
                  <w:right w:val="nil"/>
                </w:tcBorders>
                <w:shd w:val="clear" w:color="auto" w:fill="auto"/>
                <w:noWrap/>
                <w:vAlign w:val="center"/>
              </w:tcPr>
            </w:tcPrChange>
          </w:tcPr>
          <w:p w14:paraId="00A7DF8E" w14:textId="25BD9AE3" w:rsidR="00D26158" w:rsidRPr="00CA5278" w:rsidRDefault="00D26158" w:rsidP="00D2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29" w:author="LAROCHE Guillaume" w:date="2023-07-07T11:19:00Z">
              <w:r>
                <w:rPr>
                  <w:rFonts w:ascii="Arial" w:hAnsi="Arial" w:cs="Arial"/>
                  <w:sz w:val="18"/>
                  <w:szCs w:val="18"/>
                </w:rPr>
                <w:t>-25.71%</w:t>
              </w:r>
            </w:ins>
          </w:p>
        </w:tc>
        <w:tc>
          <w:tcPr>
            <w:tcW w:w="1029" w:type="dxa"/>
            <w:tcBorders>
              <w:top w:val="nil"/>
              <w:left w:val="nil"/>
              <w:bottom w:val="nil"/>
              <w:right w:val="single" w:sz="4" w:space="0" w:color="auto"/>
            </w:tcBorders>
            <w:shd w:val="clear" w:color="000000" w:fill="CCFFCC"/>
            <w:noWrap/>
            <w:vAlign w:val="center"/>
            <w:tcPrChange w:id="30" w:author="LAROCHE Guillaume" w:date="2023-07-07T11:19:00Z">
              <w:tcPr>
                <w:tcW w:w="1029" w:type="dxa"/>
                <w:tcBorders>
                  <w:top w:val="nil"/>
                  <w:left w:val="nil"/>
                  <w:bottom w:val="nil"/>
                  <w:right w:val="single" w:sz="4" w:space="0" w:color="auto"/>
                </w:tcBorders>
                <w:shd w:val="clear" w:color="auto" w:fill="auto"/>
                <w:noWrap/>
                <w:vAlign w:val="center"/>
              </w:tcPr>
            </w:tcPrChange>
          </w:tcPr>
          <w:p w14:paraId="4337FFF0" w14:textId="6D08B28A" w:rsidR="00D26158" w:rsidRPr="00CA5278" w:rsidRDefault="00D26158" w:rsidP="00D2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31" w:author="LAROCHE Guillaume" w:date="2023-07-07T11:19:00Z">
              <w:r>
                <w:rPr>
                  <w:rFonts w:ascii="Arial" w:hAnsi="Arial" w:cs="Arial"/>
                  <w:sz w:val="18"/>
                  <w:szCs w:val="18"/>
                </w:rPr>
                <w:t>-25.68%</w:t>
              </w:r>
            </w:ins>
          </w:p>
        </w:tc>
        <w:tc>
          <w:tcPr>
            <w:tcW w:w="841" w:type="dxa"/>
            <w:tcBorders>
              <w:top w:val="nil"/>
              <w:left w:val="nil"/>
              <w:bottom w:val="nil"/>
              <w:right w:val="nil"/>
            </w:tcBorders>
            <w:shd w:val="clear" w:color="auto" w:fill="auto"/>
            <w:noWrap/>
            <w:vAlign w:val="center"/>
            <w:tcPrChange w:id="32" w:author="LAROCHE Guillaume" w:date="2023-07-07T11:19:00Z">
              <w:tcPr>
                <w:tcW w:w="841" w:type="dxa"/>
                <w:tcBorders>
                  <w:top w:val="nil"/>
                  <w:left w:val="nil"/>
                  <w:bottom w:val="nil"/>
                  <w:right w:val="nil"/>
                </w:tcBorders>
                <w:shd w:val="clear" w:color="auto" w:fill="auto"/>
                <w:noWrap/>
              </w:tcPr>
            </w:tcPrChange>
          </w:tcPr>
          <w:p w14:paraId="566268A0" w14:textId="4911C7E3" w:rsidR="00D26158" w:rsidRPr="00154A8C" w:rsidRDefault="00D26158" w:rsidP="00D2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33" w:author="LAROCHE Guillaume" w:date="2023-07-07T11:19:00Z">
              <w:r>
                <w:rPr>
                  <w:rFonts w:ascii="Arial" w:hAnsi="Arial" w:cs="Arial"/>
                  <w:color w:val="000000"/>
                  <w:sz w:val="18"/>
                  <w:szCs w:val="18"/>
                </w:rPr>
                <w:t>771.4%</w:t>
              </w:r>
            </w:ins>
          </w:p>
        </w:tc>
        <w:tc>
          <w:tcPr>
            <w:tcW w:w="842" w:type="dxa"/>
            <w:tcBorders>
              <w:top w:val="nil"/>
              <w:left w:val="nil"/>
              <w:bottom w:val="nil"/>
              <w:right w:val="single" w:sz="8" w:space="0" w:color="auto"/>
            </w:tcBorders>
            <w:shd w:val="clear" w:color="auto" w:fill="auto"/>
            <w:noWrap/>
            <w:vAlign w:val="center"/>
            <w:tcPrChange w:id="34" w:author="LAROCHE Guillaume" w:date="2023-07-07T11:19:00Z">
              <w:tcPr>
                <w:tcW w:w="842" w:type="dxa"/>
                <w:tcBorders>
                  <w:top w:val="nil"/>
                  <w:left w:val="nil"/>
                  <w:bottom w:val="nil"/>
                  <w:right w:val="single" w:sz="8" w:space="0" w:color="auto"/>
                </w:tcBorders>
                <w:shd w:val="clear" w:color="auto" w:fill="auto"/>
                <w:noWrap/>
              </w:tcPr>
            </w:tcPrChange>
          </w:tcPr>
          <w:p w14:paraId="18549765" w14:textId="6AE77BFF" w:rsidR="00D26158" w:rsidRPr="00154A8C" w:rsidRDefault="00D26158" w:rsidP="00D2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ins w:id="35" w:author="LAROCHE Guillaume" w:date="2023-07-07T11:19:00Z">
              <w:r>
                <w:rPr>
                  <w:rFonts w:ascii="Arial" w:hAnsi="Arial" w:cs="Arial"/>
                  <w:color w:val="000000"/>
                  <w:sz w:val="18"/>
                  <w:szCs w:val="18"/>
                </w:rPr>
                <w:t>864.9%</w:t>
              </w:r>
            </w:ins>
          </w:p>
        </w:tc>
      </w:tr>
      <w:tr w:rsidR="00D26158" w:rsidRPr="00CA5278" w14:paraId="6B371371" w14:textId="77777777" w:rsidTr="00815B44">
        <w:tblPrEx>
          <w:tblW w:w="5725" w:type="dxa"/>
          <w:jc w:val="center"/>
          <w:tblCellMar>
            <w:left w:w="70" w:type="dxa"/>
            <w:right w:w="70" w:type="dxa"/>
          </w:tblCellMar>
          <w:tblPrExChange w:id="36" w:author="LAROCHE Guillaume" w:date="2023-07-07T11:19:00Z">
            <w:tblPrEx>
              <w:tblW w:w="5725" w:type="dxa"/>
              <w:jc w:val="center"/>
              <w:tblCellMar>
                <w:left w:w="70" w:type="dxa"/>
                <w:right w:w="70" w:type="dxa"/>
              </w:tblCellMar>
            </w:tblPrEx>
          </w:tblPrExChange>
        </w:tblPrEx>
        <w:trPr>
          <w:trHeight w:val="252"/>
          <w:jc w:val="center"/>
          <w:trPrChange w:id="37" w:author="LAROCHE Guillaume" w:date="2023-07-07T11:19:00Z">
            <w:trPr>
              <w:trHeight w:val="252"/>
              <w:jc w:val="center"/>
            </w:trPr>
          </w:trPrChange>
        </w:trPr>
        <w:tc>
          <w:tcPr>
            <w:tcW w:w="954" w:type="dxa"/>
            <w:tcBorders>
              <w:top w:val="nil"/>
              <w:left w:val="single" w:sz="8" w:space="0" w:color="auto"/>
              <w:bottom w:val="nil"/>
              <w:right w:val="single" w:sz="8" w:space="0" w:color="auto"/>
            </w:tcBorders>
            <w:shd w:val="clear" w:color="auto" w:fill="auto"/>
            <w:noWrap/>
            <w:vAlign w:val="center"/>
            <w:hideMark/>
            <w:tcPrChange w:id="38" w:author="LAROCHE Guillaume" w:date="2023-07-07T11:19:00Z">
              <w:tcPr>
                <w:tcW w:w="954" w:type="dxa"/>
                <w:tcBorders>
                  <w:top w:val="nil"/>
                  <w:left w:val="single" w:sz="8" w:space="0" w:color="auto"/>
                  <w:bottom w:val="nil"/>
                  <w:right w:val="single" w:sz="8" w:space="0" w:color="auto"/>
                </w:tcBorders>
                <w:shd w:val="clear" w:color="auto" w:fill="auto"/>
                <w:noWrap/>
                <w:vAlign w:val="center"/>
                <w:hideMark/>
              </w:tcPr>
            </w:tcPrChange>
          </w:tcPr>
          <w:p w14:paraId="50EA217A" w14:textId="77777777" w:rsidR="00D26158" w:rsidRPr="00CA5278" w:rsidRDefault="00D26158" w:rsidP="00D2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E</w:t>
            </w:r>
          </w:p>
        </w:tc>
        <w:tc>
          <w:tcPr>
            <w:tcW w:w="1030" w:type="dxa"/>
            <w:tcBorders>
              <w:top w:val="nil"/>
              <w:left w:val="single" w:sz="8" w:space="0" w:color="auto"/>
              <w:bottom w:val="nil"/>
              <w:right w:val="nil"/>
            </w:tcBorders>
            <w:shd w:val="clear" w:color="auto" w:fill="auto"/>
            <w:noWrap/>
            <w:vAlign w:val="center"/>
            <w:tcPrChange w:id="39" w:author="LAROCHE Guillaume" w:date="2023-07-07T11:19:00Z">
              <w:tcPr>
                <w:tcW w:w="1030" w:type="dxa"/>
                <w:tcBorders>
                  <w:top w:val="nil"/>
                  <w:left w:val="nil"/>
                  <w:bottom w:val="nil"/>
                  <w:right w:val="nil"/>
                </w:tcBorders>
                <w:shd w:val="clear" w:color="auto" w:fill="auto"/>
                <w:noWrap/>
                <w:vAlign w:val="center"/>
              </w:tcPr>
            </w:tcPrChange>
          </w:tcPr>
          <w:p w14:paraId="4113230F" w14:textId="4F34CA15" w:rsidR="00D26158" w:rsidRPr="00CA5278" w:rsidRDefault="00D26158" w:rsidP="00D2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nil"/>
            </w:tcBorders>
            <w:shd w:val="clear" w:color="auto" w:fill="auto"/>
            <w:noWrap/>
            <w:vAlign w:val="center"/>
            <w:tcPrChange w:id="40" w:author="LAROCHE Guillaume" w:date="2023-07-07T11:19:00Z">
              <w:tcPr>
                <w:tcW w:w="1029" w:type="dxa"/>
                <w:tcBorders>
                  <w:top w:val="nil"/>
                  <w:left w:val="nil"/>
                  <w:bottom w:val="nil"/>
                  <w:right w:val="nil"/>
                </w:tcBorders>
                <w:shd w:val="clear" w:color="auto" w:fill="auto"/>
                <w:noWrap/>
                <w:vAlign w:val="center"/>
              </w:tcPr>
            </w:tcPrChange>
          </w:tcPr>
          <w:p w14:paraId="1634C13B" w14:textId="77777777" w:rsidR="00D26158" w:rsidRPr="00CA5278" w:rsidRDefault="00D26158" w:rsidP="00D2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single" w:sz="4" w:space="0" w:color="auto"/>
            </w:tcBorders>
            <w:shd w:val="clear" w:color="auto" w:fill="auto"/>
            <w:noWrap/>
            <w:vAlign w:val="center"/>
            <w:tcPrChange w:id="41" w:author="LAROCHE Guillaume" w:date="2023-07-07T11:19:00Z">
              <w:tcPr>
                <w:tcW w:w="1029" w:type="dxa"/>
                <w:tcBorders>
                  <w:top w:val="nil"/>
                  <w:left w:val="nil"/>
                  <w:bottom w:val="nil"/>
                  <w:right w:val="single" w:sz="4" w:space="0" w:color="auto"/>
                </w:tcBorders>
                <w:shd w:val="clear" w:color="auto" w:fill="auto"/>
                <w:noWrap/>
                <w:vAlign w:val="center"/>
              </w:tcPr>
            </w:tcPrChange>
          </w:tcPr>
          <w:p w14:paraId="00E5B28E" w14:textId="37396BA9" w:rsidR="00D26158" w:rsidRPr="00CA5278" w:rsidRDefault="00D26158" w:rsidP="00D2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1" w:type="dxa"/>
            <w:tcBorders>
              <w:top w:val="nil"/>
              <w:left w:val="nil"/>
              <w:bottom w:val="nil"/>
              <w:right w:val="nil"/>
            </w:tcBorders>
            <w:shd w:val="clear" w:color="auto" w:fill="auto"/>
            <w:noWrap/>
            <w:vAlign w:val="center"/>
            <w:tcPrChange w:id="42" w:author="LAROCHE Guillaume" w:date="2023-07-07T11:19:00Z">
              <w:tcPr>
                <w:tcW w:w="841" w:type="dxa"/>
                <w:tcBorders>
                  <w:top w:val="nil"/>
                  <w:left w:val="nil"/>
                  <w:bottom w:val="nil"/>
                  <w:right w:val="nil"/>
                </w:tcBorders>
                <w:shd w:val="clear" w:color="auto" w:fill="auto"/>
                <w:noWrap/>
              </w:tcPr>
            </w:tcPrChange>
          </w:tcPr>
          <w:p w14:paraId="06FF94F5" w14:textId="30E3F8AE" w:rsidR="00D26158" w:rsidRPr="00154A8C" w:rsidRDefault="00D26158" w:rsidP="00D2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single" w:sz="8" w:space="0" w:color="auto"/>
            </w:tcBorders>
            <w:shd w:val="clear" w:color="auto" w:fill="auto"/>
            <w:noWrap/>
            <w:vAlign w:val="center"/>
            <w:tcPrChange w:id="43" w:author="LAROCHE Guillaume" w:date="2023-07-07T11:19:00Z">
              <w:tcPr>
                <w:tcW w:w="842" w:type="dxa"/>
                <w:tcBorders>
                  <w:top w:val="nil"/>
                  <w:left w:val="nil"/>
                  <w:bottom w:val="nil"/>
                  <w:right w:val="single" w:sz="8" w:space="0" w:color="auto"/>
                </w:tcBorders>
                <w:shd w:val="clear" w:color="auto" w:fill="auto"/>
                <w:noWrap/>
              </w:tcPr>
            </w:tcPrChange>
          </w:tcPr>
          <w:p w14:paraId="1602244B" w14:textId="34C7ED39" w:rsidR="00D26158" w:rsidRPr="00154A8C" w:rsidRDefault="00D26158" w:rsidP="00D2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p>
        </w:tc>
      </w:tr>
      <w:tr w:rsidR="00D26158" w:rsidRPr="00CA5278" w14:paraId="678A4754" w14:textId="77777777" w:rsidTr="00815B44">
        <w:tblPrEx>
          <w:tblW w:w="5725" w:type="dxa"/>
          <w:jc w:val="center"/>
          <w:tblCellMar>
            <w:left w:w="70" w:type="dxa"/>
            <w:right w:w="70" w:type="dxa"/>
          </w:tblCellMar>
          <w:tblPrExChange w:id="44" w:author="LAROCHE Guillaume" w:date="2023-07-07T11:19:00Z">
            <w:tblPrEx>
              <w:tblW w:w="5725" w:type="dxa"/>
              <w:jc w:val="center"/>
              <w:tblCellMar>
                <w:left w:w="70" w:type="dxa"/>
                <w:right w:w="70" w:type="dxa"/>
              </w:tblCellMar>
            </w:tblPrEx>
          </w:tblPrExChange>
        </w:tblPrEx>
        <w:trPr>
          <w:trHeight w:val="252"/>
          <w:jc w:val="center"/>
          <w:trPrChange w:id="45" w:author="LAROCHE Guillaume" w:date="2023-07-07T11:19:00Z">
            <w:trPr>
              <w:trHeight w:val="252"/>
              <w:jc w:val="center"/>
            </w:trPr>
          </w:trPrChange>
        </w:trPr>
        <w:tc>
          <w:tcPr>
            <w:tcW w:w="954" w:type="dxa"/>
            <w:tcBorders>
              <w:top w:val="single" w:sz="8" w:space="0" w:color="auto"/>
              <w:left w:val="single" w:sz="8" w:space="0" w:color="auto"/>
              <w:bottom w:val="nil"/>
              <w:right w:val="single" w:sz="8" w:space="0" w:color="auto"/>
            </w:tcBorders>
            <w:shd w:val="clear" w:color="auto" w:fill="auto"/>
            <w:noWrap/>
            <w:vAlign w:val="center"/>
            <w:hideMark/>
            <w:tcPrChange w:id="46" w:author="LAROCHE Guillaume" w:date="2023-07-07T11:19:00Z">
              <w:tcPr>
                <w:tcW w:w="95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AF1D578" w14:textId="77777777" w:rsidR="00D26158" w:rsidRPr="00CA5278" w:rsidRDefault="00D26158" w:rsidP="00D2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CA5278">
              <w:rPr>
                <w:rFonts w:ascii="Arial" w:hAnsi="Arial" w:cs="Arial"/>
                <w:b/>
                <w:bCs/>
                <w:color w:val="000000"/>
                <w:sz w:val="18"/>
                <w:szCs w:val="18"/>
                <w:lang w:val="fr-FR" w:eastAsia="fr-FR"/>
              </w:rPr>
              <w:t>Overall</w:t>
            </w:r>
            <w:proofErr w:type="spellEnd"/>
          </w:p>
        </w:tc>
        <w:tc>
          <w:tcPr>
            <w:tcW w:w="1030" w:type="dxa"/>
            <w:tcBorders>
              <w:top w:val="single" w:sz="8" w:space="0" w:color="auto"/>
              <w:left w:val="single" w:sz="8" w:space="0" w:color="auto"/>
              <w:bottom w:val="nil"/>
              <w:right w:val="nil"/>
            </w:tcBorders>
            <w:shd w:val="clear" w:color="auto" w:fill="auto"/>
            <w:noWrap/>
            <w:vAlign w:val="center"/>
            <w:tcPrChange w:id="47" w:author="LAROCHE Guillaume" w:date="2023-07-07T11:19:00Z">
              <w:tcPr>
                <w:tcW w:w="1030" w:type="dxa"/>
                <w:tcBorders>
                  <w:top w:val="single" w:sz="8" w:space="0" w:color="auto"/>
                  <w:left w:val="nil"/>
                  <w:bottom w:val="nil"/>
                  <w:right w:val="nil"/>
                </w:tcBorders>
                <w:shd w:val="clear" w:color="auto" w:fill="auto"/>
                <w:noWrap/>
                <w:vAlign w:val="center"/>
              </w:tcPr>
            </w:tcPrChange>
          </w:tcPr>
          <w:p w14:paraId="6A971EC1" w14:textId="74E47E84" w:rsidR="00D26158" w:rsidRPr="00CA5278" w:rsidRDefault="00D26158" w:rsidP="00D2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single" w:sz="8" w:space="0" w:color="auto"/>
              <w:left w:val="nil"/>
              <w:bottom w:val="nil"/>
              <w:right w:val="nil"/>
            </w:tcBorders>
            <w:shd w:val="clear" w:color="auto" w:fill="auto"/>
            <w:noWrap/>
            <w:vAlign w:val="center"/>
            <w:tcPrChange w:id="48" w:author="LAROCHE Guillaume" w:date="2023-07-07T11:19:00Z">
              <w:tcPr>
                <w:tcW w:w="1029" w:type="dxa"/>
                <w:tcBorders>
                  <w:top w:val="single" w:sz="8" w:space="0" w:color="auto"/>
                  <w:left w:val="nil"/>
                  <w:bottom w:val="nil"/>
                  <w:right w:val="nil"/>
                </w:tcBorders>
                <w:shd w:val="clear" w:color="auto" w:fill="auto"/>
                <w:noWrap/>
                <w:vAlign w:val="center"/>
              </w:tcPr>
            </w:tcPrChange>
          </w:tcPr>
          <w:p w14:paraId="4283BADD" w14:textId="7CD693D9" w:rsidR="00D26158" w:rsidRPr="00CA5278" w:rsidRDefault="00D26158" w:rsidP="00D2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single" w:sz="8" w:space="0" w:color="auto"/>
              <w:left w:val="nil"/>
              <w:bottom w:val="nil"/>
              <w:right w:val="single" w:sz="4" w:space="0" w:color="auto"/>
            </w:tcBorders>
            <w:shd w:val="clear" w:color="auto" w:fill="auto"/>
            <w:noWrap/>
            <w:vAlign w:val="center"/>
            <w:tcPrChange w:id="49" w:author="LAROCHE Guillaume" w:date="2023-07-07T11:19:00Z">
              <w:tcPr>
                <w:tcW w:w="1029" w:type="dxa"/>
                <w:tcBorders>
                  <w:top w:val="single" w:sz="8" w:space="0" w:color="auto"/>
                  <w:left w:val="nil"/>
                  <w:bottom w:val="nil"/>
                  <w:right w:val="single" w:sz="4" w:space="0" w:color="auto"/>
                </w:tcBorders>
                <w:shd w:val="clear" w:color="auto" w:fill="auto"/>
                <w:noWrap/>
                <w:vAlign w:val="center"/>
              </w:tcPr>
            </w:tcPrChange>
          </w:tcPr>
          <w:p w14:paraId="52A48793" w14:textId="4EF2DC73" w:rsidR="00D26158" w:rsidRPr="00CA5278" w:rsidRDefault="00D26158" w:rsidP="00D2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1" w:type="dxa"/>
            <w:tcBorders>
              <w:top w:val="single" w:sz="8" w:space="0" w:color="auto"/>
              <w:left w:val="nil"/>
              <w:bottom w:val="nil"/>
              <w:right w:val="nil"/>
            </w:tcBorders>
            <w:shd w:val="clear" w:color="auto" w:fill="auto"/>
            <w:noWrap/>
            <w:vAlign w:val="center"/>
            <w:tcPrChange w:id="50" w:author="LAROCHE Guillaume" w:date="2023-07-07T11:19:00Z">
              <w:tcPr>
                <w:tcW w:w="841" w:type="dxa"/>
                <w:tcBorders>
                  <w:top w:val="single" w:sz="8" w:space="0" w:color="auto"/>
                  <w:left w:val="nil"/>
                  <w:bottom w:val="nil"/>
                  <w:right w:val="nil"/>
                </w:tcBorders>
                <w:shd w:val="clear" w:color="auto" w:fill="auto"/>
                <w:noWrap/>
              </w:tcPr>
            </w:tcPrChange>
          </w:tcPr>
          <w:p w14:paraId="0CF203B3" w14:textId="560001EA" w:rsidR="00D26158" w:rsidRPr="00154A8C" w:rsidRDefault="00D26158" w:rsidP="00D2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single" w:sz="8" w:space="0" w:color="auto"/>
              <w:left w:val="nil"/>
              <w:bottom w:val="nil"/>
              <w:right w:val="single" w:sz="8" w:space="0" w:color="auto"/>
            </w:tcBorders>
            <w:shd w:val="clear" w:color="auto" w:fill="auto"/>
            <w:noWrap/>
            <w:vAlign w:val="center"/>
            <w:tcPrChange w:id="51" w:author="LAROCHE Guillaume" w:date="2023-07-07T11:19:00Z">
              <w:tcPr>
                <w:tcW w:w="842" w:type="dxa"/>
                <w:tcBorders>
                  <w:top w:val="single" w:sz="8" w:space="0" w:color="auto"/>
                  <w:left w:val="nil"/>
                  <w:bottom w:val="nil"/>
                  <w:right w:val="single" w:sz="8" w:space="0" w:color="auto"/>
                </w:tcBorders>
                <w:shd w:val="clear" w:color="auto" w:fill="auto"/>
                <w:noWrap/>
              </w:tcPr>
            </w:tcPrChange>
          </w:tcPr>
          <w:p w14:paraId="3B848FB8" w14:textId="59565B8D" w:rsidR="00D26158" w:rsidRPr="00154A8C" w:rsidRDefault="00D26158" w:rsidP="00D2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p>
        </w:tc>
      </w:tr>
      <w:tr w:rsidR="00D26158" w:rsidRPr="00CA5278" w14:paraId="1F6A7FC1" w14:textId="77777777" w:rsidTr="00815B44">
        <w:tblPrEx>
          <w:tblW w:w="5725" w:type="dxa"/>
          <w:jc w:val="center"/>
          <w:tblCellMar>
            <w:left w:w="70" w:type="dxa"/>
            <w:right w:w="70" w:type="dxa"/>
          </w:tblCellMar>
          <w:tblPrExChange w:id="52" w:author="LAROCHE Guillaume" w:date="2023-07-07T11:19:00Z">
            <w:tblPrEx>
              <w:tblW w:w="5725" w:type="dxa"/>
              <w:jc w:val="center"/>
              <w:tblCellMar>
                <w:left w:w="70" w:type="dxa"/>
                <w:right w:w="70" w:type="dxa"/>
              </w:tblCellMar>
            </w:tblPrEx>
          </w:tblPrExChange>
        </w:tblPrEx>
        <w:trPr>
          <w:trHeight w:val="252"/>
          <w:jc w:val="center"/>
          <w:trPrChange w:id="53" w:author="LAROCHE Guillaume" w:date="2023-07-07T11:19:00Z">
            <w:trPr>
              <w:trHeight w:val="252"/>
              <w:jc w:val="center"/>
            </w:trPr>
          </w:trPrChange>
        </w:trPr>
        <w:tc>
          <w:tcPr>
            <w:tcW w:w="954" w:type="dxa"/>
            <w:tcBorders>
              <w:top w:val="single" w:sz="8" w:space="0" w:color="auto"/>
              <w:left w:val="single" w:sz="8" w:space="0" w:color="auto"/>
              <w:bottom w:val="nil"/>
              <w:right w:val="single" w:sz="8" w:space="0" w:color="auto"/>
            </w:tcBorders>
            <w:shd w:val="clear" w:color="auto" w:fill="auto"/>
            <w:noWrap/>
            <w:vAlign w:val="center"/>
            <w:hideMark/>
            <w:tcPrChange w:id="54" w:author="LAROCHE Guillaume" w:date="2023-07-07T11:19:00Z">
              <w:tcPr>
                <w:tcW w:w="95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EDF5847" w14:textId="77777777" w:rsidR="00D26158" w:rsidRPr="00CA5278" w:rsidRDefault="00D26158" w:rsidP="00D2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D</w:t>
            </w:r>
          </w:p>
        </w:tc>
        <w:tc>
          <w:tcPr>
            <w:tcW w:w="1030" w:type="dxa"/>
            <w:tcBorders>
              <w:top w:val="single" w:sz="8" w:space="0" w:color="auto"/>
              <w:left w:val="single" w:sz="8" w:space="0" w:color="auto"/>
              <w:bottom w:val="nil"/>
              <w:right w:val="nil"/>
            </w:tcBorders>
            <w:shd w:val="clear" w:color="000000" w:fill="CCFFCC"/>
            <w:noWrap/>
            <w:vAlign w:val="center"/>
            <w:tcPrChange w:id="55" w:author="LAROCHE Guillaume" w:date="2023-07-07T11:19:00Z">
              <w:tcPr>
                <w:tcW w:w="1030" w:type="dxa"/>
                <w:tcBorders>
                  <w:top w:val="single" w:sz="8" w:space="0" w:color="auto"/>
                  <w:left w:val="nil"/>
                  <w:bottom w:val="nil"/>
                  <w:right w:val="nil"/>
                </w:tcBorders>
                <w:shd w:val="clear" w:color="auto" w:fill="auto"/>
                <w:noWrap/>
                <w:vAlign w:val="center"/>
              </w:tcPr>
            </w:tcPrChange>
          </w:tcPr>
          <w:p w14:paraId="194A71D0" w14:textId="02C37001" w:rsidR="00D26158" w:rsidRPr="00CA5278" w:rsidRDefault="00D26158" w:rsidP="00D2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56" w:author="LAROCHE Guillaume" w:date="2023-07-07T11:19:00Z">
              <w:r>
                <w:rPr>
                  <w:rFonts w:ascii="Arial" w:hAnsi="Arial" w:cs="Arial"/>
                  <w:sz w:val="18"/>
                  <w:szCs w:val="18"/>
                </w:rPr>
                <w:t>-22.41%</w:t>
              </w:r>
            </w:ins>
          </w:p>
        </w:tc>
        <w:tc>
          <w:tcPr>
            <w:tcW w:w="1029" w:type="dxa"/>
            <w:tcBorders>
              <w:top w:val="single" w:sz="8" w:space="0" w:color="auto"/>
              <w:left w:val="nil"/>
              <w:bottom w:val="nil"/>
              <w:right w:val="nil"/>
            </w:tcBorders>
            <w:shd w:val="clear" w:color="000000" w:fill="CCFFCC"/>
            <w:noWrap/>
            <w:vAlign w:val="center"/>
            <w:tcPrChange w:id="57" w:author="LAROCHE Guillaume" w:date="2023-07-07T11:19:00Z">
              <w:tcPr>
                <w:tcW w:w="1029" w:type="dxa"/>
                <w:tcBorders>
                  <w:top w:val="single" w:sz="8" w:space="0" w:color="auto"/>
                  <w:left w:val="nil"/>
                  <w:bottom w:val="nil"/>
                  <w:right w:val="nil"/>
                </w:tcBorders>
                <w:shd w:val="clear" w:color="auto" w:fill="auto"/>
                <w:noWrap/>
                <w:vAlign w:val="center"/>
              </w:tcPr>
            </w:tcPrChange>
          </w:tcPr>
          <w:p w14:paraId="57FD001E" w14:textId="59878D6E" w:rsidR="00D26158" w:rsidRPr="00CA5278" w:rsidRDefault="00D26158" w:rsidP="00D2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58" w:author="LAROCHE Guillaume" w:date="2023-07-07T11:19:00Z">
              <w:r>
                <w:rPr>
                  <w:rFonts w:ascii="Arial" w:hAnsi="Arial" w:cs="Arial"/>
                  <w:sz w:val="18"/>
                  <w:szCs w:val="18"/>
                </w:rPr>
                <w:t>-26.93%</w:t>
              </w:r>
            </w:ins>
          </w:p>
        </w:tc>
        <w:tc>
          <w:tcPr>
            <w:tcW w:w="1029" w:type="dxa"/>
            <w:tcBorders>
              <w:top w:val="single" w:sz="8" w:space="0" w:color="auto"/>
              <w:left w:val="nil"/>
              <w:bottom w:val="nil"/>
              <w:right w:val="single" w:sz="4" w:space="0" w:color="auto"/>
            </w:tcBorders>
            <w:shd w:val="clear" w:color="000000" w:fill="CCFFCC"/>
            <w:noWrap/>
            <w:vAlign w:val="center"/>
            <w:tcPrChange w:id="59" w:author="LAROCHE Guillaume" w:date="2023-07-07T11:19:00Z">
              <w:tcPr>
                <w:tcW w:w="1029" w:type="dxa"/>
                <w:tcBorders>
                  <w:top w:val="single" w:sz="8" w:space="0" w:color="auto"/>
                  <w:left w:val="nil"/>
                  <w:bottom w:val="nil"/>
                  <w:right w:val="single" w:sz="4" w:space="0" w:color="auto"/>
                </w:tcBorders>
                <w:shd w:val="clear" w:color="auto" w:fill="auto"/>
                <w:noWrap/>
                <w:vAlign w:val="center"/>
              </w:tcPr>
            </w:tcPrChange>
          </w:tcPr>
          <w:p w14:paraId="1FFA6AA6" w14:textId="613D1D0A" w:rsidR="00D26158" w:rsidRPr="00CA5278" w:rsidRDefault="00D26158" w:rsidP="00D2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60" w:author="LAROCHE Guillaume" w:date="2023-07-07T11:19:00Z">
              <w:r>
                <w:rPr>
                  <w:rFonts w:ascii="Arial" w:hAnsi="Arial" w:cs="Arial"/>
                  <w:sz w:val="18"/>
                  <w:szCs w:val="18"/>
                </w:rPr>
                <w:t>-27.26%</w:t>
              </w:r>
            </w:ins>
          </w:p>
        </w:tc>
        <w:tc>
          <w:tcPr>
            <w:tcW w:w="841" w:type="dxa"/>
            <w:tcBorders>
              <w:top w:val="single" w:sz="8" w:space="0" w:color="auto"/>
              <w:left w:val="nil"/>
              <w:bottom w:val="nil"/>
              <w:right w:val="nil"/>
            </w:tcBorders>
            <w:shd w:val="clear" w:color="auto" w:fill="auto"/>
            <w:noWrap/>
            <w:vAlign w:val="center"/>
            <w:tcPrChange w:id="61" w:author="LAROCHE Guillaume" w:date="2023-07-07T11:19:00Z">
              <w:tcPr>
                <w:tcW w:w="841" w:type="dxa"/>
                <w:tcBorders>
                  <w:top w:val="single" w:sz="8" w:space="0" w:color="auto"/>
                  <w:left w:val="nil"/>
                  <w:bottom w:val="nil"/>
                  <w:right w:val="nil"/>
                </w:tcBorders>
                <w:shd w:val="clear" w:color="auto" w:fill="auto"/>
                <w:noWrap/>
              </w:tcPr>
            </w:tcPrChange>
          </w:tcPr>
          <w:p w14:paraId="64DA1D6C" w14:textId="2D4BB279" w:rsidR="00D26158" w:rsidRPr="00154A8C" w:rsidRDefault="00D26158" w:rsidP="00D2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62" w:author="LAROCHE Guillaume" w:date="2023-07-07T11:19:00Z">
              <w:r>
                <w:rPr>
                  <w:rFonts w:ascii="Arial" w:hAnsi="Arial" w:cs="Arial"/>
                  <w:color w:val="000000"/>
                  <w:sz w:val="18"/>
                  <w:szCs w:val="18"/>
                </w:rPr>
                <w:t>816.4%</w:t>
              </w:r>
            </w:ins>
          </w:p>
        </w:tc>
        <w:tc>
          <w:tcPr>
            <w:tcW w:w="842" w:type="dxa"/>
            <w:tcBorders>
              <w:top w:val="single" w:sz="8" w:space="0" w:color="auto"/>
              <w:left w:val="nil"/>
              <w:bottom w:val="nil"/>
              <w:right w:val="single" w:sz="8" w:space="0" w:color="auto"/>
            </w:tcBorders>
            <w:shd w:val="clear" w:color="auto" w:fill="auto"/>
            <w:noWrap/>
            <w:vAlign w:val="center"/>
            <w:tcPrChange w:id="63" w:author="LAROCHE Guillaume" w:date="2023-07-07T11:19:00Z">
              <w:tcPr>
                <w:tcW w:w="842" w:type="dxa"/>
                <w:tcBorders>
                  <w:top w:val="single" w:sz="8" w:space="0" w:color="auto"/>
                  <w:left w:val="nil"/>
                  <w:bottom w:val="nil"/>
                  <w:right w:val="single" w:sz="8" w:space="0" w:color="auto"/>
                </w:tcBorders>
                <w:shd w:val="clear" w:color="auto" w:fill="auto"/>
                <w:noWrap/>
              </w:tcPr>
            </w:tcPrChange>
          </w:tcPr>
          <w:p w14:paraId="1EA79E24" w14:textId="4C40060C" w:rsidR="00D26158" w:rsidRPr="00154A8C" w:rsidRDefault="00D26158" w:rsidP="00D2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ins w:id="64" w:author="LAROCHE Guillaume" w:date="2023-07-07T11:19:00Z">
              <w:r>
                <w:rPr>
                  <w:rFonts w:ascii="Arial" w:hAnsi="Arial" w:cs="Arial"/>
                  <w:color w:val="000000"/>
                  <w:sz w:val="18"/>
                  <w:szCs w:val="18"/>
                </w:rPr>
                <w:t>945.5%</w:t>
              </w:r>
            </w:ins>
          </w:p>
        </w:tc>
      </w:tr>
      <w:tr w:rsidR="00CB26AF" w:rsidRPr="00CA5278" w14:paraId="00BAEF92" w14:textId="77777777" w:rsidTr="00447AE1">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53B3DD30"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F</w:t>
            </w:r>
          </w:p>
        </w:tc>
        <w:tc>
          <w:tcPr>
            <w:tcW w:w="1030" w:type="dxa"/>
            <w:tcBorders>
              <w:top w:val="nil"/>
              <w:left w:val="nil"/>
              <w:bottom w:val="nil"/>
              <w:right w:val="nil"/>
            </w:tcBorders>
            <w:shd w:val="clear" w:color="auto" w:fill="auto"/>
            <w:noWrap/>
            <w:vAlign w:val="center"/>
          </w:tcPr>
          <w:p w14:paraId="36395E9E"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nil"/>
            </w:tcBorders>
            <w:shd w:val="clear" w:color="auto" w:fill="auto"/>
            <w:noWrap/>
            <w:vAlign w:val="center"/>
          </w:tcPr>
          <w:p w14:paraId="51EFA79E"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single" w:sz="4" w:space="0" w:color="auto"/>
            </w:tcBorders>
            <w:shd w:val="clear" w:color="auto" w:fill="auto"/>
            <w:noWrap/>
            <w:vAlign w:val="center"/>
          </w:tcPr>
          <w:p w14:paraId="71FE3887"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1" w:type="dxa"/>
            <w:tcBorders>
              <w:top w:val="nil"/>
              <w:left w:val="nil"/>
              <w:bottom w:val="nil"/>
              <w:right w:val="nil"/>
            </w:tcBorders>
            <w:shd w:val="clear" w:color="auto" w:fill="auto"/>
            <w:noWrap/>
          </w:tcPr>
          <w:p w14:paraId="40CB94F8" w14:textId="77777777" w:rsidR="00CB26AF" w:rsidRPr="00154A8C"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single" w:sz="8" w:space="0" w:color="auto"/>
            </w:tcBorders>
            <w:shd w:val="clear" w:color="auto" w:fill="auto"/>
            <w:noWrap/>
          </w:tcPr>
          <w:p w14:paraId="5D1EC6BC" w14:textId="77777777" w:rsidR="00CB26AF" w:rsidRPr="00154A8C"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p>
        </w:tc>
      </w:tr>
      <w:tr w:rsidR="00CB26AF" w:rsidRPr="00CA5278" w14:paraId="110AD24E" w14:textId="77777777" w:rsidTr="00447AE1">
        <w:trPr>
          <w:trHeight w:val="252"/>
          <w:jc w:val="center"/>
        </w:trPr>
        <w:tc>
          <w:tcPr>
            <w:tcW w:w="954" w:type="dxa"/>
            <w:tcBorders>
              <w:top w:val="nil"/>
              <w:left w:val="single" w:sz="8" w:space="0" w:color="auto"/>
              <w:bottom w:val="single" w:sz="8" w:space="0" w:color="auto"/>
              <w:right w:val="single" w:sz="8" w:space="0" w:color="auto"/>
            </w:tcBorders>
            <w:shd w:val="clear" w:color="auto" w:fill="auto"/>
            <w:noWrap/>
            <w:vAlign w:val="center"/>
            <w:hideMark/>
          </w:tcPr>
          <w:p w14:paraId="1E855C47"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TGM</w:t>
            </w:r>
          </w:p>
        </w:tc>
        <w:tc>
          <w:tcPr>
            <w:tcW w:w="1030" w:type="dxa"/>
            <w:tcBorders>
              <w:top w:val="nil"/>
              <w:left w:val="nil"/>
              <w:bottom w:val="single" w:sz="8" w:space="0" w:color="auto"/>
              <w:right w:val="nil"/>
            </w:tcBorders>
            <w:shd w:val="clear" w:color="auto" w:fill="auto"/>
            <w:noWrap/>
            <w:vAlign w:val="center"/>
          </w:tcPr>
          <w:p w14:paraId="7D31D806"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single" w:sz="8" w:space="0" w:color="auto"/>
              <w:right w:val="nil"/>
            </w:tcBorders>
            <w:shd w:val="clear" w:color="auto" w:fill="auto"/>
            <w:noWrap/>
            <w:vAlign w:val="center"/>
          </w:tcPr>
          <w:p w14:paraId="7C39476A"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single" w:sz="8" w:space="0" w:color="auto"/>
              <w:right w:val="single" w:sz="4" w:space="0" w:color="auto"/>
            </w:tcBorders>
            <w:shd w:val="clear" w:color="auto" w:fill="auto"/>
            <w:noWrap/>
            <w:vAlign w:val="center"/>
          </w:tcPr>
          <w:p w14:paraId="3C759F06"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1" w:type="dxa"/>
            <w:tcBorders>
              <w:top w:val="nil"/>
              <w:left w:val="nil"/>
              <w:bottom w:val="single" w:sz="8" w:space="0" w:color="auto"/>
              <w:right w:val="nil"/>
            </w:tcBorders>
            <w:shd w:val="clear" w:color="auto" w:fill="auto"/>
            <w:noWrap/>
            <w:vAlign w:val="center"/>
          </w:tcPr>
          <w:p w14:paraId="07628A37"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single" w:sz="8" w:space="0" w:color="auto"/>
              <w:right w:val="single" w:sz="8" w:space="0" w:color="auto"/>
            </w:tcBorders>
            <w:shd w:val="clear" w:color="auto" w:fill="auto"/>
            <w:noWrap/>
            <w:vAlign w:val="center"/>
          </w:tcPr>
          <w:p w14:paraId="6A5D1C12"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bl>
    <w:p w14:paraId="53D664B9" w14:textId="62E2DD14" w:rsidR="00BD5737" w:rsidRDefault="00BD5737" w:rsidP="001C14C5">
      <w:pPr>
        <w:rPr>
          <w:lang w:val="en-CA"/>
        </w:rPr>
      </w:pPr>
    </w:p>
    <w:p w14:paraId="572983E0" w14:textId="1DDAE6E8" w:rsidR="00BD5737" w:rsidRDefault="00BD5737" w:rsidP="00BD5737">
      <w:pPr>
        <w:pStyle w:val="Heading1"/>
        <w:rPr>
          <w:lang w:val="en-CA"/>
        </w:rPr>
      </w:pPr>
      <w:r>
        <w:rPr>
          <w:lang w:val="en-CA"/>
        </w:rPr>
        <w:t>Conclusion</w:t>
      </w:r>
    </w:p>
    <w:p w14:paraId="647055CB" w14:textId="77FBEC32" w:rsidR="00346D39" w:rsidRDefault="00BD5737" w:rsidP="00BD5737">
      <w:pPr>
        <w:rPr>
          <w:lang w:val="en-CA"/>
        </w:rPr>
      </w:pPr>
      <w:r>
        <w:rPr>
          <w:lang w:val="en-CA"/>
        </w:rPr>
        <w:t xml:space="preserve">This contribution proposes </w:t>
      </w:r>
      <w:r w:rsidR="00346D39">
        <w:rPr>
          <w:lang w:val="en-CA"/>
        </w:rPr>
        <w:t xml:space="preserve">to change the common test conditions for EE2. The results are provided with EE2 Test 1.1b implementation. The obtained compromise between complexity and BDR is interesting and it provides more coding gains compared to VTM11 </w:t>
      </w:r>
      <w:r w:rsidR="001A67AD">
        <w:rPr>
          <w:lang w:val="en-CA"/>
        </w:rPr>
        <w:t xml:space="preserve">when </w:t>
      </w:r>
      <w:r w:rsidR="00346D39">
        <w:rPr>
          <w:lang w:val="en-CA"/>
        </w:rPr>
        <w:t>the same common test conditions</w:t>
      </w:r>
      <w:r w:rsidR="001A67AD">
        <w:rPr>
          <w:lang w:val="en-CA"/>
        </w:rPr>
        <w:t xml:space="preserve"> are used</w:t>
      </w:r>
      <w:r w:rsidR="00346D39">
        <w:rPr>
          <w:lang w:val="en-CA"/>
        </w:rPr>
        <w:t>. Consequently, we propose to adopt this CTC modification for ECM-1</w:t>
      </w:r>
      <w:r w:rsidR="001A67AD">
        <w:rPr>
          <w:lang w:val="en-CA"/>
        </w:rPr>
        <w:t>0</w:t>
      </w:r>
      <w:r w:rsidR="00346D39">
        <w:rPr>
          <w:lang w:val="en-CA"/>
        </w:rPr>
        <w:t>.0.</w:t>
      </w:r>
    </w:p>
    <w:p w14:paraId="6A378B9E" w14:textId="77777777" w:rsidR="00346D39" w:rsidRPr="00BD5737" w:rsidRDefault="00346D39" w:rsidP="00BD5737">
      <w:pPr>
        <w:rPr>
          <w:lang w:val="en-CA"/>
        </w:rPr>
      </w:pPr>
    </w:p>
    <w:p w14:paraId="64C000E6" w14:textId="77777777" w:rsidR="00B63532" w:rsidRPr="00772065" w:rsidRDefault="00B63532" w:rsidP="00B63532">
      <w:pPr>
        <w:pStyle w:val="Heading1"/>
        <w:ind w:left="432" w:hanging="432"/>
        <w:jc w:val="left"/>
        <w:textAlignment w:val="auto"/>
        <w:rPr>
          <w:lang w:val="en-CA"/>
        </w:rPr>
      </w:pPr>
      <w:r>
        <w:rPr>
          <w:lang w:val="en-CA"/>
        </w:rPr>
        <w:t>References</w:t>
      </w:r>
    </w:p>
    <w:p w14:paraId="355D69C4" w14:textId="4E46B927" w:rsidR="00B63532" w:rsidRDefault="00B63532" w:rsidP="00B63532">
      <w:pPr>
        <w:pStyle w:val="Reference"/>
        <w:numPr>
          <w:ilvl w:val="0"/>
          <w:numId w:val="12"/>
        </w:numPr>
        <w:tabs>
          <w:tab w:val="clear" w:pos="360"/>
          <w:tab w:val="clear" w:pos="720"/>
          <w:tab w:val="left" w:pos="0"/>
          <w:tab w:val="left" w:pos="426"/>
        </w:tabs>
        <w:ind w:left="426" w:hanging="426"/>
        <w:rPr>
          <w:lang w:val="en-CA"/>
        </w:rPr>
      </w:pPr>
      <w:bookmarkStart w:id="65" w:name="_Ref100236585"/>
      <w:bookmarkStart w:id="66" w:name="_Ref139386232"/>
      <w:r w:rsidRPr="00B63532">
        <w:rPr>
          <w:lang w:val="de-DE"/>
        </w:rPr>
        <w:t>Marta Karczewicz, Yan Ye</w:t>
      </w:r>
      <w:bookmarkEnd w:id="65"/>
      <w:bookmarkEnd w:id="66"/>
      <w:r>
        <w:rPr>
          <w:lang w:val="de-DE"/>
        </w:rPr>
        <w:t xml:space="preserve">, </w:t>
      </w:r>
      <w:r w:rsidRPr="009213E0">
        <w:t>“</w:t>
      </w:r>
      <w:r w:rsidRPr="00B63532">
        <w:rPr>
          <w:lang w:val="en-CA"/>
        </w:rPr>
        <w:t>Common test conditions and evaluation procedures for enhanced compression tool testing</w:t>
      </w:r>
      <w:r w:rsidRPr="009213E0">
        <w:t>”</w:t>
      </w:r>
      <w:r>
        <w:t xml:space="preserve">, </w:t>
      </w:r>
      <w:r>
        <w:rPr>
          <w:lang w:val="en-CA"/>
        </w:rPr>
        <w:t>JVET-AD2017</w:t>
      </w:r>
      <w:r w:rsidRPr="009213E0">
        <w:t xml:space="preserve">, </w:t>
      </w:r>
      <w:r w:rsidRPr="009213E0">
        <w:rPr>
          <w:rFonts w:eastAsia="Times New Roman"/>
          <w:color w:val="000000"/>
        </w:rPr>
        <w:t>April 2023</w:t>
      </w:r>
      <w:r w:rsidRPr="009213E0">
        <w:rPr>
          <w:lang w:val="en-CA"/>
        </w:rPr>
        <w:t>.</w:t>
      </w:r>
    </w:p>
    <w:p w14:paraId="2C701D51" w14:textId="66B72557" w:rsidR="00707E4C" w:rsidRPr="00CA164B" w:rsidRDefault="00707E4C" w:rsidP="00707E4C">
      <w:pPr>
        <w:pStyle w:val="Reference"/>
        <w:numPr>
          <w:ilvl w:val="0"/>
          <w:numId w:val="12"/>
        </w:numPr>
        <w:tabs>
          <w:tab w:val="clear" w:pos="360"/>
          <w:tab w:val="clear" w:pos="720"/>
          <w:tab w:val="left" w:pos="0"/>
          <w:tab w:val="left" w:pos="426"/>
        </w:tabs>
        <w:ind w:left="426" w:hanging="426"/>
        <w:rPr>
          <w:lang w:val="en-CA"/>
        </w:rPr>
      </w:pPr>
      <w:bookmarkStart w:id="67" w:name="_Ref139385992"/>
      <w:bookmarkStart w:id="68" w:name="_Ref139386735"/>
      <w:r w:rsidRPr="00CA164B">
        <w:t xml:space="preserve">Guillaume Laroche, Patrice </w:t>
      </w:r>
      <w:proofErr w:type="spellStart"/>
      <w:r w:rsidRPr="00CA164B">
        <w:t>Onno</w:t>
      </w:r>
      <w:proofErr w:type="spellEnd"/>
      <w:r w:rsidRPr="00CA164B">
        <w:t xml:space="preserve">, </w:t>
      </w:r>
      <w:r>
        <w:t>“</w:t>
      </w:r>
      <w:r w:rsidRPr="00707E4C">
        <w:t>EE2-1.1: Partitioning prediction</w:t>
      </w:r>
      <w:r w:rsidRPr="00CA164B">
        <w:t>",</w:t>
      </w:r>
      <w:r>
        <w:t xml:space="preserve"> </w:t>
      </w:r>
      <w:r w:rsidRPr="00CA164B">
        <w:t>JVET-A</w:t>
      </w:r>
      <w:r>
        <w:t>E</w:t>
      </w:r>
      <w:r w:rsidR="00F12536">
        <w:t>0132</w:t>
      </w:r>
      <w:r w:rsidRPr="00CA164B">
        <w:t xml:space="preserve">, </w:t>
      </w:r>
      <w:r>
        <w:t>July</w:t>
      </w:r>
      <w:r w:rsidRPr="00CA164B">
        <w:t xml:space="preserve"> 2023</w:t>
      </w:r>
      <w:r w:rsidRPr="009213E0">
        <w:rPr>
          <w:lang w:val="en-CA"/>
        </w:rPr>
        <w:t>.</w:t>
      </w:r>
      <w:bookmarkEnd w:id="67"/>
    </w:p>
    <w:p w14:paraId="34483A3C" w14:textId="5BAF6502" w:rsidR="00BD5737" w:rsidRPr="00B63532" w:rsidRDefault="00BD5737" w:rsidP="00F12536">
      <w:pPr>
        <w:pStyle w:val="Reference"/>
        <w:tabs>
          <w:tab w:val="clear" w:pos="360"/>
          <w:tab w:val="clear" w:pos="720"/>
          <w:tab w:val="left" w:pos="0"/>
          <w:tab w:val="left" w:pos="426"/>
        </w:tabs>
        <w:rPr>
          <w:lang w:val="en-CA"/>
        </w:rPr>
      </w:pPr>
    </w:p>
    <w:bookmarkEnd w:id="68"/>
    <w:p w14:paraId="2269626C" w14:textId="77777777" w:rsidR="00BD5737" w:rsidRDefault="00BD5737" w:rsidP="001C14C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2DA7A6F" w:rsidR="00342FF4" w:rsidRPr="005B217D" w:rsidRDefault="00D06605" w:rsidP="009234A5">
      <w:pPr>
        <w:rPr>
          <w:szCs w:val="22"/>
          <w:lang w:val="en-CA"/>
        </w:rPr>
      </w:pPr>
      <w:r>
        <w:rPr>
          <w:b/>
        </w:rPr>
        <w:t>Canon Research Centre France</w:t>
      </w:r>
      <w:r>
        <w:rPr>
          <w:b/>
          <w:szCs w:val="22"/>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1EDCC" w14:textId="77777777" w:rsidR="00610AC3" w:rsidRDefault="00610AC3">
      <w:r>
        <w:separator/>
      </w:r>
    </w:p>
  </w:endnote>
  <w:endnote w:type="continuationSeparator" w:id="0">
    <w:p w14:paraId="317F3A4C" w14:textId="77777777" w:rsidR="00610AC3" w:rsidRDefault="00610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6AC9DD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3378A">
      <w:rPr>
        <w:rStyle w:val="PageNumber"/>
        <w:noProof/>
      </w:rPr>
      <w:t>2023-07-04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DFA27" w14:textId="77777777" w:rsidR="00610AC3" w:rsidRDefault="00610AC3">
      <w:r>
        <w:separator/>
      </w:r>
    </w:p>
  </w:footnote>
  <w:footnote w:type="continuationSeparator" w:id="0">
    <w:p w14:paraId="3E37B643" w14:textId="77777777" w:rsidR="00610AC3" w:rsidRDefault="00610A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CC512E"/>
    <w:multiLevelType w:val="hybridMultilevel"/>
    <w:tmpl w:val="71C88E10"/>
    <w:lvl w:ilvl="0" w:tplc="773E1F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ROCHE Guillaume">
    <w15:presenceInfo w15:providerId="AD" w15:userId="S-1-5-21-226764037-381646214-1788637320-4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67AD"/>
    <w:rsid w:val="001A7329"/>
    <w:rsid w:val="001A792F"/>
    <w:rsid w:val="001B4E28"/>
    <w:rsid w:val="001C14C5"/>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2214"/>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378A"/>
    <w:rsid w:val="003373EC"/>
    <w:rsid w:val="00342FF4"/>
    <w:rsid w:val="00344E5A"/>
    <w:rsid w:val="00346148"/>
    <w:rsid w:val="00346D39"/>
    <w:rsid w:val="00355E0C"/>
    <w:rsid w:val="003669EA"/>
    <w:rsid w:val="003706CC"/>
    <w:rsid w:val="00377710"/>
    <w:rsid w:val="00392C53"/>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41FF1"/>
    <w:rsid w:val="00550A66"/>
    <w:rsid w:val="00567EC7"/>
    <w:rsid w:val="00570013"/>
    <w:rsid w:val="005753EC"/>
    <w:rsid w:val="005801A2"/>
    <w:rsid w:val="005952A5"/>
    <w:rsid w:val="005A33A1"/>
    <w:rsid w:val="005B217D"/>
    <w:rsid w:val="005C385F"/>
    <w:rsid w:val="005C7C26"/>
    <w:rsid w:val="005E1AC6"/>
    <w:rsid w:val="005E3F2B"/>
    <w:rsid w:val="005F6F1B"/>
    <w:rsid w:val="00610AC3"/>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2719"/>
    <w:rsid w:val="006D6D9B"/>
    <w:rsid w:val="006E2810"/>
    <w:rsid w:val="006E5417"/>
    <w:rsid w:val="006F0794"/>
    <w:rsid w:val="006F7528"/>
    <w:rsid w:val="007023DE"/>
    <w:rsid w:val="00707E4C"/>
    <w:rsid w:val="00712F60"/>
    <w:rsid w:val="00720E3B"/>
    <w:rsid w:val="0074393F"/>
    <w:rsid w:val="00745F6B"/>
    <w:rsid w:val="0075175B"/>
    <w:rsid w:val="0075585E"/>
    <w:rsid w:val="00770571"/>
    <w:rsid w:val="007768FF"/>
    <w:rsid w:val="007824D3"/>
    <w:rsid w:val="0079068F"/>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D10F0"/>
    <w:rsid w:val="008E480C"/>
    <w:rsid w:val="00907757"/>
    <w:rsid w:val="009212B0"/>
    <w:rsid w:val="00921FA1"/>
    <w:rsid w:val="009234A5"/>
    <w:rsid w:val="00933453"/>
    <w:rsid w:val="009336F7"/>
    <w:rsid w:val="0093636C"/>
    <w:rsid w:val="009374A7"/>
    <w:rsid w:val="00937F03"/>
    <w:rsid w:val="00955F6D"/>
    <w:rsid w:val="009776EA"/>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30377"/>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63532"/>
    <w:rsid w:val="00B73A2A"/>
    <w:rsid w:val="00B75A51"/>
    <w:rsid w:val="00B827C6"/>
    <w:rsid w:val="00B94B06"/>
    <w:rsid w:val="00B94C28"/>
    <w:rsid w:val="00BC10BA"/>
    <w:rsid w:val="00BC5AFD"/>
    <w:rsid w:val="00BD5737"/>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840E0"/>
    <w:rsid w:val="00C90650"/>
    <w:rsid w:val="00C97D78"/>
    <w:rsid w:val="00CA6C65"/>
    <w:rsid w:val="00CB26AF"/>
    <w:rsid w:val="00CC2AAE"/>
    <w:rsid w:val="00CC5A42"/>
    <w:rsid w:val="00CD0EAB"/>
    <w:rsid w:val="00CE5E02"/>
    <w:rsid w:val="00CF34DB"/>
    <w:rsid w:val="00CF3917"/>
    <w:rsid w:val="00CF558F"/>
    <w:rsid w:val="00D010C0"/>
    <w:rsid w:val="00D06605"/>
    <w:rsid w:val="00D06B8B"/>
    <w:rsid w:val="00D073E2"/>
    <w:rsid w:val="00D1555A"/>
    <w:rsid w:val="00D26158"/>
    <w:rsid w:val="00D30952"/>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12536"/>
    <w:rsid w:val="00F2488D"/>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26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Heading1Char">
    <w:name w:val="Heading 1 Char"/>
    <w:basedOn w:val="DefaultParagraphFont"/>
    <w:link w:val="Heading1"/>
    <w:rsid w:val="00BD5737"/>
    <w:rPr>
      <w:rFonts w:cs="Arial"/>
      <w:b/>
      <w:bCs/>
      <w:kern w:val="32"/>
      <w:sz w:val="32"/>
      <w:szCs w:val="32"/>
    </w:rPr>
  </w:style>
  <w:style w:type="paragraph" w:styleId="Caption">
    <w:name w:val="caption"/>
    <w:basedOn w:val="Normal"/>
    <w:next w:val="Normal"/>
    <w:unhideWhenUsed/>
    <w:qFormat/>
    <w:rsid w:val="00252214"/>
    <w:pPr>
      <w:spacing w:before="0" w:after="200"/>
    </w:pPr>
    <w:rPr>
      <w:i/>
      <w:iCs/>
      <w:color w:val="44546A" w:themeColor="text2"/>
      <w:sz w:val="18"/>
      <w:szCs w:val="18"/>
    </w:rPr>
  </w:style>
  <w:style w:type="paragraph" w:customStyle="1" w:styleId="Reference">
    <w:name w:val="Reference"/>
    <w:basedOn w:val="Normal"/>
    <w:link w:val="ReferenceChar"/>
    <w:qFormat/>
    <w:rsid w:val="00B63532"/>
    <w:pPr>
      <w:shd w:val="clear" w:color="auto" w:fill="FFFFFF"/>
    </w:pPr>
    <w:rPr>
      <w:rFonts w:eastAsia="SimSun"/>
      <w:color w:val="222222"/>
      <w:szCs w:val="22"/>
      <w:lang w:eastAsia="zh-CN"/>
    </w:rPr>
  </w:style>
  <w:style w:type="character" w:customStyle="1" w:styleId="ReferenceChar">
    <w:name w:val="Reference Char"/>
    <w:basedOn w:val="DefaultParagraphFont"/>
    <w:link w:val="Reference"/>
    <w:rsid w:val="00B63532"/>
    <w:rPr>
      <w:rFonts w:eastAsia="SimSun"/>
      <w:color w:val="222222"/>
      <w:sz w:val="22"/>
      <w:szCs w:val="22"/>
      <w:shd w:val="clear" w:color="auto" w:fill="FFFFFF"/>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9067775">
      <w:bodyDiv w:val="1"/>
      <w:marLeft w:val="0"/>
      <w:marRight w:val="0"/>
      <w:marTop w:val="0"/>
      <w:marBottom w:val="0"/>
      <w:divBdr>
        <w:top w:val="none" w:sz="0" w:space="0" w:color="auto"/>
        <w:left w:val="none" w:sz="0" w:space="0" w:color="auto"/>
        <w:bottom w:val="none" w:sz="0" w:space="0" w:color="auto"/>
        <w:right w:val="none" w:sz="0" w:space="0" w:color="auto"/>
      </w:divBdr>
    </w:div>
    <w:div w:id="756941189">
      <w:bodyDiv w:val="1"/>
      <w:marLeft w:val="0"/>
      <w:marRight w:val="0"/>
      <w:marTop w:val="0"/>
      <w:marBottom w:val="0"/>
      <w:divBdr>
        <w:top w:val="none" w:sz="0" w:space="0" w:color="auto"/>
        <w:left w:val="none" w:sz="0" w:space="0" w:color="auto"/>
        <w:bottom w:val="none" w:sz="0" w:space="0" w:color="auto"/>
        <w:right w:val="none" w:sz="0" w:space="0" w:color="auto"/>
      </w:divBdr>
    </w:div>
    <w:div w:id="997462678">
      <w:bodyDiv w:val="1"/>
      <w:marLeft w:val="0"/>
      <w:marRight w:val="0"/>
      <w:marTop w:val="0"/>
      <w:marBottom w:val="0"/>
      <w:divBdr>
        <w:top w:val="none" w:sz="0" w:space="0" w:color="auto"/>
        <w:left w:val="none" w:sz="0" w:space="0" w:color="auto"/>
        <w:bottom w:val="none" w:sz="0" w:space="0" w:color="auto"/>
        <w:right w:val="none" w:sz="0" w:space="0" w:color="auto"/>
      </w:divBdr>
    </w:div>
    <w:div w:id="1305817073">
      <w:bodyDiv w:val="1"/>
      <w:marLeft w:val="0"/>
      <w:marRight w:val="0"/>
      <w:marTop w:val="0"/>
      <w:marBottom w:val="0"/>
      <w:divBdr>
        <w:top w:val="none" w:sz="0" w:space="0" w:color="auto"/>
        <w:left w:val="none" w:sz="0" w:space="0" w:color="auto"/>
        <w:bottom w:val="none" w:sz="0" w:space="0" w:color="auto"/>
        <w:right w:val="none" w:sz="0" w:space="0" w:color="auto"/>
      </w:divBdr>
    </w:div>
    <w:div w:id="153662516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guillaume.laroche@crf.canon.f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07776-6287-4905-BD54-48FBD07EC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527</Words>
  <Characters>3198</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3718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LAROCHE Guillaume</cp:lastModifiedBy>
  <cp:revision>8</cp:revision>
  <cp:lastPrinted>1900-01-01T08:00:00Z</cp:lastPrinted>
  <dcterms:created xsi:type="dcterms:W3CDTF">2023-07-04T16:02:00Z</dcterms:created>
  <dcterms:modified xsi:type="dcterms:W3CDTF">2023-07-07T09:20:00Z</dcterms:modified>
</cp:coreProperties>
</file>