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10D7A"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6948AD0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4AC4D5C3" w:rsidR="008A4B4C" w:rsidRPr="00210D7A" w:rsidRDefault="00E61DAC" w:rsidP="00536188">
            <w:pPr>
              <w:tabs>
                <w:tab w:val="left" w:pos="7200"/>
              </w:tabs>
              <w:rPr>
                <w:u w:val="single"/>
                <w:lang w:val="fr-FR"/>
              </w:rPr>
            </w:pPr>
            <w:r w:rsidRPr="00210D7A">
              <w:rPr>
                <w:lang w:val="fr-FR"/>
              </w:rPr>
              <w:t>Document</w:t>
            </w:r>
            <w:r w:rsidR="006C5D39" w:rsidRPr="00210D7A">
              <w:rPr>
                <w:lang w:val="fr-FR"/>
              </w:rPr>
              <w:t xml:space="preserve">: </w:t>
            </w:r>
            <w:r w:rsidR="009D7CE6" w:rsidRPr="00210D7A">
              <w:rPr>
                <w:lang w:val="fr-FR"/>
              </w:rPr>
              <w:t>JVET</w:t>
            </w:r>
            <w:r w:rsidRPr="00210D7A">
              <w:rPr>
                <w:lang w:val="fr-FR"/>
              </w:rPr>
              <w:t>-</w:t>
            </w:r>
            <w:r w:rsidR="00210D7A" w:rsidRPr="00210D7A">
              <w:rPr>
                <w:lang w:val="fr-FR"/>
              </w:rPr>
              <w:t>AE0132</w:t>
            </w:r>
            <w:r w:rsidR="003D0B66">
              <w:rPr>
                <w:lang w:val="fr-FR"/>
              </w:rPr>
              <w:t>-</w:t>
            </w:r>
            <w:del w:id="0" w:author="LAROCHE Guillaume" w:date="2023-07-07T19:02:00Z">
              <w:r w:rsidR="003D0B66" w:rsidDel="00C413FA">
                <w:rPr>
                  <w:lang w:val="fr-FR"/>
                </w:rPr>
                <w:delText>v1</w:delText>
              </w:r>
            </w:del>
            <w:ins w:id="1" w:author="LAROCHE Guillaume" w:date="2023-07-07T19:02:00Z">
              <w:r w:rsidR="00C413FA">
                <w:rPr>
                  <w:lang w:val="fr-FR"/>
                </w:rPr>
                <w:t>v</w:t>
              </w:r>
              <w:r w:rsidR="00C413FA">
                <w:rPr>
                  <w:lang w:val="fr-FR"/>
                </w:rPr>
                <w:t>2</w:t>
              </w:r>
            </w:ins>
          </w:p>
        </w:tc>
      </w:tr>
    </w:tbl>
    <w:p w14:paraId="79DBA597" w14:textId="77777777" w:rsidR="00E61DAC" w:rsidRPr="00210D7A"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12BBB0" w:rsidR="00E61DAC" w:rsidRPr="005B217D" w:rsidRDefault="00D23082" w:rsidP="009D7CE6">
            <w:pPr>
              <w:spacing w:before="60" w:after="60"/>
              <w:rPr>
                <w:b/>
                <w:szCs w:val="22"/>
                <w:lang w:val="en-CA"/>
              </w:rPr>
            </w:pPr>
            <w:r>
              <w:rPr>
                <w:b/>
                <w:szCs w:val="22"/>
                <w:lang w:val="en-CA"/>
              </w:rPr>
              <w:t xml:space="preserve">EE2-1.1: </w:t>
            </w:r>
            <w:r w:rsidRPr="00D23082">
              <w:rPr>
                <w:b/>
                <w:szCs w:val="22"/>
                <w:lang w:val="en-CA"/>
              </w:rPr>
              <w:t>Partitioning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B1F375" w:rsidR="00E61DAC" w:rsidRPr="005B217D" w:rsidRDefault="00C203A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A516FB" w:rsidR="00E61DAC" w:rsidRPr="005B217D" w:rsidRDefault="00C203AA" w:rsidP="005E1AC6">
            <w:pPr>
              <w:spacing w:before="60" w:after="60"/>
              <w:rPr>
                <w:szCs w:val="22"/>
                <w:lang w:val="en-CA"/>
              </w:rPr>
            </w:pPr>
            <w:r w:rsidRPr="005B217D">
              <w:rPr>
                <w:szCs w:val="22"/>
                <w:lang w:val="en-CA"/>
              </w:rPr>
              <w:t>Proposal</w:t>
            </w:r>
          </w:p>
        </w:tc>
      </w:tr>
      <w:tr w:rsidR="00C203AA" w:rsidRPr="005B217D" w14:paraId="714CD808" w14:textId="77777777" w:rsidTr="000962AC">
        <w:tc>
          <w:tcPr>
            <w:tcW w:w="1458" w:type="dxa"/>
          </w:tcPr>
          <w:p w14:paraId="4DB59313" w14:textId="77777777" w:rsidR="00C203AA" w:rsidRPr="005B217D" w:rsidRDefault="00C203AA" w:rsidP="00C203A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EC2CEB" w14:textId="77777777" w:rsidR="00C203AA" w:rsidRDefault="00C203AA" w:rsidP="00C203AA">
            <w:pPr>
              <w:spacing w:before="60" w:after="60"/>
              <w:rPr>
                <w:szCs w:val="22"/>
                <w:lang w:val="en-CA"/>
              </w:rPr>
            </w:pPr>
          </w:p>
          <w:p w14:paraId="6C92F686" w14:textId="77777777" w:rsidR="00C203AA" w:rsidRPr="00517E5A" w:rsidRDefault="00C203AA" w:rsidP="00C203AA">
            <w:pPr>
              <w:spacing w:before="0"/>
              <w:rPr>
                <w:szCs w:val="22"/>
                <w:lang w:val="fr-FR"/>
              </w:rPr>
            </w:pPr>
            <w:r w:rsidRPr="00517E5A">
              <w:rPr>
                <w:szCs w:val="22"/>
                <w:lang w:val="fr-FR"/>
              </w:rPr>
              <w:t>Guillaume Laroche</w:t>
            </w:r>
          </w:p>
          <w:p w14:paraId="5D0857E8" w14:textId="77777777" w:rsidR="00C203AA" w:rsidRPr="00517E5A" w:rsidRDefault="00C203AA" w:rsidP="00C203AA">
            <w:pPr>
              <w:spacing w:before="60" w:after="60"/>
              <w:rPr>
                <w:szCs w:val="22"/>
                <w:lang w:val="fr-FR"/>
              </w:rPr>
            </w:pPr>
            <w:r w:rsidRPr="00517E5A">
              <w:rPr>
                <w:szCs w:val="22"/>
                <w:lang w:val="fr-FR"/>
              </w:rPr>
              <w:t>Patrice Onno</w:t>
            </w:r>
          </w:p>
          <w:p w14:paraId="49D81240" w14:textId="75843931" w:rsidR="00C203AA" w:rsidRPr="005B217D" w:rsidRDefault="00C203AA" w:rsidP="00C203AA">
            <w:pPr>
              <w:spacing w:before="60" w:after="60"/>
              <w:rPr>
                <w:szCs w:val="22"/>
                <w:lang w:val="en-CA"/>
              </w:rPr>
            </w:pPr>
          </w:p>
        </w:tc>
        <w:tc>
          <w:tcPr>
            <w:tcW w:w="900" w:type="dxa"/>
          </w:tcPr>
          <w:p w14:paraId="0140ECA2" w14:textId="77777777" w:rsidR="00C203AA" w:rsidRPr="005B217D" w:rsidRDefault="00C203AA" w:rsidP="00C203AA">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7CF12CF" w:rsidR="00C203AA" w:rsidRPr="005B217D" w:rsidRDefault="00C203AA" w:rsidP="00C203AA">
            <w:pPr>
              <w:spacing w:before="60" w:after="60"/>
              <w:rPr>
                <w:szCs w:val="22"/>
                <w:lang w:val="en-CA"/>
              </w:rPr>
            </w:pPr>
            <w:r w:rsidRPr="005B217D">
              <w:rPr>
                <w:szCs w:val="22"/>
                <w:lang w:val="en-CA"/>
              </w:rPr>
              <w:br/>
            </w:r>
            <w:r w:rsidRPr="00466AC6">
              <w:rPr>
                <w:szCs w:val="22"/>
              </w:rPr>
              <w:t>33 299876800</w:t>
            </w:r>
            <w:r w:rsidRPr="005B217D">
              <w:rPr>
                <w:szCs w:val="22"/>
                <w:lang w:val="en-CA"/>
              </w:rPr>
              <w:br/>
            </w:r>
            <w:hyperlink r:id="rId13" w:history="1">
              <w:r w:rsidRPr="00466AC6">
                <w:rPr>
                  <w:rStyle w:val="Hyperlink"/>
                  <w:szCs w:val="22"/>
                </w:rPr>
                <w:t>guillaume.laroche@crf.canon.fr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FC4509" w:rsidR="00E61DAC" w:rsidRPr="005B217D" w:rsidRDefault="00C203AA">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2C8D59" w14:textId="0BE49F2E" w:rsidR="00B945E8" w:rsidRDefault="00EC09D8" w:rsidP="00EC09D8">
      <w:pPr>
        <w:rPr>
          <w:lang w:val="en-CA"/>
        </w:rPr>
      </w:pPr>
      <w:r>
        <w:rPr>
          <w:lang w:val="en-CA"/>
        </w:rPr>
        <w:t>This contribution presents the results of EE2 Test</w:t>
      </w:r>
      <w:r w:rsidR="00B945E8">
        <w:rPr>
          <w:lang w:val="en-CA"/>
        </w:rPr>
        <w:t xml:space="preserve">s </w:t>
      </w:r>
      <w:r>
        <w:rPr>
          <w:lang w:val="en-CA"/>
        </w:rPr>
        <w:t>1.1</w:t>
      </w:r>
      <w:r w:rsidR="00B945E8">
        <w:rPr>
          <w:lang w:val="en-CA"/>
        </w:rPr>
        <w:t xml:space="preserve"> on a temporal partitioning prediction. In this temporal prediction method</w:t>
      </w:r>
      <w:r w:rsidR="00BB00F8" w:rsidRPr="00A21818">
        <w:rPr>
          <w:lang w:val="en-CA"/>
        </w:rPr>
        <w:t>, initially presented in the contribution JVET-</w:t>
      </w:r>
      <w:r w:rsidR="00BB00F8">
        <w:rPr>
          <w:lang w:val="en-CA"/>
        </w:rPr>
        <w:t>AD</w:t>
      </w:r>
      <w:r w:rsidR="00C40F0A">
        <w:rPr>
          <w:lang w:val="en-CA"/>
        </w:rPr>
        <w:t>0</w:t>
      </w:r>
      <w:r w:rsidR="00BB00F8" w:rsidRPr="00A21818">
        <w:rPr>
          <w:lang w:val="en-CA"/>
        </w:rPr>
        <w:t>13</w:t>
      </w:r>
      <w:r w:rsidR="00BB00F8">
        <w:rPr>
          <w:lang w:val="en-CA"/>
        </w:rPr>
        <w:t>0</w:t>
      </w:r>
      <w:r w:rsidR="00B945E8">
        <w:rPr>
          <w:lang w:val="en-CA"/>
        </w:rPr>
        <w:t>, t</w:t>
      </w:r>
      <w:r>
        <w:rPr>
          <w:lang w:val="en-CA"/>
        </w:rPr>
        <w:t xml:space="preserve">he partitioning splits allowance and partitioning depths are derived for each block according to the partitioning parameters of the current frame and parameters obtained from a temporal area. </w:t>
      </w:r>
    </w:p>
    <w:p w14:paraId="53EF7AB2" w14:textId="7520B0F4" w:rsidR="00D33086" w:rsidRDefault="00B945E8" w:rsidP="00EC09D8">
      <w:pPr>
        <w:rPr>
          <w:lang w:val="en-CA"/>
        </w:rPr>
      </w:pPr>
      <w:r>
        <w:rPr>
          <w:lang w:val="en-CA"/>
        </w:rPr>
        <w:t xml:space="preserve">Three EE2 tests are presented. Test 1.1a corresponds </w:t>
      </w:r>
      <w:r w:rsidR="00E87C5B">
        <w:rPr>
          <w:lang w:val="en-CA"/>
        </w:rPr>
        <w:t>to a</w:t>
      </w:r>
      <w:r>
        <w:rPr>
          <w:lang w:val="en-CA"/>
        </w:rPr>
        <w:t xml:space="preserve"> first runtime level where the encoding runtime is in average lower than the Anchor</w:t>
      </w:r>
      <w:r w:rsidR="00E87C5B">
        <w:rPr>
          <w:lang w:val="en-CA"/>
        </w:rPr>
        <w:t xml:space="preserve"> for all classes</w:t>
      </w:r>
      <w:r>
        <w:rPr>
          <w:lang w:val="en-CA"/>
        </w:rPr>
        <w:t>. Test 1.1b corresponds to a second run time level where</w:t>
      </w:r>
      <w:r w:rsidR="00D33086">
        <w:rPr>
          <w:lang w:val="en-CA"/>
        </w:rPr>
        <w:t xml:space="preserve"> only</w:t>
      </w:r>
      <w:r>
        <w:rPr>
          <w:lang w:val="en-CA"/>
        </w:rPr>
        <w:t xml:space="preserve"> classes A and B</w:t>
      </w:r>
      <w:r w:rsidR="00D33086">
        <w:rPr>
          <w:lang w:val="en-CA"/>
        </w:rPr>
        <w:t xml:space="preserve"> of RA configuration</w:t>
      </w:r>
      <w:r>
        <w:rPr>
          <w:lang w:val="en-CA"/>
        </w:rPr>
        <w:t xml:space="preserve"> </w:t>
      </w:r>
      <w:r w:rsidR="00D33086">
        <w:rPr>
          <w:lang w:val="en-CA"/>
        </w:rPr>
        <w:t xml:space="preserve">are </w:t>
      </w:r>
      <w:r w:rsidR="009F2842">
        <w:rPr>
          <w:lang w:val="en-CA"/>
        </w:rPr>
        <w:t>changed</w:t>
      </w:r>
      <w:r w:rsidR="00D33086">
        <w:rPr>
          <w:lang w:val="en-CA"/>
        </w:rPr>
        <w:t xml:space="preserve"> compared to Test 1.1a. And Test 1.1c corresponds to an encoder only modification of Test 1.1a. </w:t>
      </w:r>
    </w:p>
    <w:p w14:paraId="6E836D16" w14:textId="675C8D63" w:rsidR="00FE3281" w:rsidRDefault="00FE3281" w:rsidP="00FE3281">
      <w:pPr>
        <w:rPr>
          <w:lang w:val="en-CA"/>
        </w:rPr>
      </w:pPr>
      <w:r>
        <w:rPr>
          <w:lang w:val="en-CA"/>
        </w:rPr>
        <w:t xml:space="preserve">Compared to ECM-9.0, the average BDR gains and runtimes reported in this contribution are as follows: </w:t>
      </w:r>
    </w:p>
    <w:p w14:paraId="64A8EB80" w14:textId="4B74E064" w:rsidR="00FE3281" w:rsidRDefault="00FE3281" w:rsidP="00FE3281">
      <w:pPr>
        <w:rPr>
          <w:lang w:val="en-CA"/>
        </w:rPr>
      </w:pPr>
      <w:r>
        <w:rPr>
          <w:lang w:val="en-CA"/>
        </w:rPr>
        <w:t>EE2 Test</w:t>
      </w:r>
      <w:r w:rsidR="00C40F0A">
        <w:rPr>
          <w:lang w:val="en-CA"/>
        </w:rPr>
        <w:t xml:space="preserve"> </w:t>
      </w:r>
      <w:r>
        <w:rPr>
          <w:lang w:val="en-CA"/>
        </w:rPr>
        <w:t>1.1a:</w:t>
      </w:r>
    </w:p>
    <w:p w14:paraId="4B699E3B" w14:textId="35D30BE9" w:rsidR="00FE3281" w:rsidRPr="0057622A" w:rsidRDefault="00FE3281" w:rsidP="00FE3281">
      <w:pPr>
        <w:rPr>
          <w:lang w:val="en-CA"/>
        </w:rPr>
      </w:pPr>
      <w:r w:rsidRPr="00C7611E">
        <w:rPr>
          <w:lang w:val="en-CA"/>
        </w:rPr>
        <w:t>-0.0</w:t>
      </w:r>
      <w:r w:rsidR="00C7611E" w:rsidRPr="00C7611E">
        <w:rPr>
          <w:lang w:val="en-CA"/>
        </w:rPr>
        <w:t>8</w:t>
      </w:r>
      <w:r w:rsidRPr="00C7611E">
        <w:rPr>
          <w:lang w:val="en-CA"/>
        </w:rPr>
        <w:t>%</w:t>
      </w:r>
      <w:r w:rsidRPr="00C7611E">
        <w:rPr>
          <w:lang w:val="en-CA"/>
        </w:rPr>
        <w:tab/>
        <w:t>-0.07</w:t>
      </w:r>
      <w:r w:rsidRPr="0057622A">
        <w:rPr>
          <w:lang w:val="en-CA"/>
        </w:rPr>
        <w:t>%</w:t>
      </w:r>
      <w:r w:rsidRPr="0057622A">
        <w:rPr>
          <w:lang w:val="en-CA"/>
        </w:rPr>
        <w:tab/>
        <w:t xml:space="preserve">-0.07% </w:t>
      </w:r>
      <w:r w:rsidR="0057622A">
        <w:rPr>
          <w:lang w:val="en-CA"/>
        </w:rPr>
        <w:t xml:space="preserve"> </w:t>
      </w:r>
      <w:r w:rsidRPr="0057622A">
        <w:rPr>
          <w:lang w:val="en-CA"/>
        </w:rPr>
        <w:t xml:space="preserve">-  </w:t>
      </w:r>
      <w:r w:rsidR="0057622A">
        <w:rPr>
          <w:lang w:val="en-CA"/>
        </w:rPr>
        <w:t xml:space="preserve"> </w:t>
      </w:r>
      <w:r w:rsidR="0057622A" w:rsidRPr="0057622A">
        <w:rPr>
          <w:lang w:val="en-CA"/>
        </w:rPr>
        <w:t>97.6%</w:t>
      </w:r>
      <w:r w:rsidR="0057622A" w:rsidRPr="0057622A">
        <w:rPr>
          <w:lang w:val="en-CA"/>
        </w:rPr>
        <w:tab/>
        <w:t>102.5%</w:t>
      </w:r>
      <w:r w:rsidR="0057622A">
        <w:rPr>
          <w:lang w:val="en-CA"/>
        </w:rPr>
        <w:t xml:space="preserve"> </w:t>
      </w:r>
      <w:r w:rsidRPr="0057622A">
        <w:rPr>
          <w:lang w:val="en-CA"/>
        </w:rPr>
        <w:t xml:space="preserve">for the RA configuration, </w:t>
      </w:r>
    </w:p>
    <w:p w14:paraId="2DE8280F" w14:textId="33FAC136" w:rsidR="00FE3281" w:rsidRPr="00F11E87" w:rsidRDefault="00FE3281" w:rsidP="00FE3281">
      <w:r w:rsidRPr="0057622A">
        <w:rPr>
          <w:lang w:val="en-CA"/>
        </w:rPr>
        <w:t>0.0</w:t>
      </w:r>
      <w:r w:rsidR="00C7611E" w:rsidRPr="0057622A">
        <w:rPr>
          <w:lang w:val="en-CA"/>
        </w:rPr>
        <w:t>2</w:t>
      </w:r>
      <w:r w:rsidRPr="0057622A">
        <w:rPr>
          <w:lang w:val="en-CA"/>
        </w:rPr>
        <w:t>%</w:t>
      </w:r>
      <w:r w:rsidRPr="0057622A">
        <w:rPr>
          <w:lang w:val="en-CA"/>
        </w:rPr>
        <w:tab/>
        <w:t>0.</w:t>
      </w:r>
      <w:r w:rsidR="00C7611E" w:rsidRPr="0057622A">
        <w:rPr>
          <w:lang w:val="en-CA"/>
        </w:rPr>
        <w:t>05</w:t>
      </w:r>
      <w:r w:rsidRPr="0057622A">
        <w:rPr>
          <w:lang w:val="en-CA"/>
        </w:rPr>
        <w:t>%</w:t>
      </w:r>
      <w:r w:rsidRPr="0057622A">
        <w:rPr>
          <w:lang w:val="en-CA"/>
        </w:rPr>
        <w:tab/>
      </w:r>
      <w:r w:rsidR="00C7611E" w:rsidRPr="0057622A">
        <w:rPr>
          <w:lang w:val="en-CA"/>
        </w:rPr>
        <w:t>-</w:t>
      </w:r>
      <w:r w:rsidRPr="0057622A">
        <w:rPr>
          <w:lang w:val="en-CA"/>
        </w:rPr>
        <w:t>0.</w:t>
      </w:r>
      <w:r w:rsidR="00C7611E" w:rsidRPr="0057622A">
        <w:rPr>
          <w:lang w:val="en-CA"/>
        </w:rPr>
        <w:t>02</w:t>
      </w:r>
      <w:r w:rsidRPr="0057622A">
        <w:rPr>
          <w:lang w:val="en-CA"/>
        </w:rPr>
        <w:t>%</w:t>
      </w:r>
      <w:r w:rsidR="0057622A" w:rsidRPr="0057622A">
        <w:rPr>
          <w:lang w:val="en-CA"/>
        </w:rPr>
        <w:t xml:space="preserve"> </w:t>
      </w:r>
      <w:r w:rsidR="0057622A">
        <w:rPr>
          <w:lang w:val="en-CA"/>
        </w:rPr>
        <w:t xml:space="preserve"> </w:t>
      </w:r>
      <w:r w:rsidR="0057622A" w:rsidRPr="0057622A">
        <w:rPr>
          <w:lang w:val="en-CA"/>
        </w:rPr>
        <w:t xml:space="preserve">-  </w:t>
      </w:r>
      <w:r w:rsidR="0057622A">
        <w:rPr>
          <w:lang w:val="en-CA"/>
        </w:rPr>
        <w:t xml:space="preserve"> </w:t>
      </w:r>
      <w:r w:rsidR="0057622A" w:rsidRPr="0057622A">
        <w:rPr>
          <w:lang w:val="en-CA"/>
        </w:rPr>
        <w:t>97.5%</w:t>
      </w:r>
      <w:r w:rsidR="0057622A" w:rsidRPr="0057622A">
        <w:rPr>
          <w:lang w:val="en-CA"/>
        </w:rPr>
        <w:tab/>
        <w:t>101.2%</w:t>
      </w:r>
      <w:r w:rsidR="0057622A">
        <w:rPr>
          <w:lang w:val="en-CA"/>
        </w:rPr>
        <w:t xml:space="preserve"> </w:t>
      </w:r>
      <w:r w:rsidRPr="0057622A">
        <w:rPr>
          <w:lang w:val="en-CA"/>
        </w:rPr>
        <w:t>for the Low Delay B configuration.</w:t>
      </w:r>
      <w:r w:rsidR="0057622A">
        <w:rPr>
          <w:lang w:val="en-CA"/>
        </w:rPr>
        <w:t xml:space="preserve">   </w:t>
      </w:r>
      <w:r w:rsidRPr="00F11E87">
        <w:t xml:space="preserve"> </w:t>
      </w:r>
    </w:p>
    <w:p w14:paraId="6FBC1C38" w14:textId="3D379219" w:rsidR="00FE3281" w:rsidRDefault="00FE3281" w:rsidP="00FE3281">
      <w:pPr>
        <w:rPr>
          <w:lang w:val="en-CA"/>
        </w:rPr>
      </w:pPr>
      <w:r>
        <w:rPr>
          <w:lang w:val="en-CA"/>
        </w:rPr>
        <w:t>EE2 Test</w:t>
      </w:r>
      <w:r w:rsidR="009213E0">
        <w:rPr>
          <w:lang w:val="en-CA"/>
        </w:rPr>
        <w:t xml:space="preserve"> </w:t>
      </w:r>
      <w:r>
        <w:rPr>
          <w:lang w:val="en-CA"/>
        </w:rPr>
        <w:t>1.1b:</w:t>
      </w:r>
    </w:p>
    <w:p w14:paraId="50738480" w14:textId="3F3C8201" w:rsidR="00C7611E" w:rsidRPr="00F53BB8" w:rsidRDefault="00416BA8" w:rsidP="00C7611E">
      <w:pPr>
        <w:rPr>
          <w:lang w:val="en-CA"/>
        </w:rPr>
      </w:pPr>
      <w:r w:rsidRPr="00416BA8">
        <w:rPr>
          <w:lang w:val="en-CA"/>
        </w:rPr>
        <w:t>-0.13%</w:t>
      </w:r>
      <w:r w:rsidRPr="00416BA8">
        <w:rPr>
          <w:lang w:val="en-CA"/>
        </w:rPr>
        <w:tab/>
        <w:t>-0.16%</w:t>
      </w:r>
      <w:r w:rsidRPr="00416BA8">
        <w:rPr>
          <w:lang w:val="en-CA"/>
        </w:rPr>
        <w:tab/>
        <w:t>-0.19%  -   99.7%</w:t>
      </w:r>
      <w:r w:rsidRPr="00416BA8">
        <w:rPr>
          <w:lang w:val="en-CA"/>
        </w:rPr>
        <w:tab/>
        <w:t>100.8%</w:t>
      </w:r>
      <w:r w:rsidR="00C7611E" w:rsidRPr="00416BA8">
        <w:rPr>
          <w:lang w:val="en-CA"/>
        </w:rPr>
        <w:t xml:space="preserve"> for the RA configuration</w:t>
      </w:r>
      <w:r w:rsidR="00C7611E" w:rsidRPr="00F53BB8">
        <w:rPr>
          <w:lang w:val="en-CA"/>
        </w:rPr>
        <w:t xml:space="preserve">, </w:t>
      </w:r>
    </w:p>
    <w:p w14:paraId="5CEE365B" w14:textId="3D238C49" w:rsidR="00FE3281" w:rsidRDefault="00FE3281" w:rsidP="00FE3281">
      <w:pPr>
        <w:rPr>
          <w:lang w:val="en-CA"/>
        </w:rPr>
      </w:pPr>
      <w:r>
        <w:rPr>
          <w:lang w:val="en-CA"/>
        </w:rPr>
        <w:t>EE2 Test</w:t>
      </w:r>
      <w:r w:rsidR="00C40F0A">
        <w:rPr>
          <w:lang w:val="en-CA"/>
        </w:rPr>
        <w:t xml:space="preserve"> </w:t>
      </w:r>
      <w:r>
        <w:rPr>
          <w:lang w:val="en-CA"/>
        </w:rPr>
        <w:t>1.1c:</w:t>
      </w:r>
    </w:p>
    <w:p w14:paraId="42D88FCE" w14:textId="254E0799" w:rsidR="00C7611E" w:rsidRPr="00C7611E" w:rsidRDefault="00122D9E" w:rsidP="00C7611E">
      <w:pPr>
        <w:rPr>
          <w:highlight w:val="yellow"/>
          <w:lang w:val="en-CA"/>
        </w:rPr>
      </w:pPr>
      <w:r w:rsidRPr="00122D9E">
        <w:rPr>
          <w:lang w:val="en-CA"/>
        </w:rPr>
        <w:t>0.03%</w:t>
      </w:r>
      <w:r w:rsidRPr="00122D9E">
        <w:rPr>
          <w:lang w:val="en-CA"/>
        </w:rPr>
        <w:tab/>
        <w:t>0.07%</w:t>
      </w:r>
      <w:r w:rsidRPr="00122D9E">
        <w:rPr>
          <w:lang w:val="en-CA"/>
        </w:rPr>
        <w:tab/>
        <w:t>0.13%</w:t>
      </w:r>
      <w:ins w:id="2" w:author="LAROCHE Guillaume" w:date="2023-07-07T19:01:00Z">
        <w:r w:rsidR="00C413FA" w:rsidRPr="00416BA8">
          <w:rPr>
            <w:lang w:val="en-CA"/>
          </w:rPr>
          <w:t xml:space="preserve"> -   </w:t>
        </w:r>
      </w:ins>
      <w:del w:id="3" w:author="LAROCHE Guillaume" w:date="2023-07-07T19:01:00Z">
        <w:r w:rsidRPr="00122D9E" w:rsidDel="00C413FA">
          <w:rPr>
            <w:lang w:val="en-CA"/>
          </w:rPr>
          <w:tab/>
        </w:r>
      </w:del>
      <w:r w:rsidRPr="00122D9E">
        <w:rPr>
          <w:lang w:val="en-CA"/>
        </w:rPr>
        <w:t>96.6%</w:t>
      </w:r>
      <w:r w:rsidRPr="00122D9E">
        <w:rPr>
          <w:lang w:val="en-CA"/>
        </w:rPr>
        <w:tab/>
        <w:t>100.0%</w:t>
      </w:r>
      <w:r w:rsidR="00C7611E" w:rsidRPr="00122D9E">
        <w:rPr>
          <w:lang w:val="en-CA"/>
        </w:rPr>
        <w:t xml:space="preserve"> for the</w:t>
      </w:r>
      <w:r w:rsidR="00C7611E" w:rsidRPr="00F53BB8">
        <w:rPr>
          <w:lang w:val="en-CA"/>
        </w:rPr>
        <w:t xml:space="preserve"> RA configuration, </w:t>
      </w:r>
    </w:p>
    <w:p w14:paraId="0911AD7A" w14:textId="0933F8DE" w:rsidR="00C7611E" w:rsidRPr="00F11E87" w:rsidRDefault="00C413FA" w:rsidP="00C7611E">
      <w:ins w:id="4" w:author="LAROCHE Guillaume" w:date="2023-07-07T19:01:00Z">
        <w:r w:rsidRPr="00C413FA">
          <w:rPr>
            <w:lang w:val="en-CA"/>
          </w:rPr>
          <w:t>0.11%</w:t>
        </w:r>
        <w:r w:rsidRPr="00C413FA">
          <w:rPr>
            <w:lang w:val="en-CA"/>
          </w:rPr>
          <w:tab/>
          <w:t>-0.05%</w:t>
        </w:r>
        <w:r w:rsidRPr="00C413FA">
          <w:rPr>
            <w:lang w:val="en-CA"/>
          </w:rPr>
          <w:tab/>
          <w:t>-0.03%</w:t>
        </w:r>
        <w:r>
          <w:rPr>
            <w:lang w:val="en-CA"/>
          </w:rPr>
          <w:t xml:space="preserve"> </w:t>
        </w:r>
      </w:ins>
      <w:ins w:id="5" w:author="LAROCHE Guillaume" w:date="2023-07-07T19:02:00Z">
        <w:r w:rsidRPr="00416BA8">
          <w:rPr>
            <w:lang w:val="en-CA"/>
          </w:rPr>
          <w:t xml:space="preserve"> -   </w:t>
        </w:r>
      </w:ins>
      <w:ins w:id="6" w:author="LAROCHE Guillaume" w:date="2023-07-07T19:01:00Z">
        <w:r w:rsidRPr="00C413FA">
          <w:rPr>
            <w:lang w:val="en-CA"/>
          </w:rPr>
          <w:t>97.9%</w:t>
        </w:r>
        <w:r w:rsidRPr="00C413FA">
          <w:rPr>
            <w:lang w:val="en-CA"/>
          </w:rPr>
          <w:tab/>
          <w:t>100.6%</w:t>
        </w:r>
      </w:ins>
      <w:del w:id="7" w:author="LAROCHE Guillaume" w:date="2023-07-07T19:01:00Z">
        <w:r w:rsidR="00122D9E" w:rsidRPr="00C7611E" w:rsidDel="00C413FA">
          <w:rPr>
            <w:highlight w:val="yellow"/>
            <w:lang w:val="en-CA"/>
          </w:rPr>
          <w:delText xml:space="preserve">XXX </w:delText>
        </w:r>
        <w:r w:rsidR="00C7611E" w:rsidRPr="00C7611E" w:rsidDel="00C413FA">
          <w:rPr>
            <w:highlight w:val="yellow"/>
            <w:lang w:val="en-CA"/>
          </w:rPr>
          <w:delText>%</w:delText>
        </w:r>
        <w:r w:rsidR="00122D9E" w:rsidRPr="00122D9E" w:rsidDel="00C413FA">
          <w:rPr>
            <w:highlight w:val="yellow"/>
            <w:lang w:val="en-CA"/>
          </w:rPr>
          <w:delText xml:space="preserve"> </w:delText>
        </w:r>
        <w:r w:rsidR="00122D9E" w:rsidRPr="00C7611E" w:rsidDel="00C413FA">
          <w:rPr>
            <w:highlight w:val="yellow"/>
            <w:lang w:val="en-CA"/>
          </w:rPr>
          <w:delText xml:space="preserve">XXX </w:delText>
        </w:r>
        <w:r w:rsidR="00C7611E" w:rsidRPr="00C7611E" w:rsidDel="00C413FA">
          <w:rPr>
            <w:highlight w:val="yellow"/>
            <w:lang w:val="en-CA"/>
          </w:rPr>
          <w:delText>%</w:delText>
        </w:r>
        <w:r w:rsidR="00C7611E" w:rsidRPr="00C7611E" w:rsidDel="00C413FA">
          <w:rPr>
            <w:highlight w:val="yellow"/>
            <w:lang w:val="en-CA"/>
          </w:rPr>
          <w:tab/>
          <w:delText>-</w:delText>
        </w:r>
        <w:r w:rsidR="00122D9E" w:rsidRPr="00122D9E" w:rsidDel="00C413FA">
          <w:rPr>
            <w:highlight w:val="yellow"/>
            <w:lang w:val="en-CA"/>
          </w:rPr>
          <w:delText xml:space="preserve"> </w:delText>
        </w:r>
        <w:r w:rsidR="00122D9E" w:rsidRPr="00C7611E" w:rsidDel="00C413FA">
          <w:rPr>
            <w:highlight w:val="yellow"/>
            <w:lang w:val="en-CA"/>
          </w:rPr>
          <w:delText xml:space="preserve">XXX </w:delText>
        </w:r>
        <w:r w:rsidR="00C7611E" w:rsidRPr="00C7611E" w:rsidDel="00C413FA">
          <w:rPr>
            <w:highlight w:val="yellow"/>
            <w:lang w:val="en-CA"/>
          </w:rPr>
          <w:delText xml:space="preserve">%  -  XXX%, XXX% </w:delText>
        </w:r>
      </w:del>
      <w:r w:rsidR="00C7611E" w:rsidRPr="00AE6B0F">
        <w:rPr>
          <w:lang w:val="en-CA"/>
        </w:rPr>
        <w:t>for the Low Delay B configuration.</w:t>
      </w:r>
      <w:r w:rsidR="00C7611E" w:rsidRPr="00F11E87">
        <w:t xml:space="preserve"> </w:t>
      </w:r>
    </w:p>
    <w:p w14:paraId="39AEA3A2" w14:textId="77777777" w:rsidR="00C7611E" w:rsidRDefault="00C7611E" w:rsidP="00C7611E">
      <w:pPr>
        <w:pStyle w:val="Heading1"/>
        <w:rPr>
          <w:lang w:val="en-CA"/>
        </w:rPr>
      </w:pPr>
      <w:r>
        <w:rPr>
          <w:lang w:val="en-CA"/>
        </w:rPr>
        <w:t>Proposed method</w:t>
      </w:r>
    </w:p>
    <w:p w14:paraId="7BC85913" w14:textId="5C4867DA" w:rsidR="00C7611E" w:rsidRDefault="00C7611E" w:rsidP="00C7611E">
      <w:pPr>
        <w:rPr>
          <w:lang w:val="en-CA"/>
        </w:rPr>
      </w:pPr>
      <w:bookmarkStart w:id="8" w:name="_Hlk132190303"/>
      <w:r>
        <w:rPr>
          <w:lang w:val="en-CA"/>
        </w:rPr>
        <w:t xml:space="preserve">For each block, the allowances of splits partitioning are predicted according to the minimum QT split and the average QT split obtained from a temporal area. So, when the current QT depth is </w:t>
      </w:r>
      <w:r w:rsidR="00AF4EDF">
        <w:rPr>
          <w:lang w:val="en-CA"/>
        </w:rPr>
        <w:t xml:space="preserve">strictly </w:t>
      </w:r>
      <w:r>
        <w:rPr>
          <w:lang w:val="en-CA"/>
        </w:rPr>
        <w:t xml:space="preserve">inferior to the temporal minimum QT depth minus 1, only the QT split is allowed and when the current QT depth is </w:t>
      </w:r>
      <w:r w:rsidR="00AF4EDF">
        <w:rPr>
          <w:lang w:val="en-CA"/>
        </w:rPr>
        <w:t xml:space="preserve">strictly </w:t>
      </w:r>
      <w:r>
        <w:rPr>
          <w:lang w:val="en-CA"/>
        </w:rPr>
        <w:t xml:space="preserve">inferior to the temporal average QT depth minus 1, No split, QT Split and TT split are allowed and BT split is allowed if TT is selected in a parent node. </w:t>
      </w:r>
    </w:p>
    <w:bookmarkEnd w:id="8"/>
    <w:p w14:paraId="5A50DB4E" w14:textId="1BF2E4B3" w:rsidR="00AF4EDF" w:rsidRDefault="00C7611E" w:rsidP="00E94E79">
      <w:pPr>
        <w:rPr>
          <w:i/>
          <w:iCs/>
          <w:lang w:val="en-CA"/>
        </w:rPr>
      </w:pPr>
      <w:r>
        <w:rPr>
          <w:lang w:val="en-CA"/>
        </w:rPr>
        <w:t xml:space="preserve">In the same way, the maximum multi-tree depth is predicted for each block. If the temporal maximum multi-tree depth is </w:t>
      </w:r>
      <w:r w:rsidR="00AF4EDF">
        <w:rPr>
          <w:lang w:val="en-CA"/>
        </w:rPr>
        <w:t xml:space="preserve">strictly </w:t>
      </w:r>
      <w:r>
        <w:rPr>
          <w:lang w:val="en-CA"/>
        </w:rPr>
        <w:t xml:space="preserve">inferior to the maximum multi-tree depth of the current block, it is decreased </w:t>
      </w:r>
      <w:r>
        <w:rPr>
          <w:lang w:val="en-CA"/>
        </w:rPr>
        <w:lastRenderedPageBreak/>
        <w:t xml:space="preserve">except if the current QP is </w:t>
      </w:r>
      <w:r w:rsidR="00AF4EDF">
        <w:rPr>
          <w:lang w:val="en-CA"/>
        </w:rPr>
        <w:t>strictly inferior</w:t>
      </w:r>
      <w:r>
        <w:rPr>
          <w:lang w:val="en-CA"/>
        </w:rPr>
        <w:t xml:space="preserve"> to the QP of the reference frame. If the temporal maximum multi-tree depth is superior to the maximum multi-tree depth of the current block and if the current depth is equal to the current QT depth</w:t>
      </w:r>
      <w:r w:rsidR="00E87C5B">
        <w:rPr>
          <w:lang w:val="en-CA"/>
        </w:rPr>
        <w:t>,</w:t>
      </w:r>
      <w:r>
        <w:rPr>
          <w:lang w:val="en-CA"/>
        </w:rPr>
        <w:t xml:space="preserve"> the maximum multi-tree depth is incremented. </w:t>
      </w:r>
      <w:r w:rsidR="00877679">
        <w:rPr>
          <w:lang w:val="en-CA"/>
        </w:rPr>
        <w:t xml:space="preserve">When the maximum QT depth of the current frame is superior to the maximum </w:t>
      </w:r>
      <w:r w:rsidR="00AF4EDF">
        <w:rPr>
          <w:lang w:val="en-CA"/>
        </w:rPr>
        <w:t xml:space="preserve">multi-tree </w:t>
      </w:r>
      <w:r w:rsidR="00877679">
        <w:rPr>
          <w:lang w:val="en-CA"/>
        </w:rPr>
        <w:t>depth a</w:t>
      </w:r>
      <w:r w:rsidR="00D95C87">
        <w:rPr>
          <w:lang w:val="en-CA"/>
        </w:rPr>
        <w:t>n</w:t>
      </w:r>
      <w:r w:rsidR="00877679">
        <w:rPr>
          <w:lang w:val="en-CA"/>
        </w:rPr>
        <w:t>d w</w:t>
      </w:r>
      <w:r w:rsidR="00EB0108">
        <w:rPr>
          <w:lang w:val="en-CA"/>
        </w:rPr>
        <w:t xml:space="preserve">hen the temporal maximum multi-tree depth is equal to the maximum multi-tree depth of the current </w:t>
      </w:r>
      <w:r w:rsidR="00AF4EDF">
        <w:rPr>
          <w:lang w:val="en-CA"/>
        </w:rPr>
        <w:t>frame</w:t>
      </w:r>
      <w:r w:rsidR="00EB0108">
        <w:rPr>
          <w:lang w:val="en-CA"/>
        </w:rPr>
        <w:t>,</w:t>
      </w:r>
      <w:r w:rsidR="00317B06">
        <w:rPr>
          <w:lang w:val="en-CA"/>
        </w:rPr>
        <w:t xml:space="preserve"> and when the temporal QT depth is inferior to the QT depth of the current frame,</w:t>
      </w:r>
      <w:r w:rsidR="00877679">
        <w:rPr>
          <w:lang w:val="en-CA"/>
        </w:rPr>
        <w:t xml:space="preserve"> the maximum multi-tree depth of the current block</w:t>
      </w:r>
      <w:r w:rsidR="00E87C5B">
        <w:rPr>
          <w:lang w:val="en-CA"/>
        </w:rPr>
        <w:t xml:space="preserve"> </w:t>
      </w:r>
      <w:r w:rsidR="00877679">
        <w:rPr>
          <w:lang w:val="en-CA"/>
        </w:rPr>
        <w:t>is decreased.</w:t>
      </w:r>
    </w:p>
    <w:p w14:paraId="6C737D95" w14:textId="6AFA3246" w:rsidR="00877679" w:rsidRDefault="00877679" w:rsidP="00C7611E">
      <w:pPr>
        <w:rPr>
          <w:lang w:val="en-CA"/>
        </w:rPr>
      </w:pPr>
      <w:r>
        <w:rPr>
          <w:lang w:val="en-CA"/>
        </w:rPr>
        <w:t>The modification</w:t>
      </w:r>
      <w:r w:rsidR="00D95C87">
        <w:rPr>
          <w:lang w:val="en-CA"/>
        </w:rPr>
        <w:t>s</w:t>
      </w:r>
      <w:r>
        <w:rPr>
          <w:lang w:val="en-CA"/>
        </w:rPr>
        <w:t xml:space="preserve"> on the maximum multi-tree depth are enable</w:t>
      </w:r>
      <w:r w:rsidR="00D95C87">
        <w:rPr>
          <w:lang w:val="en-CA"/>
        </w:rPr>
        <w:t>d</w:t>
      </w:r>
      <w:r>
        <w:rPr>
          <w:lang w:val="en-CA"/>
        </w:rPr>
        <w:t xml:space="preserve"> only if the palette mode is disabled. </w:t>
      </w:r>
    </w:p>
    <w:p w14:paraId="26B40E09" w14:textId="648B3926" w:rsidR="00877679" w:rsidRDefault="00877679" w:rsidP="00C7611E">
      <w:pPr>
        <w:rPr>
          <w:lang w:val="en-CA"/>
        </w:rPr>
      </w:pPr>
    </w:p>
    <w:p w14:paraId="5FB1863C" w14:textId="77777777" w:rsidR="004D1646" w:rsidRDefault="004D1646" w:rsidP="004D1646">
      <w:pPr>
        <w:rPr>
          <w:lang w:val="en-CA"/>
        </w:rPr>
      </w:pPr>
      <w:r>
        <w:rPr>
          <w:lang w:val="en-CA"/>
        </w:rPr>
        <w:t xml:space="preserve">The temporal area is a collocated area from the same reference frame used for the temporal motion predictor. The collocated area of the current block is equal to the CTU size. The collocated area is centered according to the center of the current block. Inside this collocated area, each block position on 16x16 grid is considered to determine the 3 variables used in the proposed method: </w:t>
      </w:r>
    </w:p>
    <w:p w14:paraId="38779A2B" w14:textId="77777777" w:rsidR="004D1646" w:rsidRDefault="004D1646" w:rsidP="004D1646">
      <w:pPr>
        <w:rPr>
          <w:lang w:val="en-CA"/>
        </w:rPr>
      </w:pPr>
      <w:r>
        <w:rPr>
          <w:lang w:val="en-CA"/>
        </w:rPr>
        <w:t>-The minimum temporal QT Depth</w:t>
      </w:r>
    </w:p>
    <w:p w14:paraId="5F622C73" w14:textId="77777777" w:rsidR="004D1646" w:rsidRDefault="004D1646" w:rsidP="004D1646">
      <w:pPr>
        <w:rPr>
          <w:lang w:val="en-CA"/>
        </w:rPr>
      </w:pPr>
      <w:r>
        <w:rPr>
          <w:lang w:val="en-CA"/>
        </w:rPr>
        <w:t xml:space="preserve">-The temporal QT Depth </w:t>
      </w:r>
    </w:p>
    <w:p w14:paraId="545026E5" w14:textId="77777777" w:rsidR="004D1646" w:rsidRDefault="004D1646" w:rsidP="004D1646">
      <w:pPr>
        <w:rPr>
          <w:lang w:val="en-CA"/>
        </w:rPr>
      </w:pPr>
      <w:r>
        <w:rPr>
          <w:lang w:val="en-CA"/>
        </w:rPr>
        <w:t>-The temporal maximum multi-tree depth</w:t>
      </w:r>
    </w:p>
    <w:p w14:paraId="21F10758" w14:textId="77777777" w:rsidR="004D1646" w:rsidRDefault="004D1646" w:rsidP="004D1646">
      <w:pPr>
        <w:rPr>
          <w:lang w:val="en-CA"/>
        </w:rPr>
      </w:pPr>
      <w:r>
        <w:rPr>
          <w:lang w:val="en-CA"/>
        </w:rPr>
        <w:t>In addition, the center position of each block is aligned to a 16x16 grid in order to reduce the memory needed to store these variables.</w:t>
      </w:r>
    </w:p>
    <w:p w14:paraId="2247FEEB" w14:textId="3F0B49F3" w:rsidR="00D3173A" w:rsidRDefault="00D3173A" w:rsidP="00C7611E">
      <w:pPr>
        <w:rPr>
          <w:lang w:val="en-CA"/>
        </w:rPr>
      </w:pPr>
    </w:p>
    <w:p w14:paraId="1E1D180E" w14:textId="3F03E572" w:rsidR="00D3173A" w:rsidRDefault="00D3173A" w:rsidP="00D3173A">
      <w:pPr>
        <w:pStyle w:val="Heading1"/>
        <w:rPr>
          <w:lang w:val="en-CA"/>
        </w:rPr>
      </w:pPr>
      <w:r>
        <w:rPr>
          <w:lang w:val="en-CA"/>
        </w:rPr>
        <w:t xml:space="preserve">Results </w:t>
      </w:r>
    </w:p>
    <w:p w14:paraId="13861FCE" w14:textId="550D6D32" w:rsidR="00D3173A" w:rsidRPr="00D3173A" w:rsidRDefault="00D3173A" w:rsidP="00D3173A">
      <w:pPr>
        <w:pStyle w:val="Heading2"/>
        <w:rPr>
          <w:lang w:val="en-CA"/>
        </w:rPr>
      </w:pPr>
      <w:r>
        <w:rPr>
          <w:lang w:val="en-CA"/>
        </w:rPr>
        <w:t>BDR results</w:t>
      </w:r>
    </w:p>
    <w:p w14:paraId="71E8D1FD" w14:textId="44398C0D" w:rsidR="00D3173A" w:rsidRDefault="00D3173A" w:rsidP="00D3173A">
      <w:pPr>
        <w:rPr>
          <w:lang w:val="en-CA"/>
        </w:rPr>
      </w:pPr>
      <w:r>
        <w:rPr>
          <w:lang w:val="en-CA"/>
        </w:rPr>
        <w:t xml:space="preserve">The proposed modifications are implemented on top of the ECM-9.0 </w:t>
      </w:r>
      <w:r>
        <w:rPr>
          <w:lang w:val="en-CA"/>
        </w:rPr>
        <w:fldChar w:fldCharType="begin"/>
      </w:r>
      <w:r>
        <w:rPr>
          <w:lang w:val="en-CA"/>
        </w:rPr>
        <w:instrText xml:space="preserve"> REF _Ref100236585 \r \h </w:instrText>
      </w:r>
      <w:r>
        <w:rPr>
          <w:lang w:val="en-CA"/>
        </w:rPr>
      </w:r>
      <w:r>
        <w:rPr>
          <w:lang w:val="en-CA"/>
        </w:rPr>
        <w:fldChar w:fldCharType="separate"/>
      </w:r>
      <w:r>
        <w:rPr>
          <w:lang w:val="en-CA"/>
        </w:rPr>
        <w:t>[1]</w:t>
      </w:r>
      <w:r>
        <w:rPr>
          <w:lang w:val="en-CA"/>
        </w:rPr>
        <w:fldChar w:fldCharType="end"/>
      </w:r>
      <w:r>
        <w:rPr>
          <w:lang w:val="en-CA"/>
        </w:rPr>
        <w:t xml:space="preserve"> and tested according to the common test conditions (CTC) for ECM-9.0. </w:t>
      </w:r>
    </w:p>
    <w:p w14:paraId="6EBEA470" w14:textId="5AB7C4DD" w:rsidR="007502AA" w:rsidRDefault="007502AA" w:rsidP="00D3173A">
      <w:pPr>
        <w:rPr>
          <w:lang w:val="en-CA"/>
        </w:rPr>
      </w:pPr>
      <w:r>
        <w:rPr>
          <w:lang w:val="en-CA"/>
        </w:rPr>
        <w:t xml:space="preserve">All presented tests results have been </w:t>
      </w:r>
      <w:r w:rsidR="00F33A35">
        <w:rPr>
          <w:lang w:val="en-CA"/>
        </w:rPr>
        <w:t>executed</w:t>
      </w:r>
      <w:r>
        <w:rPr>
          <w:lang w:val="en-CA"/>
        </w:rPr>
        <w:t xml:space="preserve"> at the same time as the Anchor on our computer farm. </w:t>
      </w:r>
      <w:r w:rsidR="00643D5F">
        <w:rPr>
          <w:lang w:val="en-CA"/>
        </w:rPr>
        <w:t>Consequently,</w:t>
      </w:r>
      <w:r>
        <w:rPr>
          <w:lang w:val="en-CA"/>
        </w:rPr>
        <w:t xml:space="preserve"> the </w:t>
      </w:r>
      <w:r w:rsidR="00643D5F">
        <w:rPr>
          <w:lang w:val="en-CA"/>
        </w:rPr>
        <w:t xml:space="preserve">reported </w:t>
      </w:r>
      <w:r>
        <w:rPr>
          <w:lang w:val="en-CA"/>
        </w:rPr>
        <w:t>encoder runtime</w:t>
      </w:r>
      <w:r w:rsidR="00643D5F">
        <w:rPr>
          <w:lang w:val="en-CA"/>
        </w:rPr>
        <w:t>s</w:t>
      </w:r>
      <w:r>
        <w:rPr>
          <w:lang w:val="en-CA"/>
        </w:rPr>
        <w:t xml:space="preserve"> are reliable. </w:t>
      </w:r>
    </w:p>
    <w:p w14:paraId="4A8DDA7E" w14:textId="1B03A4B2" w:rsidR="00D3173A" w:rsidRDefault="00D3173A" w:rsidP="00D3173A">
      <w:pPr>
        <w:pStyle w:val="Heading3"/>
        <w:rPr>
          <w:lang w:val="en-CA"/>
        </w:rPr>
      </w:pPr>
      <w:r>
        <w:rPr>
          <w:lang w:val="en-CA"/>
        </w:rPr>
        <w:t>Test 1.1a</w:t>
      </w:r>
    </w:p>
    <w:p w14:paraId="4BA71471" w14:textId="77777777" w:rsidR="004A34D4" w:rsidRDefault="00D3173A" w:rsidP="00D3173A">
      <w:pPr>
        <w:rPr>
          <w:lang w:val="en-CA"/>
        </w:rPr>
      </w:pPr>
      <w:r>
        <w:rPr>
          <w:lang w:val="en-CA"/>
        </w:rPr>
        <w:t xml:space="preserve">The following table gives the results of the </w:t>
      </w:r>
      <w:r w:rsidR="004A34D4">
        <w:rPr>
          <w:lang w:val="en-CA"/>
        </w:rPr>
        <w:t xml:space="preserve">Test 1.1a as defined in EE2 description </w:t>
      </w:r>
      <w:r w:rsidR="004A34D4">
        <w:rPr>
          <w:lang w:val="en-CA"/>
        </w:rPr>
        <w:fldChar w:fldCharType="begin"/>
      </w:r>
      <w:r w:rsidR="004A34D4">
        <w:rPr>
          <w:lang w:val="en-CA"/>
        </w:rPr>
        <w:instrText xml:space="preserve"> REF _Ref100236597 \r \h </w:instrText>
      </w:r>
      <w:r w:rsidR="004A34D4">
        <w:rPr>
          <w:lang w:val="en-CA"/>
        </w:rPr>
      </w:r>
      <w:r w:rsidR="004A34D4">
        <w:rPr>
          <w:lang w:val="en-CA"/>
        </w:rPr>
        <w:fldChar w:fldCharType="separate"/>
      </w:r>
      <w:r w:rsidR="004A34D4">
        <w:rPr>
          <w:lang w:val="en-CA"/>
        </w:rPr>
        <w:t>[2]</w:t>
      </w:r>
      <w:r w:rsidR="004A34D4">
        <w:rPr>
          <w:lang w:val="en-CA"/>
        </w:rPr>
        <w:fldChar w:fldCharType="end"/>
      </w:r>
      <w:r w:rsidR="004A34D4">
        <w:rPr>
          <w:lang w:val="en-CA"/>
        </w:rPr>
        <w:t>.</w:t>
      </w:r>
    </w:p>
    <w:p w14:paraId="5D309DD0" w14:textId="75CBB7C1" w:rsidR="00D3173A" w:rsidRDefault="004A34D4" w:rsidP="00D3173A">
      <w:pPr>
        <w:rPr>
          <w:lang w:val="en-CA"/>
        </w:rPr>
      </w:pPr>
      <w:r>
        <w:rPr>
          <w:lang w:val="en-CA"/>
        </w:rPr>
        <w:t>All classes</w:t>
      </w:r>
      <w:r w:rsidR="00444143">
        <w:rPr>
          <w:lang w:val="en-CA"/>
        </w:rPr>
        <w:t>,</w:t>
      </w:r>
      <w:r>
        <w:rPr>
          <w:lang w:val="en-CA"/>
        </w:rPr>
        <w:t xml:space="preserve"> </w:t>
      </w:r>
      <w:r w:rsidR="00444143">
        <w:rPr>
          <w:lang w:val="en-CA"/>
        </w:rPr>
        <w:t>with this test have a</w:t>
      </w:r>
      <w:r>
        <w:rPr>
          <w:lang w:val="en-CA"/>
        </w:rPr>
        <w:t xml:space="preserve"> decrease of encoding time for both RA and LDB configuration</w:t>
      </w:r>
      <w:r w:rsidR="00444143">
        <w:rPr>
          <w:lang w:val="en-CA"/>
        </w:rPr>
        <w:t>s</w:t>
      </w:r>
      <w:r>
        <w:rPr>
          <w:lang w:val="en-CA"/>
        </w:rPr>
        <w:t xml:space="preserve">. </w:t>
      </w:r>
    </w:p>
    <w:p w14:paraId="197E1921" w14:textId="77777777" w:rsidR="00A812C1" w:rsidRDefault="00A812C1" w:rsidP="00D3173A">
      <w:pPr>
        <w:rPr>
          <w:lang w:val="en-CA"/>
        </w:rPr>
      </w:pPr>
    </w:p>
    <w:p w14:paraId="40BB0ED3" w14:textId="35576686" w:rsidR="00A812C1" w:rsidRDefault="00A812C1" w:rsidP="00A812C1">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Pr="002162AE">
        <w:t xml:space="preserve"> </w:t>
      </w:r>
      <w:r>
        <w:t>Coding performances of EE2 Test 1.1a.</w:t>
      </w:r>
    </w:p>
    <w:tbl>
      <w:tblPr>
        <w:tblW w:w="5770" w:type="dxa"/>
        <w:jc w:val="center"/>
        <w:tblCellMar>
          <w:left w:w="70" w:type="dxa"/>
          <w:right w:w="70" w:type="dxa"/>
        </w:tblCellMar>
        <w:tblLook w:val="04A0" w:firstRow="1" w:lastRow="0" w:firstColumn="1" w:lastColumn="0" w:noHBand="0" w:noVBand="1"/>
      </w:tblPr>
      <w:tblGrid>
        <w:gridCol w:w="954"/>
        <w:gridCol w:w="1030"/>
        <w:gridCol w:w="1029"/>
        <w:gridCol w:w="1029"/>
        <w:gridCol w:w="841"/>
        <w:gridCol w:w="887"/>
      </w:tblGrid>
      <w:tr w:rsidR="00A812C1" w:rsidRPr="00E21B5A" w14:paraId="4573A956" w14:textId="77777777" w:rsidTr="008F368B">
        <w:trPr>
          <w:trHeight w:val="252"/>
          <w:jc w:val="center"/>
        </w:trPr>
        <w:tc>
          <w:tcPr>
            <w:tcW w:w="954" w:type="dxa"/>
            <w:tcBorders>
              <w:top w:val="nil"/>
              <w:left w:val="nil"/>
              <w:bottom w:val="nil"/>
              <w:right w:val="nil"/>
            </w:tcBorders>
            <w:shd w:val="clear" w:color="auto" w:fill="auto"/>
            <w:noWrap/>
            <w:vAlign w:val="center"/>
            <w:hideMark/>
          </w:tcPr>
          <w:p w14:paraId="63348D71"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r-FR"/>
              </w:rPr>
            </w:pPr>
          </w:p>
        </w:tc>
        <w:tc>
          <w:tcPr>
            <w:tcW w:w="481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230B41"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E21B5A">
              <w:rPr>
                <w:rFonts w:ascii="Arial" w:hAnsi="Arial" w:cs="Arial"/>
                <w:b/>
                <w:bCs/>
                <w:color w:val="000000"/>
                <w:sz w:val="20"/>
                <w:lang w:val="fr-FR" w:eastAsia="fr-FR"/>
              </w:rPr>
              <w:t>Random Access Main 10</w:t>
            </w:r>
          </w:p>
        </w:tc>
      </w:tr>
      <w:tr w:rsidR="00A812C1" w:rsidRPr="00E21B5A" w14:paraId="1DFB28DB" w14:textId="77777777" w:rsidTr="008F368B">
        <w:trPr>
          <w:trHeight w:val="252"/>
          <w:jc w:val="center"/>
        </w:trPr>
        <w:tc>
          <w:tcPr>
            <w:tcW w:w="954" w:type="dxa"/>
            <w:tcBorders>
              <w:top w:val="nil"/>
              <w:left w:val="nil"/>
              <w:bottom w:val="nil"/>
              <w:right w:val="nil"/>
            </w:tcBorders>
            <w:shd w:val="clear" w:color="auto" w:fill="auto"/>
            <w:noWrap/>
            <w:vAlign w:val="center"/>
            <w:hideMark/>
          </w:tcPr>
          <w:p w14:paraId="0134114D"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p>
        </w:tc>
        <w:tc>
          <w:tcPr>
            <w:tcW w:w="481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886E45" w14:textId="2AFF1F32"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E21B5A">
              <w:rPr>
                <w:rFonts w:ascii="Arial" w:hAnsi="Arial" w:cs="Arial"/>
                <w:b/>
                <w:bCs/>
                <w:color w:val="000000"/>
                <w:sz w:val="20"/>
                <w:lang w:val="fr-FR" w:eastAsia="fr-FR"/>
              </w:rPr>
              <w:t>Over ECM-9.0</w:t>
            </w:r>
          </w:p>
        </w:tc>
      </w:tr>
      <w:tr w:rsidR="00A812C1" w:rsidRPr="00E21B5A" w14:paraId="1B8A5E12" w14:textId="77777777" w:rsidTr="008F368B">
        <w:trPr>
          <w:trHeight w:val="252"/>
          <w:jc w:val="center"/>
        </w:trPr>
        <w:tc>
          <w:tcPr>
            <w:tcW w:w="954" w:type="dxa"/>
            <w:tcBorders>
              <w:top w:val="nil"/>
              <w:left w:val="nil"/>
              <w:bottom w:val="nil"/>
              <w:right w:val="nil"/>
            </w:tcBorders>
            <w:shd w:val="clear" w:color="auto" w:fill="auto"/>
            <w:noWrap/>
            <w:vAlign w:val="center"/>
            <w:hideMark/>
          </w:tcPr>
          <w:p w14:paraId="475B2C0E"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0FB5EE67"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5187ACAD"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5CF838B8"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V</w:t>
            </w:r>
          </w:p>
        </w:tc>
        <w:tc>
          <w:tcPr>
            <w:tcW w:w="841" w:type="dxa"/>
            <w:tcBorders>
              <w:top w:val="nil"/>
              <w:left w:val="nil"/>
              <w:bottom w:val="single" w:sz="8" w:space="0" w:color="auto"/>
              <w:right w:val="nil"/>
            </w:tcBorders>
            <w:shd w:val="clear" w:color="auto" w:fill="auto"/>
            <w:noWrap/>
            <w:vAlign w:val="center"/>
            <w:hideMark/>
          </w:tcPr>
          <w:p w14:paraId="39A4DCCF"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04B7D59B"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DecT</w:t>
            </w:r>
          </w:p>
        </w:tc>
      </w:tr>
      <w:tr w:rsidR="00E21B5A" w:rsidRPr="00E21B5A" w14:paraId="30967735" w14:textId="77777777" w:rsidTr="008F368B">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2647AC50"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A1</w:t>
            </w:r>
          </w:p>
        </w:tc>
        <w:tc>
          <w:tcPr>
            <w:tcW w:w="1030" w:type="dxa"/>
            <w:tcBorders>
              <w:top w:val="nil"/>
              <w:left w:val="nil"/>
              <w:bottom w:val="nil"/>
              <w:right w:val="nil"/>
            </w:tcBorders>
            <w:shd w:val="clear" w:color="auto" w:fill="auto"/>
            <w:noWrap/>
            <w:vAlign w:val="center"/>
          </w:tcPr>
          <w:p w14:paraId="26AA2F63" w14:textId="6FF2EEA0"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-0.12%</w:t>
            </w:r>
          </w:p>
        </w:tc>
        <w:tc>
          <w:tcPr>
            <w:tcW w:w="1029" w:type="dxa"/>
            <w:tcBorders>
              <w:top w:val="nil"/>
              <w:left w:val="nil"/>
              <w:bottom w:val="nil"/>
              <w:right w:val="nil"/>
            </w:tcBorders>
            <w:shd w:val="clear" w:color="auto" w:fill="auto"/>
            <w:noWrap/>
            <w:vAlign w:val="center"/>
          </w:tcPr>
          <w:p w14:paraId="69E8B6E3" w14:textId="55B95C2C"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-0.14%</w:t>
            </w:r>
          </w:p>
        </w:tc>
        <w:tc>
          <w:tcPr>
            <w:tcW w:w="1029" w:type="dxa"/>
            <w:tcBorders>
              <w:top w:val="nil"/>
              <w:left w:val="nil"/>
              <w:bottom w:val="nil"/>
              <w:right w:val="single" w:sz="4" w:space="0" w:color="auto"/>
            </w:tcBorders>
            <w:shd w:val="clear" w:color="auto" w:fill="auto"/>
            <w:noWrap/>
            <w:vAlign w:val="center"/>
          </w:tcPr>
          <w:p w14:paraId="1FBD1F13" w14:textId="4311DB20"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-0.09%</w:t>
            </w:r>
          </w:p>
        </w:tc>
        <w:tc>
          <w:tcPr>
            <w:tcW w:w="841" w:type="dxa"/>
            <w:tcBorders>
              <w:top w:val="nil"/>
              <w:left w:val="nil"/>
              <w:bottom w:val="nil"/>
              <w:right w:val="nil"/>
            </w:tcBorders>
            <w:shd w:val="clear" w:color="auto" w:fill="auto"/>
            <w:noWrap/>
            <w:vAlign w:val="center"/>
          </w:tcPr>
          <w:p w14:paraId="355DD200" w14:textId="1F103DFB"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99.7%</w:t>
            </w:r>
          </w:p>
        </w:tc>
        <w:tc>
          <w:tcPr>
            <w:tcW w:w="887" w:type="dxa"/>
            <w:tcBorders>
              <w:top w:val="nil"/>
              <w:left w:val="nil"/>
              <w:bottom w:val="nil"/>
              <w:right w:val="single" w:sz="8" w:space="0" w:color="auto"/>
            </w:tcBorders>
            <w:shd w:val="clear" w:color="auto" w:fill="auto"/>
            <w:noWrap/>
            <w:vAlign w:val="center"/>
          </w:tcPr>
          <w:p w14:paraId="6B4E2962" w14:textId="4D269A7A"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E21B5A">
              <w:rPr>
                <w:rFonts w:ascii="Arial" w:hAnsi="Arial" w:cs="Arial"/>
                <w:color w:val="000000"/>
                <w:sz w:val="20"/>
              </w:rPr>
              <w:t>103.7%</w:t>
            </w:r>
          </w:p>
        </w:tc>
      </w:tr>
      <w:tr w:rsidR="00E21B5A" w:rsidRPr="00E21B5A" w14:paraId="6209038C" w14:textId="77777777" w:rsidTr="008F368B">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17680798"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A2</w:t>
            </w:r>
          </w:p>
        </w:tc>
        <w:tc>
          <w:tcPr>
            <w:tcW w:w="1030" w:type="dxa"/>
            <w:tcBorders>
              <w:top w:val="nil"/>
              <w:left w:val="nil"/>
              <w:bottom w:val="nil"/>
              <w:right w:val="nil"/>
            </w:tcBorders>
            <w:shd w:val="clear" w:color="auto" w:fill="auto"/>
            <w:noWrap/>
            <w:vAlign w:val="center"/>
          </w:tcPr>
          <w:p w14:paraId="0CF815CF" w14:textId="5D01216C"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-0.13%</w:t>
            </w:r>
          </w:p>
        </w:tc>
        <w:tc>
          <w:tcPr>
            <w:tcW w:w="1029" w:type="dxa"/>
            <w:tcBorders>
              <w:top w:val="nil"/>
              <w:left w:val="nil"/>
              <w:bottom w:val="nil"/>
              <w:right w:val="nil"/>
            </w:tcBorders>
            <w:shd w:val="clear" w:color="auto" w:fill="auto"/>
            <w:noWrap/>
            <w:vAlign w:val="center"/>
          </w:tcPr>
          <w:p w14:paraId="24695388" w14:textId="0F6C03AE"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-0.10%</w:t>
            </w:r>
          </w:p>
        </w:tc>
        <w:tc>
          <w:tcPr>
            <w:tcW w:w="1029" w:type="dxa"/>
            <w:tcBorders>
              <w:top w:val="nil"/>
              <w:left w:val="nil"/>
              <w:bottom w:val="nil"/>
              <w:right w:val="single" w:sz="4" w:space="0" w:color="auto"/>
            </w:tcBorders>
            <w:shd w:val="clear" w:color="auto" w:fill="auto"/>
            <w:noWrap/>
            <w:vAlign w:val="center"/>
          </w:tcPr>
          <w:p w14:paraId="77B65E1F" w14:textId="3DD5DCB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-0.13%</w:t>
            </w:r>
          </w:p>
        </w:tc>
        <w:tc>
          <w:tcPr>
            <w:tcW w:w="841" w:type="dxa"/>
            <w:tcBorders>
              <w:top w:val="nil"/>
              <w:left w:val="nil"/>
              <w:bottom w:val="nil"/>
              <w:right w:val="nil"/>
            </w:tcBorders>
            <w:shd w:val="clear" w:color="auto" w:fill="auto"/>
            <w:noWrap/>
            <w:vAlign w:val="center"/>
          </w:tcPr>
          <w:p w14:paraId="2A45C3AC" w14:textId="50811C4A"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98.7%</w:t>
            </w:r>
          </w:p>
        </w:tc>
        <w:tc>
          <w:tcPr>
            <w:tcW w:w="887" w:type="dxa"/>
            <w:tcBorders>
              <w:top w:val="nil"/>
              <w:left w:val="nil"/>
              <w:bottom w:val="nil"/>
              <w:right w:val="single" w:sz="8" w:space="0" w:color="auto"/>
            </w:tcBorders>
            <w:shd w:val="clear" w:color="auto" w:fill="auto"/>
            <w:noWrap/>
            <w:vAlign w:val="center"/>
          </w:tcPr>
          <w:p w14:paraId="5170736D" w14:textId="04272B7D"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E21B5A">
              <w:rPr>
                <w:rFonts w:ascii="Arial" w:hAnsi="Arial" w:cs="Arial"/>
                <w:color w:val="000000"/>
                <w:sz w:val="20"/>
              </w:rPr>
              <w:t>103.4%</w:t>
            </w:r>
          </w:p>
        </w:tc>
      </w:tr>
      <w:tr w:rsidR="00E21B5A" w:rsidRPr="00E21B5A" w14:paraId="20702A24" w14:textId="77777777" w:rsidTr="008F368B">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0EDA01BB"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B</w:t>
            </w:r>
          </w:p>
        </w:tc>
        <w:tc>
          <w:tcPr>
            <w:tcW w:w="1030" w:type="dxa"/>
            <w:tcBorders>
              <w:top w:val="nil"/>
              <w:left w:val="nil"/>
              <w:bottom w:val="nil"/>
              <w:right w:val="nil"/>
            </w:tcBorders>
            <w:shd w:val="clear" w:color="auto" w:fill="auto"/>
            <w:noWrap/>
            <w:vAlign w:val="center"/>
          </w:tcPr>
          <w:p w14:paraId="5C811DAD" w14:textId="6DBBFD66"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-0.09%</w:t>
            </w:r>
          </w:p>
        </w:tc>
        <w:tc>
          <w:tcPr>
            <w:tcW w:w="1029" w:type="dxa"/>
            <w:tcBorders>
              <w:top w:val="nil"/>
              <w:left w:val="nil"/>
              <w:bottom w:val="nil"/>
              <w:right w:val="nil"/>
            </w:tcBorders>
            <w:shd w:val="clear" w:color="auto" w:fill="auto"/>
            <w:noWrap/>
            <w:vAlign w:val="center"/>
          </w:tcPr>
          <w:p w14:paraId="605C5F45" w14:textId="5FF52B96"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-0.07%</w:t>
            </w:r>
          </w:p>
        </w:tc>
        <w:tc>
          <w:tcPr>
            <w:tcW w:w="1029" w:type="dxa"/>
            <w:tcBorders>
              <w:top w:val="nil"/>
              <w:left w:val="nil"/>
              <w:bottom w:val="nil"/>
              <w:right w:val="single" w:sz="4" w:space="0" w:color="auto"/>
            </w:tcBorders>
            <w:shd w:val="clear" w:color="auto" w:fill="auto"/>
            <w:noWrap/>
            <w:vAlign w:val="center"/>
          </w:tcPr>
          <w:p w14:paraId="52BFC9B5" w14:textId="5B960B4F"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-0.03%</w:t>
            </w:r>
          </w:p>
        </w:tc>
        <w:tc>
          <w:tcPr>
            <w:tcW w:w="841" w:type="dxa"/>
            <w:tcBorders>
              <w:top w:val="nil"/>
              <w:left w:val="nil"/>
              <w:bottom w:val="nil"/>
              <w:right w:val="nil"/>
            </w:tcBorders>
            <w:shd w:val="clear" w:color="auto" w:fill="auto"/>
            <w:noWrap/>
            <w:vAlign w:val="center"/>
          </w:tcPr>
          <w:p w14:paraId="22AA1752" w14:textId="263CAC2B"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97.8%</w:t>
            </w:r>
          </w:p>
        </w:tc>
        <w:tc>
          <w:tcPr>
            <w:tcW w:w="887" w:type="dxa"/>
            <w:tcBorders>
              <w:top w:val="nil"/>
              <w:left w:val="nil"/>
              <w:bottom w:val="nil"/>
              <w:right w:val="single" w:sz="8" w:space="0" w:color="auto"/>
            </w:tcBorders>
            <w:shd w:val="clear" w:color="auto" w:fill="auto"/>
            <w:noWrap/>
            <w:vAlign w:val="center"/>
          </w:tcPr>
          <w:p w14:paraId="724D7436" w14:textId="00A5B8A1"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E21B5A">
              <w:rPr>
                <w:rFonts w:ascii="Arial" w:hAnsi="Arial" w:cs="Arial"/>
                <w:color w:val="000000"/>
                <w:sz w:val="20"/>
              </w:rPr>
              <w:t>101.8%</w:t>
            </w:r>
          </w:p>
        </w:tc>
      </w:tr>
      <w:tr w:rsidR="00E21B5A" w:rsidRPr="00E21B5A" w14:paraId="793C39EE" w14:textId="77777777" w:rsidTr="008F368B">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0A0D578F"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C</w:t>
            </w:r>
          </w:p>
        </w:tc>
        <w:tc>
          <w:tcPr>
            <w:tcW w:w="1030" w:type="dxa"/>
            <w:tcBorders>
              <w:top w:val="nil"/>
              <w:left w:val="nil"/>
              <w:bottom w:val="nil"/>
              <w:right w:val="nil"/>
            </w:tcBorders>
            <w:shd w:val="clear" w:color="auto" w:fill="auto"/>
            <w:noWrap/>
            <w:vAlign w:val="center"/>
          </w:tcPr>
          <w:p w14:paraId="3CE4D06E" w14:textId="70A8A525"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0.00%</w:t>
            </w:r>
          </w:p>
        </w:tc>
        <w:tc>
          <w:tcPr>
            <w:tcW w:w="1029" w:type="dxa"/>
            <w:tcBorders>
              <w:top w:val="nil"/>
              <w:left w:val="nil"/>
              <w:bottom w:val="nil"/>
              <w:right w:val="nil"/>
            </w:tcBorders>
            <w:shd w:val="clear" w:color="auto" w:fill="auto"/>
            <w:noWrap/>
            <w:vAlign w:val="center"/>
          </w:tcPr>
          <w:p w14:paraId="311CF0BE" w14:textId="10D4602D"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0.00%</w:t>
            </w:r>
          </w:p>
        </w:tc>
        <w:tc>
          <w:tcPr>
            <w:tcW w:w="1029" w:type="dxa"/>
            <w:tcBorders>
              <w:top w:val="nil"/>
              <w:left w:val="nil"/>
              <w:bottom w:val="nil"/>
              <w:right w:val="single" w:sz="4" w:space="0" w:color="auto"/>
            </w:tcBorders>
            <w:shd w:val="clear" w:color="auto" w:fill="auto"/>
            <w:noWrap/>
            <w:vAlign w:val="center"/>
          </w:tcPr>
          <w:p w14:paraId="3E4C6843" w14:textId="3E7A545F"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-0.06%</w:t>
            </w:r>
          </w:p>
        </w:tc>
        <w:tc>
          <w:tcPr>
            <w:tcW w:w="841" w:type="dxa"/>
            <w:tcBorders>
              <w:top w:val="nil"/>
              <w:left w:val="nil"/>
              <w:bottom w:val="nil"/>
              <w:right w:val="nil"/>
            </w:tcBorders>
            <w:shd w:val="clear" w:color="auto" w:fill="auto"/>
            <w:noWrap/>
            <w:vAlign w:val="center"/>
          </w:tcPr>
          <w:p w14:paraId="1448B7DF" w14:textId="760398ED"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94.9%</w:t>
            </w:r>
          </w:p>
        </w:tc>
        <w:tc>
          <w:tcPr>
            <w:tcW w:w="887" w:type="dxa"/>
            <w:tcBorders>
              <w:top w:val="nil"/>
              <w:left w:val="nil"/>
              <w:bottom w:val="nil"/>
              <w:right w:val="single" w:sz="8" w:space="0" w:color="auto"/>
            </w:tcBorders>
            <w:shd w:val="clear" w:color="auto" w:fill="auto"/>
            <w:noWrap/>
            <w:vAlign w:val="center"/>
          </w:tcPr>
          <w:p w14:paraId="44C29E35" w14:textId="030EA2D4"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E21B5A">
              <w:rPr>
                <w:rFonts w:ascii="Arial" w:hAnsi="Arial" w:cs="Arial"/>
                <w:color w:val="000000"/>
                <w:sz w:val="20"/>
              </w:rPr>
              <w:t>102.0%</w:t>
            </w:r>
          </w:p>
        </w:tc>
      </w:tr>
      <w:tr w:rsidR="00E21B5A" w:rsidRPr="00E21B5A" w14:paraId="5C40514D" w14:textId="77777777" w:rsidTr="008F368B">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16876822"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E</w:t>
            </w:r>
          </w:p>
        </w:tc>
        <w:tc>
          <w:tcPr>
            <w:tcW w:w="1030" w:type="dxa"/>
            <w:tcBorders>
              <w:top w:val="nil"/>
              <w:left w:val="nil"/>
              <w:bottom w:val="nil"/>
              <w:right w:val="nil"/>
            </w:tcBorders>
            <w:shd w:val="clear" w:color="auto" w:fill="auto"/>
            <w:noWrap/>
            <w:vAlign w:val="center"/>
          </w:tcPr>
          <w:p w14:paraId="63B29FD0" w14:textId="638953B0"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 </w:t>
            </w:r>
          </w:p>
        </w:tc>
        <w:tc>
          <w:tcPr>
            <w:tcW w:w="1029" w:type="dxa"/>
            <w:tcBorders>
              <w:top w:val="nil"/>
              <w:left w:val="nil"/>
              <w:bottom w:val="nil"/>
              <w:right w:val="nil"/>
            </w:tcBorders>
            <w:shd w:val="clear" w:color="auto" w:fill="auto"/>
            <w:noWrap/>
            <w:vAlign w:val="center"/>
          </w:tcPr>
          <w:p w14:paraId="56A9E8FF"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p>
        </w:tc>
        <w:tc>
          <w:tcPr>
            <w:tcW w:w="1029" w:type="dxa"/>
            <w:tcBorders>
              <w:top w:val="nil"/>
              <w:left w:val="nil"/>
              <w:bottom w:val="nil"/>
              <w:right w:val="single" w:sz="4" w:space="0" w:color="auto"/>
            </w:tcBorders>
            <w:shd w:val="clear" w:color="auto" w:fill="auto"/>
            <w:noWrap/>
            <w:vAlign w:val="center"/>
          </w:tcPr>
          <w:p w14:paraId="4F5C50D5" w14:textId="265C7B61"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 </w:t>
            </w:r>
          </w:p>
        </w:tc>
        <w:tc>
          <w:tcPr>
            <w:tcW w:w="841" w:type="dxa"/>
            <w:tcBorders>
              <w:top w:val="nil"/>
              <w:left w:val="nil"/>
              <w:bottom w:val="nil"/>
              <w:right w:val="nil"/>
            </w:tcBorders>
            <w:shd w:val="clear" w:color="auto" w:fill="auto"/>
            <w:noWrap/>
            <w:vAlign w:val="center"/>
          </w:tcPr>
          <w:p w14:paraId="2395DF2F" w14:textId="44F60D0F"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 </w:t>
            </w:r>
          </w:p>
        </w:tc>
        <w:tc>
          <w:tcPr>
            <w:tcW w:w="887" w:type="dxa"/>
            <w:tcBorders>
              <w:top w:val="nil"/>
              <w:left w:val="nil"/>
              <w:bottom w:val="nil"/>
              <w:right w:val="single" w:sz="8" w:space="0" w:color="auto"/>
            </w:tcBorders>
            <w:shd w:val="clear" w:color="auto" w:fill="auto"/>
            <w:noWrap/>
            <w:vAlign w:val="center"/>
          </w:tcPr>
          <w:p w14:paraId="479FE5D1" w14:textId="2E5FC39B"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E21B5A">
              <w:rPr>
                <w:rFonts w:ascii="Arial" w:hAnsi="Arial" w:cs="Arial"/>
                <w:color w:val="000000"/>
                <w:sz w:val="20"/>
              </w:rPr>
              <w:t> </w:t>
            </w:r>
          </w:p>
        </w:tc>
      </w:tr>
      <w:tr w:rsidR="00E21B5A" w:rsidRPr="00E21B5A" w14:paraId="34C63C74" w14:textId="77777777" w:rsidTr="008F368B">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2A7BD0AA"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E21B5A">
              <w:rPr>
                <w:rFonts w:ascii="Arial" w:hAnsi="Arial" w:cs="Arial"/>
                <w:b/>
                <w:bCs/>
                <w:color w:val="000000"/>
                <w:sz w:val="20"/>
                <w:lang w:val="fr-FR" w:eastAsia="fr-FR"/>
              </w:rPr>
              <w:t>Overall</w:t>
            </w:r>
          </w:p>
        </w:tc>
        <w:tc>
          <w:tcPr>
            <w:tcW w:w="1030" w:type="dxa"/>
            <w:tcBorders>
              <w:top w:val="single" w:sz="8" w:space="0" w:color="auto"/>
              <w:left w:val="nil"/>
              <w:bottom w:val="nil"/>
              <w:right w:val="nil"/>
            </w:tcBorders>
            <w:shd w:val="clear" w:color="auto" w:fill="auto"/>
            <w:noWrap/>
            <w:vAlign w:val="center"/>
          </w:tcPr>
          <w:p w14:paraId="6B00CD7E" w14:textId="2ADFCBE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E21B5A">
              <w:rPr>
                <w:rFonts w:ascii="Arial" w:hAnsi="Arial" w:cs="Arial"/>
                <w:b/>
                <w:bCs/>
                <w:color w:val="000000"/>
                <w:sz w:val="20"/>
              </w:rPr>
              <w:t>-0.08%</w:t>
            </w:r>
          </w:p>
        </w:tc>
        <w:tc>
          <w:tcPr>
            <w:tcW w:w="1029" w:type="dxa"/>
            <w:tcBorders>
              <w:top w:val="single" w:sz="8" w:space="0" w:color="auto"/>
              <w:left w:val="nil"/>
              <w:bottom w:val="nil"/>
              <w:right w:val="nil"/>
            </w:tcBorders>
            <w:shd w:val="clear" w:color="auto" w:fill="auto"/>
            <w:noWrap/>
            <w:vAlign w:val="center"/>
          </w:tcPr>
          <w:p w14:paraId="18D83C68" w14:textId="669E386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E21B5A">
              <w:rPr>
                <w:rFonts w:ascii="Arial" w:hAnsi="Arial" w:cs="Arial"/>
                <w:b/>
                <w:bCs/>
                <w:color w:val="000000"/>
                <w:sz w:val="20"/>
              </w:rPr>
              <w:t>-0.07%</w:t>
            </w:r>
          </w:p>
        </w:tc>
        <w:tc>
          <w:tcPr>
            <w:tcW w:w="1029" w:type="dxa"/>
            <w:tcBorders>
              <w:top w:val="single" w:sz="8" w:space="0" w:color="auto"/>
              <w:left w:val="nil"/>
              <w:bottom w:val="nil"/>
              <w:right w:val="single" w:sz="4" w:space="0" w:color="auto"/>
            </w:tcBorders>
            <w:shd w:val="clear" w:color="auto" w:fill="auto"/>
            <w:noWrap/>
            <w:vAlign w:val="center"/>
          </w:tcPr>
          <w:p w14:paraId="3A922F55" w14:textId="5EE6BF4D"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E21B5A">
              <w:rPr>
                <w:rFonts w:ascii="Arial" w:hAnsi="Arial" w:cs="Arial"/>
                <w:b/>
                <w:bCs/>
                <w:color w:val="000000"/>
                <w:sz w:val="20"/>
              </w:rPr>
              <w:t>-0.07%</w:t>
            </w:r>
          </w:p>
        </w:tc>
        <w:tc>
          <w:tcPr>
            <w:tcW w:w="841" w:type="dxa"/>
            <w:tcBorders>
              <w:top w:val="single" w:sz="8" w:space="0" w:color="auto"/>
              <w:left w:val="nil"/>
              <w:bottom w:val="nil"/>
              <w:right w:val="nil"/>
            </w:tcBorders>
            <w:shd w:val="clear" w:color="auto" w:fill="auto"/>
            <w:noWrap/>
            <w:vAlign w:val="center"/>
          </w:tcPr>
          <w:p w14:paraId="152EA9A5" w14:textId="5545DECA"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E21B5A">
              <w:rPr>
                <w:rFonts w:ascii="Arial" w:hAnsi="Arial" w:cs="Arial"/>
                <w:b/>
                <w:bCs/>
                <w:color w:val="000000"/>
                <w:sz w:val="20"/>
              </w:rPr>
              <w:t>97.6%</w:t>
            </w:r>
          </w:p>
        </w:tc>
        <w:tc>
          <w:tcPr>
            <w:tcW w:w="887" w:type="dxa"/>
            <w:tcBorders>
              <w:top w:val="single" w:sz="8" w:space="0" w:color="auto"/>
              <w:left w:val="nil"/>
              <w:bottom w:val="nil"/>
              <w:right w:val="single" w:sz="8" w:space="0" w:color="auto"/>
            </w:tcBorders>
            <w:shd w:val="clear" w:color="auto" w:fill="auto"/>
            <w:noWrap/>
            <w:vAlign w:val="center"/>
          </w:tcPr>
          <w:p w14:paraId="3A2EE9A5" w14:textId="7480C1D9"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highlight w:val="yellow"/>
                <w:lang w:val="fr-FR" w:eastAsia="fr-FR"/>
              </w:rPr>
            </w:pPr>
            <w:r w:rsidRPr="00E21B5A">
              <w:rPr>
                <w:rFonts w:ascii="Arial" w:hAnsi="Arial" w:cs="Arial"/>
                <w:b/>
                <w:bCs/>
                <w:color w:val="000000"/>
                <w:sz w:val="20"/>
              </w:rPr>
              <w:t>102.5%</w:t>
            </w:r>
          </w:p>
        </w:tc>
      </w:tr>
      <w:tr w:rsidR="00E21B5A" w:rsidRPr="00E21B5A" w14:paraId="2704F740" w14:textId="77777777" w:rsidTr="008F368B">
        <w:trPr>
          <w:trHeight w:val="252"/>
          <w:jc w:val="center"/>
        </w:trPr>
        <w:tc>
          <w:tcPr>
            <w:tcW w:w="954" w:type="dxa"/>
            <w:tcBorders>
              <w:top w:val="single" w:sz="8" w:space="0" w:color="auto"/>
              <w:left w:val="single" w:sz="8" w:space="0" w:color="auto"/>
              <w:right w:val="single" w:sz="8" w:space="0" w:color="auto"/>
            </w:tcBorders>
            <w:shd w:val="clear" w:color="auto" w:fill="auto"/>
            <w:noWrap/>
            <w:vAlign w:val="center"/>
            <w:hideMark/>
          </w:tcPr>
          <w:p w14:paraId="3409FBFE"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D</w:t>
            </w:r>
          </w:p>
        </w:tc>
        <w:tc>
          <w:tcPr>
            <w:tcW w:w="1030" w:type="dxa"/>
            <w:tcBorders>
              <w:top w:val="single" w:sz="8" w:space="0" w:color="auto"/>
              <w:left w:val="nil"/>
              <w:right w:val="nil"/>
            </w:tcBorders>
            <w:shd w:val="clear" w:color="auto" w:fill="auto"/>
            <w:noWrap/>
            <w:vAlign w:val="center"/>
          </w:tcPr>
          <w:p w14:paraId="7E150E8B" w14:textId="0A999334"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0.02%</w:t>
            </w:r>
          </w:p>
        </w:tc>
        <w:tc>
          <w:tcPr>
            <w:tcW w:w="1029" w:type="dxa"/>
            <w:tcBorders>
              <w:top w:val="single" w:sz="8" w:space="0" w:color="auto"/>
              <w:left w:val="nil"/>
              <w:right w:val="nil"/>
            </w:tcBorders>
            <w:shd w:val="clear" w:color="auto" w:fill="auto"/>
            <w:noWrap/>
            <w:vAlign w:val="center"/>
          </w:tcPr>
          <w:p w14:paraId="08DBF172" w14:textId="40B0DEA0"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0.03%</w:t>
            </w:r>
          </w:p>
        </w:tc>
        <w:tc>
          <w:tcPr>
            <w:tcW w:w="1029" w:type="dxa"/>
            <w:tcBorders>
              <w:top w:val="single" w:sz="8" w:space="0" w:color="auto"/>
              <w:left w:val="nil"/>
              <w:right w:val="single" w:sz="4" w:space="0" w:color="auto"/>
            </w:tcBorders>
            <w:shd w:val="clear" w:color="auto" w:fill="auto"/>
            <w:noWrap/>
            <w:vAlign w:val="center"/>
          </w:tcPr>
          <w:p w14:paraId="78CA5B22" w14:textId="5C596475"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0.05%</w:t>
            </w:r>
          </w:p>
        </w:tc>
        <w:tc>
          <w:tcPr>
            <w:tcW w:w="841" w:type="dxa"/>
            <w:tcBorders>
              <w:top w:val="single" w:sz="8" w:space="0" w:color="auto"/>
              <w:left w:val="nil"/>
              <w:right w:val="nil"/>
            </w:tcBorders>
            <w:shd w:val="clear" w:color="auto" w:fill="auto"/>
            <w:noWrap/>
            <w:vAlign w:val="center"/>
          </w:tcPr>
          <w:p w14:paraId="06171473" w14:textId="6C6FCF84"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95.4%</w:t>
            </w:r>
          </w:p>
        </w:tc>
        <w:tc>
          <w:tcPr>
            <w:tcW w:w="887" w:type="dxa"/>
            <w:tcBorders>
              <w:top w:val="single" w:sz="8" w:space="0" w:color="auto"/>
              <w:left w:val="nil"/>
              <w:right w:val="single" w:sz="8" w:space="0" w:color="auto"/>
            </w:tcBorders>
            <w:shd w:val="clear" w:color="auto" w:fill="auto"/>
            <w:noWrap/>
            <w:vAlign w:val="center"/>
          </w:tcPr>
          <w:p w14:paraId="3E78453C" w14:textId="1878F431"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E21B5A">
              <w:rPr>
                <w:rFonts w:ascii="Arial" w:hAnsi="Arial" w:cs="Arial"/>
                <w:color w:val="000000"/>
                <w:sz w:val="20"/>
              </w:rPr>
              <w:t>99.8%</w:t>
            </w:r>
          </w:p>
        </w:tc>
      </w:tr>
      <w:tr w:rsidR="00E21B5A" w:rsidRPr="00E21B5A" w14:paraId="2A9247C9" w14:textId="77777777" w:rsidTr="008F368B">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048E0DAC"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F</w:t>
            </w:r>
          </w:p>
        </w:tc>
        <w:tc>
          <w:tcPr>
            <w:tcW w:w="1030" w:type="dxa"/>
            <w:tcBorders>
              <w:top w:val="nil"/>
              <w:left w:val="nil"/>
              <w:bottom w:val="single" w:sz="8" w:space="0" w:color="auto"/>
              <w:right w:val="nil"/>
            </w:tcBorders>
            <w:shd w:val="clear" w:color="auto" w:fill="auto"/>
            <w:noWrap/>
            <w:vAlign w:val="center"/>
          </w:tcPr>
          <w:p w14:paraId="58AF3488" w14:textId="733CAB61"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0.01%</w:t>
            </w:r>
          </w:p>
        </w:tc>
        <w:tc>
          <w:tcPr>
            <w:tcW w:w="1029" w:type="dxa"/>
            <w:tcBorders>
              <w:top w:val="nil"/>
              <w:left w:val="nil"/>
              <w:bottom w:val="single" w:sz="8" w:space="0" w:color="auto"/>
              <w:right w:val="nil"/>
            </w:tcBorders>
            <w:shd w:val="clear" w:color="auto" w:fill="auto"/>
            <w:noWrap/>
            <w:vAlign w:val="center"/>
          </w:tcPr>
          <w:p w14:paraId="547F3652" w14:textId="79878F30"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0.00%</w:t>
            </w:r>
          </w:p>
        </w:tc>
        <w:tc>
          <w:tcPr>
            <w:tcW w:w="1029" w:type="dxa"/>
            <w:tcBorders>
              <w:top w:val="nil"/>
              <w:left w:val="nil"/>
              <w:bottom w:val="single" w:sz="8" w:space="0" w:color="auto"/>
              <w:right w:val="single" w:sz="4" w:space="0" w:color="auto"/>
            </w:tcBorders>
            <w:shd w:val="clear" w:color="auto" w:fill="auto"/>
            <w:noWrap/>
            <w:vAlign w:val="center"/>
          </w:tcPr>
          <w:p w14:paraId="2F53DDBA" w14:textId="608D1474"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0.00%</w:t>
            </w:r>
          </w:p>
        </w:tc>
        <w:tc>
          <w:tcPr>
            <w:tcW w:w="841" w:type="dxa"/>
            <w:tcBorders>
              <w:top w:val="nil"/>
              <w:left w:val="nil"/>
              <w:bottom w:val="single" w:sz="8" w:space="0" w:color="auto"/>
              <w:right w:val="nil"/>
            </w:tcBorders>
            <w:shd w:val="clear" w:color="auto" w:fill="auto"/>
            <w:noWrap/>
            <w:vAlign w:val="center"/>
          </w:tcPr>
          <w:p w14:paraId="3F6DFEAA" w14:textId="1F569543"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96.3%</w:t>
            </w:r>
          </w:p>
        </w:tc>
        <w:tc>
          <w:tcPr>
            <w:tcW w:w="887" w:type="dxa"/>
            <w:tcBorders>
              <w:top w:val="nil"/>
              <w:left w:val="nil"/>
              <w:bottom w:val="single" w:sz="8" w:space="0" w:color="auto"/>
              <w:right w:val="single" w:sz="8" w:space="0" w:color="auto"/>
            </w:tcBorders>
            <w:shd w:val="clear" w:color="auto" w:fill="auto"/>
            <w:noWrap/>
            <w:vAlign w:val="center"/>
          </w:tcPr>
          <w:p w14:paraId="79CF8E48" w14:textId="57A8ED20"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E21B5A">
              <w:rPr>
                <w:rFonts w:ascii="Arial" w:hAnsi="Arial" w:cs="Arial"/>
                <w:color w:val="000000"/>
                <w:sz w:val="20"/>
              </w:rPr>
              <w:t>100.1%</w:t>
            </w:r>
          </w:p>
        </w:tc>
      </w:tr>
      <w:tr w:rsidR="00A812C1" w:rsidRPr="00E21B5A" w14:paraId="3014632D" w14:textId="77777777" w:rsidTr="008F368B">
        <w:trPr>
          <w:trHeight w:val="252"/>
          <w:jc w:val="center"/>
        </w:trPr>
        <w:tc>
          <w:tcPr>
            <w:tcW w:w="954" w:type="dxa"/>
            <w:tcBorders>
              <w:top w:val="single" w:sz="8" w:space="0" w:color="auto"/>
              <w:left w:val="nil"/>
              <w:bottom w:val="nil"/>
              <w:right w:val="nil"/>
            </w:tcBorders>
            <w:shd w:val="clear" w:color="auto" w:fill="auto"/>
            <w:noWrap/>
            <w:vAlign w:val="center"/>
            <w:hideMark/>
          </w:tcPr>
          <w:p w14:paraId="6D6C3D84"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p>
        </w:tc>
        <w:tc>
          <w:tcPr>
            <w:tcW w:w="1030" w:type="dxa"/>
            <w:tcBorders>
              <w:top w:val="single" w:sz="8" w:space="0" w:color="auto"/>
              <w:left w:val="nil"/>
              <w:bottom w:val="nil"/>
              <w:right w:val="nil"/>
            </w:tcBorders>
            <w:shd w:val="clear" w:color="auto" w:fill="auto"/>
            <w:noWrap/>
            <w:vAlign w:val="center"/>
            <w:hideMark/>
          </w:tcPr>
          <w:p w14:paraId="6C80EB75"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9" w:type="dxa"/>
            <w:tcBorders>
              <w:top w:val="single" w:sz="8" w:space="0" w:color="auto"/>
              <w:left w:val="nil"/>
              <w:bottom w:val="nil"/>
              <w:right w:val="nil"/>
            </w:tcBorders>
            <w:shd w:val="clear" w:color="auto" w:fill="auto"/>
            <w:noWrap/>
            <w:vAlign w:val="center"/>
            <w:hideMark/>
          </w:tcPr>
          <w:p w14:paraId="28D5E71C"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9" w:type="dxa"/>
            <w:tcBorders>
              <w:top w:val="single" w:sz="8" w:space="0" w:color="auto"/>
              <w:left w:val="nil"/>
              <w:bottom w:val="nil"/>
              <w:right w:val="nil"/>
            </w:tcBorders>
            <w:shd w:val="clear" w:color="auto" w:fill="auto"/>
            <w:noWrap/>
            <w:vAlign w:val="center"/>
            <w:hideMark/>
          </w:tcPr>
          <w:p w14:paraId="310FDD89"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48B2ABBB"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09731268"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1E95E1B8"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1" w:type="dxa"/>
            <w:tcBorders>
              <w:top w:val="single" w:sz="8" w:space="0" w:color="auto"/>
              <w:left w:val="nil"/>
              <w:bottom w:val="nil"/>
              <w:right w:val="nil"/>
            </w:tcBorders>
            <w:shd w:val="clear" w:color="auto" w:fill="auto"/>
            <w:noWrap/>
            <w:vAlign w:val="center"/>
            <w:hideMark/>
          </w:tcPr>
          <w:p w14:paraId="770123AF"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87" w:type="dxa"/>
            <w:tcBorders>
              <w:top w:val="single" w:sz="8" w:space="0" w:color="auto"/>
              <w:left w:val="nil"/>
              <w:bottom w:val="nil"/>
              <w:right w:val="nil"/>
            </w:tcBorders>
            <w:shd w:val="clear" w:color="auto" w:fill="auto"/>
            <w:noWrap/>
            <w:vAlign w:val="center"/>
            <w:hideMark/>
          </w:tcPr>
          <w:p w14:paraId="01C2FA99"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A812C1" w:rsidRPr="00E21B5A" w14:paraId="12144035" w14:textId="77777777" w:rsidTr="008F368B">
        <w:trPr>
          <w:trHeight w:val="252"/>
          <w:jc w:val="center"/>
        </w:trPr>
        <w:tc>
          <w:tcPr>
            <w:tcW w:w="954" w:type="dxa"/>
            <w:tcBorders>
              <w:top w:val="nil"/>
              <w:left w:val="nil"/>
              <w:bottom w:val="nil"/>
              <w:right w:val="nil"/>
            </w:tcBorders>
            <w:shd w:val="clear" w:color="auto" w:fill="auto"/>
            <w:noWrap/>
            <w:vAlign w:val="center"/>
            <w:hideMark/>
          </w:tcPr>
          <w:p w14:paraId="192D738B"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481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B65CD4"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E21B5A">
              <w:rPr>
                <w:rFonts w:ascii="Arial" w:hAnsi="Arial" w:cs="Arial"/>
                <w:b/>
                <w:bCs/>
                <w:color w:val="000000"/>
                <w:sz w:val="20"/>
                <w:lang w:val="fr-FR" w:eastAsia="fr-FR"/>
              </w:rPr>
              <w:t xml:space="preserve">Low delay B Main 10 </w:t>
            </w:r>
          </w:p>
        </w:tc>
      </w:tr>
      <w:tr w:rsidR="00A812C1" w:rsidRPr="00E21B5A" w14:paraId="2A130424" w14:textId="77777777" w:rsidTr="008F368B">
        <w:trPr>
          <w:trHeight w:val="252"/>
          <w:jc w:val="center"/>
        </w:trPr>
        <w:tc>
          <w:tcPr>
            <w:tcW w:w="954" w:type="dxa"/>
            <w:tcBorders>
              <w:top w:val="nil"/>
              <w:left w:val="nil"/>
              <w:bottom w:val="nil"/>
              <w:right w:val="nil"/>
            </w:tcBorders>
            <w:shd w:val="clear" w:color="auto" w:fill="auto"/>
            <w:noWrap/>
            <w:vAlign w:val="center"/>
            <w:hideMark/>
          </w:tcPr>
          <w:p w14:paraId="2DEFE93A"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p>
        </w:tc>
        <w:tc>
          <w:tcPr>
            <w:tcW w:w="481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D323D8" w14:textId="4C731F65"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E21B5A">
              <w:rPr>
                <w:rFonts w:ascii="Arial" w:hAnsi="Arial" w:cs="Arial"/>
                <w:b/>
                <w:bCs/>
                <w:color w:val="000000"/>
                <w:sz w:val="20"/>
                <w:lang w:val="fr-FR" w:eastAsia="fr-FR"/>
              </w:rPr>
              <w:t>Over ECM-9.0</w:t>
            </w:r>
          </w:p>
        </w:tc>
      </w:tr>
      <w:tr w:rsidR="00A812C1" w:rsidRPr="00E21B5A" w14:paraId="65236266" w14:textId="77777777" w:rsidTr="008F368B">
        <w:trPr>
          <w:trHeight w:val="252"/>
          <w:jc w:val="center"/>
        </w:trPr>
        <w:tc>
          <w:tcPr>
            <w:tcW w:w="954" w:type="dxa"/>
            <w:tcBorders>
              <w:top w:val="nil"/>
              <w:left w:val="nil"/>
              <w:bottom w:val="nil"/>
              <w:right w:val="nil"/>
            </w:tcBorders>
            <w:shd w:val="clear" w:color="auto" w:fill="auto"/>
            <w:noWrap/>
            <w:vAlign w:val="center"/>
            <w:hideMark/>
          </w:tcPr>
          <w:p w14:paraId="3692976B"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30C7C282"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7A7DB882"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441C57C6"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V</w:t>
            </w:r>
          </w:p>
        </w:tc>
        <w:tc>
          <w:tcPr>
            <w:tcW w:w="841" w:type="dxa"/>
            <w:tcBorders>
              <w:top w:val="nil"/>
              <w:left w:val="nil"/>
              <w:bottom w:val="single" w:sz="8" w:space="0" w:color="auto"/>
              <w:right w:val="nil"/>
            </w:tcBorders>
            <w:shd w:val="clear" w:color="auto" w:fill="auto"/>
            <w:noWrap/>
            <w:vAlign w:val="center"/>
            <w:hideMark/>
          </w:tcPr>
          <w:p w14:paraId="0E602D36"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1AB321C6"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DecT</w:t>
            </w:r>
          </w:p>
        </w:tc>
      </w:tr>
      <w:tr w:rsidR="00A812C1" w:rsidRPr="00E21B5A" w14:paraId="61FB8FDE" w14:textId="77777777" w:rsidTr="008F368B">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1982C91C"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A1</w:t>
            </w:r>
          </w:p>
        </w:tc>
        <w:tc>
          <w:tcPr>
            <w:tcW w:w="1030" w:type="dxa"/>
            <w:tcBorders>
              <w:top w:val="nil"/>
              <w:left w:val="nil"/>
              <w:bottom w:val="nil"/>
              <w:right w:val="nil"/>
            </w:tcBorders>
            <w:shd w:val="clear" w:color="auto" w:fill="auto"/>
            <w:noWrap/>
            <w:vAlign w:val="center"/>
            <w:hideMark/>
          </w:tcPr>
          <w:p w14:paraId="4969F9C8"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c>
          <w:tcPr>
            <w:tcW w:w="1029" w:type="dxa"/>
            <w:tcBorders>
              <w:top w:val="nil"/>
              <w:left w:val="nil"/>
              <w:bottom w:val="nil"/>
              <w:right w:val="nil"/>
            </w:tcBorders>
            <w:shd w:val="clear" w:color="auto" w:fill="auto"/>
            <w:noWrap/>
            <w:vAlign w:val="center"/>
            <w:hideMark/>
          </w:tcPr>
          <w:p w14:paraId="01A059DB"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c>
          <w:tcPr>
            <w:tcW w:w="1029" w:type="dxa"/>
            <w:tcBorders>
              <w:top w:val="nil"/>
              <w:left w:val="nil"/>
              <w:bottom w:val="nil"/>
              <w:right w:val="single" w:sz="4" w:space="0" w:color="auto"/>
            </w:tcBorders>
            <w:shd w:val="clear" w:color="auto" w:fill="auto"/>
            <w:noWrap/>
            <w:vAlign w:val="center"/>
            <w:hideMark/>
          </w:tcPr>
          <w:p w14:paraId="7FA3E51F"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c>
          <w:tcPr>
            <w:tcW w:w="841" w:type="dxa"/>
            <w:tcBorders>
              <w:top w:val="nil"/>
              <w:left w:val="nil"/>
              <w:bottom w:val="nil"/>
              <w:right w:val="nil"/>
            </w:tcBorders>
            <w:shd w:val="clear" w:color="auto" w:fill="auto"/>
            <w:noWrap/>
            <w:vAlign w:val="center"/>
            <w:hideMark/>
          </w:tcPr>
          <w:p w14:paraId="4D99C9CD"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c>
          <w:tcPr>
            <w:tcW w:w="887" w:type="dxa"/>
            <w:tcBorders>
              <w:top w:val="nil"/>
              <w:left w:val="nil"/>
              <w:bottom w:val="nil"/>
              <w:right w:val="single" w:sz="8" w:space="0" w:color="auto"/>
            </w:tcBorders>
            <w:shd w:val="clear" w:color="auto" w:fill="auto"/>
            <w:noWrap/>
            <w:vAlign w:val="center"/>
            <w:hideMark/>
          </w:tcPr>
          <w:p w14:paraId="1FDFA64D"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r>
      <w:tr w:rsidR="00A812C1" w:rsidRPr="00E21B5A" w14:paraId="74B7F54D" w14:textId="77777777" w:rsidTr="008F368B">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0ACB24D3"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A2</w:t>
            </w:r>
          </w:p>
        </w:tc>
        <w:tc>
          <w:tcPr>
            <w:tcW w:w="1030" w:type="dxa"/>
            <w:tcBorders>
              <w:top w:val="nil"/>
              <w:left w:val="nil"/>
              <w:bottom w:val="nil"/>
              <w:right w:val="nil"/>
            </w:tcBorders>
            <w:shd w:val="clear" w:color="auto" w:fill="auto"/>
            <w:noWrap/>
            <w:vAlign w:val="center"/>
            <w:hideMark/>
          </w:tcPr>
          <w:p w14:paraId="2E5058B8"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c>
          <w:tcPr>
            <w:tcW w:w="1029" w:type="dxa"/>
            <w:tcBorders>
              <w:top w:val="nil"/>
              <w:left w:val="nil"/>
              <w:bottom w:val="nil"/>
              <w:right w:val="nil"/>
            </w:tcBorders>
            <w:shd w:val="clear" w:color="auto" w:fill="auto"/>
            <w:noWrap/>
            <w:vAlign w:val="center"/>
            <w:hideMark/>
          </w:tcPr>
          <w:p w14:paraId="5B6848CF"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p>
        </w:tc>
        <w:tc>
          <w:tcPr>
            <w:tcW w:w="1029" w:type="dxa"/>
            <w:tcBorders>
              <w:top w:val="nil"/>
              <w:left w:val="nil"/>
              <w:bottom w:val="nil"/>
              <w:right w:val="single" w:sz="4" w:space="0" w:color="auto"/>
            </w:tcBorders>
            <w:shd w:val="clear" w:color="auto" w:fill="auto"/>
            <w:noWrap/>
            <w:vAlign w:val="center"/>
            <w:hideMark/>
          </w:tcPr>
          <w:p w14:paraId="4ABE0F5B"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c>
          <w:tcPr>
            <w:tcW w:w="841" w:type="dxa"/>
            <w:tcBorders>
              <w:top w:val="nil"/>
              <w:left w:val="nil"/>
              <w:bottom w:val="nil"/>
              <w:right w:val="nil"/>
            </w:tcBorders>
            <w:shd w:val="clear" w:color="auto" w:fill="auto"/>
            <w:noWrap/>
            <w:vAlign w:val="center"/>
            <w:hideMark/>
          </w:tcPr>
          <w:p w14:paraId="785FEDF2"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c>
          <w:tcPr>
            <w:tcW w:w="887" w:type="dxa"/>
            <w:tcBorders>
              <w:top w:val="nil"/>
              <w:left w:val="nil"/>
              <w:bottom w:val="nil"/>
              <w:right w:val="single" w:sz="8" w:space="0" w:color="auto"/>
            </w:tcBorders>
            <w:shd w:val="clear" w:color="auto" w:fill="auto"/>
            <w:noWrap/>
            <w:vAlign w:val="center"/>
            <w:hideMark/>
          </w:tcPr>
          <w:p w14:paraId="13385F98"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r>
      <w:tr w:rsidR="00E21B5A" w:rsidRPr="00E21B5A" w14:paraId="4942C96F" w14:textId="77777777" w:rsidTr="008F368B">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504A75D2"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B</w:t>
            </w:r>
          </w:p>
        </w:tc>
        <w:tc>
          <w:tcPr>
            <w:tcW w:w="1030" w:type="dxa"/>
            <w:tcBorders>
              <w:top w:val="nil"/>
              <w:left w:val="nil"/>
              <w:bottom w:val="nil"/>
              <w:right w:val="nil"/>
            </w:tcBorders>
            <w:shd w:val="clear" w:color="auto" w:fill="auto"/>
            <w:noWrap/>
            <w:vAlign w:val="center"/>
          </w:tcPr>
          <w:p w14:paraId="5396D407" w14:textId="11391BAA"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0.05%</w:t>
            </w:r>
          </w:p>
        </w:tc>
        <w:tc>
          <w:tcPr>
            <w:tcW w:w="1029" w:type="dxa"/>
            <w:tcBorders>
              <w:top w:val="nil"/>
              <w:left w:val="nil"/>
              <w:bottom w:val="nil"/>
              <w:right w:val="nil"/>
            </w:tcBorders>
            <w:shd w:val="clear" w:color="auto" w:fill="auto"/>
            <w:noWrap/>
            <w:vAlign w:val="center"/>
          </w:tcPr>
          <w:p w14:paraId="5C50E91B" w14:textId="56E71256"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0.14%</w:t>
            </w:r>
          </w:p>
        </w:tc>
        <w:tc>
          <w:tcPr>
            <w:tcW w:w="1029" w:type="dxa"/>
            <w:tcBorders>
              <w:top w:val="nil"/>
              <w:left w:val="nil"/>
              <w:bottom w:val="nil"/>
              <w:right w:val="single" w:sz="4" w:space="0" w:color="auto"/>
            </w:tcBorders>
            <w:shd w:val="clear" w:color="auto" w:fill="auto"/>
            <w:noWrap/>
            <w:vAlign w:val="center"/>
          </w:tcPr>
          <w:p w14:paraId="270BA579" w14:textId="79B75550"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0.00%</w:t>
            </w:r>
          </w:p>
        </w:tc>
        <w:tc>
          <w:tcPr>
            <w:tcW w:w="841" w:type="dxa"/>
            <w:tcBorders>
              <w:top w:val="nil"/>
              <w:left w:val="nil"/>
              <w:bottom w:val="nil"/>
              <w:right w:val="nil"/>
            </w:tcBorders>
            <w:shd w:val="clear" w:color="auto" w:fill="auto"/>
            <w:noWrap/>
            <w:vAlign w:val="center"/>
          </w:tcPr>
          <w:p w14:paraId="04D7E5AF" w14:textId="0950E9BC"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r w:rsidRPr="00416BA8">
              <w:rPr>
                <w:rFonts w:ascii="Arial" w:hAnsi="Arial" w:cs="Arial"/>
                <w:color w:val="000000"/>
                <w:szCs w:val="22"/>
              </w:rPr>
              <w:t>97.3%</w:t>
            </w:r>
          </w:p>
        </w:tc>
        <w:tc>
          <w:tcPr>
            <w:tcW w:w="887" w:type="dxa"/>
            <w:tcBorders>
              <w:top w:val="nil"/>
              <w:left w:val="nil"/>
              <w:bottom w:val="nil"/>
              <w:right w:val="single" w:sz="8" w:space="0" w:color="auto"/>
            </w:tcBorders>
            <w:shd w:val="clear" w:color="auto" w:fill="auto"/>
            <w:noWrap/>
            <w:vAlign w:val="center"/>
          </w:tcPr>
          <w:p w14:paraId="69930C11" w14:textId="00237498"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r w:rsidRPr="00416BA8">
              <w:rPr>
                <w:rFonts w:ascii="Arial" w:hAnsi="Arial" w:cs="Arial"/>
                <w:color w:val="000000"/>
                <w:szCs w:val="22"/>
              </w:rPr>
              <w:t>102.4%</w:t>
            </w:r>
          </w:p>
        </w:tc>
      </w:tr>
      <w:tr w:rsidR="00E21B5A" w:rsidRPr="00E21B5A" w14:paraId="235C12FE" w14:textId="77777777" w:rsidTr="008F368B">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22367853"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C</w:t>
            </w:r>
          </w:p>
        </w:tc>
        <w:tc>
          <w:tcPr>
            <w:tcW w:w="1030" w:type="dxa"/>
            <w:tcBorders>
              <w:top w:val="nil"/>
              <w:left w:val="nil"/>
              <w:bottom w:val="nil"/>
              <w:right w:val="nil"/>
            </w:tcBorders>
            <w:shd w:val="clear" w:color="auto" w:fill="auto"/>
            <w:noWrap/>
            <w:vAlign w:val="center"/>
          </w:tcPr>
          <w:p w14:paraId="1EB2C931" w14:textId="6B3C8D89"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-0.03%</w:t>
            </w:r>
          </w:p>
        </w:tc>
        <w:tc>
          <w:tcPr>
            <w:tcW w:w="1029" w:type="dxa"/>
            <w:tcBorders>
              <w:top w:val="nil"/>
              <w:left w:val="nil"/>
              <w:bottom w:val="nil"/>
              <w:right w:val="nil"/>
            </w:tcBorders>
            <w:shd w:val="clear" w:color="auto" w:fill="auto"/>
            <w:noWrap/>
            <w:vAlign w:val="center"/>
          </w:tcPr>
          <w:p w14:paraId="4BDD29C0" w14:textId="0D0EA1F5"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-0.36%</w:t>
            </w:r>
          </w:p>
        </w:tc>
        <w:tc>
          <w:tcPr>
            <w:tcW w:w="1029" w:type="dxa"/>
            <w:tcBorders>
              <w:top w:val="nil"/>
              <w:left w:val="nil"/>
              <w:bottom w:val="nil"/>
              <w:right w:val="single" w:sz="4" w:space="0" w:color="auto"/>
            </w:tcBorders>
            <w:shd w:val="clear" w:color="auto" w:fill="auto"/>
            <w:noWrap/>
            <w:vAlign w:val="center"/>
          </w:tcPr>
          <w:p w14:paraId="7E97997E" w14:textId="0567E623"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-0.12%</w:t>
            </w:r>
          </w:p>
        </w:tc>
        <w:tc>
          <w:tcPr>
            <w:tcW w:w="841" w:type="dxa"/>
            <w:tcBorders>
              <w:top w:val="nil"/>
              <w:left w:val="nil"/>
              <w:bottom w:val="nil"/>
              <w:right w:val="nil"/>
            </w:tcBorders>
            <w:shd w:val="clear" w:color="auto" w:fill="auto"/>
            <w:noWrap/>
            <w:vAlign w:val="center"/>
          </w:tcPr>
          <w:p w14:paraId="18E86273" w14:textId="7DF46DAE"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r w:rsidRPr="00416BA8">
              <w:rPr>
                <w:rFonts w:ascii="Arial" w:hAnsi="Arial" w:cs="Arial"/>
                <w:color w:val="000000"/>
                <w:szCs w:val="22"/>
              </w:rPr>
              <w:t>97.0%</w:t>
            </w:r>
          </w:p>
        </w:tc>
        <w:tc>
          <w:tcPr>
            <w:tcW w:w="887" w:type="dxa"/>
            <w:tcBorders>
              <w:top w:val="nil"/>
              <w:left w:val="nil"/>
              <w:bottom w:val="nil"/>
              <w:right w:val="single" w:sz="8" w:space="0" w:color="auto"/>
            </w:tcBorders>
            <w:shd w:val="clear" w:color="auto" w:fill="auto"/>
            <w:noWrap/>
            <w:vAlign w:val="center"/>
          </w:tcPr>
          <w:p w14:paraId="26158A01" w14:textId="2520A96B"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r w:rsidRPr="00416BA8">
              <w:rPr>
                <w:rFonts w:ascii="Arial" w:hAnsi="Arial" w:cs="Arial"/>
                <w:color w:val="000000"/>
                <w:szCs w:val="22"/>
              </w:rPr>
              <w:t>99.9%</w:t>
            </w:r>
          </w:p>
        </w:tc>
      </w:tr>
      <w:tr w:rsidR="00E21B5A" w:rsidRPr="00E21B5A" w14:paraId="179EE849" w14:textId="77777777" w:rsidTr="008F368B">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1E5170D1"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E</w:t>
            </w:r>
          </w:p>
        </w:tc>
        <w:tc>
          <w:tcPr>
            <w:tcW w:w="1030" w:type="dxa"/>
            <w:tcBorders>
              <w:top w:val="nil"/>
              <w:left w:val="nil"/>
              <w:bottom w:val="nil"/>
              <w:right w:val="nil"/>
            </w:tcBorders>
            <w:shd w:val="clear" w:color="auto" w:fill="auto"/>
            <w:noWrap/>
            <w:vAlign w:val="center"/>
          </w:tcPr>
          <w:p w14:paraId="3561D3E6" w14:textId="7110356D"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0.03%</w:t>
            </w:r>
          </w:p>
        </w:tc>
        <w:tc>
          <w:tcPr>
            <w:tcW w:w="1029" w:type="dxa"/>
            <w:tcBorders>
              <w:top w:val="nil"/>
              <w:left w:val="nil"/>
              <w:bottom w:val="nil"/>
              <w:right w:val="nil"/>
            </w:tcBorders>
            <w:shd w:val="clear" w:color="auto" w:fill="auto"/>
            <w:noWrap/>
            <w:vAlign w:val="center"/>
          </w:tcPr>
          <w:p w14:paraId="050AED75" w14:textId="15DE8259"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0.45%</w:t>
            </w:r>
          </w:p>
        </w:tc>
        <w:tc>
          <w:tcPr>
            <w:tcW w:w="1029" w:type="dxa"/>
            <w:tcBorders>
              <w:top w:val="nil"/>
              <w:left w:val="nil"/>
              <w:bottom w:val="nil"/>
              <w:right w:val="single" w:sz="4" w:space="0" w:color="auto"/>
            </w:tcBorders>
            <w:shd w:val="clear" w:color="auto" w:fill="auto"/>
            <w:noWrap/>
            <w:vAlign w:val="center"/>
          </w:tcPr>
          <w:p w14:paraId="0F445F40" w14:textId="143B4B9A"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0.06%</w:t>
            </w:r>
          </w:p>
        </w:tc>
        <w:tc>
          <w:tcPr>
            <w:tcW w:w="841" w:type="dxa"/>
            <w:tcBorders>
              <w:top w:val="nil"/>
              <w:left w:val="nil"/>
              <w:bottom w:val="nil"/>
              <w:right w:val="nil"/>
            </w:tcBorders>
            <w:shd w:val="clear" w:color="auto" w:fill="auto"/>
            <w:noWrap/>
            <w:vAlign w:val="center"/>
          </w:tcPr>
          <w:p w14:paraId="4D06C123" w14:textId="41D0206C"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r w:rsidRPr="00416BA8">
              <w:rPr>
                <w:rFonts w:ascii="Arial" w:hAnsi="Arial" w:cs="Arial"/>
                <w:color w:val="000000"/>
                <w:szCs w:val="22"/>
              </w:rPr>
              <w:t>98.6%</w:t>
            </w:r>
          </w:p>
        </w:tc>
        <w:tc>
          <w:tcPr>
            <w:tcW w:w="887" w:type="dxa"/>
            <w:tcBorders>
              <w:top w:val="nil"/>
              <w:left w:val="nil"/>
              <w:bottom w:val="nil"/>
              <w:right w:val="single" w:sz="8" w:space="0" w:color="auto"/>
            </w:tcBorders>
            <w:shd w:val="clear" w:color="auto" w:fill="auto"/>
            <w:noWrap/>
            <w:vAlign w:val="center"/>
          </w:tcPr>
          <w:p w14:paraId="172C3FF9" w14:textId="6878A207"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r w:rsidRPr="00416BA8">
              <w:rPr>
                <w:rFonts w:ascii="Arial" w:hAnsi="Arial" w:cs="Arial"/>
                <w:color w:val="000000"/>
                <w:szCs w:val="22"/>
              </w:rPr>
              <w:t>101.2%</w:t>
            </w:r>
          </w:p>
        </w:tc>
      </w:tr>
      <w:tr w:rsidR="00E21B5A" w:rsidRPr="00E21B5A" w14:paraId="58D708A0" w14:textId="77777777" w:rsidTr="008F368B">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641EE2B"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E21B5A">
              <w:rPr>
                <w:rFonts w:ascii="Arial" w:hAnsi="Arial" w:cs="Arial"/>
                <w:b/>
                <w:bCs/>
                <w:color w:val="000000"/>
                <w:sz w:val="20"/>
                <w:lang w:val="fr-FR" w:eastAsia="fr-FR"/>
              </w:rPr>
              <w:t>Overall</w:t>
            </w:r>
          </w:p>
        </w:tc>
        <w:tc>
          <w:tcPr>
            <w:tcW w:w="1030" w:type="dxa"/>
            <w:tcBorders>
              <w:top w:val="single" w:sz="8" w:space="0" w:color="auto"/>
              <w:left w:val="nil"/>
              <w:bottom w:val="nil"/>
              <w:right w:val="nil"/>
            </w:tcBorders>
            <w:shd w:val="clear" w:color="auto" w:fill="auto"/>
            <w:noWrap/>
            <w:vAlign w:val="center"/>
          </w:tcPr>
          <w:p w14:paraId="6A5AC38E" w14:textId="76ECDBBA"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lang w:val="fr-FR" w:eastAsia="fr-FR"/>
              </w:rPr>
            </w:pPr>
            <w:r w:rsidRPr="00416BA8">
              <w:rPr>
                <w:rFonts w:ascii="Arial" w:hAnsi="Arial" w:cs="Arial"/>
                <w:b/>
                <w:bCs/>
                <w:color w:val="000000"/>
                <w:szCs w:val="22"/>
              </w:rPr>
              <w:t>0.02%</w:t>
            </w:r>
          </w:p>
        </w:tc>
        <w:tc>
          <w:tcPr>
            <w:tcW w:w="1029" w:type="dxa"/>
            <w:tcBorders>
              <w:top w:val="single" w:sz="8" w:space="0" w:color="auto"/>
              <w:left w:val="nil"/>
              <w:bottom w:val="nil"/>
              <w:right w:val="nil"/>
            </w:tcBorders>
            <w:shd w:val="clear" w:color="auto" w:fill="auto"/>
            <w:noWrap/>
            <w:vAlign w:val="center"/>
          </w:tcPr>
          <w:p w14:paraId="370D19EB" w14:textId="77B67211"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lang w:val="fr-FR" w:eastAsia="fr-FR"/>
              </w:rPr>
            </w:pPr>
            <w:r w:rsidRPr="00416BA8">
              <w:rPr>
                <w:rFonts w:ascii="Arial" w:hAnsi="Arial" w:cs="Arial"/>
                <w:b/>
                <w:bCs/>
                <w:color w:val="000000"/>
                <w:szCs w:val="22"/>
              </w:rPr>
              <w:t>0.05%</w:t>
            </w:r>
          </w:p>
        </w:tc>
        <w:tc>
          <w:tcPr>
            <w:tcW w:w="1029" w:type="dxa"/>
            <w:tcBorders>
              <w:top w:val="single" w:sz="8" w:space="0" w:color="auto"/>
              <w:left w:val="nil"/>
              <w:bottom w:val="nil"/>
              <w:right w:val="single" w:sz="4" w:space="0" w:color="auto"/>
            </w:tcBorders>
            <w:shd w:val="clear" w:color="auto" w:fill="auto"/>
            <w:noWrap/>
            <w:vAlign w:val="center"/>
          </w:tcPr>
          <w:p w14:paraId="0CA82577" w14:textId="2D42EDFD"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lang w:val="fr-FR" w:eastAsia="fr-FR"/>
              </w:rPr>
            </w:pPr>
            <w:r w:rsidRPr="00416BA8">
              <w:rPr>
                <w:rFonts w:ascii="Arial" w:hAnsi="Arial" w:cs="Arial"/>
                <w:b/>
                <w:bCs/>
                <w:color w:val="000000"/>
                <w:szCs w:val="22"/>
              </w:rPr>
              <w:t>-0.02%</w:t>
            </w:r>
          </w:p>
        </w:tc>
        <w:tc>
          <w:tcPr>
            <w:tcW w:w="841" w:type="dxa"/>
            <w:tcBorders>
              <w:top w:val="single" w:sz="8" w:space="0" w:color="auto"/>
              <w:left w:val="nil"/>
              <w:bottom w:val="nil"/>
              <w:right w:val="nil"/>
            </w:tcBorders>
            <w:shd w:val="clear" w:color="auto" w:fill="auto"/>
            <w:noWrap/>
            <w:vAlign w:val="center"/>
          </w:tcPr>
          <w:p w14:paraId="29B1F895" w14:textId="7BB0C777"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highlight w:val="yellow"/>
                <w:lang w:val="fr-FR" w:eastAsia="fr-FR"/>
              </w:rPr>
            </w:pPr>
            <w:r w:rsidRPr="00416BA8">
              <w:rPr>
                <w:rFonts w:ascii="Arial" w:hAnsi="Arial" w:cs="Arial"/>
                <w:b/>
                <w:bCs/>
                <w:color w:val="000000"/>
                <w:szCs w:val="22"/>
              </w:rPr>
              <w:t>97.5%</w:t>
            </w:r>
          </w:p>
        </w:tc>
        <w:tc>
          <w:tcPr>
            <w:tcW w:w="887" w:type="dxa"/>
            <w:tcBorders>
              <w:top w:val="single" w:sz="8" w:space="0" w:color="auto"/>
              <w:left w:val="nil"/>
              <w:bottom w:val="nil"/>
              <w:right w:val="single" w:sz="8" w:space="0" w:color="auto"/>
            </w:tcBorders>
            <w:shd w:val="clear" w:color="auto" w:fill="auto"/>
            <w:noWrap/>
            <w:vAlign w:val="center"/>
          </w:tcPr>
          <w:p w14:paraId="2B9A485E" w14:textId="47E12826"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highlight w:val="yellow"/>
                <w:lang w:val="fr-FR" w:eastAsia="fr-FR"/>
              </w:rPr>
            </w:pPr>
            <w:r w:rsidRPr="00416BA8">
              <w:rPr>
                <w:rFonts w:ascii="Arial" w:hAnsi="Arial" w:cs="Arial"/>
                <w:b/>
                <w:bCs/>
                <w:color w:val="000000"/>
                <w:szCs w:val="22"/>
              </w:rPr>
              <w:t>101.2%</w:t>
            </w:r>
          </w:p>
        </w:tc>
      </w:tr>
      <w:tr w:rsidR="00E21B5A" w:rsidRPr="00E21B5A" w14:paraId="6F3B0F20" w14:textId="77777777" w:rsidTr="008F368B">
        <w:trPr>
          <w:trHeight w:val="252"/>
          <w:jc w:val="center"/>
        </w:trPr>
        <w:tc>
          <w:tcPr>
            <w:tcW w:w="954" w:type="dxa"/>
            <w:tcBorders>
              <w:top w:val="single" w:sz="8" w:space="0" w:color="auto"/>
              <w:left w:val="single" w:sz="8" w:space="0" w:color="auto"/>
              <w:right w:val="single" w:sz="8" w:space="0" w:color="auto"/>
            </w:tcBorders>
            <w:shd w:val="clear" w:color="auto" w:fill="auto"/>
            <w:noWrap/>
            <w:vAlign w:val="center"/>
            <w:hideMark/>
          </w:tcPr>
          <w:p w14:paraId="4C72D118"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D</w:t>
            </w:r>
          </w:p>
        </w:tc>
        <w:tc>
          <w:tcPr>
            <w:tcW w:w="1030" w:type="dxa"/>
            <w:tcBorders>
              <w:top w:val="single" w:sz="8" w:space="0" w:color="auto"/>
              <w:left w:val="nil"/>
              <w:right w:val="nil"/>
            </w:tcBorders>
            <w:shd w:val="clear" w:color="auto" w:fill="auto"/>
            <w:noWrap/>
            <w:vAlign w:val="center"/>
          </w:tcPr>
          <w:p w14:paraId="6BCC5FEE" w14:textId="23CE26D4"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0.01%</w:t>
            </w:r>
          </w:p>
        </w:tc>
        <w:tc>
          <w:tcPr>
            <w:tcW w:w="1029" w:type="dxa"/>
            <w:tcBorders>
              <w:top w:val="single" w:sz="8" w:space="0" w:color="auto"/>
              <w:left w:val="nil"/>
              <w:right w:val="nil"/>
            </w:tcBorders>
            <w:shd w:val="clear" w:color="auto" w:fill="auto"/>
            <w:noWrap/>
            <w:vAlign w:val="center"/>
          </w:tcPr>
          <w:p w14:paraId="1A8921FA" w14:textId="36B45182"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0.19%</w:t>
            </w:r>
          </w:p>
        </w:tc>
        <w:tc>
          <w:tcPr>
            <w:tcW w:w="1029" w:type="dxa"/>
            <w:tcBorders>
              <w:top w:val="single" w:sz="8" w:space="0" w:color="auto"/>
              <w:left w:val="nil"/>
              <w:right w:val="single" w:sz="4" w:space="0" w:color="auto"/>
            </w:tcBorders>
            <w:shd w:val="clear" w:color="auto" w:fill="auto"/>
            <w:noWrap/>
            <w:vAlign w:val="center"/>
          </w:tcPr>
          <w:p w14:paraId="19E938AF" w14:textId="3EA7AE6F"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0.75%</w:t>
            </w:r>
          </w:p>
        </w:tc>
        <w:tc>
          <w:tcPr>
            <w:tcW w:w="841" w:type="dxa"/>
            <w:tcBorders>
              <w:top w:val="single" w:sz="8" w:space="0" w:color="auto"/>
              <w:left w:val="nil"/>
              <w:right w:val="nil"/>
            </w:tcBorders>
            <w:shd w:val="clear" w:color="auto" w:fill="auto"/>
            <w:noWrap/>
            <w:vAlign w:val="center"/>
          </w:tcPr>
          <w:p w14:paraId="23304248" w14:textId="41DBB9BB"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r w:rsidRPr="00416BA8">
              <w:rPr>
                <w:rFonts w:ascii="Arial" w:hAnsi="Arial" w:cs="Arial"/>
                <w:color w:val="000000"/>
                <w:szCs w:val="22"/>
              </w:rPr>
              <w:t>98.8%</w:t>
            </w:r>
          </w:p>
        </w:tc>
        <w:tc>
          <w:tcPr>
            <w:tcW w:w="887" w:type="dxa"/>
            <w:tcBorders>
              <w:top w:val="single" w:sz="8" w:space="0" w:color="auto"/>
              <w:left w:val="nil"/>
              <w:right w:val="single" w:sz="8" w:space="0" w:color="auto"/>
            </w:tcBorders>
            <w:shd w:val="clear" w:color="auto" w:fill="auto"/>
            <w:noWrap/>
            <w:vAlign w:val="center"/>
          </w:tcPr>
          <w:p w14:paraId="0D6B7A2F" w14:textId="257119DF"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r w:rsidRPr="00416BA8">
              <w:rPr>
                <w:rFonts w:ascii="Arial" w:hAnsi="Arial" w:cs="Arial"/>
                <w:color w:val="000000"/>
                <w:szCs w:val="22"/>
              </w:rPr>
              <w:t>102.2%</w:t>
            </w:r>
          </w:p>
        </w:tc>
      </w:tr>
      <w:tr w:rsidR="008F368B" w:rsidRPr="00E21B5A" w14:paraId="45A07957" w14:textId="77777777" w:rsidTr="008F368B">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47C0255A" w14:textId="77777777" w:rsidR="008F368B" w:rsidRPr="00E21B5A" w:rsidRDefault="008F368B" w:rsidP="008F3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F</w:t>
            </w:r>
          </w:p>
        </w:tc>
        <w:tc>
          <w:tcPr>
            <w:tcW w:w="1030" w:type="dxa"/>
            <w:tcBorders>
              <w:top w:val="nil"/>
              <w:left w:val="nil"/>
              <w:bottom w:val="single" w:sz="8" w:space="0" w:color="auto"/>
              <w:right w:val="nil"/>
            </w:tcBorders>
            <w:shd w:val="clear" w:color="auto" w:fill="auto"/>
            <w:noWrap/>
            <w:vAlign w:val="center"/>
          </w:tcPr>
          <w:p w14:paraId="3165C8BC" w14:textId="057BA5B5" w:rsidR="008F368B" w:rsidRPr="008F368B" w:rsidRDefault="008F368B" w:rsidP="008F3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ins w:id="9" w:author="LAROCHE Guillaume" w:date="2023-07-07T18:29:00Z">
              <w:r w:rsidRPr="008F368B">
                <w:rPr>
                  <w:rFonts w:ascii="Arial" w:hAnsi="Arial" w:cs="Arial"/>
                  <w:color w:val="000000"/>
                  <w:szCs w:val="22"/>
                </w:rPr>
                <w:t>0.05%</w:t>
              </w:r>
            </w:ins>
          </w:p>
        </w:tc>
        <w:tc>
          <w:tcPr>
            <w:tcW w:w="1029" w:type="dxa"/>
            <w:tcBorders>
              <w:top w:val="nil"/>
              <w:left w:val="nil"/>
              <w:bottom w:val="single" w:sz="8" w:space="0" w:color="auto"/>
              <w:right w:val="nil"/>
            </w:tcBorders>
            <w:shd w:val="clear" w:color="auto" w:fill="auto"/>
            <w:noWrap/>
            <w:vAlign w:val="center"/>
          </w:tcPr>
          <w:p w14:paraId="28D2A260" w14:textId="7390C474" w:rsidR="008F368B" w:rsidRPr="008F368B" w:rsidRDefault="008F368B" w:rsidP="008F3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ins w:id="10" w:author="LAROCHE Guillaume" w:date="2023-07-07T18:29:00Z">
              <w:r w:rsidRPr="008F368B">
                <w:rPr>
                  <w:rFonts w:ascii="Arial" w:hAnsi="Arial" w:cs="Arial"/>
                  <w:color w:val="000000"/>
                  <w:szCs w:val="22"/>
                </w:rPr>
                <w:t>-0.38%</w:t>
              </w:r>
            </w:ins>
          </w:p>
        </w:tc>
        <w:tc>
          <w:tcPr>
            <w:tcW w:w="1029" w:type="dxa"/>
            <w:tcBorders>
              <w:top w:val="nil"/>
              <w:left w:val="nil"/>
              <w:bottom w:val="single" w:sz="8" w:space="0" w:color="auto"/>
              <w:right w:val="single" w:sz="4" w:space="0" w:color="auto"/>
            </w:tcBorders>
            <w:shd w:val="clear" w:color="auto" w:fill="auto"/>
            <w:noWrap/>
            <w:vAlign w:val="center"/>
          </w:tcPr>
          <w:p w14:paraId="33ABFAB1" w14:textId="13CD7CB8" w:rsidR="008F368B" w:rsidRPr="008F368B" w:rsidRDefault="008F368B" w:rsidP="008F3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ins w:id="11" w:author="LAROCHE Guillaume" w:date="2023-07-07T18:29:00Z">
              <w:r w:rsidRPr="008F368B">
                <w:rPr>
                  <w:rFonts w:ascii="Arial" w:hAnsi="Arial" w:cs="Arial"/>
                  <w:color w:val="000000"/>
                  <w:szCs w:val="22"/>
                </w:rPr>
                <w:t>-0.24%</w:t>
              </w:r>
            </w:ins>
          </w:p>
        </w:tc>
        <w:tc>
          <w:tcPr>
            <w:tcW w:w="841" w:type="dxa"/>
            <w:tcBorders>
              <w:top w:val="nil"/>
              <w:left w:val="nil"/>
              <w:bottom w:val="single" w:sz="8" w:space="0" w:color="auto"/>
              <w:right w:val="nil"/>
            </w:tcBorders>
            <w:shd w:val="clear" w:color="auto" w:fill="auto"/>
            <w:noWrap/>
            <w:vAlign w:val="center"/>
          </w:tcPr>
          <w:p w14:paraId="67BD2C85" w14:textId="4D366BF2" w:rsidR="008F368B" w:rsidRPr="008F368B" w:rsidRDefault="008F368B" w:rsidP="008F3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ins w:id="12" w:author="LAROCHE Guillaume" w:date="2023-07-07T18:29:00Z">
              <w:r w:rsidRPr="008F368B">
                <w:rPr>
                  <w:rFonts w:ascii="Arial" w:hAnsi="Arial" w:cs="Arial"/>
                  <w:color w:val="000000"/>
                  <w:szCs w:val="22"/>
                </w:rPr>
                <w:t>97.5%</w:t>
              </w:r>
            </w:ins>
          </w:p>
        </w:tc>
        <w:tc>
          <w:tcPr>
            <w:tcW w:w="887" w:type="dxa"/>
            <w:tcBorders>
              <w:top w:val="nil"/>
              <w:left w:val="nil"/>
              <w:bottom w:val="single" w:sz="8" w:space="0" w:color="auto"/>
              <w:right w:val="single" w:sz="8" w:space="0" w:color="auto"/>
            </w:tcBorders>
            <w:shd w:val="clear" w:color="auto" w:fill="auto"/>
            <w:noWrap/>
            <w:vAlign w:val="center"/>
          </w:tcPr>
          <w:p w14:paraId="5F61CA73" w14:textId="3BD7F93B" w:rsidR="008F368B" w:rsidRPr="008F368B" w:rsidRDefault="008F368B" w:rsidP="008F3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ins w:id="13" w:author="LAROCHE Guillaume" w:date="2023-07-07T18:29:00Z">
              <w:r w:rsidRPr="008F368B">
                <w:rPr>
                  <w:rFonts w:ascii="Arial" w:hAnsi="Arial" w:cs="Arial"/>
                  <w:color w:val="000000"/>
                  <w:szCs w:val="22"/>
                </w:rPr>
                <w:t>102.5%</w:t>
              </w:r>
            </w:ins>
          </w:p>
        </w:tc>
      </w:tr>
    </w:tbl>
    <w:p w14:paraId="4582A9DB" w14:textId="77777777" w:rsidR="00A812C1" w:rsidRDefault="00A812C1" w:rsidP="00D3173A">
      <w:pPr>
        <w:rPr>
          <w:lang w:val="en-CA"/>
        </w:rPr>
      </w:pPr>
    </w:p>
    <w:p w14:paraId="3D9549CE" w14:textId="29B2BA41" w:rsidR="00921F8C" w:rsidRDefault="00921F8C" w:rsidP="00D3173A">
      <w:pPr>
        <w:rPr>
          <w:lang w:val="en-CA"/>
        </w:rPr>
      </w:pPr>
      <w:r>
        <w:rPr>
          <w:lang w:val="en-CA"/>
        </w:rPr>
        <w:t xml:space="preserve">  </w:t>
      </w:r>
    </w:p>
    <w:p w14:paraId="7015C8D6" w14:textId="3FFBB54E" w:rsidR="004A34D4" w:rsidRDefault="004A34D4" w:rsidP="004A34D4">
      <w:pPr>
        <w:pStyle w:val="Heading3"/>
        <w:rPr>
          <w:lang w:val="en-CA"/>
        </w:rPr>
      </w:pPr>
      <w:r>
        <w:rPr>
          <w:lang w:val="en-CA"/>
        </w:rPr>
        <w:t>Test 1.1b</w:t>
      </w:r>
    </w:p>
    <w:p w14:paraId="34A8C7B2" w14:textId="48A016DF" w:rsidR="00B94368" w:rsidRDefault="004A34D4" w:rsidP="00B94368">
      <w:pPr>
        <w:rPr>
          <w:lang w:val="en-CA"/>
        </w:rPr>
      </w:pPr>
      <w:r>
        <w:rPr>
          <w:lang w:val="en-CA"/>
        </w:rPr>
        <w:t>The following table gives the results of the Test 1.1b</w:t>
      </w:r>
      <w:r w:rsidR="00B94368">
        <w:rPr>
          <w:lang w:val="en-CA"/>
        </w:rPr>
        <w:t>. In this test</w:t>
      </w:r>
      <w:r w:rsidR="00E46C79">
        <w:rPr>
          <w:lang w:val="en-CA"/>
        </w:rPr>
        <w:t>,</w:t>
      </w:r>
      <w:r w:rsidR="00B94368">
        <w:rPr>
          <w:lang w:val="en-CA"/>
        </w:rPr>
        <w:t xml:space="preserve"> compared to Test 1.1a</w:t>
      </w:r>
      <w:r w:rsidR="00382665">
        <w:rPr>
          <w:lang w:val="en-CA"/>
        </w:rPr>
        <w:t>,</w:t>
      </w:r>
      <w:r w:rsidR="00B94368">
        <w:rPr>
          <w:lang w:val="en-CA"/>
        </w:rPr>
        <w:t xml:space="preserve"> the incrementation of the maximum multi-tree depth for the current is enabled for all frames compared to Test</w:t>
      </w:r>
      <w:r w:rsidR="00C40F0A">
        <w:rPr>
          <w:lang w:val="en-CA"/>
        </w:rPr>
        <w:t xml:space="preserve"> </w:t>
      </w:r>
      <w:r w:rsidR="00B94368">
        <w:rPr>
          <w:lang w:val="en-CA"/>
        </w:rPr>
        <w:t xml:space="preserve">1.1a where the incrementation is possible only if </w:t>
      </w:r>
      <w:r w:rsidR="00B012F3">
        <w:rPr>
          <w:lang w:val="en-CA"/>
        </w:rPr>
        <w:t>the maximum multi-tree depth of current frame is inferior to the maximum multi-tree depth of the temporal frame.</w:t>
      </w:r>
    </w:p>
    <w:p w14:paraId="38732EE4" w14:textId="5CEC11FC" w:rsidR="00A812C1" w:rsidRDefault="00A812C1" w:rsidP="00A812C1">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2162AE">
        <w:t xml:space="preserve"> </w:t>
      </w:r>
      <w:r>
        <w:t>Coding performances of EE2 Test 1.1b.</w:t>
      </w:r>
    </w:p>
    <w:tbl>
      <w:tblPr>
        <w:tblW w:w="5725" w:type="dxa"/>
        <w:jc w:val="center"/>
        <w:tblCellMar>
          <w:left w:w="70" w:type="dxa"/>
          <w:right w:w="70" w:type="dxa"/>
        </w:tblCellMar>
        <w:tblLook w:val="04A0" w:firstRow="1" w:lastRow="0" w:firstColumn="1" w:lastColumn="0" w:noHBand="0" w:noVBand="1"/>
      </w:tblPr>
      <w:tblGrid>
        <w:gridCol w:w="954"/>
        <w:gridCol w:w="1030"/>
        <w:gridCol w:w="1029"/>
        <w:gridCol w:w="1029"/>
        <w:gridCol w:w="841"/>
        <w:gridCol w:w="842"/>
      </w:tblGrid>
      <w:tr w:rsidR="00A812C1" w:rsidRPr="00CA5278" w14:paraId="52AEDAFE"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35DAB499"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47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4F2E45"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Random Access Main 10</w:t>
            </w:r>
          </w:p>
        </w:tc>
      </w:tr>
      <w:tr w:rsidR="00A812C1" w:rsidRPr="00CA5278" w14:paraId="3CCF2DE4"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19141885"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47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FD5C6A"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Over ECM-</w:t>
            </w:r>
            <w:r>
              <w:rPr>
                <w:rFonts w:ascii="Arial" w:hAnsi="Arial" w:cs="Arial"/>
                <w:b/>
                <w:bCs/>
                <w:color w:val="000000"/>
                <w:sz w:val="18"/>
                <w:szCs w:val="18"/>
                <w:lang w:val="fr-FR" w:eastAsia="fr-FR"/>
              </w:rPr>
              <w:t>9</w:t>
            </w:r>
            <w:r w:rsidRPr="00CA5278">
              <w:rPr>
                <w:rFonts w:ascii="Arial" w:hAnsi="Arial" w:cs="Arial"/>
                <w:b/>
                <w:bCs/>
                <w:color w:val="000000"/>
                <w:sz w:val="18"/>
                <w:szCs w:val="18"/>
                <w:lang w:val="fr-FR" w:eastAsia="fr-FR"/>
              </w:rPr>
              <w:t>.0</w:t>
            </w:r>
          </w:p>
        </w:tc>
      </w:tr>
      <w:tr w:rsidR="00A812C1" w:rsidRPr="00CA5278" w14:paraId="6B0AC762"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7320666E"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3D068BAA"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3F28BC6B"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18D12F89"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V</w:t>
            </w:r>
          </w:p>
        </w:tc>
        <w:tc>
          <w:tcPr>
            <w:tcW w:w="841" w:type="dxa"/>
            <w:tcBorders>
              <w:top w:val="nil"/>
              <w:left w:val="nil"/>
              <w:bottom w:val="single" w:sz="8" w:space="0" w:color="auto"/>
              <w:right w:val="nil"/>
            </w:tcBorders>
            <w:shd w:val="clear" w:color="auto" w:fill="auto"/>
            <w:noWrap/>
            <w:vAlign w:val="center"/>
            <w:hideMark/>
          </w:tcPr>
          <w:p w14:paraId="2C196C5E"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EncT</w:t>
            </w:r>
          </w:p>
        </w:tc>
        <w:tc>
          <w:tcPr>
            <w:tcW w:w="842" w:type="dxa"/>
            <w:tcBorders>
              <w:top w:val="nil"/>
              <w:left w:val="nil"/>
              <w:bottom w:val="single" w:sz="8" w:space="0" w:color="auto"/>
              <w:right w:val="single" w:sz="8" w:space="0" w:color="auto"/>
            </w:tcBorders>
            <w:shd w:val="clear" w:color="auto" w:fill="auto"/>
            <w:noWrap/>
            <w:vAlign w:val="center"/>
            <w:hideMark/>
          </w:tcPr>
          <w:p w14:paraId="665F2491"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DecT</w:t>
            </w:r>
          </w:p>
        </w:tc>
      </w:tr>
      <w:tr w:rsidR="000E3867" w:rsidRPr="00CA5278" w14:paraId="2FD78E5E" w14:textId="77777777" w:rsidTr="00BE2CC8">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178FEC58" w14:textId="77777777" w:rsidR="000E3867" w:rsidRPr="00CA527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A1</w:t>
            </w:r>
          </w:p>
        </w:tc>
        <w:tc>
          <w:tcPr>
            <w:tcW w:w="1030" w:type="dxa"/>
            <w:tcBorders>
              <w:top w:val="nil"/>
              <w:left w:val="nil"/>
              <w:bottom w:val="nil"/>
              <w:right w:val="nil"/>
            </w:tcBorders>
            <w:shd w:val="clear" w:color="auto" w:fill="auto"/>
            <w:noWrap/>
            <w:vAlign w:val="center"/>
          </w:tcPr>
          <w:p w14:paraId="076ABB9F" w14:textId="5272F6D9"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-0.25%</w:t>
            </w:r>
          </w:p>
        </w:tc>
        <w:tc>
          <w:tcPr>
            <w:tcW w:w="1029" w:type="dxa"/>
            <w:tcBorders>
              <w:top w:val="nil"/>
              <w:left w:val="nil"/>
              <w:bottom w:val="nil"/>
              <w:right w:val="nil"/>
            </w:tcBorders>
            <w:shd w:val="clear" w:color="auto" w:fill="auto"/>
            <w:noWrap/>
            <w:vAlign w:val="center"/>
          </w:tcPr>
          <w:p w14:paraId="24AC7976" w14:textId="1F74D314"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-0.34%</w:t>
            </w:r>
          </w:p>
        </w:tc>
        <w:tc>
          <w:tcPr>
            <w:tcW w:w="1029" w:type="dxa"/>
            <w:tcBorders>
              <w:top w:val="nil"/>
              <w:left w:val="nil"/>
              <w:bottom w:val="nil"/>
              <w:right w:val="single" w:sz="4" w:space="0" w:color="auto"/>
            </w:tcBorders>
            <w:shd w:val="clear" w:color="auto" w:fill="auto"/>
            <w:noWrap/>
            <w:vAlign w:val="center"/>
          </w:tcPr>
          <w:p w14:paraId="07BC6E46" w14:textId="5FD25D7C"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-0.41%</w:t>
            </w:r>
          </w:p>
        </w:tc>
        <w:tc>
          <w:tcPr>
            <w:tcW w:w="841" w:type="dxa"/>
            <w:tcBorders>
              <w:top w:val="nil"/>
              <w:left w:val="nil"/>
              <w:bottom w:val="nil"/>
              <w:right w:val="nil"/>
            </w:tcBorders>
            <w:shd w:val="clear" w:color="auto" w:fill="auto"/>
            <w:noWrap/>
            <w:vAlign w:val="center"/>
          </w:tcPr>
          <w:p w14:paraId="62DF3511" w14:textId="2459593B"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105.8%</w:t>
            </w:r>
          </w:p>
        </w:tc>
        <w:tc>
          <w:tcPr>
            <w:tcW w:w="842" w:type="dxa"/>
            <w:tcBorders>
              <w:top w:val="nil"/>
              <w:left w:val="nil"/>
              <w:bottom w:val="nil"/>
              <w:right w:val="single" w:sz="8" w:space="0" w:color="auto"/>
            </w:tcBorders>
            <w:shd w:val="clear" w:color="auto" w:fill="auto"/>
            <w:noWrap/>
            <w:vAlign w:val="center"/>
          </w:tcPr>
          <w:p w14:paraId="2803AB83" w14:textId="12C0F797"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416BA8">
              <w:rPr>
                <w:rFonts w:ascii="Arial" w:hAnsi="Arial" w:cs="Arial"/>
                <w:color w:val="000000"/>
                <w:sz w:val="20"/>
              </w:rPr>
              <w:t>100.1%</w:t>
            </w:r>
          </w:p>
        </w:tc>
      </w:tr>
      <w:tr w:rsidR="000E3867" w:rsidRPr="00CA5278" w14:paraId="6F6C09CF" w14:textId="77777777" w:rsidTr="00BE2CC8">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7B7D7473" w14:textId="77777777" w:rsidR="000E3867" w:rsidRPr="00CA527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A2</w:t>
            </w:r>
          </w:p>
        </w:tc>
        <w:tc>
          <w:tcPr>
            <w:tcW w:w="1030" w:type="dxa"/>
            <w:tcBorders>
              <w:top w:val="nil"/>
              <w:left w:val="nil"/>
              <w:bottom w:val="nil"/>
              <w:right w:val="nil"/>
            </w:tcBorders>
            <w:shd w:val="clear" w:color="auto" w:fill="auto"/>
            <w:noWrap/>
            <w:vAlign w:val="center"/>
          </w:tcPr>
          <w:p w14:paraId="16E96AD9" w14:textId="0FE71674"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-0.18%</w:t>
            </w:r>
          </w:p>
        </w:tc>
        <w:tc>
          <w:tcPr>
            <w:tcW w:w="1029" w:type="dxa"/>
            <w:tcBorders>
              <w:top w:val="nil"/>
              <w:left w:val="nil"/>
              <w:bottom w:val="nil"/>
              <w:right w:val="nil"/>
            </w:tcBorders>
            <w:shd w:val="clear" w:color="auto" w:fill="auto"/>
            <w:noWrap/>
            <w:vAlign w:val="center"/>
          </w:tcPr>
          <w:p w14:paraId="13B4BF1B" w14:textId="2F551544"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-0.22%</w:t>
            </w:r>
          </w:p>
        </w:tc>
        <w:tc>
          <w:tcPr>
            <w:tcW w:w="1029" w:type="dxa"/>
            <w:tcBorders>
              <w:top w:val="nil"/>
              <w:left w:val="nil"/>
              <w:bottom w:val="nil"/>
              <w:right w:val="single" w:sz="4" w:space="0" w:color="auto"/>
            </w:tcBorders>
            <w:shd w:val="clear" w:color="auto" w:fill="auto"/>
            <w:noWrap/>
            <w:vAlign w:val="center"/>
          </w:tcPr>
          <w:p w14:paraId="18143219" w14:textId="6E1DA339"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-0.27%</w:t>
            </w:r>
          </w:p>
        </w:tc>
        <w:tc>
          <w:tcPr>
            <w:tcW w:w="841" w:type="dxa"/>
            <w:tcBorders>
              <w:top w:val="nil"/>
              <w:left w:val="nil"/>
              <w:bottom w:val="nil"/>
              <w:right w:val="nil"/>
            </w:tcBorders>
            <w:shd w:val="clear" w:color="auto" w:fill="auto"/>
            <w:noWrap/>
            <w:vAlign w:val="center"/>
          </w:tcPr>
          <w:p w14:paraId="59D2A0E7" w14:textId="020BB387"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101.2%</w:t>
            </w:r>
          </w:p>
        </w:tc>
        <w:tc>
          <w:tcPr>
            <w:tcW w:w="842" w:type="dxa"/>
            <w:tcBorders>
              <w:top w:val="nil"/>
              <w:left w:val="nil"/>
              <w:bottom w:val="nil"/>
              <w:right w:val="single" w:sz="8" w:space="0" w:color="auto"/>
            </w:tcBorders>
            <w:shd w:val="clear" w:color="auto" w:fill="auto"/>
            <w:noWrap/>
            <w:vAlign w:val="center"/>
          </w:tcPr>
          <w:p w14:paraId="0073A420" w14:textId="15F2F23A"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416BA8">
              <w:rPr>
                <w:rFonts w:ascii="Arial" w:hAnsi="Arial" w:cs="Arial"/>
                <w:color w:val="000000"/>
                <w:sz w:val="20"/>
              </w:rPr>
              <w:t>99.8%</w:t>
            </w:r>
          </w:p>
        </w:tc>
      </w:tr>
      <w:tr w:rsidR="000E3867" w:rsidRPr="00CA5278" w14:paraId="4737E212" w14:textId="77777777" w:rsidTr="00BE2CC8">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1EC12E28" w14:textId="77777777" w:rsidR="000E3867" w:rsidRPr="00CA527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B</w:t>
            </w:r>
          </w:p>
        </w:tc>
        <w:tc>
          <w:tcPr>
            <w:tcW w:w="1030" w:type="dxa"/>
            <w:tcBorders>
              <w:top w:val="nil"/>
              <w:left w:val="nil"/>
              <w:bottom w:val="nil"/>
              <w:right w:val="nil"/>
            </w:tcBorders>
            <w:shd w:val="clear" w:color="auto" w:fill="auto"/>
            <w:noWrap/>
            <w:vAlign w:val="center"/>
          </w:tcPr>
          <w:p w14:paraId="74147F62" w14:textId="244346AF"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-0.13%</w:t>
            </w:r>
          </w:p>
        </w:tc>
        <w:tc>
          <w:tcPr>
            <w:tcW w:w="1029" w:type="dxa"/>
            <w:tcBorders>
              <w:top w:val="nil"/>
              <w:left w:val="nil"/>
              <w:bottom w:val="nil"/>
              <w:right w:val="nil"/>
            </w:tcBorders>
            <w:shd w:val="clear" w:color="auto" w:fill="auto"/>
            <w:noWrap/>
            <w:vAlign w:val="center"/>
          </w:tcPr>
          <w:p w14:paraId="5167BE0C" w14:textId="43FB671D"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-0.15%</w:t>
            </w:r>
          </w:p>
        </w:tc>
        <w:tc>
          <w:tcPr>
            <w:tcW w:w="1029" w:type="dxa"/>
            <w:tcBorders>
              <w:top w:val="nil"/>
              <w:left w:val="nil"/>
              <w:bottom w:val="nil"/>
              <w:right w:val="single" w:sz="4" w:space="0" w:color="auto"/>
            </w:tcBorders>
            <w:shd w:val="clear" w:color="auto" w:fill="auto"/>
            <w:noWrap/>
            <w:vAlign w:val="center"/>
          </w:tcPr>
          <w:p w14:paraId="13F2BE7C" w14:textId="1EAF9E93"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-0.12%</w:t>
            </w:r>
          </w:p>
        </w:tc>
        <w:tc>
          <w:tcPr>
            <w:tcW w:w="841" w:type="dxa"/>
            <w:tcBorders>
              <w:top w:val="nil"/>
              <w:left w:val="nil"/>
              <w:bottom w:val="nil"/>
              <w:right w:val="nil"/>
            </w:tcBorders>
            <w:shd w:val="clear" w:color="auto" w:fill="auto"/>
            <w:noWrap/>
            <w:vAlign w:val="center"/>
          </w:tcPr>
          <w:p w14:paraId="628252A4" w14:textId="52633B7A"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99.3%</w:t>
            </w:r>
          </w:p>
        </w:tc>
        <w:tc>
          <w:tcPr>
            <w:tcW w:w="842" w:type="dxa"/>
            <w:tcBorders>
              <w:top w:val="nil"/>
              <w:left w:val="nil"/>
              <w:bottom w:val="nil"/>
              <w:right w:val="single" w:sz="8" w:space="0" w:color="auto"/>
            </w:tcBorders>
            <w:shd w:val="clear" w:color="auto" w:fill="auto"/>
            <w:noWrap/>
            <w:vAlign w:val="center"/>
          </w:tcPr>
          <w:p w14:paraId="3CA9553D" w14:textId="43ED9B80"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416BA8">
              <w:rPr>
                <w:rFonts w:ascii="Arial" w:hAnsi="Arial" w:cs="Arial"/>
                <w:color w:val="000000"/>
                <w:sz w:val="20"/>
              </w:rPr>
              <w:t>100.9%</w:t>
            </w:r>
          </w:p>
        </w:tc>
      </w:tr>
      <w:tr w:rsidR="000E3867" w:rsidRPr="00CA5278" w14:paraId="74D92A66" w14:textId="77777777" w:rsidTr="00BE2CC8">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45E8AF5F" w14:textId="77777777" w:rsidR="000E3867" w:rsidRPr="00CA527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C</w:t>
            </w:r>
          </w:p>
        </w:tc>
        <w:tc>
          <w:tcPr>
            <w:tcW w:w="1030" w:type="dxa"/>
            <w:tcBorders>
              <w:top w:val="nil"/>
              <w:left w:val="nil"/>
              <w:bottom w:val="nil"/>
              <w:right w:val="nil"/>
            </w:tcBorders>
            <w:shd w:val="clear" w:color="auto" w:fill="auto"/>
            <w:noWrap/>
            <w:vAlign w:val="center"/>
          </w:tcPr>
          <w:p w14:paraId="0A9C9965" w14:textId="0D7351B9"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0.00%</w:t>
            </w:r>
          </w:p>
        </w:tc>
        <w:tc>
          <w:tcPr>
            <w:tcW w:w="1029" w:type="dxa"/>
            <w:tcBorders>
              <w:top w:val="nil"/>
              <w:left w:val="nil"/>
              <w:bottom w:val="nil"/>
              <w:right w:val="nil"/>
            </w:tcBorders>
            <w:shd w:val="clear" w:color="auto" w:fill="auto"/>
            <w:noWrap/>
            <w:vAlign w:val="center"/>
          </w:tcPr>
          <w:p w14:paraId="34B56EEA" w14:textId="1C12DFFB"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0.00%</w:t>
            </w:r>
          </w:p>
        </w:tc>
        <w:tc>
          <w:tcPr>
            <w:tcW w:w="1029" w:type="dxa"/>
            <w:tcBorders>
              <w:top w:val="nil"/>
              <w:left w:val="nil"/>
              <w:bottom w:val="nil"/>
              <w:right w:val="single" w:sz="4" w:space="0" w:color="auto"/>
            </w:tcBorders>
            <w:shd w:val="clear" w:color="auto" w:fill="auto"/>
            <w:noWrap/>
            <w:vAlign w:val="center"/>
          </w:tcPr>
          <w:p w14:paraId="2F6CDBD4" w14:textId="1B275563"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-0.06%</w:t>
            </w:r>
          </w:p>
        </w:tc>
        <w:tc>
          <w:tcPr>
            <w:tcW w:w="841" w:type="dxa"/>
            <w:tcBorders>
              <w:top w:val="nil"/>
              <w:left w:val="nil"/>
              <w:bottom w:val="nil"/>
              <w:right w:val="nil"/>
            </w:tcBorders>
            <w:shd w:val="clear" w:color="auto" w:fill="auto"/>
            <w:noWrap/>
            <w:vAlign w:val="center"/>
          </w:tcPr>
          <w:p w14:paraId="7E3A1F2A" w14:textId="4F036917"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94.9%</w:t>
            </w:r>
          </w:p>
        </w:tc>
        <w:tc>
          <w:tcPr>
            <w:tcW w:w="842" w:type="dxa"/>
            <w:tcBorders>
              <w:top w:val="nil"/>
              <w:left w:val="nil"/>
              <w:bottom w:val="nil"/>
              <w:right w:val="single" w:sz="8" w:space="0" w:color="auto"/>
            </w:tcBorders>
            <w:shd w:val="clear" w:color="auto" w:fill="auto"/>
            <w:noWrap/>
            <w:vAlign w:val="center"/>
          </w:tcPr>
          <w:p w14:paraId="16CA9595" w14:textId="50E3850D"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416BA8">
              <w:rPr>
                <w:rFonts w:ascii="Arial" w:hAnsi="Arial" w:cs="Arial"/>
                <w:color w:val="000000"/>
                <w:sz w:val="20"/>
              </w:rPr>
              <w:t>102.0%</w:t>
            </w:r>
          </w:p>
        </w:tc>
      </w:tr>
      <w:tr w:rsidR="000E3867" w:rsidRPr="00CA5278" w14:paraId="2E0D1317" w14:textId="77777777" w:rsidTr="00BE2CC8">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4A3C90E0" w14:textId="77777777" w:rsidR="000E3867" w:rsidRPr="00CA527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E</w:t>
            </w:r>
          </w:p>
        </w:tc>
        <w:tc>
          <w:tcPr>
            <w:tcW w:w="1030" w:type="dxa"/>
            <w:tcBorders>
              <w:top w:val="nil"/>
              <w:left w:val="nil"/>
              <w:bottom w:val="nil"/>
              <w:right w:val="nil"/>
            </w:tcBorders>
            <w:shd w:val="clear" w:color="auto" w:fill="auto"/>
            <w:noWrap/>
            <w:vAlign w:val="center"/>
          </w:tcPr>
          <w:p w14:paraId="108ECB1A" w14:textId="43741A91"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 </w:t>
            </w:r>
          </w:p>
        </w:tc>
        <w:tc>
          <w:tcPr>
            <w:tcW w:w="1029" w:type="dxa"/>
            <w:tcBorders>
              <w:top w:val="nil"/>
              <w:left w:val="nil"/>
              <w:bottom w:val="nil"/>
              <w:right w:val="nil"/>
            </w:tcBorders>
            <w:shd w:val="clear" w:color="auto" w:fill="auto"/>
            <w:noWrap/>
            <w:vAlign w:val="center"/>
          </w:tcPr>
          <w:p w14:paraId="5112633C" w14:textId="77777777"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p>
        </w:tc>
        <w:tc>
          <w:tcPr>
            <w:tcW w:w="1029" w:type="dxa"/>
            <w:tcBorders>
              <w:top w:val="nil"/>
              <w:left w:val="nil"/>
              <w:bottom w:val="nil"/>
              <w:right w:val="single" w:sz="4" w:space="0" w:color="auto"/>
            </w:tcBorders>
            <w:shd w:val="clear" w:color="auto" w:fill="auto"/>
            <w:noWrap/>
            <w:vAlign w:val="center"/>
          </w:tcPr>
          <w:p w14:paraId="4975D6E1" w14:textId="582BF428"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 </w:t>
            </w:r>
          </w:p>
        </w:tc>
        <w:tc>
          <w:tcPr>
            <w:tcW w:w="841" w:type="dxa"/>
            <w:tcBorders>
              <w:top w:val="nil"/>
              <w:left w:val="nil"/>
              <w:bottom w:val="nil"/>
              <w:right w:val="nil"/>
            </w:tcBorders>
            <w:shd w:val="clear" w:color="auto" w:fill="auto"/>
            <w:noWrap/>
            <w:vAlign w:val="center"/>
          </w:tcPr>
          <w:p w14:paraId="48C146A9" w14:textId="29428750"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 </w:t>
            </w:r>
          </w:p>
        </w:tc>
        <w:tc>
          <w:tcPr>
            <w:tcW w:w="842" w:type="dxa"/>
            <w:tcBorders>
              <w:top w:val="nil"/>
              <w:left w:val="nil"/>
              <w:bottom w:val="nil"/>
              <w:right w:val="single" w:sz="8" w:space="0" w:color="auto"/>
            </w:tcBorders>
            <w:shd w:val="clear" w:color="auto" w:fill="auto"/>
            <w:noWrap/>
            <w:vAlign w:val="center"/>
          </w:tcPr>
          <w:p w14:paraId="39C0A1D4" w14:textId="784DC74D"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416BA8">
              <w:rPr>
                <w:rFonts w:ascii="Arial" w:hAnsi="Arial" w:cs="Arial"/>
                <w:color w:val="000000"/>
                <w:sz w:val="20"/>
              </w:rPr>
              <w:t> </w:t>
            </w:r>
          </w:p>
        </w:tc>
      </w:tr>
      <w:tr w:rsidR="000E3867" w:rsidRPr="00CA5278" w14:paraId="5EF2035E" w14:textId="77777777" w:rsidTr="00BE2CC8">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6A2215D" w14:textId="77777777" w:rsidR="000E3867" w:rsidRPr="00CA527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Overall</w:t>
            </w:r>
          </w:p>
        </w:tc>
        <w:tc>
          <w:tcPr>
            <w:tcW w:w="1030" w:type="dxa"/>
            <w:tcBorders>
              <w:top w:val="single" w:sz="8" w:space="0" w:color="auto"/>
              <w:left w:val="nil"/>
              <w:bottom w:val="nil"/>
              <w:right w:val="nil"/>
            </w:tcBorders>
            <w:shd w:val="clear" w:color="auto" w:fill="auto"/>
            <w:noWrap/>
            <w:vAlign w:val="center"/>
          </w:tcPr>
          <w:p w14:paraId="54E6B59D" w14:textId="5AE3BA80"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416BA8">
              <w:rPr>
                <w:rFonts w:ascii="Arial" w:hAnsi="Arial" w:cs="Arial"/>
                <w:b/>
                <w:bCs/>
                <w:color w:val="000000"/>
                <w:sz w:val="20"/>
              </w:rPr>
              <w:t>-0.13%</w:t>
            </w:r>
          </w:p>
        </w:tc>
        <w:tc>
          <w:tcPr>
            <w:tcW w:w="1029" w:type="dxa"/>
            <w:tcBorders>
              <w:top w:val="single" w:sz="8" w:space="0" w:color="auto"/>
              <w:left w:val="nil"/>
              <w:bottom w:val="nil"/>
              <w:right w:val="nil"/>
            </w:tcBorders>
            <w:shd w:val="clear" w:color="auto" w:fill="auto"/>
            <w:noWrap/>
            <w:vAlign w:val="center"/>
          </w:tcPr>
          <w:p w14:paraId="31D23728" w14:textId="6D769F22"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416BA8">
              <w:rPr>
                <w:rFonts w:ascii="Arial" w:hAnsi="Arial" w:cs="Arial"/>
                <w:b/>
                <w:bCs/>
                <w:color w:val="000000"/>
                <w:sz w:val="20"/>
              </w:rPr>
              <w:t>-0.16%</w:t>
            </w:r>
          </w:p>
        </w:tc>
        <w:tc>
          <w:tcPr>
            <w:tcW w:w="1029" w:type="dxa"/>
            <w:tcBorders>
              <w:top w:val="single" w:sz="8" w:space="0" w:color="auto"/>
              <w:left w:val="nil"/>
              <w:bottom w:val="nil"/>
              <w:right w:val="single" w:sz="4" w:space="0" w:color="auto"/>
            </w:tcBorders>
            <w:shd w:val="clear" w:color="auto" w:fill="auto"/>
            <w:noWrap/>
            <w:vAlign w:val="center"/>
          </w:tcPr>
          <w:p w14:paraId="689ABB51" w14:textId="7AC3C4FF"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416BA8">
              <w:rPr>
                <w:rFonts w:ascii="Arial" w:hAnsi="Arial" w:cs="Arial"/>
                <w:b/>
                <w:bCs/>
                <w:color w:val="000000"/>
                <w:sz w:val="20"/>
              </w:rPr>
              <w:t>-0.19%</w:t>
            </w:r>
          </w:p>
        </w:tc>
        <w:tc>
          <w:tcPr>
            <w:tcW w:w="841" w:type="dxa"/>
            <w:tcBorders>
              <w:top w:val="single" w:sz="8" w:space="0" w:color="auto"/>
              <w:left w:val="nil"/>
              <w:bottom w:val="nil"/>
              <w:right w:val="nil"/>
            </w:tcBorders>
            <w:shd w:val="clear" w:color="auto" w:fill="auto"/>
            <w:noWrap/>
            <w:vAlign w:val="center"/>
          </w:tcPr>
          <w:p w14:paraId="1310FEB3" w14:textId="43696F56"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416BA8">
              <w:rPr>
                <w:rFonts w:ascii="Arial" w:hAnsi="Arial" w:cs="Arial"/>
                <w:b/>
                <w:bCs/>
                <w:color w:val="000000"/>
                <w:sz w:val="20"/>
              </w:rPr>
              <w:t>99.7%</w:t>
            </w:r>
          </w:p>
        </w:tc>
        <w:tc>
          <w:tcPr>
            <w:tcW w:w="842" w:type="dxa"/>
            <w:tcBorders>
              <w:top w:val="single" w:sz="8" w:space="0" w:color="auto"/>
              <w:left w:val="nil"/>
              <w:bottom w:val="nil"/>
              <w:right w:val="single" w:sz="8" w:space="0" w:color="auto"/>
            </w:tcBorders>
            <w:shd w:val="clear" w:color="auto" w:fill="auto"/>
            <w:noWrap/>
            <w:vAlign w:val="center"/>
          </w:tcPr>
          <w:p w14:paraId="0E07DE90" w14:textId="3EE10418"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highlight w:val="yellow"/>
                <w:lang w:val="fr-FR" w:eastAsia="fr-FR"/>
              </w:rPr>
            </w:pPr>
            <w:r w:rsidRPr="00416BA8">
              <w:rPr>
                <w:rFonts w:ascii="Arial" w:hAnsi="Arial" w:cs="Arial"/>
                <w:b/>
                <w:bCs/>
                <w:color w:val="000000"/>
                <w:sz w:val="20"/>
              </w:rPr>
              <w:t>100.8%</w:t>
            </w:r>
          </w:p>
        </w:tc>
      </w:tr>
      <w:tr w:rsidR="000E3867" w:rsidRPr="00CA5278" w14:paraId="7CD24E91" w14:textId="77777777" w:rsidTr="000E3867">
        <w:trPr>
          <w:trHeight w:val="252"/>
          <w:jc w:val="center"/>
        </w:trPr>
        <w:tc>
          <w:tcPr>
            <w:tcW w:w="954" w:type="dxa"/>
            <w:tcBorders>
              <w:top w:val="single" w:sz="8" w:space="0" w:color="auto"/>
              <w:left w:val="single" w:sz="8" w:space="0" w:color="auto"/>
              <w:right w:val="single" w:sz="8" w:space="0" w:color="auto"/>
            </w:tcBorders>
            <w:shd w:val="clear" w:color="auto" w:fill="auto"/>
            <w:noWrap/>
            <w:vAlign w:val="center"/>
            <w:hideMark/>
          </w:tcPr>
          <w:p w14:paraId="05780AD0" w14:textId="77777777" w:rsidR="000E3867" w:rsidRPr="00CA527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D</w:t>
            </w:r>
          </w:p>
        </w:tc>
        <w:tc>
          <w:tcPr>
            <w:tcW w:w="1030" w:type="dxa"/>
            <w:tcBorders>
              <w:top w:val="single" w:sz="8" w:space="0" w:color="auto"/>
              <w:left w:val="nil"/>
              <w:right w:val="nil"/>
            </w:tcBorders>
            <w:shd w:val="clear" w:color="auto" w:fill="auto"/>
            <w:noWrap/>
            <w:vAlign w:val="center"/>
          </w:tcPr>
          <w:p w14:paraId="694382FC" w14:textId="5966DBFE"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0.02%</w:t>
            </w:r>
          </w:p>
        </w:tc>
        <w:tc>
          <w:tcPr>
            <w:tcW w:w="1029" w:type="dxa"/>
            <w:tcBorders>
              <w:top w:val="single" w:sz="8" w:space="0" w:color="auto"/>
              <w:left w:val="nil"/>
              <w:right w:val="nil"/>
            </w:tcBorders>
            <w:shd w:val="clear" w:color="auto" w:fill="auto"/>
            <w:noWrap/>
            <w:vAlign w:val="center"/>
          </w:tcPr>
          <w:p w14:paraId="5E04EAF1" w14:textId="5A127FDB"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0.03%</w:t>
            </w:r>
          </w:p>
        </w:tc>
        <w:tc>
          <w:tcPr>
            <w:tcW w:w="1029" w:type="dxa"/>
            <w:tcBorders>
              <w:top w:val="single" w:sz="8" w:space="0" w:color="auto"/>
              <w:left w:val="nil"/>
              <w:right w:val="single" w:sz="4" w:space="0" w:color="auto"/>
            </w:tcBorders>
            <w:shd w:val="clear" w:color="auto" w:fill="auto"/>
            <w:noWrap/>
            <w:vAlign w:val="center"/>
          </w:tcPr>
          <w:p w14:paraId="7DB600E1" w14:textId="12BFD392"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0.05%</w:t>
            </w:r>
          </w:p>
        </w:tc>
        <w:tc>
          <w:tcPr>
            <w:tcW w:w="841" w:type="dxa"/>
            <w:tcBorders>
              <w:top w:val="single" w:sz="8" w:space="0" w:color="auto"/>
              <w:left w:val="nil"/>
              <w:right w:val="nil"/>
            </w:tcBorders>
            <w:shd w:val="clear" w:color="auto" w:fill="auto"/>
            <w:noWrap/>
            <w:vAlign w:val="center"/>
          </w:tcPr>
          <w:p w14:paraId="4A4CB611" w14:textId="642447CD"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95.4%</w:t>
            </w:r>
          </w:p>
        </w:tc>
        <w:tc>
          <w:tcPr>
            <w:tcW w:w="842" w:type="dxa"/>
            <w:tcBorders>
              <w:top w:val="single" w:sz="8" w:space="0" w:color="auto"/>
              <w:left w:val="nil"/>
              <w:right w:val="single" w:sz="8" w:space="0" w:color="auto"/>
            </w:tcBorders>
            <w:shd w:val="clear" w:color="auto" w:fill="auto"/>
            <w:noWrap/>
            <w:vAlign w:val="center"/>
          </w:tcPr>
          <w:p w14:paraId="7BF18D9A" w14:textId="5EE3736A"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416BA8">
              <w:rPr>
                <w:rFonts w:ascii="Arial" w:hAnsi="Arial" w:cs="Arial"/>
                <w:color w:val="000000"/>
                <w:sz w:val="20"/>
              </w:rPr>
              <w:t>99.8%</w:t>
            </w:r>
          </w:p>
        </w:tc>
      </w:tr>
      <w:tr w:rsidR="000E3867" w:rsidRPr="00CA5278" w14:paraId="76B8D446" w14:textId="77777777" w:rsidTr="000E3867">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2B1D1A2C" w14:textId="77777777" w:rsidR="000E3867" w:rsidRPr="00CA527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F</w:t>
            </w:r>
          </w:p>
        </w:tc>
        <w:tc>
          <w:tcPr>
            <w:tcW w:w="1030" w:type="dxa"/>
            <w:tcBorders>
              <w:top w:val="nil"/>
              <w:left w:val="nil"/>
              <w:bottom w:val="single" w:sz="8" w:space="0" w:color="auto"/>
              <w:right w:val="nil"/>
            </w:tcBorders>
            <w:shd w:val="clear" w:color="auto" w:fill="auto"/>
            <w:noWrap/>
            <w:vAlign w:val="center"/>
          </w:tcPr>
          <w:p w14:paraId="1681C974" w14:textId="56CF9195"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0.01%</w:t>
            </w:r>
          </w:p>
        </w:tc>
        <w:tc>
          <w:tcPr>
            <w:tcW w:w="1029" w:type="dxa"/>
            <w:tcBorders>
              <w:top w:val="nil"/>
              <w:left w:val="nil"/>
              <w:bottom w:val="single" w:sz="8" w:space="0" w:color="auto"/>
              <w:right w:val="nil"/>
            </w:tcBorders>
            <w:shd w:val="clear" w:color="auto" w:fill="auto"/>
            <w:noWrap/>
            <w:vAlign w:val="center"/>
          </w:tcPr>
          <w:p w14:paraId="0C1A14DA" w14:textId="7410E66E"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0.00%</w:t>
            </w:r>
          </w:p>
        </w:tc>
        <w:tc>
          <w:tcPr>
            <w:tcW w:w="1029" w:type="dxa"/>
            <w:tcBorders>
              <w:top w:val="nil"/>
              <w:left w:val="nil"/>
              <w:bottom w:val="single" w:sz="8" w:space="0" w:color="auto"/>
              <w:right w:val="single" w:sz="4" w:space="0" w:color="auto"/>
            </w:tcBorders>
            <w:shd w:val="clear" w:color="auto" w:fill="auto"/>
            <w:noWrap/>
            <w:vAlign w:val="center"/>
          </w:tcPr>
          <w:p w14:paraId="5F9E9B07" w14:textId="4764F9FB"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0.00%</w:t>
            </w:r>
          </w:p>
        </w:tc>
        <w:tc>
          <w:tcPr>
            <w:tcW w:w="841" w:type="dxa"/>
            <w:tcBorders>
              <w:top w:val="nil"/>
              <w:left w:val="nil"/>
              <w:bottom w:val="single" w:sz="8" w:space="0" w:color="auto"/>
              <w:right w:val="nil"/>
            </w:tcBorders>
            <w:shd w:val="clear" w:color="auto" w:fill="auto"/>
            <w:noWrap/>
            <w:vAlign w:val="center"/>
          </w:tcPr>
          <w:p w14:paraId="62AE3F58" w14:textId="07D6DAF1"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96.3%</w:t>
            </w:r>
          </w:p>
        </w:tc>
        <w:tc>
          <w:tcPr>
            <w:tcW w:w="842" w:type="dxa"/>
            <w:tcBorders>
              <w:top w:val="nil"/>
              <w:left w:val="nil"/>
              <w:bottom w:val="single" w:sz="8" w:space="0" w:color="auto"/>
              <w:right w:val="single" w:sz="8" w:space="0" w:color="auto"/>
            </w:tcBorders>
            <w:shd w:val="clear" w:color="auto" w:fill="auto"/>
            <w:noWrap/>
            <w:vAlign w:val="center"/>
          </w:tcPr>
          <w:p w14:paraId="51C11113" w14:textId="589A1156"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416BA8">
              <w:rPr>
                <w:rFonts w:ascii="Arial" w:hAnsi="Arial" w:cs="Arial"/>
                <w:color w:val="000000"/>
                <w:sz w:val="20"/>
              </w:rPr>
              <w:t>100.1%</w:t>
            </w:r>
          </w:p>
        </w:tc>
      </w:tr>
    </w:tbl>
    <w:p w14:paraId="6724DCBD" w14:textId="5708375D" w:rsidR="004A34D4" w:rsidRDefault="000850EE" w:rsidP="00D3173A">
      <w:pPr>
        <w:rPr>
          <w:lang w:val="en-CA"/>
        </w:rPr>
      </w:pPr>
      <w:r>
        <w:rPr>
          <w:lang w:val="en-CA"/>
        </w:rPr>
        <w:t>For this test</w:t>
      </w:r>
      <w:r w:rsidR="00C40F0A">
        <w:rPr>
          <w:lang w:val="en-CA"/>
        </w:rPr>
        <w:t>,</w:t>
      </w:r>
      <w:r>
        <w:rPr>
          <w:lang w:val="en-CA"/>
        </w:rPr>
        <w:t xml:space="preserve"> only class A and Class B of the RA configuration gives different results compared to </w:t>
      </w:r>
      <w:r w:rsidR="00C40F0A">
        <w:rPr>
          <w:lang w:val="en-CA"/>
        </w:rPr>
        <w:t>T</w:t>
      </w:r>
      <w:r>
        <w:rPr>
          <w:lang w:val="en-CA"/>
        </w:rPr>
        <w:t>est 1.1a as for all other classes of RA configuration and all classes of LDB configuration</w:t>
      </w:r>
      <w:r w:rsidR="00444143">
        <w:rPr>
          <w:lang w:val="en-CA"/>
        </w:rPr>
        <w:t>,</w:t>
      </w:r>
      <w:r>
        <w:rPr>
          <w:lang w:val="en-CA"/>
        </w:rPr>
        <w:t xml:space="preserve"> the maximum multi-tree depth is constant. </w:t>
      </w:r>
    </w:p>
    <w:p w14:paraId="42960CEA" w14:textId="1877CAFA" w:rsidR="00312778" w:rsidRPr="004A34D4" w:rsidRDefault="00312778" w:rsidP="00D3173A">
      <w:pPr>
        <w:rPr>
          <w:lang w:val="en-CA"/>
        </w:rPr>
      </w:pPr>
      <w:r>
        <w:rPr>
          <w:lang w:val="en-CA"/>
        </w:rPr>
        <w:t>For this test</w:t>
      </w:r>
      <w:r w:rsidR="00C40F0A">
        <w:rPr>
          <w:lang w:val="en-CA"/>
        </w:rPr>
        <w:t>,</w:t>
      </w:r>
      <w:r>
        <w:rPr>
          <w:lang w:val="en-CA"/>
        </w:rPr>
        <w:t xml:space="preserve"> the encoding runtime is higher than the anchor for class A only. But the average encoding time reduction stay</w:t>
      </w:r>
      <w:r w:rsidR="00C40F0A">
        <w:rPr>
          <w:lang w:val="en-CA"/>
        </w:rPr>
        <w:t>s</w:t>
      </w:r>
      <w:r>
        <w:rPr>
          <w:lang w:val="en-CA"/>
        </w:rPr>
        <w:t xml:space="preserve"> inferior to the ECM</w:t>
      </w:r>
      <w:r w:rsidR="00C40F0A">
        <w:rPr>
          <w:lang w:val="en-CA"/>
        </w:rPr>
        <w:t>-</w:t>
      </w:r>
      <w:r>
        <w:rPr>
          <w:lang w:val="en-CA"/>
        </w:rPr>
        <w:t xml:space="preserve">9.0. The BDR gain is also higher </w:t>
      </w:r>
      <w:r w:rsidRPr="00E27229">
        <w:rPr>
          <w:lang w:val="en-CA"/>
        </w:rPr>
        <w:t xml:space="preserve">with </w:t>
      </w:r>
      <w:r w:rsidR="00E27229" w:rsidRPr="00E27229">
        <w:rPr>
          <w:lang w:val="en-CA"/>
        </w:rPr>
        <w:t>-0.13</w:t>
      </w:r>
      <w:r w:rsidRPr="00E27229">
        <w:rPr>
          <w:lang w:val="en-CA"/>
        </w:rPr>
        <w:t>%</w:t>
      </w:r>
      <w:r w:rsidR="00E27229" w:rsidRPr="00E27229">
        <w:rPr>
          <w:lang w:val="en-CA"/>
        </w:rPr>
        <w:t>.</w:t>
      </w:r>
    </w:p>
    <w:p w14:paraId="51DEC55A" w14:textId="22D0E73B" w:rsidR="00312778" w:rsidRDefault="00312778" w:rsidP="00312778">
      <w:pPr>
        <w:pStyle w:val="Heading3"/>
        <w:rPr>
          <w:lang w:val="en-CA"/>
        </w:rPr>
      </w:pPr>
      <w:r>
        <w:rPr>
          <w:lang w:val="en-CA"/>
        </w:rPr>
        <w:t>Test 1.1c</w:t>
      </w:r>
    </w:p>
    <w:p w14:paraId="12AF880A" w14:textId="6224ADFA" w:rsidR="00312778" w:rsidRDefault="00312778" w:rsidP="00312778">
      <w:pPr>
        <w:rPr>
          <w:lang w:val="en-CA"/>
        </w:rPr>
      </w:pPr>
      <w:r>
        <w:rPr>
          <w:lang w:val="en-CA"/>
        </w:rPr>
        <w:t>The following table gives the results of the Test 1.1c.</w:t>
      </w:r>
      <w:r w:rsidR="00A563BC">
        <w:rPr>
          <w:lang w:val="en-CA"/>
        </w:rPr>
        <w:t xml:space="preserve"> This test is an encoder only method compared to test 1.1a. As we can see</w:t>
      </w:r>
      <w:r w:rsidR="00C40F0A">
        <w:rPr>
          <w:lang w:val="en-CA"/>
        </w:rPr>
        <w:t>,</w:t>
      </w:r>
      <w:r w:rsidR="00A563BC">
        <w:rPr>
          <w:lang w:val="en-CA"/>
        </w:rPr>
        <w:t xml:space="preserve"> this test gives </w:t>
      </w:r>
      <w:r w:rsidR="007502AA">
        <w:rPr>
          <w:lang w:val="en-CA"/>
        </w:rPr>
        <w:t xml:space="preserve">similar </w:t>
      </w:r>
      <w:r w:rsidR="00643D5F">
        <w:rPr>
          <w:lang w:val="en-CA"/>
        </w:rPr>
        <w:t>encoder runtime</w:t>
      </w:r>
      <w:r w:rsidR="00C60D82">
        <w:rPr>
          <w:lang w:val="en-CA"/>
        </w:rPr>
        <w:t>s</w:t>
      </w:r>
      <w:r w:rsidR="00643D5F">
        <w:rPr>
          <w:lang w:val="en-CA"/>
        </w:rPr>
        <w:t xml:space="preserve"> compared to Test 1.1a. but this </w:t>
      </w:r>
      <w:r w:rsidR="00C40F0A">
        <w:rPr>
          <w:lang w:val="en-CA"/>
        </w:rPr>
        <w:t>T</w:t>
      </w:r>
      <w:r w:rsidR="00C60D82">
        <w:rPr>
          <w:lang w:val="en-CA"/>
        </w:rPr>
        <w:t>est 1.1c</w:t>
      </w:r>
      <w:r w:rsidR="00643D5F">
        <w:rPr>
          <w:lang w:val="en-CA"/>
        </w:rPr>
        <w:t xml:space="preserve"> gives </w:t>
      </w:r>
      <w:r w:rsidR="00C40F0A">
        <w:rPr>
          <w:lang w:val="en-CA"/>
        </w:rPr>
        <w:t xml:space="preserve">BDR </w:t>
      </w:r>
      <w:r w:rsidR="00643D5F">
        <w:rPr>
          <w:lang w:val="en-CA"/>
        </w:rPr>
        <w:t xml:space="preserve">losses </w:t>
      </w:r>
      <w:r w:rsidR="00C60D82">
        <w:rPr>
          <w:lang w:val="en-CA"/>
        </w:rPr>
        <w:t>compared to Test 1.1a</w:t>
      </w:r>
      <w:r w:rsidR="00C40F0A">
        <w:rPr>
          <w:lang w:val="en-CA"/>
        </w:rPr>
        <w:t>.</w:t>
      </w:r>
    </w:p>
    <w:p w14:paraId="13434ECD" w14:textId="77777777" w:rsidR="00E865F8" w:rsidRDefault="00E865F8" w:rsidP="00312778">
      <w:pPr>
        <w:rPr>
          <w:lang w:val="en-CA"/>
        </w:rPr>
      </w:pPr>
    </w:p>
    <w:p w14:paraId="6D948E60" w14:textId="3B212A1E" w:rsidR="00A812C1" w:rsidRDefault="00A812C1" w:rsidP="00A812C1">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2162AE">
        <w:t xml:space="preserve"> </w:t>
      </w:r>
      <w:r>
        <w:t>Coding performances of EE2 Test 1.1c.</w:t>
      </w:r>
    </w:p>
    <w:tbl>
      <w:tblPr>
        <w:tblW w:w="8112" w:type="dxa"/>
        <w:jc w:val="center"/>
        <w:tblCellMar>
          <w:left w:w="70" w:type="dxa"/>
          <w:right w:w="70" w:type="dxa"/>
        </w:tblCellMar>
        <w:tblLook w:val="04A0" w:firstRow="1" w:lastRow="0" w:firstColumn="1" w:lastColumn="0" w:noHBand="0" w:noVBand="1"/>
      </w:tblPr>
      <w:tblGrid>
        <w:gridCol w:w="954"/>
        <w:gridCol w:w="1474"/>
        <w:gridCol w:w="1474"/>
        <w:gridCol w:w="1474"/>
        <w:gridCol w:w="1318"/>
        <w:gridCol w:w="1418"/>
      </w:tblGrid>
      <w:tr w:rsidR="00A812C1" w:rsidRPr="00CA5278" w14:paraId="2A051CFC" w14:textId="77777777" w:rsidTr="00C413FA">
        <w:trPr>
          <w:trHeight w:val="252"/>
          <w:jc w:val="center"/>
        </w:trPr>
        <w:tc>
          <w:tcPr>
            <w:tcW w:w="954" w:type="dxa"/>
            <w:tcBorders>
              <w:top w:val="nil"/>
              <w:left w:val="nil"/>
              <w:bottom w:val="nil"/>
              <w:right w:val="nil"/>
            </w:tcBorders>
            <w:shd w:val="clear" w:color="auto" w:fill="auto"/>
            <w:noWrap/>
            <w:vAlign w:val="center"/>
            <w:hideMark/>
          </w:tcPr>
          <w:p w14:paraId="7726FDA5"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15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DD9E0D"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Random Access Main 10</w:t>
            </w:r>
          </w:p>
        </w:tc>
      </w:tr>
      <w:tr w:rsidR="00A812C1" w:rsidRPr="00CA5278" w14:paraId="6E9D7E03" w14:textId="77777777" w:rsidTr="00C413FA">
        <w:trPr>
          <w:trHeight w:val="252"/>
          <w:jc w:val="center"/>
        </w:trPr>
        <w:tc>
          <w:tcPr>
            <w:tcW w:w="954" w:type="dxa"/>
            <w:tcBorders>
              <w:top w:val="nil"/>
              <w:left w:val="nil"/>
              <w:bottom w:val="nil"/>
              <w:right w:val="nil"/>
            </w:tcBorders>
            <w:shd w:val="clear" w:color="auto" w:fill="auto"/>
            <w:noWrap/>
            <w:vAlign w:val="center"/>
            <w:hideMark/>
          </w:tcPr>
          <w:p w14:paraId="2135B53B"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15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766F6D"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Over ECM-</w:t>
            </w:r>
            <w:r>
              <w:rPr>
                <w:rFonts w:ascii="Arial" w:hAnsi="Arial" w:cs="Arial"/>
                <w:b/>
                <w:bCs/>
                <w:color w:val="000000"/>
                <w:sz w:val="18"/>
                <w:szCs w:val="18"/>
                <w:lang w:val="fr-FR" w:eastAsia="fr-FR"/>
              </w:rPr>
              <w:t>9</w:t>
            </w:r>
            <w:r w:rsidRPr="00CA5278">
              <w:rPr>
                <w:rFonts w:ascii="Arial" w:hAnsi="Arial" w:cs="Arial"/>
                <w:b/>
                <w:bCs/>
                <w:color w:val="000000"/>
                <w:sz w:val="18"/>
                <w:szCs w:val="18"/>
                <w:lang w:val="fr-FR" w:eastAsia="fr-FR"/>
              </w:rPr>
              <w:t>.0</w:t>
            </w:r>
          </w:p>
        </w:tc>
      </w:tr>
      <w:tr w:rsidR="00A812C1" w:rsidRPr="00CA5278" w14:paraId="2BE5D90A" w14:textId="77777777" w:rsidTr="00C413FA">
        <w:trPr>
          <w:trHeight w:val="252"/>
          <w:jc w:val="center"/>
        </w:trPr>
        <w:tc>
          <w:tcPr>
            <w:tcW w:w="954" w:type="dxa"/>
            <w:tcBorders>
              <w:top w:val="nil"/>
              <w:left w:val="nil"/>
              <w:bottom w:val="nil"/>
              <w:right w:val="nil"/>
            </w:tcBorders>
            <w:shd w:val="clear" w:color="auto" w:fill="auto"/>
            <w:noWrap/>
            <w:vAlign w:val="center"/>
            <w:hideMark/>
          </w:tcPr>
          <w:p w14:paraId="2AF83BFE"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474" w:type="dxa"/>
            <w:tcBorders>
              <w:top w:val="nil"/>
              <w:left w:val="single" w:sz="8" w:space="0" w:color="auto"/>
              <w:bottom w:val="single" w:sz="8" w:space="0" w:color="auto"/>
              <w:right w:val="nil"/>
            </w:tcBorders>
            <w:shd w:val="clear" w:color="auto" w:fill="auto"/>
            <w:noWrap/>
            <w:vAlign w:val="center"/>
            <w:hideMark/>
          </w:tcPr>
          <w:p w14:paraId="10223F57"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Y</w:t>
            </w:r>
          </w:p>
        </w:tc>
        <w:tc>
          <w:tcPr>
            <w:tcW w:w="1474" w:type="dxa"/>
            <w:tcBorders>
              <w:top w:val="nil"/>
              <w:left w:val="nil"/>
              <w:bottom w:val="single" w:sz="8" w:space="0" w:color="auto"/>
              <w:right w:val="nil"/>
            </w:tcBorders>
            <w:shd w:val="clear" w:color="auto" w:fill="auto"/>
            <w:noWrap/>
            <w:vAlign w:val="center"/>
            <w:hideMark/>
          </w:tcPr>
          <w:p w14:paraId="0CE4ABB3"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U</w:t>
            </w:r>
          </w:p>
        </w:tc>
        <w:tc>
          <w:tcPr>
            <w:tcW w:w="1474" w:type="dxa"/>
            <w:tcBorders>
              <w:top w:val="nil"/>
              <w:left w:val="nil"/>
              <w:bottom w:val="single" w:sz="8" w:space="0" w:color="auto"/>
              <w:right w:val="single" w:sz="4" w:space="0" w:color="auto"/>
            </w:tcBorders>
            <w:shd w:val="clear" w:color="auto" w:fill="auto"/>
            <w:noWrap/>
            <w:vAlign w:val="center"/>
            <w:hideMark/>
          </w:tcPr>
          <w:p w14:paraId="3B9BA341"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V</w:t>
            </w:r>
          </w:p>
        </w:tc>
        <w:tc>
          <w:tcPr>
            <w:tcW w:w="1318" w:type="dxa"/>
            <w:tcBorders>
              <w:top w:val="nil"/>
              <w:left w:val="nil"/>
              <w:bottom w:val="single" w:sz="8" w:space="0" w:color="auto"/>
              <w:right w:val="nil"/>
            </w:tcBorders>
            <w:shd w:val="clear" w:color="auto" w:fill="auto"/>
            <w:noWrap/>
            <w:vAlign w:val="center"/>
            <w:hideMark/>
          </w:tcPr>
          <w:p w14:paraId="5CD2DB6A"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EncT</w:t>
            </w:r>
          </w:p>
        </w:tc>
        <w:tc>
          <w:tcPr>
            <w:tcW w:w="1418" w:type="dxa"/>
            <w:tcBorders>
              <w:top w:val="nil"/>
              <w:left w:val="nil"/>
              <w:bottom w:val="single" w:sz="8" w:space="0" w:color="auto"/>
              <w:right w:val="single" w:sz="8" w:space="0" w:color="auto"/>
            </w:tcBorders>
            <w:shd w:val="clear" w:color="auto" w:fill="auto"/>
            <w:noWrap/>
            <w:vAlign w:val="center"/>
            <w:hideMark/>
          </w:tcPr>
          <w:p w14:paraId="20385371"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DecT</w:t>
            </w:r>
          </w:p>
        </w:tc>
      </w:tr>
      <w:tr w:rsidR="00392C6C" w:rsidRPr="00CA5278" w14:paraId="7127318F" w14:textId="77777777" w:rsidTr="00C413FA">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2BC416F2" w14:textId="77777777" w:rsidR="00392C6C" w:rsidRPr="00CA5278"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A1</w:t>
            </w:r>
          </w:p>
        </w:tc>
        <w:tc>
          <w:tcPr>
            <w:tcW w:w="1474" w:type="dxa"/>
            <w:tcBorders>
              <w:top w:val="nil"/>
              <w:left w:val="nil"/>
              <w:bottom w:val="nil"/>
              <w:right w:val="nil"/>
            </w:tcBorders>
            <w:shd w:val="clear" w:color="auto" w:fill="auto"/>
            <w:noWrap/>
            <w:vAlign w:val="center"/>
          </w:tcPr>
          <w:p w14:paraId="1CB1123D" w14:textId="5C363CD2"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0.04%</w:t>
            </w:r>
          </w:p>
        </w:tc>
        <w:tc>
          <w:tcPr>
            <w:tcW w:w="1474" w:type="dxa"/>
            <w:tcBorders>
              <w:top w:val="nil"/>
              <w:left w:val="nil"/>
              <w:bottom w:val="nil"/>
              <w:right w:val="nil"/>
            </w:tcBorders>
            <w:shd w:val="clear" w:color="auto" w:fill="auto"/>
            <w:noWrap/>
            <w:vAlign w:val="center"/>
          </w:tcPr>
          <w:p w14:paraId="50157D35" w14:textId="44FC03BE"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0.00%</w:t>
            </w:r>
          </w:p>
        </w:tc>
        <w:tc>
          <w:tcPr>
            <w:tcW w:w="1474" w:type="dxa"/>
            <w:tcBorders>
              <w:top w:val="nil"/>
              <w:left w:val="nil"/>
              <w:bottom w:val="nil"/>
              <w:right w:val="single" w:sz="4" w:space="0" w:color="auto"/>
            </w:tcBorders>
            <w:shd w:val="clear" w:color="auto" w:fill="auto"/>
            <w:noWrap/>
            <w:vAlign w:val="center"/>
          </w:tcPr>
          <w:p w14:paraId="63714C4B" w14:textId="106F3517"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0.16%</w:t>
            </w:r>
          </w:p>
        </w:tc>
        <w:tc>
          <w:tcPr>
            <w:tcW w:w="1318" w:type="dxa"/>
            <w:tcBorders>
              <w:top w:val="nil"/>
              <w:left w:val="nil"/>
              <w:bottom w:val="nil"/>
              <w:right w:val="nil"/>
            </w:tcBorders>
            <w:shd w:val="clear" w:color="auto" w:fill="auto"/>
            <w:noWrap/>
            <w:vAlign w:val="center"/>
          </w:tcPr>
          <w:p w14:paraId="0C88C49F" w14:textId="6286A4B6"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98.2%</w:t>
            </w:r>
          </w:p>
        </w:tc>
        <w:tc>
          <w:tcPr>
            <w:tcW w:w="1418" w:type="dxa"/>
            <w:tcBorders>
              <w:top w:val="nil"/>
              <w:left w:val="nil"/>
              <w:bottom w:val="nil"/>
              <w:right w:val="single" w:sz="8" w:space="0" w:color="auto"/>
            </w:tcBorders>
            <w:shd w:val="clear" w:color="auto" w:fill="auto"/>
            <w:noWrap/>
            <w:vAlign w:val="center"/>
          </w:tcPr>
          <w:p w14:paraId="75EBC666" w14:textId="1053FFB3"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100.0%</w:t>
            </w:r>
          </w:p>
        </w:tc>
      </w:tr>
      <w:tr w:rsidR="00392C6C" w:rsidRPr="00CA5278" w14:paraId="6A08C0B9" w14:textId="77777777" w:rsidTr="00C413FA">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07A53A8E" w14:textId="77777777" w:rsidR="00392C6C" w:rsidRPr="00CA5278"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A2</w:t>
            </w:r>
          </w:p>
        </w:tc>
        <w:tc>
          <w:tcPr>
            <w:tcW w:w="1474" w:type="dxa"/>
            <w:tcBorders>
              <w:top w:val="nil"/>
              <w:left w:val="nil"/>
              <w:bottom w:val="nil"/>
              <w:right w:val="nil"/>
            </w:tcBorders>
            <w:shd w:val="clear" w:color="auto" w:fill="auto"/>
            <w:noWrap/>
            <w:vAlign w:val="center"/>
          </w:tcPr>
          <w:p w14:paraId="68C419F2" w14:textId="6D5C629C"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-0.03%</w:t>
            </w:r>
          </w:p>
        </w:tc>
        <w:tc>
          <w:tcPr>
            <w:tcW w:w="1474" w:type="dxa"/>
            <w:tcBorders>
              <w:top w:val="nil"/>
              <w:left w:val="nil"/>
              <w:bottom w:val="nil"/>
              <w:right w:val="nil"/>
            </w:tcBorders>
            <w:shd w:val="clear" w:color="auto" w:fill="auto"/>
            <w:noWrap/>
            <w:vAlign w:val="center"/>
          </w:tcPr>
          <w:p w14:paraId="46245A3E" w14:textId="0B187CA7"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0.10%</w:t>
            </w:r>
          </w:p>
        </w:tc>
        <w:tc>
          <w:tcPr>
            <w:tcW w:w="1474" w:type="dxa"/>
            <w:tcBorders>
              <w:top w:val="nil"/>
              <w:left w:val="nil"/>
              <w:bottom w:val="nil"/>
              <w:right w:val="single" w:sz="4" w:space="0" w:color="auto"/>
            </w:tcBorders>
            <w:shd w:val="clear" w:color="auto" w:fill="auto"/>
            <w:noWrap/>
            <w:vAlign w:val="center"/>
          </w:tcPr>
          <w:p w14:paraId="7BA6C3A1" w14:textId="60B7D923"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0.04%</w:t>
            </w:r>
          </w:p>
        </w:tc>
        <w:tc>
          <w:tcPr>
            <w:tcW w:w="1318" w:type="dxa"/>
            <w:tcBorders>
              <w:top w:val="nil"/>
              <w:left w:val="nil"/>
              <w:bottom w:val="nil"/>
              <w:right w:val="nil"/>
            </w:tcBorders>
            <w:shd w:val="clear" w:color="auto" w:fill="auto"/>
            <w:noWrap/>
            <w:vAlign w:val="center"/>
          </w:tcPr>
          <w:p w14:paraId="47ABDFCA" w14:textId="33268E82"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98.0%</w:t>
            </w:r>
          </w:p>
        </w:tc>
        <w:tc>
          <w:tcPr>
            <w:tcW w:w="1418" w:type="dxa"/>
            <w:tcBorders>
              <w:top w:val="nil"/>
              <w:left w:val="nil"/>
              <w:bottom w:val="nil"/>
              <w:right w:val="single" w:sz="8" w:space="0" w:color="auto"/>
            </w:tcBorders>
            <w:shd w:val="clear" w:color="auto" w:fill="auto"/>
            <w:noWrap/>
            <w:vAlign w:val="center"/>
          </w:tcPr>
          <w:p w14:paraId="27B51C3B" w14:textId="53CCE541"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99.5%</w:t>
            </w:r>
          </w:p>
        </w:tc>
      </w:tr>
      <w:tr w:rsidR="00392C6C" w:rsidRPr="00CA5278" w14:paraId="6EEAE2B9" w14:textId="77777777" w:rsidTr="00C413FA">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6CD6695F" w14:textId="77777777" w:rsidR="00392C6C" w:rsidRPr="00CA5278"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B</w:t>
            </w:r>
          </w:p>
        </w:tc>
        <w:tc>
          <w:tcPr>
            <w:tcW w:w="1474" w:type="dxa"/>
            <w:tcBorders>
              <w:top w:val="nil"/>
              <w:left w:val="nil"/>
              <w:bottom w:val="nil"/>
              <w:right w:val="nil"/>
            </w:tcBorders>
            <w:shd w:val="clear" w:color="auto" w:fill="auto"/>
            <w:noWrap/>
            <w:vAlign w:val="center"/>
          </w:tcPr>
          <w:p w14:paraId="78955E7D" w14:textId="3882BDC1"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0.04%</w:t>
            </w:r>
          </w:p>
        </w:tc>
        <w:tc>
          <w:tcPr>
            <w:tcW w:w="1474" w:type="dxa"/>
            <w:tcBorders>
              <w:top w:val="nil"/>
              <w:left w:val="nil"/>
              <w:bottom w:val="nil"/>
              <w:right w:val="nil"/>
            </w:tcBorders>
            <w:shd w:val="clear" w:color="auto" w:fill="auto"/>
            <w:noWrap/>
            <w:vAlign w:val="center"/>
          </w:tcPr>
          <w:p w14:paraId="1556E0B7" w14:textId="1180F2B3"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0.12%</w:t>
            </w:r>
          </w:p>
        </w:tc>
        <w:tc>
          <w:tcPr>
            <w:tcW w:w="1474" w:type="dxa"/>
            <w:tcBorders>
              <w:top w:val="nil"/>
              <w:left w:val="nil"/>
              <w:bottom w:val="nil"/>
              <w:right w:val="single" w:sz="4" w:space="0" w:color="auto"/>
            </w:tcBorders>
            <w:shd w:val="clear" w:color="auto" w:fill="auto"/>
            <w:noWrap/>
            <w:vAlign w:val="center"/>
          </w:tcPr>
          <w:p w14:paraId="40F79756" w14:textId="54B81D00"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0.13%</w:t>
            </w:r>
          </w:p>
        </w:tc>
        <w:tc>
          <w:tcPr>
            <w:tcW w:w="1318" w:type="dxa"/>
            <w:tcBorders>
              <w:top w:val="nil"/>
              <w:left w:val="nil"/>
              <w:bottom w:val="nil"/>
              <w:right w:val="nil"/>
            </w:tcBorders>
            <w:shd w:val="clear" w:color="auto" w:fill="auto"/>
            <w:noWrap/>
            <w:vAlign w:val="center"/>
          </w:tcPr>
          <w:p w14:paraId="75758353" w14:textId="6E168BFB"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96.3%</w:t>
            </w:r>
          </w:p>
        </w:tc>
        <w:tc>
          <w:tcPr>
            <w:tcW w:w="1418" w:type="dxa"/>
            <w:tcBorders>
              <w:top w:val="nil"/>
              <w:left w:val="nil"/>
              <w:bottom w:val="nil"/>
              <w:right w:val="single" w:sz="8" w:space="0" w:color="auto"/>
            </w:tcBorders>
            <w:shd w:val="clear" w:color="auto" w:fill="auto"/>
            <w:noWrap/>
            <w:vAlign w:val="center"/>
          </w:tcPr>
          <w:p w14:paraId="383BF320" w14:textId="44A6C72F"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100.2%</w:t>
            </w:r>
          </w:p>
        </w:tc>
      </w:tr>
      <w:tr w:rsidR="00392C6C" w:rsidRPr="00CA5278" w14:paraId="1EB87C2B" w14:textId="77777777" w:rsidTr="00C413FA">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4408B3B7" w14:textId="77777777" w:rsidR="00392C6C" w:rsidRPr="00CA5278"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C</w:t>
            </w:r>
          </w:p>
        </w:tc>
        <w:tc>
          <w:tcPr>
            <w:tcW w:w="1474" w:type="dxa"/>
            <w:tcBorders>
              <w:top w:val="nil"/>
              <w:left w:val="nil"/>
              <w:bottom w:val="nil"/>
              <w:right w:val="nil"/>
            </w:tcBorders>
            <w:shd w:val="clear" w:color="auto" w:fill="auto"/>
            <w:noWrap/>
            <w:vAlign w:val="center"/>
          </w:tcPr>
          <w:p w14:paraId="1CE34B86" w14:textId="65B1BA98"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0.04%</w:t>
            </w:r>
          </w:p>
        </w:tc>
        <w:tc>
          <w:tcPr>
            <w:tcW w:w="1474" w:type="dxa"/>
            <w:tcBorders>
              <w:top w:val="nil"/>
              <w:left w:val="nil"/>
              <w:bottom w:val="nil"/>
              <w:right w:val="nil"/>
            </w:tcBorders>
            <w:shd w:val="clear" w:color="auto" w:fill="auto"/>
            <w:noWrap/>
            <w:vAlign w:val="center"/>
          </w:tcPr>
          <w:p w14:paraId="56D51790" w14:textId="162B1378"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0.03%</w:t>
            </w:r>
          </w:p>
        </w:tc>
        <w:tc>
          <w:tcPr>
            <w:tcW w:w="1474" w:type="dxa"/>
            <w:tcBorders>
              <w:top w:val="nil"/>
              <w:left w:val="nil"/>
              <w:bottom w:val="nil"/>
              <w:right w:val="single" w:sz="4" w:space="0" w:color="auto"/>
            </w:tcBorders>
            <w:shd w:val="clear" w:color="auto" w:fill="auto"/>
            <w:noWrap/>
            <w:vAlign w:val="center"/>
          </w:tcPr>
          <w:p w14:paraId="47F5DEE1" w14:textId="65BFF9EF"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0.17%</w:t>
            </w:r>
          </w:p>
        </w:tc>
        <w:tc>
          <w:tcPr>
            <w:tcW w:w="1318" w:type="dxa"/>
            <w:tcBorders>
              <w:top w:val="nil"/>
              <w:left w:val="nil"/>
              <w:bottom w:val="nil"/>
              <w:right w:val="nil"/>
            </w:tcBorders>
            <w:shd w:val="clear" w:color="auto" w:fill="auto"/>
            <w:noWrap/>
            <w:vAlign w:val="center"/>
          </w:tcPr>
          <w:p w14:paraId="3E744956" w14:textId="1B4646EE"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94.7%</w:t>
            </w:r>
          </w:p>
        </w:tc>
        <w:tc>
          <w:tcPr>
            <w:tcW w:w="1418" w:type="dxa"/>
            <w:tcBorders>
              <w:top w:val="nil"/>
              <w:left w:val="nil"/>
              <w:bottom w:val="nil"/>
              <w:right w:val="single" w:sz="8" w:space="0" w:color="auto"/>
            </w:tcBorders>
            <w:shd w:val="clear" w:color="auto" w:fill="auto"/>
            <w:noWrap/>
            <w:vAlign w:val="center"/>
          </w:tcPr>
          <w:p w14:paraId="0E2E3BCA" w14:textId="33C6D5AF"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100.2%</w:t>
            </w:r>
          </w:p>
        </w:tc>
      </w:tr>
      <w:tr w:rsidR="00392C6C" w:rsidRPr="00CA5278" w14:paraId="66B8847B" w14:textId="77777777" w:rsidTr="00C413FA">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2680318C" w14:textId="77777777" w:rsidR="00392C6C" w:rsidRPr="00CA5278"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E</w:t>
            </w:r>
          </w:p>
        </w:tc>
        <w:tc>
          <w:tcPr>
            <w:tcW w:w="1474" w:type="dxa"/>
            <w:tcBorders>
              <w:top w:val="nil"/>
              <w:left w:val="nil"/>
              <w:bottom w:val="nil"/>
              <w:right w:val="nil"/>
            </w:tcBorders>
            <w:shd w:val="clear" w:color="auto" w:fill="auto"/>
            <w:noWrap/>
            <w:vAlign w:val="center"/>
          </w:tcPr>
          <w:p w14:paraId="1EF99CFB" w14:textId="1E8B05B4"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 </w:t>
            </w:r>
          </w:p>
        </w:tc>
        <w:tc>
          <w:tcPr>
            <w:tcW w:w="1474" w:type="dxa"/>
            <w:tcBorders>
              <w:top w:val="nil"/>
              <w:left w:val="nil"/>
              <w:bottom w:val="nil"/>
              <w:right w:val="nil"/>
            </w:tcBorders>
            <w:shd w:val="clear" w:color="auto" w:fill="auto"/>
            <w:noWrap/>
            <w:vAlign w:val="center"/>
          </w:tcPr>
          <w:p w14:paraId="690809D8" w14:textId="77777777"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p>
        </w:tc>
        <w:tc>
          <w:tcPr>
            <w:tcW w:w="1474" w:type="dxa"/>
            <w:tcBorders>
              <w:top w:val="nil"/>
              <w:left w:val="nil"/>
              <w:bottom w:val="nil"/>
              <w:right w:val="single" w:sz="4" w:space="0" w:color="auto"/>
            </w:tcBorders>
            <w:shd w:val="clear" w:color="auto" w:fill="auto"/>
            <w:noWrap/>
            <w:vAlign w:val="center"/>
          </w:tcPr>
          <w:p w14:paraId="746E9A4D" w14:textId="3997CA0A"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 </w:t>
            </w:r>
          </w:p>
        </w:tc>
        <w:tc>
          <w:tcPr>
            <w:tcW w:w="1318" w:type="dxa"/>
            <w:tcBorders>
              <w:top w:val="nil"/>
              <w:left w:val="nil"/>
              <w:bottom w:val="nil"/>
              <w:right w:val="nil"/>
            </w:tcBorders>
            <w:shd w:val="clear" w:color="auto" w:fill="auto"/>
            <w:noWrap/>
            <w:vAlign w:val="center"/>
          </w:tcPr>
          <w:p w14:paraId="52227F52" w14:textId="0D4E347B"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 </w:t>
            </w:r>
          </w:p>
        </w:tc>
        <w:tc>
          <w:tcPr>
            <w:tcW w:w="1418" w:type="dxa"/>
            <w:tcBorders>
              <w:top w:val="nil"/>
              <w:left w:val="nil"/>
              <w:bottom w:val="nil"/>
              <w:right w:val="single" w:sz="8" w:space="0" w:color="auto"/>
            </w:tcBorders>
            <w:shd w:val="clear" w:color="auto" w:fill="auto"/>
            <w:noWrap/>
            <w:vAlign w:val="center"/>
          </w:tcPr>
          <w:p w14:paraId="107B56AA" w14:textId="0E2530FC"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 </w:t>
            </w:r>
          </w:p>
        </w:tc>
      </w:tr>
      <w:tr w:rsidR="00392C6C" w:rsidRPr="00CA5278" w14:paraId="2B5DDA82" w14:textId="77777777" w:rsidTr="00C413FA">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FBF62E3" w14:textId="77777777" w:rsidR="00392C6C" w:rsidRPr="00CA5278"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Overall</w:t>
            </w:r>
          </w:p>
        </w:tc>
        <w:tc>
          <w:tcPr>
            <w:tcW w:w="1474" w:type="dxa"/>
            <w:tcBorders>
              <w:top w:val="single" w:sz="8" w:space="0" w:color="auto"/>
              <w:left w:val="nil"/>
              <w:bottom w:val="nil"/>
              <w:right w:val="nil"/>
            </w:tcBorders>
            <w:shd w:val="clear" w:color="auto" w:fill="auto"/>
            <w:noWrap/>
            <w:vAlign w:val="center"/>
          </w:tcPr>
          <w:p w14:paraId="7C417022" w14:textId="5B6A4EEF"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392C6C">
              <w:rPr>
                <w:rFonts w:ascii="Arial" w:hAnsi="Arial" w:cs="Arial"/>
                <w:color w:val="000000"/>
                <w:sz w:val="20"/>
              </w:rPr>
              <w:t>0.03%</w:t>
            </w:r>
          </w:p>
        </w:tc>
        <w:tc>
          <w:tcPr>
            <w:tcW w:w="1474" w:type="dxa"/>
            <w:tcBorders>
              <w:top w:val="single" w:sz="8" w:space="0" w:color="auto"/>
              <w:left w:val="nil"/>
              <w:bottom w:val="nil"/>
              <w:right w:val="nil"/>
            </w:tcBorders>
            <w:shd w:val="clear" w:color="auto" w:fill="auto"/>
            <w:noWrap/>
            <w:vAlign w:val="center"/>
          </w:tcPr>
          <w:p w14:paraId="7577C81A" w14:textId="2BACADF2"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392C6C">
              <w:rPr>
                <w:rFonts w:ascii="Arial" w:hAnsi="Arial" w:cs="Arial"/>
                <w:color w:val="000000"/>
                <w:sz w:val="20"/>
              </w:rPr>
              <w:t>0.07%</w:t>
            </w:r>
          </w:p>
        </w:tc>
        <w:tc>
          <w:tcPr>
            <w:tcW w:w="1474" w:type="dxa"/>
            <w:tcBorders>
              <w:top w:val="single" w:sz="8" w:space="0" w:color="auto"/>
              <w:left w:val="nil"/>
              <w:bottom w:val="nil"/>
              <w:right w:val="single" w:sz="4" w:space="0" w:color="auto"/>
            </w:tcBorders>
            <w:shd w:val="clear" w:color="auto" w:fill="auto"/>
            <w:noWrap/>
            <w:vAlign w:val="center"/>
          </w:tcPr>
          <w:p w14:paraId="0F44821D" w14:textId="1CB67D27"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392C6C">
              <w:rPr>
                <w:rFonts w:ascii="Arial" w:hAnsi="Arial" w:cs="Arial"/>
                <w:color w:val="000000"/>
                <w:sz w:val="20"/>
              </w:rPr>
              <w:t>0.13%</w:t>
            </w:r>
          </w:p>
        </w:tc>
        <w:tc>
          <w:tcPr>
            <w:tcW w:w="1318" w:type="dxa"/>
            <w:tcBorders>
              <w:top w:val="single" w:sz="8" w:space="0" w:color="auto"/>
              <w:left w:val="nil"/>
              <w:bottom w:val="nil"/>
              <w:right w:val="nil"/>
            </w:tcBorders>
            <w:shd w:val="clear" w:color="auto" w:fill="auto"/>
            <w:noWrap/>
            <w:vAlign w:val="center"/>
          </w:tcPr>
          <w:p w14:paraId="52403EF8" w14:textId="3E20010E"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392C6C">
              <w:rPr>
                <w:rFonts w:ascii="Arial" w:hAnsi="Arial" w:cs="Arial"/>
                <w:color w:val="000000"/>
                <w:sz w:val="20"/>
              </w:rPr>
              <w:t>96.6%</w:t>
            </w:r>
          </w:p>
        </w:tc>
        <w:tc>
          <w:tcPr>
            <w:tcW w:w="1418" w:type="dxa"/>
            <w:tcBorders>
              <w:top w:val="single" w:sz="8" w:space="0" w:color="auto"/>
              <w:left w:val="nil"/>
              <w:bottom w:val="nil"/>
              <w:right w:val="single" w:sz="8" w:space="0" w:color="auto"/>
            </w:tcBorders>
            <w:shd w:val="clear" w:color="auto" w:fill="auto"/>
            <w:noWrap/>
            <w:vAlign w:val="center"/>
          </w:tcPr>
          <w:p w14:paraId="05BC7EEC" w14:textId="5039B3D1"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highlight w:val="yellow"/>
                <w:lang w:val="fr-FR" w:eastAsia="fr-FR"/>
              </w:rPr>
            </w:pPr>
            <w:r w:rsidRPr="00392C6C">
              <w:rPr>
                <w:rFonts w:ascii="Arial" w:hAnsi="Arial" w:cs="Arial"/>
                <w:color w:val="000000"/>
                <w:sz w:val="20"/>
              </w:rPr>
              <w:t>100.0%</w:t>
            </w:r>
          </w:p>
        </w:tc>
      </w:tr>
      <w:tr w:rsidR="00392C6C" w:rsidRPr="00CA5278" w14:paraId="74078136" w14:textId="77777777" w:rsidTr="00C413FA">
        <w:trPr>
          <w:trHeight w:val="252"/>
          <w:jc w:val="center"/>
        </w:trPr>
        <w:tc>
          <w:tcPr>
            <w:tcW w:w="954" w:type="dxa"/>
            <w:tcBorders>
              <w:top w:val="single" w:sz="8" w:space="0" w:color="auto"/>
              <w:left w:val="single" w:sz="8" w:space="0" w:color="auto"/>
              <w:right w:val="single" w:sz="8" w:space="0" w:color="auto"/>
            </w:tcBorders>
            <w:shd w:val="clear" w:color="auto" w:fill="auto"/>
            <w:noWrap/>
            <w:vAlign w:val="center"/>
            <w:hideMark/>
          </w:tcPr>
          <w:p w14:paraId="4A947E99" w14:textId="77777777" w:rsidR="00392C6C" w:rsidRPr="00CA5278"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D</w:t>
            </w:r>
          </w:p>
        </w:tc>
        <w:tc>
          <w:tcPr>
            <w:tcW w:w="1474" w:type="dxa"/>
            <w:tcBorders>
              <w:top w:val="single" w:sz="8" w:space="0" w:color="auto"/>
              <w:left w:val="nil"/>
              <w:right w:val="nil"/>
            </w:tcBorders>
            <w:shd w:val="clear" w:color="auto" w:fill="auto"/>
            <w:noWrap/>
            <w:vAlign w:val="center"/>
          </w:tcPr>
          <w:p w14:paraId="3DC99776" w14:textId="2F6AB414"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0.04%</w:t>
            </w:r>
          </w:p>
        </w:tc>
        <w:tc>
          <w:tcPr>
            <w:tcW w:w="1474" w:type="dxa"/>
            <w:tcBorders>
              <w:top w:val="single" w:sz="8" w:space="0" w:color="auto"/>
              <w:left w:val="nil"/>
              <w:right w:val="nil"/>
            </w:tcBorders>
            <w:shd w:val="clear" w:color="auto" w:fill="auto"/>
            <w:noWrap/>
            <w:vAlign w:val="center"/>
          </w:tcPr>
          <w:p w14:paraId="79C46893" w14:textId="16555643"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0.03%</w:t>
            </w:r>
          </w:p>
        </w:tc>
        <w:tc>
          <w:tcPr>
            <w:tcW w:w="1474" w:type="dxa"/>
            <w:tcBorders>
              <w:top w:val="single" w:sz="8" w:space="0" w:color="auto"/>
              <w:left w:val="nil"/>
              <w:right w:val="single" w:sz="4" w:space="0" w:color="auto"/>
            </w:tcBorders>
            <w:shd w:val="clear" w:color="auto" w:fill="auto"/>
            <w:noWrap/>
            <w:vAlign w:val="center"/>
          </w:tcPr>
          <w:p w14:paraId="7EECC004" w14:textId="06854C65"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-0.05%</w:t>
            </w:r>
          </w:p>
        </w:tc>
        <w:tc>
          <w:tcPr>
            <w:tcW w:w="1318" w:type="dxa"/>
            <w:tcBorders>
              <w:top w:val="single" w:sz="8" w:space="0" w:color="auto"/>
              <w:left w:val="nil"/>
              <w:right w:val="nil"/>
            </w:tcBorders>
            <w:shd w:val="clear" w:color="auto" w:fill="auto"/>
            <w:noWrap/>
            <w:vAlign w:val="center"/>
          </w:tcPr>
          <w:p w14:paraId="5B8F59F4" w14:textId="50C1786A"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96.0%</w:t>
            </w:r>
          </w:p>
        </w:tc>
        <w:tc>
          <w:tcPr>
            <w:tcW w:w="1418" w:type="dxa"/>
            <w:tcBorders>
              <w:top w:val="single" w:sz="8" w:space="0" w:color="auto"/>
              <w:left w:val="nil"/>
              <w:right w:val="single" w:sz="8" w:space="0" w:color="auto"/>
            </w:tcBorders>
            <w:shd w:val="clear" w:color="auto" w:fill="auto"/>
            <w:noWrap/>
            <w:vAlign w:val="center"/>
          </w:tcPr>
          <w:p w14:paraId="257AD343" w14:textId="7F3F1D00"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96.7%</w:t>
            </w:r>
          </w:p>
        </w:tc>
      </w:tr>
      <w:tr w:rsidR="00392C6C" w:rsidRPr="00CA5278" w14:paraId="70C33663" w14:textId="77777777" w:rsidTr="00C413FA">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5EF4E695" w14:textId="77777777" w:rsidR="00392C6C" w:rsidRPr="00CA5278"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F</w:t>
            </w:r>
          </w:p>
        </w:tc>
        <w:tc>
          <w:tcPr>
            <w:tcW w:w="1474" w:type="dxa"/>
            <w:tcBorders>
              <w:top w:val="nil"/>
              <w:left w:val="nil"/>
              <w:bottom w:val="single" w:sz="8" w:space="0" w:color="auto"/>
              <w:right w:val="nil"/>
            </w:tcBorders>
            <w:shd w:val="clear" w:color="auto" w:fill="auto"/>
            <w:noWrap/>
            <w:vAlign w:val="center"/>
          </w:tcPr>
          <w:p w14:paraId="743EC69B" w14:textId="7E0CC0EE"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0.06%</w:t>
            </w:r>
          </w:p>
        </w:tc>
        <w:tc>
          <w:tcPr>
            <w:tcW w:w="1474" w:type="dxa"/>
            <w:tcBorders>
              <w:top w:val="nil"/>
              <w:left w:val="nil"/>
              <w:bottom w:val="single" w:sz="8" w:space="0" w:color="auto"/>
              <w:right w:val="nil"/>
            </w:tcBorders>
            <w:shd w:val="clear" w:color="auto" w:fill="auto"/>
            <w:noWrap/>
            <w:vAlign w:val="center"/>
          </w:tcPr>
          <w:p w14:paraId="27561867" w14:textId="57C72270"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0.02%</w:t>
            </w:r>
          </w:p>
        </w:tc>
        <w:tc>
          <w:tcPr>
            <w:tcW w:w="1474" w:type="dxa"/>
            <w:tcBorders>
              <w:top w:val="nil"/>
              <w:left w:val="nil"/>
              <w:bottom w:val="single" w:sz="8" w:space="0" w:color="auto"/>
              <w:right w:val="single" w:sz="4" w:space="0" w:color="auto"/>
            </w:tcBorders>
            <w:shd w:val="clear" w:color="auto" w:fill="auto"/>
            <w:noWrap/>
            <w:vAlign w:val="center"/>
          </w:tcPr>
          <w:p w14:paraId="2CF2F711" w14:textId="2792C228"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0.06%</w:t>
            </w:r>
          </w:p>
        </w:tc>
        <w:tc>
          <w:tcPr>
            <w:tcW w:w="1318" w:type="dxa"/>
            <w:tcBorders>
              <w:top w:val="nil"/>
              <w:left w:val="nil"/>
              <w:bottom w:val="single" w:sz="8" w:space="0" w:color="auto"/>
              <w:right w:val="nil"/>
            </w:tcBorders>
            <w:shd w:val="clear" w:color="auto" w:fill="auto"/>
            <w:noWrap/>
            <w:vAlign w:val="center"/>
          </w:tcPr>
          <w:p w14:paraId="7FFD243C" w14:textId="657DC36F"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96.1%</w:t>
            </w:r>
          </w:p>
        </w:tc>
        <w:tc>
          <w:tcPr>
            <w:tcW w:w="1418" w:type="dxa"/>
            <w:tcBorders>
              <w:top w:val="nil"/>
              <w:left w:val="nil"/>
              <w:bottom w:val="single" w:sz="8" w:space="0" w:color="auto"/>
              <w:right w:val="single" w:sz="8" w:space="0" w:color="auto"/>
            </w:tcBorders>
            <w:shd w:val="clear" w:color="auto" w:fill="auto"/>
            <w:noWrap/>
            <w:vAlign w:val="center"/>
          </w:tcPr>
          <w:p w14:paraId="2D640291" w14:textId="5CD1CDD0"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99.8%</w:t>
            </w:r>
          </w:p>
        </w:tc>
      </w:tr>
      <w:tr w:rsidR="00A812C1" w:rsidRPr="00CA5278" w14:paraId="4B49C527" w14:textId="77777777" w:rsidTr="00C413FA">
        <w:trPr>
          <w:trHeight w:val="252"/>
          <w:jc w:val="center"/>
        </w:trPr>
        <w:tc>
          <w:tcPr>
            <w:tcW w:w="954" w:type="dxa"/>
            <w:tcBorders>
              <w:top w:val="single" w:sz="8" w:space="0" w:color="auto"/>
              <w:left w:val="nil"/>
              <w:bottom w:val="nil"/>
              <w:right w:val="nil"/>
            </w:tcBorders>
            <w:shd w:val="clear" w:color="auto" w:fill="auto"/>
            <w:noWrap/>
            <w:vAlign w:val="center"/>
            <w:hideMark/>
          </w:tcPr>
          <w:p w14:paraId="0C0A5945"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74" w:type="dxa"/>
            <w:tcBorders>
              <w:top w:val="single" w:sz="8" w:space="0" w:color="auto"/>
              <w:left w:val="nil"/>
              <w:bottom w:val="nil"/>
              <w:right w:val="nil"/>
            </w:tcBorders>
            <w:shd w:val="clear" w:color="auto" w:fill="auto"/>
            <w:noWrap/>
            <w:vAlign w:val="center"/>
            <w:hideMark/>
          </w:tcPr>
          <w:p w14:paraId="040F75BA"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74" w:type="dxa"/>
            <w:tcBorders>
              <w:top w:val="single" w:sz="8" w:space="0" w:color="auto"/>
              <w:left w:val="nil"/>
              <w:bottom w:val="nil"/>
              <w:right w:val="nil"/>
            </w:tcBorders>
            <w:shd w:val="clear" w:color="auto" w:fill="auto"/>
            <w:noWrap/>
            <w:vAlign w:val="center"/>
            <w:hideMark/>
          </w:tcPr>
          <w:p w14:paraId="602402E3"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74" w:type="dxa"/>
            <w:tcBorders>
              <w:top w:val="single" w:sz="8" w:space="0" w:color="auto"/>
              <w:left w:val="nil"/>
              <w:bottom w:val="nil"/>
              <w:right w:val="nil"/>
            </w:tcBorders>
            <w:shd w:val="clear" w:color="auto" w:fill="auto"/>
            <w:noWrap/>
            <w:vAlign w:val="center"/>
            <w:hideMark/>
          </w:tcPr>
          <w:p w14:paraId="608F9FA5" w14:textId="77777777" w:rsidR="00A812C1"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00EC6D57" w14:textId="77777777" w:rsidR="00A812C1"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092B4168" w14:textId="77777777" w:rsidR="00A812C1"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5B78D8FF"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18" w:type="dxa"/>
            <w:tcBorders>
              <w:top w:val="single" w:sz="8" w:space="0" w:color="auto"/>
              <w:left w:val="nil"/>
              <w:bottom w:val="nil"/>
              <w:right w:val="nil"/>
            </w:tcBorders>
            <w:shd w:val="clear" w:color="auto" w:fill="auto"/>
            <w:noWrap/>
            <w:vAlign w:val="center"/>
            <w:hideMark/>
          </w:tcPr>
          <w:p w14:paraId="4629860A"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18" w:type="dxa"/>
            <w:tcBorders>
              <w:top w:val="single" w:sz="8" w:space="0" w:color="auto"/>
              <w:left w:val="nil"/>
              <w:bottom w:val="nil"/>
              <w:right w:val="nil"/>
            </w:tcBorders>
            <w:shd w:val="clear" w:color="auto" w:fill="auto"/>
            <w:noWrap/>
            <w:vAlign w:val="center"/>
            <w:hideMark/>
          </w:tcPr>
          <w:p w14:paraId="4208163C"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A812C1" w:rsidRPr="00CA5278" w14:paraId="6149D32C" w14:textId="77777777" w:rsidTr="00C413FA">
        <w:trPr>
          <w:trHeight w:val="252"/>
          <w:jc w:val="center"/>
        </w:trPr>
        <w:tc>
          <w:tcPr>
            <w:tcW w:w="954" w:type="dxa"/>
            <w:tcBorders>
              <w:top w:val="nil"/>
              <w:left w:val="nil"/>
              <w:bottom w:val="nil"/>
              <w:right w:val="nil"/>
            </w:tcBorders>
            <w:shd w:val="clear" w:color="auto" w:fill="auto"/>
            <w:noWrap/>
            <w:vAlign w:val="center"/>
            <w:hideMark/>
          </w:tcPr>
          <w:p w14:paraId="681D3C56"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15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A0A0E9"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 xml:space="preserve">Low delay B Main 10 </w:t>
            </w:r>
          </w:p>
        </w:tc>
      </w:tr>
      <w:tr w:rsidR="00A812C1" w:rsidRPr="00CA5278" w14:paraId="1F77332F" w14:textId="77777777" w:rsidTr="00C413FA">
        <w:trPr>
          <w:trHeight w:val="252"/>
          <w:jc w:val="center"/>
        </w:trPr>
        <w:tc>
          <w:tcPr>
            <w:tcW w:w="954" w:type="dxa"/>
            <w:tcBorders>
              <w:top w:val="nil"/>
              <w:left w:val="nil"/>
              <w:bottom w:val="nil"/>
              <w:right w:val="nil"/>
            </w:tcBorders>
            <w:shd w:val="clear" w:color="auto" w:fill="auto"/>
            <w:noWrap/>
            <w:vAlign w:val="center"/>
            <w:hideMark/>
          </w:tcPr>
          <w:p w14:paraId="68373897"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15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82F17E"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Over ECM-</w:t>
            </w:r>
            <w:r>
              <w:rPr>
                <w:rFonts w:ascii="Arial" w:hAnsi="Arial" w:cs="Arial"/>
                <w:b/>
                <w:bCs/>
                <w:color w:val="000000"/>
                <w:sz w:val="18"/>
                <w:szCs w:val="18"/>
                <w:lang w:val="fr-FR" w:eastAsia="fr-FR"/>
              </w:rPr>
              <w:t>9</w:t>
            </w:r>
            <w:r w:rsidRPr="00CA5278">
              <w:rPr>
                <w:rFonts w:ascii="Arial" w:hAnsi="Arial" w:cs="Arial"/>
                <w:b/>
                <w:bCs/>
                <w:color w:val="000000"/>
                <w:sz w:val="18"/>
                <w:szCs w:val="18"/>
                <w:lang w:val="fr-FR" w:eastAsia="fr-FR"/>
              </w:rPr>
              <w:t>.0</w:t>
            </w:r>
          </w:p>
        </w:tc>
      </w:tr>
      <w:tr w:rsidR="00A812C1" w:rsidRPr="00CA5278" w14:paraId="561E70E4" w14:textId="77777777" w:rsidTr="00C413FA">
        <w:trPr>
          <w:trHeight w:val="252"/>
          <w:jc w:val="center"/>
        </w:trPr>
        <w:tc>
          <w:tcPr>
            <w:tcW w:w="954" w:type="dxa"/>
            <w:tcBorders>
              <w:top w:val="nil"/>
              <w:left w:val="nil"/>
              <w:bottom w:val="nil"/>
              <w:right w:val="nil"/>
            </w:tcBorders>
            <w:shd w:val="clear" w:color="auto" w:fill="auto"/>
            <w:noWrap/>
            <w:vAlign w:val="center"/>
            <w:hideMark/>
          </w:tcPr>
          <w:p w14:paraId="3AF365B2"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474" w:type="dxa"/>
            <w:tcBorders>
              <w:top w:val="nil"/>
              <w:left w:val="single" w:sz="8" w:space="0" w:color="auto"/>
              <w:bottom w:val="single" w:sz="8" w:space="0" w:color="auto"/>
              <w:right w:val="nil"/>
            </w:tcBorders>
            <w:shd w:val="clear" w:color="auto" w:fill="auto"/>
            <w:noWrap/>
            <w:vAlign w:val="center"/>
            <w:hideMark/>
          </w:tcPr>
          <w:p w14:paraId="26912C6A"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Y</w:t>
            </w:r>
          </w:p>
        </w:tc>
        <w:tc>
          <w:tcPr>
            <w:tcW w:w="1474" w:type="dxa"/>
            <w:tcBorders>
              <w:top w:val="nil"/>
              <w:left w:val="nil"/>
              <w:bottom w:val="single" w:sz="8" w:space="0" w:color="auto"/>
              <w:right w:val="nil"/>
            </w:tcBorders>
            <w:shd w:val="clear" w:color="auto" w:fill="auto"/>
            <w:noWrap/>
            <w:vAlign w:val="center"/>
            <w:hideMark/>
          </w:tcPr>
          <w:p w14:paraId="2A61B4AD"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U</w:t>
            </w:r>
          </w:p>
        </w:tc>
        <w:tc>
          <w:tcPr>
            <w:tcW w:w="1474" w:type="dxa"/>
            <w:tcBorders>
              <w:top w:val="nil"/>
              <w:left w:val="nil"/>
              <w:bottom w:val="single" w:sz="8" w:space="0" w:color="auto"/>
              <w:right w:val="single" w:sz="4" w:space="0" w:color="auto"/>
            </w:tcBorders>
            <w:shd w:val="clear" w:color="auto" w:fill="auto"/>
            <w:noWrap/>
            <w:vAlign w:val="center"/>
            <w:hideMark/>
          </w:tcPr>
          <w:p w14:paraId="015D2658"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V</w:t>
            </w:r>
          </w:p>
        </w:tc>
        <w:tc>
          <w:tcPr>
            <w:tcW w:w="1318" w:type="dxa"/>
            <w:tcBorders>
              <w:top w:val="nil"/>
              <w:left w:val="nil"/>
              <w:bottom w:val="single" w:sz="8" w:space="0" w:color="auto"/>
              <w:right w:val="nil"/>
            </w:tcBorders>
            <w:shd w:val="clear" w:color="auto" w:fill="auto"/>
            <w:noWrap/>
            <w:vAlign w:val="center"/>
            <w:hideMark/>
          </w:tcPr>
          <w:p w14:paraId="6D94BB1C"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EncT</w:t>
            </w:r>
          </w:p>
        </w:tc>
        <w:tc>
          <w:tcPr>
            <w:tcW w:w="1418" w:type="dxa"/>
            <w:tcBorders>
              <w:top w:val="nil"/>
              <w:left w:val="nil"/>
              <w:bottom w:val="single" w:sz="8" w:space="0" w:color="auto"/>
              <w:right w:val="single" w:sz="8" w:space="0" w:color="auto"/>
            </w:tcBorders>
            <w:shd w:val="clear" w:color="auto" w:fill="auto"/>
            <w:noWrap/>
            <w:vAlign w:val="center"/>
            <w:hideMark/>
          </w:tcPr>
          <w:p w14:paraId="7DDB0367"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DecT</w:t>
            </w:r>
          </w:p>
        </w:tc>
      </w:tr>
      <w:tr w:rsidR="00A812C1" w:rsidRPr="00CA5278" w14:paraId="6C5BF9AF" w14:textId="77777777" w:rsidTr="00C413FA">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68DDB903"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A1</w:t>
            </w:r>
          </w:p>
        </w:tc>
        <w:tc>
          <w:tcPr>
            <w:tcW w:w="1474" w:type="dxa"/>
            <w:tcBorders>
              <w:top w:val="nil"/>
              <w:left w:val="nil"/>
              <w:bottom w:val="nil"/>
              <w:right w:val="nil"/>
            </w:tcBorders>
            <w:shd w:val="clear" w:color="auto" w:fill="auto"/>
            <w:noWrap/>
            <w:vAlign w:val="center"/>
            <w:hideMark/>
          </w:tcPr>
          <w:p w14:paraId="1D0F8E4B"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474" w:type="dxa"/>
            <w:tcBorders>
              <w:top w:val="nil"/>
              <w:left w:val="nil"/>
              <w:bottom w:val="nil"/>
              <w:right w:val="nil"/>
            </w:tcBorders>
            <w:shd w:val="clear" w:color="auto" w:fill="auto"/>
            <w:noWrap/>
            <w:vAlign w:val="center"/>
            <w:hideMark/>
          </w:tcPr>
          <w:p w14:paraId="78D2A3CA"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474" w:type="dxa"/>
            <w:tcBorders>
              <w:top w:val="nil"/>
              <w:left w:val="nil"/>
              <w:bottom w:val="nil"/>
              <w:right w:val="single" w:sz="4" w:space="0" w:color="auto"/>
            </w:tcBorders>
            <w:shd w:val="clear" w:color="auto" w:fill="auto"/>
            <w:noWrap/>
            <w:vAlign w:val="center"/>
            <w:hideMark/>
          </w:tcPr>
          <w:p w14:paraId="43E286B3"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318" w:type="dxa"/>
            <w:tcBorders>
              <w:top w:val="nil"/>
              <w:left w:val="nil"/>
              <w:bottom w:val="nil"/>
              <w:right w:val="nil"/>
            </w:tcBorders>
            <w:shd w:val="clear" w:color="auto" w:fill="auto"/>
            <w:noWrap/>
            <w:vAlign w:val="center"/>
            <w:hideMark/>
          </w:tcPr>
          <w:p w14:paraId="645666DA"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418" w:type="dxa"/>
            <w:tcBorders>
              <w:top w:val="nil"/>
              <w:left w:val="nil"/>
              <w:bottom w:val="nil"/>
              <w:right w:val="single" w:sz="8" w:space="0" w:color="auto"/>
            </w:tcBorders>
            <w:shd w:val="clear" w:color="auto" w:fill="auto"/>
            <w:noWrap/>
            <w:vAlign w:val="center"/>
            <w:hideMark/>
          </w:tcPr>
          <w:p w14:paraId="61B4B3A0"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r>
      <w:tr w:rsidR="00A812C1" w:rsidRPr="00CA5278" w14:paraId="57A64F24" w14:textId="77777777" w:rsidTr="00C413FA">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1F869262"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A2</w:t>
            </w:r>
          </w:p>
        </w:tc>
        <w:tc>
          <w:tcPr>
            <w:tcW w:w="1474" w:type="dxa"/>
            <w:tcBorders>
              <w:top w:val="nil"/>
              <w:left w:val="nil"/>
              <w:bottom w:val="nil"/>
              <w:right w:val="nil"/>
            </w:tcBorders>
            <w:shd w:val="clear" w:color="auto" w:fill="auto"/>
            <w:noWrap/>
            <w:vAlign w:val="center"/>
            <w:hideMark/>
          </w:tcPr>
          <w:p w14:paraId="08AA6AFC"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474" w:type="dxa"/>
            <w:tcBorders>
              <w:top w:val="nil"/>
              <w:left w:val="nil"/>
              <w:bottom w:val="nil"/>
              <w:right w:val="nil"/>
            </w:tcBorders>
            <w:shd w:val="clear" w:color="auto" w:fill="auto"/>
            <w:noWrap/>
            <w:vAlign w:val="center"/>
            <w:hideMark/>
          </w:tcPr>
          <w:p w14:paraId="0CD6ED90"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74" w:type="dxa"/>
            <w:tcBorders>
              <w:top w:val="nil"/>
              <w:left w:val="nil"/>
              <w:bottom w:val="nil"/>
              <w:right w:val="single" w:sz="4" w:space="0" w:color="auto"/>
            </w:tcBorders>
            <w:shd w:val="clear" w:color="auto" w:fill="auto"/>
            <w:noWrap/>
            <w:vAlign w:val="center"/>
            <w:hideMark/>
          </w:tcPr>
          <w:p w14:paraId="2C6460A4"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318" w:type="dxa"/>
            <w:tcBorders>
              <w:top w:val="nil"/>
              <w:left w:val="nil"/>
              <w:bottom w:val="nil"/>
              <w:right w:val="nil"/>
            </w:tcBorders>
            <w:shd w:val="clear" w:color="auto" w:fill="auto"/>
            <w:noWrap/>
            <w:vAlign w:val="center"/>
            <w:hideMark/>
          </w:tcPr>
          <w:p w14:paraId="21DC3751"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418" w:type="dxa"/>
            <w:tcBorders>
              <w:top w:val="nil"/>
              <w:left w:val="nil"/>
              <w:bottom w:val="nil"/>
              <w:right w:val="single" w:sz="8" w:space="0" w:color="auto"/>
            </w:tcBorders>
            <w:shd w:val="clear" w:color="auto" w:fill="auto"/>
            <w:noWrap/>
            <w:vAlign w:val="center"/>
            <w:hideMark/>
          </w:tcPr>
          <w:p w14:paraId="1842D9B2"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r>
      <w:tr w:rsidR="00C413FA" w:rsidRPr="00CA5278" w14:paraId="693809AC" w14:textId="77777777" w:rsidTr="00C413FA">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2236EAE0" w14:textId="77777777" w:rsidR="00C413FA" w:rsidRPr="00CA5278"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B</w:t>
            </w:r>
          </w:p>
        </w:tc>
        <w:tc>
          <w:tcPr>
            <w:tcW w:w="1474" w:type="dxa"/>
            <w:tcBorders>
              <w:top w:val="nil"/>
              <w:left w:val="nil"/>
              <w:bottom w:val="nil"/>
              <w:right w:val="nil"/>
            </w:tcBorders>
            <w:shd w:val="clear" w:color="auto" w:fill="auto"/>
            <w:noWrap/>
            <w:vAlign w:val="center"/>
          </w:tcPr>
          <w:p w14:paraId="2FDD6233" w14:textId="0CE91556" w:rsidR="00C413FA" w:rsidRPr="00392C6C"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ins w:id="14" w:author="LAROCHE Guillaume" w:date="2023-07-07T19:00:00Z">
              <w:r>
                <w:rPr>
                  <w:rFonts w:ascii="Arial" w:hAnsi="Arial" w:cs="Arial"/>
                  <w:color w:val="000000"/>
                  <w:sz w:val="18"/>
                  <w:szCs w:val="18"/>
                </w:rPr>
                <w:t>0.11%</w:t>
              </w:r>
            </w:ins>
            <w:del w:id="15" w:author="LAROCHE Guillaume" w:date="2023-07-07T19:00:00Z">
              <w:r w:rsidRPr="00392C6C" w:rsidDel="00055861">
                <w:rPr>
                  <w:rFonts w:ascii="Arial" w:hAnsi="Arial" w:cs="Arial"/>
                  <w:color w:val="000000"/>
                  <w:sz w:val="20"/>
                </w:rPr>
                <w:delText>#VALUE!</w:delText>
              </w:r>
            </w:del>
          </w:p>
        </w:tc>
        <w:tc>
          <w:tcPr>
            <w:tcW w:w="1474" w:type="dxa"/>
            <w:tcBorders>
              <w:top w:val="nil"/>
              <w:left w:val="nil"/>
              <w:bottom w:val="nil"/>
              <w:right w:val="nil"/>
            </w:tcBorders>
            <w:shd w:val="clear" w:color="auto" w:fill="auto"/>
            <w:noWrap/>
            <w:vAlign w:val="center"/>
          </w:tcPr>
          <w:p w14:paraId="5B0D1BA9" w14:textId="217F87ED" w:rsidR="00C413FA" w:rsidRPr="00392C6C"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ins w:id="16" w:author="LAROCHE Guillaume" w:date="2023-07-07T19:00:00Z">
              <w:r>
                <w:rPr>
                  <w:rFonts w:ascii="Arial" w:hAnsi="Arial" w:cs="Arial"/>
                  <w:color w:val="000000"/>
                  <w:sz w:val="18"/>
                  <w:szCs w:val="18"/>
                </w:rPr>
                <w:t>-0.29%</w:t>
              </w:r>
            </w:ins>
            <w:del w:id="17" w:author="LAROCHE Guillaume" w:date="2023-07-07T19:00:00Z">
              <w:r w:rsidRPr="00392C6C" w:rsidDel="00055861">
                <w:rPr>
                  <w:rFonts w:ascii="Arial" w:hAnsi="Arial" w:cs="Arial"/>
                  <w:color w:val="000000"/>
                  <w:sz w:val="20"/>
                </w:rPr>
                <w:delText>#VALUE!</w:delText>
              </w:r>
            </w:del>
          </w:p>
        </w:tc>
        <w:tc>
          <w:tcPr>
            <w:tcW w:w="1474" w:type="dxa"/>
            <w:tcBorders>
              <w:top w:val="nil"/>
              <w:left w:val="nil"/>
              <w:bottom w:val="nil"/>
              <w:right w:val="single" w:sz="4" w:space="0" w:color="auto"/>
            </w:tcBorders>
            <w:shd w:val="clear" w:color="auto" w:fill="auto"/>
            <w:noWrap/>
            <w:vAlign w:val="center"/>
          </w:tcPr>
          <w:p w14:paraId="20EB1A22" w14:textId="5071B503" w:rsidR="00C413FA" w:rsidRPr="00392C6C"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ins w:id="18" w:author="LAROCHE Guillaume" w:date="2023-07-07T19:00:00Z">
              <w:r>
                <w:rPr>
                  <w:rFonts w:ascii="Arial" w:hAnsi="Arial" w:cs="Arial"/>
                  <w:color w:val="000000"/>
                  <w:sz w:val="18"/>
                  <w:szCs w:val="18"/>
                </w:rPr>
                <w:t>-0.18%</w:t>
              </w:r>
            </w:ins>
            <w:del w:id="19" w:author="LAROCHE Guillaume" w:date="2023-07-07T19:00:00Z">
              <w:r w:rsidRPr="00392C6C" w:rsidDel="00055861">
                <w:rPr>
                  <w:rFonts w:ascii="Arial" w:hAnsi="Arial" w:cs="Arial"/>
                  <w:color w:val="000000"/>
                  <w:sz w:val="20"/>
                </w:rPr>
                <w:delText>#VALUE!</w:delText>
              </w:r>
            </w:del>
          </w:p>
        </w:tc>
        <w:tc>
          <w:tcPr>
            <w:tcW w:w="1318" w:type="dxa"/>
            <w:tcBorders>
              <w:top w:val="nil"/>
              <w:left w:val="nil"/>
              <w:bottom w:val="nil"/>
              <w:right w:val="nil"/>
            </w:tcBorders>
            <w:shd w:val="clear" w:color="auto" w:fill="auto"/>
            <w:noWrap/>
            <w:vAlign w:val="center"/>
          </w:tcPr>
          <w:p w14:paraId="765647DD" w14:textId="12A7AD6F" w:rsidR="00C413FA" w:rsidRPr="00392C6C"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ins w:id="20" w:author="LAROCHE Guillaume" w:date="2023-07-07T19:00:00Z">
              <w:r>
                <w:rPr>
                  <w:rFonts w:ascii="Arial" w:hAnsi="Arial" w:cs="Arial"/>
                  <w:color w:val="000000"/>
                  <w:sz w:val="18"/>
                  <w:szCs w:val="18"/>
                </w:rPr>
                <w:t>97.7%</w:t>
              </w:r>
            </w:ins>
            <w:del w:id="21" w:author="LAROCHE Guillaume" w:date="2023-07-07T19:00:00Z">
              <w:r w:rsidRPr="00392C6C" w:rsidDel="00055861">
                <w:rPr>
                  <w:rFonts w:ascii="Arial" w:hAnsi="Arial" w:cs="Arial"/>
                  <w:color w:val="000000"/>
                  <w:sz w:val="20"/>
                </w:rPr>
                <w:delText>#DIV/0!</w:delText>
              </w:r>
            </w:del>
          </w:p>
        </w:tc>
        <w:tc>
          <w:tcPr>
            <w:tcW w:w="1418" w:type="dxa"/>
            <w:tcBorders>
              <w:top w:val="nil"/>
              <w:left w:val="nil"/>
              <w:bottom w:val="nil"/>
              <w:right w:val="single" w:sz="8" w:space="0" w:color="auto"/>
            </w:tcBorders>
            <w:shd w:val="clear" w:color="auto" w:fill="auto"/>
            <w:noWrap/>
            <w:vAlign w:val="center"/>
          </w:tcPr>
          <w:p w14:paraId="670FEE5B" w14:textId="52DF9F7F" w:rsidR="00C413FA" w:rsidRPr="00392C6C"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ins w:id="22" w:author="LAROCHE Guillaume" w:date="2023-07-07T19:00:00Z">
              <w:r>
                <w:rPr>
                  <w:rFonts w:ascii="Arial" w:hAnsi="Arial" w:cs="Arial"/>
                  <w:color w:val="000000"/>
                  <w:sz w:val="18"/>
                  <w:szCs w:val="18"/>
                </w:rPr>
                <w:t>100.7%</w:t>
              </w:r>
            </w:ins>
            <w:del w:id="23" w:author="LAROCHE Guillaume" w:date="2023-07-07T19:00:00Z">
              <w:r w:rsidRPr="00392C6C" w:rsidDel="00055861">
                <w:rPr>
                  <w:rFonts w:ascii="Arial" w:hAnsi="Arial" w:cs="Arial"/>
                  <w:color w:val="000000"/>
                  <w:sz w:val="20"/>
                </w:rPr>
                <w:delText>#DIV/0!</w:delText>
              </w:r>
            </w:del>
          </w:p>
        </w:tc>
      </w:tr>
      <w:tr w:rsidR="00E27229" w:rsidRPr="00CA5278" w14:paraId="2D415411" w14:textId="77777777" w:rsidTr="00C413FA">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25D80BEA" w14:textId="77777777" w:rsidR="00E27229" w:rsidRPr="00CA5278"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C</w:t>
            </w:r>
          </w:p>
        </w:tc>
        <w:tc>
          <w:tcPr>
            <w:tcW w:w="1474" w:type="dxa"/>
            <w:tcBorders>
              <w:top w:val="nil"/>
              <w:left w:val="nil"/>
              <w:bottom w:val="nil"/>
              <w:right w:val="nil"/>
            </w:tcBorders>
            <w:shd w:val="clear" w:color="auto" w:fill="auto"/>
            <w:noWrap/>
            <w:vAlign w:val="center"/>
          </w:tcPr>
          <w:p w14:paraId="6C4DD038" w14:textId="2517CABF"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0.10%</w:t>
            </w:r>
          </w:p>
        </w:tc>
        <w:tc>
          <w:tcPr>
            <w:tcW w:w="1474" w:type="dxa"/>
            <w:tcBorders>
              <w:top w:val="nil"/>
              <w:left w:val="nil"/>
              <w:bottom w:val="nil"/>
              <w:right w:val="nil"/>
            </w:tcBorders>
            <w:shd w:val="clear" w:color="auto" w:fill="auto"/>
            <w:noWrap/>
            <w:vAlign w:val="center"/>
          </w:tcPr>
          <w:p w14:paraId="0039E7BD" w14:textId="1CC9C62C"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-0.04%</w:t>
            </w:r>
          </w:p>
        </w:tc>
        <w:tc>
          <w:tcPr>
            <w:tcW w:w="1474" w:type="dxa"/>
            <w:tcBorders>
              <w:top w:val="nil"/>
              <w:left w:val="nil"/>
              <w:bottom w:val="nil"/>
              <w:right w:val="single" w:sz="4" w:space="0" w:color="auto"/>
            </w:tcBorders>
            <w:shd w:val="clear" w:color="auto" w:fill="auto"/>
            <w:noWrap/>
            <w:vAlign w:val="center"/>
          </w:tcPr>
          <w:p w14:paraId="487BE6A5" w14:textId="03C45616"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-0.15%</w:t>
            </w:r>
          </w:p>
        </w:tc>
        <w:tc>
          <w:tcPr>
            <w:tcW w:w="1318" w:type="dxa"/>
            <w:tcBorders>
              <w:top w:val="nil"/>
              <w:left w:val="nil"/>
              <w:bottom w:val="nil"/>
              <w:right w:val="nil"/>
            </w:tcBorders>
            <w:shd w:val="clear" w:color="auto" w:fill="auto"/>
            <w:noWrap/>
            <w:vAlign w:val="center"/>
          </w:tcPr>
          <w:p w14:paraId="544C2F7E" w14:textId="1E274424"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97.9%</w:t>
            </w:r>
          </w:p>
        </w:tc>
        <w:tc>
          <w:tcPr>
            <w:tcW w:w="1418" w:type="dxa"/>
            <w:tcBorders>
              <w:top w:val="nil"/>
              <w:left w:val="nil"/>
              <w:bottom w:val="nil"/>
              <w:right w:val="single" w:sz="8" w:space="0" w:color="auto"/>
            </w:tcBorders>
            <w:shd w:val="clear" w:color="auto" w:fill="auto"/>
            <w:noWrap/>
            <w:vAlign w:val="center"/>
          </w:tcPr>
          <w:p w14:paraId="09C6DE0D" w14:textId="636DCAC1"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101.2%</w:t>
            </w:r>
          </w:p>
        </w:tc>
      </w:tr>
      <w:tr w:rsidR="00E27229" w:rsidRPr="00CA5278" w14:paraId="44BFF763" w14:textId="77777777" w:rsidTr="00C413FA">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3E42E49F" w14:textId="77777777" w:rsidR="00E27229" w:rsidRPr="00CA5278"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E</w:t>
            </w:r>
          </w:p>
        </w:tc>
        <w:tc>
          <w:tcPr>
            <w:tcW w:w="1474" w:type="dxa"/>
            <w:tcBorders>
              <w:top w:val="nil"/>
              <w:left w:val="nil"/>
              <w:bottom w:val="nil"/>
              <w:right w:val="nil"/>
            </w:tcBorders>
            <w:shd w:val="clear" w:color="auto" w:fill="auto"/>
            <w:noWrap/>
            <w:vAlign w:val="center"/>
          </w:tcPr>
          <w:p w14:paraId="27497670" w14:textId="0608385E"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0.12%</w:t>
            </w:r>
          </w:p>
        </w:tc>
        <w:tc>
          <w:tcPr>
            <w:tcW w:w="1474" w:type="dxa"/>
            <w:tcBorders>
              <w:top w:val="nil"/>
              <w:left w:val="nil"/>
              <w:bottom w:val="nil"/>
              <w:right w:val="nil"/>
            </w:tcBorders>
            <w:shd w:val="clear" w:color="auto" w:fill="auto"/>
            <w:noWrap/>
            <w:vAlign w:val="center"/>
          </w:tcPr>
          <w:p w14:paraId="485175E3" w14:textId="046710FE"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0.33%</w:t>
            </w:r>
          </w:p>
        </w:tc>
        <w:tc>
          <w:tcPr>
            <w:tcW w:w="1474" w:type="dxa"/>
            <w:tcBorders>
              <w:top w:val="nil"/>
              <w:left w:val="nil"/>
              <w:bottom w:val="nil"/>
              <w:right w:val="single" w:sz="4" w:space="0" w:color="auto"/>
            </w:tcBorders>
            <w:shd w:val="clear" w:color="auto" w:fill="auto"/>
            <w:noWrap/>
            <w:vAlign w:val="center"/>
          </w:tcPr>
          <w:p w14:paraId="78245F13" w14:textId="0103A583"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0.38%</w:t>
            </w:r>
          </w:p>
        </w:tc>
        <w:tc>
          <w:tcPr>
            <w:tcW w:w="1318" w:type="dxa"/>
            <w:tcBorders>
              <w:top w:val="nil"/>
              <w:left w:val="nil"/>
              <w:bottom w:val="nil"/>
              <w:right w:val="nil"/>
            </w:tcBorders>
            <w:shd w:val="clear" w:color="auto" w:fill="auto"/>
            <w:noWrap/>
            <w:vAlign w:val="center"/>
          </w:tcPr>
          <w:p w14:paraId="26606566" w14:textId="03F13FC7"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98.4%</w:t>
            </w:r>
          </w:p>
        </w:tc>
        <w:tc>
          <w:tcPr>
            <w:tcW w:w="1418" w:type="dxa"/>
            <w:tcBorders>
              <w:top w:val="nil"/>
              <w:left w:val="nil"/>
              <w:bottom w:val="nil"/>
              <w:right w:val="single" w:sz="8" w:space="0" w:color="auto"/>
            </w:tcBorders>
            <w:shd w:val="clear" w:color="auto" w:fill="auto"/>
            <w:noWrap/>
            <w:vAlign w:val="center"/>
          </w:tcPr>
          <w:p w14:paraId="5B1EB985" w14:textId="592856B6"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99.9%</w:t>
            </w:r>
          </w:p>
        </w:tc>
      </w:tr>
      <w:tr w:rsidR="00C413FA" w:rsidRPr="00CA5278" w14:paraId="251B268E" w14:textId="77777777" w:rsidTr="00C413FA">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1382632A" w14:textId="77777777" w:rsidR="00C413FA" w:rsidRPr="00CA5278"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Overall</w:t>
            </w:r>
          </w:p>
        </w:tc>
        <w:tc>
          <w:tcPr>
            <w:tcW w:w="1474" w:type="dxa"/>
            <w:tcBorders>
              <w:top w:val="single" w:sz="8" w:space="0" w:color="auto"/>
              <w:left w:val="nil"/>
              <w:bottom w:val="nil"/>
              <w:right w:val="nil"/>
            </w:tcBorders>
            <w:shd w:val="clear" w:color="auto" w:fill="auto"/>
            <w:noWrap/>
            <w:vAlign w:val="center"/>
          </w:tcPr>
          <w:p w14:paraId="0C22FFB4" w14:textId="590B9D33" w:rsidR="00C413FA" w:rsidRPr="00392C6C"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ins w:id="24" w:author="LAROCHE Guillaume" w:date="2023-07-07T19:00:00Z">
              <w:r>
                <w:rPr>
                  <w:rFonts w:ascii="Arial" w:hAnsi="Arial" w:cs="Arial"/>
                  <w:color w:val="000000"/>
                  <w:sz w:val="18"/>
                  <w:szCs w:val="18"/>
                </w:rPr>
                <w:t>0.11%</w:t>
              </w:r>
            </w:ins>
            <w:del w:id="25" w:author="LAROCHE Guillaume" w:date="2023-07-07T19:00:00Z">
              <w:r w:rsidRPr="00392C6C" w:rsidDel="00A047E3">
                <w:rPr>
                  <w:rFonts w:ascii="Arial" w:hAnsi="Arial" w:cs="Arial"/>
                  <w:color w:val="000000"/>
                  <w:sz w:val="20"/>
                </w:rPr>
                <w:delText>#VALUE!</w:delText>
              </w:r>
            </w:del>
          </w:p>
        </w:tc>
        <w:tc>
          <w:tcPr>
            <w:tcW w:w="1474" w:type="dxa"/>
            <w:tcBorders>
              <w:top w:val="single" w:sz="8" w:space="0" w:color="auto"/>
              <w:left w:val="nil"/>
              <w:bottom w:val="nil"/>
              <w:right w:val="nil"/>
            </w:tcBorders>
            <w:shd w:val="clear" w:color="auto" w:fill="auto"/>
            <w:noWrap/>
            <w:vAlign w:val="center"/>
          </w:tcPr>
          <w:p w14:paraId="35B84DC5" w14:textId="1EFFAA87" w:rsidR="00C413FA" w:rsidRPr="00392C6C"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ins w:id="26" w:author="LAROCHE Guillaume" w:date="2023-07-07T19:00:00Z">
              <w:r>
                <w:rPr>
                  <w:rFonts w:ascii="Arial" w:hAnsi="Arial" w:cs="Arial"/>
                  <w:color w:val="000000"/>
                  <w:sz w:val="18"/>
                  <w:szCs w:val="18"/>
                </w:rPr>
                <w:t>-0.05%</w:t>
              </w:r>
            </w:ins>
            <w:del w:id="27" w:author="LAROCHE Guillaume" w:date="2023-07-07T19:00:00Z">
              <w:r w:rsidRPr="00392C6C" w:rsidDel="00A047E3">
                <w:rPr>
                  <w:rFonts w:ascii="Arial" w:hAnsi="Arial" w:cs="Arial"/>
                  <w:color w:val="000000"/>
                  <w:sz w:val="20"/>
                </w:rPr>
                <w:delText>#VALUE!</w:delText>
              </w:r>
            </w:del>
          </w:p>
        </w:tc>
        <w:tc>
          <w:tcPr>
            <w:tcW w:w="1474" w:type="dxa"/>
            <w:tcBorders>
              <w:top w:val="single" w:sz="8" w:space="0" w:color="auto"/>
              <w:left w:val="nil"/>
              <w:bottom w:val="nil"/>
              <w:right w:val="single" w:sz="4" w:space="0" w:color="auto"/>
            </w:tcBorders>
            <w:shd w:val="clear" w:color="auto" w:fill="auto"/>
            <w:noWrap/>
            <w:vAlign w:val="center"/>
          </w:tcPr>
          <w:p w14:paraId="7A8C4CF0" w14:textId="4B021DF0" w:rsidR="00C413FA" w:rsidRPr="00392C6C"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ins w:id="28" w:author="LAROCHE Guillaume" w:date="2023-07-07T19:00:00Z">
              <w:r>
                <w:rPr>
                  <w:rFonts w:ascii="Arial" w:hAnsi="Arial" w:cs="Arial"/>
                  <w:color w:val="000000"/>
                  <w:sz w:val="18"/>
                  <w:szCs w:val="18"/>
                </w:rPr>
                <w:t>-0.03%</w:t>
              </w:r>
            </w:ins>
            <w:del w:id="29" w:author="LAROCHE Guillaume" w:date="2023-07-07T19:00:00Z">
              <w:r w:rsidRPr="00392C6C" w:rsidDel="00A047E3">
                <w:rPr>
                  <w:rFonts w:ascii="Arial" w:hAnsi="Arial" w:cs="Arial"/>
                  <w:color w:val="000000"/>
                  <w:sz w:val="20"/>
                </w:rPr>
                <w:delText>#VALUE!</w:delText>
              </w:r>
            </w:del>
          </w:p>
        </w:tc>
        <w:tc>
          <w:tcPr>
            <w:tcW w:w="1318" w:type="dxa"/>
            <w:tcBorders>
              <w:top w:val="single" w:sz="8" w:space="0" w:color="auto"/>
              <w:left w:val="nil"/>
              <w:bottom w:val="nil"/>
              <w:right w:val="nil"/>
            </w:tcBorders>
            <w:shd w:val="clear" w:color="auto" w:fill="auto"/>
            <w:noWrap/>
            <w:vAlign w:val="center"/>
          </w:tcPr>
          <w:p w14:paraId="7370933D" w14:textId="5445D4AB" w:rsidR="00C413FA" w:rsidRPr="00392C6C"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ins w:id="30" w:author="LAROCHE Guillaume" w:date="2023-07-07T19:00:00Z">
              <w:r>
                <w:rPr>
                  <w:rFonts w:ascii="Arial" w:hAnsi="Arial" w:cs="Arial"/>
                  <w:color w:val="000000"/>
                  <w:sz w:val="18"/>
                  <w:szCs w:val="18"/>
                </w:rPr>
                <w:t>97.9%</w:t>
              </w:r>
            </w:ins>
            <w:del w:id="31" w:author="LAROCHE Guillaume" w:date="2023-07-07T19:00:00Z">
              <w:r w:rsidRPr="00392C6C" w:rsidDel="00A047E3">
                <w:rPr>
                  <w:rFonts w:ascii="Arial" w:hAnsi="Arial" w:cs="Arial"/>
                  <w:color w:val="000000"/>
                  <w:sz w:val="20"/>
                </w:rPr>
                <w:delText>#DIV/0!</w:delText>
              </w:r>
            </w:del>
          </w:p>
        </w:tc>
        <w:tc>
          <w:tcPr>
            <w:tcW w:w="1418" w:type="dxa"/>
            <w:tcBorders>
              <w:top w:val="single" w:sz="8" w:space="0" w:color="auto"/>
              <w:left w:val="nil"/>
              <w:bottom w:val="nil"/>
              <w:right w:val="single" w:sz="8" w:space="0" w:color="auto"/>
            </w:tcBorders>
            <w:shd w:val="clear" w:color="auto" w:fill="auto"/>
            <w:noWrap/>
            <w:vAlign w:val="center"/>
          </w:tcPr>
          <w:p w14:paraId="40CD7555" w14:textId="131730EE" w:rsidR="00C413FA" w:rsidRPr="00392C6C"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ins w:id="32" w:author="LAROCHE Guillaume" w:date="2023-07-07T19:00:00Z">
              <w:r>
                <w:rPr>
                  <w:rFonts w:ascii="Arial" w:hAnsi="Arial" w:cs="Arial"/>
                  <w:color w:val="000000"/>
                  <w:sz w:val="18"/>
                  <w:szCs w:val="18"/>
                </w:rPr>
                <w:t>100.6%</w:t>
              </w:r>
            </w:ins>
            <w:del w:id="33" w:author="LAROCHE Guillaume" w:date="2023-07-07T19:00:00Z">
              <w:r w:rsidRPr="00392C6C" w:rsidDel="00A047E3">
                <w:rPr>
                  <w:rFonts w:ascii="Arial" w:hAnsi="Arial" w:cs="Arial"/>
                  <w:color w:val="000000"/>
                  <w:sz w:val="20"/>
                </w:rPr>
                <w:delText>#DIV/0!</w:delText>
              </w:r>
            </w:del>
          </w:p>
        </w:tc>
      </w:tr>
      <w:tr w:rsidR="00E27229" w:rsidRPr="00CA5278" w14:paraId="11E1102B" w14:textId="77777777" w:rsidTr="00C413FA">
        <w:trPr>
          <w:trHeight w:val="252"/>
          <w:jc w:val="center"/>
        </w:trPr>
        <w:tc>
          <w:tcPr>
            <w:tcW w:w="954" w:type="dxa"/>
            <w:tcBorders>
              <w:top w:val="single" w:sz="8" w:space="0" w:color="auto"/>
              <w:left w:val="single" w:sz="8" w:space="0" w:color="auto"/>
              <w:right w:val="single" w:sz="8" w:space="0" w:color="auto"/>
            </w:tcBorders>
            <w:shd w:val="clear" w:color="auto" w:fill="auto"/>
            <w:noWrap/>
            <w:vAlign w:val="center"/>
            <w:hideMark/>
          </w:tcPr>
          <w:p w14:paraId="1DA2E5E9" w14:textId="77777777" w:rsidR="00E27229" w:rsidRPr="00CA5278"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D</w:t>
            </w:r>
          </w:p>
        </w:tc>
        <w:tc>
          <w:tcPr>
            <w:tcW w:w="1474" w:type="dxa"/>
            <w:tcBorders>
              <w:top w:val="single" w:sz="8" w:space="0" w:color="auto"/>
              <w:left w:val="nil"/>
              <w:right w:val="nil"/>
            </w:tcBorders>
            <w:shd w:val="clear" w:color="auto" w:fill="auto"/>
            <w:noWrap/>
            <w:vAlign w:val="center"/>
          </w:tcPr>
          <w:p w14:paraId="0D5AEAB3" w14:textId="4F2B0BED"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0.04%</w:t>
            </w:r>
          </w:p>
        </w:tc>
        <w:tc>
          <w:tcPr>
            <w:tcW w:w="1474" w:type="dxa"/>
            <w:tcBorders>
              <w:top w:val="single" w:sz="8" w:space="0" w:color="auto"/>
              <w:left w:val="nil"/>
              <w:right w:val="nil"/>
            </w:tcBorders>
            <w:shd w:val="clear" w:color="auto" w:fill="auto"/>
            <w:noWrap/>
            <w:vAlign w:val="center"/>
          </w:tcPr>
          <w:p w14:paraId="73EA7A57" w14:textId="41755572"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0.96%</w:t>
            </w:r>
          </w:p>
        </w:tc>
        <w:tc>
          <w:tcPr>
            <w:tcW w:w="1474" w:type="dxa"/>
            <w:tcBorders>
              <w:top w:val="single" w:sz="8" w:space="0" w:color="auto"/>
              <w:left w:val="nil"/>
              <w:right w:val="single" w:sz="4" w:space="0" w:color="auto"/>
            </w:tcBorders>
            <w:shd w:val="clear" w:color="auto" w:fill="auto"/>
            <w:noWrap/>
            <w:vAlign w:val="center"/>
          </w:tcPr>
          <w:p w14:paraId="056446FB" w14:textId="4D5BC1CB"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0.13%</w:t>
            </w:r>
          </w:p>
        </w:tc>
        <w:tc>
          <w:tcPr>
            <w:tcW w:w="1318" w:type="dxa"/>
            <w:tcBorders>
              <w:top w:val="single" w:sz="8" w:space="0" w:color="auto"/>
              <w:left w:val="nil"/>
              <w:right w:val="nil"/>
            </w:tcBorders>
            <w:shd w:val="clear" w:color="auto" w:fill="auto"/>
            <w:noWrap/>
            <w:vAlign w:val="center"/>
          </w:tcPr>
          <w:p w14:paraId="7303C9E5" w14:textId="5426583E"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98.2%</w:t>
            </w:r>
          </w:p>
        </w:tc>
        <w:tc>
          <w:tcPr>
            <w:tcW w:w="1418" w:type="dxa"/>
            <w:tcBorders>
              <w:top w:val="single" w:sz="8" w:space="0" w:color="auto"/>
              <w:left w:val="nil"/>
              <w:right w:val="single" w:sz="8" w:space="0" w:color="auto"/>
            </w:tcBorders>
            <w:shd w:val="clear" w:color="auto" w:fill="auto"/>
            <w:noWrap/>
            <w:vAlign w:val="center"/>
          </w:tcPr>
          <w:p w14:paraId="736557AA" w14:textId="5E143802"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101.1%</w:t>
            </w:r>
          </w:p>
        </w:tc>
      </w:tr>
      <w:tr w:rsidR="00C413FA" w:rsidRPr="00CA5278" w14:paraId="41D2ECCD" w14:textId="77777777" w:rsidTr="00C413FA">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0235FB65" w14:textId="77777777" w:rsidR="00C413FA" w:rsidRPr="00CA5278"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F</w:t>
            </w:r>
          </w:p>
        </w:tc>
        <w:tc>
          <w:tcPr>
            <w:tcW w:w="1474" w:type="dxa"/>
            <w:tcBorders>
              <w:top w:val="nil"/>
              <w:left w:val="nil"/>
              <w:bottom w:val="single" w:sz="8" w:space="0" w:color="auto"/>
              <w:right w:val="nil"/>
            </w:tcBorders>
            <w:shd w:val="clear" w:color="auto" w:fill="auto"/>
            <w:noWrap/>
            <w:vAlign w:val="center"/>
          </w:tcPr>
          <w:p w14:paraId="6BFA06E3" w14:textId="720CA6FA" w:rsidR="00C413FA" w:rsidRPr="00392C6C"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ins w:id="34" w:author="LAROCHE Guillaume" w:date="2023-07-07T19:00:00Z">
              <w:r>
                <w:rPr>
                  <w:rFonts w:ascii="Arial" w:hAnsi="Arial" w:cs="Arial"/>
                  <w:color w:val="000000"/>
                  <w:sz w:val="18"/>
                  <w:szCs w:val="18"/>
                </w:rPr>
                <w:t>0.19%</w:t>
              </w:r>
            </w:ins>
            <w:del w:id="35" w:author="LAROCHE Guillaume" w:date="2023-07-07T19:00:00Z">
              <w:r w:rsidRPr="00392C6C" w:rsidDel="001D7260">
                <w:rPr>
                  <w:rFonts w:ascii="Arial" w:hAnsi="Arial" w:cs="Arial"/>
                  <w:color w:val="000000"/>
                  <w:sz w:val="20"/>
                </w:rPr>
                <w:delText>#VALUE!</w:delText>
              </w:r>
            </w:del>
          </w:p>
        </w:tc>
        <w:tc>
          <w:tcPr>
            <w:tcW w:w="1474" w:type="dxa"/>
            <w:tcBorders>
              <w:top w:val="nil"/>
              <w:left w:val="nil"/>
              <w:bottom w:val="single" w:sz="8" w:space="0" w:color="auto"/>
              <w:right w:val="nil"/>
            </w:tcBorders>
            <w:shd w:val="clear" w:color="auto" w:fill="auto"/>
            <w:noWrap/>
            <w:vAlign w:val="center"/>
          </w:tcPr>
          <w:p w14:paraId="71E73151" w14:textId="3732E15F" w:rsidR="00C413FA" w:rsidRPr="00392C6C"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ins w:id="36" w:author="LAROCHE Guillaume" w:date="2023-07-07T19:00:00Z">
              <w:r>
                <w:rPr>
                  <w:rFonts w:ascii="Arial" w:hAnsi="Arial" w:cs="Arial"/>
                  <w:color w:val="000000"/>
                  <w:sz w:val="18"/>
                  <w:szCs w:val="18"/>
                </w:rPr>
                <w:t>0.20%</w:t>
              </w:r>
            </w:ins>
            <w:del w:id="37" w:author="LAROCHE Guillaume" w:date="2023-07-07T19:00:00Z">
              <w:r w:rsidRPr="00392C6C" w:rsidDel="001D7260">
                <w:rPr>
                  <w:rFonts w:ascii="Arial" w:hAnsi="Arial" w:cs="Arial"/>
                  <w:color w:val="000000"/>
                  <w:sz w:val="20"/>
                </w:rPr>
                <w:delText>#VALUE!</w:delText>
              </w:r>
            </w:del>
          </w:p>
        </w:tc>
        <w:tc>
          <w:tcPr>
            <w:tcW w:w="1474" w:type="dxa"/>
            <w:tcBorders>
              <w:top w:val="nil"/>
              <w:left w:val="nil"/>
              <w:bottom w:val="single" w:sz="8" w:space="0" w:color="auto"/>
              <w:right w:val="single" w:sz="4" w:space="0" w:color="auto"/>
            </w:tcBorders>
            <w:shd w:val="clear" w:color="auto" w:fill="auto"/>
            <w:noWrap/>
            <w:vAlign w:val="center"/>
          </w:tcPr>
          <w:p w14:paraId="4D5BF520" w14:textId="3F591476" w:rsidR="00C413FA" w:rsidRPr="00392C6C"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ins w:id="38" w:author="LAROCHE Guillaume" w:date="2023-07-07T19:00:00Z">
              <w:r>
                <w:rPr>
                  <w:rFonts w:ascii="Arial" w:hAnsi="Arial" w:cs="Arial"/>
                  <w:color w:val="000000"/>
                  <w:sz w:val="18"/>
                  <w:szCs w:val="18"/>
                </w:rPr>
                <w:t>0.12%</w:t>
              </w:r>
            </w:ins>
            <w:del w:id="39" w:author="LAROCHE Guillaume" w:date="2023-07-07T19:00:00Z">
              <w:r w:rsidRPr="00392C6C" w:rsidDel="001D7260">
                <w:rPr>
                  <w:rFonts w:ascii="Arial" w:hAnsi="Arial" w:cs="Arial"/>
                  <w:color w:val="000000"/>
                  <w:sz w:val="20"/>
                </w:rPr>
                <w:delText>#VALUE!</w:delText>
              </w:r>
            </w:del>
          </w:p>
        </w:tc>
        <w:tc>
          <w:tcPr>
            <w:tcW w:w="1318" w:type="dxa"/>
            <w:tcBorders>
              <w:top w:val="nil"/>
              <w:left w:val="nil"/>
              <w:bottom w:val="single" w:sz="8" w:space="0" w:color="auto"/>
              <w:right w:val="nil"/>
            </w:tcBorders>
            <w:shd w:val="clear" w:color="auto" w:fill="auto"/>
            <w:noWrap/>
            <w:vAlign w:val="center"/>
          </w:tcPr>
          <w:p w14:paraId="5BD79A79" w14:textId="6B7FDDC6" w:rsidR="00C413FA" w:rsidRPr="00392C6C"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ins w:id="40" w:author="LAROCHE Guillaume" w:date="2023-07-07T19:00:00Z">
              <w:r>
                <w:rPr>
                  <w:rFonts w:ascii="Arial" w:hAnsi="Arial" w:cs="Arial"/>
                  <w:color w:val="000000"/>
                  <w:sz w:val="18"/>
                  <w:szCs w:val="18"/>
                </w:rPr>
                <w:t>97.5%</w:t>
              </w:r>
            </w:ins>
            <w:del w:id="41" w:author="LAROCHE Guillaume" w:date="2023-07-07T19:00:00Z">
              <w:r w:rsidRPr="00392C6C" w:rsidDel="001D7260">
                <w:rPr>
                  <w:rFonts w:ascii="Arial" w:hAnsi="Arial" w:cs="Arial"/>
                  <w:color w:val="000000"/>
                  <w:sz w:val="20"/>
                </w:rPr>
                <w:delText>#DIV/0!</w:delText>
              </w:r>
            </w:del>
          </w:p>
        </w:tc>
        <w:tc>
          <w:tcPr>
            <w:tcW w:w="1418" w:type="dxa"/>
            <w:tcBorders>
              <w:top w:val="nil"/>
              <w:left w:val="nil"/>
              <w:bottom w:val="single" w:sz="8" w:space="0" w:color="auto"/>
              <w:right w:val="single" w:sz="8" w:space="0" w:color="auto"/>
            </w:tcBorders>
            <w:shd w:val="clear" w:color="auto" w:fill="auto"/>
            <w:noWrap/>
            <w:vAlign w:val="center"/>
          </w:tcPr>
          <w:p w14:paraId="794E0997" w14:textId="7F998BD1" w:rsidR="00C413FA" w:rsidRPr="00392C6C" w:rsidRDefault="00C413FA" w:rsidP="00C41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ins w:id="42" w:author="LAROCHE Guillaume" w:date="2023-07-07T19:00:00Z">
              <w:r>
                <w:rPr>
                  <w:rFonts w:ascii="Arial" w:hAnsi="Arial" w:cs="Arial"/>
                  <w:color w:val="000000"/>
                  <w:sz w:val="18"/>
                  <w:szCs w:val="18"/>
                </w:rPr>
                <w:t>101.5%</w:t>
              </w:r>
            </w:ins>
            <w:del w:id="43" w:author="LAROCHE Guillaume" w:date="2023-07-07T19:00:00Z">
              <w:r w:rsidRPr="00392C6C" w:rsidDel="001D7260">
                <w:rPr>
                  <w:rFonts w:ascii="Arial" w:hAnsi="Arial" w:cs="Arial"/>
                  <w:color w:val="000000"/>
                  <w:sz w:val="20"/>
                </w:rPr>
                <w:delText>#DIV/0!</w:delText>
              </w:r>
            </w:del>
          </w:p>
        </w:tc>
      </w:tr>
    </w:tbl>
    <w:p w14:paraId="67DEE8C4" w14:textId="77777777" w:rsidR="00A812C1" w:rsidRDefault="00A812C1" w:rsidP="00312778">
      <w:pPr>
        <w:rPr>
          <w:lang w:val="en-CA"/>
        </w:rPr>
      </w:pPr>
    </w:p>
    <w:p w14:paraId="7D6FE368" w14:textId="69545E91" w:rsidR="00D3173A" w:rsidRPr="00D3173A" w:rsidRDefault="00D3173A" w:rsidP="00D3173A">
      <w:pPr>
        <w:pStyle w:val="Heading2"/>
        <w:rPr>
          <w:lang w:val="en-CA"/>
        </w:rPr>
      </w:pPr>
      <w:r>
        <w:rPr>
          <w:lang w:val="en-CA"/>
        </w:rPr>
        <w:t>Memory</w:t>
      </w:r>
      <w:r w:rsidR="007405D7">
        <w:rPr>
          <w:lang w:val="en-CA"/>
        </w:rPr>
        <w:t xml:space="preserve"> requirement</w:t>
      </w:r>
    </w:p>
    <w:p w14:paraId="65CE78EC" w14:textId="38E616B7" w:rsidR="00D3173A" w:rsidRDefault="006B78E2" w:rsidP="00D3173A">
      <w:r>
        <w:t xml:space="preserve">In the proposed method, </w:t>
      </w:r>
      <w:r w:rsidR="00C40F0A">
        <w:t>some</w:t>
      </w:r>
      <w:r>
        <w:t xml:space="preserve"> variables of the temporal area need to be stored. This increases consequently the data needed to be stored. </w:t>
      </w:r>
    </w:p>
    <w:p w14:paraId="3269E3FC" w14:textId="636DECA0" w:rsidR="006B78E2" w:rsidRDefault="006B78E2" w:rsidP="00D3173A">
      <w:r>
        <w:t>As mentioned in the method description</w:t>
      </w:r>
      <w:r w:rsidR="00444143">
        <w:t xml:space="preserve">, </w:t>
      </w:r>
      <w:r>
        <w:t>there is 3 variables to be stored:</w:t>
      </w:r>
    </w:p>
    <w:p w14:paraId="060147C6" w14:textId="79962897" w:rsidR="006B78E2" w:rsidRDefault="006B78E2" w:rsidP="006B78E2">
      <w:pPr>
        <w:rPr>
          <w:lang w:val="en-CA"/>
        </w:rPr>
      </w:pPr>
      <w:r>
        <w:rPr>
          <w:lang w:val="en-CA"/>
        </w:rPr>
        <w:t>-The minimum temporal QT Depth</w:t>
      </w:r>
      <w:r w:rsidR="00382665">
        <w:rPr>
          <w:lang w:val="en-CA"/>
        </w:rPr>
        <w:t xml:space="preserve"> (3 bits)</w:t>
      </w:r>
    </w:p>
    <w:p w14:paraId="7A2B1D11" w14:textId="3D0745EA" w:rsidR="006B78E2" w:rsidRDefault="006B78E2" w:rsidP="006B78E2">
      <w:pPr>
        <w:rPr>
          <w:lang w:val="en-CA"/>
        </w:rPr>
      </w:pPr>
      <w:r>
        <w:rPr>
          <w:lang w:val="en-CA"/>
        </w:rPr>
        <w:t xml:space="preserve">-The temporal QT Depth </w:t>
      </w:r>
      <w:r w:rsidR="00382665">
        <w:rPr>
          <w:lang w:val="en-CA"/>
        </w:rPr>
        <w:t>(3 bits)</w:t>
      </w:r>
    </w:p>
    <w:p w14:paraId="63070079" w14:textId="31E1633C" w:rsidR="006B78E2" w:rsidRDefault="006B78E2" w:rsidP="006B78E2">
      <w:pPr>
        <w:rPr>
          <w:lang w:val="en-CA"/>
        </w:rPr>
      </w:pPr>
      <w:r>
        <w:rPr>
          <w:lang w:val="en-CA"/>
        </w:rPr>
        <w:t>-The temporal maximum multi-tree depth</w:t>
      </w:r>
      <w:r w:rsidR="00382665">
        <w:rPr>
          <w:lang w:val="en-CA"/>
        </w:rPr>
        <w:t xml:space="preserve"> (4 bits)</w:t>
      </w:r>
    </w:p>
    <w:p w14:paraId="2EA8B17D" w14:textId="12A93D61" w:rsidR="00781FBE" w:rsidRDefault="00781FBE" w:rsidP="006B78E2">
      <w:pPr>
        <w:rPr>
          <w:lang w:val="en-CA"/>
        </w:rPr>
      </w:pPr>
      <w:r>
        <w:rPr>
          <w:lang w:val="en-CA"/>
        </w:rPr>
        <w:t>So, for each block center of the 16x16 grid of a reference frame, 10 (3+3+4) bits need to be stored.</w:t>
      </w:r>
    </w:p>
    <w:p w14:paraId="2BEFD17F" w14:textId="0E73F65F" w:rsidR="00F27001" w:rsidRDefault="00F27001" w:rsidP="005B22EF">
      <w:pPr>
        <w:rPr>
          <w:lang w:val="en-CA"/>
        </w:rPr>
      </w:pPr>
      <w:r>
        <w:rPr>
          <w:lang w:val="en-CA"/>
        </w:rPr>
        <w:t>The following table gives the number of centers which need to be stored for a reference frame</w:t>
      </w:r>
      <w:r w:rsidR="00EF3EB6">
        <w:rPr>
          <w:lang w:val="en-CA"/>
        </w:rPr>
        <w:t xml:space="preserve"> and the related additional memory in K</w:t>
      </w:r>
      <w:r w:rsidR="00BE1390">
        <w:rPr>
          <w:lang w:val="en-CA"/>
        </w:rPr>
        <w:t>B</w:t>
      </w:r>
      <w:r w:rsidR="00EF3EB6">
        <w:rPr>
          <w:lang w:val="en-CA"/>
        </w:rPr>
        <w:t xml:space="preserve">. </w:t>
      </w:r>
    </w:p>
    <w:p w14:paraId="76950CBF" w14:textId="77777777" w:rsidR="00BE1390" w:rsidRDefault="00BE1390" w:rsidP="00BE1390">
      <w:pPr>
        <w:pStyle w:val="Caption"/>
        <w:keepNext/>
        <w:jc w:val="center"/>
      </w:pPr>
    </w:p>
    <w:p w14:paraId="45223914" w14:textId="23B191E1" w:rsidR="00667995" w:rsidRPr="00BE1390" w:rsidRDefault="00BE1390" w:rsidP="00BE1390">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2162AE">
        <w:t xml:space="preserve"> </w:t>
      </w:r>
      <w:r>
        <w:t>Memory needed for each class.</w:t>
      </w:r>
    </w:p>
    <w:tbl>
      <w:tblPr>
        <w:tblStyle w:val="TableGrid"/>
        <w:tblW w:w="0" w:type="auto"/>
        <w:tblLook w:val="04A0" w:firstRow="1" w:lastRow="0" w:firstColumn="1" w:lastColumn="0" w:noHBand="0" w:noVBand="1"/>
      </w:tblPr>
      <w:tblGrid>
        <w:gridCol w:w="3116"/>
        <w:gridCol w:w="3117"/>
        <w:gridCol w:w="3117"/>
      </w:tblGrid>
      <w:tr w:rsidR="00F27001" w14:paraId="3DE79609" w14:textId="77777777" w:rsidTr="00F27001">
        <w:tc>
          <w:tcPr>
            <w:tcW w:w="3116" w:type="dxa"/>
          </w:tcPr>
          <w:p w14:paraId="56D44FF7" w14:textId="77777777" w:rsidR="00F27001" w:rsidRDefault="00F27001" w:rsidP="005B22EF">
            <w:pPr>
              <w:rPr>
                <w:lang w:val="en-CA"/>
              </w:rPr>
            </w:pPr>
          </w:p>
        </w:tc>
        <w:tc>
          <w:tcPr>
            <w:tcW w:w="3117" w:type="dxa"/>
          </w:tcPr>
          <w:p w14:paraId="2A0C8ABA" w14:textId="217019C6" w:rsidR="00F27001" w:rsidRDefault="00F27001" w:rsidP="00F27001">
            <w:pPr>
              <w:jc w:val="center"/>
              <w:rPr>
                <w:lang w:val="en-CA"/>
              </w:rPr>
            </w:pPr>
            <w:r>
              <w:rPr>
                <w:lang w:val="en-CA"/>
              </w:rPr>
              <w:t>Number of centers</w:t>
            </w:r>
          </w:p>
        </w:tc>
        <w:tc>
          <w:tcPr>
            <w:tcW w:w="3117" w:type="dxa"/>
          </w:tcPr>
          <w:p w14:paraId="3E32CCCC" w14:textId="5BF4FB97" w:rsidR="00F27001" w:rsidRDefault="009F2842" w:rsidP="00F27001">
            <w:pPr>
              <w:jc w:val="center"/>
              <w:rPr>
                <w:lang w:val="en-CA"/>
              </w:rPr>
            </w:pPr>
            <w:r>
              <w:rPr>
                <w:lang w:val="en-CA"/>
              </w:rPr>
              <w:t>Memory needed in</w:t>
            </w:r>
            <w:r w:rsidR="00F27001">
              <w:rPr>
                <w:lang w:val="en-CA"/>
              </w:rPr>
              <w:t xml:space="preserve"> </w:t>
            </w:r>
            <w:r w:rsidR="00667995">
              <w:rPr>
                <w:lang w:val="en-CA"/>
              </w:rPr>
              <w:t>K</w:t>
            </w:r>
            <w:r>
              <w:rPr>
                <w:lang w:val="en-CA"/>
              </w:rPr>
              <w:t>B</w:t>
            </w:r>
          </w:p>
        </w:tc>
      </w:tr>
      <w:tr w:rsidR="00667995" w14:paraId="700E1A53" w14:textId="77777777" w:rsidTr="009213E0">
        <w:tc>
          <w:tcPr>
            <w:tcW w:w="3116" w:type="dxa"/>
          </w:tcPr>
          <w:p w14:paraId="7873AEA2" w14:textId="7F473440" w:rsidR="00667995" w:rsidRDefault="00667995" w:rsidP="00667995">
            <w:pPr>
              <w:rPr>
                <w:lang w:val="en-CA"/>
              </w:rPr>
            </w:pPr>
            <w:r>
              <w:rPr>
                <w:lang w:val="en-CA"/>
              </w:rPr>
              <w:t xml:space="preserve">Class A   </w:t>
            </w:r>
            <w:r w:rsidRPr="00F27001">
              <w:rPr>
                <w:lang w:val="en-CA"/>
              </w:rPr>
              <w:t>3840x2160</w:t>
            </w:r>
          </w:p>
        </w:tc>
        <w:tc>
          <w:tcPr>
            <w:tcW w:w="3117" w:type="dxa"/>
            <w:vAlign w:val="center"/>
          </w:tcPr>
          <w:p w14:paraId="08FF751D" w14:textId="1C8E95E9" w:rsidR="00667995" w:rsidRDefault="00667995" w:rsidP="00667995">
            <w:pPr>
              <w:jc w:val="center"/>
              <w:rPr>
                <w:lang w:val="en-CA"/>
              </w:rPr>
            </w:pPr>
            <w:r>
              <w:rPr>
                <w:color w:val="000000"/>
                <w:szCs w:val="22"/>
                <w:lang w:val="en-CA"/>
              </w:rPr>
              <w:t>32400</w:t>
            </w:r>
          </w:p>
        </w:tc>
        <w:tc>
          <w:tcPr>
            <w:tcW w:w="3117" w:type="dxa"/>
            <w:vAlign w:val="bottom"/>
          </w:tcPr>
          <w:p w14:paraId="4B3CA18A" w14:textId="7D52EC6A" w:rsidR="00667995" w:rsidRPr="009213E0" w:rsidRDefault="00BE1390" w:rsidP="00574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Pr>
                <w:color w:val="000000"/>
                <w:szCs w:val="22"/>
              </w:rPr>
              <w:t>40</w:t>
            </w:r>
            <w:r w:rsidR="00667995" w:rsidRPr="009213E0">
              <w:rPr>
                <w:color w:val="000000"/>
                <w:szCs w:val="22"/>
              </w:rPr>
              <w:t>.5</w:t>
            </w:r>
          </w:p>
        </w:tc>
      </w:tr>
      <w:tr w:rsidR="00667995" w14:paraId="02BCBB0B" w14:textId="77777777" w:rsidTr="00BC1083">
        <w:tc>
          <w:tcPr>
            <w:tcW w:w="3116" w:type="dxa"/>
          </w:tcPr>
          <w:p w14:paraId="6814D145" w14:textId="6174D92B" w:rsidR="00667995" w:rsidRDefault="00667995" w:rsidP="00667995">
            <w:pPr>
              <w:rPr>
                <w:lang w:val="en-CA"/>
              </w:rPr>
            </w:pPr>
            <w:r>
              <w:rPr>
                <w:lang w:val="en-CA"/>
              </w:rPr>
              <w:t>Class B   1920x1080</w:t>
            </w:r>
          </w:p>
        </w:tc>
        <w:tc>
          <w:tcPr>
            <w:tcW w:w="3117" w:type="dxa"/>
            <w:vAlign w:val="center"/>
          </w:tcPr>
          <w:p w14:paraId="01AD2C4C" w14:textId="2519DA79" w:rsidR="00667995" w:rsidRDefault="00667995" w:rsidP="00667995">
            <w:pPr>
              <w:jc w:val="center"/>
              <w:rPr>
                <w:lang w:val="en-CA"/>
              </w:rPr>
            </w:pPr>
            <w:r>
              <w:rPr>
                <w:color w:val="000000"/>
                <w:szCs w:val="22"/>
                <w:lang w:val="en-CA"/>
              </w:rPr>
              <w:t>8100</w:t>
            </w:r>
          </w:p>
        </w:tc>
        <w:tc>
          <w:tcPr>
            <w:tcW w:w="3117" w:type="dxa"/>
            <w:vAlign w:val="bottom"/>
          </w:tcPr>
          <w:p w14:paraId="6B89061F" w14:textId="744D1F79" w:rsidR="00667995" w:rsidRPr="0057459F" w:rsidRDefault="00BE1390" w:rsidP="00667995">
            <w:pPr>
              <w:jc w:val="center"/>
              <w:rPr>
                <w:lang w:val="en-CA"/>
              </w:rPr>
            </w:pPr>
            <w:r>
              <w:rPr>
                <w:color w:val="000000"/>
                <w:szCs w:val="22"/>
              </w:rPr>
              <w:t>10.1</w:t>
            </w:r>
          </w:p>
        </w:tc>
      </w:tr>
      <w:tr w:rsidR="00667995" w14:paraId="2F16381B" w14:textId="77777777" w:rsidTr="00BC1083">
        <w:tc>
          <w:tcPr>
            <w:tcW w:w="3116" w:type="dxa"/>
          </w:tcPr>
          <w:p w14:paraId="1D604F11" w14:textId="5F8F1404" w:rsidR="00667995" w:rsidRDefault="00667995" w:rsidP="00667995">
            <w:pPr>
              <w:rPr>
                <w:lang w:val="en-CA"/>
              </w:rPr>
            </w:pPr>
            <w:r>
              <w:rPr>
                <w:lang w:val="en-CA"/>
              </w:rPr>
              <w:t>Class C   832x480</w:t>
            </w:r>
          </w:p>
        </w:tc>
        <w:tc>
          <w:tcPr>
            <w:tcW w:w="3117" w:type="dxa"/>
            <w:vAlign w:val="center"/>
          </w:tcPr>
          <w:p w14:paraId="12C61041" w14:textId="6BDF0ABA" w:rsidR="00667995" w:rsidRDefault="00667995" w:rsidP="00667995">
            <w:pPr>
              <w:jc w:val="center"/>
              <w:rPr>
                <w:lang w:val="en-CA"/>
              </w:rPr>
            </w:pPr>
            <w:r>
              <w:rPr>
                <w:color w:val="000000"/>
                <w:szCs w:val="22"/>
                <w:lang w:val="en-CA"/>
              </w:rPr>
              <w:t>1560</w:t>
            </w:r>
          </w:p>
        </w:tc>
        <w:tc>
          <w:tcPr>
            <w:tcW w:w="3117" w:type="dxa"/>
            <w:vAlign w:val="bottom"/>
          </w:tcPr>
          <w:p w14:paraId="536A4642" w14:textId="2F919FC1" w:rsidR="00667995" w:rsidRPr="0057459F" w:rsidRDefault="00667995" w:rsidP="00667995">
            <w:pPr>
              <w:jc w:val="center"/>
              <w:rPr>
                <w:lang w:val="en-CA"/>
              </w:rPr>
            </w:pPr>
            <w:r w:rsidRPr="009213E0">
              <w:rPr>
                <w:color w:val="000000"/>
                <w:szCs w:val="22"/>
              </w:rPr>
              <w:t>1.9</w:t>
            </w:r>
          </w:p>
        </w:tc>
      </w:tr>
      <w:tr w:rsidR="00667995" w14:paraId="36B93AD9" w14:textId="77777777" w:rsidTr="00BC1083">
        <w:tc>
          <w:tcPr>
            <w:tcW w:w="3116" w:type="dxa"/>
          </w:tcPr>
          <w:p w14:paraId="02732D64" w14:textId="22EF58EA" w:rsidR="00667995" w:rsidRDefault="00667995" w:rsidP="00667995">
            <w:pPr>
              <w:rPr>
                <w:lang w:val="en-CA"/>
              </w:rPr>
            </w:pPr>
            <w:r>
              <w:rPr>
                <w:lang w:val="en-CA"/>
              </w:rPr>
              <w:lastRenderedPageBreak/>
              <w:t xml:space="preserve">Class D   </w:t>
            </w:r>
            <w:r w:rsidRPr="00667995">
              <w:rPr>
                <w:lang w:val="en-CA"/>
              </w:rPr>
              <w:t>416x240</w:t>
            </w:r>
          </w:p>
        </w:tc>
        <w:tc>
          <w:tcPr>
            <w:tcW w:w="3117" w:type="dxa"/>
            <w:vAlign w:val="center"/>
          </w:tcPr>
          <w:p w14:paraId="17A1170B" w14:textId="66AB794E" w:rsidR="00667995" w:rsidRDefault="00667995" w:rsidP="00667995">
            <w:pPr>
              <w:jc w:val="center"/>
              <w:rPr>
                <w:lang w:val="en-CA"/>
              </w:rPr>
            </w:pPr>
            <w:r>
              <w:rPr>
                <w:color w:val="000000"/>
                <w:szCs w:val="22"/>
                <w:lang w:val="en-CA"/>
              </w:rPr>
              <w:t>390</w:t>
            </w:r>
          </w:p>
        </w:tc>
        <w:tc>
          <w:tcPr>
            <w:tcW w:w="3117" w:type="dxa"/>
            <w:vAlign w:val="bottom"/>
          </w:tcPr>
          <w:p w14:paraId="19FDBFF1" w14:textId="25CE32EC" w:rsidR="00667995" w:rsidRPr="0057459F" w:rsidRDefault="00667995" w:rsidP="00667995">
            <w:pPr>
              <w:jc w:val="center"/>
              <w:rPr>
                <w:lang w:val="en-CA"/>
              </w:rPr>
            </w:pPr>
            <w:r w:rsidRPr="009213E0">
              <w:rPr>
                <w:color w:val="000000"/>
                <w:szCs w:val="22"/>
              </w:rPr>
              <w:t>0.5</w:t>
            </w:r>
          </w:p>
        </w:tc>
      </w:tr>
    </w:tbl>
    <w:p w14:paraId="1A86D8E8" w14:textId="77777777" w:rsidR="006B78E2" w:rsidRDefault="006B78E2" w:rsidP="00D3173A"/>
    <w:p w14:paraId="3A3A09AB" w14:textId="77777777" w:rsidR="00D3173A" w:rsidRDefault="00D3173A" w:rsidP="00D3173A">
      <w:pPr>
        <w:pStyle w:val="Heading1"/>
        <w:rPr>
          <w:lang w:val="en-CA"/>
        </w:rPr>
      </w:pPr>
      <w:r>
        <w:rPr>
          <w:lang w:val="en-CA"/>
        </w:rPr>
        <w:t>Conclusion</w:t>
      </w:r>
    </w:p>
    <w:p w14:paraId="5F91C8C6" w14:textId="35A6E4E4" w:rsidR="00D3173A" w:rsidRDefault="00D3173A" w:rsidP="00D3173A">
      <w:pPr>
        <w:rPr>
          <w:lang w:val="en-CA"/>
        </w:rPr>
      </w:pPr>
      <w:r>
        <w:rPr>
          <w:lang w:val="en-CA"/>
        </w:rPr>
        <w:t>In this contribution,</w:t>
      </w:r>
      <w:r w:rsidR="00396186">
        <w:rPr>
          <w:lang w:val="en-CA"/>
        </w:rPr>
        <w:t xml:space="preserve"> the results of EE2 </w:t>
      </w:r>
      <w:r w:rsidR="009F2842">
        <w:rPr>
          <w:lang w:val="en-CA"/>
        </w:rPr>
        <w:t>T</w:t>
      </w:r>
      <w:r w:rsidR="00396186">
        <w:rPr>
          <w:lang w:val="en-CA"/>
        </w:rPr>
        <w:t xml:space="preserve">ests 1.1a/b/c </w:t>
      </w:r>
      <w:r w:rsidR="00CA164B">
        <w:rPr>
          <w:lang w:val="en-CA"/>
        </w:rPr>
        <w:t>on top of</w:t>
      </w:r>
      <w:r w:rsidR="009F2842">
        <w:rPr>
          <w:lang w:val="en-CA"/>
        </w:rPr>
        <w:t xml:space="preserve"> ECM-9.0 </w:t>
      </w:r>
      <w:r w:rsidR="00396186">
        <w:rPr>
          <w:lang w:val="en-CA"/>
        </w:rPr>
        <w:t>are reported. These tests are related to</w:t>
      </w:r>
      <w:r>
        <w:rPr>
          <w:lang w:val="en-CA"/>
        </w:rPr>
        <w:t xml:space="preserve"> modifications of the QT BT TT partitioning</w:t>
      </w:r>
      <w:r w:rsidR="00CA164B">
        <w:rPr>
          <w:lang w:val="en-CA"/>
        </w:rPr>
        <w:t xml:space="preserve"> as presented in </w:t>
      </w:r>
      <w:r w:rsidR="00A23347">
        <w:rPr>
          <w:lang w:val="en-CA"/>
        </w:rPr>
        <w:fldChar w:fldCharType="begin"/>
      </w:r>
      <w:r w:rsidR="00A23347">
        <w:rPr>
          <w:lang w:val="en-CA"/>
        </w:rPr>
        <w:instrText xml:space="preserve"> REF _Ref139385992 \r \h </w:instrText>
      </w:r>
      <w:r w:rsidR="00A23347">
        <w:rPr>
          <w:lang w:val="en-CA"/>
        </w:rPr>
      </w:r>
      <w:r w:rsidR="00A23347">
        <w:rPr>
          <w:lang w:val="en-CA"/>
        </w:rPr>
        <w:fldChar w:fldCharType="separate"/>
      </w:r>
      <w:r w:rsidR="00A23347">
        <w:rPr>
          <w:lang w:val="en-CA"/>
        </w:rPr>
        <w:t>[3]</w:t>
      </w:r>
      <w:r w:rsidR="00A23347">
        <w:rPr>
          <w:lang w:val="en-CA"/>
        </w:rPr>
        <w:fldChar w:fldCharType="end"/>
      </w:r>
      <w:r>
        <w:rPr>
          <w:lang w:val="en-CA"/>
        </w:rPr>
        <w:t>. The method predicts some allowances of splits and depths according to the parameters obtained from a temporal area in a reference frame.</w:t>
      </w:r>
    </w:p>
    <w:p w14:paraId="76D04418" w14:textId="6503E245" w:rsidR="00D3173A" w:rsidRDefault="00396186" w:rsidP="00D3173A">
      <w:pPr>
        <w:rPr>
          <w:lang w:val="en-CA"/>
        </w:rPr>
      </w:pPr>
      <w:r>
        <w:rPr>
          <w:lang w:val="en-CA"/>
        </w:rPr>
        <w:t>The</w:t>
      </w:r>
      <w:r w:rsidR="00D3173A">
        <w:rPr>
          <w:lang w:val="en-CA"/>
        </w:rPr>
        <w:t xml:space="preserve"> average BD-rate </w:t>
      </w:r>
      <w:r>
        <w:rPr>
          <w:lang w:val="en-CA"/>
        </w:rPr>
        <w:t>results and encoding runtimes</w:t>
      </w:r>
      <w:r w:rsidR="00D3173A">
        <w:rPr>
          <w:lang w:val="en-CA"/>
        </w:rPr>
        <w:t xml:space="preserve"> </w:t>
      </w:r>
      <w:r>
        <w:rPr>
          <w:lang w:val="en-CA"/>
        </w:rPr>
        <w:t xml:space="preserve">are similar as those presented in the initial contribution. </w:t>
      </w:r>
    </w:p>
    <w:p w14:paraId="152EA9F0" w14:textId="109B73D0" w:rsidR="00D3173A" w:rsidRPr="00D3173A" w:rsidRDefault="000649F9" w:rsidP="00D3173A">
      <w:pPr>
        <w:rPr>
          <w:lang w:val="en-CA"/>
        </w:rPr>
      </w:pPr>
      <w:r w:rsidRPr="00A21818">
        <w:rPr>
          <w:lang w:val="en-CA"/>
        </w:rPr>
        <w:t>We suggest adopting this proposal in the next version of ECM.</w:t>
      </w:r>
    </w:p>
    <w:p w14:paraId="2F179BF6" w14:textId="77777777" w:rsidR="00D3173A" w:rsidRPr="00772065" w:rsidRDefault="00D3173A" w:rsidP="00D3173A">
      <w:pPr>
        <w:pStyle w:val="Heading1"/>
        <w:ind w:left="432" w:hanging="432"/>
        <w:jc w:val="left"/>
        <w:textAlignment w:val="auto"/>
        <w:rPr>
          <w:lang w:val="en-CA"/>
        </w:rPr>
      </w:pPr>
      <w:r>
        <w:rPr>
          <w:lang w:val="en-CA"/>
        </w:rPr>
        <w:t>References</w:t>
      </w:r>
    </w:p>
    <w:p w14:paraId="37C6E95C" w14:textId="55DCD0F5" w:rsidR="00D3173A" w:rsidRDefault="00D3173A" w:rsidP="00D3173A">
      <w:pPr>
        <w:pStyle w:val="Reference"/>
        <w:numPr>
          <w:ilvl w:val="0"/>
          <w:numId w:val="12"/>
        </w:numPr>
        <w:tabs>
          <w:tab w:val="clear" w:pos="360"/>
          <w:tab w:val="clear" w:pos="720"/>
          <w:tab w:val="left" w:pos="0"/>
          <w:tab w:val="left" w:pos="426"/>
        </w:tabs>
        <w:ind w:left="426" w:hanging="426"/>
        <w:rPr>
          <w:lang w:val="en-CA"/>
        </w:rPr>
      </w:pPr>
      <w:bookmarkStart w:id="44" w:name="_Ref100236585"/>
      <w:r>
        <w:rPr>
          <w:lang w:val="en-CA"/>
        </w:rPr>
        <w:t>ECM-9.0 reference software:</w:t>
      </w:r>
      <w:bookmarkEnd w:id="44"/>
      <w:r w:rsidRPr="00D92DAD">
        <w:t xml:space="preserve"> </w:t>
      </w:r>
      <w:hyperlink r:id="rId14" w:history="1">
        <w:r w:rsidRPr="00496C39">
          <w:rPr>
            <w:rStyle w:val="Hyperlink"/>
            <w:lang w:val="en-CA"/>
          </w:rPr>
          <w:t>https://vcgit.hhi.fraunhofer.de/ecm/ECM/-/tags/ECM-9.0</w:t>
        </w:r>
      </w:hyperlink>
      <w:r>
        <w:rPr>
          <w:lang w:val="en-CA"/>
        </w:rPr>
        <w:t xml:space="preserve"> </w:t>
      </w:r>
    </w:p>
    <w:p w14:paraId="64F342B7" w14:textId="204E3D36" w:rsidR="00D3173A" w:rsidRDefault="009213E0" w:rsidP="00D3173A">
      <w:pPr>
        <w:pStyle w:val="Reference"/>
        <w:numPr>
          <w:ilvl w:val="0"/>
          <w:numId w:val="12"/>
        </w:numPr>
        <w:tabs>
          <w:tab w:val="clear" w:pos="360"/>
          <w:tab w:val="clear" w:pos="720"/>
          <w:tab w:val="left" w:pos="0"/>
          <w:tab w:val="left" w:pos="426"/>
        </w:tabs>
        <w:ind w:left="426" w:hanging="426"/>
        <w:rPr>
          <w:lang w:val="en-CA"/>
        </w:rPr>
      </w:pPr>
      <w:bookmarkStart w:id="45" w:name="_Ref100236597"/>
      <w:r w:rsidRPr="009213E0">
        <w:t>Vadim Seregin, Jie Chen, Roman Chernyak, Karam Naser, Jacob Ström, Fan Wang, Martin Winken, Xiaoyu Xiu, Kai Zhang, “</w:t>
      </w:r>
      <w:r w:rsidR="004A34D4" w:rsidRPr="009213E0">
        <w:t>Exploration Experiment on Enhanced Compression beyond VVC capability (EE2)</w:t>
      </w:r>
      <w:r w:rsidR="009F2842" w:rsidRPr="009213E0">
        <w:t>,</w:t>
      </w:r>
      <w:r w:rsidRPr="009213E0">
        <w:t>”</w:t>
      </w:r>
      <w:r w:rsidR="009F2842" w:rsidRPr="009213E0">
        <w:t xml:space="preserve"> JVET-AD2024</w:t>
      </w:r>
      <w:r w:rsidRPr="009213E0">
        <w:t xml:space="preserve">, </w:t>
      </w:r>
      <w:r w:rsidRPr="009213E0">
        <w:rPr>
          <w:rFonts w:eastAsia="Times New Roman"/>
          <w:color w:val="000000"/>
        </w:rPr>
        <w:t>April 2023</w:t>
      </w:r>
      <w:r w:rsidR="00D3173A" w:rsidRPr="009213E0">
        <w:rPr>
          <w:lang w:val="en-CA"/>
        </w:rPr>
        <w:t>.</w:t>
      </w:r>
      <w:bookmarkEnd w:id="45"/>
    </w:p>
    <w:p w14:paraId="748F00D4" w14:textId="13C84810" w:rsidR="00CA164B" w:rsidRPr="00CA164B" w:rsidRDefault="00CA164B" w:rsidP="00CA164B">
      <w:pPr>
        <w:pStyle w:val="Reference"/>
        <w:numPr>
          <w:ilvl w:val="0"/>
          <w:numId w:val="12"/>
        </w:numPr>
        <w:tabs>
          <w:tab w:val="clear" w:pos="360"/>
          <w:tab w:val="clear" w:pos="720"/>
          <w:tab w:val="left" w:pos="0"/>
          <w:tab w:val="left" w:pos="426"/>
        </w:tabs>
        <w:ind w:left="426" w:hanging="426"/>
        <w:rPr>
          <w:lang w:val="en-CA"/>
        </w:rPr>
      </w:pPr>
      <w:bookmarkStart w:id="46" w:name="_Ref139385992"/>
      <w:r w:rsidRPr="00CA164B">
        <w:t>Guillaume Laroche, Patrice Onno, "AhG12: On ECM partitioning prediction",</w:t>
      </w:r>
      <w:r>
        <w:t xml:space="preserve"> </w:t>
      </w:r>
      <w:r w:rsidRPr="00CA164B">
        <w:t>JVET-AD0130, April 2023</w:t>
      </w:r>
      <w:r w:rsidRPr="009213E0">
        <w:rPr>
          <w:lang w:val="en-CA"/>
        </w:rPr>
        <w:t>.</w:t>
      </w:r>
      <w:bookmarkEnd w:id="46"/>
    </w:p>
    <w:p w14:paraId="63534D94" w14:textId="77777777" w:rsidR="00D3173A" w:rsidRPr="005B217D" w:rsidRDefault="00D3173A" w:rsidP="00D3173A">
      <w:pPr>
        <w:rPr>
          <w:szCs w:val="22"/>
          <w:lang w:val="en-CA"/>
        </w:rPr>
      </w:pPr>
    </w:p>
    <w:p w14:paraId="2F20BB2E" w14:textId="77777777" w:rsidR="00D3173A" w:rsidRPr="00D3173A" w:rsidRDefault="00D3173A" w:rsidP="00C7611E">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204706E" w:rsidR="00342FF4" w:rsidRPr="005B217D" w:rsidRDefault="00EB0108" w:rsidP="009234A5">
      <w:pPr>
        <w:rPr>
          <w:szCs w:val="22"/>
          <w:lang w:val="en-CA"/>
        </w:rPr>
      </w:pPr>
      <w:r w:rsidRPr="00466AC6">
        <w:rPr>
          <w:b/>
        </w:rPr>
        <w:t>Canon Research Centre France</w:t>
      </w:r>
      <w:r w:rsidRPr="00466AC6">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ADE44" w14:textId="77777777" w:rsidR="004E74EA" w:rsidRDefault="004E74EA">
      <w:r>
        <w:separator/>
      </w:r>
    </w:p>
  </w:endnote>
  <w:endnote w:type="continuationSeparator" w:id="0">
    <w:p w14:paraId="0DB6C3B2" w14:textId="77777777" w:rsidR="004E74EA" w:rsidRDefault="004E7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641557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F368B">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CC6C6" w14:textId="77777777" w:rsidR="004E74EA" w:rsidRDefault="004E74EA">
      <w:r>
        <w:separator/>
      </w:r>
    </w:p>
  </w:footnote>
  <w:footnote w:type="continuationSeparator" w:id="0">
    <w:p w14:paraId="2180CC48" w14:textId="77777777" w:rsidR="004E74EA" w:rsidRDefault="004E74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301B4"/>
    <w:multiLevelType w:val="hybridMultilevel"/>
    <w:tmpl w:val="4E801244"/>
    <w:lvl w:ilvl="0" w:tplc="E86E850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3"/>
  </w:num>
  <w:num w:numId="11">
    <w:abstractNumId w:val="2"/>
  </w:num>
  <w:num w:numId="12">
    <w:abstractNumId w:val="7"/>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OCHE Guillaume">
    <w15:presenceInfo w15:providerId="AD" w15:userId="S-1-5-21-226764037-381646214-1788637320-4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379AD"/>
    <w:rsid w:val="0004543A"/>
    <w:rsid w:val="000458BC"/>
    <w:rsid w:val="00045C41"/>
    <w:rsid w:val="00046C03"/>
    <w:rsid w:val="000649F9"/>
    <w:rsid w:val="00065039"/>
    <w:rsid w:val="00073DC3"/>
    <w:rsid w:val="0007614F"/>
    <w:rsid w:val="00081398"/>
    <w:rsid w:val="00084393"/>
    <w:rsid w:val="000850EE"/>
    <w:rsid w:val="000865E1"/>
    <w:rsid w:val="00092AF4"/>
    <w:rsid w:val="00094479"/>
    <w:rsid w:val="000962AC"/>
    <w:rsid w:val="000B0C0F"/>
    <w:rsid w:val="000B1C6B"/>
    <w:rsid w:val="000B4142"/>
    <w:rsid w:val="000B4FF9"/>
    <w:rsid w:val="000C09AC"/>
    <w:rsid w:val="000C228D"/>
    <w:rsid w:val="000C2BAA"/>
    <w:rsid w:val="000C5F4C"/>
    <w:rsid w:val="000D37D5"/>
    <w:rsid w:val="000E00F3"/>
    <w:rsid w:val="000E3867"/>
    <w:rsid w:val="000F158C"/>
    <w:rsid w:val="00102F3D"/>
    <w:rsid w:val="00122D9E"/>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7456"/>
    <w:rsid w:val="001C3525"/>
    <w:rsid w:val="001C3AFB"/>
    <w:rsid w:val="001D07F0"/>
    <w:rsid w:val="001D1BD2"/>
    <w:rsid w:val="001E0248"/>
    <w:rsid w:val="001E02BE"/>
    <w:rsid w:val="001E3B37"/>
    <w:rsid w:val="001F2594"/>
    <w:rsid w:val="001F6A5E"/>
    <w:rsid w:val="002055A6"/>
    <w:rsid w:val="00206460"/>
    <w:rsid w:val="002069B4"/>
    <w:rsid w:val="00210D7A"/>
    <w:rsid w:val="00213C0B"/>
    <w:rsid w:val="00215DFC"/>
    <w:rsid w:val="002212DF"/>
    <w:rsid w:val="00222CD4"/>
    <w:rsid w:val="00225016"/>
    <w:rsid w:val="002253CA"/>
    <w:rsid w:val="002264A6"/>
    <w:rsid w:val="00227BA7"/>
    <w:rsid w:val="0023011C"/>
    <w:rsid w:val="00232BB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2778"/>
    <w:rsid w:val="00317B06"/>
    <w:rsid w:val="00317D85"/>
    <w:rsid w:val="00327C56"/>
    <w:rsid w:val="003315A1"/>
    <w:rsid w:val="003373EC"/>
    <w:rsid w:val="00342FF4"/>
    <w:rsid w:val="00344E5A"/>
    <w:rsid w:val="00346148"/>
    <w:rsid w:val="00350B18"/>
    <w:rsid w:val="003669EA"/>
    <w:rsid w:val="003706CC"/>
    <w:rsid w:val="00377710"/>
    <w:rsid w:val="00382665"/>
    <w:rsid w:val="00392C6C"/>
    <w:rsid w:val="00396186"/>
    <w:rsid w:val="003A25F5"/>
    <w:rsid w:val="003A2D8E"/>
    <w:rsid w:val="003A7CE6"/>
    <w:rsid w:val="003C20E4"/>
    <w:rsid w:val="003D0B66"/>
    <w:rsid w:val="003D6342"/>
    <w:rsid w:val="003E6F90"/>
    <w:rsid w:val="003E73ED"/>
    <w:rsid w:val="003F5556"/>
    <w:rsid w:val="003F5D0F"/>
    <w:rsid w:val="00414101"/>
    <w:rsid w:val="00416BA8"/>
    <w:rsid w:val="004176DB"/>
    <w:rsid w:val="004219CF"/>
    <w:rsid w:val="004234F0"/>
    <w:rsid w:val="00427EEC"/>
    <w:rsid w:val="00433DDB"/>
    <w:rsid w:val="00435A29"/>
    <w:rsid w:val="00437619"/>
    <w:rsid w:val="00444143"/>
    <w:rsid w:val="00465A1E"/>
    <w:rsid w:val="00493777"/>
    <w:rsid w:val="0049445A"/>
    <w:rsid w:val="004957D9"/>
    <w:rsid w:val="004A2A63"/>
    <w:rsid w:val="004A34D4"/>
    <w:rsid w:val="004B210C"/>
    <w:rsid w:val="004B6170"/>
    <w:rsid w:val="004D1646"/>
    <w:rsid w:val="004D405F"/>
    <w:rsid w:val="004E286E"/>
    <w:rsid w:val="004E4F4F"/>
    <w:rsid w:val="004E6789"/>
    <w:rsid w:val="004E74EA"/>
    <w:rsid w:val="004F61E3"/>
    <w:rsid w:val="00502E10"/>
    <w:rsid w:val="0050354E"/>
    <w:rsid w:val="0051015C"/>
    <w:rsid w:val="00516CF1"/>
    <w:rsid w:val="00531AE9"/>
    <w:rsid w:val="00536188"/>
    <w:rsid w:val="00541FF1"/>
    <w:rsid w:val="00543BB1"/>
    <w:rsid w:val="00550A66"/>
    <w:rsid w:val="00567EC7"/>
    <w:rsid w:val="00570013"/>
    <w:rsid w:val="0057459F"/>
    <w:rsid w:val="005753EC"/>
    <w:rsid w:val="0057622A"/>
    <w:rsid w:val="005801A2"/>
    <w:rsid w:val="0058754F"/>
    <w:rsid w:val="005952A5"/>
    <w:rsid w:val="005A33A1"/>
    <w:rsid w:val="005B217D"/>
    <w:rsid w:val="005B22EF"/>
    <w:rsid w:val="005C385F"/>
    <w:rsid w:val="005C7C26"/>
    <w:rsid w:val="005E1AC6"/>
    <w:rsid w:val="005E3F2B"/>
    <w:rsid w:val="005F6F1B"/>
    <w:rsid w:val="00615995"/>
    <w:rsid w:val="00616155"/>
    <w:rsid w:val="00624B33"/>
    <w:rsid w:val="0063041A"/>
    <w:rsid w:val="00630AA2"/>
    <w:rsid w:val="00631D8B"/>
    <w:rsid w:val="00643D5F"/>
    <w:rsid w:val="00646707"/>
    <w:rsid w:val="00657F7E"/>
    <w:rsid w:val="00662E58"/>
    <w:rsid w:val="006637F2"/>
    <w:rsid w:val="006642A5"/>
    <w:rsid w:val="00664DCF"/>
    <w:rsid w:val="00667995"/>
    <w:rsid w:val="00671952"/>
    <w:rsid w:val="006A0E5C"/>
    <w:rsid w:val="006A48E6"/>
    <w:rsid w:val="006B78E2"/>
    <w:rsid w:val="006C5D39"/>
    <w:rsid w:val="006D6D9B"/>
    <w:rsid w:val="006E2810"/>
    <w:rsid w:val="006E5417"/>
    <w:rsid w:val="006F0794"/>
    <w:rsid w:val="006F7528"/>
    <w:rsid w:val="007023DE"/>
    <w:rsid w:val="00712F60"/>
    <w:rsid w:val="00720E3B"/>
    <w:rsid w:val="007405D7"/>
    <w:rsid w:val="0074393F"/>
    <w:rsid w:val="00745F6B"/>
    <w:rsid w:val="007502AA"/>
    <w:rsid w:val="0075175B"/>
    <w:rsid w:val="0075585E"/>
    <w:rsid w:val="00770571"/>
    <w:rsid w:val="007768FF"/>
    <w:rsid w:val="00781FBE"/>
    <w:rsid w:val="007824D3"/>
    <w:rsid w:val="00796EE3"/>
    <w:rsid w:val="007A7D29"/>
    <w:rsid w:val="007B4AB8"/>
    <w:rsid w:val="007C081C"/>
    <w:rsid w:val="007C6C42"/>
    <w:rsid w:val="007D1181"/>
    <w:rsid w:val="007E01A3"/>
    <w:rsid w:val="007E2804"/>
    <w:rsid w:val="007E73CF"/>
    <w:rsid w:val="007F1F8B"/>
    <w:rsid w:val="007F6205"/>
    <w:rsid w:val="007F67A1"/>
    <w:rsid w:val="00801A7B"/>
    <w:rsid w:val="00811C05"/>
    <w:rsid w:val="008206C8"/>
    <w:rsid w:val="0086387C"/>
    <w:rsid w:val="00874A6C"/>
    <w:rsid w:val="00876C65"/>
    <w:rsid w:val="00877679"/>
    <w:rsid w:val="00882F72"/>
    <w:rsid w:val="00893DC4"/>
    <w:rsid w:val="008A147E"/>
    <w:rsid w:val="008A4B4C"/>
    <w:rsid w:val="008C239F"/>
    <w:rsid w:val="008E480C"/>
    <w:rsid w:val="008F368B"/>
    <w:rsid w:val="00907757"/>
    <w:rsid w:val="009212B0"/>
    <w:rsid w:val="009213E0"/>
    <w:rsid w:val="00921F8C"/>
    <w:rsid w:val="00921FA1"/>
    <w:rsid w:val="009234A5"/>
    <w:rsid w:val="00933453"/>
    <w:rsid w:val="009336F7"/>
    <w:rsid w:val="0093636C"/>
    <w:rsid w:val="009374A7"/>
    <w:rsid w:val="00937F03"/>
    <w:rsid w:val="009513AE"/>
    <w:rsid w:val="00955F6D"/>
    <w:rsid w:val="009776EA"/>
    <w:rsid w:val="00977C16"/>
    <w:rsid w:val="0098551D"/>
    <w:rsid w:val="00985DCB"/>
    <w:rsid w:val="0099518F"/>
    <w:rsid w:val="009A523D"/>
    <w:rsid w:val="009B02A1"/>
    <w:rsid w:val="009B3361"/>
    <w:rsid w:val="009B7F3F"/>
    <w:rsid w:val="009D5C1B"/>
    <w:rsid w:val="009D7CE6"/>
    <w:rsid w:val="009E448E"/>
    <w:rsid w:val="009F2842"/>
    <w:rsid w:val="009F3EA4"/>
    <w:rsid w:val="009F496B"/>
    <w:rsid w:val="00A01439"/>
    <w:rsid w:val="00A02E61"/>
    <w:rsid w:val="00A05CFF"/>
    <w:rsid w:val="00A13048"/>
    <w:rsid w:val="00A23347"/>
    <w:rsid w:val="00A30A22"/>
    <w:rsid w:val="00A46843"/>
    <w:rsid w:val="00A563BC"/>
    <w:rsid w:val="00A56B97"/>
    <w:rsid w:val="00A6093D"/>
    <w:rsid w:val="00A62E6B"/>
    <w:rsid w:val="00A703CE"/>
    <w:rsid w:val="00A72017"/>
    <w:rsid w:val="00A767DC"/>
    <w:rsid w:val="00A76A6D"/>
    <w:rsid w:val="00A812C1"/>
    <w:rsid w:val="00A83253"/>
    <w:rsid w:val="00A86649"/>
    <w:rsid w:val="00AA6E84"/>
    <w:rsid w:val="00AB1A1C"/>
    <w:rsid w:val="00AB4721"/>
    <w:rsid w:val="00AB7405"/>
    <w:rsid w:val="00AD05A8"/>
    <w:rsid w:val="00AE341B"/>
    <w:rsid w:val="00AE6B0F"/>
    <w:rsid w:val="00AF4EDF"/>
    <w:rsid w:val="00AF51C5"/>
    <w:rsid w:val="00B012F3"/>
    <w:rsid w:val="00B01905"/>
    <w:rsid w:val="00B07CA7"/>
    <w:rsid w:val="00B1279A"/>
    <w:rsid w:val="00B3640F"/>
    <w:rsid w:val="00B4194A"/>
    <w:rsid w:val="00B437E8"/>
    <w:rsid w:val="00B51F2C"/>
    <w:rsid w:val="00B5222E"/>
    <w:rsid w:val="00B53179"/>
    <w:rsid w:val="00B532EA"/>
    <w:rsid w:val="00B57A23"/>
    <w:rsid w:val="00B600CD"/>
    <w:rsid w:val="00B61C96"/>
    <w:rsid w:val="00B72A95"/>
    <w:rsid w:val="00B73A2A"/>
    <w:rsid w:val="00B75A51"/>
    <w:rsid w:val="00B827C6"/>
    <w:rsid w:val="00B94368"/>
    <w:rsid w:val="00B945E8"/>
    <w:rsid w:val="00B94B06"/>
    <w:rsid w:val="00B94C28"/>
    <w:rsid w:val="00BB00F8"/>
    <w:rsid w:val="00BC0320"/>
    <w:rsid w:val="00BC10BA"/>
    <w:rsid w:val="00BC5AFD"/>
    <w:rsid w:val="00BD0315"/>
    <w:rsid w:val="00BE1390"/>
    <w:rsid w:val="00C00DDE"/>
    <w:rsid w:val="00C04F43"/>
    <w:rsid w:val="00C05271"/>
    <w:rsid w:val="00C0609D"/>
    <w:rsid w:val="00C115AB"/>
    <w:rsid w:val="00C203AA"/>
    <w:rsid w:val="00C25782"/>
    <w:rsid w:val="00C26CCB"/>
    <w:rsid w:val="00C30249"/>
    <w:rsid w:val="00C35F74"/>
    <w:rsid w:val="00C3723B"/>
    <w:rsid w:val="00C40F0A"/>
    <w:rsid w:val="00C413FA"/>
    <w:rsid w:val="00C42466"/>
    <w:rsid w:val="00C606C9"/>
    <w:rsid w:val="00C60D82"/>
    <w:rsid w:val="00C7611E"/>
    <w:rsid w:val="00C80288"/>
    <w:rsid w:val="00C836F0"/>
    <w:rsid w:val="00C84003"/>
    <w:rsid w:val="00C90650"/>
    <w:rsid w:val="00C97D78"/>
    <w:rsid w:val="00CA164B"/>
    <w:rsid w:val="00CA6C65"/>
    <w:rsid w:val="00CC2AAE"/>
    <w:rsid w:val="00CC5A42"/>
    <w:rsid w:val="00CD0EAB"/>
    <w:rsid w:val="00CE5E02"/>
    <w:rsid w:val="00CF34DB"/>
    <w:rsid w:val="00CF3917"/>
    <w:rsid w:val="00CF558F"/>
    <w:rsid w:val="00D010C0"/>
    <w:rsid w:val="00D06B8B"/>
    <w:rsid w:val="00D073E2"/>
    <w:rsid w:val="00D1555A"/>
    <w:rsid w:val="00D23082"/>
    <w:rsid w:val="00D3173A"/>
    <w:rsid w:val="00D33086"/>
    <w:rsid w:val="00D446EC"/>
    <w:rsid w:val="00D51BF0"/>
    <w:rsid w:val="00D531DB"/>
    <w:rsid w:val="00D54F7E"/>
    <w:rsid w:val="00D55942"/>
    <w:rsid w:val="00D807BF"/>
    <w:rsid w:val="00D81D31"/>
    <w:rsid w:val="00D82FCC"/>
    <w:rsid w:val="00D95C87"/>
    <w:rsid w:val="00DA17FC"/>
    <w:rsid w:val="00DA7887"/>
    <w:rsid w:val="00DB2C26"/>
    <w:rsid w:val="00DB45C3"/>
    <w:rsid w:val="00DD02F4"/>
    <w:rsid w:val="00DD6622"/>
    <w:rsid w:val="00DE1C7C"/>
    <w:rsid w:val="00DE6B43"/>
    <w:rsid w:val="00E041C6"/>
    <w:rsid w:val="00E11923"/>
    <w:rsid w:val="00E207D8"/>
    <w:rsid w:val="00E21B5A"/>
    <w:rsid w:val="00E262D4"/>
    <w:rsid w:val="00E27229"/>
    <w:rsid w:val="00E31C3A"/>
    <w:rsid w:val="00E36250"/>
    <w:rsid w:val="00E46C79"/>
    <w:rsid w:val="00E47F2D"/>
    <w:rsid w:val="00E54511"/>
    <w:rsid w:val="00E60EDC"/>
    <w:rsid w:val="00E61DAC"/>
    <w:rsid w:val="00E72B80"/>
    <w:rsid w:val="00E75FE3"/>
    <w:rsid w:val="00E865F8"/>
    <w:rsid w:val="00E86C4C"/>
    <w:rsid w:val="00E87C5B"/>
    <w:rsid w:val="00E907A3"/>
    <w:rsid w:val="00E94E79"/>
    <w:rsid w:val="00EA19C0"/>
    <w:rsid w:val="00EA5AE0"/>
    <w:rsid w:val="00EB0108"/>
    <w:rsid w:val="00EB12B0"/>
    <w:rsid w:val="00EB56E1"/>
    <w:rsid w:val="00EB7AB1"/>
    <w:rsid w:val="00EC09D8"/>
    <w:rsid w:val="00EC32BD"/>
    <w:rsid w:val="00ED536F"/>
    <w:rsid w:val="00EE7CD8"/>
    <w:rsid w:val="00EF37F6"/>
    <w:rsid w:val="00EF3EB6"/>
    <w:rsid w:val="00EF48CC"/>
    <w:rsid w:val="00F00801"/>
    <w:rsid w:val="00F13DAF"/>
    <w:rsid w:val="00F2488D"/>
    <w:rsid w:val="00F27001"/>
    <w:rsid w:val="00F33A35"/>
    <w:rsid w:val="00F53BB8"/>
    <w:rsid w:val="00F601A0"/>
    <w:rsid w:val="00F712E9"/>
    <w:rsid w:val="00F73032"/>
    <w:rsid w:val="00F848FC"/>
    <w:rsid w:val="00F906F6"/>
    <w:rsid w:val="00F9282A"/>
    <w:rsid w:val="00F96BAD"/>
    <w:rsid w:val="00FA139D"/>
    <w:rsid w:val="00FA56CF"/>
    <w:rsid w:val="00FA60F5"/>
    <w:rsid w:val="00FB0E84"/>
    <w:rsid w:val="00FC2405"/>
    <w:rsid w:val="00FD01C2"/>
    <w:rsid w:val="00FD2498"/>
    <w:rsid w:val="00FE328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C3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C7611E"/>
    <w:rPr>
      <w:rFonts w:cs="Arial"/>
      <w:b/>
      <w:bCs/>
      <w:kern w:val="32"/>
      <w:sz w:val="32"/>
      <w:szCs w:val="32"/>
    </w:rPr>
  </w:style>
  <w:style w:type="paragraph" w:customStyle="1" w:styleId="Reference">
    <w:name w:val="Reference"/>
    <w:basedOn w:val="Normal"/>
    <w:link w:val="ReferenceChar"/>
    <w:qFormat/>
    <w:rsid w:val="00D3173A"/>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D3173A"/>
    <w:rPr>
      <w:rFonts w:eastAsia="SimSun"/>
      <w:color w:val="222222"/>
      <w:sz w:val="22"/>
      <w:szCs w:val="22"/>
      <w:shd w:val="clear" w:color="auto" w:fill="FFFFFF"/>
      <w:lang w:eastAsia="zh-CN"/>
    </w:rPr>
  </w:style>
  <w:style w:type="character" w:styleId="UnresolvedMention">
    <w:name w:val="Unresolved Mention"/>
    <w:basedOn w:val="DefaultParagraphFont"/>
    <w:uiPriority w:val="99"/>
    <w:semiHidden/>
    <w:unhideWhenUsed/>
    <w:rsid w:val="00D3173A"/>
    <w:rPr>
      <w:color w:val="605E5C"/>
      <w:shd w:val="clear" w:color="auto" w:fill="E1DFDD"/>
    </w:rPr>
  </w:style>
  <w:style w:type="table" w:styleId="TableGrid">
    <w:name w:val="Table Grid"/>
    <w:basedOn w:val="TableNormal"/>
    <w:rsid w:val="00F27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F2842"/>
    <w:rPr>
      <w:sz w:val="16"/>
      <w:szCs w:val="16"/>
    </w:rPr>
  </w:style>
  <w:style w:type="paragraph" w:styleId="CommentText">
    <w:name w:val="annotation text"/>
    <w:basedOn w:val="Normal"/>
    <w:link w:val="CommentTextChar"/>
    <w:rsid w:val="009F2842"/>
    <w:rPr>
      <w:sz w:val="20"/>
    </w:rPr>
  </w:style>
  <w:style w:type="character" w:customStyle="1" w:styleId="CommentTextChar">
    <w:name w:val="Comment Text Char"/>
    <w:basedOn w:val="DefaultParagraphFont"/>
    <w:link w:val="CommentText"/>
    <w:rsid w:val="009F2842"/>
  </w:style>
  <w:style w:type="paragraph" w:styleId="CommentSubject">
    <w:name w:val="annotation subject"/>
    <w:basedOn w:val="CommentText"/>
    <w:next w:val="CommentText"/>
    <w:link w:val="CommentSubjectChar"/>
    <w:semiHidden/>
    <w:unhideWhenUsed/>
    <w:rsid w:val="009F2842"/>
    <w:rPr>
      <w:b/>
      <w:bCs/>
    </w:rPr>
  </w:style>
  <w:style w:type="character" w:customStyle="1" w:styleId="CommentSubjectChar">
    <w:name w:val="Comment Subject Char"/>
    <w:basedOn w:val="CommentTextChar"/>
    <w:link w:val="CommentSubject"/>
    <w:semiHidden/>
    <w:rsid w:val="009F2842"/>
    <w:rPr>
      <w:b/>
      <w:bCs/>
    </w:rPr>
  </w:style>
  <w:style w:type="paragraph" w:styleId="ListParagraph">
    <w:name w:val="List Paragraph"/>
    <w:basedOn w:val="Normal"/>
    <w:uiPriority w:val="34"/>
    <w:qFormat/>
    <w:rsid w:val="00E94E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val="en-GB" w:eastAsia="ja-JP"/>
    </w:rPr>
  </w:style>
  <w:style w:type="paragraph" w:styleId="Caption">
    <w:name w:val="caption"/>
    <w:basedOn w:val="Normal"/>
    <w:next w:val="Normal"/>
    <w:unhideWhenUsed/>
    <w:qFormat/>
    <w:rsid w:val="00A812C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81195">
      <w:bodyDiv w:val="1"/>
      <w:marLeft w:val="0"/>
      <w:marRight w:val="0"/>
      <w:marTop w:val="0"/>
      <w:marBottom w:val="0"/>
      <w:divBdr>
        <w:top w:val="none" w:sz="0" w:space="0" w:color="auto"/>
        <w:left w:val="none" w:sz="0" w:space="0" w:color="auto"/>
        <w:bottom w:val="none" w:sz="0" w:space="0" w:color="auto"/>
        <w:right w:val="none" w:sz="0" w:space="0" w:color="auto"/>
      </w:divBdr>
    </w:div>
    <w:div w:id="665284126">
      <w:bodyDiv w:val="1"/>
      <w:marLeft w:val="0"/>
      <w:marRight w:val="0"/>
      <w:marTop w:val="0"/>
      <w:marBottom w:val="0"/>
      <w:divBdr>
        <w:top w:val="none" w:sz="0" w:space="0" w:color="auto"/>
        <w:left w:val="none" w:sz="0" w:space="0" w:color="auto"/>
        <w:bottom w:val="none" w:sz="0" w:space="0" w:color="auto"/>
        <w:right w:val="none" w:sz="0" w:space="0" w:color="auto"/>
      </w:divBdr>
    </w:div>
    <w:div w:id="792558385">
      <w:bodyDiv w:val="1"/>
      <w:marLeft w:val="0"/>
      <w:marRight w:val="0"/>
      <w:marTop w:val="0"/>
      <w:marBottom w:val="0"/>
      <w:divBdr>
        <w:top w:val="none" w:sz="0" w:space="0" w:color="auto"/>
        <w:left w:val="none" w:sz="0" w:space="0" w:color="auto"/>
        <w:bottom w:val="none" w:sz="0" w:space="0" w:color="auto"/>
        <w:right w:val="none" w:sz="0" w:space="0" w:color="auto"/>
      </w:divBdr>
    </w:div>
    <w:div w:id="801384785">
      <w:bodyDiv w:val="1"/>
      <w:marLeft w:val="0"/>
      <w:marRight w:val="0"/>
      <w:marTop w:val="0"/>
      <w:marBottom w:val="0"/>
      <w:divBdr>
        <w:top w:val="none" w:sz="0" w:space="0" w:color="auto"/>
        <w:left w:val="none" w:sz="0" w:space="0" w:color="auto"/>
        <w:bottom w:val="none" w:sz="0" w:space="0" w:color="auto"/>
        <w:right w:val="none" w:sz="0" w:space="0" w:color="auto"/>
      </w:divBdr>
    </w:div>
    <w:div w:id="1153181520">
      <w:bodyDiv w:val="1"/>
      <w:marLeft w:val="0"/>
      <w:marRight w:val="0"/>
      <w:marTop w:val="0"/>
      <w:marBottom w:val="0"/>
      <w:divBdr>
        <w:top w:val="none" w:sz="0" w:space="0" w:color="auto"/>
        <w:left w:val="none" w:sz="0" w:space="0" w:color="auto"/>
        <w:bottom w:val="none" w:sz="0" w:space="0" w:color="auto"/>
        <w:right w:val="none" w:sz="0" w:space="0" w:color="auto"/>
      </w:divBdr>
      <w:divsChild>
        <w:div w:id="840243006">
          <w:marLeft w:val="0"/>
          <w:marRight w:val="0"/>
          <w:marTop w:val="0"/>
          <w:marBottom w:val="0"/>
          <w:divBdr>
            <w:top w:val="none" w:sz="0" w:space="0" w:color="auto"/>
            <w:left w:val="none" w:sz="0" w:space="0" w:color="auto"/>
            <w:bottom w:val="none" w:sz="0" w:space="0" w:color="auto"/>
            <w:right w:val="none" w:sz="0" w:space="0" w:color="auto"/>
          </w:divBdr>
          <w:divsChild>
            <w:div w:id="97032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2165788">
      <w:bodyDiv w:val="1"/>
      <w:marLeft w:val="0"/>
      <w:marRight w:val="0"/>
      <w:marTop w:val="0"/>
      <w:marBottom w:val="0"/>
      <w:divBdr>
        <w:top w:val="none" w:sz="0" w:space="0" w:color="auto"/>
        <w:left w:val="none" w:sz="0" w:space="0" w:color="auto"/>
        <w:bottom w:val="none" w:sz="0" w:space="0" w:color="auto"/>
        <w:right w:val="none" w:sz="0" w:space="0" w:color="auto"/>
      </w:divBdr>
    </w:div>
    <w:div w:id="208857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uillaume.laroche@crf.canon.f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cgit.hhi.fraunhofer.de/ecm/ECM/-/tags/ECM-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19" ma:contentTypeDescription="Create a new document." ma:contentTypeScope="" ma:versionID="295ef83f3a9ef85fbf8928d4fc399b82">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04d3c0057f06117fd30903ecea64be22"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Person xmlns="f2321979-96a9-4ea6-8bb5-3240a0f54a2d">
      <UserInfo>
        <DisplayName/>
        <AccountId xsi:nil="true"/>
        <AccountType/>
      </UserInfo>
    </Person>
    <lcf76f155ced4ddcb4097134ff3c332f xmlns="f2321979-96a9-4ea6-8bb5-3240a0f54a2d">
      <Terms xmlns="http://schemas.microsoft.com/office/infopath/2007/PartnerControls"/>
    </lcf76f155ced4ddcb4097134ff3c332f>
    <_ip_UnifiedCompliancePolicyProperties xmlns="http://schemas.microsoft.com/sharepoint/v3" xsi:nil="true"/>
    <TaxCatchAll xmlns="aae4bf8a-8c8c-43ff-806f-9aeb51a1c4ff" xsi:nil="true"/>
  </documentManagement>
</p:properties>
</file>

<file path=customXml/itemProps1.xml><?xml version="1.0" encoding="utf-8"?>
<ds:datastoreItem xmlns:ds="http://schemas.openxmlformats.org/officeDocument/2006/customXml" ds:itemID="{8C62C47F-E402-4832-BECF-67407D17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E4844B-7585-437E-8ACD-5328FF3833B4}">
  <ds:schemaRefs>
    <ds:schemaRef ds:uri="http://schemas.microsoft.com/sharepoint/v3/contenttype/forms"/>
  </ds:schemaRefs>
</ds:datastoreItem>
</file>

<file path=customXml/itemProps3.xml><?xml version="1.0" encoding="utf-8"?>
<ds:datastoreItem xmlns:ds="http://schemas.openxmlformats.org/officeDocument/2006/customXml" ds:itemID="{F64C73DB-0E4F-4201-ADF3-463EDF100941}">
  <ds:schemaRefs>
    <ds:schemaRef ds:uri="http://schemas.openxmlformats.org/officeDocument/2006/bibliography"/>
  </ds:schemaRefs>
</ds:datastoreItem>
</file>

<file path=customXml/itemProps4.xml><?xml version="1.0" encoding="utf-8"?>
<ds:datastoreItem xmlns:ds="http://schemas.openxmlformats.org/officeDocument/2006/customXml" ds:itemID="{CEF3FFBD-EF1D-4368-9773-71C8C6A80E70}">
  <ds:schemaRefs>
    <ds:schemaRef ds:uri="http://schemas.microsoft.com/office/2006/metadata/properties"/>
    <ds:schemaRef ds:uri="http://schemas.microsoft.com/office/infopath/2007/PartnerControls"/>
    <ds:schemaRef ds:uri="http://schemas.microsoft.com/sharepoint/v3"/>
    <ds:schemaRef ds:uri="f2321979-96a9-4ea6-8bb5-3240a0f54a2d"/>
    <ds:schemaRef ds:uri="aae4bf8a-8c8c-43ff-806f-9aeb51a1c4ff"/>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5</Pages>
  <Words>1531</Words>
  <Characters>8308</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28</cp:revision>
  <cp:lastPrinted>1900-01-01T08:00:00Z</cp:lastPrinted>
  <dcterms:created xsi:type="dcterms:W3CDTF">2023-07-03T08:44:00Z</dcterms:created>
  <dcterms:modified xsi:type="dcterms:W3CDTF">2023-07-07T17:02:00Z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dc6714-9f23-4030-b547-8c94b19e0b7a_Enabled">
    <vt:lpwstr>true</vt:lpwstr>
  </property>
  <property fmtid="{D5CDD505-2E9C-101B-9397-08002B2CF9AE}" pid="3" name="MSIP_Label_f5dc6714-9f23-4030-b547-8c94b19e0b7a_SetDate">
    <vt:lpwstr>2023-06-30T14:56:12Z</vt:lpwstr>
  </property>
  <property fmtid="{D5CDD505-2E9C-101B-9397-08002B2CF9AE}" pid="4" name="MSIP_Label_f5dc6714-9f23-4030-b547-8c94b19e0b7a_Method">
    <vt:lpwstr>Standard</vt:lpwstr>
  </property>
  <property fmtid="{D5CDD505-2E9C-101B-9397-08002B2CF9AE}" pid="5" name="MSIP_Label_f5dc6714-9f23-4030-b547-8c94b19e0b7a_Name">
    <vt:lpwstr>Internal Information (R3)</vt:lpwstr>
  </property>
  <property fmtid="{D5CDD505-2E9C-101B-9397-08002B2CF9AE}" pid="6" name="MSIP_Label_f5dc6714-9f23-4030-b547-8c94b19e0b7a_SiteId">
    <vt:lpwstr>acbd4e6b-e845-4677-853c-a8d24faf3655</vt:lpwstr>
  </property>
  <property fmtid="{D5CDD505-2E9C-101B-9397-08002B2CF9AE}" pid="7" name="MSIP_Label_f5dc6714-9f23-4030-b547-8c94b19e0b7a_ActionId">
    <vt:lpwstr>3be06e9e-0bf7-4eee-bfdd-ffbc4f33096e</vt:lpwstr>
  </property>
  <property fmtid="{D5CDD505-2E9C-101B-9397-08002B2CF9AE}" pid="8" name="MSIP_Label_f5dc6714-9f23-4030-b547-8c94b19e0b7a_ContentBits">
    <vt:lpwstr>0</vt:lpwstr>
  </property>
  <property fmtid="{D5CDD505-2E9C-101B-9397-08002B2CF9AE}" pid="9" name="ContentTypeId">
    <vt:lpwstr>0x0101008185562DA277A74F9AFCDDA546494836</vt:lpwstr>
  </property>
</Properties>
</file>