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C17AA" w:rsidRPr="00235B52" w14:paraId="059A6526" w14:textId="77777777" w:rsidTr="00E65833">
        <w:tc>
          <w:tcPr>
            <w:tcW w:w="5868" w:type="dxa"/>
          </w:tcPr>
          <w:p w14:paraId="2B317B19" w14:textId="77777777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b/>
                <w:bCs/>
                <w:noProof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E7B471" wp14:editId="24021C2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2E4D5" id="Group 1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5B52">
              <w:rPr>
                <w:b/>
                <w:bCs/>
                <w:noProof/>
                <w:lang w:val="en-GB" w:eastAsia="de-DE"/>
              </w:rPr>
              <w:drawing>
                <wp:anchor distT="0" distB="0" distL="114300" distR="114300" simplePos="0" relativeHeight="251661312" behindDoc="0" locked="0" layoutInCell="1" allowOverlap="1" wp14:anchorId="7FFFF556" wp14:editId="1973E2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 descr="A white text on a black background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 descr="A white text on a black background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5B52">
              <w:rPr>
                <w:b/>
                <w:bCs/>
                <w:noProof/>
                <w:lang w:val="en-GB" w:eastAsia="de-DE"/>
              </w:rPr>
              <w:drawing>
                <wp:anchor distT="0" distB="0" distL="114300" distR="114300" simplePos="0" relativeHeight="251660288" behindDoc="0" locked="0" layoutInCell="1" allowOverlap="1" wp14:anchorId="0DBC5EFD" wp14:editId="0E94D5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 descr="A white text on a black background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white text on a black background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5B52">
              <w:rPr>
                <w:b/>
                <w:bCs/>
                <w:lang w:val="en-GB"/>
              </w:rPr>
              <w:t>J</w:t>
            </w:r>
            <w:r w:rsidRPr="00235B52">
              <w:rPr>
                <w:b/>
                <w:szCs w:val="22"/>
                <w:lang w:val="en-GB"/>
              </w:rPr>
              <w:t>oint Video Experts Team (JVET)</w:t>
            </w:r>
          </w:p>
          <w:p w14:paraId="244C2B13" w14:textId="211B459B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b/>
                <w:szCs w:val="22"/>
                <w:lang w:val="en-GB"/>
              </w:rPr>
              <w:t xml:space="preserve">of ITU-T </w:t>
            </w:r>
            <w:r>
              <w:rPr>
                <w:b/>
                <w:szCs w:val="22"/>
                <w:lang w:val="en-GB"/>
              </w:rPr>
              <w:t>SG16</w:t>
            </w:r>
            <w:r w:rsidRPr="00235B52">
              <w:rPr>
                <w:b/>
                <w:szCs w:val="22"/>
                <w:lang w:val="en-GB"/>
              </w:rPr>
              <w:t xml:space="preserve"> WP3</w:t>
            </w:r>
            <w:r w:rsidR="0079686E">
              <w:rPr>
                <w:b/>
                <w:szCs w:val="22"/>
                <w:lang w:val="en-GB"/>
              </w:rPr>
              <w:t>/16</w:t>
            </w:r>
            <w:r w:rsidRPr="00235B52">
              <w:rPr>
                <w:b/>
                <w:szCs w:val="22"/>
                <w:lang w:val="en-GB"/>
              </w:rPr>
              <w:t xml:space="preserve"> and ISO/IEC JTC 1/SC 29/WG 11</w:t>
            </w:r>
          </w:p>
          <w:p w14:paraId="191D4C33" w14:textId="77777777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lang w:val="en-GB"/>
              </w:rPr>
              <w:t>31st Meeting: Geneva, CH, 11–19 July 2023</w:t>
            </w:r>
          </w:p>
        </w:tc>
        <w:tc>
          <w:tcPr>
            <w:tcW w:w="3708" w:type="dxa"/>
          </w:tcPr>
          <w:p w14:paraId="14010145" w14:textId="0246F2F0" w:rsidR="00EC17AA" w:rsidRPr="00235B52" w:rsidRDefault="00EC17AA" w:rsidP="00564F62">
            <w:pPr>
              <w:tabs>
                <w:tab w:val="left" w:pos="7200"/>
              </w:tabs>
              <w:ind w:firstLineChars="300" w:firstLine="660"/>
              <w:rPr>
                <w:u w:val="single"/>
                <w:lang w:val="en-GB"/>
              </w:rPr>
            </w:pPr>
            <w:r w:rsidRPr="00235B52">
              <w:rPr>
                <w:lang w:val="en-GB"/>
              </w:rPr>
              <w:t>Document: JVET-AE</w:t>
            </w:r>
            <w:r w:rsidR="000A6AF8">
              <w:rPr>
                <w:lang w:val="en-GB" w:eastAsia="zh-CN"/>
              </w:rPr>
              <w:t>0130</w:t>
            </w:r>
            <w:r w:rsidR="00564F62">
              <w:rPr>
                <w:lang w:val="en-GB"/>
              </w:rPr>
              <w:t>-v</w:t>
            </w:r>
            <w:ins w:id="0" w:author="周川" w:date="2023-07-12T16:04:00Z">
              <w:r w:rsidR="001679AE">
                <w:rPr>
                  <w:lang w:val="en-GB"/>
                </w:rPr>
                <w:t>2</w:t>
              </w:r>
            </w:ins>
            <w:del w:id="1" w:author="周川" w:date="2023-07-11T03:32:00Z">
              <w:r w:rsidR="00564F62" w:rsidDel="009F4EE3">
                <w:rPr>
                  <w:lang w:val="en-GB"/>
                </w:rPr>
                <w:delText>0</w:delText>
              </w:r>
            </w:del>
          </w:p>
        </w:tc>
      </w:tr>
    </w:tbl>
    <w:p w14:paraId="0F27154F" w14:textId="77777777" w:rsidR="00EC17AA" w:rsidRPr="00235B52" w:rsidRDefault="00EC17AA" w:rsidP="00EC17AA">
      <w:pPr>
        <w:spacing w:before="0"/>
        <w:rPr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C17AA" w:rsidRPr="00235B52" w14:paraId="3DD0D85F" w14:textId="77777777" w:rsidTr="00564F62">
        <w:tc>
          <w:tcPr>
            <w:tcW w:w="1458" w:type="dxa"/>
          </w:tcPr>
          <w:p w14:paraId="69693B82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14:paraId="051CD2D5" w14:textId="1891F822" w:rsidR="00EC17AA" w:rsidRPr="00564F62" w:rsidRDefault="00564F62" w:rsidP="00E65833">
            <w:pPr>
              <w:pStyle w:val="Normal-3-3"/>
              <w:rPr>
                <w:b/>
                <w:szCs w:val="22"/>
                <w:lang w:val="en-GB"/>
              </w:rPr>
            </w:pPr>
            <w:r w:rsidRPr="004412FB">
              <w:rPr>
                <w:rFonts w:eastAsia="宋体"/>
                <w:b/>
                <w:szCs w:val="22"/>
                <w:lang w:eastAsia="zh-CN"/>
              </w:rPr>
              <w:t xml:space="preserve">Non-EE2: </w:t>
            </w:r>
            <w:r w:rsidRPr="00564F62">
              <w:rPr>
                <w:b/>
                <w:lang w:val="en-GB"/>
              </w:rPr>
              <w:t>DIMD with filtered template</w:t>
            </w:r>
          </w:p>
        </w:tc>
      </w:tr>
      <w:tr w:rsidR="00EC17AA" w:rsidRPr="00235B52" w14:paraId="1C18F345" w14:textId="77777777" w:rsidTr="00564F62">
        <w:tc>
          <w:tcPr>
            <w:tcW w:w="1458" w:type="dxa"/>
          </w:tcPr>
          <w:p w14:paraId="100987AF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14:paraId="58A70FE0" w14:textId="0865965C" w:rsidR="00EC17AA" w:rsidRPr="00235B52" w:rsidRDefault="00564F62" w:rsidP="00E65833">
            <w:pPr>
              <w:pStyle w:val="Normal-3-3"/>
              <w:rPr>
                <w:szCs w:val="22"/>
                <w:lang w:val="en-GB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C17AA" w:rsidRPr="00235B52" w14:paraId="2A5D93A7" w14:textId="77777777" w:rsidTr="00564F62">
        <w:tc>
          <w:tcPr>
            <w:tcW w:w="1458" w:type="dxa"/>
          </w:tcPr>
          <w:p w14:paraId="04397151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14:paraId="2ABCDC56" w14:textId="20B5FE2F" w:rsidR="00EC17AA" w:rsidRPr="00235B52" w:rsidRDefault="00564F62" w:rsidP="00E65833">
            <w:pPr>
              <w:pStyle w:val="Normal-3-3"/>
              <w:rPr>
                <w:szCs w:val="22"/>
                <w:lang w:val="en-GB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64F62" w:rsidRPr="00235B52" w14:paraId="7B16CEFD" w14:textId="77777777" w:rsidTr="00564F62">
        <w:tc>
          <w:tcPr>
            <w:tcW w:w="1458" w:type="dxa"/>
          </w:tcPr>
          <w:p w14:paraId="62F64149" w14:textId="159D8793" w:rsidR="00564F62" w:rsidRPr="00235B52" w:rsidRDefault="00564F62" w:rsidP="00564F62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42F210" w14:textId="77777777" w:rsidR="00564F62" w:rsidRPr="00665251" w:rsidRDefault="00564F62" w:rsidP="00564F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1C3382A3" w14:textId="6725ED6D" w:rsidR="00564F62" w:rsidRPr="00235B52" w:rsidRDefault="00564F62" w:rsidP="00292D18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r w:rsidR="004E2137"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23423050" w14:textId="2D7FDD84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4E2B299" w14:textId="77777777" w:rsidR="00564F62" w:rsidRDefault="00E7128A" w:rsidP="00564F62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10" w:history="1">
              <w:r w:rsidR="00564F6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D442A48" w14:textId="1F1940DE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564F62" w:rsidRPr="00235B52" w14:paraId="31FAA334" w14:textId="77777777" w:rsidTr="00564F62">
        <w:tc>
          <w:tcPr>
            <w:tcW w:w="1458" w:type="dxa"/>
          </w:tcPr>
          <w:p w14:paraId="350FC103" w14:textId="5B60700D" w:rsidR="00564F62" w:rsidRPr="00235B52" w:rsidRDefault="00564F62" w:rsidP="00564F62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86C68BB" w14:textId="2731C3F2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753D07D" w14:textId="77777777" w:rsidR="00EC17AA" w:rsidRPr="00235B52" w:rsidRDefault="00EC17AA" w:rsidP="00EC17AA">
      <w:pPr>
        <w:jc w:val="center"/>
        <w:rPr>
          <w:u w:val="single"/>
          <w:lang w:val="en-GB"/>
        </w:rPr>
      </w:pPr>
      <w:r w:rsidRPr="00235B52">
        <w:rPr>
          <w:u w:val="single"/>
          <w:lang w:val="en-GB"/>
        </w:rPr>
        <w:t>_____________________________</w:t>
      </w:r>
    </w:p>
    <w:p w14:paraId="51556641" w14:textId="77777777" w:rsidR="00564F62" w:rsidRPr="005B217D" w:rsidRDefault="00564F62" w:rsidP="00564F6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5440ADEB" w14:textId="010F96DD" w:rsidR="00564F62" w:rsidRDefault="00564F62" w:rsidP="00564F62">
      <w:pPr>
        <w:rPr>
          <w:lang w:val="en-CA"/>
        </w:rPr>
      </w:pPr>
      <w:r>
        <w:rPr>
          <w:szCs w:val="22"/>
          <w:lang w:val="en-CA" w:eastAsia="zh-CN"/>
        </w:rPr>
        <w:t>This contribution proposes</w:t>
      </w:r>
      <w:r w:rsidR="00BC51BE">
        <w:rPr>
          <w:szCs w:val="22"/>
          <w:lang w:val="en-CA" w:eastAsia="zh-CN"/>
        </w:rPr>
        <w:t xml:space="preserve"> a template filtering method for DIMD mode. The </w:t>
      </w:r>
      <w:r w:rsidR="00BC51BE" w:rsidRPr="00BC51BE">
        <w:rPr>
          <w:szCs w:val="22"/>
          <w:lang w:val="en-CA" w:eastAsia="zh-CN"/>
        </w:rPr>
        <w:t>template</w:t>
      </w:r>
      <w:r w:rsidR="00BC51BE">
        <w:rPr>
          <w:szCs w:val="22"/>
          <w:lang w:val="en-CA" w:eastAsia="zh-CN"/>
        </w:rPr>
        <w:t xml:space="preserve"> is filtered</w:t>
      </w:r>
      <w:r w:rsidR="00BC51BE" w:rsidRPr="00BC51BE">
        <w:rPr>
          <w:szCs w:val="22"/>
          <w:lang w:val="en-CA" w:eastAsia="zh-CN"/>
        </w:rPr>
        <w:t xml:space="preserve"> using a 3x3 </w:t>
      </w:r>
      <w:r w:rsidR="009354DB">
        <w:rPr>
          <w:szCs w:val="22"/>
          <w:lang w:val="en-CA" w:eastAsia="zh-CN"/>
        </w:rPr>
        <w:t xml:space="preserve">filter </w:t>
      </w:r>
      <w:r w:rsidR="00026793">
        <w:t xml:space="preserve">operator </w:t>
      </w:r>
      <w:r w:rsidR="00BC51BE" w:rsidRPr="00BC51BE">
        <w:rPr>
          <w:szCs w:val="22"/>
          <w:lang w:val="en-CA" w:eastAsia="zh-CN"/>
        </w:rPr>
        <w:t>before obtaining the gradient histogram</w:t>
      </w:r>
      <w:r w:rsidR="00BC51BE">
        <w:rPr>
          <w:szCs w:val="22"/>
          <w:lang w:val="en-CA" w:eastAsia="zh-CN"/>
        </w:rPr>
        <w:t xml:space="preserve">. </w:t>
      </w:r>
      <w:r w:rsidR="00026793">
        <w:t xml:space="preserve">The 3x2 and 2x3 </w:t>
      </w:r>
      <w:r w:rsidR="00872941" w:rsidRPr="00250117">
        <w:rPr>
          <w:lang w:val="en-CA"/>
        </w:rPr>
        <w:t>gradient</w:t>
      </w:r>
      <w:r w:rsidR="00872941">
        <w:rPr>
          <w:lang w:val="en-CA"/>
        </w:rPr>
        <w:t xml:space="preserve"> </w:t>
      </w:r>
      <w:r w:rsidR="00026793">
        <w:t xml:space="preserve">operators are used instead when </w:t>
      </w:r>
      <w:r w:rsidR="00026793" w:rsidRPr="00026793">
        <w:t xml:space="preserve">calculating </w:t>
      </w:r>
      <w:r w:rsidR="00026793">
        <w:t>a gradient</w:t>
      </w:r>
      <w:r w:rsidR="00026793">
        <w:rPr>
          <w:szCs w:val="22"/>
          <w:lang w:val="en-CA" w:eastAsia="zh-CN"/>
        </w:rPr>
        <w:t xml:space="preserve">. </w:t>
      </w:r>
      <w:r>
        <w:rPr>
          <w:lang w:val="en-CA"/>
        </w:rPr>
        <w:t>The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>are summarized as follows:</w:t>
      </w:r>
    </w:p>
    <w:p w14:paraId="505CF633" w14:textId="2F383DF8" w:rsidR="00564F62" w:rsidRDefault="00564F62" w:rsidP="00564F62">
      <w:pPr>
        <w:rPr>
          <w:lang w:val="en-CA"/>
        </w:rPr>
      </w:pPr>
      <w:r>
        <w:rPr>
          <w:lang w:val="en-CA"/>
        </w:rPr>
        <w:t>On top of ECM-</w:t>
      </w:r>
      <w:r>
        <w:rPr>
          <w:lang w:val="en-CA" w:eastAsia="zh-CN"/>
        </w:rPr>
        <w:t>9</w:t>
      </w:r>
      <w:r>
        <w:rPr>
          <w:lang w:val="en-CA"/>
        </w:rPr>
        <w:t>.0</w:t>
      </w:r>
    </w:p>
    <w:p w14:paraId="195DD699" w14:textId="46A86064" w:rsidR="00564F62" w:rsidRDefault="00564F62" w:rsidP="00564F62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</w:t>
      </w:r>
      <w:del w:id="3" w:author="周川" w:date="2023-07-12T16:03:00Z">
        <w:r w:rsidDel="001679AE">
          <w:rPr>
            <w:rFonts w:hint="eastAsia"/>
            <w:lang w:val="fr-FR" w:eastAsia="zh-CN"/>
          </w:rPr>
          <w:delText>xx</w:delText>
        </w:r>
      </w:del>
      <w:ins w:id="4" w:author="周川" w:date="2023-07-12T16:03:00Z">
        <w:r w:rsidR="001679AE">
          <w:rPr>
            <w:lang w:val="fr-FR" w:eastAsia="zh-CN"/>
          </w:rPr>
          <w:t>09</w:t>
        </w:r>
      </w:ins>
      <w:r w:rsidRPr="0083688C">
        <w:rPr>
          <w:lang w:val="fr-FR"/>
        </w:rPr>
        <w:t xml:space="preserve">% (Y), </w:t>
      </w:r>
      <w:del w:id="5" w:author="周川" w:date="2023-07-12T16:03:00Z">
        <w:r w:rsidDel="001679AE">
          <w:rPr>
            <w:lang w:val="fr-FR"/>
          </w:rPr>
          <w:delText>-</w:delText>
        </w:r>
      </w:del>
      <w:r>
        <w:rPr>
          <w:lang w:val="fr-FR"/>
        </w:rPr>
        <w:t>0.</w:t>
      </w:r>
      <w:ins w:id="6" w:author="周川" w:date="2023-07-12T16:03:00Z">
        <w:r w:rsidR="001679AE">
          <w:rPr>
            <w:lang w:val="fr-FR"/>
          </w:rPr>
          <w:t>01</w:t>
        </w:r>
      </w:ins>
      <w:del w:id="7" w:author="周川" w:date="2023-07-12T16:03:00Z">
        <w:r w:rsidDel="001679AE">
          <w:rPr>
            <w:lang w:val="fr-FR"/>
          </w:rPr>
          <w:delText>xx</w:delText>
        </w:r>
      </w:del>
      <w:r w:rsidRPr="0083688C">
        <w:rPr>
          <w:lang w:val="fr-FR"/>
        </w:rPr>
        <w:t xml:space="preserve">% (U), </w:t>
      </w:r>
      <w:del w:id="8" w:author="周川" w:date="2023-07-12T16:26:00Z">
        <w:r w:rsidDel="00D34344">
          <w:rPr>
            <w:lang w:val="fr-FR"/>
          </w:rPr>
          <w:delText>-</w:delText>
        </w:r>
      </w:del>
      <w:r>
        <w:rPr>
          <w:lang w:val="fr-FR"/>
        </w:rPr>
        <w:t>0.</w:t>
      </w:r>
      <w:del w:id="9" w:author="周川" w:date="2023-07-12T16:03:00Z">
        <w:r w:rsidDel="001679AE">
          <w:rPr>
            <w:lang w:val="fr-FR"/>
          </w:rPr>
          <w:delText>xx</w:delText>
        </w:r>
      </w:del>
      <w:ins w:id="10" w:author="周川" w:date="2023-07-12T16:03:00Z">
        <w:r w:rsidR="001679AE">
          <w:rPr>
            <w:lang w:val="fr-FR"/>
          </w:rPr>
          <w:t>04</w:t>
        </w:r>
      </w:ins>
      <w:r w:rsidRPr="003A6478">
        <w:rPr>
          <w:lang w:val="fr-FR"/>
        </w:rPr>
        <w:t xml:space="preserve">% (V), </w:t>
      </w:r>
      <w:r>
        <w:rPr>
          <w:lang w:val="fr-FR"/>
        </w:rPr>
        <w:t xml:space="preserve"> </w:t>
      </w:r>
      <w:del w:id="11" w:author="周川" w:date="2023-07-12T16:03:00Z">
        <w:r w:rsidDel="001679AE">
          <w:rPr>
            <w:lang w:val="fr-FR"/>
          </w:rPr>
          <w:delText>10x</w:delText>
        </w:r>
      </w:del>
      <w:ins w:id="12" w:author="周川" w:date="2023-07-12T16:03:00Z">
        <w:r w:rsidR="001679AE">
          <w:rPr>
            <w:lang w:val="fr-FR"/>
          </w:rPr>
          <w:t>106</w:t>
        </w:r>
      </w:ins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</w:t>
      </w:r>
      <w:del w:id="13" w:author="周川" w:date="2023-07-12T16:03:00Z">
        <w:r w:rsidDel="001679AE">
          <w:rPr>
            <w:lang w:val="fr-FR"/>
          </w:rPr>
          <w:delText>10x</w:delText>
        </w:r>
      </w:del>
      <w:ins w:id="14" w:author="周川" w:date="2023-07-12T16:03:00Z">
        <w:r w:rsidR="001679AE">
          <w:rPr>
            <w:lang w:val="fr-FR"/>
          </w:rPr>
          <w:t>100</w:t>
        </w:r>
      </w:ins>
      <w:r w:rsidRPr="00306219">
        <w:rPr>
          <w:lang w:val="fr-FR"/>
        </w:rPr>
        <w:t>% (DecT)</w:t>
      </w:r>
    </w:p>
    <w:p w14:paraId="3FFE7DC7" w14:textId="0EED400B" w:rsidR="00564F62" w:rsidRPr="00C02BED" w:rsidRDefault="00564F62" w:rsidP="00564F62">
      <w:pPr>
        <w:rPr>
          <w:szCs w:val="22"/>
          <w:lang w:val="fr-FR"/>
        </w:rPr>
      </w:pPr>
      <w:r>
        <w:rPr>
          <w:szCs w:val="22"/>
          <w:lang w:val="fr-FR" w:eastAsia="zh-CN"/>
        </w:rPr>
        <w:t>RA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-0.xx</w:t>
      </w:r>
      <w:r w:rsidRPr="0083688C">
        <w:rPr>
          <w:lang w:val="fr-FR"/>
        </w:rPr>
        <w:t xml:space="preserve">% (Y), </w:t>
      </w:r>
      <w:r>
        <w:rPr>
          <w:lang w:val="fr-FR"/>
        </w:rPr>
        <w:t>0.xx</w:t>
      </w:r>
      <w:r w:rsidRPr="0083688C">
        <w:rPr>
          <w:lang w:val="fr-FR"/>
        </w:rPr>
        <w:t xml:space="preserve">% (U), </w:t>
      </w:r>
      <w:r>
        <w:rPr>
          <w:lang w:val="fr-FR"/>
        </w:rPr>
        <w:t>0.xx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5A2ED2AF" w14:textId="02581183" w:rsidR="00564F62" w:rsidRDefault="00564F62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fr-FR"/>
        </w:rPr>
      </w:pPr>
    </w:p>
    <w:p w14:paraId="4BD9C677" w14:textId="77777777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  <w:bookmarkStart w:id="15" w:name="_GoBack"/>
      <w:bookmarkEnd w:id="15"/>
    </w:p>
    <w:p w14:paraId="07A4799A" w14:textId="2A1351BE" w:rsidR="00564F62" w:rsidRPr="00026793" w:rsidRDefault="00026793" w:rsidP="00026793">
      <w:pPr>
        <w:shd w:val="clear" w:color="auto" w:fill="FFFFFF"/>
        <w:rPr>
          <w:color w:val="000000" w:themeColor="text1"/>
        </w:rPr>
      </w:pPr>
      <w:r w:rsidRPr="00250117">
        <w:rPr>
          <w:lang w:val="en-CA"/>
        </w:rPr>
        <w:t xml:space="preserve">When DIMD is applied, </w:t>
      </w:r>
      <w:r>
        <w:rPr>
          <w:lang w:val="en-CA"/>
        </w:rPr>
        <w:t>up to five</w:t>
      </w:r>
      <w:r w:rsidRPr="00250117">
        <w:rPr>
          <w:lang w:val="en-CA"/>
        </w:rPr>
        <w:t xml:space="preserve"> intra modes are derived from the reconstructed neighbor samples, and those </w:t>
      </w:r>
      <w:r>
        <w:rPr>
          <w:lang w:val="en-CA"/>
        </w:rPr>
        <w:t>five</w:t>
      </w:r>
      <w:r w:rsidRPr="00250117">
        <w:rPr>
          <w:lang w:val="en-CA"/>
        </w:rPr>
        <w:t xml:space="preserve"> predictors are combined with the planar mode predictor with the weights derived from the </w:t>
      </w:r>
      <w:r>
        <w:rPr>
          <w:lang w:val="en-CA"/>
        </w:rPr>
        <w:t xml:space="preserve">histogram of </w:t>
      </w:r>
      <w:r w:rsidRPr="00250117">
        <w:rPr>
          <w:lang w:val="en-CA"/>
        </w:rPr>
        <w:t>gradients</w:t>
      </w:r>
      <w:r w:rsidR="009D78EB">
        <w:rPr>
          <w:lang w:eastAsia="zh-CN"/>
        </w:rPr>
        <w:t xml:space="preserve"> [1]</w:t>
      </w:r>
      <w:r>
        <w:rPr>
          <w:lang w:val="en-CA"/>
        </w:rPr>
        <w:t xml:space="preserve">. </w:t>
      </w:r>
      <w:r>
        <w:rPr>
          <w:color w:val="000000" w:themeColor="text1"/>
        </w:rPr>
        <w:t xml:space="preserve">The following 3x3 Sobel </w:t>
      </w:r>
      <w:r w:rsidR="00CE1E8E" w:rsidRPr="00250117">
        <w:rPr>
          <w:lang w:val="en-CA"/>
        </w:rPr>
        <w:t>gradient</w:t>
      </w:r>
      <w:r w:rsidR="00CE1E8E">
        <w:rPr>
          <w:lang w:val="en-CA"/>
        </w:rPr>
        <w:t xml:space="preserve"> </w:t>
      </w:r>
      <w:r>
        <w:t>operators</w:t>
      </w:r>
      <w:r>
        <w:rPr>
          <w:color w:val="000000" w:themeColor="text1"/>
        </w:rPr>
        <w:t xml:space="preserve"> are convoluted with the template:</w:t>
      </w:r>
    </w:p>
    <w:p w14:paraId="343F6047" w14:textId="77E176EB" w:rsidR="00564F62" w:rsidRDefault="00E7128A" w:rsidP="00E65833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E65833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1F9BFFB2" w14:textId="77777777" w:rsidR="00CE1E8E" w:rsidRPr="00E65833" w:rsidRDefault="00CE1E8E">
      <w:pPr>
        <w:shd w:val="clear" w:color="auto" w:fill="FFFFFF"/>
        <w:rPr>
          <w:color w:val="000000" w:themeColor="text1"/>
        </w:rPr>
        <w:pPrChange w:id="16" w:author="周川" w:date="2023-07-12T16:04:00Z">
          <w:pPr>
            <w:shd w:val="clear" w:color="auto" w:fill="FFFFFF"/>
            <w:jc w:val="center"/>
          </w:pPr>
        </w:pPrChange>
      </w:pPr>
    </w:p>
    <w:p w14:paraId="6BD8871E" w14:textId="28A24036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73860D43" w14:textId="108C1DE8" w:rsidR="00E24125" w:rsidRPr="00E24125" w:rsidRDefault="00026793" w:rsidP="00E24125">
      <w:pPr>
        <w:rPr>
          <w:lang w:val="en-CA" w:eastAsia="zh-CN"/>
        </w:rPr>
      </w:pPr>
      <w:r>
        <w:rPr>
          <w:szCs w:val="22"/>
          <w:lang w:val="en-CA" w:eastAsia="zh-CN"/>
        </w:rPr>
        <w:t>A</w:t>
      </w:r>
      <w:r w:rsidRPr="00BC51BE">
        <w:rPr>
          <w:szCs w:val="22"/>
          <w:lang w:val="en-CA" w:eastAsia="zh-CN"/>
        </w:rPr>
        <w:t xml:space="preserve"> 3x3 </w:t>
      </w:r>
      <w:r w:rsidR="00472FB3">
        <w:rPr>
          <w:szCs w:val="22"/>
          <w:lang w:val="en-CA" w:eastAsia="zh-CN"/>
        </w:rPr>
        <w:t xml:space="preserve">filter </w:t>
      </w:r>
      <w:r w:rsidR="007A7882">
        <w:t xml:space="preserve">operator </w:t>
      </w:r>
      <w:r>
        <w:rPr>
          <w:szCs w:val="22"/>
          <w:lang w:val="en-CA" w:eastAsia="zh-CN"/>
        </w:rPr>
        <w:t xml:space="preserve">is used to </w:t>
      </w:r>
      <w:r w:rsidR="007A7882">
        <w:rPr>
          <w:szCs w:val="22"/>
          <w:lang w:val="en-CA" w:eastAsia="zh-CN"/>
        </w:rPr>
        <w:t>filter the template</w:t>
      </w:r>
      <w:r w:rsidR="001C2528">
        <w:rPr>
          <w:szCs w:val="22"/>
          <w:lang w:val="en-CA" w:eastAsia="zh-CN"/>
        </w:rPr>
        <w:t xml:space="preserve"> as follows</w:t>
      </w:r>
      <w:r w:rsidR="007A7882">
        <w:rPr>
          <w:szCs w:val="22"/>
          <w:lang w:val="en-CA" w:eastAsia="zh-CN"/>
        </w:rPr>
        <w:t>.</w:t>
      </w:r>
    </w:p>
    <w:p w14:paraId="3D25F99F" w14:textId="661BF22D" w:rsidR="00E24125" w:rsidRPr="00E24125" w:rsidRDefault="00E24125" w:rsidP="00E24125">
      <w:pPr>
        <w:rPr>
          <w:color w:val="000000" w:themeColor="text1"/>
        </w:rPr>
      </w:pPr>
      <m:oMathPara>
        <m:oMath>
          <m:r>
            <w:rPr>
              <w:rFonts w:ascii="Cambria Math" w:hAnsi="Cambria Math" w:hint="eastAsia"/>
              <w:color w:val="000000" w:themeColor="text1"/>
            </w:rPr>
            <m:t>F</m:t>
          </m:r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hint="eastAsia"/>
                        <w:color w:val="FF0000"/>
                        <w:lang w:eastAsia="zh-CN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</m:m>
            </m:e>
          </m:d>
        </m:oMath>
      </m:oMathPara>
    </w:p>
    <w:p w14:paraId="524E09D0" w14:textId="1732D48B" w:rsidR="00E24125" w:rsidRPr="00E24125" w:rsidRDefault="00334656" w:rsidP="00E2412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 w:rsidRPr="00E24125">
        <w:rPr>
          <w:szCs w:val="22"/>
          <w:lang w:val="en-CA" w:eastAsia="zh-CN"/>
        </w:rPr>
        <w:t xml:space="preserve">nstead </w:t>
      </w:r>
      <w:r>
        <w:rPr>
          <w:szCs w:val="22"/>
          <w:lang w:val="en-CA" w:eastAsia="zh-CN"/>
        </w:rPr>
        <w:t xml:space="preserve">of </w:t>
      </w:r>
      <w:r>
        <w:rPr>
          <w:color w:val="000000" w:themeColor="text1"/>
        </w:rPr>
        <w:t xml:space="preserve">3x3 Sobel </w:t>
      </w:r>
      <w:r w:rsidRPr="00250117">
        <w:rPr>
          <w:lang w:val="en-CA"/>
        </w:rPr>
        <w:t>gradient</w:t>
      </w:r>
      <w:r>
        <w:rPr>
          <w:lang w:val="en-CA"/>
        </w:rPr>
        <w:t xml:space="preserve"> </w:t>
      </w:r>
      <w:r>
        <w:t>operators</w:t>
      </w:r>
      <w:r>
        <w:rPr>
          <w:szCs w:val="22"/>
          <w:lang w:eastAsia="zh-CN"/>
        </w:rPr>
        <w:t xml:space="preserve">, </w:t>
      </w:r>
      <w:r>
        <w:rPr>
          <w:szCs w:val="22"/>
          <w:lang w:val="en-CA" w:eastAsia="zh-CN"/>
        </w:rPr>
        <w:t>t</w:t>
      </w:r>
      <w:r w:rsidR="00E24125" w:rsidRPr="00E24125">
        <w:rPr>
          <w:szCs w:val="22"/>
          <w:lang w:val="en-CA" w:eastAsia="zh-CN"/>
        </w:rPr>
        <w:t xml:space="preserve">he following 3x2 </w:t>
      </w:r>
      <w:r w:rsidR="00026793">
        <w:rPr>
          <w:szCs w:val="22"/>
          <w:lang w:val="en-CA" w:eastAsia="zh-CN"/>
        </w:rPr>
        <w:t xml:space="preserve">and 2x3 </w:t>
      </w:r>
      <w:r w:rsidR="00472FB3" w:rsidRPr="00250117">
        <w:rPr>
          <w:lang w:val="en-CA"/>
        </w:rPr>
        <w:t>gradient</w:t>
      </w:r>
      <w:r w:rsidR="00472FB3">
        <w:rPr>
          <w:lang w:val="en-CA"/>
        </w:rPr>
        <w:t xml:space="preserve"> </w:t>
      </w:r>
      <w:r w:rsidR="00E24125" w:rsidRPr="00E24125">
        <w:rPr>
          <w:szCs w:val="22"/>
          <w:lang w:val="en-CA" w:eastAsia="zh-CN"/>
        </w:rPr>
        <w:t xml:space="preserve">operators are used </w:t>
      </w:r>
      <w:r w:rsidR="00026793">
        <w:rPr>
          <w:szCs w:val="22"/>
          <w:lang w:val="en-CA" w:eastAsia="zh-CN"/>
        </w:rPr>
        <w:t>for</w:t>
      </w:r>
      <w:r w:rsidR="00E24125" w:rsidRPr="00E24125">
        <w:rPr>
          <w:szCs w:val="22"/>
          <w:lang w:val="en-CA" w:eastAsia="zh-CN"/>
        </w:rPr>
        <w:t xml:space="preserve"> </w:t>
      </w:r>
      <w:r w:rsidRPr="00BC51BE">
        <w:rPr>
          <w:szCs w:val="22"/>
          <w:lang w:val="en-CA" w:eastAsia="zh-CN"/>
        </w:rPr>
        <w:t>the gradient histogram</w:t>
      </w:r>
      <w:r w:rsidR="00D008A4">
        <w:rPr>
          <w:szCs w:val="22"/>
          <w:lang w:val="en-CA" w:eastAsia="zh-CN"/>
        </w:rPr>
        <w:t xml:space="preserve"> derivation</w:t>
      </w:r>
      <w:r w:rsidRPr="00E2412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of </w:t>
      </w:r>
      <w:r w:rsidR="00E24125" w:rsidRPr="00E24125">
        <w:rPr>
          <w:szCs w:val="22"/>
          <w:lang w:val="en-CA" w:eastAsia="zh-CN"/>
        </w:rPr>
        <w:t>left</w:t>
      </w:r>
      <w:r w:rsidR="00026793">
        <w:rPr>
          <w:szCs w:val="22"/>
          <w:lang w:val="en-CA" w:eastAsia="zh-CN"/>
        </w:rPr>
        <w:t xml:space="preserve"> and top templates</w:t>
      </w:r>
      <w:r>
        <w:rPr>
          <w:szCs w:val="22"/>
          <w:lang w:val="en-CA" w:eastAsia="zh-CN"/>
        </w:rPr>
        <w:t xml:space="preserve"> </w:t>
      </w:r>
      <w:r w:rsidR="00026793">
        <w:rPr>
          <w:rFonts w:hint="eastAsia"/>
          <w:szCs w:val="22"/>
          <w:lang w:val="en-CA" w:eastAsia="zh-CN"/>
        </w:rPr>
        <w:t>respectively</w:t>
      </w:r>
      <w:r w:rsidR="00026793">
        <w:rPr>
          <w:szCs w:val="22"/>
          <w:lang w:val="en-CA" w:eastAsia="zh-CN"/>
        </w:rPr>
        <w:t>.</w:t>
      </w:r>
    </w:p>
    <w:p w14:paraId="16DB4935" w14:textId="77777777" w:rsidR="00E24125" w:rsidRDefault="00E7128A" w:rsidP="00E24125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</m:m>
          </m:e>
        </m:d>
      </m:oMath>
      <w:r w:rsidR="00E24125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</m:mr>
            </m:m>
          </m:e>
        </m:d>
      </m:oMath>
    </w:p>
    <w:p w14:paraId="659F3B08" w14:textId="5B48E47C" w:rsidR="00E24125" w:rsidRDefault="00E7128A" w:rsidP="00E24125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mr>
            </m:m>
          </m:e>
        </m:d>
      </m:oMath>
      <w:r w:rsidR="00E24125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16725FA9" w14:textId="712567EF" w:rsidR="00E65833" w:rsidRDefault="00CE1E8E" w:rsidP="00CE1E8E">
      <w:pPr>
        <w:shd w:val="clear" w:color="auto" w:fill="FFFFFF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Specifically</w:t>
      </w:r>
      <w:r>
        <w:rPr>
          <w:color w:val="000000" w:themeColor="text1"/>
          <w:lang w:eastAsia="zh-CN"/>
        </w:rPr>
        <w:t xml:space="preserve">, the </w:t>
      </w:r>
      <w:r w:rsidR="0033737F">
        <w:rPr>
          <w:color w:val="000000" w:themeColor="text1"/>
          <w:lang w:eastAsia="zh-CN"/>
        </w:rPr>
        <w:t xml:space="preserve">circles </w:t>
      </w:r>
      <w:r w:rsidR="000601A6">
        <w:rPr>
          <w:color w:val="000000" w:themeColor="text1"/>
          <w:lang w:eastAsia="zh-CN"/>
        </w:rPr>
        <w:t xml:space="preserve">filled </w:t>
      </w:r>
      <w:r w:rsidR="003D2D50">
        <w:rPr>
          <w:color w:val="000000" w:themeColor="text1"/>
          <w:lang w:eastAsia="zh-CN"/>
        </w:rPr>
        <w:t xml:space="preserve">with </w:t>
      </w:r>
      <w:r>
        <w:rPr>
          <w:color w:val="000000" w:themeColor="text1"/>
          <w:lang w:eastAsia="zh-CN"/>
        </w:rPr>
        <w:t xml:space="preserve">blue </w:t>
      </w:r>
      <w:r w:rsidR="004C6E85">
        <w:rPr>
          <w:color w:val="000000" w:themeColor="text1"/>
          <w:lang w:eastAsia="zh-CN"/>
        </w:rPr>
        <w:t xml:space="preserve">or </w:t>
      </w:r>
      <w:r>
        <w:rPr>
          <w:color w:val="000000" w:themeColor="text1"/>
          <w:lang w:eastAsia="zh-CN"/>
        </w:rPr>
        <w:t>green</w:t>
      </w:r>
      <w:ins w:id="17" w:author="周川" w:date="2023-07-12T10:21:00Z">
        <w:r w:rsidR="00E55A96">
          <w:rPr>
            <w:color w:val="000000" w:themeColor="text1"/>
            <w:lang w:eastAsia="zh-CN"/>
          </w:rPr>
          <w:t xml:space="preserve"> </w:t>
        </w:r>
      </w:ins>
      <w:r>
        <w:rPr>
          <w:color w:val="000000" w:themeColor="text1"/>
          <w:lang w:eastAsia="zh-CN"/>
        </w:rPr>
        <w:t xml:space="preserve">are filtered </w:t>
      </w:r>
      <w:r w:rsidR="00506A4B">
        <w:rPr>
          <w:color w:val="000000" w:themeColor="text1"/>
          <w:lang w:eastAsia="zh-CN"/>
        </w:rPr>
        <w:t>with</w:t>
      </w:r>
      <w:r w:rsidR="0031779D">
        <w:rPr>
          <w:color w:val="000000" w:themeColor="text1"/>
          <w:lang w:eastAsia="zh-CN"/>
        </w:rPr>
        <w:t xml:space="preserve"> </w:t>
      </w:r>
      <w:r w:rsidR="00722A64">
        <w:rPr>
          <w:color w:val="000000" w:themeColor="text1"/>
          <w:lang w:eastAsia="zh-CN"/>
        </w:rPr>
        <w:t>a</w:t>
      </w:r>
      <w:r w:rsidR="0031779D">
        <w:rPr>
          <w:color w:val="000000" w:themeColor="text1"/>
          <w:lang w:eastAsia="zh-CN"/>
        </w:rPr>
        <w:t xml:space="preserve"> 3x3 window</w:t>
      </w:r>
      <w:r w:rsidR="00506A4B">
        <w:rPr>
          <w:color w:val="000000" w:themeColor="text1"/>
          <w:lang w:eastAsia="zh-CN"/>
        </w:rPr>
        <w:t xml:space="preserve">. The green </w:t>
      </w:r>
      <w:r w:rsidR="002E4FC5">
        <w:rPr>
          <w:color w:val="000000" w:themeColor="text1"/>
          <w:lang w:eastAsia="zh-CN"/>
        </w:rPr>
        <w:t xml:space="preserve">circles </w:t>
      </w:r>
      <w:r w:rsidR="00506A4B">
        <w:rPr>
          <w:color w:val="000000" w:themeColor="text1"/>
          <w:lang w:eastAsia="zh-CN"/>
        </w:rPr>
        <w:t xml:space="preserve">are </w:t>
      </w:r>
      <w:r w:rsidR="00722A64">
        <w:rPr>
          <w:color w:val="000000" w:themeColor="text1"/>
          <w:lang w:eastAsia="zh-CN"/>
        </w:rPr>
        <w:t xml:space="preserve">used to derive the </w:t>
      </w:r>
      <w:r w:rsidR="00722A64" w:rsidRPr="00BC51BE">
        <w:rPr>
          <w:szCs w:val="22"/>
          <w:lang w:val="en-CA" w:eastAsia="zh-CN"/>
        </w:rPr>
        <w:t>gradient histogram</w:t>
      </w:r>
      <w:r w:rsidR="00722A64">
        <w:rPr>
          <w:szCs w:val="22"/>
          <w:lang w:val="en-CA" w:eastAsia="zh-CN"/>
        </w:rPr>
        <w:t xml:space="preserve"> with </w:t>
      </w:r>
      <w:r w:rsidR="00B2677A">
        <w:rPr>
          <w:szCs w:val="22"/>
          <w:lang w:val="en-CA" w:eastAsia="zh-CN"/>
        </w:rPr>
        <w:t xml:space="preserve">a </w:t>
      </w:r>
      <w:r w:rsidR="00722A64">
        <w:rPr>
          <w:szCs w:val="22"/>
          <w:lang w:val="en-CA" w:eastAsia="zh-CN"/>
        </w:rPr>
        <w:t xml:space="preserve">2x3 or 3x2 window. </w:t>
      </w:r>
      <w:r w:rsidR="00722A64" w:rsidRPr="00722A64">
        <w:rPr>
          <w:szCs w:val="22"/>
          <w:lang w:val="en-CA" w:eastAsia="zh-CN"/>
        </w:rPr>
        <w:t xml:space="preserve">The </w:t>
      </w:r>
      <w:r w:rsidR="00A51CD3">
        <w:rPr>
          <w:szCs w:val="22"/>
          <w:lang w:val="en-CA" w:eastAsia="zh-CN"/>
        </w:rPr>
        <w:t xml:space="preserve">positions circled in </w:t>
      </w:r>
      <w:r w:rsidR="00722A64" w:rsidRPr="00722A64">
        <w:rPr>
          <w:szCs w:val="22"/>
          <w:lang w:val="en-CA" w:eastAsia="zh-CN"/>
        </w:rPr>
        <w:t xml:space="preserve">red </w:t>
      </w:r>
      <w:r w:rsidR="00722A64">
        <w:rPr>
          <w:szCs w:val="22"/>
          <w:lang w:val="en-CA" w:eastAsia="zh-CN"/>
        </w:rPr>
        <w:t>are</w:t>
      </w:r>
      <w:r w:rsidR="00722A64" w:rsidRPr="00722A64">
        <w:rPr>
          <w:szCs w:val="22"/>
          <w:lang w:val="en-CA" w:eastAsia="zh-CN"/>
        </w:rPr>
        <w:t xml:space="preserve"> the center</w:t>
      </w:r>
      <w:r w:rsidR="00D749BC">
        <w:rPr>
          <w:szCs w:val="22"/>
          <w:lang w:val="en-CA" w:eastAsia="zh-CN"/>
        </w:rPr>
        <w:t>s</w:t>
      </w:r>
      <w:r w:rsidR="00722A64" w:rsidRPr="00722A64">
        <w:rPr>
          <w:szCs w:val="22"/>
          <w:lang w:val="en-CA" w:eastAsia="zh-CN"/>
        </w:rPr>
        <w:t xml:space="preserve"> of the convolution</w:t>
      </w:r>
      <w:r w:rsidR="00722A64">
        <w:rPr>
          <w:szCs w:val="22"/>
          <w:lang w:val="en-CA" w:eastAsia="zh-CN"/>
        </w:rPr>
        <w:t>.</w:t>
      </w:r>
      <w:ins w:id="18" w:author="周川" w:date="2023-07-11T04:12:00Z">
        <w:r w:rsidR="009F4EE3">
          <w:rPr>
            <w:szCs w:val="22"/>
            <w:lang w:val="en-CA" w:eastAsia="zh-CN"/>
          </w:rPr>
          <w:t xml:space="preserve"> A flag is </w:t>
        </w:r>
      </w:ins>
      <w:ins w:id="19" w:author="周川" w:date="2023-07-11T04:13:00Z">
        <w:r w:rsidR="009F4EE3">
          <w:rPr>
            <w:rFonts w:hint="eastAsia"/>
            <w:szCs w:val="22"/>
            <w:lang w:val="en-CA" w:eastAsia="zh-CN"/>
          </w:rPr>
          <w:t>signalled</w:t>
        </w:r>
        <w:r w:rsidR="009F4EE3">
          <w:rPr>
            <w:szCs w:val="22"/>
            <w:lang w:val="en-CA" w:eastAsia="zh-CN"/>
          </w:rPr>
          <w:t xml:space="preserve"> to </w:t>
        </w:r>
        <w:r w:rsidR="009F4EE3">
          <w:rPr>
            <w:rFonts w:hint="eastAsia"/>
            <w:szCs w:val="22"/>
            <w:lang w:val="en-CA" w:eastAsia="zh-CN"/>
          </w:rPr>
          <w:t>specify</w:t>
        </w:r>
        <w:r w:rsidR="009F4EE3">
          <w:rPr>
            <w:szCs w:val="22"/>
            <w:lang w:val="en-CA" w:eastAsia="zh-CN"/>
          </w:rPr>
          <w:t xml:space="preserve"> </w:t>
        </w:r>
      </w:ins>
      <w:ins w:id="20" w:author="周川" w:date="2023-07-11T04:14:00Z">
        <w:r w:rsidR="009F4EE3">
          <w:rPr>
            <w:rFonts w:hint="eastAsia"/>
            <w:szCs w:val="22"/>
            <w:lang w:val="en-CA" w:eastAsia="zh-CN"/>
          </w:rPr>
          <w:t>whether</w:t>
        </w:r>
        <w:r w:rsidR="009F4EE3">
          <w:rPr>
            <w:szCs w:val="22"/>
            <w:lang w:val="en-CA" w:eastAsia="zh-CN"/>
          </w:rPr>
          <w:t xml:space="preserve"> </w:t>
        </w:r>
        <w:r w:rsidR="009F4EE3">
          <w:rPr>
            <w:rFonts w:hint="eastAsia"/>
            <w:szCs w:val="22"/>
            <w:lang w:val="en-CA" w:eastAsia="zh-CN"/>
          </w:rPr>
          <w:t>the</w:t>
        </w:r>
        <w:r w:rsidR="009F4EE3">
          <w:rPr>
            <w:szCs w:val="22"/>
            <w:lang w:val="en-CA" w:eastAsia="zh-CN"/>
          </w:rPr>
          <w:t xml:space="preserve"> </w:t>
        </w:r>
        <w:r w:rsidR="009F4EE3">
          <w:rPr>
            <w:rFonts w:hint="eastAsia"/>
            <w:szCs w:val="22"/>
            <w:lang w:val="en-CA" w:eastAsia="zh-CN"/>
          </w:rPr>
          <w:t>template</w:t>
        </w:r>
        <w:r w:rsidR="009F4EE3">
          <w:rPr>
            <w:szCs w:val="22"/>
            <w:lang w:val="en-CA" w:eastAsia="zh-CN"/>
          </w:rPr>
          <w:t xml:space="preserve"> </w:t>
        </w:r>
      </w:ins>
      <w:ins w:id="21" w:author="周川" w:date="2023-07-11T04:15:00Z">
        <w:r w:rsidR="009F4EE3">
          <w:rPr>
            <w:rFonts w:hint="eastAsia"/>
            <w:szCs w:val="22"/>
            <w:lang w:val="en-CA" w:eastAsia="zh-CN"/>
          </w:rPr>
          <w:t>is</w:t>
        </w:r>
        <w:r w:rsidR="009F4EE3">
          <w:rPr>
            <w:szCs w:val="22"/>
            <w:lang w:val="en-CA" w:eastAsia="zh-CN"/>
          </w:rPr>
          <w:t xml:space="preserve"> </w:t>
        </w:r>
        <w:r w:rsidR="009F4EE3">
          <w:rPr>
            <w:rFonts w:hint="eastAsia"/>
            <w:szCs w:val="22"/>
            <w:lang w:val="en-CA" w:eastAsia="zh-CN"/>
          </w:rPr>
          <w:t>filtered.</w:t>
        </w:r>
      </w:ins>
    </w:p>
    <w:p w14:paraId="4398EE3B" w14:textId="0AB51A3D" w:rsidR="00564F62" w:rsidRDefault="00292D18" w:rsidP="00E2412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center"/>
        <w:textAlignment w:val="auto"/>
        <w:rPr>
          <w:lang w:val="en-GB"/>
        </w:rPr>
      </w:pPr>
      <w:r>
        <w:object w:dxaOrig="4530" w:dyaOrig="2835" w14:anchorId="23E66F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2pt;height:137.95pt" o:ole="">
            <v:imagedata r:id="rId11" o:title=""/>
          </v:shape>
          <o:OLEObject Type="Embed" ProgID="Visio.Drawing.15" ShapeID="_x0000_i1025" DrawAspect="Content" ObjectID="_1750684363" r:id="rId12"/>
        </w:object>
      </w:r>
    </w:p>
    <w:p w14:paraId="347C4500" w14:textId="69AB858A" w:rsidR="00E24125" w:rsidRDefault="00E24125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en-GB"/>
        </w:rPr>
      </w:pPr>
    </w:p>
    <w:p w14:paraId="7209BABC" w14:textId="77777777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A4DC504" w14:textId="3A32C2BB" w:rsidR="00564F62" w:rsidRDefault="00564F62" w:rsidP="00564F62">
      <w:pPr>
        <w:rPr>
          <w:lang w:val="en-CA"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ECM9.0 under the common test conditions [2].</w:t>
      </w:r>
    </w:p>
    <w:p w14:paraId="148C1B13" w14:textId="77777777" w:rsidR="00564F62" w:rsidRDefault="00564F62" w:rsidP="00564F62">
      <w:pPr>
        <w:pStyle w:val="afa"/>
        <w:spacing w:before="200" w:after="0"/>
        <w:rPr>
          <w:i/>
          <w:iCs/>
          <w:sz w:val="22"/>
          <w:lang w:val="en-CA"/>
        </w:rPr>
      </w:pPr>
      <w:bookmarkStart w:id="22" w:name="_Ref75791879"/>
      <w:r>
        <w:rPr>
          <w:sz w:val="22"/>
          <w:lang w:val="en-CA"/>
        </w:rPr>
        <w:t xml:space="preserve">Table </w:t>
      </w:r>
      <w:bookmarkEnd w:id="22"/>
      <w:r>
        <w:rPr>
          <w:i/>
          <w:iCs/>
          <w:sz w:val="22"/>
          <w:lang w:val="en-CA"/>
        </w:rPr>
        <w:t>1</w:t>
      </w:r>
      <w:r>
        <w:rPr>
          <w:sz w:val="22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4F62" w14:paraId="06FA909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75BA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4E964" w14:textId="3A0DB22C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 </w:t>
            </w: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64F62" w14:paraId="4F443F52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0D61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2D3D" w14:textId="4F4C982C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ECM-9.0 </w:t>
            </w:r>
          </w:p>
        </w:tc>
      </w:tr>
      <w:tr w:rsidR="00564F62" w14:paraId="4A0ADCB4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158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D266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47EE86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7D1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9E99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25670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79AE" w14:paraId="39F146B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1D350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6973" w14:textId="29D9FE5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E1BE6" w14:textId="2AFF3A8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0619" w14:textId="1C752E9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3A1C2" w14:textId="56899074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1748D" w14:textId="7677890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679AE" w14:paraId="4766251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21611" w14:textId="5E008E76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  <w:ins w:id="28" w:author="周川" w:date="2023-07-12T16:0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59099" w14:textId="62D1D2E6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91254" w14:textId="2694A24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E4B4" w14:textId="2F22B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28C1C" w14:textId="61E52E1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5D9EC" w14:textId="3026FF3B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679AE" w14:paraId="5EDFF4A0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92AEF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F547" w14:textId="631A351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E988F" w14:textId="7F7408E6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71C7" w14:textId="21865352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B23D" w14:textId="39373CB1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EAAED" w14:textId="17202C3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679AE" w14:paraId="3AC96E9D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8969C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6BB82" w14:textId="4FD0330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0" w:author="周川" w:date="2023-07-12T16:02:00Z">
              <w:r w:rsidDel="0032218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44616" w14:textId="707BAB74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2" w:author="周川" w:date="2023-07-12T16:02:00Z">
              <w:r w:rsidDel="0032218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AE5B" w14:textId="2B9D638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4" w:author="周川" w:date="2023-07-12T16:02:00Z">
              <w:r w:rsidDel="0032218C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AB644" w14:textId="5000213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F4D67" w14:textId="3007E9EB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679AE" w14:paraId="0A399D75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56329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A0BD6" w14:textId="7EB150C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8" w:author="周川" w:date="2023-07-12T16:02:00Z">
              <w:r w:rsidDel="0032218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4F8D0" w14:textId="05956992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0" w:author="周川" w:date="2023-07-12T16:02:00Z">
              <w:r w:rsidDel="0032218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4F3C" w14:textId="211247E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2" w:author="周川" w:date="2023-07-12T16:02:00Z">
              <w:r w:rsidDel="0032218C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5416" w14:textId="555D2BD4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CBF09" w14:textId="726745B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679AE" w14:paraId="3BFC543E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A352B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69E25" w14:textId="7EEA9EA6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55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DBE04" w14:textId="09D53B6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56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91B9" w14:textId="54554E1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57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19C1" w14:textId="67A28AFF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58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7001D" w14:textId="61BB3805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59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679AE" w14:paraId="30D9408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A417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F0D4" w14:textId="6660FA6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2D320" w14:textId="3173DC93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51DC" w14:textId="44E1B6F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3998" w14:textId="2235DB9B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396F" w14:textId="07369F0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679AE" w14:paraId="4C7AA51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D2F6C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0F46F" w14:textId="557FA19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E3AFD" w14:textId="1C66F3B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9CEA1" w14:textId="34A0E031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F8E4B6" w14:textId="1AC5856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AD502" w14:textId="269C8755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周川" w:date="2023-07-1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81C2479" w14:textId="77777777" w:rsidR="00564F62" w:rsidRDefault="00564F62" w:rsidP="00564F62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4F62" w14:paraId="66601AA9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FE384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80337" w14:textId="2BB3D5DE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564F62" w14:paraId="7287EF28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BC2C1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152B" w14:textId="0D074230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ECM-9.0 </w:t>
            </w:r>
          </w:p>
        </w:tc>
      </w:tr>
      <w:tr w:rsidR="00564F62" w14:paraId="710FD421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EB7E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137B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9410F3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AF21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68F4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3B41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F62" w14:paraId="033D6F4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9DBA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CF554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78E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7D4A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68348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72ED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493DE1D4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21FC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D9B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DF1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F88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15E90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57608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9AE" w14:paraId="09ABFE3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D6272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A6DA" w14:textId="2C4691B1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C134" w14:textId="2A4FFFC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B0B8" w14:textId="5A1546C5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B71F7" w14:textId="7D48D199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FD285" w14:textId="6D9DD935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679AE" w14:paraId="3C5E5538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4BC9B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44F5D" w14:textId="5BA2C58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8072" w14:textId="0E81C9C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7133" w14:textId="2427A8E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C9EEB" w14:textId="20882B5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9A511" w14:textId="22F39EFF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679AE" w14:paraId="070F6D9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8093B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E5A4" w14:textId="77274FCF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89D0" w14:textId="04D8E5C2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7C41D" w14:textId="3A2DBAB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2DF3" w14:textId="0761353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EC3EF" w14:textId="3743F319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679AE" w14:paraId="2A03D06C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BCB16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02A6" w14:textId="44D1D7A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4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19DA7" w14:textId="414C00A2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5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9F98B" w14:textId="1BC11933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6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164C" w14:textId="59F084E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7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F426A" w14:textId="7B2787C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8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1679AE" w14:paraId="7265FA9C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F98FF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5FB4" w14:textId="3690D2C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59FB" w14:textId="6CF3154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A0A4" w14:textId="44851239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C7EBB" w14:textId="4018FA3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6C3E5" w14:textId="1944AE5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679AE" w14:paraId="4AE393B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C2B62" w14:textId="77777777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91A0D" w14:textId="7AE1BBBC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9618F" w14:textId="40EC23F7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04FBC" w14:textId="3E2CA08F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FE69F" w14:textId="51186205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F1708" w14:textId="2F752C04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周川" w:date="2023-07-12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8A13522" w14:textId="77777777" w:rsidR="00564F62" w:rsidRPr="001B1C8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eferences</w:t>
      </w:r>
    </w:p>
    <w:p w14:paraId="3B8050A3" w14:textId="77777777" w:rsidR="00564F62" w:rsidRDefault="00564F62" w:rsidP="00564F62">
      <w:pPr>
        <w:pStyle w:val="af8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99" w:name="_Ref75786603"/>
      <w:r w:rsidRPr="001B1C82">
        <w:rPr>
          <w:rFonts w:eastAsia="宋体"/>
          <w:lang w:val="en-CA"/>
        </w:rPr>
        <w:t xml:space="preserve">M. Coban, F. Le </w:t>
      </w:r>
      <w:proofErr w:type="spellStart"/>
      <w:r w:rsidRPr="001B1C82">
        <w:rPr>
          <w:rFonts w:eastAsia="宋体"/>
          <w:lang w:val="en-CA"/>
        </w:rPr>
        <w:t>Léannec</w:t>
      </w:r>
      <w:proofErr w:type="spellEnd"/>
      <w:r w:rsidRPr="001B1C82">
        <w:rPr>
          <w:rFonts w:eastAsia="宋体"/>
          <w:lang w:val="en-CA"/>
        </w:rPr>
        <w:t>, R.-L. Liao, K. Naser, J. Ström, L. Zhang</w:t>
      </w:r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</w:t>
      </w:r>
      <w:bookmarkEnd w:id="99"/>
      <w:r>
        <w:rPr>
          <w:rFonts w:eastAsia="宋体"/>
          <w:lang w:val="en-CA"/>
        </w:rPr>
        <w:t xml:space="preserve"> JVET-AC2025, Jan. 2023.</w:t>
      </w:r>
    </w:p>
    <w:p w14:paraId="44A25DA6" w14:textId="77777777" w:rsidR="00564F62" w:rsidRPr="001B1C82" w:rsidRDefault="00564F62" w:rsidP="00564F62">
      <w:pPr>
        <w:pStyle w:val="af8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0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00"/>
    </w:p>
    <w:p w14:paraId="366C4116" w14:textId="59F60502" w:rsidR="00564F62" w:rsidRDefault="00564F62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en-CA"/>
        </w:rPr>
      </w:pPr>
    </w:p>
    <w:p w14:paraId="634851C0" w14:textId="77777777" w:rsidR="00564F62" w:rsidRPr="005B217D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E2B0414" w14:textId="72CD0CEB" w:rsidR="00564F62" w:rsidRPr="00751CFE" w:rsidRDefault="00564F62" w:rsidP="00751CFE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564F62" w:rsidRPr="00751CFE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5AA86" w14:textId="77777777" w:rsidR="00E7128A" w:rsidRDefault="00E7128A">
      <w:r>
        <w:separator/>
      </w:r>
    </w:p>
  </w:endnote>
  <w:endnote w:type="continuationSeparator" w:id="0">
    <w:p w14:paraId="552D975D" w14:textId="77777777" w:rsidR="00E7128A" w:rsidRDefault="00E71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003A" w14:textId="44C8AA12" w:rsidR="00E65833" w:rsidRPr="00166B08" w:rsidRDefault="00E65833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101" w:author="周川" w:date="2023-07-12T16:26:00Z">
      <w:r w:rsidR="00D34344">
        <w:rPr>
          <w:rStyle w:val="a5"/>
          <w:noProof/>
        </w:rPr>
        <w:t>2023-07-12</w:t>
      </w:r>
    </w:ins>
    <w:del w:id="102" w:author="周川" w:date="2023-07-12T10:15:00Z">
      <w:r w:rsidR="009F4EE3" w:rsidDel="00E55A96">
        <w:rPr>
          <w:rStyle w:val="a5"/>
          <w:noProof/>
        </w:rPr>
        <w:delText>2023-07-04</w:delText>
      </w:r>
    </w:del>
    <w:r w:rsidRPr="00166B08">
      <w:rPr>
        <w:rStyle w:val="a5"/>
      </w:rPr>
      <w:fldChar w:fldCharType="end"/>
    </w:r>
  </w:p>
  <w:p w14:paraId="49F81811" w14:textId="1077C8FB" w:rsidR="00E65833" w:rsidRPr="00C3210B" w:rsidRDefault="00E65833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91F91" w14:textId="77777777" w:rsidR="00E7128A" w:rsidRDefault="00E7128A">
      <w:r>
        <w:separator/>
      </w:r>
    </w:p>
  </w:footnote>
  <w:footnote w:type="continuationSeparator" w:id="0">
    <w:p w14:paraId="7DF265EF" w14:textId="77777777" w:rsidR="00E7128A" w:rsidRDefault="00E71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6"/>
  </w:num>
  <w:num w:numId="15">
    <w:abstractNumId w:val="6"/>
  </w:num>
  <w:num w:numId="16">
    <w:abstractNumId w:val="5"/>
  </w:num>
  <w:num w:numId="17">
    <w:abstractNumId w:val="15"/>
  </w:num>
  <w:num w:numId="18">
    <w:abstractNumId w:val="18"/>
  </w:num>
  <w:num w:numId="19">
    <w:abstractNumId w:val="0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周川">
    <w15:presenceInfo w15:providerId="AD" w15:userId="S-1-5-21-2660122827-3251746268-3620619969-189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28EB"/>
    <w:rsid w:val="00015B41"/>
    <w:rsid w:val="000161B7"/>
    <w:rsid w:val="000218E2"/>
    <w:rsid w:val="00021A81"/>
    <w:rsid w:val="00022EDA"/>
    <w:rsid w:val="00023944"/>
    <w:rsid w:val="00023BC1"/>
    <w:rsid w:val="00025169"/>
    <w:rsid w:val="00026793"/>
    <w:rsid w:val="00027D77"/>
    <w:rsid w:val="000332B8"/>
    <w:rsid w:val="000458BC"/>
    <w:rsid w:val="00045C41"/>
    <w:rsid w:val="00046C03"/>
    <w:rsid w:val="000509B4"/>
    <w:rsid w:val="000548D1"/>
    <w:rsid w:val="000601A6"/>
    <w:rsid w:val="0006419B"/>
    <w:rsid w:val="00065C4A"/>
    <w:rsid w:val="0007614F"/>
    <w:rsid w:val="00077A9D"/>
    <w:rsid w:val="00093363"/>
    <w:rsid w:val="000A1AC9"/>
    <w:rsid w:val="000A6AF8"/>
    <w:rsid w:val="000A6F89"/>
    <w:rsid w:val="000B1C6B"/>
    <w:rsid w:val="000B4FBC"/>
    <w:rsid w:val="000B534B"/>
    <w:rsid w:val="000B56EB"/>
    <w:rsid w:val="000C040D"/>
    <w:rsid w:val="000C09AC"/>
    <w:rsid w:val="000C7309"/>
    <w:rsid w:val="000D2AF2"/>
    <w:rsid w:val="000E00F3"/>
    <w:rsid w:val="000E412E"/>
    <w:rsid w:val="000E4F03"/>
    <w:rsid w:val="000F1141"/>
    <w:rsid w:val="000F158C"/>
    <w:rsid w:val="000F1995"/>
    <w:rsid w:val="000F691A"/>
    <w:rsid w:val="000F75D5"/>
    <w:rsid w:val="00102F3D"/>
    <w:rsid w:val="001037C2"/>
    <w:rsid w:val="001070B9"/>
    <w:rsid w:val="0011024C"/>
    <w:rsid w:val="00113560"/>
    <w:rsid w:val="00114660"/>
    <w:rsid w:val="00115855"/>
    <w:rsid w:val="001167B3"/>
    <w:rsid w:val="00124E38"/>
    <w:rsid w:val="0012580B"/>
    <w:rsid w:val="00127A10"/>
    <w:rsid w:val="001320CE"/>
    <w:rsid w:val="00133C3F"/>
    <w:rsid w:val="00133CE7"/>
    <w:rsid w:val="0013526E"/>
    <w:rsid w:val="0015304B"/>
    <w:rsid w:val="00154165"/>
    <w:rsid w:val="001550CC"/>
    <w:rsid w:val="001557EC"/>
    <w:rsid w:val="00156550"/>
    <w:rsid w:val="00166B08"/>
    <w:rsid w:val="001679AE"/>
    <w:rsid w:val="00171371"/>
    <w:rsid w:val="00171AC9"/>
    <w:rsid w:val="0017240D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65E6"/>
    <w:rsid w:val="001A7329"/>
    <w:rsid w:val="001A770F"/>
    <w:rsid w:val="001B2FD4"/>
    <w:rsid w:val="001B4E28"/>
    <w:rsid w:val="001B6BCB"/>
    <w:rsid w:val="001B75FC"/>
    <w:rsid w:val="001C0B05"/>
    <w:rsid w:val="001C2528"/>
    <w:rsid w:val="001C2A19"/>
    <w:rsid w:val="001C3525"/>
    <w:rsid w:val="001C55F9"/>
    <w:rsid w:val="001D0F29"/>
    <w:rsid w:val="001D1BD2"/>
    <w:rsid w:val="001D3F21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CB1"/>
    <w:rsid w:val="00215DFC"/>
    <w:rsid w:val="002212DF"/>
    <w:rsid w:val="0022234E"/>
    <w:rsid w:val="0022266B"/>
    <w:rsid w:val="0022554A"/>
    <w:rsid w:val="002279F8"/>
    <w:rsid w:val="00227BA7"/>
    <w:rsid w:val="0023598F"/>
    <w:rsid w:val="00235B52"/>
    <w:rsid w:val="00243E2C"/>
    <w:rsid w:val="00250391"/>
    <w:rsid w:val="00254F98"/>
    <w:rsid w:val="00263398"/>
    <w:rsid w:val="00263F89"/>
    <w:rsid w:val="0027179B"/>
    <w:rsid w:val="00271AD3"/>
    <w:rsid w:val="00275BCF"/>
    <w:rsid w:val="00276628"/>
    <w:rsid w:val="00283E64"/>
    <w:rsid w:val="00284BCD"/>
    <w:rsid w:val="002867B6"/>
    <w:rsid w:val="002879C8"/>
    <w:rsid w:val="0029077D"/>
    <w:rsid w:val="00292257"/>
    <w:rsid w:val="00292D18"/>
    <w:rsid w:val="00297B28"/>
    <w:rsid w:val="002A2A22"/>
    <w:rsid w:val="002A54E0"/>
    <w:rsid w:val="002A62E3"/>
    <w:rsid w:val="002A7DFD"/>
    <w:rsid w:val="002B1595"/>
    <w:rsid w:val="002B191D"/>
    <w:rsid w:val="002B29C9"/>
    <w:rsid w:val="002B2A8E"/>
    <w:rsid w:val="002D0AF6"/>
    <w:rsid w:val="002D31B8"/>
    <w:rsid w:val="002E11F1"/>
    <w:rsid w:val="002E4FC5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1D9E"/>
    <w:rsid w:val="0031394B"/>
    <w:rsid w:val="00315106"/>
    <w:rsid w:val="003169B4"/>
    <w:rsid w:val="0031779D"/>
    <w:rsid w:val="00317D85"/>
    <w:rsid w:val="00321D35"/>
    <w:rsid w:val="00327C56"/>
    <w:rsid w:val="003315A1"/>
    <w:rsid w:val="00334656"/>
    <w:rsid w:val="00335F8F"/>
    <w:rsid w:val="0033737F"/>
    <w:rsid w:val="003373EC"/>
    <w:rsid w:val="00341657"/>
    <w:rsid w:val="00342FF4"/>
    <w:rsid w:val="00345039"/>
    <w:rsid w:val="00357D11"/>
    <w:rsid w:val="003673EF"/>
    <w:rsid w:val="003706CC"/>
    <w:rsid w:val="00377B9C"/>
    <w:rsid w:val="00393C1D"/>
    <w:rsid w:val="00396674"/>
    <w:rsid w:val="00396869"/>
    <w:rsid w:val="00396FDB"/>
    <w:rsid w:val="003A2860"/>
    <w:rsid w:val="003A2D8E"/>
    <w:rsid w:val="003A347D"/>
    <w:rsid w:val="003A43A1"/>
    <w:rsid w:val="003B0150"/>
    <w:rsid w:val="003B5968"/>
    <w:rsid w:val="003C20E4"/>
    <w:rsid w:val="003D010D"/>
    <w:rsid w:val="003D2D50"/>
    <w:rsid w:val="003D64E4"/>
    <w:rsid w:val="003E6F90"/>
    <w:rsid w:val="003F5D0F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47610"/>
    <w:rsid w:val="0045369F"/>
    <w:rsid w:val="0045433A"/>
    <w:rsid w:val="004544BE"/>
    <w:rsid w:val="004549AE"/>
    <w:rsid w:val="00461B0A"/>
    <w:rsid w:val="00462F3E"/>
    <w:rsid w:val="00467479"/>
    <w:rsid w:val="004726DE"/>
    <w:rsid w:val="00472FB3"/>
    <w:rsid w:val="00473242"/>
    <w:rsid w:val="0048012C"/>
    <w:rsid w:val="00481293"/>
    <w:rsid w:val="00483494"/>
    <w:rsid w:val="0048484D"/>
    <w:rsid w:val="0048524F"/>
    <w:rsid w:val="004932E8"/>
    <w:rsid w:val="004965B9"/>
    <w:rsid w:val="00497961"/>
    <w:rsid w:val="004A06DF"/>
    <w:rsid w:val="004A0F7C"/>
    <w:rsid w:val="004A2A63"/>
    <w:rsid w:val="004B0B86"/>
    <w:rsid w:val="004B210C"/>
    <w:rsid w:val="004B3982"/>
    <w:rsid w:val="004B7923"/>
    <w:rsid w:val="004B7BD1"/>
    <w:rsid w:val="004C5F5A"/>
    <w:rsid w:val="004C6E85"/>
    <w:rsid w:val="004D405F"/>
    <w:rsid w:val="004E2137"/>
    <w:rsid w:val="004E4F4F"/>
    <w:rsid w:val="004E6789"/>
    <w:rsid w:val="004E7B5B"/>
    <w:rsid w:val="004F018A"/>
    <w:rsid w:val="004F06D9"/>
    <w:rsid w:val="004F61E3"/>
    <w:rsid w:val="00500EBA"/>
    <w:rsid w:val="00506A4B"/>
    <w:rsid w:val="0051015C"/>
    <w:rsid w:val="00510FF4"/>
    <w:rsid w:val="005145F1"/>
    <w:rsid w:val="00515964"/>
    <w:rsid w:val="00516CF1"/>
    <w:rsid w:val="005251C9"/>
    <w:rsid w:val="00525D9E"/>
    <w:rsid w:val="00531AE9"/>
    <w:rsid w:val="005348E1"/>
    <w:rsid w:val="00542697"/>
    <w:rsid w:val="00546767"/>
    <w:rsid w:val="00550344"/>
    <w:rsid w:val="00550A66"/>
    <w:rsid w:val="00552E75"/>
    <w:rsid w:val="00564F62"/>
    <w:rsid w:val="0056561A"/>
    <w:rsid w:val="005659B1"/>
    <w:rsid w:val="00567496"/>
    <w:rsid w:val="00567EC7"/>
    <w:rsid w:val="00570013"/>
    <w:rsid w:val="00573026"/>
    <w:rsid w:val="0057768D"/>
    <w:rsid w:val="005801A2"/>
    <w:rsid w:val="00584FB1"/>
    <w:rsid w:val="00595004"/>
    <w:rsid w:val="005952A5"/>
    <w:rsid w:val="005A188A"/>
    <w:rsid w:val="005A33A1"/>
    <w:rsid w:val="005A70F7"/>
    <w:rsid w:val="005A773B"/>
    <w:rsid w:val="005B3770"/>
    <w:rsid w:val="005B3C45"/>
    <w:rsid w:val="005B690C"/>
    <w:rsid w:val="005B73DC"/>
    <w:rsid w:val="005C385F"/>
    <w:rsid w:val="005D144F"/>
    <w:rsid w:val="005D31E6"/>
    <w:rsid w:val="005D5096"/>
    <w:rsid w:val="005D6CD9"/>
    <w:rsid w:val="005E39B0"/>
    <w:rsid w:val="005E7FEB"/>
    <w:rsid w:val="005F3070"/>
    <w:rsid w:val="005F3C9E"/>
    <w:rsid w:val="005F5040"/>
    <w:rsid w:val="005F6F1B"/>
    <w:rsid w:val="0060062A"/>
    <w:rsid w:val="00600BAB"/>
    <w:rsid w:val="00604A4B"/>
    <w:rsid w:val="0061615A"/>
    <w:rsid w:val="00621114"/>
    <w:rsid w:val="006214D1"/>
    <w:rsid w:val="00621E96"/>
    <w:rsid w:val="00624B33"/>
    <w:rsid w:val="00630417"/>
    <w:rsid w:val="00630AA2"/>
    <w:rsid w:val="0064110A"/>
    <w:rsid w:val="00643C92"/>
    <w:rsid w:val="00645715"/>
    <w:rsid w:val="00646707"/>
    <w:rsid w:val="00647940"/>
    <w:rsid w:val="006507F9"/>
    <w:rsid w:val="00650BEB"/>
    <w:rsid w:val="00652859"/>
    <w:rsid w:val="006560EF"/>
    <w:rsid w:val="00656D78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96A84"/>
    <w:rsid w:val="006A304A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E7BD6"/>
    <w:rsid w:val="006F18D2"/>
    <w:rsid w:val="006F3179"/>
    <w:rsid w:val="006F3B48"/>
    <w:rsid w:val="00700018"/>
    <w:rsid w:val="00712F60"/>
    <w:rsid w:val="0071349B"/>
    <w:rsid w:val="00720E3B"/>
    <w:rsid w:val="00722589"/>
    <w:rsid w:val="00722A64"/>
    <w:rsid w:val="00722B25"/>
    <w:rsid w:val="00735055"/>
    <w:rsid w:val="00736E40"/>
    <w:rsid w:val="007438A9"/>
    <w:rsid w:val="00745F6B"/>
    <w:rsid w:val="0074659D"/>
    <w:rsid w:val="00747E85"/>
    <w:rsid w:val="00751CFE"/>
    <w:rsid w:val="0075585E"/>
    <w:rsid w:val="00755D81"/>
    <w:rsid w:val="00757126"/>
    <w:rsid w:val="0076693D"/>
    <w:rsid w:val="007677C2"/>
    <w:rsid w:val="007704C2"/>
    <w:rsid w:val="00770571"/>
    <w:rsid w:val="007705C6"/>
    <w:rsid w:val="00770C9E"/>
    <w:rsid w:val="007757E7"/>
    <w:rsid w:val="0077672F"/>
    <w:rsid w:val="007768FF"/>
    <w:rsid w:val="00780442"/>
    <w:rsid w:val="007824D3"/>
    <w:rsid w:val="00784D07"/>
    <w:rsid w:val="007877D6"/>
    <w:rsid w:val="00787DDF"/>
    <w:rsid w:val="00792B60"/>
    <w:rsid w:val="0079686E"/>
    <w:rsid w:val="00796B32"/>
    <w:rsid w:val="00796EE3"/>
    <w:rsid w:val="007A40F2"/>
    <w:rsid w:val="007A7882"/>
    <w:rsid w:val="007A7D29"/>
    <w:rsid w:val="007B2686"/>
    <w:rsid w:val="007B2788"/>
    <w:rsid w:val="007B433F"/>
    <w:rsid w:val="007B4712"/>
    <w:rsid w:val="007B4AB8"/>
    <w:rsid w:val="007B6F77"/>
    <w:rsid w:val="007C04F4"/>
    <w:rsid w:val="007E2829"/>
    <w:rsid w:val="007E6B04"/>
    <w:rsid w:val="007E74E2"/>
    <w:rsid w:val="007F14E9"/>
    <w:rsid w:val="007F1F8B"/>
    <w:rsid w:val="007F67A1"/>
    <w:rsid w:val="00800138"/>
    <w:rsid w:val="00803948"/>
    <w:rsid w:val="008049ED"/>
    <w:rsid w:val="008054F1"/>
    <w:rsid w:val="00805B8B"/>
    <w:rsid w:val="0081277A"/>
    <w:rsid w:val="00812A40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4A0D"/>
    <w:rsid w:val="00845A42"/>
    <w:rsid w:val="0085029E"/>
    <w:rsid w:val="008664B7"/>
    <w:rsid w:val="00872941"/>
    <w:rsid w:val="00874A6C"/>
    <w:rsid w:val="00876C65"/>
    <w:rsid w:val="0088701D"/>
    <w:rsid w:val="00887139"/>
    <w:rsid w:val="008907C2"/>
    <w:rsid w:val="008A4B4C"/>
    <w:rsid w:val="008A7773"/>
    <w:rsid w:val="008B4BC3"/>
    <w:rsid w:val="008C239F"/>
    <w:rsid w:val="008D2E24"/>
    <w:rsid w:val="008D7E1E"/>
    <w:rsid w:val="008E2724"/>
    <w:rsid w:val="008E480C"/>
    <w:rsid w:val="00905715"/>
    <w:rsid w:val="0090614F"/>
    <w:rsid w:val="00907757"/>
    <w:rsid w:val="0091597F"/>
    <w:rsid w:val="009212B0"/>
    <w:rsid w:val="0092209B"/>
    <w:rsid w:val="009234A5"/>
    <w:rsid w:val="00926667"/>
    <w:rsid w:val="00932E71"/>
    <w:rsid w:val="009332CA"/>
    <w:rsid w:val="009336F7"/>
    <w:rsid w:val="00933B59"/>
    <w:rsid w:val="009354DB"/>
    <w:rsid w:val="009374A7"/>
    <w:rsid w:val="00946069"/>
    <w:rsid w:val="009502A0"/>
    <w:rsid w:val="009512A6"/>
    <w:rsid w:val="00955824"/>
    <w:rsid w:val="00956B67"/>
    <w:rsid w:val="00956CE4"/>
    <w:rsid w:val="009602B7"/>
    <w:rsid w:val="0096078A"/>
    <w:rsid w:val="009613B2"/>
    <w:rsid w:val="00962458"/>
    <w:rsid w:val="0097216C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B03"/>
    <w:rsid w:val="009D3D1E"/>
    <w:rsid w:val="009D78EB"/>
    <w:rsid w:val="009F496B"/>
    <w:rsid w:val="009F4EE3"/>
    <w:rsid w:val="009F6ADF"/>
    <w:rsid w:val="00A01439"/>
    <w:rsid w:val="00A01501"/>
    <w:rsid w:val="00A02A52"/>
    <w:rsid w:val="00A02E61"/>
    <w:rsid w:val="00A05A26"/>
    <w:rsid w:val="00A05CFF"/>
    <w:rsid w:val="00A139AF"/>
    <w:rsid w:val="00A31168"/>
    <w:rsid w:val="00A3219D"/>
    <w:rsid w:val="00A4121D"/>
    <w:rsid w:val="00A4595B"/>
    <w:rsid w:val="00A50580"/>
    <w:rsid w:val="00A51CD3"/>
    <w:rsid w:val="00A524A3"/>
    <w:rsid w:val="00A56264"/>
    <w:rsid w:val="00A56B97"/>
    <w:rsid w:val="00A6093D"/>
    <w:rsid w:val="00A62F40"/>
    <w:rsid w:val="00A63482"/>
    <w:rsid w:val="00A65344"/>
    <w:rsid w:val="00A66203"/>
    <w:rsid w:val="00A7484D"/>
    <w:rsid w:val="00A76A6D"/>
    <w:rsid w:val="00A83253"/>
    <w:rsid w:val="00AA0AD5"/>
    <w:rsid w:val="00AA41CE"/>
    <w:rsid w:val="00AA551D"/>
    <w:rsid w:val="00AA6E84"/>
    <w:rsid w:val="00AA7B3E"/>
    <w:rsid w:val="00AB6690"/>
    <w:rsid w:val="00AB7413"/>
    <w:rsid w:val="00AC2899"/>
    <w:rsid w:val="00AC6041"/>
    <w:rsid w:val="00AD6FF6"/>
    <w:rsid w:val="00AD7544"/>
    <w:rsid w:val="00AE0C7F"/>
    <w:rsid w:val="00AE1270"/>
    <w:rsid w:val="00AE157A"/>
    <w:rsid w:val="00AE281B"/>
    <w:rsid w:val="00AE341B"/>
    <w:rsid w:val="00AE618E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2584"/>
    <w:rsid w:val="00B247EB"/>
    <w:rsid w:val="00B25EBE"/>
    <w:rsid w:val="00B2677A"/>
    <w:rsid w:val="00B27962"/>
    <w:rsid w:val="00B31558"/>
    <w:rsid w:val="00B330B3"/>
    <w:rsid w:val="00B37496"/>
    <w:rsid w:val="00B3781F"/>
    <w:rsid w:val="00B43A59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9483C"/>
    <w:rsid w:val="00B94B06"/>
    <w:rsid w:val="00B94C28"/>
    <w:rsid w:val="00B96089"/>
    <w:rsid w:val="00B96694"/>
    <w:rsid w:val="00BA3A4F"/>
    <w:rsid w:val="00BB2B69"/>
    <w:rsid w:val="00BB3807"/>
    <w:rsid w:val="00BB7D5F"/>
    <w:rsid w:val="00BC0176"/>
    <w:rsid w:val="00BC10BA"/>
    <w:rsid w:val="00BC26D1"/>
    <w:rsid w:val="00BC3F99"/>
    <w:rsid w:val="00BC51BE"/>
    <w:rsid w:val="00BC52B6"/>
    <w:rsid w:val="00BC5396"/>
    <w:rsid w:val="00BC5AFD"/>
    <w:rsid w:val="00BC7A6A"/>
    <w:rsid w:val="00BE2D92"/>
    <w:rsid w:val="00BE2D93"/>
    <w:rsid w:val="00BE3D89"/>
    <w:rsid w:val="00BF1CF8"/>
    <w:rsid w:val="00BF1DBA"/>
    <w:rsid w:val="00BF7243"/>
    <w:rsid w:val="00BF75C8"/>
    <w:rsid w:val="00BF7A8D"/>
    <w:rsid w:val="00C00B86"/>
    <w:rsid w:val="00C00D19"/>
    <w:rsid w:val="00C02C3D"/>
    <w:rsid w:val="00C04F43"/>
    <w:rsid w:val="00C0609D"/>
    <w:rsid w:val="00C115AB"/>
    <w:rsid w:val="00C11DE3"/>
    <w:rsid w:val="00C17193"/>
    <w:rsid w:val="00C175C8"/>
    <w:rsid w:val="00C17D51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1709"/>
    <w:rsid w:val="00C656B3"/>
    <w:rsid w:val="00C76AA3"/>
    <w:rsid w:val="00C8695C"/>
    <w:rsid w:val="00C9038E"/>
    <w:rsid w:val="00C90650"/>
    <w:rsid w:val="00C9229D"/>
    <w:rsid w:val="00C92339"/>
    <w:rsid w:val="00C9260E"/>
    <w:rsid w:val="00C9286B"/>
    <w:rsid w:val="00C94EC4"/>
    <w:rsid w:val="00C95CC6"/>
    <w:rsid w:val="00C97D78"/>
    <w:rsid w:val="00CA339E"/>
    <w:rsid w:val="00CA5953"/>
    <w:rsid w:val="00CC2AAE"/>
    <w:rsid w:val="00CC5A42"/>
    <w:rsid w:val="00CC66A3"/>
    <w:rsid w:val="00CD0EAB"/>
    <w:rsid w:val="00CD5746"/>
    <w:rsid w:val="00CE07FB"/>
    <w:rsid w:val="00CE1E8E"/>
    <w:rsid w:val="00CE332F"/>
    <w:rsid w:val="00CE3F09"/>
    <w:rsid w:val="00CE5209"/>
    <w:rsid w:val="00CE664E"/>
    <w:rsid w:val="00CE67A5"/>
    <w:rsid w:val="00CE76B8"/>
    <w:rsid w:val="00CF34DB"/>
    <w:rsid w:val="00CF558F"/>
    <w:rsid w:val="00D008A4"/>
    <w:rsid w:val="00D03C05"/>
    <w:rsid w:val="00D05054"/>
    <w:rsid w:val="00D073E2"/>
    <w:rsid w:val="00D10A75"/>
    <w:rsid w:val="00D136E9"/>
    <w:rsid w:val="00D1570F"/>
    <w:rsid w:val="00D26C48"/>
    <w:rsid w:val="00D30752"/>
    <w:rsid w:val="00D31F5F"/>
    <w:rsid w:val="00D32451"/>
    <w:rsid w:val="00D3340A"/>
    <w:rsid w:val="00D34344"/>
    <w:rsid w:val="00D446EC"/>
    <w:rsid w:val="00D45B39"/>
    <w:rsid w:val="00D51BF0"/>
    <w:rsid w:val="00D51F97"/>
    <w:rsid w:val="00D55942"/>
    <w:rsid w:val="00D73C8B"/>
    <w:rsid w:val="00D74850"/>
    <w:rsid w:val="00D749BC"/>
    <w:rsid w:val="00D77D01"/>
    <w:rsid w:val="00D807BF"/>
    <w:rsid w:val="00D82D0D"/>
    <w:rsid w:val="00D843FA"/>
    <w:rsid w:val="00D919F0"/>
    <w:rsid w:val="00D9454B"/>
    <w:rsid w:val="00D966C6"/>
    <w:rsid w:val="00DA1773"/>
    <w:rsid w:val="00DA23AC"/>
    <w:rsid w:val="00DA3F66"/>
    <w:rsid w:val="00DA53C6"/>
    <w:rsid w:val="00DA7887"/>
    <w:rsid w:val="00DB1655"/>
    <w:rsid w:val="00DB2C26"/>
    <w:rsid w:val="00DB41E1"/>
    <w:rsid w:val="00DB77E8"/>
    <w:rsid w:val="00DC4BF6"/>
    <w:rsid w:val="00DC6AEF"/>
    <w:rsid w:val="00DD680A"/>
    <w:rsid w:val="00DE11A4"/>
    <w:rsid w:val="00DE1BAF"/>
    <w:rsid w:val="00DE6B43"/>
    <w:rsid w:val="00DF5598"/>
    <w:rsid w:val="00E00ECE"/>
    <w:rsid w:val="00E053DC"/>
    <w:rsid w:val="00E10042"/>
    <w:rsid w:val="00E11923"/>
    <w:rsid w:val="00E125CA"/>
    <w:rsid w:val="00E24125"/>
    <w:rsid w:val="00E2591E"/>
    <w:rsid w:val="00E262D4"/>
    <w:rsid w:val="00E272B4"/>
    <w:rsid w:val="00E313C9"/>
    <w:rsid w:val="00E36250"/>
    <w:rsid w:val="00E37381"/>
    <w:rsid w:val="00E3755B"/>
    <w:rsid w:val="00E4036C"/>
    <w:rsid w:val="00E43878"/>
    <w:rsid w:val="00E46E56"/>
    <w:rsid w:val="00E521B2"/>
    <w:rsid w:val="00E54511"/>
    <w:rsid w:val="00E55A96"/>
    <w:rsid w:val="00E61DAC"/>
    <w:rsid w:val="00E63ACE"/>
    <w:rsid w:val="00E65833"/>
    <w:rsid w:val="00E7128A"/>
    <w:rsid w:val="00E72D67"/>
    <w:rsid w:val="00E74311"/>
    <w:rsid w:val="00E75FE3"/>
    <w:rsid w:val="00E81691"/>
    <w:rsid w:val="00E828E8"/>
    <w:rsid w:val="00E82FB9"/>
    <w:rsid w:val="00E90091"/>
    <w:rsid w:val="00E90476"/>
    <w:rsid w:val="00EA301E"/>
    <w:rsid w:val="00EA6ADF"/>
    <w:rsid w:val="00EB115C"/>
    <w:rsid w:val="00EB6DE7"/>
    <w:rsid w:val="00EB7AB1"/>
    <w:rsid w:val="00EC17AA"/>
    <w:rsid w:val="00EC378C"/>
    <w:rsid w:val="00EC78C7"/>
    <w:rsid w:val="00ED41B4"/>
    <w:rsid w:val="00ED64FD"/>
    <w:rsid w:val="00ED69B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2556"/>
    <w:rsid w:val="00F227C6"/>
    <w:rsid w:val="00F2548D"/>
    <w:rsid w:val="00F40E3B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320D"/>
    <w:rsid w:val="00F8477B"/>
    <w:rsid w:val="00F848FC"/>
    <w:rsid w:val="00F87E5C"/>
    <w:rsid w:val="00F916BF"/>
    <w:rsid w:val="00F91B20"/>
    <w:rsid w:val="00F9282A"/>
    <w:rsid w:val="00F96043"/>
    <w:rsid w:val="00F96BAD"/>
    <w:rsid w:val="00FA3A0D"/>
    <w:rsid w:val="00FB0E84"/>
    <w:rsid w:val="00FB62EF"/>
    <w:rsid w:val="00FC5BD4"/>
    <w:rsid w:val="00FD01C2"/>
    <w:rsid w:val="00FD32EF"/>
    <w:rsid w:val="00FE014C"/>
    <w:rsid w:val="00FE01E5"/>
    <w:rsid w:val="00FE6EE9"/>
    <w:rsid w:val="00FF0CE3"/>
    <w:rsid w:val="00FF2058"/>
    <w:rsid w:val="00FF2ACD"/>
    <w:rsid w:val="00FF4AF5"/>
    <w:rsid w:val="1FE3B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af2">
    <w:name w:val="annotation reference"/>
    <w:basedOn w:val="a0"/>
    <w:rsid w:val="00ED64FD"/>
    <w:rPr>
      <w:sz w:val="16"/>
      <w:szCs w:val="16"/>
    </w:rPr>
  </w:style>
  <w:style w:type="paragraph" w:styleId="af3">
    <w:name w:val="annotation text"/>
    <w:basedOn w:val="a"/>
    <w:link w:val="af4"/>
    <w:rsid w:val="00ED64FD"/>
    <w:rPr>
      <w:sz w:val="20"/>
    </w:rPr>
  </w:style>
  <w:style w:type="character" w:customStyle="1" w:styleId="af4">
    <w:name w:val="批注文字 字符"/>
    <w:basedOn w:val="a0"/>
    <w:link w:val="af3"/>
    <w:rsid w:val="00ED64FD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ED64FD"/>
    <w:rPr>
      <w:b/>
      <w:bCs/>
    </w:rPr>
  </w:style>
  <w:style w:type="character" w:customStyle="1" w:styleId="af6">
    <w:name w:val="批注主题 字符"/>
    <w:basedOn w:val="af4"/>
    <w:link w:val="af5"/>
    <w:semiHidden/>
    <w:rsid w:val="00ED64FD"/>
    <w:rPr>
      <w:b/>
      <w:bCs/>
      <w:lang w:eastAsia="en-US"/>
    </w:rPr>
  </w:style>
  <w:style w:type="character" w:styleId="af7">
    <w:name w:val="Mention"/>
    <w:basedOn w:val="a0"/>
    <w:uiPriority w:val="99"/>
    <w:unhideWhenUsed/>
    <w:rsid w:val="0022266B"/>
    <w:rPr>
      <w:color w:val="2B579A"/>
      <w:shd w:val="clear" w:color="auto" w:fill="E1DFDD"/>
    </w:rPr>
  </w:style>
  <w:style w:type="paragraph" w:styleId="af8">
    <w:name w:val="List Paragraph"/>
    <w:basedOn w:val="a"/>
    <w:link w:val="af9"/>
    <w:uiPriority w:val="34"/>
    <w:qFormat/>
    <w:rsid w:val="00564F6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  <w:rPr>
      <w:rFonts w:eastAsia="PMingLiU"/>
    </w:rPr>
  </w:style>
  <w:style w:type="character" w:customStyle="1" w:styleId="af9">
    <w:name w:val="列表段落 字符"/>
    <w:link w:val="af8"/>
    <w:uiPriority w:val="34"/>
    <w:rsid w:val="00564F62"/>
    <w:rPr>
      <w:rFonts w:eastAsia="PMingLiU"/>
      <w:sz w:val="22"/>
      <w:lang w:eastAsia="en-US"/>
    </w:rPr>
  </w:style>
  <w:style w:type="paragraph" w:styleId="af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b"/>
    <w:qFormat/>
    <w:rsid w:val="00564F62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b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a"/>
    <w:qFormat/>
    <w:locked/>
    <w:rsid w:val="00564F62"/>
    <w:rPr>
      <w:rFonts w:eastAsia="Malgun Gothic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33" Type="http://schemas.microsoft.com/office/2019/05/relationships/documenttasks" Target="documenttasks/documenttask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978034D5-9936-4937-901C-89440FFA630A}">
    <t:Anchor>
      <t:Comment id="671418960"/>
    </t:Anchor>
    <t:History>
      <t:Event id="{66802FDA-42CF-44A8-AB35-43CF45500292}" time="2023-05-09T16:07:12.669Z">
        <t:Attribution userId="S::simao.campos@itu.int::a1bf0726-548b-4db8-a746-2e19b5e24da4" userProvider="AD" userName="Campos, Simao"/>
        <t:Anchor>
          <t:Comment id="671418960"/>
        </t:Anchor>
        <t:Create/>
      </t:Event>
      <t:Event id="{876C0900-65F4-44A8-BAED-771928591D9B}" time="2023-05-09T16:07:12.669Z">
        <t:Attribution userId="S::simao.campos@itu.int::a1bf0726-548b-4db8-a746-2e19b5e24da4" userProvider="AD" userName="Campos, Simao"/>
        <t:Anchor>
          <t:Comment id="671418960"/>
        </t:Anchor>
        <t:Assign userId="S::Cedric.Mateu@itu.int::e1ebe5e8-c28d-4b3d-a8a4-52ada32b00f0" userProvider="AD" userName="Mateu, Cédric"/>
      </t:Event>
      <t:Event id="{AAD5C715-A71A-46F7-9CB2-0ED242BF36A6}" time="2023-05-09T16:07:12.669Z">
        <t:Attribution userId="S::simao.campos@itu.int::a1bf0726-548b-4db8-a746-2e19b5e24da4" userProvider="AD" userName="Campos, Simao"/>
        <t:Anchor>
          <t:Comment id="671418960"/>
        </t:Anchor>
        <t:SetTitle title="@Mateu, Cédric Can you confirm or should we make it like the MPEG case?"/>
      </t:Event>
      <t:Event id="{C1568909-97D3-412A-838D-71574F13B43B}" time="2023-05-11T13:33:21.389Z">
        <t:Attribution userId="S::simao.campos@itu.int::a1bf0726-548b-4db8-a746-2e19b5e24da4" userProvider="AD" userName="Campos, Simao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FDA53-1D17-41B4-BBA8-96FC1347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周川</cp:lastModifiedBy>
  <cp:revision>44</cp:revision>
  <cp:lastPrinted>2015-07-13T13:11:00Z</cp:lastPrinted>
  <dcterms:created xsi:type="dcterms:W3CDTF">2023-07-04T06:36:00Z</dcterms:created>
  <dcterms:modified xsi:type="dcterms:W3CDTF">2023-07-12T08:26:00Z</dcterms:modified>
</cp:coreProperties>
</file>