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5D03F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62F15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7-14T12:15:00Z">
              <w:r w:rsidR="005B0FE6">
                <w:rPr>
                  <w:lang w:val="en-CA"/>
                </w:rPr>
                <w:t>2</w:t>
              </w:r>
            </w:ins>
            <w:del w:id="1" w:author="Kenneth Andersson R" w:date="2023-07-14T12:15:00Z">
              <w:r w:rsidR="00962F15" w:rsidDel="005B0FE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60A90" w:rsidR="00E61DAC" w:rsidRPr="005B217D" w:rsidRDefault="007D37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E30B1A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30B1A">
              <w:rPr>
                <w:b/>
                <w:szCs w:val="22"/>
                <w:lang w:val="en-CA"/>
              </w:rPr>
              <w:t>GOP-based RPR and scalable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45C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88DAD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AEC1BE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30B1A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5A79BE" w14:textId="77777777" w:rsidR="009173CB" w:rsidRDefault="009173C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F6D8C35" w:rsidR="00E61DAC" w:rsidRPr="005B217D" w:rsidRDefault="009173C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+46730371390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5D7D63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D0E7FF" w14:textId="7F38A976" w:rsidR="00E75482" w:rsidRDefault="002B035F" w:rsidP="009234A5">
      <w:pPr>
        <w:rPr>
          <w:lang w:val="en-CA"/>
        </w:rPr>
      </w:pPr>
      <w:r>
        <w:rPr>
          <w:lang w:val="en-CA"/>
        </w:rPr>
        <w:t>The purpose with</w:t>
      </w:r>
      <w:r w:rsidR="001D5341">
        <w:rPr>
          <w:lang w:val="en-CA"/>
        </w:rPr>
        <w:t xml:space="preserve"> the proposal is to </w:t>
      </w:r>
      <w:r w:rsidR="008638DC">
        <w:rPr>
          <w:lang w:val="en-CA"/>
        </w:rPr>
        <w:t xml:space="preserve">fix </w:t>
      </w:r>
      <w:r w:rsidR="004F7614">
        <w:rPr>
          <w:lang w:val="en-CA"/>
        </w:rPr>
        <w:t xml:space="preserve">so </w:t>
      </w:r>
      <w:r w:rsidR="00E14BDE">
        <w:rPr>
          <w:lang w:val="en-CA"/>
        </w:rPr>
        <w:t xml:space="preserve">that </w:t>
      </w:r>
      <w:r w:rsidR="00526CBD">
        <w:rPr>
          <w:lang w:val="en-CA"/>
        </w:rPr>
        <w:t xml:space="preserve">GOP-based </w:t>
      </w:r>
      <w:r w:rsidR="001D5341">
        <w:rPr>
          <w:lang w:val="en-CA"/>
        </w:rPr>
        <w:t>RPR works together with scalable coding</w:t>
      </w:r>
      <w:r w:rsidR="00A84E34">
        <w:rPr>
          <w:lang w:val="en-CA"/>
        </w:rPr>
        <w:t xml:space="preserve"> in the VVC reference software</w:t>
      </w:r>
      <w:r w:rsidR="004E0A85">
        <w:rPr>
          <w:lang w:val="en-CA"/>
        </w:rPr>
        <w:t xml:space="preserve">. </w:t>
      </w:r>
      <w:r w:rsidR="001B2A39">
        <w:rPr>
          <w:lang w:val="en-CA"/>
        </w:rPr>
        <w:t>T</w:t>
      </w:r>
      <w:r w:rsidR="00A12E5A">
        <w:rPr>
          <w:lang w:val="en-CA"/>
        </w:rPr>
        <w:t>he fix consist</w:t>
      </w:r>
      <w:r w:rsidR="00E6509C">
        <w:rPr>
          <w:lang w:val="en-CA"/>
        </w:rPr>
        <w:t>s</w:t>
      </w:r>
      <w:r w:rsidR="00A12E5A">
        <w:rPr>
          <w:lang w:val="en-CA"/>
        </w:rPr>
        <w:t xml:space="preserve"> of </w:t>
      </w:r>
      <w:r w:rsidR="001B2A39">
        <w:rPr>
          <w:lang w:val="en-CA"/>
        </w:rPr>
        <w:t>some updates to the PPS usage in VTM for GOP-based RPR and RPR in general.</w:t>
      </w:r>
      <w:r w:rsidR="00D506A3">
        <w:rPr>
          <w:lang w:val="en-CA"/>
        </w:rPr>
        <w:t xml:space="preserve"> </w:t>
      </w:r>
      <w:r w:rsidR="001D5153">
        <w:rPr>
          <w:lang w:val="en-CA"/>
        </w:rPr>
        <w:t xml:space="preserve">It is also suggested to include </w:t>
      </w:r>
      <w:r w:rsidR="0065782C">
        <w:rPr>
          <w:lang w:val="en-CA"/>
        </w:rPr>
        <w:t>layer-wise</w:t>
      </w:r>
      <w:r w:rsidR="001D5153">
        <w:rPr>
          <w:lang w:val="en-CA"/>
        </w:rPr>
        <w:t xml:space="preserve"> </w:t>
      </w:r>
      <w:r w:rsidR="002A4339">
        <w:rPr>
          <w:lang w:val="en-CA"/>
        </w:rPr>
        <w:t>control</w:t>
      </w:r>
      <w:r w:rsidR="001D5153">
        <w:rPr>
          <w:lang w:val="en-CA"/>
        </w:rPr>
        <w:t xml:space="preserve"> of GOP-based RPR</w:t>
      </w:r>
      <w:r w:rsidR="0065782C">
        <w:rPr>
          <w:lang w:val="en-CA"/>
        </w:rPr>
        <w:t xml:space="preserve"> such that it for example only </w:t>
      </w:r>
      <w:r w:rsidR="00D2284B">
        <w:rPr>
          <w:lang w:val="en-CA"/>
        </w:rPr>
        <w:t>can be used in the base layer</w:t>
      </w:r>
      <w:r w:rsidR="001D5153">
        <w:rPr>
          <w:lang w:val="en-CA"/>
        </w:rPr>
        <w:t xml:space="preserve">. </w:t>
      </w:r>
      <w:r w:rsidR="00FF5860">
        <w:rPr>
          <w:lang w:val="en-CA"/>
        </w:rPr>
        <w:t>T</w:t>
      </w:r>
      <w:r w:rsidR="00827D94">
        <w:rPr>
          <w:lang w:val="en-CA"/>
        </w:rPr>
        <w:t xml:space="preserve">he contribution </w:t>
      </w:r>
      <w:r w:rsidR="00D0273E">
        <w:rPr>
          <w:lang w:val="en-CA"/>
        </w:rPr>
        <w:t xml:space="preserve">also </w:t>
      </w:r>
      <w:r w:rsidR="00615417">
        <w:rPr>
          <w:lang w:val="en-CA"/>
        </w:rPr>
        <w:t>provides</w:t>
      </w:r>
      <w:r w:rsidR="00B57E33">
        <w:rPr>
          <w:lang w:val="en-CA"/>
        </w:rPr>
        <w:t xml:space="preserve"> compression performance</w:t>
      </w:r>
      <w:r w:rsidR="00340041">
        <w:rPr>
          <w:lang w:val="en-CA"/>
        </w:rPr>
        <w:t xml:space="preserve"> </w:t>
      </w:r>
      <w:r w:rsidR="00D41438">
        <w:rPr>
          <w:lang w:val="en-CA"/>
        </w:rPr>
        <w:t xml:space="preserve">of </w:t>
      </w:r>
      <w:r w:rsidR="00EC0875">
        <w:rPr>
          <w:lang w:val="en-CA"/>
        </w:rPr>
        <w:t xml:space="preserve">scalable coding with and without </w:t>
      </w:r>
      <w:r w:rsidR="00614A0D">
        <w:rPr>
          <w:lang w:val="en-CA"/>
        </w:rPr>
        <w:t xml:space="preserve">GOP-based RPR </w:t>
      </w:r>
      <w:r w:rsidR="00EC0875">
        <w:rPr>
          <w:lang w:val="en-CA"/>
        </w:rPr>
        <w:t>in the base layer</w:t>
      </w:r>
      <w:r w:rsidR="00F26EC5">
        <w:rPr>
          <w:lang w:val="en-CA"/>
        </w:rPr>
        <w:t xml:space="preserve"> for the case of 1.5x scala</w:t>
      </w:r>
      <w:r w:rsidR="001B0325">
        <w:rPr>
          <w:lang w:val="en-CA"/>
        </w:rPr>
        <w:t>bility</w:t>
      </w:r>
      <w:r w:rsidR="00A54A06">
        <w:rPr>
          <w:lang w:val="en-CA"/>
        </w:rPr>
        <w:t xml:space="preserve"> for some candidate VT sequences</w:t>
      </w:r>
      <w:r w:rsidR="00E75482">
        <w:rPr>
          <w:lang w:val="en-CA"/>
        </w:rPr>
        <w:t>.</w:t>
      </w:r>
      <w:r w:rsidR="00E96D22">
        <w:rPr>
          <w:lang w:val="en-CA"/>
        </w:rPr>
        <w:t xml:space="preserve"> </w:t>
      </w:r>
    </w:p>
    <w:p w14:paraId="731C563A" w14:textId="05B27C5B" w:rsidR="001442D0" w:rsidRDefault="001442D0" w:rsidP="009234A5">
      <w:pPr>
        <w:rPr>
          <w:lang w:val="en-CA"/>
        </w:rPr>
      </w:pPr>
      <w:r>
        <w:rPr>
          <w:lang w:val="en-CA"/>
        </w:rPr>
        <w:t xml:space="preserve">Objective performance </w:t>
      </w:r>
      <w:r w:rsidR="004569EE">
        <w:rPr>
          <w:lang w:val="en-CA"/>
        </w:rPr>
        <w:t xml:space="preserve">(BDR) </w:t>
      </w:r>
      <w:r>
        <w:rPr>
          <w:lang w:val="en-CA"/>
        </w:rPr>
        <w:t xml:space="preserve">versus </w:t>
      </w:r>
      <w:r w:rsidR="0031059B">
        <w:rPr>
          <w:lang w:val="en-CA"/>
        </w:rPr>
        <w:t>VTM</w:t>
      </w:r>
      <w:r>
        <w:rPr>
          <w:lang w:val="en-CA"/>
        </w:rPr>
        <w:t>-</w:t>
      </w:r>
      <w:r w:rsidR="0031059B">
        <w:rPr>
          <w:lang w:val="en-CA"/>
        </w:rPr>
        <w:t>20</w:t>
      </w:r>
      <w:r>
        <w:rPr>
          <w:lang w:val="en-CA"/>
        </w:rPr>
        <w:t>.</w:t>
      </w:r>
      <w:r w:rsidR="0031059B">
        <w:rPr>
          <w:lang w:val="en-CA"/>
        </w:rPr>
        <w:t>2</w:t>
      </w:r>
      <w:r w:rsidR="00FF32E7">
        <w:rPr>
          <w:lang w:val="en-CA"/>
        </w:rPr>
        <w:t>+</w:t>
      </w:r>
      <w:r w:rsidR="0031059B">
        <w:rPr>
          <w:lang w:val="en-CA"/>
        </w:rPr>
        <w:t xml:space="preserve"> co</w:t>
      </w:r>
      <w:r w:rsidR="008C05FC">
        <w:rPr>
          <w:lang w:val="en-CA"/>
        </w:rPr>
        <w:t>m</w:t>
      </w:r>
      <w:r w:rsidR="0031059B">
        <w:rPr>
          <w:lang w:val="en-CA"/>
        </w:rPr>
        <w:t xml:space="preserve">mit </w:t>
      </w:r>
      <w:r w:rsidR="00476026" w:rsidRPr="00476026">
        <w:rPr>
          <w:lang w:val="en-CA"/>
        </w:rPr>
        <w:t>85ea835777eb</w:t>
      </w:r>
      <w:r>
        <w:rPr>
          <w:lang w:val="en-CA"/>
        </w:rPr>
        <w:t>:</w:t>
      </w:r>
    </w:p>
    <w:p w14:paraId="285E9CBC" w14:textId="27E0C1E8" w:rsidR="001B0325" w:rsidRDefault="00297EBE" w:rsidP="009234A5">
      <w:pPr>
        <w:rPr>
          <w:lang w:val="en-CA"/>
        </w:rPr>
      </w:pPr>
      <w:r>
        <w:rPr>
          <w:lang w:val="en-CA"/>
        </w:rPr>
        <w:t xml:space="preserve">Impact of GOP-based RPR in base layer for </w:t>
      </w:r>
      <w:r w:rsidR="001B0325">
        <w:rPr>
          <w:lang w:val="en-CA"/>
        </w:rPr>
        <w:t>1.5x: Y -0.0</w:t>
      </w:r>
      <w:ins w:id="2" w:author="Kenneth Andersson R" w:date="2023-07-14T12:15:00Z">
        <w:r w:rsidR="005B0FE6">
          <w:rPr>
            <w:lang w:val="en-CA"/>
          </w:rPr>
          <w:t>7</w:t>
        </w:r>
      </w:ins>
      <w:del w:id="3" w:author="Kenneth Andersson R" w:date="2023-07-14T12:15:00Z">
        <w:r w:rsidR="00F50D8F" w:rsidDel="005B0FE6">
          <w:rPr>
            <w:lang w:val="en-CA"/>
          </w:rPr>
          <w:delText>6</w:delText>
        </w:r>
      </w:del>
      <w:r w:rsidR="001B0325">
        <w:rPr>
          <w:lang w:val="en-CA"/>
        </w:rPr>
        <w:t xml:space="preserve">%, U </w:t>
      </w:r>
      <w:r w:rsidR="005F305B">
        <w:rPr>
          <w:lang w:val="en-CA"/>
        </w:rPr>
        <w:t>-0.</w:t>
      </w:r>
      <w:ins w:id="4" w:author="Kenneth Andersson R" w:date="2023-07-14T12:16:00Z">
        <w:r w:rsidR="00FC01FF">
          <w:rPr>
            <w:lang w:val="en-CA"/>
          </w:rPr>
          <w:t>65</w:t>
        </w:r>
      </w:ins>
      <w:del w:id="5" w:author="Kenneth Andersson R" w:date="2023-07-14T12:16:00Z">
        <w:r w:rsidR="005F305B" w:rsidDel="00FC01FF">
          <w:rPr>
            <w:lang w:val="en-CA"/>
          </w:rPr>
          <w:delText>58</w:delText>
        </w:r>
      </w:del>
      <w:r w:rsidR="005F305B">
        <w:rPr>
          <w:lang w:val="en-CA"/>
        </w:rPr>
        <w:t>%, V -0.</w:t>
      </w:r>
      <w:ins w:id="6" w:author="Kenneth Andersson R" w:date="2023-07-14T12:16:00Z">
        <w:r w:rsidR="00FC01FF">
          <w:rPr>
            <w:lang w:val="en-CA"/>
          </w:rPr>
          <w:t>84</w:t>
        </w:r>
      </w:ins>
      <w:del w:id="7" w:author="Kenneth Andersson R" w:date="2023-07-14T12:16:00Z">
        <w:r w:rsidR="00474837" w:rsidDel="00FC01FF">
          <w:rPr>
            <w:lang w:val="en-CA"/>
          </w:rPr>
          <w:delText>58</w:delText>
        </w:r>
      </w:del>
      <w:r w:rsidR="005F305B">
        <w:rPr>
          <w:lang w:val="en-CA"/>
        </w:rPr>
        <w:t>%</w:t>
      </w:r>
    </w:p>
    <w:p w14:paraId="521817BA" w14:textId="39FC3097" w:rsidR="00F20BD7" w:rsidRDefault="00F20BD7" w:rsidP="009234A5">
      <w:pPr>
        <w:rPr>
          <w:ins w:id="8" w:author="Kenneth Andersson R" w:date="2023-07-14T12:16:00Z"/>
          <w:lang w:val="en-CA"/>
        </w:rPr>
      </w:pPr>
      <w:r>
        <w:rPr>
          <w:lang w:val="en-CA"/>
        </w:rPr>
        <w:t>It</w:t>
      </w:r>
      <w:r w:rsidR="00257954">
        <w:rPr>
          <w:lang w:val="en-CA"/>
        </w:rPr>
        <w:t>’</w:t>
      </w:r>
      <w:r>
        <w:rPr>
          <w:lang w:val="en-CA"/>
        </w:rPr>
        <w:t xml:space="preserve">s recommended to adopt the fix for </w:t>
      </w:r>
      <w:r w:rsidR="004341B3">
        <w:rPr>
          <w:lang w:val="en-CA"/>
        </w:rPr>
        <w:t xml:space="preserve">GOP-based </w:t>
      </w:r>
      <w:r>
        <w:rPr>
          <w:lang w:val="en-CA"/>
        </w:rPr>
        <w:t>RPR</w:t>
      </w:r>
      <w:r w:rsidR="00C54BDD">
        <w:rPr>
          <w:lang w:val="en-CA"/>
        </w:rPr>
        <w:t xml:space="preserve"> such that </w:t>
      </w:r>
      <w:r w:rsidR="006163D4">
        <w:rPr>
          <w:lang w:val="en-CA"/>
        </w:rPr>
        <w:t>RPR</w:t>
      </w:r>
      <w:r w:rsidR="00C54BDD">
        <w:rPr>
          <w:lang w:val="en-CA"/>
        </w:rPr>
        <w:t xml:space="preserve"> also </w:t>
      </w:r>
      <w:r w:rsidR="006163D4">
        <w:rPr>
          <w:lang w:val="en-CA"/>
        </w:rPr>
        <w:t xml:space="preserve">can be used </w:t>
      </w:r>
      <w:r w:rsidR="00C54BDD">
        <w:rPr>
          <w:lang w:val="en-CA"/>
        </w:rPr>
        <w:t>for scalable coding.</w:t>
      </w:r>
    </w:p>
    <w:p w14:paraId="1AE0E6F3" w14:textId="1A32CAA8" w:rsidR="00B81C0E" w:rsidRDefault="00B81C0E" w:rsidP="009234A5">
      <w:pPr>
        <w:rPr>
          <w:ins w:id="9" w:author="Kenneth Andersson R" w:date="2023-07-15T10:19:00Z"/>
          <w:lang w:val="en-CA"/>
        </w:rPr>
      </w:pPr>
      <w:ins w:id="10" w:author="Kenneth Andersson R" w:date="2023-07-14T12:16:00Z">
        <w:r>
          <w:rPr>
            <w:lang w:val="en-CA"/>
          </w:rPr>
          <w:t>I</w:t>
        </w:r>
      </w:ins>
      <w:ins w:id="11" w:author="Kenneth Andersson R" w:date="2023-07-14T12:17:00Z">
        <w:r>
          <w:rPr>
            <w:lang w:val="en-CA"/>
          </w:rPr>
          <w:t>n v2 a fix for intra period was made for C</w:t>
        </w:r>
        <w:r w:rsidR="00015DE2">
          <w:rPr>
            <w:lang w:val="en-CA"/>
          </w:rPr>
          <w:t>orsairJoy was made.</w:t>
        </w:r>
      </w:ins>
    </w:p>
    <w:p w14:paraId="12D6251D" w14:textId="0EA63ADB" w:rsidR="00C113D7" w:rsidRDefault="00C113D7" w:rsidP="009234A5">
      <w:pPr>
        <w:rPr>
          <w:lang w:val="en-CA"/>
        </w:rPr>
      </w:pPr>
      <w:ins w:id="12" w:author="Kenneth Andersson R" w:date="2023-07-15T10:19:00Z">
        <w:r>
          <w:rPr>
            <w:lang w:val="en-CA"/>
          </w:rPr>
          <w:t>Thanks to NHK for cross-check</w:t>
        </w:r>
      </w:ins>
      <w:ins w:id="13" w:author="Kenneth Andersson R" w:date="2023-07-15T10:20:00Z">
        <w:r w:rsidR="00AD2FA6">
          <w:rPr>
            <w:lang w:val="en-CA"/>
          </w:rPr>
          <w:t>.</w:t>
        </w:r>
      </w:ins>
    </w:p>
    <w:p w14:paraId="7D2AC1F0" w14:textId="1E5467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91BDA9" w14:textId="4741857A" w:rsidR="00CA6F31" w:rsidRPr="005B217D" w:rsidRDefault="00890048" w:rsidP="009234A5">
      <w:pPr>
        <w:rPr>
          <w:szCs w:val="22"/>
          <w:lang w:val="en-CA"/>
        </w:rPr>
      </w:pPr>
      <w:r>
        <w:rPr>
          <w:szCs w:val="22"/>
          <w:lang w:val="en-CA"/>
        </w:rPr>
        <w:t>It has previously been shown that GOP-based RPR can provide objective and subjective benefits</w:t>
      </w:r>
      <w:r w:rsidR="00377F0E">
        <w:rPr>
          <w:szCs w:val="22"/>
          <w:lang w:val="en-CA"/>
        </w:rPr>
        <w:t xml:space="preserve"> compared to encoding in source resolution</w:t>
      </w:r>
      <w:r>
        <w:rPr>
          <w:szCs w:val="22"/>
          <w:lang w:val="en-CA"/>
        </w:rPr>
        <w:t xml:space="preserve"> </w:t>
      </w:r>
      <w:r w:rsidR="00E02359">
        <w:rPr>
          <w:szCs w:val="22"/>
          <w:lang w:val="en-CA"/>
        </w:rPr>
        <w:t>for single layer coding at low bitrates. I</w:t>
      </w:r>
      <w:r w:rsidR="006E4DBA">
        <w:rPr>
          <w:szCs w:val="22"/>
          <w:lang w:val="en-CA"/>
        </w:rPr>
        <w:t xml:space="preserve">t </w:t>
      </w:r>
      <w:r w:rsidR="007F5072">
        <w:rPr>
          <w:szCs w:val="22"/>
          <w:lang w:val="en-CA"/>
        </w:rPr>
        <w:t>is</w:t>
      </w:r>
      <w:r w:rsidR="006E4DBA">
        <w:rPr>
          <w:szCs w:val="22"/>
          <w:lang w:val="en-CA"/>
        </w:rPr>
        <w:t xml:space="preserve"> therefore of interest </w:t>
      </w:r>
      <w:r w:rsidR="004E3F05">
        <w:rPr>
          <w:szCs w:val="22"/>
          <w:lang w:val="en-CA"/>
        </w:rPr>
        <w:t xml:space="preserve">to </w:t>
      </w:r>
      <w:r w:rsidR="00B52FE0">
        <w:rPr>
          <w:szCs w:val="22"/>
          <w:lang w:val="en-CA"/>
        </w:rPr>
        <w:t>also have this possibility for scalable coding</w:t>
      </w:r>
      <w:r w:rsidR="0073003A">
        <w:rPr>
          <w:szCs w:val="22"/>
          <w:lang w:val="en-CA"/>
        </w:rPr>
        <w:t>.</w:t>
      </w:r>
    </w:p>
    <w:p w14:paraId="1BF34F5A" w14:textId="0F03BC05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4948A11" w14:textId="203DF65B" w:rsidR="00F335D2" w:rsidRDefault="00E87356" w:rsidP="00816ED0">
      <w:pPr>
        <w:rPr>
          <w:lang w:val="en-CA"/>
        </w:rPr>
      </w:pPr>
      <w:r>
        <w:rPr>
          <w:lang w:val="en-CA"/>
        </w:rPr>
        <w:t>The fix consist</w:t>
      </w:r>
      <w:r w:rsidR="00F335D2">
        <w:rPr>
          <w:lang w:val="en-CA"/>
        </w:rPr>
        <w:t>s</w:t>
      </w:r>
      <w:r>
        <w:rPr>
          <w:lang w:val="en-CA"/>
        </w:rPr>
        <w:t xml:space="preserve"> of </w:t>
      </w:r>
      <w:r w:rsidR="00137BA2">
        <w:rPr>
          <w:lang w:val="en-CA"/>
        </w:rPr>
        <w:t>including a unique PPS id for the scalable layers w</w:t>
      </w:r>
      <w:r w:rsidR="0002459E">
        <w:rPr>
          <w:lang w:val="en-CA"/>
        </w:rPr>
        <w:t xml:space="preserve">hich are coded in a reduced resolution. </w:t>
      </w:r>
    </w:p>
    <w:p w14:paraId="762EB890" w14:textId="228B5098" w:rsidR="00816ED0" w:rsidRPr="00816ED0" w:rsidRDefault="006E588E" w:rsidP="00816ED0">
      <w:pPr>
        <w:rPr>
          <w:lang w:val="en-CA"/>
        </w:rPr>
      </w:pPr>
      <w:r>
        <w:rPr>
          <w:lang w:val="en-CA"/>
        </w:rPr>
        <w:t xml:space="preserve">It is also suggested </w:t>
      </w:r>
      <w:r w:rsidR="007C0029">
        <w:rPr>
          <w:lang w:val="en-CA"/>
        </w:rPr>
        <w:t xml:space="preserve">to add </w:t>
      </w:r>
      <w:r w:rsidR="00181646">
        <w:rPr>
          <w:lang w:val="en-CA"/>
        </w:rPr>
        <w:t>control</w:t>
      </w:r>
      <w:r w:rsidR="00C66ADB">
        <w:rPr>
          <w:lang w:val="en-CA"/>
        </w:rPr>
        <w:t xml:space="preserve"> of GOP-based RPR </w:t>
      </w:r>
      <w:r w:rsidR="00085720">
        <w:rPr>
          <w:lang w:val="en-CA"/>
        </w:rPr>
        <w:t xml:space="preserve">layer wise, for example </w:t>
      </w:r>
      <w:r w:rsidR="00C66ADB">
        <w:rPr>
          <w:lang w:val="en-CA"/>
        </w:rPr>
        <w:t>only in base layer</w:t>
      </w:r>
      <w:r w:rsidR="00085720">
        <w:rPr>
          <w:lang w:val="en-CA"/>
        </w:rPr>
        <w:t>.</w:t>
      </w:r>
    </w:p>
    <w:p w14:paraId="3EAA87B4" w14:textId="19F844A0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305547" w14:textId="38B1B579" w:rsidR="00E53E87" w:rsidRDefault="00EB1F2D" w:rsidP="00B15AA8">
      <w:pPr>
        <w:rPr>
          <w:lang w:val="en-CA"/>
        </w:rPr>
      </w:pPr>
      <w:r>
        <w:rPr>
          <w:lang w:val="en-CA"/>
        </w:rPr>
        <w:t xml:space="preserve">To check that the fix works GOP-based RPR is used in base layer in the test and compared to scalable coding </w:t>
      </w:r>
      <w:r w:rsidR="008F2565">
        <w:rPr>
          <w:lang w:val="en-CA"/>
        </w:rPr>
        <w:t xml:space="preserve">when </w:t>
      </w:r>
      <w:r w:rsidR="00D1393F" w:rsidRPr="00D1393F">
        <w:rPr>
          <w:lang w:val="en-CA"/>
        </w:rPr>
        <w:t>DMVREncMvSelect</w:t>
      </w:r>
      <w:r w:rsidR="00D1393F">
        <w:rPr>
          <w:lang w:val="en-CA"/>
        </w:rPr>
        <w:t xml:space="preserve"> is enabled</w:t>
      </w:r>
      <w:r w:rsidR="00862DBC">
        <w:rPr>
          <w:lang w:val="en-CA"/>
        </w:rPr>
        <w:t xml:space="preserve"> to avoid artifacts from DMVR. This is enabled by default when GOP-based RPR is used.</w:t>
      </w:r>
      <w:r w:rsidR="007654DC">
        <w:rPr>
          <w:lang w:val="en-CA"/>
        </w:rPr>
        <w:t xml:space="preserve"> The software is made on top of commit </w:t>
      </w:r>
      <w:r w:rsidR="007654DC" w:rsidRPr="007654DC">
        <w:rPr>
          <w:lang w:val="en-CA"/>
        </w:rPr>
        <w:t>85ea835777eb</w:t>
      </w:r>
      <w:r w:rsidR="007654DC">
        <w:rPr>
          <w:lang w:val="en-CA"/>
        </w:rPr>
        <w:t xml:space="preserve"> [1].</w:t>
      </w:r>
    </w:p>
    <w:p w14:paraId="0C936D16" w14:textId="417C0043" w:rsidR="00EB1F2D" w:rsidRDefault="00EB1F2D" w:rsidP="00B15AA8">
      <w:pPr>
        <w:rPr>
          <w:lang w:val="en-CA"/>
        </w:rPr>
      </w:pP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310"/>
      </w:tblGrid>
      <w:tr w:rsidR="00F85AA4" w:rsidRPr="00F85AA4" w14:paraId="47357D81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07E3DA2A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B3541D1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52AD07B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68CEB8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FC01FF" w:rsidRPr="00F85AA4" w14:paraId="03B5B491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A1C8C50" w14:textId="77777777" w:rsidR="00FC01FF" w:rsidRPr="00F85AA4" w:rsidRDefault="00FC01FF" w:rsidP="00FC0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CorsairJoy_3840x2160_25p_420_10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43FB9B8" w14:textId="0975CC75" w:rsidR="00FC01FF" w:rsidRPr="00F85AA4" w:rsidRDefault="00FC01FF" w:rsidP="00FC0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14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0,04%</w:t>
              </w:r>
            </w:ins>
            <w:del w:id="15" w:author="Kenneth Andersson R" w:date="2023-07-14T12:16:00Z">
              <w:r w:rsidRPr="00F85AA4" w:rsidDel="00C621DA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0,12%</w:delText>
              </w:r>
            </w:del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BC4ADD1" w14:textId="0A511223" w:rsidR="00FC01FF" w:rsidRPr="00F85AA4" w:rsidRDefault="00FC01FF" w:rsidP="00FC0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16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-4,09%</w:t>
              </w:r>
            </w:ins>
            <w:del w:id="17" w:author="Kenneth Andersson R" w:date="2023-07-14T12:16:00Z">
              <w:r w:rsidRPr="00F85AA4" w:rsidDel="00C621DA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-3,64%</w:delText>
              </w:r>
            </w:del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434D334C" w14:textId="7BACFE86" w:rsidR="00FC01FF" w:rsidRPr="00F85AA4" w:rsidRDefault="00FC01FF" w:rsidP="00FC01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18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-1,86%</w:t>
              </w:r>
            </w:ins>
            <w:del w:id="19" w:author="Kenneth Andersson R" w:date="2023-07-14T12:16:00Z">
              <w:r w:rsidRPr="00F85AA4" w:rsidDel="00C621DA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0,00%</w:delText>
              </w:r>
            </w:del>
          </w:p>
        </w:tc>
      </w:tr>
      <w:tr w:rsidR="00F85AA4" w:rsidRPr="00F85AA4" w14:paraId="7BAB2923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CDCDCD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0120158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DCA7EE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5C747B4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-0,26%</w:t>
            </w:r>
          </w:p>
        </w:tc>
      </w:tr>
      <w:tr w:rsidR="00F85AA4" w:rsidRPr="00F85AA4" w14:paraId="4B3D6BBA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05620B1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331259B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0,31%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F7C762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0,69%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4CDEE57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-3,21%</w:t>
            </w:r>
          </w:p>
        </w:tc>
      </w:tr>
      <w:tr w:rsidR="00F85AA4" w:rsidRPr="00F85AA4" w14:paraId="51CB40CA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0E5A9C8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533DEB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1F37C4D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24F478CE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F85AA4" w:rsidRPr="00F85AA4" w14:paraId="2201B2E4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D8169EF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8C9ECE2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5918C12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-0,41%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5BB74C9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-0,49%</w:t>
            </w:r>
          </w:p>
        </w:tc>
      </w:tr>
      <w:tr w:rsidR="00F85AA4" w:rsidRPr="00F85AA4" w14:paraId="4CDD906A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3638A89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6A8D245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-0,29%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5976EFF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-0,72%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D89DC85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-0,07%</w:t>
            </w:r>
          </w:p>
        </w:tc>
      </w:tr>
      <w:tr w:rsidR="00F85AA4" w:rsidRPr="00F85AA4" w14:paraId="0B8E73AB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6AFA11E4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68D3A70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3078FA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41F3059" w14:textId="77777777" w:rsidR="00F85AA4" w:rsidRPr="00F85AA4" w:rsidRDefault="00F85AA4" w:rsidP="00F85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85AA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B81C0E" w:rsidRPr="00F85AA4" w14:paraId="48EDB934" w14:textId="77777777" w:rsidTr="00B81C0E">
        <w:trPr>
          <w:trHeight w:val="288"/>
          <w:jc w:val="center"/>
        </w:trPr>
        <w:tc>
          <w:tcPr>
            <w:tcW w:w="4060" w:type="dxa"/>
            <w:shd w:val="clear" w:color="auto" w:fill="auto"/>
            <w:noWrap/>
            <w:vAlign w:val="bottom"/>
            <w:hideMark/>
          </w:tcPr>
          <w:p w14:paraId="72F81679" w14:textId="097AAA95" w:rsidR="00B81C0E" w:rsidRPr="00F85AA4" w:rsidRDefault="00B81C0E" w:rsidP="00B81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50D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283185E" w14:textId="3A21BFD2" w:rsidR="00B81C0E" w:rsidRPr="00F85AA4" w:rsidRDefault="00B81C0E" w:rsidP="00B81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20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-0,07%</w:t>
              </w:r>
            </w:ins>
            <w:del w:id="21" w:author="Kenneth Andersson R" w:date="2023-07-14T12:16:00Z">
              <w:r w:rsidRPr="00F85AA4" w:rsidDel="009957F9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-0,06%</w:delText>
              </w:r>
            </w:del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A4AA417" w14:textId="1C2A5810" w:rsidR="00B81C0E" w:rsidRPr="00F85AA4" w:rsidRDefault="00B81C0E" w:rsidP="00B81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22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-0,65%</w:t>
              </w:r>
            </w:ins>
            <w:del w:id="23" w:author="Kenneth Andersson R" w:date="2023-07-14T12:16:00Z">
              <w:r w:rsidRPr="00F85AA4" w:rsidDel="009957F9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-0,58%</w:delText>
              </w:r>
            </w:del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4C85ED4E" w14:textId="36168ED5" w:rsidR="00B81C0E" w:rsidRPr="00F85AA4" w:rsidRDefault="00B81C0E" w:rsidP="00B81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ins w:id="24" w:author="Kenneth Andersson R" w:date="2023-07-14T12:16:00Z">
              <w:r>
                <w:rPr>
                  <w:rFonts w:ascii="Calibri" w:hAnsi="Calibri" w:cs="Calibri"/>
                  <w:color w:val="000000"/>
                  <w:szCs w:val="22"/>
                </w:rPr>
                <w:t>-0,84%</w:t>
              </w:r>
            </w:ins>
            <w:del w:id="25" w:author="Kenneth Andersson R" w:date="2023-07-14T12:16:00Z">
              <w:r w:rsidRPr="00F85AA4" w:rsidDel="009957F9">
                <w:rPr>
                  <w:rFonts w:ascii="Calibri" w:hAnsi="Calibri" w:cs="Calibri"/>
                  <w:color w:val="000000"/>
                  <w:szCs w:val="22"/>
                  <w:lang w:val="en-SE" w:eastAsia="en-SE"/>
                </w:rPr>
                <w:delText>-0,58%</w:delText>
              </w:r>
            </w:del>
          </w:p>
        </w:tc>
      </w:tr>
    </w:tbl>
    <w:p w14:paraId="79C8DC0C" w14:textId="77777777" w:rsidR="00F85AA4" w:rsidRPr="00B15AA8" w:rsidRDefault="00F85AA4" w:rsidP="00B15AA8">
      <w:pPr>
        <w:rPr>
          <w:lang w:val="en-CA"/>
        </w:rPr>
      </w:pPr>
    </w:p>
    <w:p w14:paraId="429C8FC1" w14:textId="4AB5B7FA" w:rsidR="005F55DD" w:rsidRDefault="005F55DD" w:rsidP="00E11923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</w:p>
    <w:p w14:paraId="4CE9F184" w14:textId="7204E51F" w:rsidR="005F55DD" w:rsidRPr="005F55DD" w:rsidRDefault="008C7BF4" w:rsidP="005F55DD">
      <w:pPr>
        <w:rPr>
          <w:lang w:val="en-CA"/>
        </w:rPr>
      </w:pPr>
      <w:r>
        <w:rPr>
          <w:lang w:val="en-CA"/>
        </w:rPr>
        <w:t xml:space="preserve">It is suggested to </w:t>
      </w:r>
      <w:r w:rsidR="00564A33">
        <w:rPr>
          <w:lang w:val="en-CA"/>
        </w:rPr>
        <w:t xml:space="preserve">update the VVC reference software such that RPR also works for scalable coding and that </w:t>
      </w:r>
      <w:r w:rsidR="00F57AB0">
        <w:rPr>
          <w:lang w:val="en-CA"/>
        </w:rPr>
        <w:t>control</w:t>
      </w:r>
      <w:r w:rsidR="00564A33">
        <w:rPr>
          <w:lang w:val="en-CA"/>
        </w:rPr>
        <w:t xml:space="preserve"> of GOP-based RPR can be made layer-wise.</w:t>
      </w:r>
    </w:p>
    <w:p w14:paraId="52BC28D3" w14:textId="15784931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52942DB" w14:textId="3B9533A3" w:rsidR="00621AFC" w:rsidRPr="005B4685" w:rsidRDefault="007277A1" w:rsidP="005B4685">
      <w:pPr>
        <w:rPr>
          <w:lang w:val="en-CA"/>
        </w:rPr>
      </w:pPr>
      <w:r>
        <w:rPr>
          <w:lang w:val="en-CA"/>
        </w:rPr>
        <w:t xml:space="preserve">[1] </w:t>
      </w:r>
      <w:r w:rsidRPr="007277A1">
        <w:rPr>
          <w:lang w:val="en-CA"/>
        </w:rPr>
        <w:t>VTM-20.</w:t>
      </w:r>
      <w:r>
        <w:rPr>
          <w:lang w:val="en-CA"/>
        </w:rPr>
        <w:t>2</w:t>
      </w:r>
      <w:r w:rsidR="00944936">
        <w:rPr>
          <w:lang w:val="en-CA"/>
        </w:rPr>
        <w:t xml:space="preserve"> master</w:t>
      </w:r>
      <w:r w:rsidRPr="007277A1">
        <w:rPr>
          <w:lang w:val="en-CA"/>
        </w:rPr>
        <w:t xml:space="preserve">, available at </w:t>
      </w:r>
      <w:hyperlink r:id="rId9" w:history="1">
        <w:r w:rsidR="008C7BF4" w:rsidRPr="0009219C">
          <w:rPr>
            <w:rStyle w:val="Hyperlink"/>
            <w:lang w:val="en-CA"/>
          </w:rPr>
          <w:t>https://vcgit.hhi.fraunhofer.de/jvet/VVCSoftware_VTM/master</w:t>
        </w:r>
      </w:hyperlink>
      <w:r w:rsidR="00944936">
        <w:rPr>
          <w:lang w:val="en-CA"/>
        </w:rPr>
        <w:t xml:space="preserve"> (commit </w:t>
      </w:r>
      <w:r w:rsidR="00944936" w:rsidRPr="00944936">
        <w:rPr>
          <w:lang w:val="en-CA"/>
        </w:rPr>
        <w:t>85ea835777eb</w:t>
      </w:r>
      <w:r w:rsidR="00944936">
        <w:rPr>
          <w:lang w:val="en-CA"/>
        </w:rPr>
        <w:t>)</w:t>
      </w:r>
    </w:p>
    <w:p w14:paraId="5F0CF8E4" w14:textId="646D5E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05368" w:rsidR="00342FF4" w:rsidRPr="005B217D" w:rsidRDefault="008627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D201" w14:textId="77777777" w:rsidR="00E24339" w:rsidRDefault="00E24339">
      <w:r>
        <w:separator/>
      </w:r>
    </w:p>
  </w:endnote>
  <w:endnote w:type="continuationSeparator" w:id="0">
    <w:p w14:paraId="4BAFFD11" w14:textId="77777777" w:rsidR="00E24339" w:rsidRDefault="00E24339">
      <w:r>
        <w:continuationSeparator/>
      </w:r>
    </w:p>
  </w:endnote>
  <w:endnote w:type="continuationNotice" w:id="1">
    <w:p w14:paraId="57B47322" w14:textId="77777777" w:rsidR="00E24339" w:rsidRDefault="00E2433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3C88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Kenneth Andersson R" w:date="2023-07-15T10:19:00Z">
      <w:r w:rsidR="00C113D7">
        <w:rPr>
          <w:rStyle w:val="PageNumber"/>
          <w:noProof/>
        </w:rPr>
        <w:t>2023-07-14</w:t>
      </w:r>
    </w:ins>
    <w:del w:id="27" w:author="Kenneth Andersson R" w:date="2023-07-15T10:19:00Z">
      <w:r w:rsidR="005B0FE6" w:rsidDel="00C113D7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B0E9" w14:textId="77777777" w:rsidR="00E24339" w:rsidRDefault="00E24339">
      <w:r>
        <w:separator/>
      </w:r>
    </w:p>
  </w:footnote>
  <w:footnote w:type="continuationSeparator" w:id="0">
    <w:p w14:paraId="69CD40D5" w14:textId="77777777" w:rsidR="00E24339" w:rsidRDefault="00E24339">
      <w:r>
        <w:continuationSeparator/>
      </w:r>
    </w:p>
  </w:footnote>
  <w:footnote w:type="continuationNotice" w:id="1">
    <w:p w14:paraId="7C0EEF37" w14:textId="77777777" w:rsidR="00E24339" w:rsidRDefault="00E2433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75792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7103494">
    <w:abstractNumId w:val="9"/>
  </w:num>
  <w:num w:numId="3" w16cid:durableId="598179515">
    <w:abstractNumId w:val="8"/>
  </w:num>
  <w:num w:numId="4" w16cid:durableId="1508403322">
    <w:abstractNumId w:val="6"/>
  </w:num>
  <w:num w:numId="5" w16cid:durableId="1472744425">
    <w:abstractNumId w:val="7"/>
  </w:num>
  <w:num w:numId="6" w16cid:durableId="1709793934">
    <w:abstractNumId w:val="4"/>
  </w:num>
  <w:num w:numId="7" w16cid:durableId="662780071">
    <w:abstractNumId w:val="5"/>
  </w:num>
  <w:num w:numId="8" w16cid:durableId="859779487">
    <w:abstractNumId w:val="4"/>
  </w:num>
  <w:num w:numId="9" w16cid:durableId="49230219">
    <w:abstractNumId w:val="1"/>
  </w:num>
  <w:num w:numId="10" w16cid:durableId="1476607765">
    <w:abstractNumId w:val="3"/>
  </w:num>
  <w:num w:numId="11" w16cid:durableId="6918058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E2"/>
    <w:rsid w:val="00016BE7"/>
    <w:rsid w:val="0002459E"/>
    <w:rsid w:val="000308A3"/>
    <w:rsid w:val="00035D30"/>
    <w:rsid w:val="00040B72"/>
    <w:rsid w:val="0004543A"/>
    <w:rsid w:val="000458BC"/>
    <w:rsid w:val="00045C41"/>
    <w:rsid w:val="00046C03"/>
    <w:rsid w:val="00065039"/>
    <w:rsid w:val="00072783"/>
    <w:rsid w:val="00075BB5"/>
    <w:rsid w:val="0007614F"/>
    <w:rsid w:val="00081398"/>
    <w:rsid w:val="00082129"/>
    <w:rsid w:val="00084393"/>
    <w:rsid w:val="00084B95"/>
    <w:rsid w:val="00085720"/>
    <w:rsid w:val="000865E1"/>
    <w:rsid w:val="00092AF4"/>
    <w:rsid w:val="00093FE0"/>
    <w:rsid w:val="00094479"/>
    <w:rsid w:val="000962AC"/>
    <w:rsid w:val="000B0C0F"/>
    <w:rsid w:val="000B1C6B"/>
    <w:rsid w:val="000B2AF9"/>
    <w:rsid w:val="000B3990"/>
    <w:rsid w:val="000B4142"/>
    <w:rsid w:val="000B4FF9"/>
    <w:rsid w:val="000B6C8E"/>
    <w:rsid w:val="000C09AC"/>
    <w:rsid w:val="000C228D"/>
    <w:rsid w:val="000C2BAA"/>
    <w:rsid w:val="000C5F4C"/>
    <w:rsid w:val="000C7B07"/>
    <w:rsid w:val="000D2CA1"/>
    <w:rsid w:val="000E00F3"/>
    <w:rsid w:val="000F158C"/>
    <w:rsid w:val="000F750B"/>
    <w:rsid w:val="00102F3D"/>
    <w:rsid w:val="00121003"/>
    <w:rsid w:val="00122E55"/>
    <w:rsid w:val="00124E38"/>
    <w:rsid w:val="0012580B"/>
    <w:rsid w:val="00131F90"/>
    <w:rsid w:val="00132132"/>
    <w:rsid w:val="0013458C"/>
    <w:rsid w:val="0013526E"/>
    <w:rsid w:val="00137BA2"/>
    <w:rsid w:val="001442D0"/>
    <w:rsid w:val="00146152"/>
    <w:rsid w:val="00150918"/>
    <w:rsid w:val="00155526"/>
    <w:rsid w:val="001624EF"/>
    <w:rsid w:val="00165191"/>
    <w:rsid w:val="00171371"/>
    <w:rsid w:val="00175A24"/>
    <w:rsid w:val="00181646"/>
    <w:rsid w:val="00182600"/>
    <w:rsid w:val="00187E58"/>
    <w:rsid w:val="001A297E"/>
    <w:rsid w:val="001A368E"/>
    <w:rsid w:val="001A7329"/>
    <w:rsid w:val="001A792F"/>
    <w:rsid w:val="001B0325"/>
    <w:rsid w:val="001B2A39"/>
    <w:rsid w:val="001B4E28"/>
    <w:rsid w:val="001B6F0E"/>
    <w:rsid w:val="001C3525"/>
    <w:rsid w:val="001C3AFB"/>
    <w:rsid w:val="001D07F0"/>
    <w:rsid w:val="001D1BD2"/>
    <w:rsid w:val="001D5153"/>
    <w:rsid w:val="001D5341"/>
    <w:rsid w:val="001E0248"/>
    <w:rsid w:val="001E02BE"/>
    <w:rsid w:val="001E350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839"/>
    <w:rsid w:val="002264A6"/>
    <w:rsid w:val="00227BA7"/>
    <w:rsid w:val="0023011C"/>
    <w:rsid w:val="00231837"/>
    <w:rsid w:val="002375C1"/>
    <w:rsid w:val="00242EC7"/>
    <w:rsid w:val="00247E1E"/>
    <w:rsid w:val="00257954"/>
    <w:rsid w:val="00263398"/>
    <w:rsid w:val="00263B99"/>
    <w:rsid w:val="002647D8"/>
    <w:rsid w:val="00264D31"/>
    <w:rsid w:val="00266F06"/>
    <w:rsid w:val="0027294E"/>
    <w:rsid w:val="00273E2E"/>
    <w:rsid w:val="00274324"/>
    <w:rsid w:val="00275BCF"/>
    <w:rsid w:val="0027639F"/>
    <w:rsid w:val="0027670D"/>
    <w:rsid w:val="0027782F"/>
    <w:rsid w:val="00280613"/>
    <w:rsid w:val="00286C3D"/>
    <w:rsid w:val="00291359"/>
    <w:rsid w:val="00291E36"/>
    <w:rsid w:val="00292257"/>
    <w:rsid w:val="00297EBE"/>
    <w:rsid w:val="002A4339"/>
    <w:rsid w:val="002A54E0"/>
    <w:rsid w:val="002B035F"/>
    <w:rsid w:val="002B1595"/>
    <w:rsid w:val="002B191D"/>
    <w:rsid w:val="002B2E83"/>
    <w:rsid w:val="002C74FA"/>
    <w:rsid w:val="002D0AF6"/>
    <w:rsid w:val="002D3203"/>
    <w:rsid w:val="002D5631"/>
    <w:rsid w:val="002E1516"/>
    <w:rsid w:val="002F164D"/>
    <w:rsid w:val="002F207F"/>
    <w:rsid w:val="003005DF"/>
    <w:rsid w:val="003021BC"/>
    <w:rsid w:val="00306206"/>
    <w:rsid w:val="0031059B"/>
    <w:rsid w:val="00317D85"/>
    <w:rsid w:val="0032435E"/>
    <w:rsid w:val="00326E76"/>
    <w:rsid w:val="00327C56"/>
    <w:rsid w:val="003315A1"/>
    <w:rsid w:val="003341EF"/>
    <w:rsid w:val="003373EC"/>
    <w:rsid w:val="00340041"/>
    <w:rsid w:val="00342FF4"/>
    <w:rsid w:val="00343F51"/>
    <w:rsid w:val="00344E5A"/>
    <w:rsid w:val="00346148"/>
    <w:rsid w:val="003522F5"/>
    <w:rsid w:val="003567BC"/>
    <w:rsid w:val="003577D1"/>
    <w:rsid w:val="003669EA"/>
    <w:rsid w:val="003706CC"/>
    <w:rsid w:val="00377710"/>
    <w:rsid w:val="00377F0E"/>
    <w:rsid w:val="003A25F5"/>
    <w:rsid w:val="003A2D8E"/>
    <w:rsid w:val="003A6760"/>
    <w:rsid w:val="003A7CE6"/>
    <w:rsid w:val="003C20E4"/>
    <w:rsid w:val="003C64BA"/>
    <w:rsid w:val="003D6342"/>
    <w:rsid w:val="003E0E83"/>
    <w:rsid w:val="003E6F90"/>
    <w:rsid w:val="003E73ED"/>
    <w:rsid w:val="003F5D0F"/>
    <w:rsid w:val="00407BF0"/>
    <w:rsid w:val="00412062"/>
    <w:rsid w:val="00414101"/>
    <w:rsid w:val="004219CF"/>
    <w:rsid w:val="004234F0"/>
    <w:rsid w:val="00423FAB"/>
    <w:rsid w:val="00427EEC"/>
    <w:rsid w:val="004339D4"/>
    <w:rsid w:val="00433DDB"/>
    <w:rsid w:val="004341B3"/>
    <w:rsid w:val="00435A29"/>
    <w:rsid w:val="00437619"/>
    <w:rsid w:val="00445C70"/>
    <w:rsid w:val="004569EE"/>
    <w:rsid w:val="00463AA9"/>
    <w:rsid w:val="00465A1E"/>
    <w:rsid w:val="00474837"/>
    <w:rsid w:val="00474C14"/>
    <w:rsid w:val="00476026"/>
    <w:rsid w:val="00477F84"/>
    <w:rsid w:val="0049445A"/>
    <w:rsid w:val="004957D9"/>
    <w:rsid w:val="004A2A63"/>
    <w:rsid w:val="004A2CB5"/>
    <w:rsid w:val="004B210C"/>
    <w:rsid w:val="004B6170"/>
    <w:rsid w:val="004D405F"/>
    <w:rsid w:val="004E0A85"/>
    <w:rsid w:val="004E3F05"/>
    <w:rsid w:val="004E4F4F"/>
    <w:rsid w:val="004E6789"/>
    <w:rsid w:val="004F61E3"/>
    <w:rsid w:val="004F7614"/>
    <w:rsid w:val="00501D78"/>
    <w:rsid w:val="00502E10"/>
    <w:rsid w:val="0050354E"/>
    <w:rsid w:val="0051015C"/>
    <w:rsid w:val="00516CF1"/>
    <w:rsid w:val="00526CBD"/>
    <w:rsid w:val="00531AE9"/>
    <w:rsid w:val="00534E03"/>
    <w:rsid w:val="00536188"/>
    <w:rsid w:val="005409C9"/>
    <w:rsid w:val="00541FF1"/>
    <w:rsid w:val="00543F28"/>
    <w:rsid w:val="00550A66"/>
    <w:rsid w:val="005512E8"/>
    <w:rsid w:val="00561FFF"/>
    <w:rsid w:val="00564A33"/>
    <w:rsid w:val="00565C5B"/>
    <w:rsid w:val="00567EC7"/>
    <w:rsid w:val="00570013"/>
    <w:rsid w:val="005753EC"/>
    <w:rsid w:val="00577A6D"/>
    <w:rsid w:val="005801A2"/>
    <w:rsid w:val="00586CCF"/>
    <w:rsid w:val="00593254"/>
    <w:rsid w:val="005952A5"/>
    <w:rsid w:val="00597450"/>
    <w:rsid w:val="005A1A8D"/>
    <w:rsid w:val="005A1DAB"/>
    <w:rsid w:val="005A33A1"/>
    <w:rsid w:val="005A7721"/>
    <w:rsid w:val="005B0FE6"/>
    <w:rsid w:val="005B217D"/>
    <w:rsid w:val="005B4685"/>
    <w:rsid w:val="005C385F"/>
    <w:rsid w:val="005C7C26"/>
    <w:rsid w:val="005D6250"/>
    <w:rsid w:val="005D6B24"/>
    <w:rsid w:val="005E1AC6"/>
    <w:rsid w:val="005E3F2B"/>
    <w:rsid w:val="005E630E"/>
    <w:rsid w:val="005F305B"/>
    <w:rsid w:val="005F55DD"/>
    <w:rsid w:val="005F6F1B"/>
    <w:rsid w:val="00603720"/>
    <w:rsid w:val="00604A7A"/>
    <w:rsid w:val="00614A0D"/>
    <w:rsid w:val="00615417"/>
    <w:rsid w:val="00615995"/>
    <w:rsid w:val="00616155"/>
    <w:rsid w:val="006163D4"/>
    <w:rsid w:val="00621AFC"/>
    <w:rsid w:val="00624692"/>
    <w:rsid w:val="00624B33"/>
    <w:rsid w:val="0063041A"/>
    <w:rsid w:val="00630AA2"/>
    <w:rsid w:val="00631D8B"/>
    <w:rsid w:val="006375FA"/>
    <w:rsid w:val="006444C2"/>
    <w:rsid w:val="00646707"/>
    <w:rsid w:val="006471AE"/>
    <w:rsid w:val="00655448"/>
    <w:rsid w:val="0065782C"/>
    <w:rsid w:val="00657F7E"/>
    <w:rsid w:val="00662E58"/>
    <w:rsid w:val="006637F2"/>
    <w:rsid w:val="006642A5"/>
    <w:rsid w:val="006645B1"/>
    <w:rsid w:val="00664DCF"/>
    <w:rsid w:val="006666C5"/>
    <w:rsid w:val="006670A2"/>
    <w:rsid w:val="00670BA8"/>
    <w:rsid w:val="006801BD"/>
    <w:rsid w:val="0068283C"/>
    <w:rsid w:val="00691218"/>
    <w:rsid w:val="006950CC"/>
    <w:rsid w:val="0069515E"/>
    <w:rsid w:val="00696E08"/>
    <w:rsid w:val="006A0E5C"/>
    <w:rsid w:val="006A48E6"/>
    <w:rsid w:val="006C4A45"/>
    <w:rsid w:val="006C5D39"/>
    <w:rsid w:val="006D141D"/>
    <w:rsid w:val="006D35E3"/>
    <w:rsid w:val="006D4D9D"/>
    <w:rsid w:val="006D6D9B"/>
    <w:rsid w:val="006E2810"/>
    <w:rsid w:val="006E380B"/>
    <w:rsid w:val="006E4DBA"/>
    <w:rsid w:val="006E5417"/>
    <w:rsid w:val="006E588E"/>
    <w:rsid w:val="006F0794"/>
    <w:rsid w:val="006F7528"/>
    <w:rsid w:val="00701F0B"/>
    <w:rsid w:val="007023DE"/>
    <w:rsid w:val="00712F60"/>
    <w:rsid w:val="00720E3B"/>
    <w:rsid w:val="00723FC8"/>
    <w:rsid w:val="00727417"/>
    <w:rsid w:val="007277A1"/>
    <w:rsid w:val="00727F5A"/>
    <w:rsid w:val="0073003A"/>
    <w:rsid w:val="0074393F"/>
    <w:rsid w:val="00744C26"/>
    <w:rsid w:val="00745F6B"/>
    <w:rsid w:val="00751659"/>
    <w:rsid w:val="0075175B"/>
    <w:rsid w:val="007541A0"/>
    <w:rsid w:val="0075585E"/>
    <w:rsid w:val="007572CF"/>
    <w:rsid w:val="007635F8"/>
    <w:rsid w:val="007654DC"/>
    <w:rsid w:val="00770571"/>
    <w:rsid w:val="00771023"/>
    <w:rsid w:val="007768FF"/>
    <w:rsid w:val="007824D3"/>
    <w:rsid w:val="00782F36"/>
    <w:rsid w:val="0079598E"/>
    <w:rsid w:val="00796EE3"/>
    <w:rsid w:val="007A586E"/>
    <w:rsid w:val="007A7D29"/>
    <w:rsid w:val="007B450F"/>
    <w:rsid w:val="007B4AB8"/>
    <w:rsid w:val="007C0029"/>
    <w:rsid w:val="007C081C"/>
    <w:rsid w:val="007C20C9"/>
    <w:rsid w:val="007C5A29"/>
    <w:rsid w:val="007D1181"/>
    <w:rsid w:val="007D3704"/>
    <w:rsid w:val="007D41BB"/>
    <w:rsid w:val="007E01A3"/>
    <w:rsid w:val="007F0B03"/>
    <w:rsid w:val="007F1F8B"/>
    <w:rsid w:val="007F4597"/>
    <w:rsid w:val="007F4935"/>
    <w:rsid w:val="007F5072"/>
    <w:rsid w:val="007F6205"/>
    <w:rsid w:val="007F67A1"/>
    <w:rsid w:val="00801A7B"/>
    <w:rsid w:val="008020E5"/>
    <w:rsid w:val="00805150"/>
    <w:rsid w:val="00811C05"/>
    <w:rsid w:val="00813086"/>
    <w:rsid w:val="00813E3D"/>
    <w:rsid w:val="00816ED0"/>
    <w:rsid w:val="008206C8"/>
    <w:rsid w:val="00827D94"/>
    <w:rsid w:val="00835C66"/>
    <w:rsid w:val="00862768"/>
    <w:rsid w:val="00862DBC"/>
    <w:rsid w:val="008631AF"/>
    <w:rsid w:val="0086387C"/>
    <w:rsid w:val="008638DC"/>
    <w:rsid w:val="008725C3"/>
    <w:rsid w:val="00874A6C"/>
    <w:rsid w:val="00876C65"/>
    <w:rsid w:val="00882F72"/>
    <w:rsid w:val="00883BD3"/>
    <w:rsid w:val="00890048"/>
    <w:rsid w:val="00893DC4"/>
    <w:rsid w:val="008A147E"/>
    <w:rsid w:val="008A4B4C"/>
    <w:rsid w:val="008A6D12"/>
    <w:rsid w:val="008C05FC"/>
    <w:rsid w:val="008C239F"/>
    <w:rsid w:val="008C7BF4"/>
    <w:rsid w:val="008D1019"/>
    <w:rsid w:val="008D6A62"/>
    <w:rsid w:val="008E0BCF"/>
    <w:rsid w:val="008E480C"/>
    <w:rsid w:val="008E7ADF"/>
    <w:rsid w:val="008F2565"/>
    <w:rsid w:val="0090196C"/>
    <w:rsid w:val="0090650E"/>
    <w:rsid w:val="00907757"/>
    <w:rsid w:val="00912816"/>
    <w:rsid w:val="009173CB"/>
    <w:rsid w:val="009212B0"/>
    <w:rsid w:val="00921FA1"/>
    <w:rsid w:val="009234A5"/>
    <w:rsid w:val="00933453"/>
    <w:rsid w:val="009336F7"/>
    <w:rsid w:val="0093388E"/>
    <w:rsid w:val="0093636C"/>
    <w:rsid w:val="009374A7"/>
    <w:rsid w:val="00937F03"/>
    <w:rsid w:val="00943081"/>
    <w:rsid w:val="00944936"/>
    <w:rsid w:val="00955F6D"/>
    <w:rsid w:val="00957FEE"/>
    <w:rsid w:val="00962F15"/>
    <w:rsid w:val="00967368"/>
    <w:rsid w:val="009760E6"/>
    <w:rsid w:val="009776EA"/>
    <w:rsid w:val="00977C16"/>
    <w:rsid w:val="0098551D"/>
    <w:rsid w:val="00985DCB"/>
    <w:rsid w:val="0099518F"/>
    <w:rsid w:val="00995FA8"/>
    <w:rsid w:val="009A523D"/>
    <w:rsid w:val="009B02A1"/>
    <w:rsid w:val="009B28CB"/>
    <w:rsid w:val="009B3361"/>
    <w:rsid w:val="009B4E68"/>
    <w:rsid w:val="009B5B5A"/>
    <w:rsid w:val="009B5C08"/>
    <w:rsid w:val="009B7F3F"/>
    <w:rsid w:val="009C324C"/>
    <w:rsid w:val="009C4750"/>
    <w:rsid w:val="009D504B"/>
    <w:rsid w:val="009D7CE6"/>
    <w:rsid w:val="009E0013"/>
    <w:rsid w:val="009E448E"/>
    <w:rsid w:val="009F496B"/>
    <w:rsid w:val="00A01439"/>
    <w:rsid w:val="00A02E61"/>
    <w:rsid w:val="00A05CFF"/>
    <w:rsid w:val="00A12E5A"/>
    <w:rsid w:val="00A13048"/>
    <w:rsid w:val="00A13BF1"/>
    <w:rsid w:val="00A3562B"/>
    <w:rsid w:val="00A425C1"/>
    <w:rsid w:val="00A43340"/>
    <w:rsid w:val="00A43496"/>
    <w:rsid w:val="00A46843"/>
    <w:rsid w:val="00A54A06"/>
    <w:rsid w:val="00A55367"/>
    <w:rsid w:val="00A56B97"/>
    <w:rsid w:val="00A57A19"/>
    <w:rsid w:val="00A6093D"/>
    <w:rsid w:val="00A703CE"/>
    <w:rsid w:val="00A72017"/>
    <w:rsid w:val="00A767DC"/>
    <w:rsid w:val="00A76A6D"/>
    <w:rsid w:val="00A80CF4"/>
    <w:rsid w:val="00A83253"/>
    <w:rsid w:val="00A84E34"/>
    <w:rsid w:val="00AA6E84"/>
    <w:rsid w:val="00AB1A1C"/>
    <w:rsid w:val="00AB4721"/>
    <w:rsid w:val="00AB7405"/>
    <w:rsid w:val="00AB7642"/>
    <w:rsid w:val="00AC6B3D"/>
    <w:rsid w:val="00AD05A8"/>
    <w:rsid w:val="00AD2FA6"/>
    <w:rsid w:val="00AD45DF"/>
    <w:rsid w:val="00AE341B"/>
    <w:rsid w:val="00AE4FD4"/>
    <w:rsid w:val="00AF0D59"/>
    <w:rsid w:val="00AF51C5"/>
    <w:rsid w:val="00B01905"/>
    <w:rsid w:val="00B07CA7"/>
    <w:rsid w:val="00B1279A"/>
    <w:rsid w:val="00B15AA8"/>
    <w:rsid w:val="00B3640F"/>
    <w:rsid w:val="00B4194A"/>
    <w:rsid w:val="00B437E8"/>
    <w:rsid w:val="00B51A89"/>
    <w:rsid w:val="00B51F2C"/>
    <w:rsid w:val="00B5222E"/>
    <w:rsid w:val="00B52FE0"/>
    <w:rsid w:val="00B53179"/>
    <w:rsid w:val="00B532EA"/>
    <w:rsid w:val="00B57900"/>
    <w:rsid w:val="00B57A23"/>
    <w:rsid w:val="00B57B60"/>
    <w:rsid w:val="00B57E33"/>
    <w:rsid w:val="00B600CD"/>
    <w:rsid w:val="00B61986"/>
    <w:rsid w:val="00B61C96"/>
    <w:rsid w:val="00B73A2A"/>
    <w:rsid w:val="00B75A51"/>
    <w:rsid w:val="00B81C0E"/>
    <w:rsid w:val="00B827C6"/>
    <w:rsid w:val="00B83F36"/>
    <w:rsid w:val="00B8457C"/>
    <w:rsid w:val="00B94B06"/>
    <w:rsid w:val="00B94C28"/>
    <w:rsid w:val="00BC030A"/>
    <w:rsid w:val="00BC10BA"/>
    <w:rsid w:val="00BC5AFD"/>
    <w:rsid w:val="00BD66DC"/>
    <w:rsid w:val="00BE0384"/>
    <w:rsid w:val="00BE0976"/>
    <w:rsid w:val="00BE6319"/>
    <w:rsid w:val="00C00DDE"/>
    <w:rsid w:val="00C029F7"/>
    <w:rsid w:val="00C04F43"/>
    <w:rsid w:val="00C05271"/>
    <w:rsid w:val="00C0609D"/>
    <w:rsid w:val="00C113D7"/>
    <w:rsid w:val="00C115AB"/>
    <w:rsid w:val="00C26CCB"/>
    <w:rsid w:val="00C30249"/>
    <w:rsid w:val="00C35F74"/>
    <w:rsid w:val="00C3723B"/>
    <w:rsid w:val="00C40414"/>
    <w:rsid w:val="00C42466"/>
    <w:rsid w:val="00C469BD"/>
    <w:rsid w:val="00C47064"/>
    <w:rsid w:val="00C479F4"/>
    <w:rsid w:val="00C47B8C"/>
    <w:rsid w:val="00C54BDD"/>
    <w:rsid w:val="00C56C23"/>
    <w:rsid w:val="00C606C9"/>
    <w:rsid w:val="00C66ADB"/>
    <w:rsid w:val="00C723F8"/>
    <w:rsid w:val="00C764FE"/>
    <w:rsid w:val="00C80288"/>
    <w:rsid w:val="00C836F0"/>
    <w:rsid w:val="00C84003"/>
    <w:rsid w:val="00C90650"/>
    <w:rsid w:val="00C90C69"/>
    <w:rsid w:val="00C94484"/>
    <w:rsid w:val="00C97D78"/>
    <w:rsid w:val="00CA6C65"/>
    <w:rsid w:val="00CA6F31"/>
    <w:rsid w:val="00CB3ABD"/>
    <w:rsid w:val="00CC2AAE"/>
    <w:rsid w:val="00CC5A42"/>
    <w:rsid w:val="00CD09A0"/>
    <w:rsid w:val="00CD0EAB"/>
    <w:rsid w:val="00CE5E02"/>
    <w:rsid w:val="00CF2C59"/>
    <w:rsid w:val="00CF34DB"/>
    <w:rsid w:val="00CF3917"/>
    <w:rsid w:val="00CF4B7A"/>
    <w:rsid w:val="00CF558F"/>
    <w:rsid w:val="00D0105A"/>
    <w:rsid w:val="00D010C0"/>
    <w:rsid w:val="00D019BB"/>
    <w:rsid w:val="00D019F0"/>
    <w:rsid w:val="00D0273E"/>
    <w:rsid w:val="00D056B5"/>
    <w:rsid w:val="00D06B8B"/>
    <w:rsid w:val="00D06EF5"/>
    <w:rsid w:val="00D073E2"/>
    <w:rsid w:val="00D1393F"/>
    <w:rsid w:val="00D1555A"/>
    <w:rsid w:val="00D21835"/>
    <w:rsid w:val="00D2284B"/>
    <w:rsid w:val="00D22ABC"/>
    <w:rsid w:val="00D34B5B"/>
    <w:rsid w:val="00D41438"/>
    <w:rsid w:val="00D4337F"/>
    <w:rsid w:val="00D446EC"/>
    <w:rsid w:val="00D46B16"/>
    <w:rsid w:val="00D50652"/>
    <w:rsid w:val="00D506A3"/>
    <w:rsid w:val="00D51BF0"/>
    <w:rsid w:val="00D531DB"/>
    <w:rsid w:val="00D55942"/>
    <w:rsid w:val="00D55C50"/>
    <w:rsid w:val="00D807BF"/>
    <w:rsid w:val="00D82FCC"/>
    <w:rsid w:val="00DA09B5"/>
    <w:rsid w:val="00DA17FC"/>
    <w:rsid w:val="00DA446B"/>
    <w:rsid w:val="00DA7887"/>
    <w:rsid w:val="00DB28BC"/>
    <w:rsid w:val="00DB2C26"/>
    <w:rsid w:val="00DB45C3"/>
    <w:rsid w:val="00DC22E0"/>
    <w:rsid w:val="00DC2856"/>
    <w:rsid w:val="00DD02F4"/>
    <w:rsid w:val="00DD6622"/>
    <w:rsid w:val="00DE1C7C"/>
    <w:rsid w:val="00DE6B43"/>
    <w:rsid w:val="00DF680C"/>
    <w:rsid w:val="00E02359"/>
    <w:rsid w:val="00E041C6"/>
    <w:rsid w:val="00E11923"/>
    <w:rsid w:val="00E14BDE"/>
    <w:rsid w:val="00E1679E"/>
    <w:rsid w:val="00E207D8"/>
    <w:rsid w:val="00E24339"/>
    <w:rsid w:val="00E262D4"/>
    <w:rsid w:val="00E30B1A"/>
    <w:rsid w:val="00E36250"/>
    <w:rsid w:val="00E47F2D"/>
    <w:rsid w:val="00E500E9"/>
    <w:rsid w:val="00E51F38"/>
    <w:rsid w:val="00E53E87"/>
    <w:rsid w:val="00E54511"/>
    <w:rsid w:val="00E60EDC"/>
    <w:rsid w:val="00E61DAC"/>
    <w:rsid w:val="00E6509C"/>
    <w:rsid w:val="00E7121F"/>
    <w:rsid w:val="00E72015"/>
    <w:rsid w:val="00E72B80"/>
    <w:rsid w:val="00E75482"/>
    <w:rsid w:val="00E75FE3"/>
    <w:rsid w:val="00E86C4C"/>
    <w:rsid w:val="00E87356"/>
    <w:rsid w:val="00E907A3"/>
    <w:rsid w:val="00E96708"/>
    <w:rsid w:val="00E96D22"/>
    <w:rsid w:val="00EA5AE0"/>
    <w:rsid w:val="00EA65CC"/>
    <w:rsid w:val="00EB01E7"/>
    <w:rsid w:val="00EB1F2D"/>
    <w:rsid w:val="00EB56E1"/>
    <w:rsid w:val="00EB5E22"/>
    <w:rsid w:val="00EB7AB1"/>
    <w:rsid w:val="00EC0875"/>
    <w:rsid w:val="00EC32BD"/>
    <w:rsid w:val="00EC6646"/>
    <w:rsid w:val="00ED536F"/>
    <w:rsid w:val="00EE3626"/>
    <w:rsid w:val="00EE7CD8"/>
    <w:rsid w:val="00EF37F6"/>
    <w:rsid w:val="00EF48CC"/>
    <w:rsid w:val="00F00801"/>
    <w:rsid w:val="00F01635"/>
    <w:rsid w:val="00F01CB9"/>
    <w:rsid w:val="00F20BD7"/>
    <w:rsid w:val="00F2488D"/>
    <w:rsid w:val="00F26EC5"/>
    <w:rsid w:val="00F26EF0"/>
    <w:rsid w:val="00F32A5F"/>
    <w:rsid w:val="00F335D2"/>
    <w:rsid w:val="00F378EF"/>
    <w:rsid w:val="00F50D8F"/>
    <w:rsid w:val="00F57AB0"/>
    <w:rsid w:val="00F601A0"/>
    <w:rsid w:val="00F712E9"/>
    <w:rsid w:val="00F722CA"/>
    <w:rsid w:val="00F73032"/>
    <w:rsid w:val="00F746B1"/>
    <w:rsid w:val="00F83AB3"/>
    <w:rsid w:val="00F848FA"/>
    <w:rsid w:val="00F848FC"/>
    <w:rsid w:val="00F85AA4"/>
    <w:rsid w:val="00F906F6"/>
    <w:rsid w:val="00F9144E"/>
    <w:rsid w:val="00F9282A"/>
    <w:rsid w:val="00F96BAD"/>
    <w:rsid w:val="00FA139D"/>
    <w:rsid w:val="00FA1C76"/>
    <w:rsid w:val="00FA56CF"/>
    <w:rsid w:val="00FA60F5"/>
    <w:rsid w:val="00FB0E84"/>
    <w:rsid w:val="00FB7E4C"/>
    <w:rsid w:val="00FC01FF"/>
    <w:rsid w:val="00FC2405"/>
    <w:rsid w:val="00FC4114"/>
    <w:rsid w:val="00FD01C2"/>
    <w:rsid w:val="00FD6C0E"/>
    <w:rsid w:val="00FE595C"/>
    <w:rsid w:val="00FF01B7"/>
    <w:rsid w:val="00FF0CE3"/>
    <w:rsid w:val="00FF32E7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6B889C61-ADBE-4F5C-9B09-2EFFC8DB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44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8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as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473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283</cp:revision>
  <cp:lastPrinted>1900-01-01T17:00:00Z</cp:lastPrinted>
  <dcterms:created xsi:type="dcterms:W3CDTF">2023-05-10T00:06:00Z</dcterms:created>
  <dcterms:modified xsi:type="dcterms:W3CDTF">2023-07-15T08:20:00Z</dcterms:modified>
</cp:coreProperties>
</file>