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37879" w14:textId="77777777" w:rsidR="00DC2ACC" w:rsidRDefault="00DC2ACC">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7"/>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DC2ACC" w14:paraId="53E35EEA" w14:textId="77777777">
        <w:tc>
          <w:tcPr>
            <w:tcW w:w="6300" w:type="dxa"/>
            <w:tcBorders>
              <w:top w:val="single" w:sz="4" w:space="0" w:color="FFFFFF"/>
              <w:left w:val="single" w:sz="4" w:space="0" w:color="FFFFFF"/>
              <w:bottom w:val="single" w:sz="4" w:space="0" w:color="FFFFFF"/>
              <w:right w:val="single" w:sz="4" w:space="0" w:color="FFFFFF"/>
            </w:tcBorders>
          </w:tcPr>
          <w:p w14:paraId="6631C300" w14:textId="77777777" w:rsidR="00DC2ACC"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C4015B7" wp14:editId="118DD664">
                      <wp:simplePos x="0" y="0"/>
                      <wp:positionH relativeFrom="column">
                        <wp:posOffset>-12699</wp:posOffset>
                      </wp:positionH>
                      <wp:positionV relativeFrom="paragraph">
                        <wp:posOffset>-304799</wp:posOffset>
                      </wp:positionV>
                      <wp:extent cx="295910" cy="312420"/>
                      <wp:effectExtent l="0" t="0" r="0" b="0"/>
                      <wp:wrapNone/>
                      <wp:docPr id="47" name="Group 47"/>
                      <wp:cNvGraphicFramePr/>
                      <a:graphic xmlns:a="http://schemas.openxmlformats.org/drawingml/2006/main">
                        <a:graphicData uri="http://schemas.microsoft.com/office/word/2010/wordprocessingGroup">
                          <wpg:wgp>
                            <wpg:cNvGrpSpPr/>
                            <wpg:grpSpPr>
                              <a:xfrm>
                                <a:off x="0" y="0"/>
                                <a:ext cx="295910" cy="312420"/>
                                <a:chOff x="5197900" y="3623725"/>
                                <a:chExt cx="296200" cy="312575"/>
                              </a:xfrm>
                            </wpg:grpSpPr>
                            <wpg:grpSp>
                              <wpg:cNvPr id="279961549" name="Group 279961549"/>
                              <wpg:cNvGrpSpPr/>
                              <wpg:grpSpPr>
                                <a:xfrm>
                                  <a:off x="5198045" y="3623790"/>
                                  <a:ext cx="295910" cy="312420"/>
                                  <a:chOff x="5193275" y="3623450"/>
                                  <a:chExt cx="305450" cy="317525"/>
                                </a:xfrm>
                              </wpg:grpSpPr>
                              <wps:wsp>
                                <wps:cNvPr id="882194224" name="Rectangle 882194224"/>
                                <wps:cNvSpPr/>
                                <wps:spPr>
                                  <a:xfrm>
                                    <a:off x="5193275" y="3623450"/>
                                    <a:ext cx="305450" cy="317525"/>
                                  </a:xfrm>
                                  <a:prstGeom prst="rect">
                                    <a:avLst/>
                                  </a:prstGeom>
                                  <a:noFill/>
                                  <a:ln>
                                    <a:noFill/>
                                  </a:ln>
                                </wps:spPr>
                                <wps:txbx>
                                  <w:txbxContent>
                                    <w:p w14:paraId="19EF9062"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1022800004" name="Group 1022800004"/>
                                <wpg:cNvGrpSpPr/>
                                <wpg:grpSpPr>
                                  <a:xfrm>
                                    <a:off x="5198045" y="3623790"/>
                                    <a:ext cx="295910" cy="312420"/>
                                    <a:chOff x="5198045" y="3623790"/>
                                    <a:chExt cx="295910" cy="312420"/>
                                  </a:xfrm>
                                </wpg:grpSpPr>
                                <wps:wsp>
                                  <wps:cNvPr id="1842924989" name="Rectangle 1842924989"/>
                                  <wps:cNvSpPr/>
                                  <wps:spPr>
                                    <a:xfrm>
                                      <a:off x="5198045" y="3623790"/>
                                      <a:ext cx="295900" cy="312400"/>
                                    </a:xfrm>
                                    <a:prstGeom prst="rect">
                                      <a:avLst/>
                                    </a:prstGeom>
                                    <a:noFill/>
                                    <a:ln>
                                      <a:noFill/>
                                    </a:ln>
                                  </wps:spPr>
                                  <wps:txbx>
                                    <w:txbxContent>
                                      <w:p w14:paraId="2E53A0FE"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2143506663" name="Group 2143506663"/>
                                  <wpg:cNvGrpSpPr/>
                                  <wpg:grpSpPr>
                                    <a:xfrm>
                                      <a:off x="5198045" y="3623790"/>
                                      <a:ext cx="295910" cy="312420"/>
                                      <a:chOff x="5198045" y="3623790"/>
                                      <a:chExt cx="295910" cy="312420"/>
                                    </a:xfrm>
                                  </wpg:grpSpPr>
                                  <wps:wsp>
                                    <wps:cNvPr id="558010962" name="Rectangle 558010962"/>
                                    <wps:cNvSpPr/>
                                    <wps:spPr>
                                      <a:xfrm>
                                        <a:off x="5198045" y="3623790"/>
                                        <a:ext cx="295900" cy="312400"/>
                                      </a:xfrm>
                                      <a:prstGeom prst="rect">
                                        <a:avLst/>
                                      </a:prstGeom>
                                      <a:noFill/>
                                      <a:ln>
                                        <a:noFill/>
                                      </a:ln>
                                    </wps:spPr>
                                    <wps:txbx>
                                      <w:txbxContent>
                                        <w:p w14:paraId="05406CCD" w14:textId="77777777" w:rsidR="00DC2ACC" w:rsidRDefault="00DC2ACC">
                                          <w:pPr>
                                            <w:spacing w:before="0"/>
                                            <w:jc w:val="left"/>
                                            <w:textDirection w:val="btLr"/>
                                          </w:pPr>
                                        </w:p>
                                      </w:txbxContent>
                                    </wps:txbx>
                                    <wps:bodyPr spcFirstLastPara="1" wrap="square" lIns="91425" tIns="91425" rIns="91425" bIns="91425" anchor="ctr" anchorCtr="0">
                                      <a:noAutofit/>
                                    </wps:bodyPr>
                                  </wps:wsp>
                                  <wpg:grpSp>
                                    <wpg:cNvPr id="1029295242" name="Group 1029295242"/>
                                    <wpg:cNvGrpSpPr/>
                                    <wpg:grpSpPr>
                                      <a:xfrm>
                                        <a:off x="5198045" y="3623790"/>
                                        <a:ext cx="295910" cy="312420"/>
                                        <a:chOff x="9" y="2"/>
                                        <a:chExt cx="466" cy="492"/>
                                      </a:xfrm>
                                    </wpg:grpSpPr>
                                    <wps:wsp>
                                      <wps:cNvPr id="1999872390" name="Rectangle 1999872390"/>
                                      <wps:cNvSpPr/>
                                      <wps:spPr>
                                        <a:xfrm>
                                          <a:off x="9" y="2"/>
                                          <a:ext cx="450" cy="475"/>
                                        </a:xfrm>
                                        <a:prstGeom prst="rect">
                                          <a:avLst/>
                                        </a:prstGeom>
                                        <a:noFill/>
                                        <a:ln>
                                          <a:noFill/>
                                        </a:ln>
                                      </wps:spPr>
                                      <wps:txbx>
                                        <w:txbxContent>
                                          <w:p w14:paraId="2F802312" w14:textId="77777777" w:rsidR="00DC2ACC" w:rsidRDefault="00DC2ACC">
                                            <w:pPr>
                                              <w:spacing w:before="0"/>
                                              <w:jc w:val="left"/>
                                              <w:textDirection w:val="btLr"/>
                                            </w:pPr>
                                          </w:p>
                                        </w:txbxContent>
                                      </wps:txbx>
                                      <wps:bodyPr spcFirstLastPara="1" wrap="square" lIns="91425" tIns="91425" rIns="91425" bIns="91425" anchor="ctr" anchorCtr="0">
                                        <a:noAutofit/>
                                      </wps:bodyPr>
                                    </wps:wsp>
                                    <wps:wsp>
                                      <wps:cNvPr id="1312789439" name="Straight Arrow Connector 1312789439"/>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1184071" name="Straight Arrow Connector 81184071"/>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776075564" name="Straight Arrow Connector 776075564"/>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871329503" name="Straight Arrow Connector 871329503"/>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617590367" name="Straight Arrow Connector 617590367"/>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943674134" name="Freeform: Shape 1943674134"/>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706506436" name="Freeform: Shape 1706506436"/>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398466721" name="Freeform: Shape 398466721"/>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065129799" name="Freeform: Shape 2065129799"/>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160895813" name="Freeform: Shape 1160895813"/>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541004291" name="Freeform: Shape 541004291"/>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36208766" name="Freeform: Shape 1836208766"/>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669049979" name="Freeform: Shape 166904997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596440523" name="Freeform: Shape 596440523"/>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186590974" name="Freeform: Shape 118659097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105726073" name="Freeform: Shape 2105726073"/>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125847244" name="Freeform: Shape 1125847244"/>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1710468634" name="Freeform: Shape 171046863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36367852" name="Freeform: Shape 2136367852"/>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905343407" name="Freeform: Shape 1905343407"/>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86537015" name="Freeform: Shape 86537015"/>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871297786" name="Freeform: Shape 87129778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051019911" name="Freeform: Shape 105101991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grpSp>
                          </wpg:wgp>
                        </a:graphicData>
                      </a:graphic>
                    </wp:anchor>
                  </w:drawing>
                </mc:Choice>
                <mc:Fallback>
                  <w:pict>
                    <v:group w14:anchorId="0C4015B7" id="Group 47" o:spid="_x0000_s1026" style="position:absolute;left:0;text-align:left;margin-left:-1pt;margin-top:-24pt;width:23.3pt;height:24.6pt;z-index:251658240" coordorigin="51979,36237" coordsize="2962,31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">
                      <v:group id="Group 279961549" o:spid="_x0000_s1027" style="position:absolute;left:51980;top:36237;width:2959;height:3125" coordorigin="51932,36234" coordsize="3054,31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">
                        <v:rect id="Rectangle 882194224" o:spid="_x0000_s1028" style="position:absolute;left:51932;top:36234;width:3055;height:31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" filled="f" stroked="f">
                          <v:textbox inset="2.53958mm,2.53958mm,2.53958mm,2.53958mm">
                            <w:txbxContent>
                              <w:p w14:paraId="19EF9062" w14:textId="77777777" w:rsidR="00DC2ACC" w:rsidRDefault="00DC2ACC">
                                <w:pPr>
                                  <w:spacing w:before="0"/>
                                  <w:jc w:val="left"/>
                                  <w:textDirection w:val="btLr"/>
                                </w:pPr>
                              </w:p>
                            </w:txbxContent>
                          </v:textbox>
                        </v:rect>
                        <v:group id="Group 1022800004" o:spid="_x0000_s1029"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">
                          <v:rect id="Rectangle 1842924989" o:spid="_x0000_s1030"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" filled="f" stroked="f">
                            <v:textbox inset="2.53958mm,2.53958mm,2.53958mm,2.53958mm">
                              <w:txbxContent>
                                <w:p w14:paraId="2E53A0FE" w14:textId="77777777" w:rsidR="00DC2ACC" w:rsidRDefault="00DC2ACC">
                                  <w:pPr>
                                    <w:spacing w:before="0"/>
                                    <w:jc w:val="left"/>
                                    <w:textDirection w:val="btLr"/>
                                  </w:pPr>
                                </w:p>
                              </w:txbxContent>
                            </v:textbox>
                          </v:rect>
                          <v:group id="Group 2143506663" o:spid="_x0000_s1031"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">
                            <v:rect id="Rectangle 558010962" o:spid="_x0000_s1032"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" filled="f" stroked="f">
                              <v:textbox inset="2.53958mm,2.53958mm,2.53958mm,2.53958mm">
                                <w:txbxContent>
                                  <w:p w14:paraId="05406CCD" w14:textId="77777777" w:rsidR="00DC2ACC" w:rsidRDefault="00DC2ACC">
                                    <w:pPr>
                                      <w:spacing w:before="0"/>
                                      <w:jc w:val="left"/>
                                      <w:textDirection w:val="btLr"/>
                                    </w:pPr>
                                  </w:p>
                                </w:txbxContent>
                              </v:textbox>
                            </v:rect>
                            <v:group id="Group 1029295242" o:spid="_x0000_s1033"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">
                              <v:rect id="Rectangle 1999872390" o:spid="_x0000_s1034"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" filled="f" stroked="f">
                                <v:textbox inset="2.53958mm,2.53958mm,2.53958mm,2.53958mm">
                                  <w:txbxContent>
                                    <w:p w14:paraId="2F802312" w14:textId="77777777" w:rsidR="00DC2ACC" w:rsidRDefault="00DC2ACC">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312789439" o:spid="_x0000_s1035"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" strokecolor="white">
                                <v:stroke startarrowwidth="narrow" startarrowlength="short" endarrowwidth="narrow" endarrowlength="short"/>
                              </v:shape>
                              <v:shape id="Straight Arrow Connector 81184071" o:spid="_x0000_s1036"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" strokecolor="white">
                                <v:stroke startarrowwidth="narrow" startarrowlength="short" endarrowwidth="narrow" endarrowlength="short"/>
                              </v:shape>
                              <v:shape id="Straight Arrow Connector 776075564" o:spid="_x0000_s1037"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" strokecolor="white">
                                <v:stroke startarrowwidth="narrow" startarrowlength="short" endarrowwidth="narrow" endarrowlength="short"/>
                              </v:shape>
                              <v:shape id="Straight Arrow Connector 871329503" o:spid="_x0000_s1038"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" strokecolor="white">
                                <v:stroke startarrowwidth="narrow" startarrowlength="short" endarrowwidth="narrow" endarrowlength="short"/>
                              </v:shape>
                              <v:shape id="Straight Arrow Connector 617590367" o:spid="_x0000_s1039"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" strokecolor="white">
                                <v:stroke startarrowwidth="narrow" startarrowlength="short" endarrowwidth="narrow" endarrowlength="short"/>
                              </v:shape>
                              <v:shape id="Freeform: Shape 1943674134" o:spid="_x0000_s1040"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706506436" o:spid="_x0000_s1041"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398466721" o:spid="_x0000_s1042"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2065129799" o:spid="_x0000_s1043"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160895813" o:spid="_x0000_s1044"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541004291" o:spid="_x0000_s1045"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36208766" o:spid="_x0000_s1046"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669049979" o:spid="_x0000_s1047"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596440523" o:spid="_x0000_s1048"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1186590974" o:spid="_x0000_s1049"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105726073" o:spid="_x0000_s1050"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125847244" o:spid="_x0000_s1051"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1710468634" o:spid="_x0000_s1052"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136367852" o:spid="_x0000_s1053"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905343407" o:spid="_x0000_s1054"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" path="m56,124r,2l56,130r9,l65,143,,143,,130r10,l10,126r3,l13,15r-3,l,15,,,65,r,15l56,15r,109xe" stroked="f">
                                <v:path arrowok="t" o:extrusionok="f"/>
                              </v:shape>
                              <v:shape id="Freeform: Shape 86537015" o:spid="_x0000_s1055"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" path="m44,123r,l47,123r,4l47,130r3,l57,130r,6l,136r,-6l4,130r3,l7,127r3,l10,123,10,12r,-3l7,9,7,6,,6,,,57,r,6l47,6r,3l47,12r-3,l44,123xe" fillcolor="black" stroked="f">
                                <v:path arrowok="t" o:extrusionok="f"/>
                              </v:shape>
                              <v:shape id="Freeform: Shape 871297786" o:spid="_x0000_s1056"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" path="m87,130r,l87,143r-58,l29,130r5,l34,126r3,l37,27r-8,l25,27r,4l22,31r-3,l16,34r,3l16,40r-4,l12,43r,6l,49,,,118,r,49l105,49r,-9l105,37r-3,-3l100,31r-4,l93,31r,-4l90,27r-7,l83,126r,4l87,130xe" stroked="f">
                                <v:path arrowok="t" o:extrusionok="f"/>
                              </v:shape>
                              <v:shape id="Freeform: Shape 1051019911" o:spid="_x0000_s1057"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" path="m5,40r,3l,43,,,111,r,43l108,43r,-6l104,37r,-3l104,31r-3,l101,28,98,24r-2,l96,21r-4,l89,21r-3,l74,21r,106l76,127r,3l79,130r4,l83,136r-53,l30,130r3,l33,127r4,l37,123,37,21r-9,l25,21r-4,l18,21r-3,l15,24r-3,l12,28r-4,l8,31,5,34r,6xe" fillcolor="black" stroked="f">
                                <v:path arrowok="t" o:extrusionok="f"/>
                              </v:shape>
                            </v:group>
                          </v:group>
                        </v:group>
                      </v:group>
                    </v:group>
                  </w:pict>
                </mc:Fallback>
              </mc:AlternateContent>
            </w:r>
            <w:r>
              <w:rPr>
                <w:noProof/>
              </w:rPr>
              <w:drawing>
                <wp:anchor distT="0" distB="0" distL="114300" distR="114300" simplePos="0" relativeHeight="251659264" behindDoc="0" locked="0" layoutInCell="1" hidden="0" allowOverlap="1" wp14:anchorId="096663B1" wp14:editId="380B3AF8">
                  <wp:simplePos x="0" y="0"/>
                  <wp:positionH relativeFrom="column">
                    <wp:posOffset>268605</wp:posOffset>
                  </wp:positionH>
                  <wp:positionV relativeFrom="paragraph">
                    <wp:posOffset>-318766</wp:posOffset>
                  </wp:positionV>
                  <wp:extent cx="294640" cy="267335"/>
                  <wp:effectExtent l="0" t="0" r="0" b="0"/>
                  <wp:wrapNone/>
                  <wp:docPr id="4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21E20261" wp14:editId="7682053F">
                  <wp:simplePos x="0" y="0"/>
                  <wp:positionH relativeFrom="column">
                    <wp:posOffset>610235</wp:posOffset>
                  </wp:positionH>
                  <wp:positionV relativeFrom="paragraph">
                    <wp:posOffset>-318766</wp:posOffset>
                  </wp:positionV>
                  <wp:extent cx="293370" cy="267335"/>
                  <wp:effectExtent l="0" t="0" r="0" b="0"/>
                  <wp:wrapNone/>
                  <wp:docPr id="5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1E12B962" w14:textId="77777777" w:rsidR="00DC2ACC" w:rsidRDefault="00000000">
            <w:pPr>
              <w:tabs>
                <w:tab w:val="left" w:pos="7200"/>
              </w:tabs>
              <w:spacing w:before="0"/>
              <w:rPr>
                <w:b/>
              </w:rPr>
            </w:pPr>
            <w:r>
              <w:rPr>
                <w:b/>
              </w:rPr>
              <w:t>of ITU-T SG 16 WP 3 and ISO/IEC JTC 1/SC 29</w:t>
            </w:r>
          </w:p>
          <w:p w14:paraId="4F5EAB09" w14:textId="77777777" w:rsidR="00DC2ACC" w:rsidRDefault="00000000">
            <w:pPr>
              <w:tabs>
                <w:tab w:val="left" w:pos="7200"/>
              </w:tabs>
              <w:spacing w:before="0"/>
              <w:rPr>
                <w:b/>
              </w:rPr>
            </w:pPr>
            <w:r>
              <w:t>31st Meeting, Geneva, CH, 11–19 July 2023</w:t>
            </w:r>
          </w:p>
        </w:tc>
        <w:tc>
          <w:tcPr>
            <w:tcW w:w="3060" w:type="dxa"/>
            <w:tcBorders>
              <w:top w:val="single" w:sz="4" w:space="0" w:color="FFFFFF"/>
              <w:left w:val="single" w:sz="4" w:space="0" w:color="FFFFFF"/>
              <w:bottom w:val="single" w:sz="4" w:space="0" w:color="FFFFFF"/>
              <w:right w:val="single" w:sz="4" w:space="0" w:color="FFFFFF"/>
            </w:tcBorders>
          </w:tcPr>
          <w:p w14:paraId="7DD44837" w14:textId="08B6FF43" w:rsidR="00DC2ACC" w:rsidRDefault="00000000">
            <w:pPr>
              <w:tabs>
                <w:tab w:val="left" w:pos="7200"/>
              </w:tabs>
              <w:rPr>
                <w:u w:val="single"/>
              </w:rPr>
            </w:pPr>
            <w:r>
              <w:t>Document: JVET-AE</w:t>
            </w:r>
            <w:r w:rsidR="00607F46">
              <w:t>0121_v</w:t>
            </w:r>
            <w:ins w:id="0" w:author="Wenbin Yin" w:date="2023-07-10T22:11:00Z">
              <w:r w:rsidR="00F75447">
                <w:t>1</w:t>
              </w:r>
            </w:ins>
            <w:del w:id="1" w:author="Wenbin Yin" w:date="2023-07-10T22:11:00Z">
              <w:r w:rsidR="00607F46" w:rsidDel="00F75447">
                <w:delText>0</w:delText>
              </w:r>
            </w:del>
          </w:p>
        </w:tc>
      </w:tr>
    </w:tbl>
    <w:p w14:paraId="54BD1771" w14:textId="77777777" w:rsidR="00DC2ACC" w:rsidRDefault="00DC2ACC">
      <w:pPr>
        <w:spacing w:before="0"/>
      </w:pPr>
    </w:p>
    <w:tbl>
      <w:tblPr>
        <w:tblStyle w:val="aff8"/>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DC2ACC" w14:paraId="641EA9C1" w14:textId="77777777">
        <w:tc>
          <w:tcPr>
            <w:tcW w:w="1458" w:type="dxa"/>
            <w:tcBorders>
              <w:top w:val="single" w:sz="4" w:space="0" w:color="FFFFFF"/>
              <w:left w:val="single" w:sz="4" w:space="0" w:color="FFFFFF"/>
              <w:bottom w:val="single" w:sz="4" w:space="0" w:color="FFFFFF"/>
              <w:right w:val="single" w:sz="4" w:space="0" w:color="FFFFFF"/>
            </w:tcBorders>
          </w:tcPr>
          <w:p w14:paraId="75391B1F" w14:textId="77777777" w:rsidR="00DC2ACC"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2AD262A2" w14:textId="5B735D8E" w:rsidR="00DC2ACC" w:rsidRDefault="00000000">
            <w:pPr>
              <w:spacing w:before="0"/>
              <w:jc w:val="left"/>
              <w:rPr>
                <w:sz w:val="24"/>
                <w:szCs w:val="24"/>
              </w:rPr>
            </w:pPr>
            <w:r>
              <w:rPr>
                <w:b/>
              </w:rPr>
              <w:t xml:space="preserve">Non-EE2: </w:t>
            </w:r>
            <w:r w:rsidR="004B3420">
              <w:rPr>
                <w:b/>
              </w:rPr>
              <w:t xml:space="preserve">Luma </w:t>
            </w:r>
            <w:r>
              <w:rPr>
                <w:b/>
              </w:rPr>
              <w:t xml:space="preserve">Residual Taps in </w:t>
            </w:r>
            <w:r w:rsidR="004B3420">
              <w:rPr>
                <w:b/>
              </w:rPr>
              <w:t>Chroma-</w:t>
            </w:r>
            <w:r>
              <w:rPr>
                <w:b/>
              </w:rPr>
              <w:t>ALF and CCALF</w:t>
            </w:r>
          </w:p>
        </w:tc>
      </w:tr>
      <w:tr w:rsidR="00DC2ACC" w14:paraId="0F255B3C" w14:textId="77777777">
        <w:tc>
          <w:tcPr>
            <w:tcW w:w="1458" w:type="dxa"/>
            <w:tcBorders>
              <w:top w:val="single" w:sz="4" w:space="0" w:color="FFFFFF"/>
              <w:left w:val="single" w:sz="4" w:space="0" w:color="FFFFFF"/>
              <w:bottom w:val="single" w:sz="4" w:space="0" w:color="FFFFFF"/>
              <w:right w:val="single" w:sz="4" w:space="0" w:color="FFFFFF"/>
            </w:tcBorders>
          </w:tcPr>
          <w:p w14:paraId="07634734" w14:textId="77777777" w:rsidR="00DC2ACC"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06AF538F" w14:textId="77777777" w:rsidR="00DC2ACC" w:rsidRDefault="00000000">
            <w:pPr>
              <w:spacing w:before="60" w:after="60"/>
            </w:pPr>
            <w:r>
              <w:t>Input document to JVET</w:t>
            </w:r>
          </w:p>
        </w:tc>
      </w:tr>
      <w:tr w:rsidR="00DC2ACC" w14:paraId="4C26709F" w14:textId="77777777">
        <w:tc>
          <w:tcPr>
            <w:tcW w:w="1458" w:type="dxa"/>
            <w:tcBorders>
              <w:top w:val="single" w:sz="4" w:space="0" w:color="FFFFFF"/>
              <w:left w:val="single" w:sz="4" w:space="0" w:color="FFFFFF"/>
              <w:bottom w:val="single" w:sz="4" w:space="0" w:color="FFFFFF"/>
              <w:right w:val="single" w:sz="4" w:space="0" w:color="FFFFFF"/>
            </w:tcBorders>
          </w:tcPr>
          <w:p w14:paraId="2729CECF" w14:textId="77777777" w:rsidR="00DC2ACC"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09EFB604" w14:textId="77777777" w:rsidR="00DC2ACC" w:rsidRDefault="00000000">
            <w:pPr>
              <w:spacing w:before="60" w:after="60"/>
            </w:pPr>
            <w:r>
              <w:t>Proposal</w:t>
            </w:r>
          </w:p>
        </w:tc>
      </w:tr>
      <w:tr w:rsidR="00DC2ACC" w14:paraId="4BE91BA9" w14:textId="77777777">
        <w:tc>
          <w:tcPr>
            <w:tcW w:w="1458" w:type="dxa"/>
            <w:tcBorders>
              <w:top w:val="single" w:sz="4" w:space="0" w:color="FFFFFF"/>
              <w:left w:val="single" w:sz="4" w:space="0" w:color="FFFFFF"/>
              <w:bottom w:val="single" w:sz="4" w:space="0" w:color="FFFFFF"/>
              <w:right w:val="single" w:sz="4" w:space="0" w:color="FFFFFF"/>
            </w:tcBorders>
          </w:tcPr>
          <w:p w14:paraId="79BB744D" w14:textId="77777777" w:rsidR="00DC2ACC"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2769A76F" w14:textId="77777777" w:rsidR="00DC2ACC" w:rsidRDefault="00000000">
            <w:pPr>
              <w:spacing w:before="60" w:after="60"/>
              <w:jc w:val="left"/>
            </w:pPr>
            <w:r>
              <w:t>Wenbin Yin</w:t>
            </w:r>
            <w:r>
              <w:rPr>
                <w:vertAlign w:val="superscript"/>
              </w:rPr>
              <w:t>1</w:t>
            </w:r>
            <w:r>
              <w:t>, Kai Zhang</w:t>
            </w:r>
            <w:r>
              <w:rPr>
                <w:vertAlign w:val="superscript"/>
              </w:rPr>
              <w:t>2</w:t>
            </w:r>
            <w:r>
              <w:t>, Zhipin Deng</w:t>
            </w:r>
            <w:r>
              <w:rPr>
                <w:vertAlign w:val="superscript"/>
              </w:rPr>
              <w:t>1</w:t>
            </w:r>
            <w:r>
              <w:t>, Li Zhang</w:t>
            </w:r>
            <w:r>
              <w:rPr>
                <w:vertAlign w:val="superscript"/>
              </w:rPr>
              <w:t>2</w:t>
            </w:r>
            <w:r>
              <w:br/>
            </w:r>
            <w:r>
              <w:br/>
            </w:r>
            <w:r>
              <w:rPr>
                <w:vertAlign w:val="superscript"/>
              </w:rPr>
              <w:t>1</w:t>
            </w:r>
            <w:r>
              <w:t>Zijinshumayuan 4th building F9, 18 Zhongguancun Nansijie, Haidian District, 100190, Beijing, China</w:t>
            </w:r>
          </w:p>
          <w:p w14:paraId="1B4911BC" w14:textId="77777777" w:rsidR="00DC2ACC"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5D3A2CEA" w14:textId="77777777" w:rsidR="00DC2ACC"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1BDA0220" w14:textId="77777777" w:rsidR="00DC2ACC" w:rsidRDefault="00000000">
            <w:pPr>
              <w:spacing w:before="60" w:after="60"/>
            </w:pPr>
            <w:r>
              <w:br/>
            </w:r>
          </w:p>
          <w:p w14:paraId="1590356F" w14:textId="77777777" w:rsidR="00DC2ACC" w:rsidRDefault="00000000">
            <w:pPr>
              <w:spacing w:before="60" w:after="60"/>
            </w:pPr>
            <w:hyperlink r:id="rId10">
              <w:r>
                <w:rPr>
                  <w:color w:val="000000"/>
                </w:rPr>
                <w:t>yinwenbin.hit@bytedance.com</w:t>
              </w:r>
            </w:hyperlink>
          </w:p>
          <w:p w14:paraId="585E9274" w14:textId="77777777" w:rsidR="00DC2ACC" w:rsidRDefault="00000000">
            <w:pPr>
              <w:spacing w:before="60" w:after="60"/>
              <w:rPr>
                <w:color w:val="000000"/>
              </w:rPr>
            </w:pPr>
            <w:hyperlink r:id="rId11">
              <w:r>
                <w:rPr>
                  <w:color w:val="000000"/>
                </w:rPr>
                <w:t>zhangkai.video@bytedance.com</w:t>
              </w:r>
            </w:hyperlink>
          </w:p>
          <w:p w14:paraId="3F254FA5" w14:textId="77777777" w:rsidR="00DC2ACC" w:rsidRDefault="00000000">
            <w:pPr>
              <w:spacing w:before="60" w:after="60"/>
              <w:rPr>
                <w:color w:val="0000FF"/>
                <w:u w:val="single"/>
              </w:rPr>
            </w:pPr>
            <w:r>
              <w:t>zhipin.deng@bytedance.com</w:t>
            </w:r>
          </w:p>
          <w:p w14:paraId="156D4F2D" w14:textId="77777777" w:rsidR="00DC2ACC" w:rsidRDefault="00000000">
            <w:pPr>
              <w:spacing w:before="60" w:after="60"/>
            </w:pPr>
            <w:r>
              <w:rPr>
                <w:color w:val="000000"/>
              </w:rPr>
              <w:t>lizhang.idm@bytedance.com</w:t>
            </w:r>
          </w:p>
          <w:p w14:paraId="1D8329D9" w14:textId="77777777" w:rsidR="00DC2ACC" w:rsidRDefault="00000000">
            <w:pPr>
              <w:spacing w:before="60" w:after="60"/>
              <w:rPr>
                <w:color w:val="0000FF"/>
                <w:u w:val="single"/>
              </w:rPr>
            </w:pPr>
            <w:r>
              <w:br/>
            </w:r>
          </w:p>
        </w:tc>
      </w:tr>
      <w:tr w:rsidR="00DC2ACC" w14:paraId="042EA1B0" w14:textId="77777777">
        <w:tc>
          <w:tcPr>
            <w:tcW w:w="1458" w:type="dxa"/>
            <w:tcBorders>
              <w:top w:val="single" w:sz="4" w:space="0" w:color="FFFFFF"/>
              <w:left w:val="single" w:sz="4" w:space="0" w:color="FFFFFF"/>
              <w:bottom w:val="single" w:sz="4" w:space="0" w:color="FFFFFF"/>
              <w:right w:val="single" w:sz="4" w:space="0" w:color="FFFFFF"/>
            </w:tcBorders>
          </w:tcPr>
          <w:p w14:paraId="48D6F437" w14:textId="77777777" w:rsidR="00DC2ACC"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7963C94E" w14:textId="77777777" w:rsidR="00DC2ACC" w:rsidRDefault="00000000">
            <w:pPr>
              <w:spacing w:before="60" w:after="60"/>
            </w:pPr>
            <w:r>
              <w:t>Bytedance Inc.</w:t>
            </w:r>
          </w:p>
        </w:tc>
      </w:tr>
    </w:tbl>
    <w:p w14:paraId="0BFD833B" w14:textId="77777777" w:rsidR="00DC2ACC" w:rsidRDefault="00000000">
      <w:pPr>
        <w:tabs>
          <w:tab w:val="right" w:pos="9360"/>
        </w:tabs>
        <w:spacing w:before="120" w:after="240"/>
        <w:jc w:val="center"/>
      </w:pPr>
      <w:r>
        <w:rPr>
          <w:u w:val="single"/>
        </w:rPr>
        <w:t>_____________________________</w:t>
      </w:r>
    </w:p>
    <w:p w14:paraId="17A01AF2" w14:textId="77777777" w:rsidR="00DC2ACC" w:rsidRDefault="00000000">
      <w:pPr>
        <w:pStyle w:val="1"/>
      </w:pPr>
      <w:r>
        <w:t>Abstract</w:t>
      </w:r>
    </w:p>
    <w:p w14:paraId="74366557" w14:textId="23F47BD6" w:rsidR="00DC2ACC" w:rsidRDefault="00000000">
      <w:r>
        <w:t xml:space="preserve">In the current adaptive loop filter (ALF) design of ECM-9.0, luma residual values are stored and used in the Luma-ALF. In this contribution, </w:t>
      </w:r>
      <w:r w:rsidR="004B3420">
        <w:t>l</w:t>
      </w:r>
      <w:r>
        <w:t>uma residual values are further introduced into Chroma-ALF and CCALF.</w:t>
      </w:r>
    </w:p>
    <w:p w14:paraId="65DAB9FB" w14:textId="77777777" w:rsidR="00DC2ACC" w:rsidRDefault="00000000">
      <w:r>
        <w:t>On top of ECM-9.0, simulation results of the proposed method are reported as below:</w:t>
      </w:r>
    </w:p>
    <w:p w14:paraId="78E67F9A" w14:textId="48D039A5" w:rsidR="00DC2ACC" w:rsidRDefault="00000000">
      <w:r>
        <w:t xml:space="preserve">RA: </w:t>
      </w:r>
      <w:ins w:id="2" w:author="Wenbin Yin" w:date="2023-07-12T11:31:00Z">
        <w:r w:rsidR="00740F29">
          <w:t>*0.02</w:t>
        </w:r>
      </w:ins>
      <w:r>
        <w:t xml:space="preserve">%, </w:t>
      </w:r>
      <w:ins w:id="3" w:author="Wenbin Yin" w:date="2023-07-12T11:31:00Z">
        <w:r w:rsidR="00740F29">
          <w:t>-0.56</w:t>
        </w:r>
      </w:ins>
      <w:r>
        <w:t xml:space="preserve">%, </w:t>
      </w:r>
      <w:ins w:id="4" w:author="Wenbin Yin" w:date="2023-07-12T11:31:00Z">
        <w:r w:rsidR="00740F29">
          <w:t>-0.67</w:t>
        </w:r>
      </w:ins>
      <w:r>
        <w:t xml:space="preserve">%, </w:t>
      </w:r>
      <w:ins w:id="5" w:author="Wenbin Yin" w:date="2023-07-12T14:50:00Z">
        <w:r w:rsidR="00A214CC">
          <w:t>99.8</w:t>
        </w:r>
      </w:ins>
      <w:r>
        <w:t xml:space="preserve">%, </w:t>
      </w:r>
      <w:ins w:id="6" w:author="Wenbin Yin" w:date="2023-07-12T11:31:00Z">
        <w:r w:rsidR="00740F29">
          <w:t>100</w:t>
        </w:r>
      </w:ins>
      <w:ins w:id="7" w:author="Wenbin Yin" w:date="2023-07-12T14:50:00Z">
        <w:r w:rsidR="00A214CC">
          <w:t>.0</w:t>
        </w:r>
      </w:ins>
      <w:r>
        <w:t>%.</w:t>
      </w:r>
    </w:p>
    <w:p w14:paraId="3DBA276A" w14:textId="77777777" w:rsidR="00DC2ACC" w:rsidRDefault="00000000">
      <w:r>
        <w:t>LB: %, %, %, %, %.</w:t>
      </w:r>
    </w:p>
    <w:p w14:paraId="2986D9B6" w14:textId="77777777" w:rsidR="00DC2ACC" w:rsidRDefault="00000000">
      <w:pPr>
        <w:pStyle w:val="1"/>
      </w:pPr>
      <w:r>
        <w:t>Introduction</w:t>
      </w:r>
    </w:p>
    <w:p w14:paraId="355AEA8B" w14:textId="7E5FC589" w:rsidR="00DC2ACC" w:rsidRDefault="00000000">
      <w:r>
        <w:t xml:space="preserve">In ALF of ECM-9.0, a Chroma-ALF filter uses a diamond 9x9 filter shape with 20 taps in total, as shown in figure </w:t>
      </w:r>
      <w:r w:rsidR="004B3420">
        <w:t>2</w:t>
      </w:r>
      <w:r>
        <w:t xml:space="preserve">-1. All these taps take the spatial chroma reconstruction as input. </w:t>
      </w:r>
    </w:p>
    <w:p w14:paraId="7BE49EA6" w14:textId="1B45468C" w:rsidR="00DC2ACC" w:rsidRDefault="00000000">
      <w:pPr>
        <w:pBdr>
          <w:top w:val="nil"/>
          <w:left w:val="nil"/>
          <w:bottom w:val="nil"/>
          <w:right w:val="nil"/>
          <w:between w:val="nil"/>
        </w:pBdr>
        <w:rPr>
          <w:color w:val="000000"/>
        </w:rPr>
      </w:pPr>
      <w:r>
        <w:rPr>
          <w:color w:val="000000"/>
        </w:rPr>
        <w:t>In CCALF of ECM-9.0, an online-trained CCALF filter uses a cross-liked filter shape with 25 taps in total, as shown in figure 1-2. All these taps take the spatial luma reconstruction as input.</w:t>
      </w:r>
    </w:p>
    <w:p w14:paraId="0CA74370" w14:textId="77777777" w:rsidR="00DC2ACC" w:rsidRDefault="00000000">
      <w:pPr>
        <w:jc w:val="center"/>
      </w:pPr>
      <w:r>
        <w:rPr>
          <w:noProof/>
        </w:rPr>
        <w:drawing>
          <wp:inline distT="0" distB="0" distL="0" distR="0" wp14:anchorId="7510430F" wp14:editId="0BE99C59">
            <wp:extent cx="1396250" cy="1535752"/>
            <wp:effectExtent l="0" t="0" r="0" b="0"/>
            <wp:docPr id="50" name="image3.png" descr="图片包含 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片包含 图示&#10;&#10;描述已自动生成"/>
                    <pic:cNvPicPr preferRelativeResize="0"/>
                  </pic:nvPicPr>
                  <pic:blipFill>
                    <a:blip r:embed="rId12"/>
                    <a:srcRect/>
                    <a:stretch>
                      <a:fillRect/>
                    </a:stretch>
                  </pic:blipFill>
                  <pic:spPr>
                    <a:xfrm>
                      <a:off x="0" y="0"/>
                      <a:ext cx="1396250" cy="1535752"/>
                    </a:xfrm>
                    <a:prstGeom prst="rect">
                      <a:avLst/>
                    </a:prstGeom>
                    <a:ln/>
                  </pic:spPr>
                </pic:pic>
              </a:graphicData>
            </a:graphic>
          </wp:inline>
        </w:drawing>
      </w:r>
    </w:p>
    <w:p w14:paraId="07D2E05B" w14:textId="591DBB42" w:rsidR="00DC2ACC" w:rsidRDefault="00000000">
      <w:pPr>
        <w:pBdr>
          <w:top w:val="nil"/>
          <w:left w:val="nil"/>
          <w:bottom w:val="nil"/>
          <w:right w:val="nil"/>
          <w:between w:val="nil"/>
        </w:pBdr>
        <w:jc w:val="center"/>
        <w:rPr>
          <w:b/>
          <w:color w:val="000000"/>
          <w:sz w:val="20"/>
          <w:szCs w:val="20"/>
        </w:rPr>
      </w:pPr>
      <w:bookmarkStart w:id="8" w:name="_heading=h.1t3h5sf" w:colFirst="0" w:colLast="0"/>
      <w:bookmarkEnd w:id="8"/>
      <w:r>
        <w:rPr>
          <w:b/>
          <w:color w:val="000000"/>
          <w:sz w:val="20"/>
          <w:szCs w:val="20"/>
        </w:rPr>
        <w:t xml:space="preserve">Figure </w:t>
      </w:r>
      <w:r w:rsidR="004B3420">
        <w:rPr>
          <w:b/>
          <w:color w:val="000000"/>
          <w:sz w:val="20"/>
          <w:szCs w:val="20"/>
        </w:rPr>
        <w:t>2</w:t>
      </w:r>
      <w:r>
        <w:rPr>
          <w:b/>
          <w:color w:val="000000"/>
          <w:sz w:val="20"/>
          <w:szCs w:val="20"/>
        </w:rPr>
        <w:t>-1 The Currently Used Filter Shape of Chroma ALF.</w:t>
      </w:r>
    </w:p>
    <w:p w14:paraId="3FF5AD2B" w14:textId="77777777" w:rsidR="00DC2ACC" w:rsidRDefault="00000000">
      <w:pPr>
        <w:pBdr>
          <w:top w:val="nil"/>
          <w:left w:val="nil"/>
          <w:bottom w:val="nil"/>
          <w:right w:val="nil"/>
          <w:between w:val="nil"/>
        </w:pBdr>
        <w:jc w:val="center"/>
        <w:rPr>
          <w:color w:val="000000"/>
          <w:sz w:val="20"/>
          <w:szCs w:val="20"/>
        </w:rPr>
      </w:pPr>
      <w:r>
        <w:rPr>
          <w:noProof/>
          <w:color w:val="000000"/>
          <w:sz w:val="20"/>
          <w:szCs w:val="20"/>
        </w:rPr>
        <w:lastRenderedPageBreak/>
        <w:drawing>
          <wp:inline distT="0" distB="0" distL="0" distR="0" wp14:anchorId="1C1FCC97" wp14:editId="0AF8708F">
            <wp:extent cx="1427954" cy="1673620"/>
            <wp:effectExtent l="0" t="0" r="0" b="0"/>
            <wp:docPr id="53" name="image2.png" descr="表格&#10;&#10;描述已自动生成"/>
            <wp:cNvGraphicFramePr/>
            <a:graphic xmlns:a="http://schemas.openxmlformats.org/drawingml/2006/main">
              <a:graphicData uri="http://schemas.openxmlformats.org/drawingml/2006/picture">
                <pic:pic xmlns:pic="http://schemas.openxmlformats.org/drawingml/2006/picture">
                  <pic:nvPicPr>
                    <pic:cNvPr id="0" name="image2.png" descr="表格&#10;&#10;描述已自动生成"/>
                    <pic:cNvPicPr preferRelativeResize="0"/>
                  </pic:nvPicPr>
                  <pic:blipFill>
                    <a:blip r:embed="rId13"/>
                    <a:srcRect/>
                    <a:stretch>
                      <a:fillRect/>
                    </a:stretch>
                  </pic:blipFill>
                  <pic:spPr>
                    <a:xfrm>
                      <a:off x="0" y="0"/>
                      <a:ext cx="1427954" cy="1673620"/>
                    </a:xfrm>
                    <a:prstGeom prst="rect">
                      <a:avLst/>
                    </a:prstGeom>
                    <a:ln/>
                  </pic:spPr>
                </pic:pic>
              </a:graphicData>
            </a:graphic>
          </wp:inline>
        </w:drawing>
      </w:r>
    </w:p>
    <w:p w14:paraId="4F01279B" w14:textId="23F789D9" w:rsidR="00DC2ACC" w:rsidRDefault="00000000">
      <w:pPr>
        <w:pBdr>
          <w:top w:val="nil"/>
          <w:left w:val="nil"/>
          <w:bottom w:val="nil"/>
          <w:right w:val="nil"/>
          <w:between w:val="nil"/>
        </w:pBdr>
        <w:jc w:val="center"/>
        <w:rPr>
          <w:b/>
          <w:color w:val="000000"/>
          <w:sz w:val="20"/>
          <w:szCs w:val="20"/>
        </w:rPr>
      </w:pPr>
      <w:r>
        <w:rPr>
          <w:b/>
          <w:color w:val="000000"/>
          <w:sz w:val="20"/>
          <w:szCs w:val="20"/>
        </w:rPr>
        <w:t xml:space="preserve">Figure </w:t>
      </w:r>
      <w:r w:rsidR="004B3420">
        <w:rPr>
          <w:b/>
          <w:color w:val="000000"/>
          <w:sz w:val="20"/>
          <w:szCs w:val="20"/>
        </w:rPr>
        <w:t>2</w:t>
      </w:r>
      <w:r>
        <w:rPr>
          <w:b/>
          <w:color w:val="000000"/>
          <w:sz w:val="20"/>
          <w:szCs w:val="20"/>
        </w:rPr>
        <w:t>-2 The Currently Used Filter Shape of CCALF.</w:t>
      </w:r>
    </w:p>
    <w:p w14:paraId="7A594F1B" w14:textId="77777777" w:rsidR="00DC2ACC" w:rsidRDefault="00000000">
      <w:pPr>
        <w:pStyle w:val="1"/>
      </w:pPr>
      <w:r>
        <w:t>Proposed Method</w:t>
      </w:r>
    </w:p>
    <w:p w14:paraId="4F3CAAEE" w14:textId="25716E9F" w:rsidR="00DC2ACC" w:rsidRDefault="00000000">
      <w:r>
        <w:t xml:space="preserve">The proposed methods are shown in Figure </w:t>
      </w:r>
      <w:r w:rsidR="004B3420">
        <w:t>3</w:t>
      </w:r>
      <w:r>
        <w:t xml:space="preserve">-1 and Figure </w:t>
      </w:r>
      <w:r w:rsidR="004B3420">
        <w:t>3</w:t>
      </w:r>
      <w:r>
        <w:t xml:space="preserve">-2. All the spatial based taps in Chroma-ALF and CCALF are kept unchanged. </w:t>
      </w:r>
    </w:p>
    <w:p w14:paraId="65764A7E" w14:textId="0E7ED3B6" w:rsidR="00DC2ACC" w:rsidRDefault="00000000">
      <w:r>
        <w:t>For Chroma-ALF, only one luma residual tap is added. It takes the down-sampled luma residual as input.</w:t>
      </w:r>
    </w:p>
    <w:p w14:paraId="0614C268" w14:textId="144C4161" w:rsidR="00DC2ACC" w:rsidRDefault="00000000">
      <w:r>
        <w:t>For CCALF, five luma residual taps in a cross 3x3 shape are added. The extended taps take the co-located and neighbouring luma residual values as input.</w:t>
      </w:r>
    </w:p>
    <w:p w14:paraId="6572C235" w14:textId="77777777" w:rsidR="00DC2ACC" w:rsidRDefault="00000000">
      <w:r>
        <w:t>The coefficient signaling mechanism is the same as the current design in ECM. The proposed method is always enabled without any filter shape switching.</w:t>
      </w:r>
    </w:p>
    <w:p w14:paraId="7E914E75" w14:textId="20D7B385" w:rsidR="00DC2ACC" w:rsidRDefault="00C908DD">
      <w:pPr>
        <w:keepNext/>
        <w:jc w:val="center"/>
      </w:pPr>
      <w:r>
        <w:rPr>
          <w:noProof/>
        </w:rPr>
        <w:drawing>
          <wp:inline distT="0" distB="0" distL="0" distR="0" wp14:anchorId="0E0ECC03" wp14:editId="2105CB80">
            <wp:extent cx="2669328" cy="1692000"/>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69328" cy="1692000"/>
                    </a:xfrm>
                    <a:prstGeom prst="rect">
                      <a:avLst/>
                    </a:prstGeom>
                  </pic:spPr>
                </pic:pic>
              </a:graphicData>
            </a:graphic>
          </wp:inline>
        </w:drawing>
      </w:r>
    </w:p>
    <w:p w14:paraId="277BCB3A" w14:textId="36731190" w:rsidR="00DC2ACC" w:rsidRDefault="00000000">
      <w:pPr>
        <w:pBdr>
          <w:top w:val="nil"/>
          <w:left w:val="nil"/>
          <w:bottom w:val="nil"/>
          <w:right w:val="nil"/>
          <w:between w:val="nil"/>
        </w:pBdr>
        <w:jc w:val="center"/>
        <w:rPr>
          <w:b/>
          <w:color w:val="000000"/>
          <w:sz w:val="20"/>
          <w:szCs w:val="20"/>
        </w:rPr>
      </w:pPr>
      <w:bookmarkStart w:id="9" w:name="_heading=h.30j0zll" w:colFirst="0" w:colLast="0"/>
      <w:bookmarkEnd w:id="9"/>
      <w:r>
        <w:rPr>
          <w:b/>
          <w:color w:val="000000"/>
          <w:sz w:val="20"/>
          <w:szCs w:val="20"/>
        </w:rPr>
        <w:t xml:space="preserve">Figure </w:t>
      </w:r>
      <w:r w:rsidR="004B3420">
        <w:rPr>
          <w:b/>
          <w:color w:val="000000"/>
          <w:sz w:val="20"/>
          <w:szCs w:val="20"/>
        </w:rPr>
        <w:t>3</w:t>
      </w:r>
      <w:r>
        <w:rPr>
          <w:b/>
          <w:color w:val="000000"/>
          <w:sz w:val="20"/>
          <w:szCs w:val="20"/>
        </w:rPr>
        <w:t>-1 The Newly Introduced Filter Shape for Chroma ALF.</w:t>
      </w:r>
    </w:p>
    <w:p w14:paraId="53303920" w14:textId="77777777" w:rsidR="00DC2ACC" w:rsidRDefault="00000000">
      <w:pPr>
        <w:pBdr>
          <w:top w:val="nil"/>
          <w:left w:val="nil"/>
          <w:bottom w:val="nil"/>
          <w:right w:val="nil"/>
          <w:between w:val="nil"/>
        </w:pBdr>
        <w:jc w:val="center"/>
        <w:rPr>
          <w:b/>
          <w:color w:val="000000"/>
          <w:sz w:val="20"/>
          <w:szCs w:val="20"/>
        </w:rPr>
      </w:pPr>
      <w:r>
        <w:rPr>
          <w:b/>
          <w:noProof/>
          <w:color w:val="000000"/>
          <w:sz w:val="20"/>
          <w:szCs w:val="20"/>
        </w:rPr>
        <w:drawing>
          <wp:inline distT="0" distB="0" distL="0" distR="0" wp14:anchorId="40BDC5DE" wp14:editId="01271BB7">
            <wp:extent cx="2489727" cy="1713600"/>
            <wp:effectExtent l="0" t="0" r="0" b="1270"/>
            <wp:docPr id="48" name="image6.png" descr="图示, 表格&#10;&#10;描述已自动生成"/>
            <wp:cNvGraphicFramePr/>
            <a:graphic xmlns:a="http://schemas.openxmlformats.org/drawingml/2006/main">
              <a:graphicData uri="http://schemas.openxmlformats.org/drawingml/2006/picture">
                <pic:pic xmlns:pic="http://schemas.openxmlformats.org/drawingml/2006/picture">
                  <pic:nvPicPr>
                    <pic:cNvPr id="0" name="image6.png" descr="图示, 表格&#10;&#10;描述已自动生成"/>
                    <pic:cNvPicPr preferRelativeResize="0"/>
                  </pic:nvPicPr>
                  <pic:blipFill>
                    <a:blip r:embed="rId15"/>
                    <a:srcRect/>
                    <a:stretch>
                      <a:fillRect/>
                    </a:stretch>
                  </pic:blipFill>
                  <pic:spPr>
                    <a:xfrm>
                      <a:off x="0" y="0"/>
                      <a:ext cx="2489727" cy="1713600"/>
                    </a:xfrm>
                    <a:prstGeom prst="rect">
                      <a:avLst/>
                    </a:prstGeom>
                    <a:ln/>
                  </pic:spPr>
                </pic:pic>
              </a:graphicData>
            </a:graphic>
          </wp:inline>
        </w:drawing>
      </w:r>
    </w:p>
    <w:p w14:paraId="7C0C5E48" w14:textId="2A44EE19" w:rsidR="00DC2ACC" w:rsidRDefault="00000000">
      <w:pPr>
        <w:pBdr>
          <w:top w:val="nil"/>
          <w:left w:val="nil"/>
          <w:bottom w:val="nil"/>
          <w:right w:val="nil"/>
          <w:between w:val="nil"/>
        </w:pBdr>
        <w:jc w:val="center"/>
        <w:rPr>
          <w:b/>
          <w:color w:val="000000"/>
          <w:sz w:val="20"/>
          <w:szCs w:val="20"/>
        </w:rPr>
      </w:pPr>
      <w:r>
        <w:rPr>
          <w:b/>
          <w:color w:val="000000"/>
          <w:sz w:val="20"/>
          <w:szCs w:val="20"/>
        </w:rPr>
        <w:t xml:space="preserve">Figure </w:t>
      </w:r>
      <w:r w:rsidR="004B3420">
        <w:rPr>
          <w:b/>
          <w:color w:val="000000"/>
          <w:sz w:val="20"/>
          <w:szCs w:val="20"/>
        </w:rPr>
        <w:t>3</w:t>
      </w:r>
      <w:r>
        <w:rPr>
          <w:b/>
          <w:color w:val="000000"/>
          <w:sz w:val="20"/>
          <w:szCs w:val="20"/>
        </w:rPr>
        <w:t>-2 The Newly Introduced Filter Shape for CCALF.</w:t>
      </w:r>
    </w:p>
    <w:p w14:paraId="0189F250" w14:textId="77777777" w:rsidR="00DC2ACC" w:rsidRDefault="00000000">
      <w:pPr>
        <w:pStyle w:val="1"/>
      </w:pPr>
      <w:bookmarkStart w:id="10" w:name="_heading=h.1fob9te" w:colFirst="0" w:colLast="0"/>
      <w:bookmarkEnd w:id="10"/>
      <w:r>
        <w:t>Simulation Results</w:t>
      </w:r>
    </w:p>
    <w:p w14:paraId="242187CF" w14:textId="77777777" w:rsidR="00DC2ACC" w:rsidRDefault="00000000">
      <w:r>
        <w:t>The proposed method was implemented on top of the ECM-9.0 [1]. Simulations were performed following the common test conditions [2]. More detailed results could be found in the attached excel sheets. The results compared to ECM-9.0 are shown in TABLE 1. Please note that the proposed method is disabled in AI configuration.</w:t>
      </w:r>
    </w:p>
    <w:p w14:paraId="3563D223" w14:textId="77777777" w:rsidR="00DC2ACC" w:rsidRDefault="00000000">
      <w:pPr>
        <w:keepNext/>
        <w:pBdr>
          <w:top w:val="nil"/>
          <w:left w:val="nil"/>
          <w:bottom w:val="nil"/>
          <w:right w:val="nil"/>
          <w:between w:val="nil"/>
        </w:pBdr>
        <w:spacing w:after="240"/>
        <w:jc w:val="center"/>
        <w:rPr>
          <w:b/>
          <w:color w:val="000000"/>
          <w:sz w:val="20"/>
          <w:szCs w:val="20"/>
        </w:rPr>
      </w:pPr>
      <w:bookmarkStart w:id="11" w:name="_heading=h.3znysh7" w:colFirst="0" w:colLast="0"/>
      <w:bookmarkEnd w:id="11"/>
      <w:r>
        <w:rPr>
          <w:b/>
          <w:color w:val="000000"/>
          <w:sz w:val="20"/>
          <w:szCs w:val="20"/>
        </w:rPr>
        <w:lastRenderedPageBreak/>
        <w:t>TABLE 1 Performance of the Proposed Method</w:t>
      </w:r>
    </w:p>
    <w:tbl>
      <w:tblPr>
        <w:tblStyle w:val="aff9"/>
        <w:tblW w:w="692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642"/>
        <w:gridCol w:w="631"/>
        <w:gridCol w:w="631"/>
        <w:gridCol w:w="599"/>
        <w:gridCol w:w="567"/>
        <w:gridCol w:w="546"/>
        <w:gridCol w:w="610"/>
        <w:gridCol w:w="610"/>
        <w:gridCol w:w="643"/>
        <w:gridCol w:w="709"/>
      </w:tblGrid>
      <w:tr w:rsidR="004B3420" w14:paraId="4B33C438" w14:textId="77777777" w:rsidTr="000B3161">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5181680F" w14:textId="77777777" w:rsidR="004B3420" w:rsidRDefault="004B3420">
            <w:pPr>
              <w:spacing w:before="0"/>
              <w:jc w:val="left"/>
              <w:rPr>
                <w:sz w:val="18"/>
                <w:szCs w:val="18"/>
              </w:rPr>
            </w:pPr>
          </w:p>
        </w:tc>
        <w:tc>
          <w:tcPr>
            <w:tcW w:w="3070" w:type="dxa"/>
            <w:gridSpan w:val="5"/>
            <w:tcBorders>
              <w:top w:val="single" w:sz="18" w:space="0" w:color="000000"/>
              <w:left w:val="single" w:sz="4" w:space="0" w:color="000000"/>
              <w:right w:val="single" w:sz="4" w:space="0" w:color="000000"/>
            </w:tcBorders>
            <w:tcMar>
              <w:left w:w="0" w:type="dxa"/>
              <w:right w:w="0" w:type="dxa"/>
            </w:tcMar>
            <w:vAlign w:val="center"/>
          </w:tcPr>
          <w:p w14:paraId="51589B44" w14:textId="77777777" w:rsidR="004B3420" w:rsidRDefault="004B3420">
            <w:pPr>
              <w:spacing w:before="0"/>
              <w:jc w:val="center"/>
              <w:rPr>
                <w:b/>
                <w:color w:val="000000"/>
                <w:sz w:val="18"/>
                <w:szCs w:val="18"/>
              </w:rPr>
            </w:pPr>
            <w:r>
              <w:rPr>
                <w:b/>
                <w:color w:val="000000"/>
                <w:sz w:val="18"/>
                <w:szCs w:val="18"/>
              </w:rPr>
              <w:t>RA</w:t>
            </w:r>
          </w:p>
        </w:tc>
        <w:tc>
          <w:tcPr>
            <w:tcW w:w="3118" w:type="dxa"/>
            <w:gridSpan w:val="5"/>
            <w:tcBorders>
              <w:top w:val="single" w:sz="18" w:space="0" w:color="000000"/>
              <w:left w:val="single" w:sz="4" w:space="0" w:color="000000"/>
              <w:right w:val="single" w:sz="18" w:space="0" w:color="000000"/>
            </w:tcBorders>
            <w:tcMar>
              <w:left w:w="0" w:type="dxa"/>
              <w:right w:w="0" w:type="dxa"/>
            </w:tcMar>
          </w:tcPr>
          <w:p w14:paraId="4F49544C" w14:textId="77777777" w:rsidR="004B3420" w:rsidRDefault="004B3420">
            <w:pPr>
              <w:spacing w:before="0"/>
              <w:jc w:val="center"/>
              <w:rPr>
                <w:b/>
                <w:color w:val="000000"/>
                <w:sz w:val="18"/>
                <w:szCs w:val="18"/>
              </w:rPr>
            </w:pPr>
            <w:r>
              <w:rPr>
                <w:b/>
                <w:color w:val="000000"/>
                <w:sz w:val="18"/>
                <w:szCs w:val="18"/>
              </w:rPr>
              <w:t>LB</w:t>
            </w:r>
          </w:p>
        </w:tc>
      </w:tr>
      <w:tr w:rsidR="004B3420" w14:paraId="6D4C2943"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BFB85AB" w14:textId="77777777" w:rsidR="004B3420" w:rsidRDefault="004B3420">
            <w:pPr>
              <w:spacing w:before="0"/>
              <w:jc w:val="center"/>
              <w:rPr>
                <w:b/>
                <w:color w:val="000000"/>
                <w:sz w:val="18"/>
                <w:szCs w:val="18"/>
              </w:rPr>
            </w:pPr>
          </w:p>
        </w:tc>
        <w:tc>
          <w:tcPr>
            <w:tcW w:w="642" w:type="dxa"/>
            <w:tcBorders>
              <w:left w:val="single" w:sz="4" w:space="0" w:color="000000"/>
            </w:tcBorders>
            <w:shd w:val="clear" w:color="auto" w:fill="auto"/>
            <w:tcMar>
              <w:left w:w="0" w:type="dxa"/>
              <w:right w:w="0" w:type="dxa"/>
            </w:tcMar>
            <w:vAlign w:val="center"/>
          </w:tcPr>
          <w:p w14:paraId="7BA866DD" w14:textId="77777777" w:rsidR="004B3420" w:rsidRDefault="004B342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067F1650" w14:textId="77777777" w:rsidR="004B3420" w:rsidRDefault="004B342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5487AF70" w14:textId="77777777" w:rsidR="004B3420" w:rsidRDefault="004B3420">
            <w:pPr>
              <w:spacing w:before="0"/>
              <w:jc w:val="center"/>
              <w:rPr>
                <w:color w:val="000000"/>
                <w:sz w:val="18"/>
                <w:szCs w:val="18"/>
              </w:rPr>
            </w:pPr>
            <w:r>
              <w:rPr>
                <w:color w:val="000000"/>
                <w:sz w:val="18"/>
                <w:szCs w:val="18"/>
              </w:rPr>
              <w:t>V</w:t>
            </w:r>
          </w:p>
        </w:tc>
        <w:tc>
          <w:tcPr>
            <w:tcW w:w="599" w:type="dxa"/>
            <w:tcMar>
              <w:left w:w="0" w:type="dxa"/>
              <w:right w:w="0" w:type="dxa"/>
            </w:tcMar>
            <w:vAlign w:val="center"/>
          </w:tcPr>
          <w:p w14:paraId="74623440" w14:textId="77777777" w:rsidR="004B3420" w:rsidRDefault="004B3420">
            <w:pPr>
              <w:spacing w:before="0"/>
              <w:jc w:val="center"/>
              <w:rPr>
                <w:color w:val="000000"/>
                <w:sz w:val="18"/>
                <w:szCs w:val="18"/>
              </w:rPr>
            </w:pPr>
            <w:r>
              <w:rPr>
                <w:color w:val="000000"/>
                <w:sz w:val="18"/>
                <w:szCs w:val="18"/>
              </w:rPr>
              <w:t>EncT</w:t>
            </w:r>
          </w:p>
        </w:tc>
        <w:tc>
          <w:tcPr>
            <w:tcW w:w="567" w:type="dxa"/>
            <w:tcBorders>
              <w:right w:val="single" w:sz="4" w:space="0" w:color="000000"/>
            </w:tcBorders>
            <w:tcMar>
              <w:left w:w="0" w:type="dxa"/>
              <w:right w:w="0" w:type="dxa"/>
            </w:tcMar>
            <w:vAlign w:val="center"/>
          </w:tcPr>
          <w:p w14:paraId="767B6FE9" w14:textId="77777777" w:rsidR="004B3420" w:rsidRDefault="004B3420">
            <w:pPr>
              <w:spacing w:before="0"/>
              <w:jc w:val="center"/>
              <w:rPr>
                <w:color w:val="000000"/>
                <w:sz w:val="18"/>
                <w:szCs w:val="18"/>
              </w:rPr>
            </w:pPr>
            <w:r>
              <w:rPr>
                <w:color w:val="000000"/>
                <w:sz w:val="18"/>
                <w:szCs w:val="18"/>
              </w:rPr>
              <w:t>DecT</w:t>
            </w:r>
          </w:p>
        </w:tc>
        <w:tc>
          <w:tcPr>
            <w:tcW w:w="546" w:type="dxa"/>
            <w:tcBorders>
              <w:left w:val="single" w:sz="4" w:space="0" w:color="000000"/>
            </w:tcBorders>
            <w:tcMar>
              <w:left w:w="0" w:type="dxa"/>
              <w:right w:w="0" w:type="dxa"/>
            </w:tcMar>
            <w:vAlign w:val="center"/>
          </w:tcPr>
          <w:p w14:paraId="788136CD" w14:textId="77777777" w:rsidR="004B3420" w:rsidRDefault="004B342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10204BBD" w14:textId="77777777" w:rsidR="004B3420" w:rsidRDefault="004B342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42064F7A" w14:textId="77777777" w:rsidR="004B3420" w:rsidRDefault="004B3420">
            <w:pPr>
              <w:spacing w:before="0"/>
              <w:jc w:val="center"/>
              <w:rPr>
                <w:color w:val="000000"/>
                <w:sz w:val="18"/>
                <w:szCs w:val="18"/>
              </w:rPr>
            </w:pPr>
            <w:r>
              <w:rPr>
                <w:color w:val="000000"/>
                <w:sz w:val="18"/>
                <w:szCs w:val="18"/>
              </w:rPr>
              <w:t>V</w:t>
            </w:r>
          </w:p>
        </w:tc>
        <w:tc>
          <w:tcPr>
            <w:tcW w:w="643" w:type="dxa"/>
            <w:tcMar>
              <w:left w:w="0" w:type="dxa"/>
              <w:right w:w="0" w:type="dxa"/>
            </w:tcMar>
            <w:vAlign w:val="center"/>
          </w:tcPr>
          <w:p w14:paraId="0723CF8B" w14:textId="77777777" w:rsidR="004B3420" w:rsidRDefault="004B3420">
            <w:pPr>
              <w:spacing w:before="0"/>
              <w:jc w:val="center"/>
              <w:rPr>
                <w:color w:val="000000"/>
                <w:sz w:val="18"/>
                <w:szCs w:val="18"/>
              </w:rPr>
            </w:pPr>
            <w:r>
              <w:rPr>
                <w:color w:val="000000"/>
                <w:sz w:val="18"/>
                <w:szCs w:val="18"/>
              </w:rPr>
              <w:t>EncT</w:t>
            </w:r>
          </w:p>
        </w:tc>
        <w:tc>
          <w:tcPr>
            <w:tcW w:w="709" w:type="dxa"/>
            <w:tcBorders>
              <w:right w:val="single" w:sz="18" w:space="0" w:color="000000"/>
            </w:tcBorders>
            <w:tcMar>
              <w:left w:w="0" w:type="dxa"/>
              <w:right w:w="0" w:type="dxa"/>
            </w:tcMar>
            <w:vAlign w:val="center"/>
          </w:tcPr>
          <w:p w14:paraId="03DDC145" w14:textId="77777777" w:rsidR="004B3420" w:rsidRDefault="004B3420">
            <w:pPr>
              <w:spacing w:before="0"/>
              <w:jc w:val="center"/>
              <w:rPr>
                <w:color w:val="000000"/>
                <w:sz w:val="18"/>
                <w:szCs w:val="18"/>
              </w:rPr>
            </w:pPr>
            <w:r>
              <w:rPr>
                <w:color w:val="000000"/>
                <w:sz w:val="18"/>
                <w:szCs w:val="18"/>
              </w:rPr>
              <w:t>DecT</w:t>
            </w:r>
          </w:p>
        </w:tc>
      </w:tr>
      <w:tr w:rsidR="00905E0A" w14:paraId="4B45A3A4"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DD7EE32" w14:textId="77777777" w:rsidR="00905E0A" w:rsidRDefault="00905E0A" w:rsidP="00905E0A">
            <w:pPr>
              <w:spacing w:before="0"/>
              <w:jc w:val="center"/>
              <w:rPr>
                <w:color w:val="000000"/>
                <w:sz w:val="18"/>
                <w:szCs w:val="18"/>
              </w:rPr>
            </w:pPr>
            <w:r>
              <w:rPr>
                <w:color w:val="000000"/>
                <w:sz w:val="18"/>
                <w:szCs w:val="18"/>
              </w:rPr>
              <w:t>Class A1</w:t>
            </w:r>
          </w:p>
        </w:tc>
        <w:tc>
          <w:tcPr>
            <w:tcW w:w="642" w:type="dxa"/>
            <w:tcBorders>
              <w:left w:val="single" w:sz="4" w:space="0" w:color="000000"/>
            </w:tcBorders>
            <w:shd w:val="clear" w:color="auto" w:fill="auto"/>
            <w:tcMar>
              <w:left w:w="0" w:type="dxa"/>
              <w:right w:w="0" w:type="dxa"/>
            </w:tcMar>
            <w:vAlign w:val="center"/>
          </w:tcPr>
          <w:p w14:paraId="60B21CF2" w14:textId="12ECE1FA" w:rsidR="00905E0A" w:rsidRPr="00905E0A" w:rsidRDefault="00905E0A" w:rsidP="00905E0A">
            <w:pPr>
              <w:spacing w:before="0"/>
              <w:jc w:val="center"/>
              <w:rPr>
                <w:color w:val="000000"/>
                <w:sz w:val="18"/>
                <w:szCs w:val="18"/>
              </w:rPr>
            </w:pPr>
          </w:p>
        </w:tc>
        <w:tc>
          <w:tcPr>
            <w:tcW w:w="631" w:type="dxa"/>
            <w:shd w:val="clear" w:color="auto" w:fill="auto"/>
            <w:tcMar>
              <w:left w:w="0" w:type="dxa"/>
              <w:right w:w="0" w:type="dxa"/>
            </w:tcMar>
            <w:vAlign w:val="center"/>
          </w:tcPr>
          <w:p w14:paraId="2C0D5059" w14:textId="6F330251" w:rsidR="00905E0A" w:rsidRPr="00905E0A" w:rsidRDefault="00905E0A" w:rsidP="00905E0A">
            <w:pPr>
              <w:spacing w:before="0"/>
              <w:jc w:val="center"/>
              <w:rPr>
                <w:color w:val="000000"/>
                <w:sz w:val="18"/>
                <w:szCs w:val="18"/>
              </w:rPr>
            </w:pPr>
          </w:p>
        </w:tc>
        <w:tc>
          <w:tcPr>
            <w:tcW w:w="631" w:type="dxa"/>
            <w:shd w:val="clear" w:color="auto" w:fill="auto"/>
            <w:tcMar>
              <w:left w:w="0" w:type="dxa"/>
              <w:right w:w="0" w:type="dxa"/>
            </w:tcMar>
            <w:vAlign w:val="center"/>
          </w:tcPr>
          <w:p w14:paraId="15D03768" w14:textId="5EEE189C" w:rsidR="00905E0A" w:rsidRPr="00905E0A" w:rsidRDefault="00905E0A" w:rsidP="00905E0A">
            <w:pPr>
              <w:spacing w:before="0"/>
              <w:jc w:val="center"/>
              <w:rPr>
                <w:color w:val="000000"/>
                <w:sz w:val="18"/>
                <w:szCs w:val="18"/>
              </w:rPr>
            </w:pPr>
          </w:p>
        </w:tc>
        <w:tc>
          <w:tcPr>
            <w:tcW w:w="599" w:type="dxa"/>
            <w:tcMar>
              <w:left w:w="0" w:type="dxa"/>
              <w:right w:w="0" w:type="dxa"/>
            </w:tcMar>
            <w:vAlign w:val="center"/>
          </w:tcPr>
          <w:p w14:paraId="6FEA58C9" w14:textId="68534E42" w:rsidR="00905E0A" w:rsidRPr="00905E0A" w:rsidRDefault="00905E0A" w:rsidP="00905E0A">
            <w:pPr>
              <w:spacing w:before="0"/>
              <w:jc w:val="center"/>
              <w:rPr>
                <w:color w:val="000000"/>
                <w:sz w:val="18"/>
                <w:szCs w:val="18"/>
              </w:rPr>
            </w:pPr>
          </w:p>
        </w:tc>
        <w:tc>
          <w:tcPr>
            <w:tcW w:w="567" w:type="dxa"/>
            <w:tcBorders>
              <w:right w:val="single" w:sz="4" w:space="0" w:color="000000"/>
            </w:tcBorders>
            <w:tcMar>
              <w:left w:w="0" w:type="dxa"/>
              <w:right w:w="0" w:type="dxa"/>
            </w:tcMar>
            <w:vAlign w:val="center"/>
          </w:tcPr>
          <w:p w14:paraId="0C5D0637" w14:textId="0D509AE7" w:rsidR="00905E0A" w:rsidRPr="00905E0A" w:rsidRDefault="00905E0A" w:rsidP="00905E0A">
            <w:pPr>
              <w:spacing w:before="0"/>
              <w:jc w:val="center"/>
              <w:rPr>
                <w:color w:val="000000"/>
                <w:sz w:val="18"/>
                <w:szCs w:val="18"/>
              </w:rPr>
            </w:pPr>
          </w:p>
        </w:tc>
        <w:tc>
          <w:tcPr>
            <w:tcW w:w="546" w:type="dxa"/>
            <w:tcBorders>
              <w:left w:val="single" w:sz="4" w:space="0" w:color="000000"/>
            </w:tcBorders>
            <w:tcMar>
              <w:left w:w="0" w:type="dxa"/>
              <w:right w:w="0" w:type="dxa"/>
            </w:tcMar>
            <w:vAlign w:val="center"/>
          </w:tcPr>
          <w:p w14:paraId="67C434BC" w14:textId="77777777" w:rsidR="00905E0A" w:rsidRDefault="00905E0A" w:rsidP="00905E0A">
            <w:pPr>
              <w:spacing w:before="0"/>
              <w:jc w:val="center"/>
              <w:rPr>
                <w:color w:val="000000"/>
                <w:sz w:val="18"/>
                <w:szCs w:val="18"/>
              </w:rPr>
            </w:pPr>
          </w:p>
        </w:tc>
        <w:tc>
          <w:tcPr>
            <w:tcW w:w="610" w:type="dxa"/>
            <w:tcMar>
              <w:left w:w="0" w:type="dxa"/>
              <w:right w:w="0" w:type="dxa"/>
            </w:tcMar>
            <w:vAlign w:val="center"/>
          </w:tcPr>
          <w:p w14:paraId="6D27F872" w14:textId="77777777" w:rsidR="00905E0A" w:rsidRDefault="00905E0A" w:rsidP="00905E0A">
            <w:pPr>
              <w:spacing w:before="0"/>
              <w:jc w:val="center"/>
              <w:rPr>
                <w:color w:val="000000"/>
                <w:sz w:val="18"/>
                <w:szCs w:val="18"/>
              </w:rPr>
            </w:pPr>
          </w:p>
        </w:tc>
        <w:tc>
          <w:tcPr>
            <w:tcW w:w="610" w:type="dxa"/>
            <w:tcMar>
              <w:left w:w="0" w:type="dxa"/>
              <w:right w:w="0" w:type="dxa"/>
            </w:tcMar>
            <w:vAlign w:val="center"/>
          </w:tcPr>
          <w:p w14:paraId="317319B0" w14:textId="77777777" w:rsidR="00905E0A" w:rsidRDefault="00905E0A" w:rsidP="00905E0A">
            <w:pPr>
              <w:spacing w:before="0"/>
              <w:jc w:val="center"/>
              <w:rPr>
                <w:color w:val="000000"/>
                <w:sz w:val="18"/>
                <w:szCs w:val="18"/>
              </w:rPr>
            </w:pPr>
          </w:p>
        </w:tc>
        <w:tc>
          <w:tcPr>
            <w:tcW w:w="643" w:type="dxa"/>
            <w:tcMar>
              <w:left w:w="0" w:type="dxa"/>
              <w:right w:w="0" w:type="dxa"/>
            </w:tcMar>
            <w:vAlign w:val="center"/>
          </w:tcPr>
          <w:p w14:paraId="27AD3A8C" w14:textId="77777777" w:rsidR="00905E0A" w:rsidRDefault="00905E0A" w:rsidP="00905E0A">
            <w:pPr>
              <w:spacing w:before="0"/>
              <w:jc w:val="center"/>
              <w:rPr>
                <w:color w:val="000000"/>
                <w:sz w:val="18"/>
                <w:szCs w:val="18"/>
              </w:rPr>
            </w:pPr>
          </w:p>
        </w:tc>
        <w:tc>
          <w:tcPr>
            <w:tcW w:w="709" w:type="dxa"/>
            <w:tcBorders>
              <w:right w:val="single" w:sz="18" w:space="0" w:color="000000"/>
            </w:tcBorders>
            <w:tcMar>
              <w:left w:w="0" w:type="dxa"/>
              <w:right w:w="0" w:type="dxa"/>
            </w:tcMar>
            <w:vAlign w:val="center"/>
          </w:tcPr>
          <w:p w14:paraId="3BABDCE2" w14:textId="77777777" w:rsidR="00905E0A" w:rsidRDefault="00905E0A" w:rsidP="00905E0A">
            <w:pPr>
              <w:spacing w:before="0"/>
              <w:jc w:val="center"/>
              <w:rPr>
                <w:color w:val="000000"/>
                <w:sz w:val="18"/>
                <w:szCs w:val="18"/>
              </w:rPr>
            </w:pPr>
          </w:p>
        </w:tc>
      </w:tr>
      <w:tr w:rsidR="004B3420" w14:paraId="5B4BDB23"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9A3A6BD" w14:textId="77777777" w:rsidR="004B3420" w:rsidRDefault="004B3420">
            <w:pPr>
              <w:spacing w:before="0"/>
              <w:jc w:val="center"/>
              <w:rPr>
                <w:color w:val="000000"/>
                <w:sz w:val="18"/>
                <w:szCs w:val="18"/>
              </w:rPr>
            </w:pPr>
            <w:r>
              <w:rPr>
                <w:color w:val="000000"/>
                <w:sz w:val="18"/>
                <w:szCs w:val="18"/>
              </w:rPr>
              <w:t>Class A2</w:t>
            </w:r>
          </w:p>
        </w:tc>
        <w:tc>
          <w:tcPr>
            <w:tcW w:w="642" w:type="dxa"/>
            <w:tcBorders>
              <w:left w:val="single" w:sz="4" w:space="0" w:color="000000"/>
            </w:tcBorders>
            <w:shd w:val="clear" w:color="auto" w:fill="auto"/>
            <w:tcMar>
              <w:left w:w="0" w:type="dxa"/>
              <w:right w:w="0" w:type="dxa"/>
            </w:tcMar>
            <w:vAlign w:val="center"/>
          </w:tcPr>
          <w:p w14:paraId="697F4B7B"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537F9FCC" w14:textId="77777777" w:rsidR="004B3420"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62224773" w14:textId="77777777" w:rsidR="004B3420" w:rsidRDefault="004B3420">
            <w:pPr>
              <w:spacing w:before="0"/>
              <w:jc w:val="center"/>
              <w:rPr>
                <w:color w:val="000000"/>
                <w:sz w:val="18"/>
                <w:szCs w:val="18"/>
              </w:rPr>
            </w:pPr>
          </w:p>
        </w:tc>
        <w:tc>
          <w:tcPr>
            <w:tcW w:w="599" w:type="dxa"/>
            <w:tcMar>
              <w:left w:w="0" w:type="dxa"/>
              <w:right w:w="0" w:type="dxa"/>
            </w:tcMar>
            <w:vAlign w:val="center"/>
          </w:tcPr>
          <w:p w14:paraId="581BE7A9" w14:textId="77777777" w:rsidR="004B3420" w:rsidRDefault="004B3420">
            <w:pPr>
              <w:spacing w:before="0"/>
              <w:jc w:val="center"/>
              <w:rPr>
                <w:color w:val="000000"/>
                <w:sz w:val="18"/>
                <w:szCs w:val="18"/>
              </w:rPr>
            </w:pPr>
          </w:p>
        </w:tc>
        <w:tc>
          <w:tcPr>
            <w:tcW w:w="567" w:type="dxa"/>
            <w:tcBorders>
              <w:right w:val="single" w:sz="4" w:space="0" w:color="000000"/>
            </w:tcBorders>
            <w:tcMar>
              <w:left w:w="0" w:type="dxa"/>
              <w:right w:w="0" w:type="dxa"/>
            </w:tcMar>
            <w:vAlign w:val="center"/>
          </w:tcPr>
          <w:p w14:paraId="419312EA" w14:textId="77777777" w:rsidR="004B3420" w:rsidRDefault="004B3420">
            <w:pPr>
              <w:spacing w:before="0"/>
              <w:jc w:val="center"/>
              <w:rPr>
                <w:color w:val="000000"/>
                <w:sz w:val="18"/>
                <w:szCs w:val="18"/>
              </w:rPr>
            </w:pPr>
          </w:p>
        </w:tc>
        <w:tc>
          <w:tcPr>
            <w:tcW w:w="546" w:type="dxa"/>
            <w:tcBorders>
              <w:left w:val="single" w:sz="4" w:space="0" w:color="000000"/>
            </w:tcBorders>
            <w:tcMar>
              <w:left w:w="0" w:type="dxa"/>
              <w:right w:w="0" w:type="dxa"/>
            </w:tcMar>
            <w:vAlign w:val="center"/>
          </w:tcPr>
          <w:p w14:paraId="424970A7" w14:textId="77777777" w:rsidR="004B3420" w:rsidRDefault="004B3420">
            <w:pPr>
              <w:spacing w:before="0"/>
              <w:jc w:val="center"/>
              <w:rPr>
                <w:color w:val="000000"/>
                <w:sz w:val="18"/>
                <w:szCs w:val="18"/>
              </w:rPr>
            </w:pPr>
          </w:p>
        </w:tc>
        <w:tc>
          <w:tcPr>
            <w:tcW w:w="610" w:type="dxa"/>
            <w:tcMar>
              <w:left w:w="0" w:type="dxa"/>
              <w:right w:w="0" w:type="dxa"/>
            </w:tcMar>
            <w:vAlign w:val="center"/>
          </w:tcPr>
          <w:p w14:paraId="167381C0" w14:textId="77777777" w:rsidR="004B3420" w:rsidRDefault="004B3420">
            <w:pPr>
              <w:spacing w:before="0"/>
              <w:jc w:val="center"/>
              <w:rPr>
                <w:color w:val="000000"/>
                <w:sz w:val="18"/>
                <w:szCs w:val="18"/>
              </w:rPr>
            </w:pPr>
          </w:p>
        </w:tc>
        <w:tc>
          <w:tcPr>
            <w:tcW w:w="610" w:type="dxa"/>
            <w:tcMar>
              <w:left w:w="0" w:type="dxa"/>
              <w:right w:w="0" w:type="dxa"/>
            </w:tcMar>
            <w:vAlign w:val="center"/>
          </w:tcPr>
          <w:p w14:paraId="68455660" w14:textId="77777777" w:rsidR="004B3420" w:rsidRDefault="004B3420">
            <w:pPr>
              <w:spacing w:before="0"/>
              <w:jc w:val="center"/>
              <w:rPr>
                <w:color w:val="000000"/>
                <w:sz w:val="18"/>
                <w:szCs w:val="18"/>
              </w:rPr>
            </w:pPr>
          </w:p>
        </w:tc>
        <w:tc>
          <w:tcPr>
            <w:tcW w:w="643" w:type="dxa"/>
            <w:tcMar>
              <w:left w:w="0" w:type="dxa"/>
              <w:right w:w="0" w:type="dxa"/>
            </w:tcMar>
            <w:vAlign w:val="center"/>
          </w:tcPr>
          <w:p w14:paraId="470F807C" w14:textId="77777777" w:rsidR="004B3420" w:rsidRDefault="004B3420">
            <w:pPr>
              <w:spacing w:before="0"/>
              <w:jc w:val="center"/>
              <w:rPr>
                <w:color w:val="000000"/>
                <w:sz w:val="18"/>
                <w:szCs w:val="18"/>
              </w:rPr>
            </w:pPr>
          </w:p>
        </w:tc>
        <w:tc>
          <w:tcPr>
            <w:tcW w:w="709" w:type="dxa"/>
            <w:tcBorders>
              <w:right w:val="single" w:sz="18" w:space="0" w:color="000000"/>
            </w:tcBorders>
            <w:tcMar>
              <w:left w:w="0" w:type="dxa"/>
              <w:right w:w="0" w:type="dxa"/>
            </w:tcMar>
            <w:vAlign w:val="center"/>
          </w:tcPr>
          <w:p w14:paraId="38C0E632" w14:textId="77777777" w:rsidR="004B3420" w:rsidRDefault="004B3420">
            <w:pPr>
              <w:spacing w:before="0"/>
              <w:jc w:val="center"/>
              <w:rPr>
                <w:color w:val="000000"/>
                <w:sz w:val="18"/>
                <w:szCs w:val="18"/>
              </w:rPr>
            </w:pPr>
          </w:p>
        </w:tc>
      </w:tr>
      <w:tr w:rsidR="001555B3" w14:paraId="18CC4719"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822B8CB" w14:textId="77777777" w:rsidR="001555B3" w:rsidRDefault="001555B3" w:rsidP="001555B3">
            <w:pPr>
              <w:spacing w:before="0"/>
              <w:jc w:val="center"/>
              <w:rPr>
                <w:color w:val="000000"/>
                <w:sz w:val="18"/>
                <w:szCs w:val="18"/>
              </w:rPr>
            </w:pPr>
            <w:r>
              <w:rPr>
                <w:color w:val="000000"/>
                <w:sz w:val="18"/>
                <w:szCs w:val="18"/>
              </w:rPr>
              <w:t>Class B</w:t>
            </w:r>
          </w:p>
        </w:tc>
        <w:tc>
          <w:tcPr>
            <w:tcW w:w="642" w:type="dxa"/>
            <w:tcBorders>
              <w:left w:val="single" w:sz="4" w:space="0" w:color="000000"/>
            </w:tcBorders>
            <w:shd w:val="clear" w:color="auto" w:fill="auto"/>
            <w:tcMar>
              <w:left w:w="0" w:type="dxa"/>
              <w:right w:w="0" w:type="dxa"/>
            </w:tcMar>
            <w:vAlign w:val="center"/>
          </w:tcPr>
          <w:p w14:paraId="68C368A3" w14:textId="24CAE48D" w:rsidR="001555B3" w:rsidRPr="00FF6BD5" w:rsidRDefault="001555B3" w:rsidP="001555B3">
            <w:pPr>
              <w:spacing w:before="0"/>
              <w:jc w:val="center"/>
              <w:rPr>
                <w:color w:val="000000"/>
                <w:sz w:val="18"/>
                <w:szCs w:val="18"/>
              </w:rPr>
            </w:pPr>
            <w:r w:rsidRPr="00FF6BD5">
              <w:rPr>
                <w:color w:val="000000"/>
                <w:sz w:val="18"/>
                <w:szCs w:val="18"/>
              </w:rPr>
              <w:t>0.02%</w:t>
            </w:r>
          </w:p>
        </w:tc>
        <w:tc>
          <w:tcPr>
            <w:tcW w:w="631" w:type="dxa"/>
            <w:shd w:val="clear" w:color="auto" w:fill="auto"/>
            <w:tcMar>
              <w:left w:w="0" w:type="dxa"/>
              <w:right w:w="0" w:type="dxa"/>
            </w:tcMar>
            <w:vAlign w:val="center"/>
          </w:tcPr>
          <w:p w14:paraId="2B921A5F" w14:textId="16AECAF2" w:rsidR="001555B3" w:rsidRPr="00FF6BD5" w:rsidRDefault="001555B3" w:rsidP="001555B3">
            <w:pPr>
              <w:spacing w:before="0"/>
              <w:jc w:val="center"/>
              <w:rPr>
                <w:color w:val="000000"/>
                <w:sz w:val="18"/>
                <w:szCs w:val="18"/>
              </w:rPr>
            </w:pPr>
            <w:r w:rsidRPr="00FF6BD5">
              <w:rPr>
                <w:color w:val="000000"/>
                <w:sz w:val="18"/>
                <w:szCs w:val="18"/>
              </w:rPr>
              <w:t>-0.76%</w:t>
            </w:r>
          </w:p>
        </w:tc>
        <w:tc>
          <w:tcPr>
            <w:tcW w:w="631" w:type="dxa"/>
            <w:shd w:val="clear" w:color="auto" w:fill="auto"/>
            <w:tcMar>
              <w:left w:w="0" w:type="dxa"/>
              <w:right w:w="0" w:type="dxa"/>
            </w:tcMar>
            <w:vAlign w:val="center"/>
          </w:tcPr>
          <w:p w14:paraId="1F0A6A3B" w14:textId="4AAC5199" w:rsidR="001555B3" w:rsidRPr="00FF6BD5" w:rsidRDefault="001555B3" w:rsidP="001555B3">
            <w:pPr>
              <w:spacing w:before="0"/>
              <w:jc w:val="center"/>
              <w:rPr>
                <w:color w:val="000000"/>
                <w:sz w:val="18"/>
                <w:szCs w:val="18"/>
              </w:rPr>
            </w:pPr>
            <w:r w:rsidRPr="00FF6BD5">
              <w:rPr>
                <w:color w:val="000000"/>
                <w:sz w:val="18"/>
                <w:szCs w:val="18"/>
              </w:rPr>
              <w:t>-0.66%</w:t>
            </w:r>
          </w:p>
        </w:tc>
        <w:tc>
          <w:tcPr>
            <w:tcW w:w="599" w:type="dxa"/>
            <w:tcMar>
              <w:left w:w="0" w:type="dxa"/>
              <w:right w:w="0" w:type="dxa"/>
            </w:tcMar>
            <w:vAlign w:val="center"/>
          </w:tcPr>
          <w:p w14:paraId="6D9A2A5B" w14:textId="0C837705" w:rsidR="001555B3" w:rsidRDefault="00145C38" w:rsidP="001555B3">
            <w:pPr>
              <w:spacing w:before="0"/>
              <w:jc w:val="center"/>
              <w:rPr>
                <w:color w:val="000000"/>
                <w:sz w:val="18"/>
                <w:szCs w:val="18"/>
              </w:rPr>
            </w:pPr>
            <w:ins w:id="12" w:author="Wenbin Yin" w:date="2023-07-12T14:51:00Z">
              <w:r>
                <w:rPr>
                  <w:color w:val="000000"/>
                  <w:sz w:val="18"/>
                  <w:szCs w:val="18"/>
                </w:rPr>
                <w:t>100.2</w:t>
              </w:r>
            </w:ins>
            <w:ins w:id="13" w:author="Wenbin Yin" w:date="2023-07-10T22:13:00Z">
              <w:r w:rsidR="001555B3" w:rsidRPr="00EB17E8">
                <w:rPr>
                  <w:color w:val="000000"/>
                  <w:sz w:val="18"/>
                  <w:szCs w:val="18"/>
                </w:rPr>
                <w:t>%</w:t>
              </w:r>
            </w:ins>
          </w:p>
        </w:tc>
        <w:tc>
          <w:tcPr>
            <w:tcW w:w="567" w:type="dxa"/>
            <w:tcBorders>
              <w:right w:val="single" w:sz="4" w:space="0" w:color="000000"/>
            </w:tcBorders>
            <w:tcMar>
              <w:left w:w="0" w:type="dxa"/>
              <w:right w:w="0" w:type="dxa"/>
            </w:tcMar>
            <w:vAlign w:val="center"/>
          </w:tcPr>
          <w:p w14:paraId="4E57C57E" w14:textId="44654F62" w:rsidR="001555B3" w:rsidRDefault="00145C38" w:rsidP="001555B3">
            <w:pPr>
              <w:spacing w:before="0"/>
              <w:jc w:val="center"/>
              <w:rPr>
                <w:color w:val="000000"/>
                <w:sz w:val="18"/>
                <w:szCs w:val="18"/>
              </w:rPr>
            </w:pPr>
            <w:ins w:id="14" w:author="Wenbin Yin" w:date="2023-07-12T14:51:00Z">
              <w:r>
                <w:rPr>
                  <w:color w:val="000000"/>
                  <w:sz w:val="18"/>
                  <w:szCs w:val="18"/>
                </w:rPr>
                <w:t>99.5</w:t>
              </w:r>
            </w:ins>
            <w:ins w:id="15" w:author="Wenbin Yin" w:date="2023-07-10T22:13:00Z">
              <w:r w:rsidR="001555B3" w:rsidRPr="00EB17E8">
                <w:rPr>
                  <w:color w:val="000000"/>
                  <w:sz w:val="18"/>
                  <w:szCs w:val="18"/>
                </w:rPr>
                <w:t>%</w:t>
              </w:r>
            </w:ins>
          </w:p>
        </w:tc>
        <w:tc>
          <w:tcPr>
            <w:tcW w:w="546" w:type="dxa"/>
            <w:tcBorders>
              <w:left w:val="single" w:sz="4" w:space="0" w:color="000000"/>
            </w:tcBorders>
            <w:tcMar>
              <w:left w:w="0" w:type="dxa"/>
              <w:right w:w="0" w:type="dxa"/>
            </w:tcMar>
            <w:vAlign w:val="center"/>
          </w:tcPr>
          <w:p w14:paraId="184043EC" w14:textId="77777777" w:rsidR="001555B3" w:rsidRDefault="001555B3" w:rsidP="001555B3">
            <w:pPr>
              <w:spacing w:before="0"/>
              <w:jc w:val="center"/>
              <w:rPr>
                <w:color w:val="000000"/>
                <w:sz w:val="18"/>
                <w:szCs w:val="18"/>
              </w:rPr>
            </w:pPr>
          </w:p>
        </w:tc>
        <w:tc>
          <w:tcPr>
            <w:tcW w:w="610" w:type="dxa"/>
            <w:tcMar>
              <w:left w:w="0" w:type="dxa"/>
              <w:right w:w="0" w:type="dxa"/>
            </w:tcMar>
            <w:vAlign w:val="center"/>
          </w:tcPr>
          <w:p w14:paraId="747A83B5" w14:textId="77777777" w:rsidR="001555B3" w:rsidRDefault="001555B3" w:rsidP="001555B3">
            <w:pPr>
              <w:spacing w:before="0"/>
              <w:jc w:val="center"/>
              <w:rPr>
                <w:color w:val="000000"/>
                <w:sz w:val="18"/>
                <w:szCs w:val="18"/>
              </w:rPr>
            </w:pPr>
          </w:p>
        </w:tc>
        <w:tc>
          <w:tcPr>
            <w:tcW w:w="610" w:type="dxa"/>
            <w:tcMar>
              <w:left w:w="0" w:type="dxa"/>
              <w:right w:w="0" w:type="dxa"/>
            </w:tcMar>
            <w:vAlign w:val="center"/>
          </w:tcPr>
          <w:p w14:paraId="1B1BA1D4" w14:textId="77777777" w:rsidR="001555B3" w:rsidRDefault="001555B3" w:rsidP="001555B3">
            <w:pPr>
              <w:spacing w:before="0"/>
              <w:jc w:val="center"/>
              <w:rPr>
                <w:color w:val="000000"/>
                <w:sz w:val="18"/>
                <w:szCs w:val="18"/>
              </w:rPr>
            </w:pPr>
          </w:p>
        </w:tc>
        <w:tc>
          <w:tcPr>
            <w:tcW w:w="643" w:type="dxa"/>
            <w:tcMar>
              <w:left w:w="0" w:type="dxa"/>
              <w:right w:w="0" w:type="dxa"/>
            </w:tcMar>
            <w:vAlign w:val="center"/>
          </w:tcPr>
          <w:p w14:paraId="0E1C0B39" w14:textId="77777777" w:rsidR="001555B3" w:rsidRDefault="001555B3" w:rsidP="001555B3">
            <w:pPr>
              <w:spacing w:before="0"/>
              <w:jc w:val="center"/>
              <w:rPr>
                <w:color w:val="000000"/>
                <w:sz w:val="18"/>
                <w:szCs w:val="18"/>
              </w:rPr>
            </w:pPr>
          </w:p>
        </w:tc>
        <w:tc>
          <w:tcPr>
            <w:tcW w:w="709" w:type="dxa"/>
            <w:tcBorders>
              <w:right w:val="single" w:sz="18" w:space="0" w:color="000000"/>
            </w:tcBorders>
            <w:tcMar>
              <w:left w:w="0" w:type="dxa"/>
              <w:right w:w="0" w:type="dxa"/>
            </w:tcMar>
            <w:vAlign w:val="center"/>
          </w:tcPr>
          <w:p w14:paraId="64E74EF0" w14:textId="77777777" w:rsidR="001555B3" w:rsidRDefault="001555B3" w:rsidP="001555B3">
            <w:pPr>
              <w:spacing w:before="0"/>
              <w:jc w:val="center"/>
              <w:rPr>
                <w:color w:val="000000"/>
                <w:sz w:val="18"/>
                <w:szCs w:val="18"/>
              </w:rPr>
            </w:pPr>
          </w:p>
        </w:tc>
      </w:tr>
      <w:tr w:rsidR="005C6C12" w14:paraId="79295208"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FD051DC" w14:textId="77777777" w:rsidR="005C6C12" w:rsidRDefault="005C6C12" w:rsidP="005C6C12">
            <w:pPr>
              <w:spacing w:before="0"/>
              <w:jc w:val="center"/>
              <w:rPr>
                <w:color w:val="000000"/>
                <w:sz w:val="18"/>
                <w:szCs w:val="18"/>
              </w:rPr>
            </w:pPr>
            <w:r>
              <w:rPr>
                <w:color w:val="000000"/>
                <w:sz w:val="18"/>
                <w:szCs w:val="18"/>
              </w:rPr>
              <w:t>Class C</w:t>
            </w:r>
          </w:p>
        </w:tc>
        <w:tc>
          <w:tcPr>
            <w:tcW w:w="642" w:type="dxa"/>
            <w:tcBorders>
              <w:left w:val="single" w:sz="4" w:space="0" w:color="000000"/>
            </w:tcBorders>
            <w:shd w:val="clear" w:color="auto" w:fill="auto"/>
            <w:tcMar>
              <w:left w:w="0" w:type="dxa"/>
              <w:right w:w="0" w:type="dxa"/>
            </w:tcMar>
            <w:vAlign w:val="center"/>
          </w:tcPr>
          <w:p w14:paraId="0A107C71" w14:textId="4FC33073" w:rsidR="005C6C12" w:rsidRPr="00FF6BD5" w:rsidRDefault="005C6C12" w:rsidP="005C6C12">
            <w:pPr>
              <w:spacing w:before="0"/>
              <w:jc w:val="center"/>
              <w:rPr>
                <w:color w:val="000000"/>
                <w:sz w:val="18"/>
                <w:szCs w:val="18"/>
              </w:rPr>
            </w:pPr>
            <w:r w:rsidRPr="00FF6BD5">
              <w:rPr>
                <w:color w:val="000000"/>
                <w:sz w:val="18"/>
                <w:szCs w:val="18"/>
              </w:rPr>
              <w:t>0.00%</w:t>
            </w:r>
          </w:p>
        </w:tc>
        <w:tc>
          <w:tcPr>
            <w:tcW w:w="631" w:type="dxa"/>
            <w:shd w:val="clear" w:color="auto" w:fill="auto"/>
            <w:tcMar>
              <w:left w:w="0" w:type="dxa"/>
              <w:right w:w="0" w:type="dxa"/>
            </w:tcMar>
            <w:vAlign w:val="center"/>
          </w:tcPr>
          <w:p w14:paraId="3582AC34" w14:textId="0E268BC4" w:rsidR="005C6C12" w:rsidRPr="00FF6BD5" w:rsidRDefault="005C6C12" w:rsidP="005C6C12">
            <w:pPr>
              <w:spacing w:before="0"/>
              <w:jc w:val="center"/>
              <w:rPr>
                <w:color w:val="000000"/>
                <w:sz w:val="18"/>
                <w:szCs w:val="18"/>
              </w:rPr>
            </w:pPr>
            <w:r w:rsidRPr="00FF6BD5">
              <w:rPr>
                <w:color w:val="000000"/>
                <w:sz w:val="18"/>
                <w:szCs w:val="18"/>
              </w:rPr>
              <w:t>-0.15%</w:t>
            </w:r>
          </w:p>
        </w:tc>
        <w:tc>
          <w:tcPr>
            <w:tcW w:w="631" w:type="dxa"/>
            <w:shd w:val="clear" w:color="auto" w:fill="auto"/>
            <w:tcMar>
              <w:left w:w="0" w:type="dxa"/>
              <w:right w:w="0" w:type="dxa"/>
            </w:tcMar>
            <w:vAlign w:val="center"/>
          </w:tcPr>
          <w:p w14:paraId="711526B9" w14:textId="77CC8576" w:rsidR="005C6C12" w:rsidRPr="00FF6BD5" w:rsidRDefault="005C6C12" w:rsidP="005C6C12">
            <w:pPr>
              <w:spacing w:before="0"/>
              <w:jc w:val="center"/>
              <w:rPr>
                <w:color w:val="000000"/>
                <w:sz w:val="18"/>
                <w:szCs w:val="18"/>
              </w:rPr>
            </w:pPr>
            <w:r w:rsidRPr="00FF6BD5">
              <w:rPr>
                <w:color w:val="000000"/>
                <w:sz w:val="18"/>
                <w:szCs w:val="18"/>
              </w:rPr>
              <w:t>0.08%</w:t>
            </w:r>
          </w:p>
        </w:tc>
        <w:tc>
          <w:tcPr>
            <w:tcW w:w="599" w:type="dxa"/>
            <w:tcMar>
              <w:left w:w="0" w:type="dxa"/>
              <w:right w:w="0" w:type="dxa"/>
            </w:tcMar>
            <w:vAlign w:val="center"/>
          </w:tcPr>
          <w:p w14:paraId="537B6D42" w14:textId="38B68B21" w:rsidR="005C6C12" w:rsidRDefault="00145C38" w:rsidP="005C6C12">
            <w:pPr>
              <w:spacing w:before="0"/>
              <w:jc w:val="center"/>
              <w:rPr>
                <w:color w:val="000000"/>
                <w:sz w:val="18"/>
                <w:szCs w:val="18"/>
              </w:rPr>
            </w:pPr>
            <w:ins w:id="16" w:author="Wenbin Yin" w:date="2023-07-12T14:51:00Z">
              <w:r>
                <w:rPr>
                  <w:color w:val="000000"/>
                  <w:sz w:val="18"/>
                  <w:szCs w:val="18"/>
                </w:rPr>
                <w:t>99.7</w:t>
              </w:r>
            </w:ins>
            <w:ins w:id="17" w:author="Wenbin Yin" w:date="2023-07-10T22:13:00Z">
              <w:r w:rsidR="005C6C12" w:rsidRPr="00EB17E8">
                <w:rPr>
                  <w:color w:val="000000"/>
                  <w:sz w:val="18"/>
                  <w:szCs w:val="18"/>
                </w:rPr>
                <w:t>%</w:t>
              </w:r>
            </w:ins>
          </w:p>
        </w:tc>
        <w:tc>
          <w:tcPr>
            <w:tcW w:w="567" w:type="dxa"/>
            <w:tcBorders>
              <w:right w:val="single" w:sz="4" w:space="0" w:color="000000"/>
            </w:tcBorders>
            <w:tcMar>
              <w:left w:w="0" w:type="dxa"/>
              <w:right w:w="0" w:type="dxa"/>
            </w:tcMar>
            <w:vAlign w:val="center"/>
          </w:tcPr>
          <w:p w14:paraId="411B661A" w14:textId="11B56E2C" w:rsidR="005C6C12" w:rsidRDefault="005C6C12" w:rsidP="005C6C12">
            <w:pPr>
              <w:spacing w:before="0"/>
              <w:jc w:val="center"/>
              <w:rPr>
                <w:color w:val="000000"/>
                <w:sz w:val="18"/>
                <w:szCs w:val="18"/>
              </w:rPr>
            </w:pPr>
            <w:ins w:id="18" w:author="Wenbin Yin" w:date="2023-07-10T22:13:00Z">
              <w:r w:rsidRPr="00EB17E8">
                <w:rPr>
                  <w:color w:val="000000"/>
                  <w:sz w:val="18"/>
                  <w:szCs w:val="18"/>
                </w:rPr>
                <w:t>10</w:t>
              </w:r>
            </w:ins>
            <w:ins w:id="19" w:author="Wenbin Yin" w:date="2023-07-12T14:51:00Z">
              <w:r w:rsidR="00145C38">
                <w:rPr>
                  <w:color w:val="000000"/>
                  <w:sz w:val="18"/>
                  <w:szCs w:val="18"/>
                </w:rPr>
                <w:t>0.6</w:t>
              </w:r>
            </w:ins>
            <w:ins w:id="20" w:author="Wenbin Yin" w:date="2023-07-10T22:13:00Z">
              <w:r w:rsidRPr="00EB17E8">
                <w:rPr>
                  <w:color w:val="000000"/>
                  <w:sz w:val="18"/>
                  <w:szCs w:val="18"/>
                </w:rPr>
                <w:t>%</w:t>
              </w:r>
            </w:ins>
          </w:p>
        </w:tc>
        <w:tc>
          <w:tcPr>
            <w:tcW w:w="546" w:type="dxa"/>
            <w:tcBorders>
              <w:left w:val="single" w:sz="4" w:space="0" w:color="000000"/>
            </w:tcBorders>
            <w:tcMar>
              <w:left w:w="0" w:type="dxa"/>
              <w:right w:w="0" w:type="dxa"/>
            </w:tcMar>
            <w:vAlign w:val="center"/>
          </w:tcPr>
          <w:p w14:paraId="5328C737" w14:textId="298A248D" w:rsidR="005C6C12" w:rsidRPr="00497A1B" w:rsidRDefault="005C6C12" w:rsidP="005C6C12">
            <w:pPr>
              <w:spacing w:before="0"/>
              <w:jc w:val="center"/>
              <w:rPr>
                <w:color w:val="000000"/>
                <w:sz w:val="18"/>
                <w:szCs w:val="18"/>
              </w:rPr>
            </w:pPr>
            <w:r w:rsidRPr="00497A1B">
              <w:rPr>
                <w:color w:val="000000"/>
                <w:sz w:val="18"/>
                <w:szCs w:val="18"/>
              </w:rPr>
              <w:t>0.04%</w:t>
            </w:r>
          </w:p>
        </w:tc>
        <w:tc>
          <w:tcPr>
            <w:tcW w:w="610" w:type="dxa"/>
            <w:tcMar>
              <w:left w:w="0" w:type="dxa"/>
              <w:right w:w="0" w:type="dxa"/>
            </w:tcMar>
            <w:vAlign w:val="center"/>
          </w:tcPr>
          <w:p w14:paraId="5E6F65AA" w14:textId="33A8FDD4" w:rsidR="005C6C12" w:rsidRPr="00497A1B" w:rsidRDefault="005C6C12" w:rsidP="005C6C12">
            <w:pPr>
              <w:spacing w:before="0"/>
              <w:jc w:val="center"/>
              <w:rPr>
                <w:color w:val="000000"/>
                <w:sz w:val="18"/>
                <w:szCs w:val="18"/>
              </w:rPr>
            </w:pPr>
            <w:r w:rsidRPr="00497A1B">
              <w:rPr>
                <w:color w:val="000000"/>
                <w:sz w:val="18"/>
                <w:szCs w:val="18"/>
              </w:rPr>
              <w:t>-1.53%</w:t>
            </w:r>
          </w:p>
        </w:tc>
        <w:tc>
          <w:tcPr>
            <w:tcW w:w="610" w:type="dxa"/>
            <w:tcMar>
              <w:left w:w="0" w:type="dxa"/>
              <w:right w:w="0" w:type="dxa"/>
            </w:tcMar>
            <w:vAlign w:val="center"/>
          </w:tcPr>
          <w:p w14:paraId="729C1F0B" w14:textId="751E883A" w:rsidR="005C6C12" w:rsidRPr="00497A1B" w:rsidRDefault="005C6C12" w:rsidP="005C6C12">
            <w:pPr>
              <w:spacing w:before="0"/>
              <w:jc w:val="center"/>
              <w:rPr>
                <w:color w:val="000000"/>
                <w:sz w:val="18"/>
                <w:szCs w:val="18"/>
              </w:rPr>
            </w:pPr>
            <w:r w:rsidRPr="00497A1B">
              <w:rPr>
                <w:color w:val="000000"/>
                <w:sz w:val="18"/>
                <w:szCs w:val="18"/>
              </w:rPr>
              <w:t>-1.20%</w:t>
            </w:r>
          </w:p>
        </w:tc>
        <w:tc>
          <w:tcPr>
            <w:tcW w:w="643" w:type="dxa"/>
            <w:tcMar>
              <w:left w:w="0" w:type="dxa"/>
              <w:right w:w="0" w:type="dxa"/>
            </w:tcMar>
            <w:vAlign w:val="center"/>
          </w:tcPr>
          <w:p w14:paraId="6A5FE599" w14:textId="58DFD94A" w:rsidR="005C6C12" w:rsidRDefault="00FF0916" w:rsidP="005C6C12">
            <w:pPr>
              <w:spacing w:before="0"/>
              <w:jc w:val="center"/>
              <w:rPr>
                <w:color w:val="000000"/>
                <w:sz w:val="18"/>
                <w:szCs w:val="18"/>
              </w:rPr>
            </w:pPr>
            <w:ins w:id="21" w:author="Wenbin Yin" w:date="2023-07-12T14:52:00Z">
              <w:r>
                <w:rPr>
                  <w:color w:val="000000"/>
                  <w:sz w:val="18"/>
                  <w:szCs w:val="18"/>
                </w:rPr>
                <w:t>99.7</w:t>
              </w:r>
            </w:ins>
            <w:ins w:id="22" w:author="Wenbin Yin" w:date="2023-07-10T22:13:00Z">
              <w:r w:rsidR="005C6C12" w:rsidRPr="00EB17E8">
                <w:rPr>
                  <w:color w:val="000000"/>
                  <w:sz w:val="18"/>
                  <w:szCs w:val="18"/>
                </w:rPr>
                <w:t>%</w:t>
              </w:r>
            </w:ins>
          </w:p>
        </w:tc>
        <w:tc>
          <w:tcPr>
            <w:tcW w:w="709" w:type="dxa"/>
            <w:tcBorders>
              <w:right w:val="single" w:sz="18" w:space="0" w:color="000000"/>
            </w:tcBorders>
            <w:tcMar>
              <w:left w:w="0" w:type="dxa"/>
              <w:right w:w="0" w:type="dxa"/>
            </w:tcMar>
            <w:vAlign w:val="center"/>
          </w:tcPr>
          <w:p w14:paraId="7BF8217A" w14:textId="450BDDCF" w:rsidR="005C6C12" w:rsidRDefault="005C6C12" w:rsidP="005C6C12">
            <w:pPr>
              <w:spacing w:before="0"/>
              <w:jc w:val="center"/>
              <w:rPr>
                <w:color w:val="000000"/>
                <w:sz w:val="18"/>
                <w:szCs w:val="18"/>
              </w:rPr>
            </w:pPr>
            <w:ins w:id="23" w:author="Wenbin Yin" w:date="2023-07-10T22:13:00Z">
              <w:r w:rsidRPr="00EB17E8">
                <w:rPr>
                  <w:color w:val="000000"/>
                  <w:sz w:val="18"/>
                  <w:szCs w:val="18"/>
                </w:rPr>
                <w:t>100</w:t>
              </w:r>
            </w:ins>
            <w:ins w:id="24" w:author="Wenbin Yin" w:date="2023-07-12T14:52:00Z">
              <w:r w:rsidR="00FF0916">
                <w:rPr>
                  <w:color w:val="000000"/>
                  <w:sz w:val="18"/>
                  <w:szCs w:val="18"/>
                </w:rPr>
                <w:t>.1</w:t>
              </w:r>
            </w:ins>
            <w:ins w:id="25" w:author="Wenbin Yin" w:date="2023-07-10T22:13:00Z">
              <w:r w:rsidRPr="00EB17E8">
                <w:rPr>
                  <w:color w:val="000000"/>
                  <w:sz w:val="18"/>
                  <w:szCs w:val="18"/>
                </w:rPr>
                <w:t>%</w:t>
              </w:r>
            </w:ins>
          </w:p>
        </w:tc>
      </w:tr>
      <w:tr w:rsidR="005C6C12" w14:paraId="310432CE"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13D01E7" w14:textId="77777777" w:rsidR="005C6C12" w:rsidRDefault="005C6C12" w:rsidP="005C6C12">
            <w:pPr>
              <w:spacing w:before="0"/>
              <w:jc w:val="center"/>
              <w:rPr>
                <w:color w:val="000000"/>
                <w:sz w:val="18"/>
                <w:szCs w:val="18"/>
              </w:rPr>
            </w:pPr>
            <w:r>
              <w:rPr>
                <w:color w:val="000000"/>
                <w:sz w:val="18"/>
                <w:szCs w:val="18"/>
              </w:rPr>
              <w:t>Class E</w:t>
            </w:r>
          </w:p>
        </w:tc>
        <w:tc>
          <w:tcPr>
            <w:tcW w:w="642" w:type="dxa"/>
            <w:tcBorders>
              <w:left w:val="single" w:sz="4" w:space="0" w:color="000000"/>
            </w:tcBorders>
            <w:shd w:val="clear" w:color="auto" w:fill="auto"/>
            <w:tcMar>
              <w:left w:w="0" w:type="dxa"/>
              <w:right w:w="0" w:type="dxa"/>
            </w:tcMar>
            <w:vAlign w:val="center"/>
          </w:tcPr>
          <w:p w14:paraId="7590CCC5" w14:textId="77777777" w:rsidR="005C6C12" w:rsidRPr="00FF6BD5" w:rsidRDefault="005C6C12" w:rsidP="005C6C12">
            <w:pPr>
              <w:spacing w:before="0"/>
              <w:jc w:val="center"/>
              <w:rPr>
                <w:color w:val="000000"/>
                <w:sz w:val="18"/>
                <w:szCs w:val="18"/>
              </w:rPr>
            </w:pPr>
          </w:p>
        </w:tc>
        <w:tc>
          <w:tcPr>
            <w:tcW w:w="631" w:type="dxa"/>
            <w:shd w:val="clear" w:color="auto" w:fill="auto"/>
            <w:tcMar>
              <w:left w:w="0" w:type="dxa"/>
              <w:right w:w="0" w:type="dxa"/>
            </w:tcMar>
            <w:vAlign w:val="center"/>
          </w:tcPr>
          <w:p w14:paraId="4F0C8FEF" w14:textId="77777777" w:rsidR="005C6C12" w:rsidRPr="00FF6BD5" w:rsidRDefault="005C6C12" w:rsidP="005C6C12">
            <w:pPr>
              <w:spacing w:before="0"/>
              <w:jc w:val="center"/>
              <w:rPr>
                <w:color w:val="000000"/>
                <w:sz w:val="18"/>
                <w:szCs w:val="18"/>
              </w:rPr>
            </w:pPr>
          </w:p>
        </w:tc>
        <w:tc>
          <w:tcPr>
            <w:tcW w:w="631" w:type="dxa"/>
            <w:shd w:val="clear" w:color="auto" w:fill="auto"/>
            <w:tcMar>
              <w:left w:w="0" w:type="dxa"/>
              <w:right w:w="0" w:type="dxa"/>
            </w:tcMar>
            <w:vAlign w:val="center"/>
          </w:tcPr>
          <w:p w14:paraId="2FFAB318" w14:textId="77777777" w:rsidR="005C6C12" w:rsidRPr="00FF6BD5" w:rsidRDefault="005C6C12" w:rsidP="005C6C12">
            <w:pPr>
              <w:spacing w:before="0"/>
              <w:jc w:val="center"/>
              <w:rPr>
                <w:color w:val="000000"/>
                <w:sz w:val="18"/>
                <w:szCs w:val="18"/>
              </w:rPr>
            </w:pPr>
          </w:p>
        </w:tc>
        <w:tc>
          <w:tcPr>
            <w:tcW w:w="599" w:type="dxa"/>
            <w:tcMar>
              <w:left w:w="0" w:type="dxa"/>
              <w:right w:w="0" w:type="dxa"/>
            </w:tcMar>
            <w:vAlign w:val="center"/>
          </w:tcPr>
          <w:p w14:paraId="3FB56F71" w14:textId="77777777" w:rsidR="005C6C12" w:rsidRDefault="005C6C12" w:rsidP="005C6C12">
            <w:pPr>
              <w:spacing w:before="0"/>
              <w:jc w:val="center"/>
              <w:rPr>
                <w:color w:val="000000"/>
                <w:sz w:val="18"/>
                <w:szCs w:val="18"/>
              </w:rPr>
            </w:pPr>
          </w:p>
        </w:tc>
        <w:tc>
          <w:tcPr>
            <w:tcW w:w="567" w:type="dxa"/>
            <w:tcBorders>
              <w:right w:val="single" w:sz="4" w:space="0" w:color="000000"/>
            </w:tcBorders>
            <w:tcMar>
              <w:left w:w="0" w:type="dxa"/>
              <w:right w:w="0" w:type="dxa"/>
            </w:tcMar>
            <w:vAlign w:val="center"/>
          </w:tcPr>
          <w:p w14:paraId="2E812615" w14:textId="77777777" w:rsidR="005C6C12" w:rsidRDefault="005C6C12" w:rsidP="005C6C12">
            <w:pPr>
              <w:spacing w:before="0"/>
              <w:jc w:val="center"/>
              <w:rPr>
                <w:color w:val="000000"/>
                <w:sz w:val="18"/>
                <w:szCs w:val="18"/>
              </w:rPr>
            </w:pPr>
          </w:p>
        </w:tc>
        <w:tc>
          <w:tcPr>
            <w:tcW w:w="546" w:type="dxa"/>
            <w:tcBorders>
              <w:left w:val="single" w:sz="4" w:space="0" w:color="000000"/>
            </w:tcBorders>
            <w:tcMar>
              <w:left w:w="0" w:type="dxa"/>
              <w:right w:w="0" w:type="dxa"/>
            </w:tcMar>
            <w:vAlign w:val="center"/>
          </w:tcPr>
          <w:p w14:paraId="2B9EB9EA" w14:textId="2F5D0D96" w:rsidR="005C6C12" w:rsidRPr="00497A1B" w:rsidRDefault="005C6C12" w:rsidP="005C6C12">
            <w:pPr>
              <w:spacing w:before="0"/>
              <w:jc w:val="center"/>
              <w:rPr>
                <w:color w:val="000000"/>
                <w:sz w:val="18"/>
                <w:szCs w:val="18"/>
              </w:rPr>
            </w:pPr>
            <w:r w:rsidRPr="00497A1B">
              <w:rPr>
                <w:color w:val="000000"/>
                <w:sz w:val="18"/>
                <w:szCs w:val="18"/>
              </w:rPr>
              <w:t>-0.03%</w:t>
            </w:r>
          </w:p>
        </w:tc>
        <w:tc>
          <w:tcPr>
            <w:tcW w:w="610" w:type="dxa"/>
            <w:tcMar>
              <w:left w:w="0" w:type="dxa"/>
              <w:right w:w="0" w:type="dxa"/>
            </w:tcMar>
            <w:vAlign w:val="center"/>
          </w:tcPr>
          <w:p w14:paraId="034F0806" w14:textId="1FDEF85B" w:rsidR="005C6C12" w:rsidRPr="00497A1B" w:rsidRDefault="005C6C12" w:rsidP="005C6C12">
            <w:pPr>
              <w:spacing w:before="0"/>
              <w:jc w:val="center"/>
              <w:rPr>
                <w:color w:val="000000"/>
                <w:sz w:val="18"/>
                <w:szCs w:val="18"/>
              </w:rPr>
            </w:pPr>
            <w:r w:rsidRPr="00497A1B">
              <w:rPr>
                <w:color w:val="000000"/>
                <w:sz w:val="18"/>
                <w:szCs w:val="18"/>
              </w:rPr>
              <w:t>-2.74%</w:t>
            </w:r>
          </w:p>
        </w:tc>
        <w:tc>
          <w:tcPr>
            <w:tcW w:w="610" w:type="dxa"/>
            <w:tcMar>
              <w:left w:w="0" w:type="dxa"/>
              <w:right w:w="0" w:type="dxa"/>
            </w:tcMar>
            <w:vAlign w:val="center"/>
          </w:tcPr>
          <w:p w14:paraId="09F382A2" w14:textId="47EA6BC3" w:rsidR="005C6C12" w:rsidRPr="00497A1B" w:rsidRDefault="005C6C12" w:rsidP="005C6C12">
            <w:pPr>
              <w:spacing w:before="0"/>
              <w:jc w:val="center"/>
              <w:rPr>
                <w:color w:val="000000"/>
                <w:sz w:val="18"/>
                <w:szCs w:val="18"/>
              </w:rPr>
            </w:pPr>
            <w:r w:rsidRPr="00497A1B">
              <w:rPr>
                <w:color w:val="000000"/>
                <w:sz w:val="18"/>
                <w:szCs w:val="18"/>
              </w:rPr>
              <w:t>-2.97%</w:t>
            </w:r>
          </w:p>
        </w:tc>
        <w:tc>
          <w:tcPr>
            <w:tcW w:w="643" w:type="dxa"/>
            <w:tcMar>
              <w:left w:w="0" w:type="dxa"/>
              <w:right w:w="0" w:type="dxa"/>
            </w:tcMar>
            <w:vAlign w:val="center"/>
          </w:tcPr>
          <w:p w14:paraId="5DE73A06" w14:textId="40FFFC3F" w:rsidR="005C6C12" w:rsidRDefault="005C6C12" w:rsidP="005C6C12">
            <w:pPr>
              <w:spacing w:before="0"/>
              <w:jc w:val="center"/>
              <w:rPr>
                <w:color w:val="000000"/>
                <w:sz w:val="18"/>
                <w:szCs w:val="18"/>
              </w:rPr>
            </w:pPr>
            <w:ins w:id="26" w:author="Wenbin Yin" w:date="2023-07-10T22:13:00Z">
              <w:r w:rsidRPr="00EB17E8">
                <w:rPr>
                  <w:color w:val="000000"/>
                  <w:sz w:val="18"/>
                  <w:szCs w:val="18"/>
                </w:rPr>
                <w:t>100</w:t>
              </w:r>
            </w:ins>
            <w:ins w:id="27" w:author="Wenbin Yin" w:date="2023-07-12T14:52:00Z">
              <w:r w:rsidR="00FF0916">
                <w:rPr>
                  <w:color w:val="000000"/>
                  <w:sz w:val="18"/>
                  <w:szCs w:val="18"/>
                </w:rPr>
                <w:t>.2</w:t>
              </w:r>
            </w:ins>
            <w:ins w:id="28" w:author="Wenbin Yin" w:date="2023-07-10T22:13:00Z">
              <w:r w:rsidRPr="00EB17E8">
                <w:rPr>
                  <w:color w:val="000000"/>
                  <w:sz w:val="18"/>
                  <w:szCs w:val="18"/>
                </w:rPr>
                <w:t>%</w:t>
              </w:r>
            </w:ins>
          </w:p>
        </w:tc>
        <w:tc>
          <w:tcPr>
            <w:tcW w:w="709" w:type="dxa"/>
            <w:tcBorders>
              <w:right w:val="single" w:sz="18" w:space="0" w:color="000000"/>
            </w:tcBorders>
            <w:tcMar>
              <w:left w:w="0" w:type="dxa"/>
              <w:right w:w="0" w:type="dxa"/>
            </w:tcMar>
            <w:vAlign w:val="center"/>
          </w:tcPr>
          <w:p w14:paraId="0AA9D95B" w14:textId="2F5EB088" w:rsidR="005C6C12" w:rsidRDefault="00FF0916" w:rsidP="005C6C12">
            <w:pPr>
              <w:spacing w:before="0"/>
              <w:jc w:val="center"/>
              <w:rPr>
                <w:color w:val="000000"/>
                <w:sz w:val="18"/>
                <w:szCs w:val="18"/>
              </w:rPr>
            </w:pPr>
            <w:ins w:id="29" w:author="Wenbin Yin" w:date="2023-07-12T14:52:00Z">
              <w:r>
                <w:rPr>
                  <w:color w:val="000000"/>
                  <w:sz w:val="18"/>
                  <w:szCs w:val="18"/>
                </w:rPr>
                <w:t>99.7</w:t>
              </w:r>
            </w:ins>
            <w:ins w:id="30" w:author="Wenbin Yin" w:date="2023-07-10T22:13:00Z">
              <w:r w:rsidR="005C6C12" w:rsidRPr="00EB17E8">
                <w:rPr>
                  <w:color w:val="000000"/>
                  <w:sz w:val="18"/>
                  <w:szCs w:val="18"/>
                </w:rPr>
                <w:t>%</w:t>
              </w:r>
            </w:ins>
          </w:p>
        </w:tc>
      </w:tr>
      <w:tr w:rsidR="004B3420" w14:paraId="1090BC96"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091DCBE7" w14:textId="77777777" w:rsidR="004B3420" w:rsidRDefault="004B3420">
            <w:pPr>
              <w:spacing w:before="0"/>
              <w:jc w:val="center"/>
              <w:rPr>
                <w:b/>
                <w:color w:val="000000"/>
                <w:sz w:val="18"/>
                <w:szCs w:val="18"/>
              </w:rPr>
            </w:pPr>
            <w:r>
              <w:rPr>
                <w:b/>
                <w:color w:val="000000"/>
                <w:sz w:val="18"/>
                <w:szCs w:val="18"/>
              </w:rPr>
              <w:t>Overall</w:t>
            </w:r>
          </w:p>
        </w:tc>
        <w:tc>
          <w:tcPr>
            <w:tcW w:w="642" w:type="dxa"/>
            <w:tcBorders>
              <w:left w:val="single" w:sz="4" w:space="0" w:color="000000"/>
            </w:tcBorders>
            <w:shd w:val="clear" w:color="auto" w:fill="auto"/>
            <w:tcMar>
              <w:left w:w="0" w:type="dxa"/>
              <w:right w:w="0" w:type="dxa"/>
            </w:tcMar>
            <w:vAlign w:val="center"/>
          </w:tcPr>
          <w:p w14:paraId="4F278C2F" w14:textId="77777777" w:rsidR="004B3420" w:rsidRPr="00FF6BD5"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3B39CFF9" w14:textId="77777777" w:rsidR="004B3420" w:rsidRPr="00FF6BD5" w:rsidRDefault="004B3420">
            <w:pPr>
              <w:spacing w:before="0"/>
              <w:jc w:val="center"/>
              <w:rPr>
                <w:color w:val="000000"/>
                <w:sz w:val="18"/>
                <w:szCs w:val="18"/>
              </w:rPr>
            </w:pPr>
          </w:p>
        </w:tc>
        <w:tc>
          <w:tcPr>
            <w:tcW w:w="631" w:type="dxa"/>
            <w:shd w:val="clear" w:color="auto" w:fill="auto"/>
            <w:tcMar>
              <w:left w:w="0" w:type="dxa"/>
              <w:right w:w="0" w:type="dxa"/>
            </w:tcMar>
            <w:vAlign w:val="center"/>
          </w:tcPr>
          <w:p w14:paraId="33EC68B0" w14:textId="77777777" w:rsidR="004B3420" w:rsidRPr="00FF6BD5" w:rsidRDefault="004B3420">
            <w:pPr>
              <w:spacing w:before="0"/>
              <w:jc w:val="center"/>
              <w:rPr>
                <w:color w:val="000000"/>
                <w:sz w:val="18"/>
                <w:szCs w:val="18"/>
              </w:rPr>
            </w:pPr>
          </w:p>
        </w:tc>
        <w:tc>
          <w:tcPr>
            <w:tcW w:w="599" w:type="dxa"/>
            <w:tcMar>
              <w:left w:w="0" w:type="dxa"/>
              <w:right w:w="0" w:type="dxa"/>
            </w:tcMar>
            <w:vAlign w:val="center"/>
          </w:tcPr>
          <w:p w14:paraId="0F78EAA1" w14:textId="77777777" w:rsidR="004B3420" w:rsidRDefault="004B3420">
            <w:pPr>
              <w:spacing w:before="0"/>
              <w:jc w:val="center"/>
              <w:rPr>
                <w:color w:val="000000"/>
                <w:sz w:val="18"/>
                <w:szCs w:val="18"/>
              </w:rPr>
            </w:pPr>
          </w:p>
        </w:tc>
        <w:tc>
          <w:tcPr>
            <w:tcW w:w="567" w:type="dxa"/>
            <w:tcBorders>
              <w:right w:val="single" w:sz="4" w:space="0" w:color="000000"/>
            </w:tcBorders>
            <w:tcMar>
              <w:left w:w="0" w:type="dxa"/>
              <w:right w:w="0" w:type="dxa"/>
            </w:tcMar>
            <w:vAlign w:val="center"/>
          </w:tcPr>
          <w:p w14:paraId="2CCDC8EE" w14:textId="77777777" w:rsidR="004B3420" w:rsidRDefault="004B3420">
            <w:pPr>
              <w:spacing w:before="0"/>
              <w:jc w:val="center"/>
              <w:rPr>
                <w:color w:val="000000"/>
                <w:sz w:val="18"/>
                <w:szCs w:val="18"/>
              </w:rPr>
            </w:pPr>
          </w:p>
        </w:tc>
        <w:tc>
          <w:tcPr>
            <w:tcW w:w="546" w:type="dxa"/>
            <w:tcBorders>
              <w:left w:val="single" w:sz="4" w:space="0" w:color="000000"/>
            </w:tcBorders>
            <w:tcMar>
              <w:left w:w="0" w:type="dxa"/>
              <w:right w:w="0" w:type="dxa"/>
            </w:tcMar>
            <w:vAlign w:val="center"/>
          </w:tcPr>
          <w:p w14:paraId="6DA20CE7" w14:textId="77777777" w:rsidR="004B3420" w:rsidRPr="00497A1B" w:rsidRDefault="004B3420">
            <w:pPr>
              <w:spacing w:before="0"/>
              <w:jc w:val="center"/>
              <w:rPr>
                <w:color w:val="000000"/>
                <w:sz w:val="18"/>
                <w:szCs w:val="18"/>
              </w:rPr>
            </w:pPr>
          </w:p>
        </w:tc>
        <w:tc>
          <w:tcPr>
            <w:tcW w:w="610" w:type="dxa"/>
            <w:tcMar>
              <w:left w:w="0" w:type="dxa"/>
              <w:right w:w="0" w:type="dxa"/>
            </w:tcMar>
            <w:vAlign w:val="center"/>
          </w:tcPr>
          <w:p w14:paraId="7CD5EDD4" w14:textId="77777777" w:rsidR="004B3420" w:rsidRPr="00497A1B" w:rsidRDefault="004B3420">
            <w:pPr>
              <w:spacing w:before="0"/>
              <w:jc w:val="center"/>
              <w:rPr>
                <w:color w:val="000000"/>
                <w:sz w:val="18"/>
                <w:szCs w:val="18"/>
              </w:rPr>
            </w:pPr>
          </w:p>
        </w:tc>
        <w:tc>
          <w:tcPr>
            <w:tcW w:w="610" w:type="dxa"/>
            <w:tcMar>
              <w:left w:w="0" w:type="dxa"/>
              <w:right w:w="0" w:type="dxa"/>
            </w:tcMar>
            <w:vAlign w:val="center"/>
          </w:tcPr>
          <w:p w14:paraId="3611DE38" w14:textId="77777777" w:rsidR="004B3420" w:rsidRPr="00497A1B" w:rsidRDefault="004B3420">
            <w:pPr>
              <w:spacing w:before="0"/>
              <w:jc w:val="center"/>
              <w:rPr>
                <w:color w:val="000000"/>
                <w:sz w:val="18"/>
                <w:szCs w:val="18"/>
              </w:rPr>
            </w:pPr>
          </w:p>
        </w:tc>
        <w:tc>
          <w:tcPr>
            <w:tcW w:w="643" w:type="dxa"/>
            <w:tcMar>
              <w:left w:w="0" w:type="dxa"/>
              <w:right w:w="0" w:type="dxa"/>
            </w:tcMar>
            <w:vAlign w:val="center"/>
          </w:tcPr>
          <w:p w14:paraId="6686DC17" w14:textId="77777777" w:rsidR="004B3420" w:rsidRDefault="004B3420">
            <w:pPr>
              <w:spacing w:before="0"/>
              <w:jc w:val="center"/>
              <w:rPr>
                <w:color w:val="000000"/>
                <w:sz w:val="18"/>
                <w:szCs w:val="18"/>
              </w:rPr>
            </w:pPr>
          </w:p>
        </w:tc>
        <w:tc>
          <w:tcPr>
            <w:tcW w:w="709" w:type="dxa"/>
            <w:tcBorders>
              <w:right w:val="single" w:sz="18" w:space="0" w:color="000000"/>
            </w:tcBorders>
            <w:tcMar>
              <w:left w:w="0" w:type="dxa"/>
              <w:right w:w="0" w:type="dxa"/>
            </w:tcMar>
            <w:vAlign w:val="center"/>
          </w:tcPr>
          <w:p w14:paraId="5EB63EB6" w14:textId="77777777" w:rsidR="004B3420" w:rsidRDefault="004B3420">
            <w:pPr>
              <w:spacing w:before="0"/>
              <w:jc w:val="center"/>
              <w:rPr>
                <w:color w:val="000000"/>
                <w:sz w:val="18"/>
                <w:szCs w:val="18"/>
              </w:rPr>
            </w:pPr>
          </w:p>
        </w:tc>
      </w:tr>
      <w:tr w:rsidR="005C6C12" w14:paraId="4F786B8B" w14:textId="77777777" w:rsidTr="000B3161">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B9F929F" w14:textId="77777777" w:rsidR="005C6C12" w:rsidRDefault="005C6C12" w:rsidP="005C6C12">
            <w:pPr>
              <w:spacing w:before="0"/>
              <w:jc w:val="center"/>
              <w:rPr>
                <w:b/>
                <w:color w:val="000000"/>
                <w:sz w:val="18"/>
                <w:szCs w:val="18"/>
              </w:rPr>
            </w:pPr>
            <w:r>
              <w:rPr>
                <w:color w:val="000000"/>
                <w:sz w:val="18"/>
                <w:szCs w:val="18"/>
              </w:rPr>
              <w:t>Class D</w:t>
            </w:r>
          </w:p>
        </w:tc>
        <w:tc>
          <w:tcPr>
            <w:tcW w:w="642" w:type="dxa"/>
            <w:tcBorders>
              <w:left w:val="single" w:sz="4" w:space="0" w:color="000000"/>
            </w:tcBorders>
            <w:shd w:val="clear" w:color="auto" w:fill="auto"/>
            <w:tcMar>
              <w:left w:w="0" w:type="dxa"/>
              <w:right w:w="0" w:type="dxa"/>
            </w:tcMar>
            <w:vAlign w:val="center"/>
          </w:tcPr>
          <w:p w14:paraId="1D026448" w14:textId="4CD4B758" w:rsidR="005C6C12" w:rsidRPr="00FF6BD5" w:rsidRDefault="005C6C12" w:rsidP="005C6C12">
            <w:pPr>
              <w:spacing w:before="0"/>
              <w:jc w:val="center"/>
              <w:rPr>
                <w:color w:val="000000"/>
                <w:sz w:val="18"/>
                <w:szCs w:val="18"/>
              </w:rPr>
            </w:pPr>
            <w:r w:rsidRPr="00FF6BD5">
              <w:rPr>
                <w:color w:val="000000"/>
                <w:sz w:val="18"/>
                <w:szCs w:val="18"/>
              </w:rPr>
              <w:t>-0.01%</w:t>
            </w:r>
          </w:p>
        </w:tc>
        <w:tc>
          <w:tcPr>
            <w:tcW w:w="631" w:type="dxa"/>
            <w:shd w:val="clear" w:color="auto" w:fill="auto"/>
            <w:tcMar>
              <w:left w:w="0" w:type="dxa"/>
              <w:right w:w="0" w:type="dxa"/>
            </w:tcMar>
            <w:vAlign w:val="center"/>
          </w:tcPr>
          <w:p w14:paraId="7FCDF299" w14:textId="178A87A8" w:rsidR="005C6C12" w:rsidRPr="00FF6BD5" w:rsidRDefault="005C6C12" w:rsidP="005C6C12">
            <w:pPr>
              <w:spacing w:before="0"/>
              <w:jc w:val="center"/>
              <w:rPr>
                <w:color w:val="000000"/>
                <w:sz w:val="18"/>
                <w:szCs w:val="18"/>
              </w:rPr>
            </w:pPr>
            <w:r w:rsidRPr="00FF6BD5">
              <w:rPr>
                <w:color w:val="000000"/>
                <w:sz w:val="18"/>
                <w:szCs w:val="18"/>
              </w:rPr>
              <w:t>0.08%</w:t>
            </w:r>
          </w:p>
        </w:tc>
        <w:tc>
          <w:tcPr>
            <w:tcW w:w="631" w:type="dxa"/>
            <w:shd w:val="clear" w:color="auto" w:fill="auto"/>
            <w:tcMar>
              <w:left w:w="0" w:type="dxa"/>
              <w:right w:w="0" w:type="dxa"/>
            </w:tcMar>
            <w:vAlign w:val="center"/>
          </w:tcPr>
          <w:p w14:paraId="1AE0CC9F" w14:textId="388305F5" w:rsidR="005C6C12" w:rsidRPr="00FF6BD5" w:rsidRDefault="005C6C12" w:rsidP="005C6C12">
            <w:pPr>
              <w:spacing w:before="0"/>
              <w:jc w:val="center"/>
              <w:rPr>
                <w:color w:val="000000"/>
                <w:sz w:val="18"/>
                <w:szCs w:val="18"/>
              </w:rPr>
            </w:pPr>
            <w:r w:rsidRPr="00FF6BD5">
              <w:rPr>
                <w:color w:val="000000"/>
                <w:sz w:val="18"/>
                <w:szCs w:val="18"/>
              </w:rPr>
              <w:t>0.33%</w:t>
            </w:r>
          </w:p>
        </w:tc>
        <w:tc>
          <w:tcPr>
            <w:tcW w:w="599" w:type="dxa"/>
            <w:tcMar>
              <w:left w:w="0" w:type="dxa"/>
              <w:right w:w="0" w:type="dxa"/>
            </w:tcMar>
            <w:vAlign w:val="center"/>
          </w:tcPr>
          <w:p w14:paraId="3D16BF1C" w14:textId="4002C789" w:rsidR="005C6C12" w:rsidRDefault="005C6C12" w:rsidP="005C6C12">
            <w:pPr>
              <w:spacing w:before="0"/>
              <w:jc w:val="center"/>
              <w:rPr>
                <w:color w:val="000000"/>
                <w:sz w:val="18"/>
                <w:szCs w:val="18"/>
              </w:rPr>
            </w:pPr>
            <w:ins w:id="31" w:author="Wenbin Yin" w:date="2023-07-10T22:13:00Z">
              <w:r w:rsidRPr="00EB17E8">
                <w:rPr>
                  <w:color w:val="000000"/>
                  <w:sz w:val="18"/>
                  <w:szCs w:val="18"/>
                </w:rPr>
                <w:t>100</w:t>
              </w:r>
            </w:ins>
            <w:ins w:id="32" w:author="Wenbin Yin" w:date="2023-07-12T14:52:00Z">
              <w:r w:rsidR="0081580A">
                <w:rPr>
                  <w:rFonts w:hint="eastAsia"/>
                  <w:color w:val="000000"/>
                  <w:sz w:val="18"/>
                  <w:szCs w:val="18"/>
                </w:rPr>
                <w:t>.</w:t>
              </w:r>
            </w:ins>
            <w:ins w:id="33" w:author="Wenbin Yin" w:date="2023-07-12T14:51:00Z">
              <w:r w:rsidR="00EE5147">
                <w:rPr>
                  <w:rFonts w:hint="eastAsia"/>
                  <w:color w:val="000000"/>
                  <w:sz w:val="18"/>
                  <w:szCs w:val="18"/>
                </w:rPr>
                <w:t>5</w:t>
              </w:r>
            </w:ins>
            <w:ins w:id="34" w:author="Wenbin Yin" w:date="2023-07-10T22:13:00Z">
              <w:r w:rsidRPr="00EB17E8">
                <w:rPr>
                  <w:color w:val="000000"/>
                  <w:sz w:val="18"/>
                  <w:szCs w:val="18"/>
                </w:rPr>
                <w:t>%</w:t>
              </w:r>
            </w:ins>
          </w:p>
        </w:tc>
        <w:tc>
          <w:tcPr>
            <w:tcW w:w="567" w:type="dxa"/>
            <w:tcBorders>
              <w:right w:val="single" w:sz="4" w:space="0" w:color="000000"/>
            </w:tcBorders>
            <w:tcMar>
              <w:left w:w="0" w:type="dxa"/>
              <w:right w:w="0" w:type="dxa"/>
            </w:tcMar>
            <w:vAlign w:val="center"/>
          </w:tcPr>
          <w:p w14:paraId="2CAE7CB9" w14:textId="3A760859" w:rsidR="005C6C12" w:rsidRDefault="005C6C12" w:rsidP="005C6C12">
            <w:pPr>
              <w:spacing w:before="0"/>
              <w:jc w:val="center"/>
              <w:rPr>
                <w:color w:val="000000"/>
                <w:sz w:val="18"/>
                <w:szCs w:val="18"/>
              </w:rPr>
            </w:pPr>
            <w:ins w:id="35" w:author="Wenbin Yin" w:date="2023-07-10T22:13:00Z">
              <w:r w:rsidRPr="00EB17E8">
                <w:rPr>
                  <w:color w:val="000000"/>
                  <w:sz w:val="18"/>
                  <w:szCs w:val="18"/>
                </w:rPr>
                <w:t>10</w:t>
              </w:r>
            </w:ins>
            <w:ins w:id="36" w:author="Wenbin Yin" w:date="2023-07-12T14:51:00Z">
              <w:r w:rsidR="00EE5147">
                <w:rPr>
                  <w:color w:val="000000"/>
                  <w:sz w:val="18"/>
                  <w:szCs w:val="18"/>
                </w:rPr>
                <w:t>1.9</w:t>
              </w:r>
            </w:ins>
            <w:ins w:id="37" w:author="Wenbin Yin" w:date="2023-07-10T22:13:00Z">
              <w:r w:rsidRPr="00EB17E8">
                <w:rPr>
                  <w:color w:val="000000"/>
                  <w:sz w:val="18"/>
                  <w:szCs w:val="18"/>
                </w:rPr>
                <w:t>%</w:t>
              </w:r>
            </w:ins>
          </w:p>
        </w:tc>
        <w:tc>
          <w:tcPr>
            <w:tcW w:w="546" w:type="dxa"/>
            <w:tcBorders>
              <w:left w:val="single" w:sz="4" w:space="0" w:color="000000"/>
            </w:tcBorders>
            <w:tcMar>
              <w:left w:w="0" w:type="dxa"/>
              <w:right w:w="0" w:type="dxa"/>
            </w:tcMar>
            <w:vAlign w:val="center"/>
          </w:tcPr>
          <w:p w14:paraId="3CF3A018" w14:textId="694A5BD5" w:rsidR="005C6C12" w:rsidRPr="00497A1B" w:rsidRDefault="005C6C12" w:rsidP="005C6C12">
            <w:pPr>
              <w:spacing w:before="0"/>
              <w:jc w:val="center"/>
              <w:rPr>
                <w:color w:val="000000"/>
                <w:sz w:val="18"/>
                <w:szCs w:val="18"/>
              </w:rPr>
            </w:pPr>
            <w:r w:rsidRPr="00497A1B">
              <w:rPr>
                <w:color w:val="000000"/>
                <w:sz w:val="18"/>
                <w:szCs w:val="18"/>
              </w:rPr>
              <w:t>0.01%</w:t>
            </w:r>
          </w:p>
        </w:tc>
        <w:tc>
          <w:tcPr>
            <w:tcW w:w="610" w:type="dxa"/>
            <w:tcMar>
              <w:left w:w="0" w:type="dxa"/>
              <w:right w:w="0" w:type="dxa"/>
            </w:tcMar>
            <w:vAlign w:val="center"/>
          </w:tcPr>
          <w:p w14:paraId="69519F38" w14:textId="64B1EE84" w:rsidR="005C6C12" w:rsidRPr="00497A1B" w:rsidRDefault="005C6C12" w:rsidP="005C6C12">
            <w:pPr>
              <w:spacing w:before="0"/>
              <w:jc w:val="center"/>
              <w:rPr>
                <w:color w:val="000000"/>
                <w:sz w:val="18"/>
                <w:szCs w:val="18"/>
              </w:rPr>
            </w:pPr>
            <w:r w:rsidRPr="00497A1B">
              <w:rPr>
                <w:color w:val="000000"/>
                <w:sz w:val="18"/>
                <w:szCs w:val="18"/>
              </w:rPr>
              <w:t>-1.28%</w:t>
            </w:r>
          </w:p>
        </w:tc>
        <w:tc>
          <w:tcPr>
            <w:tcW w:w="610" w:type="dxa"/>
            <w:tcMar>
              <w:left w:w="0" w:type="dxa"/>
              <w:right w:w="0" w:type="dxa"/>
            </w:tcMar>
            <w:vAlign w:val="center"/>
          </w:tcPr>
          <w:p w14:paraId="7B5613C3" w14:textId="19182CA0" w:rsidR="005C6C12" w:rsidRPr="00497A1B" w:rsidRDefault="005C6C12" w:rsidP="005C6C12">
            <w:pPr>
              <w:spacing w:before="0"/>
              <w:jc w:val="center"/>
              <w:rPr>
                <w:color w:val="000000"/>
                <w:sz w:val="18"/>
                <w:szCs w:val="18"/>
              </w:rPr>
            </w:pPr>
            <w:r w:rsidRPr="00497A1B">
              <w:rPr>
                <w:color w:val="000000"/>
                <w:sz w:val="18"/>
                <w:szCs w:val="18"/>
              </w:rPr>
              <w:t>-1.05%</w:t>
            </w:r>
          </w:p>
        </w:tc>
        <w:tc>
          <w:tcPr>
            <w:tcW w:w="643" w:type="dxa"/>
            <w:tcMar>
              <w:left w:w="0" w:type="dxa"/>
              <w:right w:w="0" w:type="dxa"/>
            </w:tcMar>
            <w:vAlign w:val="center"/>
          </w:tcPr>
          <w:p w14:paraId="304119AD" w14:textId="69A9E1D0" w:rsidR="005C6C12" w:rsidRDefault="00E61A1A" w:rsidP="005C6C12">
            <w:pPr>
              <w:spacing w:before="0"/>
              <w:jc w:val="center"/>
              <w:rPr>
                <w:color w:val="000000"/>
                <w:sz w:val="18"/>
                <w:szCs w:val="18"/>
              </w:rPr>
            </w:pPr>
            <w:ins w:id="38" w:author="Wenbin Yin" w:date="2023-07-12T14:52:00Z">
              <w:r>
                <w:rPr>
                  <w:color w:val="000000"/>
                  <w:sz w:val="18"/>
                  <w:szCs w:val="18"/>
                </w:rPr>
                <w:t>99.8</w:t>
              </w:r>
            </w:ins>
            <w:ins w:id="39" w:author="Wenbin Yin" w:date="2023-07-10T22:13:00Z">
              <w:r w:rsidR="005C6C12" w:rsidRPr="00EB17E8">
                <w:rPr>
                  <w:color w:val="000000"/>
                  <w:sz w:val="18"/>
                  <w:szCs w:val="18"/>
                </w:rPr>
                <w:t>%</w:t>
              </w:r>
            </w:ins>
          </w:p>
        </w:tc>
        <w:tc>
          <w:tcPr>
            <w:tcW w:w="709" w:type="dxa"/>
            <w:tcBorders>
              <w:right w:val="single" w:sz="18" w:space="0" w:color="000000"/>
            </w:tcBorders>
            <w:tcMar>
              <w:left w:w="0" w:type="dxa"/>
              <w:right w:w="0" w:type="dxa"/>
            </w:tcMar>
            <w:vAlign w:val="center"/>
          </w:tcPr>
          <w:p w14:paraId="4C82C2CF" w14:textId="32F8E3B4" w:rsidR="005C6C12" w:rsidRDefault="005C6C12" w:rsidP="005C6C12">
            <w:pPr>
              <w:spacing w:before="0"/>
              <w:jc w:val="center"/>
              <w:rPr>
                <w:color w:val="000000"/>
                <w:sz w:val="18"/>
                <w:szCs w:val="18"/>
              </w:rPr>
            </w:pPr>
            <w:ins w:id="40" w:author="Wenbin Yin" w:date="2023-07-10T22:13:00Z">
              <w:r w:rsidRPr="00EB17E8">
                <w:rPr>
                  <w:color w:val="000000"/>
                  <w:sz w:val="18"/>
                  <w:szCs w:val="18"/>
                </w:rPr>
                <w:t>102</w:t>
              </w:r>
            </w:ins>
            <w:ins w:id="41" w:author="Wenbin Yin" w:date="2023-07-12T14:52:00Z">
              <w:r w:rsidR="00E61A1A">
                <w:rPr>
                  <w:color w:val="000000"/>
                  <w:sz w:val="18"/>
                  <w:szCs w:val="18"/>
                </w:rPr>
                <w:t>.4</w:t>
              </w:r>
            </w:ins>
            <w:ins w:id="42" w:author="Wenbin Yin" w:date="2023-07-10T22:13:00Z">
              <w:r w:rsidRPr="00EB17E8">
                <w:rPr>
                  <w:color w:val="000000"/>
                  <w:sz w:val="18"/>
                  <w:szCs w:val="18"/>
                </w:rPr>
                <w:t>%</w:t>
              </w:r>
            </w:ins>
          </w:p>
        </w:tc>
      </w:tr>
      <w:tr w:rsidR="0035414F" w14:paraId="4213F365" w14:textId="77777777" w:rsidTr="000B3161">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59C2A65C" w14:textId="77777777" w:rsidR="0035414F" w:rsidRDefault="0035414F" w:rsidP="0035414F">
            <w:pPr>
              <w:spacing w:before="0"/>
              <w:jc w:val="center"/>
              <w:rPr>
                <w:color w:val="000000"/>
                <w:sz w:val="18"/>
                <w:szCs w:val="18"/>
              </w:rPr>
            </w:pPr>
            <w:r>
              <w:rPr>
                <w:color w:val="000000"/>
                <w:sz w:val="18"/>
                <w:szCs w:val="18"/>
              </w:rPr>
              <w:t>Class F</w:t>
            </w:r>
          </w:p>
        </w:tc>
        <w:tc>
          <w:tcPr>
            <w:tcW w:w="642" w:type="dxa"/>
            <w:tcBorders>
              <w:left w:val="single" w:sz="4" w:space="0" w:color="000000"/>
              <w:bottom w:val="single" w:sz="18" w:space="0" w:color="000000"/>
            </w:tcBorders>
            <w:shd w:val="clear" w:color="auto" w:fill="auto"/>
            <w:tcMar>
              <w:left w:w="0" w:type="dxa"/>
              <w:right w:w="0" w:type="dxa"/>
            </w:tcMar>
            <w:vAlign w:val="center"/>
          </w:tcPr>
          <w:p w14:paraId="69F63D03" w14:textId="15885E40" w:rsidR="0035414F" w:rsidRPr="00FF6BD5" w:rsidRDefault="0035414F" w:rsidP="0035414F">
            <w:pPr>
              <w:spacing w:before="0"/>
              <w:jc w:val="center"/>
              <w:rPr>
                <w:color w:val="000000"/>
                <w:sz w:val="18"/>
                <w:szCs w:val="18"/>
              </w:rPr>
            </w:pPr>
            <w:r w:rsidRPr="00FF6BD5">
              <w:rPr>
                <w:color w:val="000000"/>
                <w:sz w:val="18"/>
                <w:szCs w:val="18"/>
              </w:rPr>
              <w:t>-0.04%</w:t>
            </w:r>
          </w:p>
        </w:tc>
        <w:tc>
          <w:tcPr>
            <w:tcW w:w="631" w:type="dxa"/>
            <w:tcBorders>
              <w:bottom w:val="single" w:sz="18" w:space="0" w:color="000000"/>
            </w:tcBorders>
            <w:shd w:val="clear" w:color="auto" w:fill="auto"/>
            <w:tcMar>
              <w:left w:w="0" w:type="dxa"/>
              <w:right w:w="0" w:type="dxa"/>
            </w:tcMar>
            <w:vAlign w:val="center"/>
          </w:tcPr>
          <w:p w14:paraId="268F8C2F" w14:textId="2B94735A" w:rsidR="0035414F" w:rsidRPr="00FF6BD5" w:rsidRDefault="0035414F" w:rsidP="0035414F">
            <w:pPr>
              <w:spacing w:before="0"/>
              <w:jc w:val="center"/>
              <w:rPr>
                <w:color w:val="000000"/>
                <w:sz w:val="18"/>
                <w:szCs w:val="18"/>
              </w:rPr>
            </w:pPr>
            <w:r w:rsidRPr="00FF6BD5">
              <w:rPr>
                <w:color w:val="000000"/>
                <w:sz w:val="18"/>
                <w:szCs w:val="18"/>
              </w:rPr>
              <w:t>-0.05%</w:t>
            </w:r>
          </w:p>
        </w:tc>
        <w:tc>
          <w:tcPr>
            <w:tcW w:w="631" w:type="dxa"/>
            <w:tcBorders>
              <w:bottom w:val="single" w:sz="18" w:space="0" w:color="000000"/>
            </w:tcBorders>
            <w:shd w:val="clear" w:color="auto" w:fill="auto"/>
            <w:tcMar>
              <w:left w:w="0" w:type="dxa"/>
              <w:right w:w="0" w:type="dxa"/>
            </w:tcMar>
            <w:vAlign w:val="center"/>
          </w:tcPr>
          <w:p w14:paraId="6C01B6B8" w14:textId="7919FCB6" w:rsidR="0035414F" w:rsidRPr="00FF6BD5" w:rsidRDefault="0035414F" w:rsidP="0035414F">
            <w:pPr>
              <w:spacing w:before="0"/>
              <w:jc w:val="center"/>
              <w:rPr>
                <w:color w:val="000000"/>
                <w:sz w:val="18"/>
                <w:szCs w:val="18"/>
              </w:rPr>
            </w:pPr>
            <w:r w:rsidRPr="00FF6BD5">
              <w:rPr>
                <w:color w:val="000000"/>
                <w:sz w:val="18"/>
                <w:szCs w:val="18"/>
              </w:rPr>
              <w:t>-0.04%</w:t>
            </w:r>
          </w:p>
        </w:tc>
        <w:tc>
          <w:tcPr>
            <w:tcW w:w="599" w:type="dxa"/>
            <w:tcBorders>
              <w:bottom w:val="single" w:sz="18" w:space="0" w:color="000000"/>
            </w:tcBorders>
            <w:tcMar>
              <w:left w:w="0" w:type="dxa"/>
              <w:right w:w="0" w:type="dxa"/>
            </w:tcMar>
            <w:vAlign w:val="center"/>
          </w:tcPr>
          <w:p w14:paraId="18CBB445" w14:textId="304AA855" w:rsidR="0035414F" w:rsidRDefault="00EE5147" w:rsidP="0035414F">
            <w:pPr>
              <w:spacing w:before="0"/>
              <w:jc w:val="center"/>
              <w:rPr>
                <w:color w:val="000000"/>
                <w:sz w:val="18"/>
                <w:szCs w:val="18"/>
              </w:rPr>
            </w:pPr>
            <w:ins w:id="43" w:author="Wenbin Yin" w:date="2023-07-12T14:51:00Z">
              <w:r>
                <w:rPr>
                  <w:color w:val="000000"/>
                  <w:sz w:val="18"/>
                  <w:szCs w:val="18"/>
                </w:rPr>
                <w:t>99.9</w:t>
              </w:r>
            </w:ins>
            <w:ins w:id="44" w:author="Wenbin Yin" w:date="2023-07-10T22:13:00Z">
              <w:r w:rsidR="0035414F" w:rsidRPr="00EB17E8">
                <w:rPr>
                  <w:color w:val="000000"/>
                  <w:sz w:val="18"/>
                  <w:szCs w:val="18"/>
                </w:rPr>
                <w:t>%</w:t>
              </w:r>
            </w:ins>
          </w:p>
        </w:tc>
        <w:tc>
          <w:tcPr>
            <w:tcW w:w="567" w:type="dxa"/>
            <w:tcBorders>
              <w:bottom w:val="single" w:sz="18" w:space="0" w:color="000000"/>
              <w:right w:val="single" w:sz="4" w:space="0" w:color="000000"/>
            </w:tcBorders>
            <w:tcMar>
              <w:left w:w="0" w:type="dxa"/>
              <w:right w:w="0" w:type="dxa"/>
            </w:tcMar>
            <w:vAlign w:val="center"/>
          </w:tcPr>
          <w:p w14:paraId="59CF859E" w14:textId="19813B00" w:rsidR="0035414F" w:rsidRDefault="0035414F" w:rsidP="0035414F">
            <w:pPr>
              <w:spacing w:before="0"/>
              <w:jc w:val="center"/>
              <w:rPr>
                <w:color w:val="000000"/>
                <w:sz w:val="18"/>
                <w:szCs w:val="18"/>
              </w:rPr>
            </w:pPr>
            <w:ins w:id="45" w:author="Wenbin Yin" w:date="2023-07-10T22:13:00Z">
              <w:r w:rsidRPr="00EB17E8">
                <w:rPr>
                  <w:color w:val="000000"/>
                  <w:sz w:val="18"/>
                  <w:szCs w:val="18"/>
                </w:rPr>
                <w:t>100</w:t>
              </w:r>
            </w:ins>
            <w:ins w:id="46" w:author="Wenbin Yin" w:date="2023-07-12T14:52:00Z">
              <w:r w:rsidR="00EE5147">
                <w:rPr>
                  <w:rFonts w:hint="eastAsia"/>
                  <w:color w:val="000000"/>
                  <w:sz w:val="18"/>
                  <w:szCs w:val="18"/>
                </w:rPr>
                <w:t>.</w:t>
              </w:r>
              <w:r w:rsidR="00EE5147">
                <w:rPr>
                  <w:color w:val="000000"/>
                  <w:sz w:val="18"/>
                  <w:szCs w:val="18"/>
                </w:rPr>
                <w:t>2</w:t>
              </w:r>
            </w:ins>
            <w:ins w:id="47" w:author="Wenbin Yin" w:date="2023-07-10T22:13:00Z">
              <w:r w:rsidRPr="00EB17E8">
                <w:rPr>
                  <w:color w:val="000000"/>
                  <w:sz w:val="18"/>
                  <w:szCs w:val="18"/>
                </w:rPr>
                <w:t>%</w:t>
              </w:r>
            </w:ins>
          </w:p>
        </w:tc>
        <w:tc>
          <w:tcPr>
            <w:tcW w:w="546" w:type="dxa"/>
            <w:tcBorders>
              <w:left w:val="single" w:sz="4" w:space="0" w:color="000000"/>
              <w:bottom w:val="single" w:sz="18" w:space="0" w:color="000000"/>
            </w:tcBorders>
            <w:tcMar>
              <w:left w:w="0" w:type="dxa"/>
              <w:right w:w="0" w:type="dxa"/>
            </w:tcMar>
            <w:vAlign w:val="center"/>
          </w:tcPr>
          <w:p w14:paraId="0945F457" w14:textId="77777777" w:rsidR="0035414F" w:rsidRDefault="0035414F" w:rsidP="0035414F">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5BBB5D55" w14:textId="77777777" w:rsidR="0035414F" w:rsidRDefault="0035414F" w:rsidP="0035414F">
            <w:pPr>
              <w:spacing w:before="0"/>
              <w:jc w:val="center"/>
              <w:rPr>
                <w:color w:val="000000"/>
                <w:sz w:val="18"/>
                <w:szCs w:val="18"/>
              </w:rPr>
            </w:pPr>
          </w:p>
        </w:tc>
        <w:tc>
          <w:tcPr>
            <w:tcW w:w="610" w:type="dxa"/>
            <w:tcBorders>
              <w:bottom w:val="single" w:sz="18" w:space="0" w:color="000000"/>
            </w:tcBorders>
            <w:tcMar>
              <w:left w:w="0" w:type="dxa"/>
              <w:right w:w="0" w:type="dxa"/>
            </w:tcMar>
            <w:vAlign w:val="center"/>
          </w:tcPr>
          <w:p w14:paraId="3DF87AC4" w14:textId="77777777" w:rsidR="0035414F" w:rsidRDefault="0035414F" w:rsidP="0035414F">
            <w:pPr>
              <w:spacing w:before="0"/>
              <w:jc w:val="center"/>
              <w:rPr>
                <w:color w:val="000000"/>
                <w:sz w:val="18"/>
                <w:szCs w:val="18"/>
              </w:rPr>
            </w:pPr>
          </w:p>
        </w:tc>
        <w:tc>
          <w:tcPr>
            <w:tcW w:w="643" w:type="dxa"/>
            <w:tcBorders>
              <w:bottom w:val="single" w:sz="18" w:space="0" w:color="000000"/>
            </w:tcBorders>
            <w:tcMar>
              <w:left w:w="0" w:type="dxa"/>
              <w:right w:w="0" w:type="dxa"/>
            </w:tcMar>
            <w:vAlign w:val="center"/>
          </w:tcPr>
          <w:p w14:paraId="008A98D5" w14:textId="77777777" w:rsidR="0035414F" w:rsidRDefault="0035414F" w:rsidP="0035414F">
            <w:pPr>
              <w:spacing w:before="0"/>
              <w:jc w:val="center"/>
              <w:rPr>
                <w:color w:val="000000"/>
                <w:sz w:val="18"/>
                <w:szCs w:val="18"/>
              </w:rPr>
            </w:pPr>
          </w:p>
        </w:tc>
        <w:tc>
          <w:tcPr>
            <w:tcW w:w="709" w:type="dxa"/>
            <w:tcBorders>
              <w:bottom w:val="single" w:sz="18" w:space="0" w:color="000000"/>
              <w:right w:val="single" w:sz="18" w:space="0" w:color="000000"/>
            </w:tcBorders>
            <w:tcMar>
              <w:left w:w="0" w:type="dxa"/>
              <w:right w:w="0" w:type="dxa"/>
            </w:tcMar>
            <w:vAlign w:val="center"/>
          </w:tcPr>
          <w:p w14:paraId="6015DEDF" w14:textId="77777777" w:rsidR="0035414F" w:rsidRDefault="0035414F" w:rsidP="0035414F">
            <w:pPr>
              <w:spacing w:before="0"/>
              <w:jc w:val="center"/>
              <w:rPr>
                <w:color w:val="000000"/>
                <w:sz w:val="18"/>
                <w:szCs w:val="18"/>
              </w:rPr>
            </w:pPr>
          </w:p>
        </w:tc>
      </w:tr>
    </w:tbl>
    <w:p w14:paraId="126D3B97" w14:textId="77777777" w:rsidR="00DC2ACC" w:rsidRDefault="00000000">
      <w:pPr>
        <w:pStyle w:val="1"/>
      </w:pPr>
      <w:bookmarkStart w:id="48" w:name="_heading=h.2et92p0" w:colFirst="0" w:colLast="0"/>
      <w:bookmarkEnd w:id="48"/>
      <w:r>
        <w:t>Conclusions</w:t>
      </w:r>
    </w:p>
    <w:p w14:paraId="0393D7CA" w14:textId="34CA8F29" w:rsidR="00DC2ACC" w:rsidRDefault="00000000">
      <w:r>
        <w:t xml:space="preserve">In this contribution, two luma </w:t>
      </w:r>
      <w:r w:rsidR="004B3420">
        <w:t>residual-</w:t>
      </w:r>
      <w:r>
        <w:t xml:space="preserve">based chroma improvements for Chroma-ALF and CCALF are proposed. The proposed methods simply extend the usage of </w:t>
      </w:r>
      <w:r w:rsidR="004B3420">
        <w:t xml:space="preserve">luma </w:t>
      </w:r>
      <w:r>
        <w:t>residuals into Chroma-ALF and CCALF. The proposed methods can achieve promising chroma coding performance with negligible encoding and decoding time increase. It is recommended to include the proposed method in the next round of EE2.</w:t>
      </w:r>
    </w:p>
    <w:p w14:paraId="59CA223E" w14:textId="77777777" w:rsidR="00DC2ACC" w:rsidRDefault="00000000">
      <w:pPr>
        <w:pStyle w:val="1"/>
        <w:ind w:left="360" w:hanging="360"/>
      </w:pPr>
      <w:r>
        <w:t>Reference</w:t>
      </w:r>
    </w:p>
    <w:p w14:paraId="3A9097C4" w14:textId="77777777" w:rsidR="00DC2ACC" w:rsidRDefault="00000000">
      <w:pPr>
        <w:numPr>
          <w:ilvl w:val="0"/>
          <w:numId w:val="2"/>
        </w:numPr>
        <w:ind w:left="0" w:firstLine="0"/>
      </w:pPr>
      <w:bookmarkStart w:id="49" w:name="_heading=h.tyjcwt" w:colFirst="0" w:colLast="0"/>
      <w:bookmarkEnd w:id="49"/>
      <w:r>
        <w:t>ECM-9.0, https://vcgit.hhi.fraunhofer.de/ecm/ECM/-/tree/ECM-9.0.</w:t>
      </w:r>
    </w:p>
    <w:p w14:paraId="581AFB9D" w14:textId="77777777" w:rsidR="00DC2ACC" w:rsidRDefault="00000000">
      <w:pPr>
        <w:numPr>
          <w:ilvl w:val="0"/>
          <w:numId w:val="2"/>
        </w:numPr>
        <w:ind w:left="0" w:firstLine="0"/>
      </w:pPr>
      <w:bookmarkStart w:id="50" w:name="_heading=h.3dy6vkm" w:colFirst="0" w:colLast="0"/>
      <w:bookmarkEnd w:id="50"/>
      <w:r>
        <w:t>M. Karczewicz, and Y. Ye, “Common test conditions and evaluation procedures for enhanced compression tool testing,” Document of Joint Video Experts Team, JVET-Y2017, by teleconference, January 2022.</w:t>
      </w:r>
    </w:p>
    <w:p w14:paraId="1E33A5D5" w14:textId="77777777" w:rsidR="00DC2ACC" w:rsidRDefault="00000000">
      <w:pPr>
        <w:pStyle w:val="1"/>
      </w:pPr>
      <w:r>
        <w:t>Patent Rights Declaration(s)</w:t>
      </w:r>
    </w:p>
    <w:p w14:paraId="3E6D9028" w14:textId="77777777" w:rsidR="00DC2ACC" w:rsidRDefault="0000000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C2ACC">
      <w:footerReference w:type="default" r:id="rId16"/>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145E" w14:textId="77777777" w:rsidR="00061738" w:rsidRDefault="00061738">
      <w:pPr>
        <w:spacing w:before="0"/>
      </w:pPr>
      <w:r>
        <w:separator/>
      </w:r>
    </w:p>
  </w:endnote>
  <w:endnote w:type="continuationSeparator" w:id="0">
    <w:p w14:paraId="1BB27C94" w14:textId="77777777" w:rsidR="00061738" w:rsidRDefault="000617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67B7" w14:textId="77777777" w:rsidR="00DC2ACC"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4B3420">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D632" w14:textId="77777777" w:rsidR="00061738" w:rsidRDefault="00061738">
      <w:pPr>
        <w:spacing w:before="0"/>
      </w:pPr>
      <w:r>
        <w:separator/>
      </w:r>
    </w:p>
  </w:footnote>
  <w:footnote w:type="continuationSeparator" w:id="0">
    <w:p w14:paraId="1D1EC750" w14:textId="77777777" w:rsidR="00061738" w:rsidRDefault="0006173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A61C4"/>
    <w:multiLevelType w:val="multilevel"/>
    <w:tmpl w:val="E744B7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76C5242"/>
    <w:multiLevelType w:val="multilevel"/>
    <w:tmpl w:val="E020BF82"/>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906C43"/>
    <w:multiLevelType w:val="multilevel"/>
    <w:tmpl w:val="3B3E2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58790571">
    <w:abstractNumId w:val="0"/>
  </w:num>
  <w:num w:numId="2" w16cid:durableId="409620780">
    <w:abstractNumId w:val="2"/>
  </w:num>
  <w:num w:numId="3" w16cid:durableId="818570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CC"/>
    <w:rsid w:val="00061738"/>
    <w:rsid w:val="000B3161"/>
    <w:rsid w:val="00145C38"/>
    <w:rsid w:val="001555B3"/>
    <w:rsid w:val="0031188F"/>
    <w:rsid w:val="0035414F"/>
    <w:rsid w:val="0037756D"/>
    <w:rsid w:val="00497A1B"/>
    <w:rsid w:val="004B3420"/>
    <w:rsid w:val="005605A6"/>
    <w:rsid w:val="00594219"/>
    <w:rsid w:val="005C6C12"/>
    <w:rsid w:val="005D2E4F"/>
    <w:rsid w:val="00607F46"/>
    <w:rsid w:val="006F089F"/>
    <w:rsid w:val="0073375A"/>
    <w:rsid w:val="00740F29"/>
    <w:rsid w:val="0081580A"/>
    <w:rsid w:val="00840F75"/>
    <w:rsid w:val="00905E0A"/>
    <w:rsid w:val="009F442C"/>
    <w:rsid w:val="00A214CC"/>
    <w:rsid w:val="00A91BE4"/>
    <w:rsid w:val="00B07CFA"/>
    <w:rsid w:val="00C04B13"/>
    <w:rsid w:val="00C754CC"/>
    <w:rsid w:val="00C908DD"/>
    <w:rsid w:val="00D10301"/>
    <w:rsid w:val="00D653DA"/>
    <w:rsid w:val="00DC2ACC"/>
    <w:rsid w:val="00E062C1"/>
    <w:rsid w:val="00E61A1A"/>
    <w:rsid w:val="00EE5147"/>
    <w:rsid w:val="00F04C40"/>
    <w:rsid w:val="00F75447"/>
    <w:rsid w:val="00FF0916"/>
    <w:rsid w:val="00FF6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5BC29"/>
  <w15:docId w15:val="{1FBFCCF4-6AD5-465A-906F-F8F513AE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 w:type="table" w:customStyle="1" w:styleId="aff7">
    <w:basedOn w:val="a1"/>
    <w:tblPr>
      <w:tblStyleRowBandSize w:val="1"/>
      <w:tblStyleColBandSize w:val="1"/>
      <w:tblCellMar>
        <w:left w:w="115" w:type="dxa"/>
        <w:right w:w="115" w:type="dxa"/>
      </w:tblCellMar>
    </w:tblPr>
  </w:style>
  <w:style w:type="table" w:customStyle="1" w:styleId="aff8">
    <w:basedOn w:val="a1"/>
    <w:tblPr>
      <w:tblStyleRowBandSize w:val="1"/>
      <w:tblStyleColBandSize w:val="1"/>
      <w:tblCellMar>
        <w:left w:w="115" w:type="dxa"/>
        <w:right w:w="115" w:type="dxa"/>
      </w:tblCellMar>
    </w:tblPr>
  </w:style>
  <w:style w:type="table" w:customStyle="1" w:styleId="aff9">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yinwenbin.hit@bytedan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BRm2h+6hMUtlK1lYS16mOfClgA==">CgMxLjAyCWguMXQzaDVzZjIJaC4zMGowemxsMgloLjFmb2I5dGUyCWguM3pueXNoNzIJaC4yZXQ5MnAwMghoLnR5amN3dDIJaC4zZHk2dmttOAByITE0LXJfQ3czWUh3c2NYNHNhYUpxMzhlVlFlaWNrRUpWRw==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631</Words>
  <Characters>3599</Characters>
  <Application>Microsoft Office Word</Application>
  <DocSecurity>2</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31</cp:revision>
  <dcterms:created xsi:type="dcterms:W3CDTF">2022-07-06T06:16:00Z</dcterms:created>
  <dcterms:modified xsi:type="dcterms:W3CDTF">2023-07-12T12:53:00Z</dcterms:modified>
</cp:coreProperties>
</file>