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31st Meeting</w:t>
            </w:r>
            <w:r>
              <w:rPr>
                <w:lang w:val="en-CA"/>
              </w:rPr>
              <w:t>, Geneva, CH, 11–19 July 2023</w:t>
            </w:r>
          </w:p>
        </w:tc>
        <w:tc>
          <w:tcPr>
            <w:tcW w:w="3060" w:type="dxa"/>
          </w:tcPr>
          <w:p>
            <w:pPr>
              <w:tabs>
                <w:tab w:val="left" w:pos="7200"/>
              </w:tabs>
              <w:rPr>
                <w:rFonts w:hint="eastAsia" w:eastAsia="宋体"/>
                <w:u w:val="single"/>
                <w:lang w:val="en-US" w:eastAsia="zh-CN"/>
              </w:rPr>
            </w:pPr>
            <w:r>
              <w:rPr>
                <w:lang w:val="en-CA"/>
              </w:rPr>
              <w:t>Document: JVET-AE</w:t>
            </w:r>
            <w:r>
              <w:rPr>
                <w:rFonts w:hint="eastAsia" w:eastAsia="宋体"/>
                <w:highlight w:val="yellow"/>
                <w:lang w:val="en-US" w:eastAsia="zh-CN"/>
              </w:rPr>
              <w:t>0129</w:t>
            </w:r>
            <w:r>
              <w:rPr>
                <w:lang w:val="en-CA"/>
              </w:rPr>
              <w:t>-v</w:t>
            </w:r>
            <w:r>
              <w:rPr>
                <w:rFonts w:hint="eastAsia" w:eastAsia="宋体"/>
                <w:lang w:val="en-US" w:eastAsia="zh-CN"/>
              </w:rPr>
              <w:t>1</w:t>
            </w:r>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hint="default" w:eastAsia="宋体"/>
                <w:b/>
                <w:szCs w:val="22"/>
                <w:lang w:val="en-US" w:eastAsia="zh-CN"/>
              </w:rPr>
            </w:pPr>
            <w:r>
              <w:rPr>
                <w:rFonts w:hint="eastAsia" w:eastAsia="宋体"/>
                <w:b/>
                <w:szCs w:val="22"/>
                <w:lang w:val="en-US" w:eastAsia="zh-CN"/>
              </w:rPr>
              <w:t>AHG12 : Template-based CIIP weight derivation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ins w:id="2" w:author="贾梦虎10332089" w:date="2023-07-05T00:47:58Z">
              <w:r>
                <w:rPr>
                  <w:rFonts w:hint="eastAsia" w:eastAsia="宋体"/>
                  <w:szCs w:val="22"/>
                  <w:lang w:val="en-US" w:eastAsia="zh-CN"/>
                </w:rPr>
                <w:t>Info</w:t>
              </w:r>
            </w:ins>
            <w:ins w:id="3" w:author="贾梦虎10332089" w:date="2023-07-05T00:47:59Z">
              <w:r>
                <w:rPr>
                  <w:rFonts w:hint="eastAsia" w:eastAsia="宋体"/>
                  <w:szCs w:val="22"/>
                  <w:lang w:val="en-US" w:eastAsia="zh-CN"/>
                </w:rPr>
                <w:t>rmat</w:t>
              </w:r>
            </w:ins>
            <w:ins w:id="4" w:author="贾梦虎10332089" w:date="2023-07-05T00:48:00Z">
              <w:r>
                <w:rPr>
                  <w:rFonts w:hint="eastAsia" w:eastAsia="宋体"/>
                  <w:szCs w:val="22"/>
                  <w:lang w:val="en-US" w:eastAsia="zh-CN"/>
                </w:rPr>
                <w:t>ion</w:t>
              </w:r>
            </w:ins>
            <w:del w:id="5" w:author="贾梦虎10332089" w:date="2023-07-05T00:47:57Z">
              <w:r>
                <w:rPr>
                  <w:szCs w:val="22"/>
                  <w:lang w:val="en-CA"/>
                </w:rPr>
                <w:delText>P</w:delText>
              </w:r>
            </w:del>
            <w:del w:id="6" w:author="贾梦虎10332089" w:date="2023-07-05T00:47:56Z">
              <w:r>
                <w:rPr>
                  <w:szCs w:val="22"/>
                  <w:lang w:val="en-CA"/>
                </w:rPr>
                <w:delText>ropo</w:delText>
              </w:r>
            </w:del>
            <w:del w:id="7" w:author="贾梦虎10332089" w:date="2023-07-05T00:47:55Z">
              <w:r>
                <w:rPr>
                  <w:szCs w:val="22"/>
                  <w:lang w:val="en-CA"/>
                </w:rPr>
                <w:delText>sal</w:delText>
              </w:r>
            </w:del>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hint="default" w:eastAsia="宋体"/>
                <w:szCs w:val="22"/>
                <w:lang w:val="en-US" w:eastAsia="zh-CN"/>
              </w:rPr>
            </w:pPr>
            <w:r>
              <w:rPr>
                <w:rFonts w:hint="eastAsia" w:eastAsia="宋体"/>
                <w:szCs w:val="22"/>
                <w:lang w:val="en-US" w:eastAsia="zh-CN"/>
              </w:rPr>
              <w:t>Menghu Jia</w:t>
            </w:r>
          </w:p>
          <w:p>
            <w:pPr>
              <w:spacing w:before="60" w:after="60"/>
              <w:rPr>
                <w:rFonts w:hint="eastAsia" w:eastAsia="宋体"/>
                <w:szCs w:val="22"/>
                <w:lang w:val="en-US" w:eastAsia="zh-CN"/>
              </w:rPr>
            </w:pPr>
            <w:r>
              <w:rPr>
                <w:rFonts w:hint="eastAsia" w:eastAsia="宋体"/>
                <w:szCs w:val="22"/>
                <w:lang w:val="en-US" w:eastAsia="zh-CN"/>
              </w:rPr>
              <w:t>Yali Hu</w:t>
            </w:r>
          </w:p>
          <w:p>
            <w:pPr>
              <w:spacing w:before="60" w:after="60"/>
              <w:rPr>
                <w:rFonts w:hint="eastAsia" w:eastAsia="宋体"/>
                <w:szCs w:val="22"/>
                <w:lang w:val="en-US" w:eastAsia="zh-CN"/>
              </w:rPr>
            </w:pPr>
            <w:r>
              <w:rPr>
                <w:rFonts w:hint="eastAsia" w:eastAsia="宋体"/>
                <w:szCs w:val="22"/>
                <w:lang w:val="en-US" w:eastAsia="zh-CN"/>
              </w:rPr>
              <w:t>Ying Gao</w:t>
            </w:r>
          </w:p>
          <w:p>
            <w:pPr>
              <w:spacing w:before="60" w:after="60"/>
              <w:rPr>
                <w:rFonts w:hint="default" w:eastAsia="宋体"/>
                <w:szCs w:val="22"/>
                <w:lang w:val="en-US" w:eastAsia="zh-CN"/>
              </w:rPr>
            </w:pPr>
            <w:r>
              <w:rPr>
                <w:rFonts w:hint="eastAsia" w:eastAsia="宋体"/>
                <w:szCs w:val="22"/>
                <w:lang w:val="en-US" w:eastAsia="zh-CN"/>
              </w:rPr>
              <w:t>Shaowei Xie</w:t>
            </w:r>
          </w:p>
          <w:p>
            <w:pPr>
              <w:spacing w:before="60" w:after="60"/>
              <w:rPr>
                <w:szCs w:val="22"/>
                <w:lang w:val="en-CA"/>
              </w:rPr>
            </w:pPr>
            <w:r>
              <w:rPr>
                <w:rFonts w:hint="eastAsia" w:eastAsia="宋体"/>
                <w:szCs w:val="22"/>
                <w:lang w:val="en-US" w:eastAsia="zh-CN"/>
              </w:rPr>
              <w:t>Cheng Huang</w:t>
            </w:r>
          </w:p>
        </w:tc>
        <w:tc>
          <w:tcPr>
            <w:tcW w:w="900" w:type="dxa"/>
          </w:tcPr>
          <w:p>
            <w:pPr>
              <w:spacing w:before="60" w:after="60"/>
              <w:rPr>
                <w:szCs w:val="22"/>
                <w:lang w:val="en-CA"/>
              </w:rPr>
            </w:pPr>
            <w:r>
              <w:rPr>
                <w:szCs w:val="22"/>
                <w:lang w:val="en-CA"/>
              </w:rPr>
              <w:br w:type="textWrapping"/>
            </w:r>
            <w:r>
              <w:rPr>
                <w:szCs w:val="22"/>
                <w:lang w:val="en-CA"/>
              </w:rPr>
              <w:t>Tel:</w:t>
            </w:r>
            <w:r>
              <w:rPr>
                <w:szCs w:val="22"/>
                <w:lang w:val="en-CA"/>
              </w:rPr>
              <w:br w:type="textWrapping"/>
            </w:r>
            <w:r>
              <w:rPr>
                <w:szCs w:val="22"/>
                <w:lang w:val="en-CA"/>
              </w:rPr>
              <w:t>Email:</w:t>
            </w:r>
          </w:p>
        </w:tc>
        <w:tc>
          <w:tcPr>
            <w:tcW w:w="3060" w:type="dxa"/>
          </w:tcPr>
          <w:p>
            <w:pPr>
              <w:spacing w:before="60" w:after="60"/>
              <w:rPr>
                <w:rFonts w:hint="default" w:eastAsia="宋体"/>
                <w:szCs w:val="22"/>
                <w:lang w:val="en-US" w:eastAsia="zh-CN"/>
              </w:rPr>
            </w:pPr>
            <w:r>
              <w:rPr>
                <w:szCs w:val="22"/>
                <w:lang w:val="en-CA"/>
              </w:rPr>
              <w:br w:type="textWrapping"/>
            </w:r>
            <w:r>
              <w:rPr>
                <w:rFonts w:hint="eastAsia" w:eastAsia="宋体"/>
                <w:szCs w:val="22"/>
                <w:lang w:val="en-US" w:eastAsia="zh-CN"/>
              </w:rPr>
              <w:t>{jia.menghu, hu.yali, gao.ying, xie.shaowei, huang.cheng5 }@zte.com.cn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rFonts w:hint="default" w:eastAsia="宋体"/>
                <w:szCs w:val="22"/>
                <w:lang w:val="en-US" w:eastAsia="zh-CN"/>
              </w:rPr>
            </w:pPr>
            <w:r>
              <w:rPr>
                <w:rFonts w:hint="eastAsia" w:eastAsia="宋体"/>
                <w:szCs w:val="22"/>
                <w:lang w:val="en-US" w:eastAsia="zh-CN"/>
              </w:rPr>
              <w:t>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rFonts w:hint="eastAsia" w:eastAsia="宋体"/>
          <w:lang w:val="en-US" w:eastAsia="zh-CN"/>
        </w:rPr>
        <w:t>This contribution proposes to derive the inter weight and intra weight of CIIP based on template matching cost. Given a CIIP coded CU, the TM cost values are calculated with different CIIP weights setting. Then, the CIIP weight with minimum TM cost value is selected to fusion intra prediction and inter prediction of CIIP. It is reported that on top of ECM-9.0, the overall coding performance impact are as follows:</w:t>
      </w:r>
    </w:p>
    <w:p>
      <w:pPr>
        <w:numPr>
          <w:ilvl w:val="0"/>
          <w:numId w:val="2"/>
        </w:numPr>
        <w:ind w:left="420" w:leftChars="0" w:hanging="420" w:firstLineChars="0"/>
        <w:rPr>
          <w:rFonts w:hint="default" w:eastAsia="宋体"/>
          <w:lang w:val="en-US" w:eastAsia="zh-CN"/>
        </w:rPr>
      </w:pPr>
      <w:r>
        <w:rPr>
          <w:rFonts w:hint="eastAsia" w:eastAsia="宋体"/>
          <w:lang w:val="en-US" w:eastAsia="zh-CN"/>
        </w:rPr>
        <w:t>LDB: xx</w:t>
      </w:r>
      <w:r>
        <w:rPr>
          <w:b w:val="0"/>
          <w:bCs w:val="0"/>
          <w:lang w:eastAsia="zh-CN"/>
        </w:rPr>
        <w:t xml:space="preserve">%, </w:t>
      </w:r>
      <w:r>
        <w:rPr>
          <w:rFonts w:hint="eastAsia"/>
          <w:b w:val="0"/>
          <w:bCs w:val="0"/>
          <w:lang w:val="en-US" w:eastAsia="zh-CN"/>
        </w:rPr>
        <w:t>xx</w:t>
      </w:r>
      <w:r>
        <w:rPr>
          <w:b w:val="0"/>
          <w:bCs w:val="0"/>
          <w:lang w:eastAsia="zh-CN"/>
        </w:rPr>
        <w:t>%,</w:t>
      </w:r>
      <w:r>
        <w:rPr>
          <w:rFonts w:asciiTheme="minorEastAsia" w:hAnsiTheme="minorEastAsia" w:eastAsiaTheme="minorEastAsia"/>
          <w:b w:val="0"/>
          <w:bCs w:val="0"/>
          <w:lang w:eastAsia="zh-CN"/>
        </w:rPr>
        <w:t xml:space="preserve"> </w:t>
      </w:r>
      <w:r>
        <w:rPr>
          <w:rFonts w:hint="eastAsia"/>
          <w:b w:val="0"/>
          <w:bCs w:val="0"/>
          <w:lang w:val="en-US" w:eastAsia="zh-CN"/>
        </w:rPr>
        <w:t>xx</w:t>
      </w:r>
      <w:r>
        <w:rPr>
          <w:b w:val="0"/>
          <w:bCs w:val="0"/>
          <w:lang w:eastAsia="zh-CN"/>
        </w:rPr>
        <w:t>%</w:t>
      </w:r>
    </w:p>
    <w:p>
      <w:pPr>
        <w:numPr>
          <w:ilvl w:val="0"/>
          <w:numId w:val="2"/>
        </w:numPr>
        <w:ind w:left="420" w:leftChars="0" w:hanging="420" w:firstLineChars="0"/>
        <w:rPr>
          <w:rFonts w:hint="default" w:eastAsia="宋体"/>
          <w:lang w:val="en-US" w:eastAsia="zh-CN"/>
        </w:rPr>
      </w:pPr>
      <w:r>
        <w:rPr>
          <w:rFonts w:hint="eastAsia" w:eastAsia="宋体"/>
          <w:lang w:val="en-US" w:eastAsia="zh-CN"/>
        </w:rPr>
        <w:t>RA: xx</w:t>
      </w:r>
      <w:r>
        <w:rPr>
          <w:b w:val="0"/>
          <w:bCs w:val="0"/>
          <w:lang w:eastAsia="zh-CN"/>
        </w:rPr>
        <w:t xml:space="preserve">%, </w:t>
      </w:r>
      <w:r>
        <w:rPr>
          <w:rFonts w:hint="eastAsia"/>
          <w:b w:val="0"/>
          <w:bCs w:val="0"/>
          <w:lang w:val="en-US" w:eastAsia="zh-CN"/>
        </w:rPr>
        <w:t>xx</w:t>
      </w:r>
      <w:r>
        <w:rPr>
          <w:b w:val="0"/>
          <w:bCs w:val="0"/>
          <w:lang w:eastAsia="zh-CN"/>
        </w:rPr>
        <w:t>%,</w:t>
      </w:r>
      <w:r>
        <w:rPr>
          <w:rFonts w:asciiTheme="minorEastAsia" w:hAnsiTheme="minorEastAsia" w:eastAsiaTheme="minorEastAsia"/>
          <w:b w:val="0"/>
          <w:bCs w:val="0"/>
          <w:lang w:eastAsia="zh-CN"/>
        </w:rPr>
        <w:t xml:space="preserve"> </w:t>
      </w:r>
      <w:r>
        <w:rPr>
          <w:rFonts w:hint="eastAsia"/>
          <w:b w:val="0"/>
          <w:bCs w:val="0"/>
          <w:lang w:val="en-US" w:eastAsia="zh-CN"/>
        </w:rPr>
        <w:t>xx</w:t>
      </w:r>
      <w:r>
        <w:rPr>
          <w:b w:val="0"/>
          <w:bCs w:val="0"/>
          <w:lang w:eastAsia="zh-CN"/>
        </w:rPr>
        <w:t>%</w:t>
      </w:r>
    </w:p>
    <w:p>
      <w:pPr>
        <w:pStyle w:val="2"/>
        <w:rPr>
          <w:lang w:val="en-CA"/>
        </w:rPr>
      </w:pPr>
      <w:r>
        <w:rPr>
          <w:lang w:val="en-CA"/>
        </w:rPr>
        <w:t>Introduction</w:t>
      </w:r>
    </w:p>
    <w:p>
      <w:pPr>
        <w:rPr>
          <w:rFonts w:hint="eastAsia" w:eastAsia="宋体"/>
          <w:lang w:val="en-US" w:eastAsia="zh-CN"/>
        </w:rPr>
      </w:pPr>
      <w:r>
        <w:rPr>
          <w:rFonts w:hint="eastAsia" w:eastAsia="宋体"/>
          <w:lang w:val="en-US" w:eastAsia="zh-CN"/>
        </w:rPr>
        <w:t>In ECM-9.0, the weight derivation of CIIP includes three strategies, as shown in the table below. When PDPC is not enabled, the weight of CIIP is derived by neighboring blocks and intra prediction mode. TM derived weights are used in both the case of inter prediction weighting, i.e. BCW, and the case of intra prediction weighting, i.e. TIMD. CIIP, as a weighted intra prediction and inter prediction, can also use TM to derive weights.</w:t>
      </w:r>
    </w:p>
    <w:p>
      <w:pPr>
        <w:rPr>
          <w:rFonts w:hint="eastAsia" w:eastAsia="宋体"/>
          <w:lang w:val="en-US"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lang w:val="en-US" w:eastAsia="zh-CN"/>
        </w:rPr>
      </w:pPr>
      <w:r>
        <w:rPr>
          <w:lang w:val="en-CA"/>
        </w:rPr>
        <w:t xml:space="preserve">Table </w:t>
      </w:r>
      <w:r>
        <w:rPr>
          <w:rFonts w:hint="eastAsia"/>
          <w:lang w:eastAsia="zh-CN"/>
        </w:rPr>
        <w:t>1</w:t>
      </w:r>
      <w:r>
        <w:rPr>
          <w:lang w:val="en-CA"/>
        </w:rPr>
        <w:t>.</w:t>
      </w:r>
      <w:r>
        <w:rPr>
          <w:rFonts w:eastAsia="等线"/>
          <w:lang w:eastAsia="zh-CN"/>
        </w:rPr>
        <w:t xml:space="preserve"> </w:t>
      </w:r>
      <w:r>
        <w:rPr>
          <w:rFonts w:hint="eastAsia" w:eastAsia="宋体"/>
          <w:lang w:val="en-US" w:eastAsia="zh-CN"/>
        </w:rPr>
        <w:t>the weight derivation of CIIP</w:t>
      </w:r>
      <w:r>
        <w:rPr>
          <w:rFonts w:eastAsia="等线"/>
          <w:lang w:eastAsia="zh-CN"/>
        </w:rPr>
        <w:t xml:space="preserve"> of </w:t>
      </w:r>
      <w:r>
        <w:rPr>
          <w:rFonts w:hint="eastAsia" w:eastAsia="等线"/>
          <w:lang w:val="en-US" w:eastAsia="zh-CN"/>
        </w:rPr>
        <w:t>ECM</w:t>
      </w:r>
      <w:r>
        <w:rPr>
          <w:rFonts w:eastAsia="等线"/>
          <w:lang w:eastAsia="zh-CN"/>
        </w:rPr>
        <w:t>9.0</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370"/>
        <w:gridCol w:w="2890"/>
        <w:gridCol w:w="3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Ciip pdpc</w:t>
            </w:r>
          </w:p>
        </w:tc>
        <w:tc>
          <w:tcPr>
            <w:tcW w:w="237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Intra mode</w:t>
            </w: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Condition</w:t>
            </w:r>
          </w:p>
        </w:tc>
        <w:tc>
          <w:tcPr>
            <w:tcW w:w="3641" w:type="dxa"/>
            <w:vAlign w:val="center"/>
          </w:tcPr>
          <w:p>
            <w:pPr>
              <w:widowControl w:val="0"/>
              <w:jc w:val="center"/>
              <w:rPr>
                <w:rFonts w:hint="eastAsia" w:eastAsia="宋体"/>
                <w:vertAlign w:val="baseline"/>
                <w:lang w:val="en-US" w:eastAsia="zh-CN"/>
              </w:rPr>
            </w:pPr>
            <w:r>
              <w:rPr>
                <w:rFonts w:hint="eastAsia" w:eastAsia="宋体"/>
                <w:vertAlign w:val="baseline"/>
                <w:lang w:val="en-US" w:eastAsia="zh-CN"/>
              </w:rPr>
              <w:t>Weight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675"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1</w:t>
            </w:r>
          </w:p>
        </w:tc>
        <w:tc>
          <w:tcPr>
            <w:tcW w:w="237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dirMode=planar</w:t>
            </w: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Location:(x,y)</w:t>
            </w:r>
          </w:p>
        </w:tc>
        <w:tc>
          <w:tcPr>
            <w:tcW w:w="3641" w:type="dxa"/>
            <w:vAlign w:val="center"/>
          </w:tcPr>
          <w:p>
            <w:pPr>
              <w:widowControl w:val="0"/>
              <w:jc w:val="center"/>
              <w:rPr>
                <w:rFonts w:hint="default" w:eastAsia="宋体"/>
                <w:vertAlign w:val="baseline"/>
                <w:lang w:val="en-US" w:eastAsia="zh-CN"/>
              </w:rPr>
            </w:pPr>
            <w:r>
              <w:rPr>
                <w:rFonts w:hint="default" w:eastAsia="宋体"/>
                <w:vertAlign w:val="baseline"/>
                <w:lang w:val="en-US" w:eastAsia="zh-CN"/>
              </w:rPr>
              <w:t>Weight depends on sample 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675" w:type="dxa"/>
            <w:vMerge w:val="restart"/>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0</w:t>
            </w:r>
          </w:p>
        </w:tc>
        <w:tc>
          <w:tcPr>
            <w:tcW w:w="2370" w:type="dxa"/>
            <w:vMerge w:val="restart"/>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 is derived by TIMD</w:t>
            </w: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dirMode=planar or dirMode = DC or width&lt;4 or height&lt;4</w:t>
            </w:r>
          </w:p>
        </w:tc>
        <w:tc>
          <w:tcPr>
            <w:tcW w:w="3641"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 xml:space="preserve">Weight depends on the code mode of neighboring blocks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675" w:type="dxa"/>
            <w:vMerge w:val="continue"/>
            <w:vAlign w:val="center"/>
          </w:tcPr>
          <w:p>
            <w:pPr>
              <w:widowControl w:val="0"/>
              <w:jc w:val="center"/>
              <w:rPr>
                <w:rFonts w:hint="default" w:eastAsia="宋体"/>
                <w:vertAlign w:val="baseline"/>
                <w:lang w:val="en-US" w:eastAsia="zh-CN"/>
              </w:rPr>
            </w:pPr>
          </w:p>
        </w:tc>
        <w:tc>
          <w:tcPr>
            <w:tcW w:w="2370" w:type="dxa"/>
            <w:vMerge w:val="continue"/>
            <w:vAlign w:val="center"/>
          </w:tcPr>
          <w:p>
            <w:pPr>
              <w:widowControl w:val="0"/>
              <w:jc w:val="center"/>
              <w:rPr>
                <w:rFonts w:hint="default" w:eastAsia="宋体"/>
                <w:vertAlign w:val="baseline"/>
                <w:lang w:val="en-US" w:eastAsia="zh-CN"/>
              </w:rPr>
            </w:pP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 &lt; DIA_IDX</w:t>
            </w:r>
          </w:p>
        </w:tc>
        <w:tc>
          <w:tcPr>
            <w:tcW w:w="3641" w:type="dxa"/>
            <w:vAlign w:val="center"/>
          </w:tcPr>
          <w:p>
            <w:pPr>
              <w:widowControl w:val="0"/>
              <w:jc w:val="center"/>
              <w:rPr>
                <w:rFonts w:hint="default" w:eastAsia="宋体"/>
                <w:vertAlign w:val="baseline"/>
                <w:lang w:val="en-US" w:eastAsia="zh-CN"/>
              </w:rPr>
            </w:pPr>
            <w:r>
              <w:rPr>
                <w:rFonts w:hint="default" w:eastAsia="宋体"/>
                <w:vertAlign w:val="baseline"/>
                <w:lang w:val="en-US" w:eastAsia="zh-CN"/>
              </w:rPr>
              <w:t>Horizontal partitioning of coding blocks and applying fixed weights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5" w:type="dxa"/>
            <w:vMerge w:val="continue"/>
            <w:vAlign w:val="center"/>
          </w:tcPr>
          <w:p>
            <w:pPr>
              <w:widowControl w:val="0"/>
              <w:jc w:val="center"/>
              <w:rPr>
                <w:rFonts w:hint="default" w:eastAsia="宋体"/>
                <w:vertAlign w:val="baseline"/>
                <w:lang w:val="en-US" w:eastAsia="zh-CN"/>
              </w:rPr>
            </w:pPr>
          </w:p>
        </w:tc>
        <w:tc>
          <w:tcPr>
            <w:tcW w:w="2370" w:type="dxa"/>
            <w:vMerge w:val="continue"/>
            <w:vAlign w:val="center"/>
          </w:tcPr>
          <w:p>
            <w:pPr>
              <w:widowControl w:val="0"/>
              <w:jc w:val="center"/>
              <w:rPr>
                <w:rFonts w:hint="default" w:eastAsia="宋体"/>
                <w:vertAlign w:val="baseline"/>
                <w:lang w:val="en-US" w:eastAsia="zh-CN"/>
              </w:rPr>
            </w:pPr>
          </w:p>
        </w:tc>
        <w:tc>
          <w:tcPr>
            <w:tcW w:w="2890" w:type="dxa"/>
            <w:vAlign w:val="center"/>
          </w:tcPr>
          <w:p>
            <w:pPr>
              <w:widowControl w:val="0"/>
              <w:jc w:val="center"/>
              <w:rPr>
                <w:rFonts w:hint="eastAsia" w:eastAsia="宋体"/>
                <w:vertAlign w:val="baseline"/>
                <w:lang w:val="en-US" w:eastAsia="zh-CN"/>
              </w:rPr>
            </w:pPr>
            <w:r>
              <w:rPr>
                <w:rFonts w:hint="eastAsia" w:eastAsia="宋体"/>
                <w:vertAlign w:val="baseline"/>
                <w:lang w:val="en-US" w:eastAsia="zh-CN"/>
              </w:rPr>
              <w:t>others</w:t>
            </w:r>
          </w:p>
        </w:tc>
        <w:tc>
          <w:tcPr>
            <w:tcW w:w="3641" w:type="dxa"/>
            <w:vAlign w:val="center"/>
          </w:tcPr>
          <w:p>
            <w:pPr>
              <w:widowControl w:val="0"/>
              <w:jc w:val="center"/>
              <w:rPr>
                <w:rFonts w:hint="default" w:eastAsia="宋体"/>
                <w:vertAlign w:val="baseline"/>
                <w:lang w:val="en-US" w:eastAsia="zh-CN"/>
              </w:rPr>
            </w:pPr>
            <w:r>
              <w:rPr>
                <w:rFonts w:hint="default" w:eastAsia="宋体"/>
                <w:vertAlign w:val="baseline"/>
                <w:lang w:val="en-US" w:eastAsia="zh-CN"/>
              </w:rPr>
              <w:t>Vertical partitioning of coding blocks and applying fixed weights</w:t>
            </w:r>
          </w:p>
        </w:tc>
      </w:tr>
    </w:tbl>
    <w:p>
      <w:pPr>
        <w:rPr>
          <w:rFonts w:hint="default" w:eastAsia="宋体"/>
          <w:lang w:val="en-US" w:eastAsia="zh-CN"/>
        </w:rPr>
      </w:pPr>
    </w:p>
    <w:p>
      <w:pPr>
        <w:pStyle w:val="2"/>
        <w:rPr>
          <w:lang w:val="en-CA"/>
        </w:rPr>
      </w:pPr>
      <w:r>
        <w:rPr>
          <w:rFonts w:hint="eastAsia" w:eastAsia="宋体"/>
          <w:lang w:val="en-US" w:eastAsia="zh-CN"/>
        </w:rPr>
        <w:t>Proposed methods</w:t>
      </w:r>
    </w:p>
    <w:p>
      <w:pPr>
        <w:rPr>
          <w:ins w:id="8" w:author="贾梦虎10332089" w:date="2023-07-10T11:26:19Z"/>
          <w:rFonts w:hint="eastAsia" w:eastAsia="宋体"/>
          <w:lang w:val="en-US" w:eastAsia="zh-CN"/>
        </w:rPr>
      </w:pPr>
      <w:r>
        <w:rPr>
          <w:rFonts w:hint="eastAsia" w:eastAsia="宋体"/>
          <w:lang w:val="en-US" w:eastAsia="zh-CN"/>
        </w:rPr>
        <w:t xml:space="preserve">In this contribution, it is proposed to derive CIIP weight based on template matching cost. </w:t>
      </w:r>
    </w:p>
    <w:p>
      <w:pPr>
        <w:numPr>
          <w:ilvl w:val="0"/>
          <w:numId w:val="3"/>
          <w:ins w:id="10" w:author="贾梦虎10332089" w:date="2023-07-10T11:38:23Z"/>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420" w:hanging="420"/>
        <w:rPr>
          <w:ins w:id="11" w:author="贾梦虎10332089" w:date="2023-07-10T11:29:10Z"/>
          <w:rFonts w:hint="eastAsia" w:eastAsia="宋体"/>
          <w:lang w:val="en-US" w:eastAsia="zh-CN"/>
        </w:rPr>
        <w:pPrChange w:id="9" w:author="贾梦虎10332089" w:date="2023-07-10T11:38:23Z">
          <w:pPr/>
        </w:pPrChange>
      </w:pPr>
      <w:ins w:id="12" w:author="贾梦虎10332089" w:date="2023-07-10T11:28:42Z">
        <w:r>
          <w:rPr>
            <w:rFonts w:hint="default" w:eastAsia="宋体"/>
            <w:lang w:val="en-US" w:eastAsia="zh-CN"/>
          </w:rPr>
          <w:t>Obtain the intra prediction and inter prediction of the template</w:t>
        </w:r>
      </w:ins>
      <w:ins w:id="13" w:author="贾梦虎10332089" w:date="2023-07-10T11:38:20Z">
        <w:r>
          <w:rPr>
            <w:rFonts w:hint="eastAsia" w:eastAsia="宋体"/>
            <w:lang w:val="en-US" w:eastAsia="zh-CN"/>
          </w:rPr>
          <w:t xml:space="preserve">. </w:t>
        </w:r>
      </w:ins>
      <w:r>
        <w:rPr>
          <w:rFonts w:hint="eastAsia" w:eastAsia="宋体"/>
          <w:lang w:val="en-US" w:eastAsia="zh-CN"/>
        </w:rPr>
        <w:t>For the intra</w:t>
      </w:r>
      <w:del w:id="14" w:author="贾梦虎10332089" w:date="2023-07-11T14:22:50Z">
        <w:r>
          <w:rPr>
            <w:rFonts w:hint="eastAsia" w:eastAsia="宋体"/>
            <w:lang w:val="en-US" w:eastAsia="zh-CN"/>
          </w:rPr>
          <w:delText xml:space="preserve"> </w:delText>
        </w:r>
      </w:del>
      <w:del w:id="15" w:author="贾梦虎10332089" w:date="2023-07-11T14:22:49Z">
        <w:r>
          <w:rPr>
            <w:rFonts w:hint="eastAsia" w:eastAsia="宋体"/>
            <w:lang w:val="en-US" w:eastAsia="zh-CN"/>
          </w:rPr>
          <w:delText>prediction</w:delText>
        </w:r>
      </w:del>
      <w:r>
        <w:rPr>
          <w:rFonts w:hint="eastAsia" w:eastAsia="宋体"/>
          <w:lang w:val="en-US" w:eastAsia="zh-CN"/>
        </w:rPr>
        <w:t xml:space="preserve"> part of CIIP,</w:t>
      </w:r>
      <w:del w:id="16" w:author="贾梦虎10332089" w:date="2023-07-07T16:43:12Z">
        <w:r>
          <w:rPr>
            <w:rFonts w:hint="eastAsia" w:eastAsia="宋体"/>
            <w:lang w:val="en-US" w:eastAsia="zh-CN"/>
          </w:rPr>
          <w:delText xml:space="preserve"> </w:delText>
        </w:r>
      </w:del>
      <w:del w:id="17" w:author="贾梦虎10332089" w:date="2023-07-07T16:42:49Z">
        <w:r>
          <w:rPr>
            <w:rFonts w:hint="default" w:eastAsia="宋体"/>
            <w:lang w:val="en-US" w:eastAsia="zh-CN"/>
          </w:rPr>
          <w:delText>using</w:delText>
        </w:r>
      </w:del>
      <w:del w:id="18" w:author="贾梦虎10332089" w:date="2023-07-07T16:43:04Z">
        <w:r>
          <w:rPr>
            <w:rFonts w:hint="eastAsia" w:eastAsia="宋体"/>
            <w:lang w:val="en-US" w:eastAsia="zh-CN"/>
          </w:rPr>
          <w:delText xml:space="preserve"> i</w:delText>
        </w:r>
      </w:del>
      <w:del w:id="19" w:author="贾梦虎10332089" w:date="2023-07-07T16:43:03Z">
        <w:r>
          <w:rPr>
            <w:rFonts w:hint="eastAsia" w:eastAsia="宋体"/>
            <w:lang w:val="en-US" w:eastAsia="zh-CN"/>
          </w:rPr>
          <w:delText xml:space="preserve">ntra prediction mode to </w:delText>
        </w:r>
      </w:del>
      <w:del w:id="20" w:author="贾梦虎10332089" w:date="2023-07-07T16:43:03Z">
        <w:r>
          <w:rPr>
            <w:rFonts w:hint="default" w:eastAsia="宋体"/>
            <w:lang w:val="en-US" w:eastAsia="zh-CN"/>
          </w:rPr>
          <w:delText>get</w:delText>
        </w:r>
      </w:del>
      <w:del w:id="21" w:author="贾梦虎10332089" w:date="2023-07-07T16:43:03Z">
        <w:r>
          <w:rPr>
            <w:rFonts w:hint="eastAsia" w:eastAsia="宋体"/>
            <w:lang w:val="en-US" w:eastAsia="zh-CN"/>
          </w:rPr>
          <w:delText xml:space="preserve"> intra prediction(</w:delText>
        </w:r>
      </w:del>
      <m:oMath>
        <m:sSub>
          <m:sSubPr>
            <m:ctrlPr>
              <w:del w:id="22" w:author="贾梦虎10332089" w:date="2023-07-07T16:43:03Z">
                <w:rPr>
                  <w:rFonts w:ascii="Cambria Math" w:hAnsi="Cambria Math"/>
                  <w:b w:val="0"/>
                  <w:bCs w:val="0"/>
                  <w:i/>
                  <w:szCs w:val="22"/>
                </w:rPr>
              </w:del>
            </m:ctrlPr>
          </m:sSubPr>
          <m:e>
            <w:del w:id="23" w:author="贾梦虎10332089" w:date="2023-07-07T16:43:03Z">
              <m:r>
                <m:rPr/>
                <w:rPr>
                  <w:rFonts w:hint="default" w:ascii="Cambria Math" w:hAnsi="Cambria Math"/>
                  <w:szCs w:val="22"/>
                  <w:lang w:val="en-US" w:eastAsia="zh-CN"/>
                </w:rPr>
                <m:t>T</m:t>
              </m:r>
            </w:del>
            <m:ctrlPr>
              <w:del w:id="24" w:author="贾梦虎10332089" w:date="2023-07-07T16:43:03Z">
                <w:rPr>
                  <w:rFonts w:ascii="Cambria Math" w:hAnsi="Cambria Math"/>
                  <w:b w:val="0"/>
                  <w:bCs w:val="0"/>
                  <w:i/>
                  <w:szCs w:val="22"/>
                </w:rPr>
              </w:del>
            </m:ctrlPr>
          </m:e>
          <m:sub>
            <w:del w:id="25" w:author="贾梦虎10332089" w:date="2023-07-07T16:43:03Z">
              <m:r>
                <m:rPr/>
                <w:rPr>
                  <w:rFonts w:hint="default" w:ascii="Cambria Math" w:hAnsi="Cambria Math"/>
                  <w:szCs w:val="22"/>
                </w:rPr>
                <m:t>intra</m:t>
              </m:r>
            </w:del>
            <m:ctrlPr>
              <w:del w:id="26" w:author="贾梦虎10332089" w:date="2023-07-07T16:43:03Z">
                <w:rPr>
                  <w:rFonts w:ascii="Cambria Math" w:hAnsi="Cambria Math"/>
                  <w:b w:val="0"/>
                  <w:bCs w:val="0"/>
                  <w:i/>
                  <w:szCs w:val="22"/>
                </w:rPr>
              </w:del>
            </m:ctrlPr>
          </m:sub>
        </m:sSub>
      </m:oMath>
      <w:del w:id="27" w:author="贾梦虎10332089" w:date="2023-07-07T16:43:03Z">
        <w:r>
          <w:rPr>
            <w:rFonts w:hint="eastAsia" w:eastAsia="宋体"/>
            <w:lang w:val="en-US" w:eastAsia="zh-CN"/>
          </w:rPr>
          <w:delText>) of template.</w:delText>
        </w:r>
      </w:del>
      <w:del w:id="28" w:author="贾梦虎10332089" w:date="2023-07-07T16:43:06Z">
        <w:r>
          <w:rPr>
            <w:rFonts w:hint="eastAsia" w:eastAsia="宋体"/>
            <w:lang w:val="en-US" w:eastAsia="zh-CN"/>
          </w:rPr>
          <w:delText xml:space="preserve"> </w:delText>
        </w:r>
      </w:del>
      <w:ins w:id="29" w:author="贾梦虎10332089" w:date="2023-07-07T16:27:52Z">
        <w:r>
          <w:rPr>
            <w:rFonts w:hint="eastAsia" w:eastAsia="宋体"/>
            <w:lang w:val="en-US" w:eastAsia="zh-CN"/>
          </w:rPr>
          <w:t xml:space="preserve"> </w:t>
        </w:r>
      </w:ins>
      <w:ins w:id="30" w:author="贾梦虎10332089" w:date="2023-07-07T16:27:53Z">
        <w:r>
          <w:rPr>
            <w:rFonts w:hint="eastAsia" w:eastAsia="宋体"/>
            <w:lang w:val="en-US" w:eastAsia="zh-CN"/>
          </w:rPr>
          <w:t xml:space="preserve">the </w:t>
        </w:r>
      </w:ins>
      <w:ins w:id="31" w:author="贾梦虎10332089" w:date="2023-07-07T16:27:56Z">
        <w:r>
          <w:rPr>
            <w:rFonts w:hint="eastAsia" w:eastAsia="宋体"/>
            <w:lang w:val="en-US" w:eastAsia="zh-CN"/>
          </w:rPr>
          <w:t>intr</w:t>
        </w:r>
      </w:ins>
      <w:ins w:id="32" w:author="贾梦虎10332089" w:date="2023-07-07T16:27:57Z">
        <w:r>
          <w:rPr>
            <w:rFonts w:hint="eastAsia" w:eastAsia="宋体"/>
            <w:lang w:val="en-US" w:eastAsia="zh-CN"/>
          </w:rPr>
          <w:t xml:space="preserve">a </w:t>
        </w:r>
      </w:ins>
      <w:ins w:id="33" w:author="贾梦虎10332089" w:date="2023-07-07T16:27:58Z">
        <w:r>
          <w:rPr>
            <w:rFonts w:hint="eastAsia" w:eastAsia="宋体"/>
            <w:lang w:val="en-US" w:eastAsia="zh-CN"/>
          </w:rPr>
          <w:t>predi</w:t>
        </w:r>
      </w:ins>
      <w:ins w:id="34" w:author="贾梦虎10332089" w:date="2023-07-07T16:27:59Z">
        <w:r>
          <w:rPr>
            <w:rFonts w:hint="eastAsia" w:eastAsia="宋体"/>
            <w:lang w:val="en-US" w:eastAsia="zh-CN"/>
          </w:rPr>
          <w:t xml:space="preserve">ction </w:t>
        </w:r>
      </w:ins>
      <w:ins w:id="35" w:author="贾梦虎10332089" w:date="2023-07-07T16:28:00Z">
        <w:r>
          <w:rPr>
            <w:rFonts w:hint="eastAsia" w:eastAsia="宋体"/>
            <w:lang w:val="en-US" w:eastAsia="zh-CN"/>
          </w:rPr>
          <w:t>o</w:t>
        </w:r>
      </w:ins>
      <w:ins w:id="36" w:author="贾梦虎10332089" w:date="2023-07-07T16:28:01Z">
        <w:r>
          <w:rPr>
            <w:rFonts w:hint="eastAsia" w:eastAsia="宋体"/>
            <w:lang w:val="en-US" w:eastAsia="zh-CN"/>
          </w:rPr>
          <w:t xml:space="preserve">f </w:t>
        </w:r>
      </w:ins>
      <w:ins w:id="37" w:author="贾梦虎10332089" w:date="2023-07-07T16:28:30Z">
        <w:r>
          <w:rPr>
            <w:rFonts w:hint="eastAsia" w:eastAsia="宋体"/>
            <w:lang w:val="en-US" w:eastAsia="zh-CN"/>
          </w:rPr>
          <w:t>templa</w:t>
        </w:r>
      </w:ins>
      <w:ins w:id="38" w:author="贾梦虎10332089" w:date="2023-07-07T16:28:31Z">
        <w:r>
          <w:rPr>
            <w:rFonts w:hint="eastAsia" w:eastAsia="宋体"/>
            <w:lang w:val="en-US" w:eastAsia="zh-CN"/>
          </w:rPr>
          <w:t xml:space="preserve">te </w:t>
        </w:r>
      </w:ins>
      <w:ins w:id="39" w:author="贾梦虎10332089" w:date="2023-07-07T16:28:35Z">
        <w:r>
          <w:rPr>
            <w:rFonts w:hint="eastAsia" w:eastAsia="宋体"/>
            <w:lang w:val="en-US" w:eastAsia="zh-CN"/>
          </w:rPr>
          <w:t>ar</w:t>
        </w:r>
      </w:ins>
      <w:ins w:id="40" w:author="贾梦虎10332089" w:date="2023-07-07T16:28:36Z">
        <w:r>
          <w:rPr>
            <w:rFonts w:hint="eastAsia" w:eastAsia="宋体"/>
            <w:lang w:val="en-US" w:eastAsia="zh-CN"/>
          </w:rPr>
          <w:t>e o</w:t>
        </w:r>
      </w:ins>
      <w:ins w:id="41" w:author="贾梦虎10332089" w:date="2023-07-07T16:28:37Z">
        <w:r>
          <w:rPr>
            <w:rFonts w:hint="eastAsia" w:eastAsia="宋体"/>
            <w:lang w:val="en-US" w:eastAsia="zh-CN"/>
          </w:rPr>
          <w:t>btain</w:t>
        </w:r>
      </w:ins>
      <w:ins w:id="42" w:author="贾梦虎10332089" w:date="2023-07-07T16:28:41Z">
        <w:r>
          <w:rPr>
            <w:rFonts w:hint="eastAsia" w:eastAsia="宋体"/>
            <w:lang w:val="en-US" w:eastAsia="zh-CN"/>
          </w:rPr>
          <w:t>e</w:t>
        </w:r>
      </w:ins>
      <w:ins w:id="43" w:author="贾梦虎10332089" w:date="2023-07-07T16:28:42Z">
        <w:r>
          <w:rPr>
            <w:rFonts w:hint="eastAsia" w:eastAsia="宋体"/>
            <w:lang w:val="en-US" w:eastAsia="zh-CN"/>
          </w:rPr>
          <w:t xml:space="preserve">d </w:t>
        </w:r>
      </w:ins>
      <w:ins w:id="44" w:author="贾梦虎10332089" w:date="2023-07-07T16:28:45Z">
        <w:r>
          <w:rPr>
            <w:rFonts w:hint="eastAsia" w:eastAsia="宋体"/>
            <w:lang w:val="en-US" w:eastAsia="zh-CN"/>
          </w:rPr>
          <w:t xml:space="preserve">by </w:t>
        </w:r>
      </w:ins>
      <w:ins w:id="45" w:author="贾梦虎10332089" w:date="2023-07-07T16:28:47Z">
        <w:r>
          <w:rPr>
            <w:rFonts w:hint="eastAsia" w:eastAsia="宋体"/>
            <w:lang w:val="en-US" w:eastAsia="zh-CN"/>
          </w:rPr>
          <w:t>us</w:t>
        </w:r>
      </w:ins>
      <w:ins w:id="46" w:author="贾梦虎10332089" w:date="2023-07-07T16:28:48Z">
        <w:r>
          <w:rPr>
            <w:rFonts w:hint="eastAsia" w:eastAsia="宋体"/>
            <w:lang w:val="en-US" w:eastAsia="zh-CN"/>
          </w:rPr>
          <w:t xml:space="preserve">ing </w:t>
        </w:r>
      </w:ins>
      <w:ins w:id="47" w:author="贾梦虎10332089" w:date="2023-07-07T16:28:49Z">
        <w:r>
          <w:rPr>
            <w:rFonts w:hint="eastAsia" w:eastAsia="宋体"/>
            <w:lang w:val="en-US" w:eastAsia="zh-CN"/>
          </w:rPr>
          <w:t>intr</w:t>
        </w:r>
      </w:ins>
      <w:ins w:id="48" w:author="贾梦虎10332089" w:date="2023-07-07T16:28:50Z">
        <w:r>
          <w:rPr>
            <w:rFonts w:hint="eastAsia" w:eastAsia="宋体"/>
            <w:lang w:val="en-US" w:eastAsia="zh-CN"/>
          </w:rPr>
          <w:t>a mode</w:t>
        </w:r>
      </w:ins>
      <w:ins w:id="49" w:author="贾梦虎10332089" w:date="2023-07-07T16:28:51Z">
        <w:r>
          <w:rPr>
            <w:rFonts w:hint="eastAsia" w:eastAsia="宋体"/>
            <w:lang w:val="en-US" w:eastAsia="zh-CN"/>
          </w:rPr>
          <w:t xml:space="preserve"> </w:t>
        </w:r>
      </w:ins>
      <w:ins w:id="50" w:author="贾梦虎10332089" w:date="2023-07-07T16:29:18Z">
        <w:r>
          <w:rPr>
            <w:rFonts w:hint="eastAsia" w:eastAsia="宋体"/>
            <w:lang w:val="en-US" w:eastAsia="zh-CN"/>
          </w:rPr>
          <w:t>o</w:t>
        </w:r>
      </w:ins>
      <w:ins w:id="51" w:author="贾梦虎10332089" w:date="2023-07-07T16:29:19Z">
        <w:r>
          <w:rPr>
            <w:rFonts w:hint="eastAsia" w:eastAsia="宋体"/>
            <w:lang w:val="en-US" w:eastAsia="zh-CN"/>
          </w:rPr>
          <w:t>f CII</w:t>
        </w:r>
      </w:ins>
      <w:ins w:id="52" w:author="贾梦虎10332089" w:date="2023-07-07T16:29:20Z">
        <w:r>
          <w:rPr>
            <w:rFonts w:hint="eastAsia" w:eastAsia="宋体"/>
            <w:lang w:val="en-US" w:eastAsia="zh-CN"/>
          </w:rPr>
          <w:t>P</w:t>
        </w:r>
      </w:ins>
      <w:ins w:id="53" w:author="贾梦虎10332089" w:date="2023-07-10T11:38:24Z">
        <w:r>
          <w:rPr>
            <w:rFonts w:hint="eastAsia" w:eastAsia="宋体"/>
            <w:lang w:val="en-US" w:eastAsia="zh-CN"/>
          </w:rPr>
          <w:t xml:space="preserve">. </w:t>
        </w:r>
      </w:ins>
      <w:r>
        <w:rPr>
          <w:rFonts w:hint="eastAsia" w:eastAsia="宋体"/>
          <w:lang w:val="en-US" w:eastAsia="zh-CN"/>
        </w:rPr>
        <w:t>For the inter</w:t>
      </w:r>
      <w:del w:id="54" w:author="贾梦虎10332089" w:date="2023-07-11T14:22:52Z">
        <w:r>
          <w:rPr>
            <w:rFonts w:hint="eastAsia" w:eastAsia="宋体"/>
            <w:lang w:val="en-US" w:eastAsia="zh-CN"/>
          </w:rPr>
          <w:delText xml:space="preserve"> prediction</w:delText>
        </w:r>
      </w:del>
      <w:r>
        <w:rPr>
          <w:rFonts w:hint="eastAsia" w:eastAsia="宋体"/>
          <w:lang w:val="en-US" w:eastAsia="zh-CN"/>
        </w:rPr>
        <w:t xml:space="preserve"> part of CIIP, </w:t>
      </w:r>
      <w:del w:id="55" w:author="贾梦虎10332089" w:date="2023-07-07T16:43:09Z">
        <w:r>
          <w:rPr>
            <w:rFonts w:hint="eastAsia" w:eastAsia="宋体"/>
            <w:lang w:val="en-US" w:eastAsia="zh-CN"/>
          </w:rPr>
          <w:delText>using inter prediction mode to get inter prediction(</w:delText>
        </w:r>
      </w:del>
      <m:oMath>
        <m:sSub>
          <m:sSubPr>
            <m:ctrlPr>
              <w:del w:id="56" w:author="贾梦虎10332089" w:date="2023-07-07T16:43:09Z">
                <w:rPr>
                  <w:rFonts w:ascii="Cambria Math" w:hAnsi="Cambria Math"/>
                  <w:b w:val="0"/>
                  <w:bCs w:val="0"/>
                  <w:i/>
                  <w:szCs w:val="22"/>
                </w:rPr>
              </w:del>
            </m:ctrlPr>
          </m:sSubPr>
          <m:e>
            <w:del w:id="57" w:author="贾梦虎10332089" w:date="2023-07-07T16:43:09Z">
              <m:r>
                <m:rPr/>
                <w:rPr>
                  <w:rFonts w:hint="default" w:ascii="Cambria Math" w:hAnsi="Cambria Math"/>
                  <w:szCs w:val="22"/>
                  <w:lang w:val="en-US" w:eastAsia="zh-CN"/>
                </w:rPr>
                <m:t>T</m:t>
              </m:r>
            </w:del>
            <m:ctrlPr>
              <w:del w:id="58" w:author="贾梦虎10332089" w:date="2023-07-07T16:43:09Z">
                <w:rPr>
                  <w:rFonts w:ascii="Cambria Math" w:hAnsi="Cambria Math"/>
                  <w:b w:val="0"/>
                  <w:bCs w:val="0"/>
                  <w:i/>
                  <w:szCs w:val="22"/>
                </w:rPr>
              </w:del>
            </m:ctrlPr>
          </m:e>
          <m:sub>
            <w:del w:id="59" w:author="贾梦虎10332089" w:date="2023-07-07T16:43:09Z">
              <m:r>
                <m:rPr/>
                <w:rPr>
                  <w:rFonts w:hint="default" w:ascii="Cambria Math" w:hAnsi="Cambria Math"/>
                  <w:szCs w:val="22"/>
                </w:rPr>
                <m:t>inter</m:t>
              </m:r>
            </w:del>
            <m:ctrlPr>
              <w:del w:id="60" w:author="贾梦虎10332089" w:date="2023-07-07T16:43:09Z">
                <w:rPr>
                  <w:rFonts w:ascii="Cambria Math" w:hAnsi="Cambria Math"/>
                  <w:b w:val="0"/>
                  <w:bCs w:val="0"/>
                  <w:i/>
                  <w:szCs w:val="22"/>
                </w:rPr>
              </w:del>
            </m:ctrlPr>
          </m:sub>
        </m:sSub>
      </m:oMath>
      <w:del w:id="61" w:author="贾梦虎10332089" w:date="2023-07-07T16:43:09Z">
        <w:r>
          <w:rPr>
            <w:rFonts w:hint="eastAsia" w:eastAsia="宋体"/>
            <w:lang w:val="en-US" w:eastAsia="zh-CN"/>
          </w:rPr>
          <w:delText xml:space="preserve">) of template. </w:delText>
        </w:r>
      </w:del>
      <w:ins w:id="62" w:author="贾梦虎10332089" w:date="2023-07-07T16:32:43Z">
        <w:r>
          <w:rPr>
            <w:rFonts w:hint="eastAsia" w:eastAsia="宋体"/>
            <w:lang w:val="en-US" w:eastAsia="zh-CN"/>
          </w:rPr>
          <w:t>the int</w:t>
        </w:r>
      </w:ins>
      <w:ins w:id="63" w:author="贾梦虎10332089" w:date="2023-07-07T16:32:47Z">
        <w:r>
          <w:rPr>
            <w:rFonts w:hint="eastAsia" w:eastAsia="宋体"/>
            <w:lang w:val="en-US" w:eastAsia="zh-CN"/>
          </w:rPr>
          <w:t>e</w:t>
        </w:r>
      </w:ins>
      <w:ins w:id="64" w:author="贾梦虎10332089" w:date="2023-07-07T16:32:48Z">
        <w:r>
          <w:rPr>
            <w:rFonts w:hint="eastAsia" w:eastAsia="宋体"/>
            <w:lang w:val="en-US" w:eastAsia="zh-CN"/>
          </w:rPr>
          <w:t>r</w:t>
        </w:r>
      </w:ins>
      <w:ins w:id="65" w:author="贾梦虎10332089" w:date="2023-07-07T16:32:43Z">
        <w:r>
          <w:rPr>
            <w:rFonts w:hint="eastAsia" w:eastAsia="宋体"/>
            <w:lang w:val="en-US" w:eastAsia="zh-CN"/>
          </w:rPr>
          <w:t xml:space="preserve"> prediction of template are obtained by using int</w:t>
        </w:r>
      </w:ins>
      <w:ins w:id="66" w:author="贾梦虎10332089" w:date="2023-07-07T16:32:51Z">
        <w:r>
          <w:rPr>
            <w:rFonts w:hint="eastAsia" w:eastAsia="宋体"/>
            <w:lang w:val="en-US" w:eastAsia="zh-CN"/>
          </w:rPr>
          <w:t>e</w:t>
        </w:r>
      </w:ins>
      <w:ins w:id="67" w:author="贾梦虎10332089" w:date="2023-07-07T16:32:52Z">
        <w:r>
          <w:rPr>
            <w:rFonts w:hint="eastAsia" w:eastAsia="宋体"/>
            <w:lang w:val="en-US" w:eastAsia="zh-CN"/>
          </w:rPr>
          <w:t>r</w:t>
        </w:r>
      </w:ins>
      <w:ins w:id="68" w:author="贾梦虎10332089" w:date="2023-07-07T16:32:43Z">
        <w:r>
          <w:rPr>
            <w:rFonts w:hint="eastAsia" w:eastAsia="宋体"/>
            <w:lang w:val="en-US" w:eastAsia="zh-CN"/>
          </w:rPr>
          <w:t xml:space="preserve"> mode of CIIP</w:t>
        </w:r>
      </w:ins>
      <w:ins w:id="69" w:author="贾梦虎10332089" w:date="2023-07-11T14:17:31Z">
        <w:r>
          <w:rPr>
            <w:rFonts w:hint="eastAsia" w:eastAsia="宋体"/>
            <w:lang w:val="en-US" w:eastAsia="zh-CN"/>
          </w:rPr>
          <w:t>.</w:t>
        </w:r>
      </w:ins>
    </w:p>
    <w:p>
      <w:pPr>
        <w:numPr>
          <w:ilvl w:val="0"/>
          <w:numId w:val="3"/>
          <w:ins w:id="71" w:author="贾梦虎10332089" w:date="2023-07-10T11:38:09Z"/>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425" w:hanging="425"/>
        <w:rPr>
          <w:rFonts w:hint="default" w:eastAsia="宋体"/>
          <w:lang w:val="en-US" w:eastAsia="zh-CN"/>
        </w:rPr>
        <w:pPrChange w:id="70" w:author="贾梦虎10332089" w:date="2023-07-10T11:38:09Z">
          <w:pPr/>
        </w:pPrChange>
      </w:pPr>
      <w:ins w:id="72" w:author="贾梦虎10332089" w:date="2023-07-10T11:29:23Z">
        <w:r>
          <w:rPr>
            <w:rFonts w:hint="eastAsia" w:eastAsia="宋体"/>
            <w:lang w:val="en-US" w:eastAsia="zh-CN"/>
          </w:rPr>
          <w:t>Fuse the intra prediction and inter prediction of the template</w:t>
        </w:r>
      </w:ins>
      <w:ins w:id="73" w:author="贾梦虎10332089" w:date="2023-07-10T11:38:12Z">
        <w:r>
          <w:rPr>
            <w:rFonts w:hint="eastAsia" w:eastAsia="宋体"/>
            <w:lang w:val="en-US" w:eastAsia="zh-CN"/>
          </w:rPr>
          <w:t>.</w:t>
        </w:r>
      </w:ins>
      <w:ins w:id="74" w:author="贾梦虎10332089" w:date="2023-07-10T11:38:13Z">
        <w:r>
          <w:rPr>
            <w:rFonts w:hint="eastAsia" w:eastAsia="宋体"/>
            <w:lang w:val="en-US" w:eastAsia="zh-CN"/>
          </w:rPr>
          <w:t xml:space="preserve"> </w:t>
        </w:r>
      </w:ins>
      <w:r>
        <w:rPr>
          <w:rFonts w:hint="eastAsia" w:eastAsia="宋体"/>
          <w:lang w:val="en-US" w:eastAsia="zh-CN"/>
        </w:rPr>
        <w:t>For each group of weights{</w:t>
      </w:r>
      <m:oMath>
        <m:sSub>
          <m:sSubPr>
            <m:ctrlPr>
              <w:rPr>
                <w:rFonts w:ascii="Cambria Math" w:hAnsi="Cambria Math"/>
                <w:lang w:val="en-CA"/>
              </w:rPr>
            </m:ctrlPr>
          </m:sSubPr>
          <m:e>
            <m:r>
              <m:rPr/>
              <w:rPr>
                <w:rFonts w:hint="default" w:ascii="Cambria Math" w:hAnsi="Cambria Math"/>
                <w:lang w:val="en-US" w:eastAsia="zh-CN"/>
              </w:rPr>
              <m:t>w</m:t>
            </m:r>
            <m:ctrlPr>
              <w:rPr>
                <w:rFonts w:ascii="Cambria Math" w:hAnsi="Cambria Math"/>
                <w:lang w:val="en-CA"/>
              </w:rPr>
            </m:ctrlPr>
          </m:e>
          <m:sub>
            <m:r>
              <m:rPr/>
              <w:rPr>
                <w:rFonts w:hint="default" w:ascii="Cambria Math" w:hAnsi="Cambria Math"/>
                <w:lang w:val="en-US" w:eastAsia="zh-CN"/>
              </w:rPr>
              <m:t>inter</m:t>
            </m:r>
            <m:ctrlPr>
              <w:rPr>
                <w:rFonts w:ascii="Cambria Math" w:hAnsi="Cambria Math"/>
                <w:lang w:val="en-CA"/>
              </w:rPr>
            </m:ctrlPr>
          </m:sub>
        </m:sSub>
      </m:oMath>
      <w:r>
        <w:rPr>
          <w:rFonts w:hint="eastAsia" w:hAnsi="Cambria Math" w:eastAsia="宋体"/>
          <w:i w:val="0"/>
          <w:lang w:val="en-US" w:eastAsia="zh-CN"/>
        </w:rPr>
        <w:t>,</w:t>
      </w:r>
      <m:oMath>
        <m:r>
          <m:rPr>
            <m:sty m:val="p"/>
          </m:rPr>
          <w:rPr>
            <w:rFonts w:hint="default" w:ascii="Cambria Math" w:hAnsi="Cambria Math" w:eastAsia="宋体"/>
            <w:lang w:val="en-US" w:eastAsia="zh-CN"/>
          </w:rPr>
          <m:t xml:space="preserve"> </m:t>
        </m:r>
        <m:sSub>
          <m:sSubPr>
            <m:ctrlPr>
              <w:rPr>
                <w:rFonts w:ascii="Cambria Math" w:hAnsi="Cambria Math"/>
                <w:i/>
                <w:lang w:val="en-CA"/>
              </w:rPr>
            </m:ctrlPr>
          </m:sSubPr>
          <m:e>
            <m:r>
              <m:rPr/>
              <w:rPr>
                <w:rFonts w:hint="default" w:ascii="Cambria Math" w:hAnsi="Cambria Math"/>
                <w:lang w:val="en-US" w:eastAsia="zh-CN"/>
              </w:rPr>
              <m:t>w</m:t>
            </m:r>
            <m:ctrlPr>
              <w:rPr>
                <w:rFonts w:ascii="Cambria Math" w:hAnsi="Cambria Math"/>
                <w:i/>
                <w:lang w:val="en-CA"/>
              </w:rPr>
            </m:ctrlPr>
          </m:e>
          <m:sub>
            <m:r>
              <m:rPr/>
              <w:rPr>
                <w:rFonts w:hint="default" w:ascii="Cambria Math" w:hAnsi="Cambria Math"/>
                <w:lang w:val="en-US" w:eastAsia="zh-CN"/>
              </w:rPr>
              <m:t>intra</m:t>
            </m:r>
            <m:ctrlPr>
              <w:rPr>
                <w:rFonts w:ascii="Cambria Math" w:hAnsi="Cambria Math"/>
                <w:i/>
                <w:lang w:val="en-CA"/>
              </w:rPr>
            </m:ctrlPr>
          </m:sub>
        </m:sSub>
      </m:oMath>
      <w:r>
        <w:rPr>
          <w:rFonts w:hint="eastAsia" w:hAnsi="Cambria Math" w:eastAsia="宋体"/>
          <w:i w:val="0"/>
          <w:lang w:val="en-US" w:eastAsia="zh-CN"/>
        </w:rPr>
        <w:t>)</w:t>
      </w:r>
      <w:r>
        <w:rPr>
          <w:rFonts w:hint="eastAsia" w:eastAsia="宋体"/>
          <w:lang w:val="en-US" w:eastAsia="zh-CN"/>
        </w:rPr>
        <w:t>={(1,3),(2,2),(3,1)}, use this weights to fusion the intra prediction and inter prediction of the template, and obtain the final prediction</w:t>
      </w:r>
      <w:del w:id="75" w:author="贾梦虎10332089" w:date="2023-07-10T11:34:29Z">
        <w:r>
          <w:rPr>
            <w:rFonts w:hint="eastAsia" w:eastAsia="宋体"/>
            <w:lang w:val="en-US" w:eastAsia="zh-CN"/>
          </w:rPr>
          <w:delText>(</w:delText>
        </w:r>
      </w:del>
      <m:oMath>
        <m:sSub>
          <m:sSubPr>
            <m:ctrlPr>
              <w:del w:id="76" w:author="贾梦虎10332089" w:date="2023-07-10T11:34:29Z">
                <w:rPr>
                  <w:rFonts w:ascii="Cambria Math" w:hAnsi="Cambria Math"/>
                  <w:b w:val="0"/>
                  <w:bCs w:val="0"/>
                  <w:i/>
                  <w:szCs w:val="22"/>
                </w:rPr>
              </w:del>
            </m:ctrlPr>
          </m:sSubPr>
          <m:e>
            <w:del w:id="77" w:author="贾梦虎10332089" w:date="2023-07-10T11:34:29Z">
              <m:r>
                <m:rPr/>
                <w:rPr>
                  <w:rFonts w:hint="default" w:ascii="Cambria Math" w:hAnsi="Cambria Math"/>
                  <w:szCs w:val="22"/>
                  <w:lang w:val="en-US" w:eastAsia="zh-CN"/>
                </w:rPr>
                <m:t>T</m:t>
              </m:r>
            </w:del>
            <m:ctrlPr>
              <w:del w:id="78" w:author="贾梦虎10332089" w:date="2023-07-10T11:34:29Z">
                <w:rPr>
                  <w:rFonts w:ascii="Cambria Math" w:hAnsi="Cambria Math"/>
                  <w:b w:val="0"/>
                  <w:bCs w:val="0"/>
                  <w:i/>
                  <w:szCs w:val="22"/>
                </w:rPr>
              </w:del>
            </m:ctrlPr>
          </m:e>
          <m:sub>
            <w:del w:id="79" w:author="贾梦虎10332089" w:date="2023-07-10T11:34:29Z">
              <m:r>
                <m:rPr/>
                <w:rPr>
                  <w:rFonts w:hint="default" w:ascii="Cambria Math" w:hAnsi="Cambria Math"/>
                  <w:szCs w:val="22"/>
                  <w:lang w:val="en-US" w:eastAsia="zh-CN"/>
                </w:rPr>
                <m:t>pred</m:t>
              </m:r>
            </w:del>
            <m:ctrlPr>
              <w:del w:id="80" w:author="贾梦虎10332089" w:date="2023-07-10T11:34:29Z">
                <w:rPr>
                  <w:rFonts w:ascii="Cambria Math" w:hAnsi="Cambria Math"/>
                  <w:b w:val="0"/>
                  <w:bCs w:val="0"/>
                  <w:i/>
                  <w:szCs w:val="22"/>
                </w:rPr>
              </w:del>
            </m:ctrlPr>
          </m:sub>
        </m:sSub>
      </m:oMath>
      <w:del w:id="81" w:author="贾梦虎10332089" w:date="2023-07-10T11:34:29Z">
        <w:r>
          <w:rPr>
            <w:rFonts w:hint="eastAsia" w:eastAsia="宋体"/>
            <w:lang w:val="en-US" w:eastAsia="zh-CN"/>
          </w:rPr>
          <w:delText>)</w:delText>
        </w:r>
      </w:del>
      <w:r>
        <w:rPr>
          <w:rFonts w:hint="eastAsia" w:eastAsia="宋体"/>
          <w:lang w:val="en-US" w:eastAsia="zh-CN"/>
        </w:rPr>
        <w:t xml:space="preserve"> of the template:</w:t>
      </w:r>
      <w:ins w:id="82" w:author="贾梦虎10332089" w:date="2023-07-10T11:34:31Z">
        <w:r>
          <w:rPr>
            <w:rFonts w:hint="eastAsia" w:eastAsia="宋体"/>
            <w:lang w:val="en-US" w:eastAsia="zh-CN"/>
          </w:rPr>
          <w:t xml:space="preserve"> </w:t>
        </w:r>
      </w:ins>
    </w:p>
    <w:p>
      <w:pPr>
        <w:spacing w:line="360" w:lineRule="auto"/>
        <w:rPr>
          <w:rFonts w:hint="default" w:hAnsi="Cambria Math"/>
          <w:i w:val="0"/>
          <w:szCs w:val="22"/>
        </w:rPr>
      </w:pPr>
      <m:oMathPara>
        <m:oMath>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lang w:val="en-US" w:eastAsia="zh-CN"/>
                </w:rPr>
                <m:t>pred</m:t>
              </m:r>
              <m:ctrlPr>
                <w:rPr>
                  <w:rFonts w:ascii="Cambria Math" w:hAnsi="Cambria Math"/>
                  <w:b w:val="0"/>
                  <w:bCs w:val="0"/>
                  <w:i/>
                  <w:szCs w:val="22"/>
                </w:rPr>
              </m:ctrlPr>
            </m:sub>
          </m:sSub>
          <m:r>
            <m:rPr/>
            <w:rPr>
              <w:rFonts w:ascii="Cambria Math" w:hAnsi="Cambria Math"/>
              <w:szCs w:val="22"/>
            </w:rPr>
            <m:t>=</m:t>
          </m:r>
          <m:d>
            <m:dPr>
              <m:ctrlPr>
                <w:rPr>
                  <w:rFonts w:ascii="Cambria Math" w:hAnsi="Cambria Math"/>
                  <w:b w:val="0"/>
                  <w:bCs w:val="0"/>
                  <w:i/>
                  <w:szCs w:val="22"/>
                </w:rPr>
              </m:ctrlPr>
            </m:dPr>
            <m:e>
              <m:sSub>
                <m:sSubPr>
                  <m:ctrlPr>
                    <w:rPr>
                      <w:rFonts w:ascii="Cambria Math" w:hAnsi="Cambria Math"/>
                      <w:lang w:val="en-CA"/>
                    </w:rPr>
                  </m:ctrlPr>
                </m:sSubPr>
                <m:e>
                  <m:r>
                    <m:rPr/>
                    <w:rPr>
                      <w:rFonts w:hint="default" w:ascii="Cambria Math" w:hAnsi="Cambria Math"/>
                      <w:lang w:val="en-US" w:eastAsia="zh-CN"/>
                    </w:rPr>
                    <m:t>w</m:t>
                  </m:r>
                  <m:ctrlPr>
                    <w:rPr>
                      <w:rFonts w:ascii="Cambria Math" w:hAnsi="Cambria Math"/>
                      <w:lang w:val="en-CA"/>
                    </w:rPr>
                  </m:ctrlPr>
                </m:e>
                <m:sub>
                  <m:r>
                    <m:rPr/>
                    <w:rPr>
                      <w:rFonts w:hint="default" w:ascii="Cambria Math" w:hAnsi="Cambria Math"/>
                      <w:lang w:val="en-US" w:eastAsia="zh-CN"/>
                    </w:rPr>
                    <m:t>inter</m:t>
                  </m:r>
                  <m:ctrlPr>
                    <w:rPr>
                      <w:rFonts w:ascii="Cambria Math" w:hAnsi="Cambria Math"/>
                      <w:lang w:val="en-CA"/>
                    </w:rPr>
                  </m:ctrlPr>
                </m:sub>
              </m:sSub>
              <m:r>
                <m:rPr/>
                <w:rPr>
                  <w:rFonts w:hint="default" w:ascii="Cambria Math" w:hAnsi="Cambria Math"/>
                  <w:szCs w:val="22"/>
                </w:rPr>
                <m:t>∗</m:t>
              </m:r>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rPr>
                    <m:t>inter</m:t>
                  </m:r>
                  <m:ctrlPr>
                    <w:rPr>
                      <w:rFonts w:ascii="Cambria Math" w:hAnsi="Cambria Math"/>
                      <w:b w:val="0"/>
                      <w:bCs w:val="0"/>
                      <w:i/>
                      <w:szCs w:val="22"/>
                    </w:rPr>
                  </m:ctrlPr>
                </m:sub>
              </m:sSub>
              <m:r>
                <m:rPr/>
                <w:rPr>
                  <w:rFonts w:hint="default" w:ascii="Cambria Math" w:hAnsi="Cambria Math"/>
                  <w:szCs w:val="22"/>
                </w:rPr>
                <m:t>+</m:t>
              </m:r>
              <m:sSub>
                <m:sSubPr>
                  <m:ctrlPr>
                    <w:rPr>
                      <w:rFonts w:ascii="Cambria Math" w:hAnsi="Cambria Math"/>
                      <w:i/>
                      <w:lang w:val="en-CA"/>
                    </w:rPr>
                  </m:ctrlPr>
                </m:sSubPr>
                <m:e>
                  <m:r>
                    <m:rPr/>
                    <w:rPr>
                      <w:rFonts w:hint="default" w:ascii="Cambria Math" w:hAnsi="Cambria Math"/>
                      <w:lang w:val="en-US" w:eastAsia="zh-CN"/>
                    </w:rPr>
                    <m:t>w</m:t>
                  </m:r>
                  <m:ctrlPr>
                    <w:rPr>
                      <w:rFonts w:ascii="Cambria Math" w:hAnsi="Cambria Math"/>
                      <w:i/>
                      <w:lang w:val="en-CA"/>
                    </w:rPr>
                  </m:ctrlPr>
                </m:e>
                <m:sub>
                  <m:r>
                    <m:rPr/>
                    <w:rPr>
                      <w:rFonts w:hint="default" w:ascii="Cambria Math" w:hAnsi="Cambria Math"/>
                      <w:lang w:val="en-US" w:eastAsia="zh-CN"/>
                    </w:rPr>
                    <m:t>intra</m:t>
                  </m:r>
                  <m:ctrlPr>
                    <w:rPr>
                      <w:rFonts w:ascii="Cambria Math" w:hAnsi="Cambria Math"/>
                      <w:i/>
                      <w:lang w:val="en-CA"/>
                    </w:rPr>
                  </m:ctrlPr>
                </m:sub>
              </m:sSub>
              <m:r>
                <m:rPr/>
                <w:rPr>
                  <w:rFonts w:hint="default" w:ascii="Cambria Math" w:hAnsi="Cambria Math"/>
                  <w:szCs w:val="22"/>
                </w:rPr>
                <m:t>∗</m:t>
              </m:r>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rPr>
                    <m:t>intra</m:t>
                  </m:r>
                  <m:ctrlPr>
                    <w:rPr>
                      <w:rFonts w:ascii="Cambria Math" w:hAnsi="Cambria Math"/>
                      <w:b w:val="0"/>
                      <w:bCs w:val="0"/>
                      <w:i/>
                      <w:szCs w:val="22"/>
                    </w:rPr>
                  </m:ctrlPr>
                </m:sub>
              </m:sSub>
              <m:r>
                <m:rPr/>
                <w:rPr>
                  <w:rFonts w:hint="default" w:ascii="Cambria Math" w:hAnsi="Cambria Math"/>
                  <w:szCs w:val="22"/>
                </w:rPr>
                <m:t>+2</m:t>
              </m:r>
              <m:ctrlPr>
                <w:rPr>
                  <w:rFonts w:ascii="Cambria Math" w:hAnsi="Cambria Math"/>
                  <w:b w:val="0"/>
                  <w:bCs w:val="0"/>
                  <w:i/>
                  <w:szCs w:val="22"/>
                </w:rPr>
              </m:ctrlPr>
            </m:e>
          </m:d>
          <m:r>
            <m:rPr/>
            <w:rPr>
              <w:rFonts w:hint="default" w:ascii="Cambria Math" w:hAnsi="Cambria Math"/>
              <w:szCs w:val="22"/>
            </w:rPr>
            <m:t>≫2</m:t>
          </m:r>
        </m:oMath>
      </m:oMathPara>
    </w:p>
    <w:p>
      <w:pPr>
        <w:spacing w:line="240" w:lineRule="auto"/>
        <w:jc w:val="center"/>
        <w:pPrChange w:id="83" w:author="贾梦虎10332089" w:date="2023-07-11T14:31:12Z">
          <w:pPr>
            <w:spacing w:line="360" w:lineRule="auto"/>
            <w:jc w:val="center"/>
          </w:pPr>
        </w:pPrChange>
      </w:pPr>
      <w:ins w:id="84" w:author="贾梦虎10332089" w:date="2023-07-11T14:30:54Z">
        <w:r>
          <w:rPr>
            <w:rFonts w:ascii="宋体" w:hAnsi="宋体" w:eastAsia="宋体" w:cs="宋体"/>
            <w:kern w:val="0"/>
            <w:sz w:val="24"/>
            <w:szCs w:val="24"/>
            <w:lang w:val="en-US" w:eastAsia="zh-CN" w:bidi="ar"/>
          </w:rPr>
          <w:drawing>
            <wp:inline distT="0" distB="0" distL="114300" distR="114300">
              <wp:extent cx="2872740" cy="2051050"/>
              <wp:effectExtent l="0" t="0" r="7620" b="6350"/>
              <wp:docPr id="2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IMG_256"/>
                      <pic:cNvPicPr>
                        <a:picLocks noChangeAspect="1"/>
                      </pic:cNvPicPr>
                    </pic:nvPicPr>
                    <pic:blipFill>
                      <a:blip r:embed="rId8"/>
                      <a:stretch>
                        <a:fillRect/>
                      </a:stretch>
                    </pic:blipFill>
                    <pic:spPr>
                      <a:xfrm>
                        <a:off x="0" y="0"/>
                        <a:ext cx="2872740" cy="2051050"/>
                      </a:xfrm>
                      <a:prstGeom prst="rect">
                        <a:avLst/>
                      </a:prstGeom>
                      <a:noFill/>
                      <a:ln w="9525">
                        <a:noFill/>
                      </a:ln>
                    </pic:spPr>
                  </pic:pic>
                </a:graphicData>
              </a:graphic>
            </wp:inline>
          </w:drawing>
        </w:r>
      </w:ins>
      <w:del w:id="86" w:author="贾梦虎10332089" w:date="2023-07-11T14:30:53Z">
        <w:r>
          <w:rPr/>
          <w:drawing>
            <wp:inline distT="0" distB="0" distL="114300" distR="114300">
              <wp:extent cx="2485390" cy="1641475"/>
              <wp:effectExtent l="0" t="0" r="13970" b="4445"/>
              <wp:docPr id="2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2485390" cy="1641475"/>
                      </a:xfrm>
                      <a:prstGeom prst="rect">
                        <a:avLst/>
                      </a:prstGeom>
                    </pic:spPr>
                  </pic:pic>
                </a:graphicData>
              </a:graphic>
            </wp:inline>
          </w:drawing>
        </w:r>
      </w:del>
    </w:p>
    <w:p>
      <w:pPr>
        <w:spacing w:line="360" w:lineRule="auto"/>
        <w:jc w:val="center"/>
        <w:rPr>
          <w:rFonts w:hint="default" w:eastAsia="宋体"/>
          <w:sz w:val="21"/>
          <w:szCs w:val="18"/>
          <w:lang w:val="en-US" w:eastAsia="zh-CN"/>
        </w:rPr>
      </w:pPr>
      <w:r>
        <w:rPr>
          <w:rFonts w:hint="eastAsia" w:eastAsia="宋体"/>
          <w:sz w:val="21"/>
          <w:szCs w:val="18"/>
          <w:lang w:val="en-US" w:eastAsia="zh-CN"/>
        </w:rPr>
        <w:t xml:space="preserve">Figure 1 </w:t>
      </w:r>
      <w:ins w:id="88" w:author="贾梦虎10332089" w:date="2023-07-11T14:32:01Z">
        <w:r>
          <w:rPr>
            <w:rFonts w:hint="eastAsia" w:eastAsia="宋体"/>
            <w:sz w:val="21"/>
            <w:szCs w:val="18"/>
            <w:lang w:val="en-US" w:eastAsia="zh-CN"/>
          </w:rPr>
          <w:t xml:space="preserve">The </w:t>
        </w:r>
      </w:ins>
      <w:ins w:id="89" w:author="贾梦虎10332089" w:date="2023-07-11T14:32:02Z">
        <w:r>
          <w:rPr>
            <w:rFonts w:hint="eastAsia" w:eastAsia="宋体"/>
            <w:sz w:val="21"/>
            <w:szCs w:val="18"/>
            <w:lang w:val="en-US" w:eastAsia="zh-CN"/>
          </w:rPr>
          <w:t>pre</w:t>
        </w:r>
      </w:ins>
      <w:ins w:id="90" w:author="贾梦虎10332089" w:date="2023-07-11T14:32:03Z">
        <w:r>
          <w:rPr>
            <w:rFonts w:hint="eastAsia" w:eastAsia="宋体"/>
            <w:sz w:val="21"/>
            <w:szCs w:val="18"/>
            <w:lang w:val="en-US" w:eastAsia="zh-CN"/>
          </w:rPr>
          <w:t>dicti</w:t>
        </w:r>
      </w:ins>
      <w:ins w:id="91" w:author="贾梦虎10332089" w:date="2023-07-11T14:32:04Z">
        <w:r>
          <w:rPr>
            <w:rFonts w:hint="eastAsia" w:eastAsia="宋体"/>
            <w:sz w:val="21"/>
            <w:szCs w:val="18"/>
            <w:lang w:val="en-US" w:eastAsia="zh-CN"/>
          </w:rPr>
          <w:t>on pr</w:t>
        </w:r>
      </w:ins>
      <w:ins w:id="92" w:author="贾梦虎10332089" w:date="2023-07-11T14:32:05Z">
        <w:r>
          <w:rPr>
            <w:rFonts w:hint="eastAsia" w:eastAsia="宋体"/>
            <w:sz w:val="21"/>
            <w:szCs w:val="18"/>
            <w:lang w:val="en-US" w:eastAsia="zh-CN"/>
          </w:rPr>
          <w:t>oces</w:t>
        </w:r>
      </w:ins>
      <w:ins w:id="93" w:author="贾梦虎10332089" w:date="2023-07-11T14:32:10Z">
        <w:r>
          <w:rPr>
            <w:rFonts w:hint="eastAsia" w:eastAsia="宋体"/>
            <w:sz w:val="21"/>
            <w:szCs w:val="18"/>
            <w:lang w:val="en-US" w:eastAsia="zh-CN"/>
          </w:rPr>
          <w:t>s</w:t>
        </w:r>
      </w:ins>
      <w:ins w:id="94" w:author="贾梦虎10332089" w:date="2023-07-11T14:32:05Z">
        <w:bookmarkStart w:id="1" w:name="_GoBack"/>
        <w:bookmarkEnd w:id="1"/>
        <w:r>
          <w:rPr>
            <w:rFonts w:hint="eastAsia" w:eastAsia="宋体"/>
            <w:sz w:val="21"/>
            <w:szCs w:val="18"/>
            <w:lang w:val="en-US" w:eastAsia="zh-CN"/>
          </w:rPr>
          <w:t xml:space="preserve"> </w:t>
        </w:r>
      </w:ins>
      <w:ins w:id="95" w:author="贾梦虎10332089" w:date="2023-07-11T14:32:06Z">
        <w:r>
          <w:rPr>
            <w:rFonts w:hint="eastAsia" w:eastAsia="宋体"/>
            <w:sz w:val="21"/>
            <w:szCs w:val="18"/>
            <w:lang w:val="en-US" w:eastAsia="zh-CN"/>
          </w:rPr>
          <w:t xml:space="preserve">of </w:t>
        </w:r>
      </w:ins>
      <w:r>
        <w:rPr>
          <w:rFonts w:hint="eastAsia" w:eastAsia="宋体"/>
          <w:sz w:val="21"/>
          <w:szCs w:val="18"/>
          <w:lang w:val="en-US" w:eastAsia="zh-CN"/>
        </w:rPr>
        <w:t>CIIP</w:t>
      </w:r>
    </w:p>
    <w:p>
      <w:pPr>
        <w:pStyle w:val="12"/>
        <w:numPr>
          <w:ilvl w:val="0"/>
          <w:numId w:val="3"/>
          <w:ins w:id="97" w:author="贾梦虎10332089" w:date="2023-07-10T11:37:14Z"/>
        </w:numPr>
        <w:ind w:left="425" w:hanging="425"/>
        <w:rPr>
          <w:ins w:id="98" w:author="贾梦虎10332089" w:date="2023-07-10T11:30:17Z"/>
          <w:rFonts w:hint="eastAsia" w:eastAsia="宋体"/>
          <w:lang w:val="en-US" w:eastAsia="zh-CN"/>
        </w:rPr>
        <w:pPrChange w:id="96" w:author="贾梦虎10332089" w:date="2023-07-10T11:37:14Z">
          <w:pPr>
            <w:pStyle w:val="12"/>
          </w:pPr>
        </w:pPrChange>
      </w:pPr>
      <w:ins w:id="99" w:author="贾梦虎10332089" w:date="2023-07-10T11:35:39Z">
        <w:r>
          <w:rPr>
            <w:rFonts w:hint="eastAsia" w:eastAsia="宋体"/>
            <w:lang w:val="en-US" w:eastAsia="zh-CN"/>
          </w:rPr>
          <w:t>Calculate the template cost for each set of weights</w:t>
        </w:r>
      </w:ins>
      <w:ins w:id="100" w:author="贾梦虎10332089" w:date="2023-07-10T11:37:07Z">
        <w:r>
          <w:rPr>
            <w:rFonts w:hint="eastAsia" w:eastAsia="宋体"/>
            <w:lang w:val="en-US" w:eastAsia="zh-CN"/>
          </w:rPr>
          <w:t>.</w:t>
        </w:r>
      </w:ins>
      <w:ins w:id="101" w:author="贾梦虎10332089" w:date="2023-07-10T11:37:08Z">
        <w:r>
          <w:rPr>
            <w:rFonts w:hint="eastAsia" w:eastAsia="宋体"/>
            <w:lang w:val="en-US" w:eastAsia="zh-CN"/>
          </w:rPr>
          <w:t xml:space="preserve">The template cost is obtained by calculating </w:t>
        </w:r>
      </w:ins>
      <w:ins w:id="102" w:author="贾梦虎10332089" w:date="2023-07-10T11:37:17Z">
        <w:r>
          <w:rPr>
            <w:rFonts w:hint="eastAsia" w:eastAsia="宋体"/>
            <w:lang w:val="en-US" w:eastAsia="zh-CN"/>
          </w:rPr>
          <w:t>the</w:t>
        </w:r>
      </w:ins>
      <w:ins w:id="103" w:author="贾梦虎10332089" w:date="2023-07-10T11:29:54Z">
        <w:r>
          <w:rPr>
            <w:rFonts w:hint="eastAsia" w:eastAsia="宋体"/>
            <w:lang w:val="en-US" w:eastAsia="zh-CN"/>
          </w:rPr>
          <w:t xml:space="preserve"> SAD values of the predicted samples and reconstructed samples </w:t>
        </w:r>
      </w:ins>
      <w:ins w:id="104" w:author="贾梦虎10332089" w:date="2023-07-10T11:30:09Z">
        <w:r>
          <w:rPr>
            <w:rFonts w:hint="eastAsia" w:eastAsia="宋体"/>
            <w:lang w:val="en-US" w:eastAsia="zh-CN"/>
          </w:rPr>
          <w:t>o</w:t>
        </w:r>
      </w:ins>
      <w:ins w:id="105" w:author="贾梦虎10332089" w:date="2023-07-10T11:30:11Z">
        <w:r>
          <w:rPr>
            <w:rFonts w:hint="eastAsia" w:eastAsia="宋体"/>
            <w:lang w:val="en-US" w:eastAsia="zh-CN"/>
          </w:rPr>
          <w:t>f th</w:t>
        </w:r>
      </w:ins>
      <w:ins w:id="106" w:author="贾梦虎10332089" w:date="2023-07-10T11:30:12Z">
        <w:r>
          <w:rPr>
            <w:rFonts w:hint="eastAsia" w:eastAsia="宋体"/>
            <w:lang w:val="en-US" w:eastAsia="zh-CN"/>
          </w:rPr>
          <w:t xml:space="preserve">e </w:t>
        </w:r>
      </w:ins>
      <w:ins w:id="107" w:author="贾梦虎10332089" w:date="2023-07-10T11:30:13Z">
        <w:r>
          <w:rPr>
            <w:rFonts w:hint="eastAsia" w:eastAsia="宋体"/>
            <w:lang w:val="en-US" w:eastAsia="zh-CN"/>
          </w:rPr>
          <w:t>templa</w:t>
        </w:r>
      </w:ins>
      <w:ins w:id="108" w:author="贾梦虎10332089" w:date="2023-07-10T11:30:14Z">
        <w:r>
          <w:rPr>
            <w:rFonts w:hint="eastAsia" w:eastAsia="宋体"/>
            <w:lang w:val="en-US" w:eastAsia="zh-CN"/>
          </w:rPr>
          <w:t>t</w:t>
        </w:r>
      </w:ins>
      <w:ins w:id="109" w:author="贾梦虎10332089" w:date="2023-07-10T11:30:15Z">
        <w:r>
          <w:rPr>
            <w:rFonts w:hint="eastAsia" w:eastAsia="宋体"/>
            <w:lang w:val="en-US" w:eastAsia="zh-CN"/>
          </w:rPr>
          <w:t>e</w:t>
        </w:r>
      </w:ins>
      <w:ins w:id="110" w:author="贾梦虎10332089" w:date="2023-07-11T14:22:28Z">
        <w:r>
          <w:rPr>
            <w:rFonts w:hint="eastAsia" w:eastAsia="宋体"/>
            <w:lang w:val="en-US" w:eastAsia="zh-CN"/>
          </w:rPr>
          <w:t>.</w:t>
        </w:r>
      </w:ins>
    </w:p>
    <w:p>
      <w:pPr>
        <w:pStyle w:val="12"/>
        <w:numPr>
          <w:ilvl w:val="0"/>
          <w:numId w:val="3"/>
          <w:ins w:id="112" w:author="贾梦虎10332089" w:date="2023-07-10T11:37:39Z"/>
        </w:numPr>
        <w:ind w:left="425" w:hanging="425"/>
        <w:rPr>
          <w:ins w:id="113" w:author="贾梦虎10332089" w:date="2023-07-10T11:29:40Z"/>
          <w:rFonts w:hint="eastAsia" w:eastAsia="宋体"/>
          <w:lang w:val="en-US" w:eastAsia="zh-CN"/>
        </w:rPr>
        <w:pPrChange w:id="111" w:author="贾梦虎10332089" w:date="2023-07-10T11:37:39Z">
          <w:pPr>
            <w:pStyle w:val="12"/>
          </w:pPr>
        </w:pPrChange>
      </w:pPr>
      <w:ins w:id="114" w:author="贾梦虎10332089" w:date="2023-07-10T11:36:30Z">
        <w:r>
          <w:rPr>
            <w:rFonts w:hint="eastAsia" w:eastAsia="宋体"/>
            <w:lang w:val="en-US" w:eastAsia="zh-CN"/>
          </w:rPr>
          <w:t>Select the weight</w:t>
        </w:r>
      </w:ins>
      <w:ins w:id="115" w:author="贾梦虎10332089" w:date="2023-07-10T11:36:33Z">
        <w:r>
          <w:rPr>
            <w:rFonts w:hint="eastAsia" w:eastAsia="宋体"/>
            <w:lang w:val="en-US" w:eastAsia="zh-CN"/>
          </w:rPr>
          <w:t>s</w:t>
        </w:r>
      </w:ins>
      <w:ins w:id="116" w:author="贾梦虎10332089" w:date="2023-07-10T11:36:30Z">
        <w:r>
          <w:rPr>
            <w:rFonts w:hint="eastAsia" w:eastAsia="宋体"/>
            <w:lang w:val="en-US" w:eastAsia="zh-CN"/>
          </w:rPr>
          <w:t xml:space="preserve"> corresponding to the template with the smallest SAD as the weight</w:t>
        </w:r>
      </w:ins>
      <w:ins w:id="117" w:author="贾梦虎10332089" w:date="2023-07-10T11:37:53Z">
        <w:r>
          <w:rPr>
            <w:rFonts w:hint="eastAsia" w:eastAsia="宋体"/>
            <w:lang w:val="en-US" w:eastAsia="zh-CN"/>
          </w:rPr>
          <w:t>s</w:t>
        </w:r>
      </w:ins>
      <w:ins w:id="118" w:author="贾梦虎10332089" w:date="2023-07-10T11:37:54Z">
        <w:r>
          <w:rPr>
            <w:rFonts w:hint="eastAsia" w:eastAsia="宋体"/>
            <w:lang w:val="en-US" w:eastAsia="zh-CN"/>
          </w:rPr>
          <w:t xml:space="preserve"> </w:t>
        </w:r>
      </w:ins>
      <w:ins w:id="119" w:author="贾梦虎10332089" w:date="2023-07-10T11:36:30Z">
        <w:r>
          <w:rPr>
            <w:rFonts w:hint="eastAsia" w:eastAsia="宋体"/>
            <w:lang w:val="en-US" w:eastAsia="zh-CN"/>
          </w:rPr>
          <w:t>for CIIP</w:t>
        </w:r>
      </w:ins>
      <w:ins w:id="120" w:author="贾梦虎10332089" w:date="2023-07-11T14:22:24Z">
        <w:r>
          <w:rPr>
            <w:rFonts w:hint="eastAsia" w:eastAsia="宋体"/>
            <w:lang w:val="en-US" w:eastAsia="zh-CN"/>
          </w:rPr>
          <w:t>.</w:t>
        </w:r>
      </w:ins>
    </w:p>
    <w:p>
      <w:pPr>
        <w:pStyle w:val="12"/>
        <w:rPr>
          <w:del w:id="121" w:author="贾梦虎10332089" w:date="2023-07-10T11:37:46Z"/>
          <w:rFonts w:hint="eastAsia" w:eastAsia="宋体"/>
          <w:lang w:val="en-US" w:eastAsia="zh-CN"/>
        </w:rPr>
      </w:pPr>
      <w:del w:id="122" w:author="贾梦虎10332089" w:date="2023-07-10T11:37:46Z">
        <w:r>
          <w:rPr>
            <w:rFonts w:hint="eastAsia" w:eastAsia="宋体"/>
            <w:lang w:val="en-US" w:eastAsia="zh-CN"/>
          </w:rPr>
          <w:delText xml:space="preserve">Then the TM cost for each couple of CIIP weighs is calculated using the SAD between the reconstructed samples and the corresponding prediction samples of the template. The CIIP weight with minimum TM cost is used to code the CIIP CU. </w:delText>
        </w:r>
      </w:del>
    </w:p>
    <w:p>
      <w:pPr>
        <w:pStyle w:val="12"/>
        <w:rPr>
          <w:ins w:id="123" w:author="贾梦虎10332089" w:date="2023-07-10T11:38:01Z"/>
          <w:rFonts w:hint="eastAsia" w:eastAsia="宋体"/>
          <w:lang w:val="en-US" w:eastAsia="zh-CN"/>
        </w:rPr>
      </w:pPr>
    </w:p>
    <w:p>
      <w:pPr>
        <w:pStyle w:val="12"/>
        <w:rPr>
          <w:rFonts w:hint="eastAsia" w:eastAsia="宋体"/>
          <w:lang w:val="en-US" w:eastAsia="zh-CN"/>
        </w:rPr>
      </w:pPr>
      <w:r>
        <w:rPr>
          <w:rFonts w:hint="eastAsia" w:eastAsia="宋体"/>
          <w:lang w:val="en-US" w:eastAsia="zh-CN"/>
        </w:rPr>
        <w:t>The template cost is calculated based on the Y component and applies to all components. If PDPC is not enabled, the method introduced in this contribution will be enabled by default,and does not increase additional bit occupation.</w:t>
      </w:r>
    </w:p>
    <w:p>
      <w:pPr>
        <w:pStyle w:val="2"/>
        <w:rPr>
          <w:lang w:val="en-CA"/>
        </w:rPr>
      </w:pPr>
      <w:r>
        <w:rPr>
          <w:rFonts w:hint="eastAsia" w:eastAsia="宋体"/>
          <w:lang w:val="en-US" w:eastAsia="zh-CN"/>
        </w:rPr>
        <w:t>Simulation results</w:t>
      </w:r>
    </w:p>
    <w:p>
      <w:pPr>
        <w:rPr>
          <w:lang w:val="en-CA"/>
        </w:rPr>
      </w:pPr>
      <w:r>
        <w:rPr>
          <w:lang w:val="en-CA"/>
        </w:rPr>
        <w:t xml:space="preserve">This section reports the simulation results of the proposed method, according to common test conditions </w:t>
      </w:r>
      <w:r>
        <w:rPr>
          <w:lang w:val="en-CA"/>
        </w:rPr>
        <w:fldChar w:fldCharType="begin"/>
      </w:r>
      <w:r>
        <w:rPr>
          <w:lang w:val="en-CA"/>
        </w:rPr>
        <w:instrText xml:space="preserve"> REF _Ref123745643 \r \h </w:instrText>
      </w:r>
      <w:r>
        <w:rPr>
          <w:lang w:val="en-CA"/>
        </w:rPr>
        <w:fldChar w:fldCharType="separate"/>
      </w:r>
      <w:r>
        <w:rPr>
          <w:lang w:val="en-CA"/>
        </w:rPr>
        <w:t>[</w:t>
      </w:r>
      <w:r>
        <w:rPr>
          <w:rFonts w:hint="eastAsia" w:eastAsia="宋体"/>
          <w:lang w:val="en-US" w:eastAsia="zh-CN"/>
        </w:rPr>
        <w:t>1</w:t>
      </w:r>
      <w:r>
        <w:rPr>
          <w:lang w:val="en-CA"/>
        </w:rPr>
        <w:t>]</w:t>
      </w:r>
      <w:r>
        <w:rPr>
          <w:lang w:val="en-CA"/>
        </w:rPr>
        <w:fldChar w:fldCharType="end"/>
      </w:r>
      <w:r>
        <w:rPr>
          <w:lang w:val="en-CA"/>
        </w:rPr>
        <w:fldChar w:fldCharType="begin"/>
      </w:r>
      <w:r>
        <w:rPr>
          <w:lang w:val="en-CA"/>
        </w:rPr>
        <w:instrText xml:space="preserve"> REF _Ref132291350 \n \h </w:instrText>
      </w:r>
      <w:r>
        <w:rPr>
          <w:lang w:val="en-CA"/>
        </w:rPr>
        <w:fldChar w:fldCharType="separate"/>
      </w:r>
      <w:r>
        <w:rPr>
          <w:lang w:val="en-CA"/>
        </w:rPr>
        <w:fldChar w:fldCharType="end"/>
      </w:r>
      <w:r>
        <w:rPr>
          <w:lang w:val="en-CA"/>
        </w:rPr>
        <w:t xml:space="preserve">. </w:t>
      </w:r>
    </w:p>
    <w:p>
      <w:pPr>
        <w:rPr>
          <w:lang w:val="en-CA"/>
        </w:rPr>
      </w:pPr>
    </w:p>
    <w:tbl>
      <w:tblPr>
        <w:tblStyle w:val="16"/>
        <w:tblW w:w="6940" w:type="dxa"/>
        <w:jc w:val="center"/>
        <w:tblLayout w:type="autofit"/>
        <w:tblCellMar>
          <w:top w:w="0" w:type="dxa"/>
          <w:left w:w="108" w:type="dxa"/>
          <w:bottom w:w="0" w:type="dxa"/>
          <w:right w:w="108" w:type="dxa"/>
        </w:tblCellMar>
      </w:tblPr>
      <w:tblGrid>
        <w:gridCol w:w="1640"/>
        <w:gridCol w:w="1060"/>
        <w:gridCol w:w="1060"/>
        <w:gridCol w:w="1060"/>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xml:space="preserve"> Random access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lang w:eastAsia="zh-CN"/>
              </w:rPr>
            </w:pPr>
          </w:p>
        </w:tc>
        <w:tc>
          <w:tcPr>
            <w:tcW w:w="5300" w:type="dxa"/>
            <w:gridSpan w:val="5"/>
            <w:tcBorders>
              <w:top w:val="single" w:color="auto" w:sz="8" w:space="0"/>
              <w:left w:val="single" w:color="auto" w:sz="8" w:space="0"/>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Over ECM-5.0</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U</w:t>
            </w:r>
          </w:p>
        </w:tc>
        <w:tc>
          <w:tcPr>
            <w:tcW w:w="106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Times New Roman" w:cs="Arial"/>
                <w:color w:val="000000"/>
                <w:sz w:val="18"/>
                <w:szCs w:val="18"/>
                <w:lang w:val="en-US" w:eastAsia="zh-CN"/>
              </w:rPr>
            </w:pPr>
            <w:ins w:id="124" w:author="贾梦虎10332089" w:date="2023-07-10T11:39:36Z">
              <w:r>
                <w:rPr>
                  <w:rFonts w:hint="eastAsia" w:ascii="Arial" w:hAnsi="Arial" w:cs="Arial"/>
                  <w:color w:val="000000"/>
                  <w:sz w:val="18"/>
                  <w:szCs w:val="18"/>
                  <w:lang w:val="en-US" w:eastAsia="zh-CN"/>
                </w:rPr>
                <w:t>0.</w:t>
              </w:r>
            </w:ins>
            <w:ins w:id="125" w:author="贾梦虎10332089" w:date="2023-07-10T11:39:37Z">
              <w:r>
                <w:rPr>
                  <w:rFonts w:hint="eastAsia" w:ascii="Arial" w:hAnsi="Arial" w:cs="Arial"/>
                  <w:color w:val="000000"/>
                  <w:sz w:val="18"/>
                  <w:szCs w:val="18"/>
                  <w:lang w:val="en-US" w:eastAsia="zh-CN"/>
                </w:rPr>
                <w:t>02</w:t>
              </w:r>
            </w:ins>
            <w:ins w:id="126" w:author="贾梦虎10332089" w:date="2023-07-10T11:39:38Z">
              <w:r>
                <w:rPr>
                  <w:rFonts w:hint="eastAsia" w:ascii="Arial" w:hAnsi="Arial" w:cs="Arial"/>
                  <w:color w:val="000000"/>
                  <w:sz w:val="18"/>
                  <w:szCs w:val="18"/>
                  <w:lang w:val="en-US" w:eastAsia="zh-CN"/>
                </w:rPr>
                <w:t>%</w:t>
              </w:r>
            </w:ins>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Times New Roman" w:cs="Arial"/>
                <w:color w:val="000000"/>
                <w:sz w:val="18"/>
                <w:szCs w:val="18"/>
                <w:lang w:val="en-US" w:eastAsia="zh-CN"/>
              </w:rPr>
            </w:pPr>
            <w:ins w:id="127" w:author="贾梦虎10332089" w:date="2023-07-10T11:39:42Z">
              <w:r>
                <w:rPr>
                  <w:rFonts w:hint="eastAsia" w:ascii="Arial" w:hAnsi="Arial" w:cs="Arial"/>
                  <w:color w:val="000000"/>
                  <w:sz w:val="18"/>
                  <w:szCs w:val="18"/>
                  <w:lang w:val="en-US" w:eastAsia="zh-CN"/>
                </w:rPr>
                <w:t>0.</w:t>
              </w:r>
            </w:ins>
            <w:ins w:id="128" w:author="贾梦虎10332089" w:date="2023-07-10T11:39:43Z">
              <w:r>
                <w:rPr>
                  <w:rFonts w:hint="eastAsia" w:ascii="Arial" w:hAnsi="Arial" w:cs="Arial"/>
                  <w:color w:val="000000"/>
                  <w:sz w:val="18"/>
                  <w:szCs w:val="18"/>
                  <w:lang w:val="en-US" w:eastAsia="zh-CN"/>
                </w:rPr>
                <w:t>00%</w:t>
              </w:r>
            </w:ins>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default" w:ascii="Arial" w:hAnsi="Arial" w:eastAsia="Times New Roman" w:cs="Arial"/>
                <w:color w:val="000000"/>
                <w:sz w:val="18"/>
                <w:szCs w:val="18"/>
                <w:lang w:val="en-US" w:eastAsia="zh-CN"/>
              </w:rPr>
            </w:pPr>
            <w:ins w:id="129" w:author="贾梦虎10332089" w:date="2023-07-10T11:39:46Z">
              <w:r>
                <w:rPr>
                  <w:rFonts w:hint="eastAsia" w:ascii="Arial" w:hAnsi="Arial" w:cs="Arial"/>
                  <w:color w:val="000000"/>
                  <w:sz w:val="18"/>
                  <w:szCs w:val="18"/>
                  <w:lang w:val="en-US" w:eastAsia="zh-CN"/>
                </w:rPr>
                <w:t>0.0</w:t>
              </w:r>
            </w:ins>
            <w:ins w:id="130" w:author="贾梦虎10332089" w:date="2023-07-10T11:39:47Z">
              <w:r>
                <w:rPr>
                  <w:rFonts w:hint="eastAsia" w:ascii="Arial" w:hAnsi="Arial" w:cs="Arial"/>
                  <w:color w:val="000000"/>
                  <w:sz w:val="18"/>
                  <w:szCs w:val="18"/>
                  <w:lang w:val="en-US" w:eastAsia="zh-CN"/>
                </w:rPr>
                <w:t>5%</w:t>
              </w:r>
            </w:ins>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-0.07%</w:t>
            </w: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0.08%</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D</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0.06%</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-0.07%</w:t>
            </w:r>
          </w:p>
        </w:tc>
        <w:tc>
          <w:tcPr>
            <w:tcW w:w="106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-0.08%</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F</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bl>
    <w:p>
      <w:pPr>
        <w:rPr>
          <w:lang w:val="en-CA"/>
        </w:rPr>
      </w:pPr>
    </w:p>
    <w:tbl>
      <w:tblPr>
        <w:tblStyle w:val="16"/>
        <w:tblW w:w="6940" w:type="dxa"/>
        <w:jc w:val="center"/>
        <w:tblLayout w:type="autofit"/>
        <w:tblCellMar>
          <w:top w:w="0" w:type="dxa"/>
          <w:left w:w="108" w:type="dxa"/>
          <w:bottom w:w="0" w:type="dxa"/>
          <w:right w:w="108" w:type="dxa"/>
        </w:tblCellMar>
      </w:tblPr>
      <w:tblGrid>
        <w:gridCol w:w="1640"/>
        <w:gridCol w:w="1060"/>
        <w:gridCol w:w="1060"/>
        <w:gridCol w:w="1060"/>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Low delay B Main10</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lang w:eastAsia="zh-CN"/>
              </w:rPr>
            </w:pPr>
          </w:p>
        </w:tc>
        <w:tc>
          <w:tcPr>
            <w:tcW w:w="5300" w:type="dxa"/>
            <w:gridSpan w:val="5"/>
            <w:tcBorders>
              <w:top w:val="single" w:color="auto" w:sz="8" w:space="0"/>
              <w:left w:val="single" w:color="auto" w:sz="8" w:space="0"/>
              <w:bottom w:val="single" w:color="auto" w:sz="4"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Over ECM-5.0</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p>
        </w:tc>
        <w:tc>
          <w:tcPr>
            <w:tcW w:w="1060" w:type="dxa"/>
            <w:tcBorders>
              <w:top w:val="single" w:color="auto" w:sz="4"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w:t>
            </w:r>
          </w:p>
        </w:tc>
        <w:tc>
          <w:tcPr>
            <w:tcW w:w="1060" w:type="dxa"/>
            <w:tcBorders>
              <w:top w:val="single" w:color="auto" w:sz="4"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U</w:t>
            </w:r>
          </w:p>
        </w:tc>
        <w:tc>
          <w:tcPr>
            <w:tcW w:w="1060" w:type="dxa"/>
            <w:tcBorders>
              <w:top w:val="single" w:color="auto" w:sz="4"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V</w:t>
            </w:r>
          </w:p>
        </w:tc>
        <w:tc>
          <w:tcPr>
            <w:tcW w:w="1060" w:type="dxa"/>
            <w:tcBorders>
              <w:top w:val="single" w:color="auto" w:sz="4"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EncT</w:t>
            </w:r>
          </w:p>
        </w:tc>
        <w:tc>
          <w:tcPr>
            <w:tcW w:w="1060" w:type="dxa"/>
            <w:tcBorders>
              <w:top w:val="single" w:color="auto" w:sz="4"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0.12%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-0.64%</w:t>
            </w:r>
            <w:r>
              <w:rPr>
                <w:rFonts w:hint="eastAsia" w:ascii="Arial" w:hAnsi="Arial" w:eastAsia="Times New Roman" w:cs="Arial"/>
                <w:color w:val="000000"/>
                <w:sz w:val="18"/>
                <w:szCs w:val="18"/>
                <w:lang w:eastAsia="zh-CN"/>
              </w:rPr>
              <w:tab/>
            </w: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cs="Arial"/>
                <w:color w:val="000000"/>
                <w:sz w:val="18"/>
                <w:szCs w:val="18"/>
                <w:lang w:val="en-US" w:eastAsia="zh-CN"/>
              </w:rPr>
              <w:t>-</w:t>
            </w:r>
            <w:r>
              <w:rPr>
                <w:rFonts w:hint="eastAsia" w:ascii="Arial" w:hAnsi="Arial" w:eastAsia="Times New Roman" w:cs="Arial"/>
                <w:color w:val="000000"/>
                <w:sz w:val="18"/>
                <w:szCs w:val="18"/>
                <w:lang w:eastAsia="zh-CN"/>
              </w:rPr>
              <w:t>0.10%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E</w:t>
            </w:r>
          </w:p>
        </w:tc>
        <w:tc>
          <w:tcPr>
            <w:tcW w:w="1060"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0.02%</w:t>
            </w:r>
          </w:p>
        </w:tc>
        <w:tc>
          <w:tcPr>
            <w:tcW w:w="1060"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0.47%</w:t>
            </w:r>
          </w:p>
        </w:tc>
        <w:tc>
          <w:tcPr>
            <w:tcW w:w="1060" w:type="dxa"/>
            <w:tcBorders>
              <w:top w:val="nil"/>
              <w:left w:val="nil"/>
              <w:bottom w:val="nil"/>
              <w:right w:val="single" w:color="auto" w:sz="4" w:space="0"/>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1.49%</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D</w:t>
            </w:r>
          </w:p>
        </w:tc>
        <w:tc>
          <w:tcPr>
            <w:tcW w:w="1060" w:type="dxa"/>
            <w:tcBorders>
              <w:top w:val="single" w:color="auto" w:sz="8" w:space="0"/>
              <w:left w:val="single" w:color="auto" w:sz="8" w:space="0"/>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0.07%</w:t>
            </w:r>
          </w:p>
        </w:tc>
        <w:tc>
          <w:tcPr>
            <w:tcW w:w="1060" w:type="dxa"/>
            <w:tcBorders>
              <w:top w:val="single" w:color="auto" w:sz="8" w:space="0"/>
              <w:left w:val="nil"/>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0.70%</w:t>
            </w:r>
          </w:p>
        </w:tc>
        <w:tc>
          <w:tcPr>
            <w:tcW w:w="1060" w:type="dxa"/>
            <w:tcBorders>
              <w:top w:val="single" w:color="auto" w:sz="8" w:space="0"/>
              <w:left w:val="nil"/>
              <w:bottom w:val="nil"/>
              <w:right w:val="single" w:color="auto" w:sz="4" w:space="0"/>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-0.89%</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F</w:t>
            </w: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none"/>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none"/>
                <w:lang w:eastAsia="zh-CN"/>
              </w:rPr>
            </w:pPr>
          </w:p>
        </w:tc>
        <w:tc>
          <w:tcPr>
            <w:tcW w:w="106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eastAsiaTheme="minorEastAsia"/>
                <w:color w:val="000000"/>
                <w:sz w:val="18"/>
                <w:szCs w:val="18"/>
                <w:highlight w:val="none"/>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eastAsiaTheme="minorEastAsia"/>
                <w:color w:val="000000"/>
                <w:sz w:val="18"/>
                <w:szCs w:val="18"/>
                <w:highlight w:val="none"/>
                <w:lang w:eastAsia="zh-CN"/>
              </w:rPr>
            </w:pP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eastAsiaTheme="minorEastAsia"/>
                <w:color w:val="000000"/>
                <w:sz w:val="18"/>
                <w:szCs w:val="18"/>
                <w:highlight w:val="none"/>
                <w:lang w:eastAsia="zh-CN"/>
              </w:rPr>
            </w:pPr>
          </w:p>
        </w:tc>
      </w:tr>
    </w:tbl>
    <w:p>
      <w:pPr>
        <w:pStyle w:val="2"/>
        <w:rPr>
          <w:lang w:val="en-CA"/>
        </w:rPr>
      </w:pPr>
      <w:r>
        <w:rPr>
          <w:rFonts w:hint="eastAsia" w:eastAsia="宋体"/>
          <w:lang w:val="en-US" w:eastAsia="zh-CN"/>
        </w:rPr>
        <w:t>Discussions</w:t>
      </w:r>
      <w:r>
        <w:rPr>
          <w:lang w:val="en-CA"/>
        </w:rPr>
        <w:t xml:space="preserve"> </w:t>
      </w:r>
    </w:p>
    <w:p>
      <w:pPr>
        <w:rPr>
          <w:rFonts w:hint="default"/>
          <w:lang w:val="en-US" w:eastAsia="zh-CN"/>
        </w:rPr>
      </w:pPr>
      <w:r>
        <w:rPr>
          <w:rFonts w:hint="eastAsia" w:eastAsia="宋体"/>
          <w:lang w:val="en-US" w:eastAsia="zh-CN"/>
        </w:rPr>
        <w:t>This contribution utilizes template information to derive the weights of CIIP, which is a straightforward extension of TIMD and TM-BCW. It is recommended for further study.</w:t>
      </w:r>
    </w:p>
    <w:p>
      <w:pPr>
        <w:pStyle w:val="2"/>
        <w:rPr>
          <w:lang w:val="en-CA"/>
        </w:rPr>
      </w:pPr>
      <w:r>
        <w:rPr>
          <w:rFonts w:hint="eastAsia" w:eastAsia="宋体"/>
          <w:lang w:val="en-US" w:eastAsia="zh-CN"/>
        </w:rPr>
        <w:t>References</w:t>
      </w:r>
      <w:r>
        <w:rPr>
          <w:lang w:val="en-CA"/>
        </w:rPr>
        <w:t xml:space="preserve"> </w:t>
      </w:r>
    </w:p>
    <w:p>
      <w:pPr>
        <w:pStyle w:val="32"/>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0" w:name="_Ref75791092"/>
      <w:r>
        <w:rPr>
          <w:lang w:val="en-CA"/>
        </w:rPr>
        <w:t>M. Karczewicz and Y. Ye, “Common Test Conditions and evaluation procedures for enhanced compression tool testing,” JVET-Y2017, Feb. 2022.</w:t>
      </w:r>
      <w:bookmarkEnd w:id="0"/>
    </w:p>
    <w:p>
      <w:pPr>
        <w:rPr>
          <w:szCs w:val="22"/>
          <w:lang w:val="en-CA"/>
        </w:rPr>
      </w:pPr>
    </w:p>
    <w:p>
      <w:pPr>
        <w:pStyle w:val="2"/>
        <w:rPr>
          <w:szCs w:val="22"/>
          <w:lang w:val="en-CA"/>
        </w:rPr>
      </w:pPr>
      <w:r>
        <w:rPr>
          <w:lang w:val="en-CA"/>
        </w:rPr>
        <w:t>Patent rights declaration(s)</w:t>
      </w:r>
    </w:p>
    <w:p>
      <w:pPr>
        <w:rPr>
          <w:b/>
          <w:szCs w:val="22"/>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9"/>
      </w:rPr>
      <w:fldChar w:fldCharType="begin"/>
    </w:r>
    <w:r>
      <w:rPr>
        <w:rStyle w:val="19"/>
      </w:rPr>
      <w:instrText xml:space="preserve"> PAGE </w:instrText>
    </w:r>
    <w:r>
      <w:rPr>
        <w:rStyle w:val="19"/>
      </w:rPr>
      <w:fldChar w:fldCharType="separate"/>
    </w:r>
    <w:r>
      <w:rPr>
        <w:rStyle w:val="19"/>
      </w:rPr>
      <w:t>2</w:t>
    </w:r>
    <w:r>
      <w:rPr>
        <w:rStyle w:val="19"/>
      </w:rPr>
      <w:fldChar w:fldCharType="end"/>
    </w:r>
    <w:r>
      <w:rPr>
        <w:rStyle w:val="19"/>
      </w:rPr>
      <w:tab/>
    </w:r>
    <w:r>
      <w:rPr>
        <w:rStyle w:val="19"/>
      </w:rPr>
      <w:t xml:space="preserve">Date Saved: </w:t>
    </w:r>
    <w:r>
      <w:rPr>
        <w:rStyle w:val="19"/>
      </w:rPr>
      <w:fldChar w:fldCharType="begin"/>
    </w:r>
    <w:r>
      <w:rPr>
        <w:rStyle w:val="19"/>
      </w:rPr>
      <w:instrText xml:space="preserve"> SAVEDATE  \@ "yyyy-MM-dd"  \* MERGEFORMAT </w:instrText>
    </w:r>
    <w:r>
      <w:rPr>
        <w:rStyle w:val="19"/>
      </w:rPr>
      <w:fldChar w:fldCharType="separate"/>
    </w:r>
    <w:ins w:id="0" w:author="贾梦虎10332089" w:date="2023-07-11T14:11:01Z">
      <w:r>
        <w:rPr>
          <w:rStyle w:val="19"/>
        </w:rPr>
        <w:t>2023-07-10</w:t>
      </w:r>
    </w:ins>
    <w:del w:id="1" w:author="贾梦虎10332089" w:date="2023-07-11T14:11:01Z">
      <w:r>
        <w:rPr>
          <w:rStyle w:val="19"/>
        </w:rPr>
        <w:delText>2023-07-04</w:delText>
      </w:r>
    </w:del>
    <w:r>
      <w:rPr>
        <w:rStyle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9EFFF"/>
    <w:multiLevelType w:val="singleLevel"/>
    <w:tmpl w:val="9259EFFF"/>
    <w:lvl w:ilvl="0" w:tentative="0">
      <w:start w:val="1"/>
      <w:numFmt w:val="bullet"/>
      <w:lvlText w:val=""/>
      <w:lvlJc w:val="left"/>
      <w:pPr>
        <w:ind w:left="420" w:hanging="42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25503573"/>
    <w:multiLevelType w:val="multilevel"/>
    <w:tmpl w:val="25503573"/>
    <w:lvl w:ilvl="0" w:tentative="0">
      <w:start w:val="1"/>
      <w:numFmt w:val="decimal"/>
      <w:lvlText w:val="[%1]"/>
      <w:lvlJc w:val="left"/>
      <w:pPr>
        <w:ind w:left="340" w:hanging="340"/>
      </w:pPr>
      <w:rPr>
        <w:lang w:val="en-C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C87A839"/>
    <w:multiLevelType w:val="singleLevel"/>
    <w:tmpl w:val="4C87A839"/>
    <w:lvl w:ilvl="0" w:tentative="0">
      <w:start w:val="1"/>
      <w:numFmt w:val="lowerLetter"/>
      <w:lvlText w:val="%1."/>
      <w:lvlJc w:val="left"/>
      <w:pPr>
        <w:ind w:left="425" w:hanging="425"/>
      </w:pPr>
      <w:rPr>
        <w:rFont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贾梦虎10332089">
    <w15:presenceInfo w15:providerId="None" w15:userId="贾梦虎10332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3495531"/>
    <w:rsid w:val="04B844FD"/>
    <w:rsid w:val="05E75980"/>
    <w:rsid w:val="07C1508D"/>
    <w:rsid w:val="07E50727"/>
    <w:rsid w:val="0C7F4CD2"/>
    <w:rsid w:val="16257EDD"/>
    <w:rsid w:val="169638C2"/>
    <w:rsid w:val="19E1405B"/>
    <w:rsid w:val="1F125DF3"/>
    <w:rsid w:val="23503B06"/>
    <w:rsid w:val="2A691960"/>
    <w:rsid w:val="2BD612A9"/>
    <w:rsid w:val="32A00779"/>
    <w:rsid w:val="366B5366"/>
    <w:rsid w:val="3E1D6E55"/>
    <w:rsid w:val="3F5E4656"/>
    <w:rsid w:val="4156204A"/>
    <w:rsid w:val="41CB7D8E"/>
    <w:rsid w:val="42501AEB"/>
    <w:rsid w:val="44BB7EE3"/>
    <w:rsid w:val="47D03B43"/>
    <w:rsid w:val="487C29D0"/>
    <w:rsid w:val="48DF16DE"/>
    <w:rsid w:val="4ED73384"/>
    <w:rsid w:val="5081660B"/>
    <w:rsid w:val="54737795"/>
    <w:rsid w:val="5FC55A72"/>
    <w:rsid w:val="670B2227"/>
    <w:rsid w:val="691C3A4B"/>
    <w:rsid w:val="6C145ADD"/>
    <w:rsid w:val="6CC93832"/>
    <w:rsid w:val="73CF74BF"/>
    <w:rsid w:val="74B37BA2"/>
    <w:rsid w:val="76875088"/>
    <w:rsid w:val="76A90664"/>
    <w:rsid w:val="76FD50DC"/>
    <w:rsid w:val="7E88434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2"/>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3"/>
    <w:qFormat/>
    <w:uiPriority w:val="0"/>
    <w:pPr>
      <w:keepNext/>
      <w:numPr>
        <w:ilvl w:val="2"/>
        <w:numId w:val="1"/>
      </w:numPr>
      <w:spacing w:before="240" w:after="60"/>
      <w:outlineLvl w:val="2"/>
    </w:pPr>
    <w:rPr>
      <w:b/>
      <w:bCs/>
      <w:sz w:val="26"/>
      <w:szCs w:val="26"/>
    </w:rPr>
  </w:style>
  <w:style w:type="paragraph" w:styleId="5">
    <w:name w:val="heading 4"/>
    <w:basedOn w:val="1"/>
    <w:next w:val="1"/>
    <w:link w:val="24"/>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5"/>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6"/>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7"/>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8"/>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9"/>
    <w:qFormat/>
    <w:uiPriority w:val="0"/>
    <w:pPr>
      <w:keepNext/>
      <w:spacing w:before="240" w:after="60"/>
      <w:ind w:left="1440" w:hanging="1440"/>
      <w:outlineLvl w:val="8"/>
    </w:pPr>
    <w:rPr>
      <w:b/>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0"/>
    <w:qFormat/>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qFormat/>
    <w:uiPriority w:val="0"/>
    <w:rPr>
      <w:color w:val="800080"/>
      <w:u w:val="single"/>
    </w:rPr>
  </w:style>
  <w:style w:type="character" w:styleId="21">
    <w:name w:val="Hyperlink"/>
    <w:qFormat/>
    <w:uiPriority w:val="0"/>
    <w:rPr>
      <w:color w:val="0000FF"/>
      <w:u w:val="single"/>
    </w:rPr>
  </w:style>
  <w:style w:type="character" w:customStyle="1" w:styleId="22">
    <w:name w:val="Überschrift 2 Zchn"/>
    <w:link w:val="3"/>
    <w:qFormat/>
    <w:uiPriority w:val="0"/>
    <w:rPr>
      <w:b/>
      <w:bCs/>
      <w:i/>
      <w:iCs/>
      <w:sz w:val="28"/>
      <w:szCs w:val="28"/>
      <w:lang w:eastAsia="en-US"/>
    </w:rPr>
  </w:style>
  <w:style w:type="character" w:customStyle="1" w:styleId="23">
    <w:name w:val="Überschrift 3 Zchn"/>
    <w:link w:val="4"/>
    <w:qFormat/>
    <w:uiPriority w:val="0"/>
    <w:rPr>
      <w:b/>
      <w:bCs/>
      <w:sz w:val="26"/>
      <w:szCs w:val="26"/>
      <w:lang w:eastAsia="en-US"/>
    </w:rPr>
  </w:style>
  <w:style w:type="character" w:customStyle="1" w:styleId="24">
    <w:name w:val="Überschrift 4 Zchn"/>
    <w:link w:val="5"/>
    <w:qFormat/>
    <w:uiPriority w:val="0"/>
    <w:rPr>
      <w:rFonts w:ascii="Times New Roman Bold" w:hAnsi="Times New Roman Bold"/>
      <w:b/>
      <w:bCs/>
      <w:sz w:val="24"/>
      <w:szCs w:val="28"/>
    </w:rPr>
  </w:style>
  <w:style w:type="character" w:customStyle="1" w:styleId="25">
    <w:name w:val="Überschrift 5 Zchn"/>
    <w:link w:val="6"/>
    <w:qFormat/>
    <w:uiPriority w:val="0"/>
    <w:rPr>
      <w:b/>
      <w:bCs/>
      <w:i/>
      <w:iCs/>
      <w:sz w:val="24"/>
      <w:szCs w:val="26"/>
    </w:rPr>
  </w:style>
  <w:style w:type="character" w:customStyle="1" w:styleId="26">
    <w:name w:val="Überschrift 6 Zchn"/>
    <w:link w:val="7"/>
    <w:qFormat/>
    <w:uiPriority w:val="0"/>
    <w:rPr>
      <w:b/>
      <w:bCs/>
      <w:sz w:val="22"/>
      <w:szCs w:val="22"/>
      <w:lang w:eastAsia="en-US"/>
    </w:rPr>
  </w:style>
  <w:style w:type="character" w:customStyle="1" w:styleId="27">
    <w:name w:val="Überschrift 7 Zchn"/>
    <w:link w:val="8"/>
    <w:qFormat/>
    <w:uiPriority w:val="0"/>
    <w:rPr>
      <w:sz w:val="22"/>
      <w:szCs w:val="24"/>
    </w:rPr>
  </w:style>
  <w:style w:type="character" w:customStyle="1" w:styleId="28">
    <w:name w:val="Überschrift 8 Zchn"/>
    <w:link w:val="9"/>
    <w:qFormat/>
    <w:uiPriority w:val="0"/>
    <w:rPr>
      <w:i/>
      <w:iCs/>
      <w:sz w:val="22"/>
      <w:szCs w:val="24"/>
    </w:rPr>
  </w:style>
  <w:style w:type="character" w:customStyle="1" w:styleId="29">
    <w:name w:val="Überschrift 9 Zchn"/>
    <w:link w:val="10"/>
    <w:qFormat/>
    <w:uiPriority w:val="0"/>
    <w:rPr>
      <w:b/>
      <w:sz w:val="22"/>
      <w:szCs w:val="22"/>
      <w:lang w:eastAsia="en-US"/>
    </w:rPr>
  </w:style>
  <w:style w:type="character" w:customStyle="1" w:styleId="30">
    <w:name w:val="Dokumentstruktur Zchn"/>
    <w:link w:val="11"/>
    <w:qFormat/>
    <w:uiPriority w:val="0"/>
    <w:rPr>
      <w:rFonts w:ascii="Tahoma" w:hAnsi="Tahoma" w:cs="Tahoma"/>
      <w:sz w:val="16"/>
      <w:szCs w:val="16"/>
      <w:lang w:eastAsia="en-US"/>
    </w:rPr>
  </w:style>
  <w:style w:type="paragraph" w:customStyle="1" w:styleId="31">
    <w:name w:val="Revision"/>
    <w:hidden/>
    <w:semiHidden/>
    <w:qFormat/>
    <w:uiPriority w:val="99"/>
    <w:rPr>
      <w:rFonts w:ascii="Times New Roman" w:hAnsi="Times New Roman" w:eastAsia="Times New Roman" w:cs="Times New Roman"/>
      <w:sz w:val="22"/>
      <w:lang w:val="en-US" w:eastAsia="en-US" w:bidi="ar-SA"/>
    </w:rPr>
  </w:style>
  <w:style w:type="paragraph" w:styleId="32">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2</Pages>
  <Words>1089</Words>
  <Characters>6861</Characters>
  <Lines>57</Lines>
  <Paragraphs>15</Paragraphs>
  <TotalTime>42</TotalTime>
  <ScaleCrop>false</ScaleCrop>
  <LinksUpToDate>false</LinksUpToDate>
  <CharactersWithSpaces>7935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2023-05-09T15:06:00Z</dcterms:created>
  <dc:creator>Gary J. Sullivan &amp; Jens-Rainer Ohm</dc:creator>
  <cp:keywords>JCT-VC, MPEG, VCEG</cp:keywords>
  <cp:lastModifiedBy>贾梦虎10332089</cp:lastModifiedBy>
  <cp:lastPrinted>2411-12-31T08:00:00Z</cp:lastPrinted>
  <dcterms:modified xsi:type="dcterms:W3CDTF">2023-07-11T06:32:18Z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F38684EF3A724058BF5277DEAF9EF965</vt:lpwstr>
  </property>
</Properties>
</file>