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41EDEEA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4D1BB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E6037">
              <w:rPr>
                <w:lang w:val="en-CA"/>
              </w:rPr>
              <w:t>0111</w:t>
            </w:r>
            <w:r w:rsidR="006A0E5C" w:rsidRPr="006A0E5C">
              <w:rPr>
                <w:lang w:val="en-CA"/>
              </w:rPr>
              <w:t>-v</w:t>
            </w:r>
            <w:del w:id="0" w:author="Fabrice Urban" w:date="2023-07-07T17:54:00Z">
              <w:r w:rsidR="00A53861" w:rsidDel="00BE14B1">
                <w:rPr>
                  <w:lang w:val="en-CA"/>
                </w:rPr>
                <w:delText>1</w:delText>
              </w:r>
            </w:del>
            <w:ins w:id="1" w:author="Fabrice Urban" w:date="2023-07-07T17:54:00Z">
              <w:r w:rsidR="00BE14B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F9B53A" w:rsidR="00E61DAC" w:rsidRPr="005B217D" w:rsidRDefault="009F04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F04F4">
              <w:rPr>
                <w:b/>
                <w:szCs w:val="22"/>
                <w:lang w:val="en-CA"/>
              </w:rPr>
              <w:t>Additional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conformance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tests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spatial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scalability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for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multilayer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9F04F4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25ACE7" w:rsidR="00E61DAC" w:rsidRPr="005B217D" w:rsidRDefault="003F75F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5B9D14" w:rsidR="00E61DAC" w:rsidRPr="005B217D" w:rsidRDefault="00A501E9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957BC7" w14:textId="5B1DF386" w:rsidR="00CD5793" w:rsidRPr="00B7474B" w:rsidRDefault="00CD5793">
            <w:pPr>
              <w:spacing w:before="60" w:after="60"/>
              <w:rPr>
                <w:szCs w:val="22"/>
                <w:lang w:val="fr-FR"/>
              </w:rPr>
            </w:pPr>
            <w:r w:rsidRPr="00B7474B">
              <w:rPr>
                <w:szCs w:val="22"/>
                <w:lang w:val="fr-FR"/>
              </w:rPr>
              <w:t>C. Salmon-Legagneur</w:t>
            </w:r>
          </w:p>
          <w:p w14:paraId="49D81240" w14:textId="271444BB" w:rsidR="00E61DAC" w:rsidRPr="00B7474B" w:rsidRDefault="00375F41">
            <w:pPr>
              <w:spacing w:before="60" w:after="60"/>
              <w:rPr>
                <w:szCs w:val="22"/>
                <w:lang w:val="fr-FR"/>
              </w:rPr>
            </w:pPr>
            <w:r w:rsidRPr="00B7474B">
              <w:rPr>
                <w:szCs w:val="22"/>
                <w:lang w:val="fr-FR"/>
              </w:rPr>
              <w:t>P. de Lagrange</w:t>
            </w:r>
            <w:r w:rsidRPr="00B7474B">
              <w:rPr>
                <w:szCs w:val="22"/>
                <w:lang w:val="fr-FR"/>
              </w:rPr>
              <w:br/>
              <w:t>F. Urban</w:t>
            </w:r>
          </w:p>
        </w:tc>
        <w:tc>
          <w:tcPr>
            <w:tcW w:w="900" w:type="dxa"/>
          </w:tcPr>
          <w:p w14:paraId="0140ECA2" w14:textId="1235265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F9D86BC" w:rsidR="00E61DAC" w:rsidRPr="005B217D" w:rsidRDefault="00CD5793" w:rsidP="005952A5">
            <w:pPr>
              <w:spacing w:before="60" w:after="60"/>
              <w:rPr>
                <w:szCs w:val="22"/>
                <w:lang w:val="en-CA"/>
              </w:rPr>
            </w:pPr>
            <w:r w:rsidRPr="00612DC9">
              <w:rPr>
                <w:szCs w:val="22"/>
              </w:rPr>
              <w:t>philippe.delagrange@interdigital.com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E7479D" w:rsidR="00E61DAC" w:rsidRPr="005B217D" w:rsidRDefault="00284898">
            <w:pPr>
              <w:spacing w:before="60" w:after="60"/>
              <w:rPr>
                <w:szCs w:val="22"/>
                <w:lang w:val="en-CA"/>
              </w:rPr>
            </w:pPr>
            <w:r w:rsidRPr="00612DC9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9A102BF" w:rsidR="00263398" w:rsidRPr="005B217D" w:rsidRDefault="00D25245" w:rsidP="00D25245">
      <w:pPr>
        <w:rPr>
          <w:szCs w:val="22"/>
          <w:lang w:val="en-CA" w:eastAsia="ja-JP"/>
        </w:rPr>
      </w:pPr>
      <w:r>
        <w:rPr>
          <w:lang w:val="en-CA"/>
        </w:rPr>
        <w:t xml:space="preserve">This contribution proposes additional conformance test of spatial scalability functionality for multilayer coding. </w:t>
      </w:r>
      <w:r w:rsidR="00AB67C7">
        <w:rPr>
          <w:lang w:val="en-CA"/>
        </w:rPr>
        <w:t>This</w:t>
      </w:r>
      <w:r w:rsidR="002F0B09">
        <w:rPr>
          <w:lang w:val="en-CA"/>
        </w:rPr>
        <w:t xml:space="preserve"> bitstream</w:t>
      </w:r>
      <w:r w:rsidR="00683EB7">
        <w:rPr>
          <w:lang w:val="en-CA"/>
        </w:rPr>
        <w:t xml:space="preserve"> </w:t>
      </w:r>
      <w:r w:rsidR="006F17CB">
        <w:rPr>
          <w:lang w:val="en-CA"/>
        </w:rPr>
        <w:t>exercises</w:t>
      </w:r>
      <w:r>
        <w:rPr>
          <w:lang w:val="en-CA"/>
        </w:rPr>
        <w:t xml:space="preserve"> VVC</w:t>
      </w:r>
      <w:r w:rsidR="00965329">
        <w:rPr>
          <w:lang w:val="en-CA"/>
        </w:rPr>
        <w:t xml:space="preserve"> with</w:t>
      </w:r>
      <w:r w:rsidR="006F17CB">
        <w:rPr>
          <w:lang w:val="en-CA"/>
        </w:rPr>
        <w:t xml:space="preserve"> a</w:t>
      </w:r>
      <w:r>
        <w:rPr>
          <w:lang w:val="en-CA"/>
        </w:rPr>
        <w:t xml:space="preserve"> multilayer configuration</w:t>
      </w:r>
      <w:r w:rsidR="00965329">
        <w:rPr>
          <w:lang w:val="en-CA"/>
        </w:rPr>
        <w:t>,</w:t>
      </w:r>
      <w:r w:rsidR="000F6AA2">
        <w:rPr>
          <w:lang w:val="en-CA"/>
        </w:rPr>
        <w:t xml:space="preserve"> and p</w:t>
      </w:r>
      <w:r w:rsidR="00A96762">
        <w:rPr>
          <w:lang w:val="en-CA"/>
        </w:rPr>
        <w:t>articularly</w:t>
      </w:r>
      <w:r w:rsidR="00965329">
        <w:rPr>
          <w:lang w:val="en-CA"/>
        </w:rPr>
        <w:t xml:space="preserve"> </w:t>
      </w:r>
      <w:r w:rsidR="008C49F2">
        <w:rPr>
          <w:lang w:val="en-CA"/>
        </w:rPr>
        <w:t xml:space="preserve">interlayer-prediction </w:t>
      </w:r>
      <w:r w:rsidR="00705CB4">
        <w:rPr>
          <w:lang w:val="en-CA"/>
        </w:rPr>
        <w:t>from</w:t>
      </w:r>
      <w:r w:rsidR="008C49F2">
        <w:rPr>
          <w:lang w:val="en-CA"/>
        </w:rPr>
        <w:t xml:space="preserve"> the first </w:t>
      </w:r>
      <w:r w:rsidR="0052022B">
        <w:rPr>
          <w:lang w:val="en-CA"/>
        </w:rPr>
        <w:t xml:space="preserve">picture, and </w:t>
      </w:r>
      <w:r w:rsidR="00AC0DC8">
        <w:rPr>
          <w:lang w:val="en-CA"/>
        </w:rPr>
        <w:t>multip</w:t>
      </w:r>
      <w:r w:rsidR="00B0421B">
        <w:rPr>
          <w:lang w:val="en-CA"/>
        </w:rPr>
        <w:t>le reference frames together with inter-layer</w:t>
      </w:r>
      <w:r w:rsidR="00107EA4">
        <w:rPr>
          <w:lang w:val="en-CA"/>
        </w:rPr>
        <w:t xml:space="preserve"> prediction</w:t>
      </w:r>
      <w:r w:rsidR="0052022B">
        <w:rPr>
          <w:lang w:val="en-CA"/>
        </w:rPr>
        <w:t xml:space="preserve"> </w:t>
      </w:r>
      <w:r w:rsidR="00FD6500">
        <w:rPr>
          <w:lang w:val="en-CA"/>
        </w:rPr>
        <w:t>scalability</w:t>
      </w:r>
      <w:r>
        <w:rPr>
          <w:lang w:val="en-CA"/>
        </w:rPr>
        <w:t xml:space="preserve">. </w:t>
      </w: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proposed conformance bitstreams</w:t>
      </w:r>
      <w:r w:rsidR="001D01F8">
        <w:rPr>
          <w:szCs w:val="22"/>
          <w:lang w:val="en-CA" w:eastAsia="ja-JP"/>
        </w:rPr>
        <w:t>, generated with VTM 20.2</w:t>
      </w:r>
      <w:r>
        <w:rPr>
          <w:szCs w:val="22"/>
          <w:lang w:val="en-CA" w:eastAsia="ja-JP"/>
        </w:rPr>
        <w:t xml:space="preserve"> are attached in the contribution.</w:t>
      </w:r>
    </w:p>
    <w:p w14:paraId="7D2AC1F0" w14:textId="02686F30" w:rsidR="00745F6B" w:rsidRDefault="00571438" w:rsidP="00E11923">
      <w:pPr>
        <w:pStyle w:val="Heading1"/>
        <w:rPr>
          <w:lang w:val="en-CA"/>
        </w:rPr>
      </w:pPr>
      <w:r>
        <w:rPr>
          <w:lang w:val="en-CA"/>
        </w:rPr>
        <w:t>Spatial scalability</w:t>
      </w:r>
    </w:p>
    <w:p w14:paraId="00A5DDED" w14:textId="593C9FD7" w:rsidR="00355731" w:rsidRPr="00355731" w:rsidRDefault="00355731" w:rsidP="00355731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_Ref139289526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</w:t>
      </w:r>
      <w:r w:rsidR="009D511A">
        <w:rPr>
          <w:lang w:val="en-CA"/>
        </w:rPr>
        <w:t>on frame of the two layers. B</w:t>
      </w:r>
      <w:r w:rsidR="00F84311">
        <w:rPr>
          <w:lang w:val="en-CA"/>
        </w:rPr>
        <w:t>a</w:t>
      </w:r>
      <w:r w:rsidR="009D511A">
        <w:rPr>
          <w:lang w:val="en-CA"/>
        </w:rPr>
        <w:t>se layer</w:t>
      </w:r>
      <w:r w:rsidR="00F84311">
        <w:rPr>
          <w:lang w:val="en-CA"/>
        </w:rPr>
        <w:t xml:space="preserve"> (layer 0)</w:t>
      </w:r>
      <w:r w:rsidR="009D511A">
        <w:rPr>
          <w:lang w:val="en-CA"/>
        </w:rPr>
        <w:t xml:space="preserve"> is the </w:t>
      </w:r>
      <w:r w:rsidR="00D87138">
        <w:rPr>
          <w:lang w:val="en-CA"/>
        </w:rPr>
        <w:t>downscaled version of</w:t>
      </w:r>
      <w:r w:rsidR="00F84311">
        <w:rPr>
          <w:lang w:val="en-CA"/>
        </w:rPr>
        <w:t xml:space="preserve"> the enhancement layer (layer 1)</w:t>
      </w:r>
      <w:r w:rsidR="00FA5B2B">
        <w:rPr>
          <w:lang w:val="en-CA"/>
        </w:rPr>
        <w:t>.</w:t>
      </w:r>
    </w:p>
    <w:p w14:paraId="4D43A0A1" w14:textId="6134B536" w:rsidR="00355731" w:rsidRDefault="001E4AC0" w:rsidP="003203AB">
      <w:pPr>
        <w:keepNext/>
        <w:jc w:val="center"/>
      </w:pPr>
      <w:r>
        <w:rPr>
          <w:noProof/>
        </w:rPr>
        <w:drawing>
          <wp:inline distT="0" distB="0" distL="0" distR="0" wp14:anchorId="4255EC66" wp14:editId="4C151E35">
            <wp:extent cx="2627630" cy="981710"/>
            <wp:effectExtent l="0" t="0" r="1270" b="8890"/>
            <wp:docPr id="1030" name="Picture 1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125C7F" w14:textId="67E51F9A" w:rsidR="00355731" w:rsidRDefault="00355731" w:rsidP="003203AB">
      <w:pPr>
        <w:pStyle w:val="Caption"/>
        <w:jc w:val="center"/>
      </w:pPr>
      <w:bookmarkStart w:id="2" w:name="_Ref139289526"/>
      <w:r>
        <w:t xml:space="preserve">Figure </w:t>
      </w:r>
      <w:fldSimple w:instr=" SEQ Figure \* ARABIC ">
        <w:r w:rsidR="008C066C">
          <w:rPr>
            <w:noProof/>
          </w:rPr>
          <w:t>1</w:t>
        </w:r>
      </w:fldSimple>
      <w:bookmarkEnd w:id="2"/>
      <w:r>
        <w:t xml:space="preserve">. Spatial scalability with 2x scaling ratio. Left: </w:t>
      </w:r>
      <w:r w:rsidR="00C56229">
        <w:t>base layer</w:t>
      </w:r>
      <w:r>
        <w:t xml:space="preserve">, </w:t>
      </w:r>
      <w:proofErr w:type="gramStart"/>
      <w:r>
        <w:t>Right</w:t>
      </w:r>
      <w:proofErr w:type="gramEnd"/>
      <w:r>
        <w:t>:</w:t>
      </w:r>
      <w:r w:rsidR="00C56229" w:rsidRPr="00C56229">
        <w:t xml:space="preserve"> </w:t>
      </w:r>
      <w:r w:rsidR="00C56229">
        <w:t>enhancement layer</w:t>
      </w:r>
      <w:r>
        <w:t>.</w:t>
      </w:r>
    </w:p>
    <w:p w14:paraId="624CF7DF" w14:textId="39C6DB2E" w:rsidR="008C066C" w:rsidRPr="008C066C" w:rsidRDefault="008C066C" w:rsidP="008C066C">
      <w:r w:rsidRPr="008C066C">
        <w:fldChar w:fldCharType="begin"/>
      </w:r>
      <w:r w:rsidRPr="008C066C">
        <w:instrText xml:space="preserve"> REF _Ref139289688 \h </w:instrText>
      </w:r>
      <w:r>
        <w:instrText xml:space="preserve"> \* MERGEFORMAT </w:instrText>
      </w:r>
      <w:r w:rsidRPr="008C066C">
        <w:fldChar w:fldCharType="separate"/>
      </w:r>
      <w:r w:rsidRPr="008C066C">
        <w:t xml:space="preserve">Figure </w:t>
      </w:r>
      <w:r w:rsidRPr="008C066C">
        <w:rPr>
          <w:noProof/>
        </w:rPr>
        <w:t>2</w:t>
      </w:r>
      <w:r w:rsidRPr="008C066C">
        <w:fldChar w:fldCharType="end"/>
      </w:r>
      <w:r w:rsidRPr="008C066C">
        <w:t xml:space="preserve"> shows</w:t>
      </w:r>
      <w:r>
        <w:t xml:space="preserve"> an example of the GOP structure used. Both layers use GOP 16 configuration. The enhancement layer use</w:t>
      </w:r>
      <w:r w:rsidR="00256CA9">
        <w:t xml:space="preserve">s inter-layer prediction </w:t>
      </w:r>
      <w:r w:rsidR="00AD3ABD">
        <w:t xml:space="preserve">from the first pictures, </w:t>
      </w:r>
      <w:r w:rsidR="00DB0DA8">
        <w:t>with no intra-picture prediction.</w:t>
      </w:r>
    </w:p>
    <w:p w14:paraId="4A524A6C" w14:textId="40AB90D6" w:rsidR="008C066C" w:rsidRDefault="00DF5463" w:rsidP="003203AB">
      <w:pPr>
        <w:keepNext/>
        <w:jc w:val="center"/>
      </w:pPr>
      <w:r w:rsidRPr="00DF5463">
        <w:rPr>
          <w:noProof/>
        </w:rPr>
        <w:lastRenderedPageBreak/>
        <w:drawing>
          <wp:inline distT="0" distB="0" distL="0" distR="0" wp14:anchorId="0D168743" wp14:editId="5621B7AA">
            <wp:extent cx="5943600" cy="3787775"/>
            <wp:effectExtent l="0" t="0" r="0" b="0"/>
            <wp:docPr id="1028" name="Picture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8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B69DB" w14:textId="256329C6" w:rsidR="00B7474B" w:rsidRPr="006F7150" w:rsidRDefault="008C066C" w:rsidP="003203AB">
      <w:pPr>
        <w:pStyle w:val="Caption"/>
        <w:jc w:val="center"/>
        <w:rPr>
          <w:szCs w:val="22"/>
          <w:highlight w:val="yellow"/>
          <w:lang w:val="en-CA"/>
        </w:rPr>
      </w:pPr>
      <w:bookmarkStart w:id="3" w:name="_Ref139289688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t>.GOP 16 example with inter-layer dependencies and no intra picture on enhancement layer.</w:t>
      </w:r>
      <w:r w:rsidR="007C45E6">
        <w:t xml:space="preserve"> The first picture of the dependent layer is a B-Frame</w:t>
      </w:r>
      <w:r w:rsidR="00E3173F">
        <w:t xml:space="preserve"> and</w:t>
      </w:r>
      <w:r w:rsidR="007C45E6">
        <w:t xml:space="preserve"> uses inter-layer prediction</w:t>
      </w:r>
      <w:r w:rsidR="00E3173F">
        <w:t>.</w:t>
      </w:r>
    </w:p>
    <w:p w14:paraId="7DBF2B2F" w14:textId="16E47281" w:rsidR="00C8134A" w:rsidRDefault="00C8134A" w:rsidP="00E11923">
      <w:pPr>
        <w:pStyle w:val="Heading1"/>
        <w:rPr>
          <w:lang w:val="en-CA"/>
        </w:rPr>
      </w:pPr>
      <w:r>
        <w:rPr>
          <w:lang w:val="en-CA"/>
        </w:rPr>
        <w:t>Proposed conformance bitstream</w:t>
      </w:r>
    </w:p>
    <w:p w14:paraId="4EFB1136" w14:textId="57B25073" w:rsidR="00007007" w:rsidRDefault="005027EC" w:rsidP="00F45107">
      <w:pPr>
        <w:pStyle w:val="Heading2"/>
        <w:rPr>
          <w:lang w:val="en-CA"/>
        </w:rPr>
      </w:pPr>
      <w:r>
        <w:rPr>
          <w:lang w:val="en-CA"/>
        </w:rPr>
        <w:t xml:space="preserve">Test Bitstream </w:t>
      </w:r>
      <w:proofErr w:type="spellStart"/>
      <w:r w:rsidR="003D685D">
        <w:rPr>
          <w:lang w:val="en-CA"/>
        </w:rPr>
        <w:t>I</w:t>
      </w:r>
      <w:r w:rsidR="00EB7640">
        <w:rPr>
          <w:lang w:val="en-CA"/>
        </w:rPr>
        <w:t>LPRL_</w:t>
      </w:r>
      <w:r w:rsidR="00C20CD3">
        <w:rPr>
          <w:lang w:val="en-CA"/>
        </w:rPr>
        <w:t>B_Interdigital</w:t>
      </w:r>
      <w:proofErr w:type="spellEnd"/>
    </w:p>
    <w:p w14:paraId="01A4A5AB" w14:textId="5AF9A33E" w:rsidR="00F45107" w:rsidRDefault="00F45107" w:rsidP="001F59A5">
      <w:pPr>
        <w:rPr>
          <w:rFonts w:eastAsia="SimSun"/>
          <w:lang w:val="en-CA"/>
        </w:rPr>
      </w:pPr>
      <w:r>
        <w:rPr>
          <w:rFonts w:eastAsia="SimSun"/>
          <w:b/>
          <w:bCs/>
          <w:lang w:val="en-CA"/>
        </w:rPr>
        <w:t>Specification</w:t>
      </w:r>
      <w:r>
        <w:rPr>
          <w:rFonts w:eastAsia="SimSun"/>
          <w:lang w:val="en-CA"/>
        </w:rPr>
        <w:t xml:space="preserve">: </w:t>
      </w:r>
      <w:r w:rsidR="001F59A5" w:rsidRPr="001F59A5">
        <w:rPr>
          <w:rFonts w:eastAsia="SimSun"/>
          <w:lang w:val="en-CA"/>
        </w:rPr>
        <w:t>The bitstream is coded in GOP 16 configuration with two layers, where base layer is a downscaled version of layer 1 source video, with a ratio (0.5, 0.5). Layer 1 has no intra picture and has both inter-layer and intra-layer reference pictures.</w:t>
      </w:r>
    </w:p>
    <w:p w14:paraId="247452FC" w14:textId="3316F31B" w:rsidR="00F45107" w:rsidRDefault="00F45107" w:rsidP="00F45107">
      <w:pPr>
        <w:rPr>
          <w:rFonts w:eastAsia="SimSun"/>
          <w:lang w:val="en-CA"/>
        </w:rPr>
      </w:pPr>
      <w:r>
        <w:rPr>
          <w:rFonts w:eastAsia="SimSun"/>
          <w:b/>
          <w:bCs/>
          <w:lang w:val="en-CA"/>
        </w:rPr>
        <w:t>Functional stage</w:t>
      </w:r>
      <w:r>
        <w:rPr>
          <w:rFonts w:eastAsia="SimSun"/>
          <w:lang w:val="en-CA"/>
        </w:rPr>
        <w:t>: High-level syntax</w:t>
      </w:r>
      <w:r w:rsidR="007D3B77">
        <w:rPr>
          <w:rFonts w:eastAsia="SimSun"/>
          <w:lang w:val="en-CA"/>
        </w:rPr>
        <w:t>, referen</w:t>
      </w:r>
      <w:r w:rsidR="00C04103">
        <w:rPr>
          <w:rFonts w:eastAsia="SimSun"/>
          <w:lang w:val="en-CA"/>
        </w:rPr>
        <w:t>ce picture lists</w:t>
      </w:r>
      <w:r>
        <w:rPr>
          <w:rFonts w:eastAsia="SimSun"/>
          <w:lang w:val="en-CA"/>
        </w:rPr>
        <w:t>.</w:t>
      </w:r>
    </w:p>
    <w:p w14:paraId="5E1A071B" w14:textId="2DDBBED6" w:rsidR="00606ECC" w:rsidRPr="00DB0DA8" w:rsidRDefault="00606ECC" w:rsidP="00606ECC">
      <w:pPr>
        <w:rPr>
          <w:szCs w:val="22"/>
          <w:lang w:val="en-CA"/>
        </w:rPr>
      </w:pPr>
      <w:r>
        <w:rPr>
          <w:rFonts w:eastAsia="SimSun"/>
          <w:b/>
          <w:bCs/>
          <w:lang w:val="en-CA"/>
        </w:rPr>
        <w:t>Purpose</w:t>
      </w:r>
      <w:r>
        <w:rPr>
          <w:rFonts w:eastAsia="SimSun"/>
          <w:lang w:val="en-CA"/>
        </w:rPr>
        <w:t>:</w:t>
      </w:r>
      <w:r>
        <w:rPr>
          <w:rFonts w:eastAsia="SimSun"/>
          <w:szCs w:val="22"/>
          <w:lang w:val="en-CA"/>
        </w:rPr>
        <w:t xml:space="preserve"> </w:t>
      </w:r>
      <w:r>
        <w:rPr>
          <w:szCs w:val="22"/>
          <w:lang w:val="en-CA"/>
        </w:rPr>
        <w:t>i</w:t>
      </w:r>
      <w:r w:rsidRPr="00DB0DA8">
        <w:rPr>
          <w:szCs w:val="22"/>
          <w:lang w:val="en-CA"/>
        </w:rPr>
        <w:t>n this bitstream, tw</w:t>
      </w:r>
      <w:r w:rsidR="00854C70">
        <w:rPr>
          <w:szCs w:val="22"/>
          <w:lang w:val="en-CA"/>
        </w:rPr>
        <w:t>o</w:t>
      </w:r>
      <w:r w:rsidRPr="00DB0DA8">
        <w:rPr>
          <w:szCs w:val="22"/>
          <w:lang w:val="en-CA"/>
        </w:rPr>
        <w:t xml:space="preserve"> features are tested:</w:t>
      </w:r>
    </w:p>
    <w:p w14:paraId="278F730C" w14:textId="77777777" w:rsidR="00606ECC" w:rsidRPr="00DB0DA8" w:rsidRDefault="00606ECC" w:rsidP="00606EC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DB0DA8">
        <w:rPr>
          <w:szCs w:val="22"/>
          <w:lang w:val="en-CA"/>
        </w:rPr>
        <w:t>Avoid intra</w:t>
      </w:r>
      <w:r>
        <w:rPr>
          <w:szCs w:val="22"/>
          <w:lang w:val="en-CA"/>
        </w:rPr>
        <w:t xml:space="preserve"> pictures</w:t>
      </w:r>
      <w:r w:rsidRPr="00DB0DA8">
        <w:rPr>
          <w:szCs w:val="22"/>
          <w:lang w:val="en-CA"/>
        </w:rPr>
        <w:t xml:space="preserve"> in dependent layer</w:t>
      </w:r>
      <w:r>
        <w:rPr>
          <w:szCs w:val="22"/>
          <w:lang w:val="en-CA"/>
        </w:rPr>
        <w:t>.</w:t>
      </w:r>
    </w:p>
    <w:p w14:paraId="18417AB3" w14:textId="429D5A67" w:rsidR="00282DA8" w:rsidRDefault="00606ECC" w:rsidP="00435AF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DB0DA8">
        <w:rPr>
          <w:szCs w:val="22"/>
          <w:lang w:val="en-CA"/>
        </w:rPr>
        <w:t>Exercis</w:t>
      </w:r>
      <w:r>
        <w:rPr>
          <w:szCs w:val="22"/>
          <w:lang w:val="en-CA"/>
        </w:rPr>
        <w:t>e</w:t>
      </w:r>
      <w:r w:rsidRPr="00DB0DA8">
        <w:rPr>
          <w:szCs w:val="22"/>
          <w:lang w:val="en-CA"/>
        </w:rPr>
        <w:t xml:space="preserve"> multiple reference</w:t>
      </w:r>
      <w:r>
        <w:rPr>
          <w:szCs w:val="22"/>
          <w:lang w:val="en-CA"/>
        </w:rPr>
        <w:t xml:space="preserve"> pictures with </w:t>
      </w:r>
      <w:r w:rsidRPr="0024487D">
        <w:rPr>
          <w:szCs w:val="22"/>
          <w:lang w:val="en-CA"/>
        </w:rPr>
        <w:t>mixed inter and intra layer dependencies.</w:t>
      </w:r>
    </w:p>
    <w:p w14:paraId="43B5A13B" w14:textId="43D4BE86" w:rsidR="00435AFB" w:rsidRDefault="00926039" w:rsidP="00926039">
      <w:pPr>
        <w:pStyle w:val="Heading2"/>
        <w:rPr>
          <w:lang w:val="en-CA"/>
        </w:rPr>
      </w:pPr>
      <w:r>
        <w:rPr>
          <w:lang w:val="en-CA"/>
        </w:rPr>
        <w:t>Bitstream generation</w:t>
      </w:r>
    </w:p>
    <w:p w14:paraId="1F431BBB" w14:textId="5C1FFCFD" w:rsidR="005942CE" w:rsidRDefault="00926039" w:rsidP="00926039">
      <w:pPr>
        <w:rPr>
          <w:rFonts w:eastAsia="SimSun"/>
          <w:lang w:val="en-CA"/>
        </w:rPr>
      </w:pPr>
      <w:r>
        <w:rPr>
          <w:lang w:val="en-CA"/>
        </w:rPr>
        <w:t>The bitstream was generated with VTM-2</w:t>
      </w:r>
      <w:r w:rsidR="005942CE">
        <w:rPr>
          <w:lang w:val="en-CA"/>
        </w:rPr>
        <w:t>0</w:t>
      </w:r>
      <w:r>
        <w:rPr>
          <w:lang w:val="en-CA"/>
        </w:rPr>
        <w:t>.</w:t>
      </w:r>
      <w:r w:rsidR="005942CE">
        <w:rPr>
          <w:lang w:val="en-CA"/>
        </w:rPr>
        <w:t>2</w:t>
      </w:r>
      <w:r w:rsidR="00C5699B">
        <w:rPr>
          <w:lang w:val="en-CA"/>
        </w:rPr>
        <w:t>+. (</w:t>
      </w:r>
      <w:proofErr w:type="gramStart"/>
      <w:r w:rsidR="00C5699B" w:rsidRPr="00C5699B">
        <w:rPr>
          <w:lang w:val="en-CA"/>
        </w:rPr>
        <w:t>commit</w:t>
      </w:r>
      <w:proofErr w:type="gramEnd"/>
      <w:r w:rsidR="00C5699B" w:rsidRPr="00C5699B">
        <w:rPr>
          <w:lang w:val="en-CA"/>
        </w:rPr>
        <w:t xml:space="preserve"> 59e0673a03c5314a7daf4d8f589c7b652f938a7e</w:t>
      </w:r>
      <w:r w:rsidR="00C5699B">
        <w:rPr>
          <w:lang w:val="en-CA"/>
        </w:rPr>
        <w:t>)</w:t>
      </w:r>
      <w:r w:rsidR="005942CE" w:rsidRPr="005942CE">
        <w:rPr>
          <w:rFonts w:eastAsia="SimSun"/>
          <w:lang w:val="en-CA"/>
        </w:rPr>
        <w:t xml:space="preserve"> </w:t>
      </w:r>
    </w:p>
    <w:p w14:paraId="6E6A2DB4" w14:textId="32F9A96D" w:rsidR="00926039" w:rsidRPr="00C352AC" w:rsidRDefault="005942CE" w:rsidP="00926039">
      <w:pPr>
        <w:rPr>
          <w:rFonts w:eastAsia="SimSun"/>
          <w:lang w:val="en-CA"/>
        </w:rPr>
      </w:pPr>
      <w:r>
        <w:rPr>
          <w:rFonts w:eastAsia="SimSun"/>
          <w:lang w:val="en-CA"/>
        </w:rPr>
        <w:t>The b</w:t>
      </w:r>
      <w:r w:rsidRPr="001F59A5">
        <w:rPr>
          <w:rFonts w:eastAsia="SimSun"/>
          <w:lang w:val="en-CA"/>
        </w:rPr>
        <w:t xml:space="preserve">uilt-in functionality of the VTM was used to downscale the video on the fly with input parameters </w:t>
      </w:r>
      <w:proofErr w:type="spellStart"/>
      <w:r w:rsidRPr="005942CE">
        <w:rPr>
          <w:rFonts w:eastAsia="SimSun"/>
          <w:i/>
          <w:iCs/>
          <w:lang w:val="en-CA"/>
        </w:rPr>
        <w:t>SourceScalingRatioHor</w:t>
      </w:r>
      <w:proofErr w:type="spellEnd"/>
      <w:r w:rsidRPr="005942CE">
        <w:rPr>
          <w:rFonts w:eastAsia="SimSun"/>
          <w:i/>
          <w:iCs/>
          <w:lang w:val="en-CA"/>
        </w:rPr>
        <w:t xml:space="preserve">=0.5, </w:t>
      </w:r>
      <w:proofErr w:type="spellStart"/>
      <w:r w:rsidRPr="005942CE">
        <w:rPr>
          <w:rFonts w:eastAsia="SimSun"/>
          <w:i/>
          <w:iCs/>
          <w:lang w:val="en-CA"/>
        </w:rPr>
        <w:t>SourceScalingRatioVer</w:t>
      </w:r>
      <w:proofErr w:type="spellEnd"/>
      <w:r w:rsidRPr="005942CE">
        <w:rPr>
          <w:rFonts w:eastAsia="SimSun"/>
          <w:i/>
          <w:iCs/>
          <w:lang w:val="en-CA"/>
        </w:rPr>
        <w:t>=0.5</w:t>
      </w:r>
      <w:r w:rsidR="00C352AC" w:rsidRPr="00A07C91">
        <w:rPr>
          <w:rFonts w:eastAsia="SimSun"/>
          <w:lang w:val="en-CA"/>
        </w:rPr>
        <w:t xml:space="preserve"> to obtain base layer </w:t>
      </w:r>
      <w:r w:rsidR="00A07C91" w:rsidRPr="00A07C91">
        <w:rPr>
          <w:rFonts w:eastAsia="SimSun"/>
          <w:lang w:val="en-CA"/>
        </w:rPr>
        <w:t>directly from the full resolution source.</w:t>
      </w:r>
    </w:p>
    <w:p w14:paraId="37F16FBD" w14:textId="381EF4DA" w:rsidR="00606ECC" w:rsidRDefault="00282DA8" w:rsidP="00606ECC">
      <w:pPr>
        <w:rPr>
          <w:rFonts w:eastAsia="SimSun"/>
          <w:lang w:val="en-CA"/>
        </w:rPr>
      </w:pPr>
      <w:r>
        <w:rPr>
          <w:rFonts w:eastAsia="SimSun"/>
          <w:lang w:val="en-CA"/>
        </w:rPr>
        <w:t>I</w:t>
      </w:r>
      <w:r w:rsidR="00606ECC">
        <w:rPr>
          <w:rFonts w:eastAsia="SimSun"/>
          <w:lang w:val="en-CA"/>
        </w:rPr>
        <w:t xml:space="preserve">ntra-ref image </w:t>
      </w:r>
      <w:r>
        <w:rPr>
          <w:rFonts w:eastAsia="SimSun"/>
          <w:lang w:val="en-CA"/>
        </w:rPr>
        <w:t xml:space="preserve">was avoided </w:t>
      </w:r>
      <w:r w:rsidR="00606ECC">
        <w:rPr>
          <w:rFonts w:eastAsia="SimSun"/>
          <w:lang w:val="en-CA"/>
        </w:rPr>
        <w:t xml:space="preserve">in dependent layer with </w:t>
      </w:r>
      <w:proofErr w:type="spellStart"/>
      <w:r w:rsidR="00606ECC" w:rsidRPr="005942CE">
        <w:rPr>
          <w:rFonts w:eastAsia="SimSun"/>
          <w:i/>
          <w:iCs/>
          <w:lang w:val="en-CA"/>
        </w:rPr>
        <w:t>AvoidIntraInDepLayers</w:t>
      </w:r>
      <w:proofErr w:type="spellEnd"/>
      <w:r w:rsidR="00606ECC">
        <w:rPr>
          <w:rFonts w:ascii="Cascadia Mono" w:hAnsi="Cascadia Mono" w:cs="Cascadia Mono"/>
          <w:color w:val="A31515"/>
          <w:sz w:val="19"/>
          <w:szCs w:val="19"/>
        </w:rPr>
        <w:t xml:space="preserve"> </w:t>
      </w:r>
      <w:r w:rsidR="00606ECC" w:rsidRPr="00106E43">
        <w:rPr>
          <w:rFonts w:eastAsia="SimSun"/>
          <w:lang w:val="en-CA"/>
        </w:rPr>
        <w:t xml:space="preserve">set to true </w:t>
      </w:r>
      <w:r w:rsidR="009329B6">
        <w:rPr>
          <w:rFonts w:eastAsia="SimSun"/>
          <w:lang w:val="en-CA"/>
        </w:rPr>
        <w:t>in the encoder configuration</w:t>
      </w:r>
      <w:r w:rsidR="00D35092">
        <w:rPr>
          <w:rFonts w:eastAsia="SimSun"/>
          <w:lang w:val="en-CA"/>
        </w:rPr>
        <w:t xml:space="preserve"> (</w:t>
      </w:r>
      <w:r w:rsidR="00435AFB">
        <w:rPr>
          <w:rFonts w:eastAsia="SimSun"/>
          <w:lang w:val="en-CA"/>
        </w:rPr>
        <w:t>default value)</w:t>
      </w:r>
      <w:r w:rsidR="00606ECC">
        <w:rPr>
          <w:rFonts w:eastAsia="SimSun"/>
          <w:lang w:val="en-CA"/>
        </w:rPr>
        <w:t>.</w:t>
      </w:r>
    </w:p>
    <w:p w14:paraId="6EF19702" w14:textId="2C5FA620" w:rsidR="0094609F" w:rsidRDefault="0094609F" w:rsidP="00E86E49">
      <w:pPr>
        <w:keepLines/>
        <w:jc w:val="left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command</w:t>
      </w:r>
      <w:r w:rsidRPr="0094609F">
        <w:rPr>
          <w:rFonts w:eastAsia="SimSun"/>
          <w:lang w:val="en-CA"/>
        </w:rPr>
        <w:t xml:space="preserve"> line</w:t>
      </w:r>
      <w:r w:rsidR="007F3E4D">
        <w:rPr>
          <w:rFonts w:eastAsia="SimSun"/>
          <w:lang w:val="en-CA"/>
        </w:rPr>
        <w:t xml:space="preserve">: </w:t>
      </w:r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bin/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EncoderAppStatic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</w:t>
      </w:r>
      <w:r w:rsidR="006B4672" w:rsidRPr="00B06D91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-c</w:t>
      </w:r>
      <w:r w:rsidRPr="00B06D91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 xml:space="preserve"> </w:t>
      </w:r>
      <w:proofErr w:type="spellStart"/>
      <w:r w:rsidR="00C97D26" w:rsidRPr="00B06D91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cfg</w:t>
      </w:r>
      <w:proofErr w:type="spellEnd"/>
      <w:r w:rsidR="00C97D26" w:rsidRPr="00B06D91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/encoder_randomaccess_vtm_gop16.cfg</w:t>
      </w:r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-c 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c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cfg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/per-sequence/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RaceHorsesC.cfg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-l0 -q 30 -l0 -c 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cfg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/per-sequence/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RaceHorsesC.cfg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-l0 -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i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C_RaceHorses_832x480_30Hz_8bit_P420.yuv  -l1 -q 36 -l1 -c 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cfg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/per-sequence/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RaceHorsesC.cfg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-l1 -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i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C_RaceHorses_832x480_30Hz_8bit_P420.yuv  -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ip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32 -fs 0 -b 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ILPRL_B_interdigital.bit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 --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InternalBitDepth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=10 --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OutputBitDepth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=10 --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SEIDecodedPictureHash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=1  --SIMD=SSE42 --Verbosity=6 --</w:t>
      </w:r>
      <w:proofErr w:type="spellStart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>PrintHexPSNR</w:t>
      </w:r>
      <w:proofErr w:type="spellEnd"/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=1 -c two_layers_4K.cfg  -l0 --Level=2 -l1 --Level=3.1  -l0 </w:t>
      </w:r>
      <w:r w:rsidRPr="004A2F8F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--</w:t>
      </w:r>
      <w:proofErr w:type="spellStart"/>
      <w:r w:rsidRPr="004A2F8F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SourceScalingRatioHor</w:t>
      </w:r>
      <w:proofErr w:type="spellEnd"/>
      <w:r w:rsidRPr="004A2F8F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=0.5</w:t>
      </w:r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-l0 </w:t>
      </w:r>
      <w:r w:rsidRPr="004A2F8F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--</w:t>
      </w:r>
      <w:proofErr w:type="spellStart"/>
      <w:r w:rsidRPr="004A2F8F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SourceScalingRatioVer</w:t>
      </w:r>
      <w:proofErr w:type="spellEnd"/>
      <w:r w:rsidRPr="004A2F8F">
        <w:rPr>
          <w:rFonts w:ascii="Courier New" w:eastAsia="SimSun" w:hAnsi="Courier New" w:cs="Courier New"/>
          <w:b/>
          <w:bCs/>
          <w:sz w:val="20"/>
          <w:szCs w:val="18"/>
          <w:lang w:val="en-CA"/>
        </w:rPr>
        <w:t>=0.5</w:t>
      </w:r>
      <w:r w:rsidRPr="00E86E49">
        <w:rPr>
          <w:rFonts w:ascii="Courier New" w:eastAsia="SimSun" w:hAnsi="Courier New" w:cs="Courier New"/>
          <w:sz w:val="20"/>
          <w:szCs w:val="18"/>
          <w:lang w:val="en-CA"/>
        </w:rPr>
        <w:t xml:space="preserve"> -f 33</w:t>
      </w:r>
    </w:p>
    <w:p w14:paraId="4DBF1439" w14:textId="48186C4F" w:rsidR="0044387B" w:rsidRPr="004A3C1F" w:rsidRDefault="00E55596" w:rsidP="004A3C1F">
      <w:r>
        <w:t>Note: o</w:t>
      </w:r>
      <w:r w:rsidR="00A15A80">
        <w:t xml:space="preserve">ne </w:t>
      </w:r>
      <w:proofErr w:type="spellStart"/>
      <w:r w:rsidR="00B36A70" w:rsidRPr="007E62BA">
        <w:t>opl</w:t>
      </w:r>
      <w:proofErr w:type="spellEnd"/>
      <w:r w:rsidR="00B36A70" w:rsidRPr="007E62BA">
        <w:t xml:space="preserve"> file </w:t>
      </w:r>
      <w:r w:rsidR="00995D64">
        <w:t xml:space="preserve">was generated </w:t>
      </w:r>
      <w:r w:rsidR="00B36A70" w:rsidRPr="007E62BA">
        <w:t>per-OLS</w:t>
      </w:r>
      <w:r w:rsidR="008449F0">
        <w:t xml:space="preserve">, </w:t>
      </w:r>
      <w:r w:rsidR="00A4287A">
        <w:t>by r</w:t>
      </w:r>
      <w:r w:rsidR="007847A8">
        <w:t>u</w:t>
      </w:r>
      <w:r w:rsidR="00A4287A">
        <w:t>nn</w:t>
      </w:r>
      <w:r w:rsidR="000308B8">
        <w:t>i</w:t>
      </w:r>
      <w:r w:rsidR="00A4287A">
        <w:t xml:space="preserve">ng the </w:t>
      </w:r>
      <w:r w:rsidR="007847A8">
        <w:t>d</w:t>
      </w:r>
      <w:r w:rsidR="00A4287A">
        <w:t>ecoder once per OLS</w:t>
      </w:r>
      <w:r w:rsidR="0028566E">
        <w:t>.</w:t>
      </w:r>
    </w:p>
    <w:p w14:paraId="474D8168" w14:textId="14A4D024" w:rsidR="00BE14B1" w:rsidRDefault="00AA5179" w:rsidP="00E11923">
      <w:pPr>
        <w:pStyle w:val="Heading1"/>
        <w:rPr>
          <w:ins w:id="4" w:author="Fabrice Urban" w:date="2023-07-07T17:55:00Z"/>
          <w:lang w:val="en-CA"/>
        </w:rPr>
      </w:pPr>
      <w:ins w:id="5" w:author="Fabrice Urban" w:date="2023-07-07T18:07:00Z">
        <w:r>
          <w:rPr>
            <w:lang w:val="en-CA"/>
          </w:rPr>
          <w:t>Reference Picture Lists (RPL) for multil</w:t>
        </w:r>
      </w:ins>
      <w:ins w:id="6" w:author="Fabrice Urban" w:date="2023-07-07T18:08:00Z">
        <w:r>
          <w:rPr>
            <w:lang w:val="en-CA"/>
          </w:rPr>
          <w:t>ayer</w:t>
        </w:r>
      </w:ins>
      <w:ins w:id="7" w:author="Fabrice Urban" w:date="2023-07-07T17:55:00Z">
        <w:r w:rsidR="007B6B97">
          <w:rPr>
            <w:lang w:val="en-CA"/>
          </w:rPr>
          <w:t xml:space="preserve"> </w:t>
        </w:r>
        <w:r w:rsidR="001058B3">
          <w:rPr>
            <w:lang w:val="en-CA"/>
          </w:rPr>
          <w:t>in VTM 20.2</w:t>
        </w:r>
      </w:ins>
    </w:p>
    <w:p w14:paraId="1677BE8E" w14:textId="6520C9B7" w:rsidR="009A232D" w:rsidRDefault="00F86D4F" w:rsidP="009A232D">
      <w:pPr>
        <w:rPr>
          <w:ins w:id="8" w:author="Fabrice Urban" w:date="2023-07-07T17:56:00Z"/>
        </w:rPr>
      </w:pPr>
      <w:ins w:id="9" w:author="Fabrice Urban" w:date="2023-07-07T17:56:00Z">
        <w:r>
          <w:t>Current</w:t>
        </w:r>
        <w:r w:rsidR="009A232D">
          <w:t xml:space="preserve"> conformance bitstreams </w:t>
        </w:r>
        <w:r>
          <w:t>exercising</w:t>
        </w:r>
        <w:r w:rsidR="009A232D">
          <w:t xml:space="preserve"> scalab</w:t>
        </w:r>
      </w:ins>
      <w:ins w:id="10" w:author="Fabrice Urban" w:date="2023-07-07T17:57:00Z">
        <w:r>
          <w:t>ility with multi-layer</w:t>
        </w:r>
      </w:ins>
      <w:ins w:id="11" w:author="Fabrice Urban" w:date="2023-07-07T17:56:00Z">
        <w:r w:rsidR="009A232D">
          <w:t xml:space="preserve"> use </w:t>
        </w:r>
      </w:ins>
      <w:ins w:id="12" w:author="Fabrice Urban" w:date="2023-07-07T17:57:00Z">
        <w:r>
          <w:t>l</w:t>
        </w:r>
      </w:ins>
      <w:ins w:id="13" w:author="Fabrice Urban" w:date="2023-07-07T17:56:00Z">
        <w:r w:rsidR="009A232D">
          <w:t>ow-delay configurations. In that case</w:t>
        </w:r>
      </w:ins>
      <w:ins w:id="14" w:author="Fabrice Urban" w:date="2023-07-07T17:57:00Z">
        <w:r>
          <w:t>,</w:t>
        </w:r>
      </w:ins>
      <w:ins w:id="15" w:author="Fabrice Urban" w:date="2023-07-07T17:56:00Z">
        <w:r w:rsidR="009A232D">
          <w:t xml:space="preserve"> a bug in the current VTM prevent</w:t>
        </w:r>
      </w:ins>
      <w:ins w:id="16" w:author="Fabrice Urban" w:date="2023-07-07T17:57:00Z">
        <w:r>
          <w:t>s</w:t>
        </w:r>
      </w:ins>
      <w:ins w:id="17" w:author="Fabrice Urban" w:date="2023-07-07T17:56:00Z">
        <w:r w:rsidR="009A232D">
          <w:t xml:space="preserve"> the encoder to activate inter-layer prediction on the first </w:t>
        </w:r>
      </w:ins>
      <w:ins w:id="18" w:author="Fabrice Urban" w:date="2023-07-07T18:00:00Z">
        <w:r w:rsidR="00505672">
          <w:t>picture and</w:t>
        </w:r>
      </w:ins>
      <w:ins w:id="19" w:author="Fabrice Urban" w:date="2023-07-07T17:56:00Z">
        <w:r w:rsidR="009A232D">
          <w:t xml:space="preserve"> remove</w:t>
        </w:r>
      </w:ins>
      <w:ins w:id="20" w:author="Fabrice Urban" w:date="2023-07-07T17:57:00Z">
        <w:r>
          <w:t>s</w:t>
        </w:r>
      </w:ins>
      <w:ins w:id="21" w:author="Fabrice Urban" w:date="2023-07-07T17:56:00Z">
        <w:r w:rsidR="009A232D">
          <w:t xml:space="preserve"> intra-layer prediction when inter-layer prediction is activated.</w:t>
        </w:r>
      </w:ins>
    </w:p>
    <w:p w14:paraId="5F4EEE94" w14:textId="688AF1AC" w:rsidR="001058B3" w:rsidRDefault="009A232D" w:rsidP="009A232D">
      <w:pPr>
        <w:rPr>
          <w:ins w:id="22" w:author="Fabrice Urban" w:date="2023-07-07T17:56:00Z"/>
        </w:rPr>
      </w:pPr>
      <w:ins w:id="23" w:author="Fabrice Urban" w:date="2023-07-07T17:56:00Z">
        <w:r>
          <w:t>A fix is proposed in MR !2633</w:t>
        </w:r>
      </w:ins>
      <w:ins w:id="24" w:author="Fabrice Urban" w:date="2023-07-07T17:58:00Z">
        <w:r w:rsidR="00E5446E">
          <w:t>, that addresses</w:t>
        </w:r>
      </w:ins>
      <w:ins w:id="25" w:author="Fabrice Urban" w:date="2023-07-07T18:01:00Z">
        <w:r w:rsidR="00505672">
          <w:t xml:space="preserve"> these issues</w:t>
        </w:r>
      </w:ins>
      <w:ins w:id="26" w:author="Fabrice Urban" w:date="2023-07-07T17:58:00Z">
        <w:r w:rsidR="00E5446E">
          <w:t>:</w:t>
        </w:r>
      </w:ins>
    </w:p>
    <w:p w14:paraId="30BFEE0C" w14:textId="77777777" w:rsidR="0020117B" w:rsidRDefault="0020117B" w:rsidP="0020117B">
      <w:pPr>
        <w:pStyle w:val="ListParagraph"/>
        <w:numPr>
          <w:ilvl w:val="0"/>
          <w:numId w:val="13"/>
        </w:numPr>
        <w:rPr>
          <w:ins w:id="27" w:author="Fabrice Urban" w:date="2023-07-07T18:01:00Z"/>
        </w:rPr>
      </w:pPr>
      <w:ins w:id="28" w:author="Fabrice Urban" w:date="2023-07-07T18:01:00Z">
        <w:r>
          <w:t xml:space="preserve">fix option </w:t>
        </w:r>
        <w:proofErr w:type="spellStart"/>
        <w:r>
          <w:t>AvoidIntraInDepLayers</w:t>
        </w:r>
        <w:proofErr w:type="spellEnd"/>
        <w:r>
          <w:t xml:space="preserve"> for LDB/P configurations</w:t>
        </w:r>
      </w:ins>
    </w:p>
    <w:p w14:paraId="1284679E" w14:textId="46418B86" w:rsidR="0020117B" w:rsidRDefault="009526F8" w:rsidP="00305AD9">
      <w:pPr>
        <w:pStyle w:val="ListParagraph"/>
        <w:rPr>
          <w:ins w:id="29" w:author="Fabrice Urban" w:date="2023-07-07T18:01:00Z"/>
        </w:rPr>
      </w:pPr>
      <w:ins w:id="30" w:author="Fabrice Urban" w:date="2023-07-07T18:05:00Z">
        <w:r>
          <w:t>The option currently ha</w:t>
        </w:r>
      </w:ins>
      <w:ins w:id="31" w:author="Fabrice Urban" w:date="2023-07-07T18:06:00Z">
        <w:r>
          <w:t>s</w:t>
        </w:r>
      </w:ins>
      <w:ins w:id="32" w:author="Fabrice Urban" w:date="2023-07-07T17:56:00Z">
        <w:r w:rsidR="009A232D">
          <w:t xml:space="preserve"> no effect when </w:t>
        </w:r>
        <w:proofErr w:type="spellStart"/>
        <w:r w:rsidR="009A232D">
          <w:t>intraPeriod</w:t>
        </w:r>
        <w:proofErr w:type="spellEnd"/>
        <w:r w:rsidR="009A232D">
          <w:t xml:space="preserve"> &lt;= 0</w:t>
        </w:r>
      </w:ins>
    </w:p>
    <w:p w14:paraId="67F83BEB" w14:textId="77777777" w:rsidR="00FB636B" w:rsidRDefault="00FB636B" w:rsidP="000F07A9">
      <w:pPr>
        <w:pStyle w:val="ListParagraph"/>
        <w:rPr>
          <w:ins w:id="33" w:author="Fabrice Urban" w:date="2023-07-07T17:56:00Z"/>
        </w:rPr>
      </w:pPr>
    </w:p>
    <w:p w14:paraId="0621781A" w14:textId="7A49C440" w:rsidR="00FB636B" w:rsidRDefault="009A232D" w:rsidP="004D0498">
      <w:pPr>
        <w:pStyle w:val="ListParagraph"/>
        <w:numPr>
          <w:ilvl w:val="0"/>
          <w:numId w:val="13"/>
        </w:numPr>
        <w:rPr>
          <w:ins w:id="34" w:author="Fabrice Urban" w:date="2023-07-07T17:59:00Z"/>
        </w:rPr>
      </w:pPr>
      <w:ins w:id="35" w:author="Fabrice Urban" w:date="2023-07-07T17:56:00Z">
        <w:r>
          <w:t xml:space="preserve">fix RPL initialization when </w:t>
        </w:r>
        <w:proofErr w:type="spellStart"/>
        <w:r>
          <w:t>intraPeriod</w:t>
        </w:r>
        <w:proofErr w:type="spellEnd"/>
        <w:r>
          <w:t>&lt;0</w:t>
        </w:r>
      </w:ins>
    </w:p>
    <w:p w14:paraId="40DFEFE9" w14:textId="2473A021" w:rsidR="00305AD9" w:rsidRDefault="0036267B" w:rsidP="00505672">
      <w:pPr>
        <w:pStyle w:val="ListParagraph"/>
        <w:rPr>
          <w:ins w:id="36" w:author="Fabrice Urban" w:date="2023-07-07T18:02:00Z"/>
        </w:rPr>
      </w:pPr>
      <w:ins w:id="37" w:author="Fabrice Urban" w:date="2023-07-07T18:06:00Z">
        <w:r>
          <w:t xml:space="preserve">intra layer dependencies (usual </w:t>
        </w:r>
      </w:ins>
      <w:ins w:id="38" w:author="Fabrice Urban" w:date="2023-07-07T18:07:00Z">
        <w:r w:rsidR="008D404A">
          <w:t>reference pictures)</w:t>
        </w:r>
        <w:r w:rsidR="00AA5179">
          <w:t xml:space="preserve"> are not added to the RPL </w:t>
        </w:r>
      </w:ins>
      <w:ins w:id="39" w:author="Fabrice Urban" w:date="2023-07-07T17:56:00Z">
        <w:r w:rsidR="009A232D">
          <w:t>of dependent layer</w:t>
        </w:r>
      </w:ins>
      <w:ins w:id="40" w:author="Fabrice Urban" w:date="2023-07-07T18:08:00Z">
        <w:r w:rsidR="00CC7F7D">
          <w:t xml:space="preserve"> pictures. These pictures have</w:t>
        </w:r>
      </w:ins>
      <w:ins w:id="41" w:author="Fabrice Urban" w:date="2023-07-07T18:09:00Z">
        <w:r w:rsidR="00CC7F7D">
          <w:t xml:space="preserve"> only </w:t>
        </w:r>
      </w:ins>
      <w:ins w:id="42" w:author="Fabrice Urban" w:date="2023-07-07T17:56:00Z">
        <w:r w:rsidR="009A232D">
          <w:t>inter-layer references</w:t>
        </w:r>
      </w:ins>
      <w:ins w:id="43" w:author="Fabrice Urban" w:date="2023-07-07T18:02:00Z">
        <w:r w:rsidR="00305AD9">
          <w:t xml:space="preserve">. </w:t>
        </w:r>
      </w:ins>
    </w:p>
    <w:p w14:paraId="7437E7F0" w14:textId="6150752D" w:rsidR="000F07A9" w:rsidRDefault="00305AD9" w:rsidP="00505672">
      <w:pPr>
        <w:pStyle w:val="ListParagraph"/>
        <w:rPr>
          <w:ins w:id="44" w:author="Fabrice Urban" w:date="2023-07-07T18:00:00Z"/>
        </w:rPr>
      </w:pPr>
      <w:ins w:id="45" w:author="Fabrice Urban" w:date="2023-07-07T18:02:00Z">
        <w:r>
          <w:t xml:space="preserve">This </w:t>
        </w:r>
      </w:ins>
      <w:ins w:id="46" w:author="Fabrice Urban" w:date="2023-07-07T17:56:00Z">
        <w:r w:rsidR="009A232D">
          <w:t>affect</w:t>
        </w:r>
      </w:ins>
      <w:ins w:id="47" w:author="Fabrice Urban" w:date="2023-07-07T18:02:00Z">
        <w:r>
          <w:t>s</w:t>
        </w:r>
      </w:ins>
      <w:ins w:id="48" w:author="Fabrice Urban" w:date="2023-07-07T17:56:00Z">
        <w:r w:rsidR="009A232D">
          <w:t xml:space="preserve"> LDB/P configurations with inter-layer </w:t>
        </w:r>
        <w:proofErr w:type="gramStart"/>
        <w:r w:rsidR="009A232D">
          <w:t>dependencies</w:t>
        </w:r>
      </w:ins>
      <w:proofErr w:type="gramEnd"/>
      <w:ins w:id="49" w:author="Fabrice Urban" w:date="2023-07-07T18:00:00Z">
        <w:r w:rsidR="000F07A9" w:rsidRPr="000F07A9">
          <w:t xml:space="preserve"> </w:t>
        </w:r>
      </w:ins>
    </w:p>
    <w:p w14:paraId="055B9FD8" w14:textId="77777777" w:rsidR="000F07A9" w:rsidRDefault="000F07A9" w:rsidP="000F07A9">
      <w:pPr>
        <w:pStyle w:val="ListParagraph"/>
        <w:rPr>
          <w:ins w:id="50" w:author="Fabrice Urban" w:date="2023-07-07T18:00:00Z"/>
        </w:rPr>
      </w:pPr>
    </w:p>
    <w:p w14:paraId="1ABDC76A" w14:textId="4551DCD7" w:rsidR="000F07A9" w:rsidRDefault="000F07A9" w:rsidP="000F07A9">
      <w:pPr>
        <w:pStyle w:val="ListParagraph"/>
        <w:numPr>
          <w:ilvl w:val="0"/>
          <w:numId w:val="13"/>
        </w:numPr>
        <w:rPr>
          <w:ins w:id="51" w:author="Fabrice Urban" w:date="2023-07-07T18:00:00Z"/>
        </w:rPr>
      </w:pPr>
      <w:ins w:id="52" w:author="Fabrice Urban" w:date="2023-07-07T18:00:00Z">
        <w:r>
          <w:t xml:space="preserve">fix </w:t>
        </w:r>
        <w:proofErr w:type="spellStart"/>
        <w:r>
          <w:t>NumberOfActivePictures</w:t>
        </w:r>
        <w:proofErr w:type="spellEnd"/>
        <w:r>
          <w:t xml:space="preserve"> with inter-layer references in </w:t>
        </w:r>
        <w:proofErr w:type="spellStart"/>
        <w:r>
          <w:t>xCreateExplicitReferencePicture</w:t>
        </w:r>
      </w:ins>
      <w:ins w:id="53" w:author="Fabrice Urban" w:date="2023-07-07T18:09:00Z">
        <w:r w:rsidR="00F9351C">
          <w:t>-</w:t>
        </w:r>
      </w:ins>
      <w:ins w:id="54" w:author="Fabrice Urban" w:date="2023-07-07T18:00:00Z">
        <w:r>
          <w:t>SetFromReference</w:t>
        </w:r>
      </w:ins>
      <w:proofErr w:type="spellEnd"/>
      <w:ins w:id="55" w:author="Fabrice Urban" w:date="2023-07-07T18:10:00Z">
        <w:r w:rsidR="00C859F8">
          <w:t>.</w:t>
        </w:r>
      </w:ins>
    </w:p>
    <w:p w14:paraId="709E13F6" w14:textId="0F6571E3" w:rsidR="009A232D" w:rsidRPr="00041A9C" w:rsidRDefault="000F07A9" w:rsidP="0020554C">
      <w:pPr>
        <w:pStyle w:val="ListParagraph"/>
        <w:rPr>
          <w:ins w:id="56" w:author="Fabrice Urban" w:date="2023-07-07T17:54:00Z"/>
        </w:rPr>
      </w:pPr>
      <w:ins w:id="57" w:author="Fabrice Urban" w:date="2023-07-07T18:00:00Z">
        <w:r>
          <w:t>Does not affect default configuration</w:t>
        </w:r>
      </w:ins>
      <w:ins w:id="58" w:author="Fabrice Urban" w:date="2023-07-07T18:10:00Z">
        <w:r w:rsidR="00C859F8">
          <w:t xml:space="preserve">, </w:t>
        </w:r>
      </w:ins>
      <w:ins w:id="59" w:author="Fabrice Urban" w:date="2023-07-07T18:11:00Z">
        <w:r w:rsidR="003D78CF">
          <w:t xml:space="preserve">used </w:t>
        </w:r>
      </w:ins>
      <w:ins w:id="60" w:author="Fabrice Urban" w:date="2023-07-07T18:10:00Z">
        <w:r w:rsidR="00C859F8">
          <w:t>only when</w:t>
        </w:r>
        <w:r w:rsidR="00041A9C">
          <w:t xml:space="preserve"> option</w:t>
        </w:r>
        <w:r w:rsidR="00C859F8">
          <w:t xml:space="preserve"> </w:t>
        </w:r>
        <w:proofErr w:type="spellStart"/>
        <w:r w:rsidR="00041A9C" w:rsidRPr="00041A9C">
          <w:t>RPLofDepLayerInSH</w:t>
        </w:r>
        <w:proofErr w:type="spellEnd"/>
        <w:r w:rsidR="00041A9C">
          <w:t>=1</w:t>
        </w:r>
      </w:ins>
      <w:ins w:id="61" w:author="Fabrice Urban" w:date="2023-07-07T18:11:00Z">
        <w:r w:rsidR="00F86641">
          <w:t>.</w:t>
        </w:r>
      </w:ins>
    </w:p>
    <w:p w14:paraId="5F0CF8E4" w14:textId="373A013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B483E7" w:rsidR="00342FF4" w:rsidRPr="005B217D" w:rsidRDefault="00AF5A1F" w:rsidP="009234A5">
      <w:pPr>
        <w:rPr>
          <w:szCs w:val="22"/>
          <w:lang w:val="en-CA"/>
        </w:rPr>
      </w:pPr>
      <w:r>
        <w:rPr>
          <w:b/>
          <w:bCs/>
          <w:szCs w:val="22"/>
          <w:lang w:val="en-CA"/>
        </w:rPr>
        <w:t>I</w:t>
      </w:r>
      <w:r w:rsidR="004A29F3" w:rsidRPr="00AF5A1F">
        <w:rPr>
          <w:b/>
          <w:bCs/>
          <w:szCs w:val="22"/>
          <w:lang w:val="en-CA"/>
        </w:rPr>
        <w:t>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7549D" w14:textId="77777777" w:rsidR="00AF1889" w:rsidRDefault="00AF1889">
      <w:r>
        <w:separator/>
      </w:r>
    </w:p>
  </w:endnote>
  <w:endnote w:type="continuationSeparator" w:id="0">
    <w:p w14:paraId="123F955E" w14:textId="77777777" w:rsidR="00AF1889" w:rsidRDefault="00AF1889">
      <w:r>
        <w:continuationSeparator/>
      </w:r>
    </w:p>
  </w:endnote>
  <w:endnote w:type="continuationNotice" w:id="1">
    <w:p w14:paraId="6109C69C" w14:textId="77777777" w:rsidR="00AF1889" w:rsidRDefault="00AF188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ED57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14B1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5E047" w14:textId="77777777" w:rsidR="00AF1889" w:rsidRDefault="00AF1889">
      <w:r>
        <w:separator/>
      </w:r>
    </w:p>
  </w:footnote>
  <w:footnote w:type="continuationSeparator" w:id="0">
    <w:p w14:paraId="74219251" w14:textId="77777777" w:rsidR="00AF1889" w:rsidRDefault="00AF1889">
      <w:r>
        <w:continuationSeparator/>
      </w:r>
    </w:p>
  </w:footnote>
  <w:footnote w:type="continuationNotice" w:id="1">
    <w:p w14:paraId="125979ED" w14:textId="77777777" w:rsidR="00AF1889" w:rsidRDefault="00AF188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482C31"/>
    <w:multiLevelType w:val="hybridMultilevel"/>
    <w:tmpl w:val="A66055D4"/>
    <w:lvl w:ilvl="0" w:tplc="33189D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32B89"/>
    <w:multiLevelType w:val="hybridMultilevel"/>
    <w:tmpl w:val="AE266AAC"/>
    <w:lvl w:ilvl="0" w:tplc="29FE6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03413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256587">
    <w:abstractNumId w:val="11"/>
  </w:num>
  <w:num w:numId="3" w16cid:durableId="648752655">
    <w:abstractNumId w:val="10"/>
  </w:num>
  <w:num w:numId="4" w16cid:durableId="1575779588">
    <w:abstractNumId w:val="7"/>
  </w:num>
  <w:num w:numId="5" w16cid:durableId="83232310">
    <w:abstractNumId w:val="8"/>
  </w:num>
  <w:num w:numId="6" w16cid:durableId="1741169643">
    <w:abstractNumId w:val="4"/>
  </w:num>
  <w:num w:numId="7" w16cid:durableId="1767387055">
    <w:abstractNumId w:val="6"/>
  </w:num>
  <w:num w:numId="8" w16cid:durableId="1315723215">
    <w:abstractNumId w:val="4"/>
  </w:num>
  <w:num w:numId="9" w16cid:durableId="771511184">
    <w:abstractNumId w:val="1"/>
  </w:num>
  <w:num w:numId="10" w16cid:durableId="1728066446">
    <w:abstractNumId w:val="3"/>
  </w:num>
  <w:num w:numId="11" w16cid:durableId="1442723354">
    <w:abstractNumId w:val="2"/>
  </w:num>
  <w:num w:numId="12" w16cid:durableId="410197393">
    <w:abstractNumId w:val="5"/>
  </w:num>
  <w:num w:numId="13" w16cid:durableId="20961289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Urban">
    <w15:presenceInfo w15:providerId="AD" w15:userId="S::Fabrice.Urban@interdigital.com::92c2299c-2ab1-4ead-818e-775a50db5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onsecutiveHyphenLimit w:val="3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E8"/>
    <w:rsid w:val="0000264E"/>
    <w:rsid w:val="00007007"/>
    <w:rsid w:val="00016BE7"/>
    <w:rsid w:val="000308A3"/>
    <w:rsid w:val="000308B8"/>
    <w:rsid w:val="000367AA"/>
    <w:rsid w:val="00041A9C"/>
    <w:rsid w:val="0004543A"/>
    <w:rsid w:val="000458BC"/>
    <w:rsid w:val="00045C41"/>
    <w:rsid w:val="00046C03"/>
    <w:rsid w:val="00047D32"/>
    <w:rsid w:val="00065039"/>
    <w:rsid w:val="00070EAD"/>
    <w:rsid w:val="0007168C"/>
    <w:rsid w:val="00072837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968"/>
    <w:rsid w:val="000C5F4C"/>
    <w:rsid w:val="000D4DA8"/>
    <w:rsid w:val="000E00F3"/>
    <w:rsid w:val="000E7B43"/>
    <w:rsid w:val="000F0712"/>
    <w:rsid w:val="000F07A9"/>
    <w:rsid w:val="000F158C"/>
    <w:rsid w:val="000F15E6"/>
    <w:rsid w:val="000F6AA2"/>
    <w:rsid w:val="000F727F"/>
    <w:rsid w:val="00102F3D"/>
    <w:rsid w:val="001058B3"/>
    <w:rsid w:val="00106E43"/>
    <w:rsid w:val="00107EA4"/>
    <w:rsid w:val="001163F3"/>
    <w:rsid w:val="0012089B"/>
    <w:rsid w:val="00121E38"/>
    <w:rsid w:val="0012363E"/>
    <w:rsid w:val="00124E38"/>
    <w:rsid w:val="0012580B"/>
    <w:rsid w:val="0013120A"/>
    <w:rsid w:val="00131F90"/>
    <w:rsid w:val="0013458C"/>
    <w:rsid w:val="0013526E"/>
    <w:rsid w:val="00142170"/>
    <w:rsid w:val="00146152"/>
    <w:rsid w:val="00155526"/>
    <w:rsid w:val="00171371"/>
    <w:rsid w:val="00175A24"/>
    <w:rsid w:val="0018313B"/>
    <w:rsid w:val="00184A7E"/>
    <w:rsid w:val="00187E58"/>
    <w:rsid w:val="001A09F2"/>
    <w:rsid w:val="001A297E"/>
    <w:rsid w:val="001A368E"/>
    <w:rsid w:val="001A7329"/>
    <w:rsid w:val="001A792F"/>
    <w:rsid w:val="001B263E"/>
    <w:rsid w:val="001B4825"/>
    <w:rsid w:val="001B4E28"/>
    <w:rsid w:val="001C0E6B"/>
    <w:rsid w:val="001C16C6"/>
    <w:rsid w:val="001C3525"/>
    <w:rsid w:val="001C3AFB"/>
    <w:rsid w:val="001D01F8"/>
    <w:rsid w:val="001D07F0"/>
    <w:rsid w:val="001D1BD2"/>
    <w:rsid w:val="001D24A1"/>
    <w:rsid w:val="001E0248"/>
    <w:rsid w:val="001E02BE"/>
    <w:rsid w:val="001E3B37"/>
    <w:rsid w:val="001E4AC0"/>
    <w:rsid w:val="001E6037"/>
    <w:rsid w:val="001F2594"/>
    <w:rsid w:val="001F3100"/>
    <w:rsid w:val="001F59A5"/>
    <w:rsid w:val="001F6A5E"/>
    <w:rsid w:val="00200D93"/>
    <w:rsid w:val="0020117B"/>
    <w:rsid w:val="002026DB"/>
    <w:rsid w:val="0020554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87D"/>
    <w:rsid w:val="00247E1E"/>
    <w:rsid w:val="00256CA9"/>
    <w:rsid w:val="002572E1"/>
    <w:rsid w:val="00263398"/>
    <w:rsid w:val="00263B99"/>
    <w:rsid w:val="002647D8"/>
    <w:rsid w:val="00266F06"/>
    <w:rsid w:val="00275BCF"/>
    <w:rsid w:val="00280613"/>
    <w:rsid w:val="00282DA8"/>
    <w:rsid w:val="00284898"/>
    <w:rsid w:val="0028566E"/>
    <w:rsid w:val="00286314"/>
    <w:rsid w:val="00291E36"/>
    <w:rsid w:val="00292257"/>
    <w:rsid w:val="002A4FE7"/>
    <w:rsid w:val="002A54E0"/>
    <w:rsid w:val="002B1595"/>
    <w:rsid w:val="002B191D"/>
    <w:rsid w:val="002B2E83"/>
    <w:rsid w:val="002D0AF6"/>
    <w:rsid w:val="002D3CFB"/>
    <w:rsid w:val="002F0B09"/>
    <w:rsid w:val="002F164D"/>
    <w:rsid w:val="002F2271"/>
    <w:rsid w:val="003021BC"/>
    <w:rsid w:val="00305AD9"/>
    <w:rsid w:val="00306206"/>
    <w:rsid w:val="00317D85"/>
    <w:rsid w:val="003203AB"/>
    <w:rsid w:val="00327C56"/>
    <w:rsid w:val="003315A1"/>
    <w:rsid w:val="0033423F"/>
    <w:rsid w:val="00334989"/>
    <w:rsid w:val="00336452"/>
    <w:rsid w:val="00336473"/>
    <w:rsid w:val="00336B78"/>
    <w:rsid w:val="003373EC"/>
    <w:rsid w:val="00340141"/>
    <w:rsid w:val="00342FF4"/>
    <w:rsid w:val="00344E5A"/>
    <w:rsid w:val="00346148"/>
    <w:rsid w:val="00355731"/>
    <w:rsid w:val="00356B51"/>
    <w:rsid w:val="0036267B"/>
    <w:rsid w:val="00363CD9"/>
    <w:rsid w:val="00363D62"/>
    <w:rsid w:val="003669EA"/>
    <w:rsid w:val="003706CC"/>
    <w:rsid w:val="00375F41"/>
    <w:rsid w:val="00376C6D"/>
    <w:rsid w:val="00377710"/>
    <w:rsid w:val="003A1A1F"/>
    <w:rsid w:val="003A25F5"/>
    <w:rsid w:val="003A2D8E"/>
    <w:rsid w:val="003A7CE6"/>
    <w:rsid w:val="003B133B"/>
    <w:rsid w:val="003C20E4"/>
    <w:rsid w:val="003C5AC8"/>
    <w:rsid w:val="003C5F88"/>
    <w:rsid w:val="003D4E2E"/>
    <w:rsid w:val="003D6342"/>
    <w:rsid w:val="003D685D"/>
    <w:rsid w:val="003D78CF"/>
    <w:rsid w:val="003E6F90"/>
    <w:rsid w:val="003E73ED"/>
    <w:rsid w:val="003F5D0F"/>
    <w:rsid w:val="003F75F5"/>
    <w:rsid w:val="0040038E"/>
    <w:rsid w:val="00413811"/>
    <w:rsid w:val="00414101"/>
    <w:rsid w:val="00417333"/>
    <w:rsid w:val="004208F5"/>
    <w:rsid w:val="00420A12"/>
    <w:rsid w:val="004219CF"/>
    <w:rsid w:val="004223A9"/>
    <w:rsid w:val="004228EB"/>
    <w:rsid w:val="004234F0"/>
    <w:rsid w:val="00423969"/>
    <w:rsid w:val="00427EEC"/>
    <w:rsid w:val="00433DDB"/>
    <w:rsid w:val="00435A29"/>
    <w:rsid w:val="00435AFB"/>
    <w:rsid w:val="00437619"/>
    <w:rsid w:val="004414F4"/>
    <w:rsid w:val="0044387B"/>
    <w:rsid w:val="0045744A"/>
    <w:rsid w:val="00465A1E"/>
    <w:rsid w:val="00493BB7"/>
    <w:rsid w:val="0049445A"/>
    <w:rsid w:val="004957D9"/>
    <w:rsid w:val="00497152"/>
    <w:rsid w:val="004A06CE"/>
    <w:rsid w:val="004A29F3"/>
    <w:rsid w:val="004A2A63"/>
    <w:rsid w:val="004A2F8F"/>
    <w:rsid w:val="004A3C1F"/>
    <w:rsid w:val="004B210C"/>
    <w:rsid w:val="004B6170"/>
    <w:rsid w:val="004C2F7B"/>
    <w:rsid w:val="004D405F"/>
    <w:rsid w:val="004E2774"/>
    <w:rsid w:val="004E4F4F"/>
    <w:rsid w:val="004E6789"/>
    <w:rsid w:val="004F28E6"/>
    <w:rsid w:val="004F61E3"/>
    <w:rsid w:val="00501F23"/>
    <w:rsid w:val="005027EC"/>
    <w:rsid w:val="00502E10"/>
    <w:rsid w:val="0050354E"/>
    <w:rsid w:val="00505672"/>
    <w:rsid w:val="0051015C"/>
    <w:rsid w:val="00516CF1"/>
    <w:rsid w:val="0052022B"/>
    <w:rsid w:val="0052364E"/>
    <w:rsid w:val="00531AE9"/>
    <w:rsid w:val="00532731"/>
    <w:rsid w:val="00536188"/>
    <w:rsid w:val="00541FF1"/>
    <w:rsid w:val="00547506"/>
    <w:rsid w:val="00550A66"/>
    <w:rsid w:val="0055300E"/>
    <w:rsid w:val="00567EC7"/>
    <w:rsid w:val="00570013"/>
    <w:rsid w:val="00571438"/>
    <w:rsid w:val="005753EC"/>
    <w:rsid w:val="005801A2"/>
    <w:rsid w:val="005852F4"/>
    <w:rsid w:val="00587D46"/>
    <w:rsid w:val="005942CE"/>
    <w:rsid w:val="005952A5"/>
    <w:rsid w:val="00595DD2"/>
    <w:rsid w:val="005A27F1"/>
    <w:rsid w:val="005A33A1"/>
    <w:rsid w:val="005A6183"/>
    <w:rsid w:val="005B0997"/>
    <w:rsid w:val="005B217D"/>
    <w:rsid w:val="005B7056"/>
    <w:rsid w:val="005C385F"/>
    <w:rsid w:val="005C7C26"/>
    <w:rsid w:val="005D4245"/>
    <w:rsid w:val="005D4B1A"/>
    <w:rsid w:val="005E1AC6"/>
    <w:rsid w:val="005E3F2B"/>
    <w:rsid w:val="005F35AD"/>
    <w:rsid w:val="005F3DD3"/>
    <w:rsid w:val="005F4CA8"/>
    <w:rsid w:val="005F63BE"/>
    <w:rsid w:val="005F6F1B"/>
    <w:rsid w:val="00606ECC"/>
    <w:rsid w:val="006113C4"/>
    <w:rsid w:val="006120C2"/>
    <w:rsid w:val="00615995"/>
    <w:rsid w:val="00616155"/>
    <w:rsid w:val="006221AD"/>
    <w:rsid w:val="00624B33"/>
    <w:rsid w:val="0062694C"/>
    <w:rsid w:val="0063041A"/>
    <w:rsid w:val="00630AA2"/>
    <w:rsid w:val="00630B02"/>
    <w:rsid w:val="00631D8B"/>
    <w:rsid w:val="006340DE"/>
    <w:rsid w:val="00646707"/>
    <w:rsid w:val="00655657"/>
    <w:rsid w:val="00657F7E"/>
    <w:rsid w:val="00662E58"/>
    <w:rsid w:val="006637F2"/>
    <w:rsid w:val="006642A5"/>
    <w:rsid w:val="00664DCF"/>
    <w:rsid w:val="00683EB7"/>
    <w:rsid w:val="006A0446"/>
    <w:rsid w:val="006A0E5C"/>
    <w:rsid w:val="006A48E6"/>
    <w:rsid w:val="006B4672"/>
    <w:rsid w:val="006C021D"/>
    <w:rsid w:val="006C5D39"/>
    <w:rsid w:val="006D6D9B"/>
    <w:rsid w:val="006E2810"/>
    <w:rsid w:val="006E5417"/>
    <w:rsid w:val="006E5A0C"/>
    <w:rsid w:val="006F0794"/>
    <w:rsid w:val="006F17CB"/>
    <w:rsid w:val="006F7150"/>
    <w:rsid w:val="006F7528"/>
    <w:rsid w:val="007023DE"/>
    <w:rsid w:val="00702A80"/>
    <w:rsid w:val="00703672"/>
    <w:rsid w:val="00705B95"/>
    <w:rsid w:val="00705CB4"/>
    <w:rsid w:val="00707261"/>
    <w:rsid w:val="00712F60"/>
    <w:rsid w:val="00720E3B"/>
    <w:rsid w:val="00726A0A"/>
    <w:rsid w:val="00731D5A"/>
    <w:rsid w:val="0074393F"/>
    <w:rsid w:val="00745F6B"/>
    <w:rsid w:val="0075175B"/>
    <w:rsid w:val="0075585E"/>
    <w:rsid w:val="00760EA0"/>
    <w:rsid w:val="00761AB2"/>
    <w:rsid w:val="00770571"/>
    <w:rsid w:val="007768FF"/>
    <w:rsid w:val="00780817"/>
    <w:rsid w:val="007824D3"/>
    <w:rsid w:val="007847A8"/>
    <w:rsid w:val="00796EE3"/>
    <w:rsid w:val="007A7D29"/>
    <w:rsid w:val="007B41E4"/>
    <w:rsid w:val="007B4AB8"/>
    <w:rsid w:val="007B6B97"/>
    <w:rsid w:val="007B7ECA"/>
    <w:rsid w:val="007C081C"/>
    <w:rsid w:val="007C20B7"/>
    <w:rsid w:val="007C45E6"/>
    <w:rsid w:val="007D0A54"/>
    <w:rsid w:val="007D1181"/>
    <w:rsid w:val="007D3B77"/>
    <w:rsid w:val="007E01A3"/>
    <w:rsid w:val="007E62BA"/>
    <w:rsid w:val="007F1F8B"/>
    <w:rsid w:val="007F3E4D"/>
    <w:rsid w:val="007F6205"/>
    <w:rsid w:val="007F67A1"/>
    <w:rsid w:val="00801A7B"/>
    <w:rsid w:val="00806C5B"/>
    <w:rsid w:val="00811C05"/>
    <w:rsid w:val="008206C8"/>
    <w:rsid w:val="00822F9E"/>
    <w:rsid w:val="0082647C"/>
    <w:rsid w:val="008449F0"/>
    <w:rsid w:val="008537F4"/>
    <w:rsid w:val="00853AE7"/>
    <w:rsid w:val="00854C70"/>
    <w:rsid w:val="00856CBD"/>
    <w:rsid w:val="0086387C"/>
    <w:rsid w:val="00874A6C"/>
    <w:rsid w:val="008758A3"/>
    <w:rsid w:val="00876C65"/>
    <w:rsid w:val="00882572"/>
    <w:rsid w:val="00882F72"/>
    <w:rsid w:val="00893DC4"/>
    <w:rsid w:val="008A147E"/>
    <w:rsid w:val="008A1506"/>
    <w:rsid w:val="008A4B4C"/>
    <w:rsid w:val="008A7289"/>
    <w:rsid w:val="008B3AB1"/>
    <w:rsid w:val="008C066C"/>
    <w:rsid w:val="008C239F"/>
    <w:rsid w:val="008C49F2"/>
    <w:rsid w:val="008C7E54"/>
    <w:rsid w:val="008D10D6"/>
    <w:rsid w:val="008D226A"/>
    <w:rsid w:val="008D404A"/>
    <w:rsid w:val="008E480C"/>
    <w:rsid w:val="008E5A91"/>
    <w:rsid w:val="00907757"/>
    <w:rsid w:val="00916D1E"/>
    <w:rsid w:val="009212B0"/>
    <w:rsid w:val="009212F4"/>
    <w:rsid w:val="00921FA1"/>
    <w:rsid w:val="009234A5"/>
    <w:rsid w:val="00924CEB"/>
    <w:rsid w:val="00926039"/>
    <w:rsid w:val="00926299"/>
    <w:rsid w:val="009329B6"/>
    <w:rsid w:val="00933453"/>
    <w:rsid w:val="009336F7"/>
    <w:rsid w:val="0093636C"/>
    <w:rsid w:val="009374A7"/>
    <w:rsid w:val="00937F03"/>
    <w:rsid w:val="0094609F"/>
    <w:rsid w:val="009526F8"/>
    <w:rsid w:val="00955F6D"/>
    <w:rsid w:val="00965329"/>
    <w:rsid w:val="009677B3"/>
    <w:rsid w:val="00967EEE"/>
    <w:rsid w:val="009776EA"/>
    <w:rsid w:val="00977C16"/>
    <w:rsid w:val="0098551D"/>
    <w:rsid w:val="00985DCB"/>
    <w:rsid w:val="0099518F"/>
    <w:rsid w:val="00995D64"/>
    <w:rsid w:val="00996B10"/>
    <w:rsid w:val="009A232D"/>
    <w:rsid w:val="009A4AEC"/>
    <w:rsid w:val="009A523D"/>
    <w:rsid w:val="009B02A1"/>
    <w:rsid w:val="009B1607"/>
    <w:rsid w:val="009B3361"/>
    <w:rsid w:val="009B7F3F"/>
    <w:rsid w:val="009D3F16"/>
    <w:rsid w:val="009D511A"/>
    <w:rsid w:val="009D7CE6"/>
    <w:rsid w:val="009D7DC2"/>
    <w:rsid w:val="009E2779"/>
    <w:rsid w:val="009E448E"/>
    <w:rsid w:val="009E4D15"/>
    <w:rsid w:val="009F04F4"/>
    <w:rsid w:val="009F19EA"/>
    <w:rsid w:val="009F496B"/>
    <w:rsid w:val="00A01439"/>
    <w:rsid w:val="00A02E61"/>
    <w:rsid w:val="00A05CFF"/>
    <w:rsid w:val="00A07C91"/>
    <w:rsid w:val="00A13048"/>
    <w:rsid w:val="00A15A80"/>
    <w:rsid w:val="00A21AED"/>
    <w:rsid w:val="00A32C66"/>
    <w:rsid w:val="00A4287A"/>
    <w:rsid w:val="00A46843"/>
    <w:rsid w:val="00A46CAE"/>
    <w:rsid w:val="00A4798A"/>
    <w:rsid w:val="00A501E9"/>
    <w:rsid w:val="00A53861"/>
    <w:rsid w:val="00A55F20"/>
    <w:rsid w:val="00A56B97"/>
    <w:rsid w:val="00A6093D"/>
    <w:rsid w:val="00A703CE"/>
    <w:rsid w:val="00A7049C"/>
    <w:rsid w:val="00A72017"/>
    <w:rsid w:val="00A767DC"/>
    <w:rsid w:val="00A76A6D"/>
    <w:rsid w:val="00A83253"/>
    <w:rsid w:val="00A8522B"/>
    <w:rsid w:val="00A859E9"/>
    <w:rsid w:val="00A90C4F"/>
    <w:rsid w:val="00A96762"/>
    <w:rsid w:val="00AA5179"/>
    <w:rsid w:val="00AA6E84"/>
    <w:rsid w:val="00AB1A1C"/>
    <w:rsid w:val="00AB4721"/>
    <w:rsid w:val="00AB67C7"/>
    <w:rsid w:val="00AB7405"/>
    <w:rsid w:val="00AC0DC8"/>
    <w:rsid w:val="00AD05A8"/>
    <w:rsid w:val="00AD221D"/>
    <w:rsid w:val="00AD3ABD"/>
    <w:rsid w:val="00AE341B"/>
    <w:rsid w:val="00AE59B3"/>
    <w:rsid w:val="00AF1889"/>
    <w:rsid w:val="00AF30F2"/>
    <w:rsid w:val="00AF51C5"/>
    <w:rsid w:val="00AF5A1F"/>
    <w:rsid w:val="00AF5CB4"/>
    <w:rsid w:val="00B00D3D"/>
    <w:rsid w:val="00B01905"/>
    <w:rsid w:val="00B0421B"/>
    <w:rsid w:val="00B06D91"/>
    <w:rsid w:val="00B07CA7"/>
    <w:rsid w:val="00B1279A"/>
    <w:rsid w:val="00B148E3"/>
    <w:rsid w:val="00B337A6"/>
    <w:rsid w:val="00B3453D"/>
    <w:rsid w:val="00B35933"/>
    <w:rsid w:val="00B3640F"/>
    <w:rsid w:val="00B36A70"/>
    <w:rsid w:val="00B4194A"/>
    <w:rsid w:val="00B437E8"/>
    <w:rsid w:val="00B51F2C"/>
    <w:rsid w:val="00B5222E"/>
    <w:rsid w:val="00B53179"/>
    <w:rsid w:val="00B532EA"/>
    <w:rsid w:val="00B56FC7"/>
    <w:rsid w:val="00B57A23"/>
    <w:rsid w:val="00B600CD"/>
    <w:rsid w:val="00B61C96"/>
    <w:rsid w:val="00B67212"/>
    <w:rsid w:val="00B722D6"/>
    <w:rsid w:val="00B73A2A"/>
    <w:rsid w:val="00B7474B"/>
    <w:rsid w:val="00B75A51"/>
    <w:rsid w:val="00B75E46"/>
    <w:rsid w:val="00B827C6"/>
    <w:rsid w:val="00B83CAD"/>
    <w:rsid w:val="00B94B06"/>
    <w:rsid w:val="00B94C28"/>
    <w:rsid w:val="00BB4546"/>
    <w:rsid w:val="00BB6017"/>
    <w:rsid w:val="00BC10BA"/>
    <w:rsid w:val="00BC5AFD"/>
    <w:rsid w:val="00BD1D40"/>
    <w:rsid w:val="00BD65CB"/>
    <w:rsid w:val="00BD7376"/>
    <w:rsid w:val="00BE14B1"/>
    <w:rsid w:val="00BE3821"/>
    <w:rsid w:val="00BF2CB3"/>
    <w:rsid w:val="00C00DDE"/>
    <w:rsid w:val="00C04103"/>
    <w:rsid w:val="00C04F43"/>
    <w:rsid w:val="00C05271"/>
    <w:rsid w:val="00C05512"/>
    <w:rsid w:val="00C0609D"/>
    <w:rsid w:val="00C115AB"/>
    <w:rsid w:val="00C15075"/>
    <w:rsid w:val="00C20CD3"/>
    <w:rsid w:val="00C26CCB"/>
    <w:rsid w:val="00C26F2F"/>
    <w:rsid w:val="00C27D9B"/>
    <w:rsid w:val="00C30249"/>
    <w:rsid w:val="00C348C9"/>
    <w:rsid w:val="00C352AC"/>
    <w:rsid w:val="00C35F74"/>
    <w:rsid w:val="00C3723B"/>
    <w:rsid w:val="00C42466"/>
    <w:rsid w:val="00C463A0"/>
    <w:rsid w:val="00C52777"/>
    <w:rsid w:val="00C52CB3"/>
    <w:rsid w:val="00C55763"/>
    <w:rsid w:val="00C56229"/>
    <w:rsid w:val="00C5699B"/>
    <w:rsid w:val="00C6009F"/>
    <w:rsid w:val="00C606C9"/>
    <w:rsid w:val="00C80288"/>
    <w:rsid w:val="00C8134A"/>
    <w:rsid w:val="00C836F0"/>
    <w:rsid w:val="00C84003"/>
    <w:rsid w:val="00C859F8"/>
    <w:rsid w:val="00C90650"/>
    <w:rsid w:val="00C97D26"/>
    <w:rsid w:val="00C97D78"/>
    <w:rsid w:val="00CA6C65"/>
    <w:rsid w:val="00CC0838"/>
    <w:rsid w:val="00CC2AAE"/>
    <w:rsid w:val="00CC4520"/>
    <w:rsid w:val="00CC5A42"/>
    <w:rsid w:val="00CC7F7D"/>
    <w:rsid w:val="00CD0EAB"/>
    <w:rsid w:val="00CD5793"/>
    <w:rsid w:val="00CD7F02"/>
    <w:rsid w:val="00CE5E02"/>
    <w:rsid w:val="00CF34DB"/>
    <w:rsid w:val="00CF3917"/>
    <w:rsid w:val="00CF558F"/>
    <w:rsid w:val="00D010C0"/>
    <w:rsid w:val="00D06B8B"/>
    <w:rsid w:val="00D073E2"/>
    <w:rsid w:val="00D12C38"/>
    <w:rsid w:val="00D139A3"/>
    <w:rsid w:val="00D1555A"/>
    <w:rsid w:val="00D17E92"/>
    <w:rsid w:val="00D25245"/>
    <w:rsid w:val="00D35092"/>
    <w:rsid w:val="00D446EC"/>
    <w:rsid w:val="00D51BF0"/>
    <w:rsid w:val="00D531DB"/>
    <w:rsid w:val="00D55942"/>
    <w:rsid w:val="00D75B68"/>
    <w:rsid w:val="00D807BF"/>
    <w:rsid w:val="00D82FCC"/>
    <w:rsid w:val="00D87138"/>
    <w:rsid w:val="00DA17FC"/>
    <w:rsid w:val="00DA7887"/>
    <w:rsid w:val="00DB0DA8"/>
    <w:rsid w:val="00DB2C26"/>
    <w:rsid w:val="00DB3F57"/>
    <w:rsid w:val="00DB45C3"/>
    <w:rsid w:val="00DB6BF1"/>
    <w:rsid w:val="00DD02F4"/>
    <w:rsid w:val="00DD6622"/>
    <w:rsid w:val="00DE1C7C"/>
    <w:rsid w:val="00DE5734"/>
    <w:rsid w:val="00DE6960"/>
    <w:rsid w:val="00DE6B43"/>
    <w:rsid w:val="00DF5463"/>
    <w:rsid w:val="00E041C6"/>
    <w:rsid w:val="00E07F1B"/>
    <w:rsid w:val="00E11923"/>
    <w:rsid w:val="00E177B0"/>
    <w:rsid w:val="00E207D8"/>
    <w:rsid w:val="00E262D4"/>
    <w:rsid w:val="00E3173F"/>
    <w:rsid w:val="00E36250"/>
    <w:rsid w:val="00E47F2D"/>
    <w:rsid w:val="00E5446E"/>
    <w:rsid w:val="00E54511"/>
    <w:rsid w:val="00E55596"/>
    <w:rsid w:val="00E60EDC"/>
    <w:rsid w:val="00E61DAC"/>
    <w:rsid w:val="00E63DA8"/>
    <w:rsid w:val="00E66922"/>
    <w:rsid w:val="00E72B80"/>
    <w:rsid w:val="00E75FE3"/>
    <w:rsid w:val="00E86C4C"/>
    <w:rsid w:val="00E86E49"/>
    <w:rsid w:val="00E907A3"/>
    <w:rsid w:val="00E979F9"/>
    <w:rsid w:val="00EA5AE0"/>
    <w:rsid w:val="00EA6E0F"/>
    <w:rsid w:val="00EB56E1"/>
    <w:rsid w:val="00EB7640"/>
    <w:rsid w:val="00EB7AB1"/>
    <w:rsid w:val="00EC32BD"/>
    <w:rsid w:val="00ED32E7"/>
    <w:rsid w:val="00ED3679"/>
    <w:rsid w:val="00ED536F"/>
    <w:rsid w:val="00EE7CD8"/>
    <w:rsid w:val="00EF11E0"/>
    <w:rsid w:val="00EF37F6"/>
    <w:rsid w:val="00EF48CC"/>
    <w:rsid w:val="00F00801"/>
    <w:rsid w:val="00F16392"/>
    <w:rsid w:val="00F2488D"/>
    <w:rsid w:val="00F33CF6"/>
    <w:rsid w:val="00F344A6"/>
    <w:rsid w:val="00F45107"/>
    <w:rsid w:val="00F601A0"/>
    <w:rsid w:val="00F712E9"/>
    <w:rsid w:val="00F73032"/>
    <w:rsid w:val="00F77376"/>
    <w:rsid w:val="00F84311"/>
    <w:rsid w:val="00F848FC"/>
    <w:rsid w:val="00F86641"/>
    <w:rsid w:val="00F867E7"/>
    <w:rsid w:val="00F86D4F"/>
    <w:rsid w:val="00F906F6"/>
    <w:rsid w:val="00F9282A"/>
    <w:rsid w:val="00F9351C"/>
    <w:rsid w:val="00F96BAD"/>
    <w:rsid w:val="00FA139D"/>
    <w:rsid w:val="00FA56CF"/>
    <w:rsid w:val="00FA5B2B"/>
    <w:rsid w:val="00FA60F5"/>
    <w:rsid w:val="00FB0E84"/>
    <w:rsid w:val="00FB636B"/>
    <w:rsid w:val="00FC2405"/>
    <w:rsid w:val="00FD01C2"/>
    <w:rsid w:val="00FD6500"/>
    <w:rsid w:val="00FE10B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AE6709F7-1741-4A12-BC66-93A83409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414F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35573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DBFA8-FC55-4FD9-8D9C-69F1DB2DB433}"/>
</file>

<file path=customXml/itemProps2.xml><?xml version="1.0" encoding="utf-8"?>
<ds:datastoreItem xmlns:ds="http://schemas.openxmlformats.org/officeDocument/2006/customXml" ds:itemID="{A50E82D5-5DC7-492D-B209-5E01BD440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47C9E-EBB6-44AC-8893-220BAA203753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09FB0B20-0924-4CF7-B47D-8113E6C14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614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164</cp:revision>
  <cp:lastPrinted>1900-01-02T02:00:00Z</cp:lastPrinted>
  <dcterms:created xsi:type="dcterms:W3CDTF">2023-05-10T09:06:00Z</dcterms:created>
  <dcterms:modified xsi:type="dcterms:W3CDTF">2023-07-07T16:12:00Z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