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D2D60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1E518B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0125A6" w:rsidRPr="000125A6">
              <w:rPr>
                <w:lang w:val="en-CA"/>
              </w:rPr>
              <w:t>JVET-AE0109</w:t>
            </w:r>
            <w:ins w:id="0" w:author="Kai Zhang" w:date="2023-07-11T23:23:00Z">
              <w:r w:rsidR="00B5439D" w:rsidRPr="000E2CF8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D70561" w:rsidRPr="005B217D" w14:paraId="188D2B50" w14:textId="77777777" w:rsidTr="000962AC">
        <w:tc>
          <w:tcPr>
            <w:tcW w:w="1458" w:type="dxa"/>
          </w:tcPr>
          <w:p w14:paraId="7A6C85EB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BE0FBD" w:rsidR="00D70561" w:rsidRPr="005B217D" w:rsidRDefault="00D70561" w:rsidP="00D70561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5"/>
            <w:r w:rsidRPr="005F7829">
              <w:rPr>
                <w:b/>
                <w:szCs w:val="22"/>
                <w:lang w:val="en-CA"/>
              </w:rPr>
              <w:t>Non-EE2: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910D57" w:rsidRPr="00910D57">
              <w:rPr>
                <w:b/>
                <w:szCs w:val="22"/>
                <w:lang w:val="en-CA" w:eastAsia="zh-CN"/>
              </w:rPr>
              <w:t xml:space="preserve">LIC flag derivation of merge candidates with template </w:t>
            </w:r>
            <w:bookmarkEnd w:id="1"/>
            <w:r w:rsidR="0048446D">
              <w:rPr>
                <w:b/>
                <w:szCs w:val="22"/>
                <w:lang w:val="en-CA" w:eastAsia="zh-CN"/>
              </w:rPr>
              <w:t>costs</w:t>
            </w:r>
          </w:p>
        </w:tc>
      </w:tr>
      <w:tr w:rsidR="00D70561" w:rsidRPr="005B217D" w14:paraId="3D8B01B2" w14:textId="77777777" w:rsidTr="000962AC">
        <w:tc>
          <w:tcPr>
            <w:tcW w:w="1458" w:type="dxa"/>
          </w:tcPr>
          <w:p w14:paraId="7AC356CE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E40A4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70561" w:rsidRPr="005B217D" w14:paraId="7E6D99E3" w14:textId="77777777" w:rsidTr="000962AC">
        <w:tc>
          <w:tcPr>
            <w:tcW w:w="1458" w:type="dxa"/>
          </w:tcPr>
          <w:p w14:paraId="18CCDCD6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2730E7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D70561" w:rsidRPr="005B217D" w14:paraId="714CD808" w14:textId="77777777" w:rsidTr="000962AC">
        <w:tc>
          <w:tcPr>
            <w:tcW w:w="1458" w:type="dxa"/>
          </w:tcPr>
          <w:p w14:paraId="4DB59313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AEF889" w14:textId="51748B02" w:rsidR="00D70561" w:rsidRPr="002B61BA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 xml:space="preserve">, </w:t>
            </w:r>
            <w:r w:rsidR="004E7E71">
              <w:rPr>
                <w:szCs w:val="22"/>
                <w:lang w:val="en-CA"/>
              </w:rPr>
              <w:t>Hongbin Liu</w:t>
            </w:r>
            <w:r w:rsidR="004E7E71">
              <w:rPr>
                <w:szCs w:val="22"/>
                <w:vertAlign w:val="superscript"/>
                <w:lang w:val="en-CA"/>
              </w:rPr>
              <w:t>1</w:t>
            </w:r>
            <w:r w:rsidR="004E7E71">
              <w:rPr>
                <w:szCs w:val="22"/>
                <w:lang w:val="en-CA"/>
              </w:rPr>
              <w:t>, Yang Wang</w:t>
            </w:r>
            <w:r w:rsidR="004E7E71">
              <w:rPr>
                <w:szCs w:val="22"/>
                <w:vertAlign w:val="superscript"/>
                <w:lang w:val="en-CA"/>
              </w:rPr>
              <w:t>1</w:t>
            </w:r>
            <w:r w:rsidR="004E7E71">
              <w:rPr>
                <w:szCs w:val="22"/>
                <w:lang w:val="en-CA"/>
              </w:rPr>
              <w:t xml:space="preserve">, </w:t>
            </w:r>
            <w:r w:rsidRPr="002B61BA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7E816154" w14:textId="77777777" w:rsidR="00D70561" w:rsidRDefault="00D70561" w:rsidP="00D70561">
            <w:pPr>
              <w:spacing w:before="60" w:after="60"/>
              <w:rPr>
                <w:szCs w:val="22"/>
                <w:lang w:val="en-CA"/>
              </w:rPr>
            </w:pPr>
          </w:p>
          <w:p w14:paraId="447FD13F" w14:textId="77777777" w:rsidR="00D70561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768B2FEE" w14:textId="77777777" w:rsidR="00D70561" w:rsidRPr="002B61BA" w:rsidRDefault="00D70561" w:rsidP="00D70561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6D8BCFC7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3A5415" w14:textId="77777777" w:rsidR="00D70561" w:rsidRPr="00AA604C" w:rsidRDefault="00D70561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58B866D8" w14:textId="77777777" w:rsidR="00D70561" w:rsidRPr="00080AD7" w:rsidRDefault="00D70561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354E55AC" w:rsidR="00D70561" w:rsidRPr="005B217D" w:rsidRDefault="00000000" w:rsidP="00D7056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70561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D70561" w:rsidRPr="005B217D" w14:paraId="49AFAA61" w14:textId="77777777" w:rsidTr="000962AC">
        <w:tc>
          <w:tcPr>
            <w:tcW w:w="1458" w:type="dxa"/>
          </w:tcPr>
          <w:p w14:paraId="2C08AF6B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1B3630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 w:rsidRPr="00D70561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D581A8A" w14:textId="3EA266CD" w:rsidR="00D70561" w:rsidRDefault="00D70561" w:rsidP="00D7056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FEE19F" w14:textId="68880638" w:rsidR="00D70561" w:rsidRPr="008518C3" w:rsidRDefault="00D70561" w:rsidP="00D70561">
      <w:bookmarkStart w:id="2" w:name="_Hlk83559748"/>
      <w:r w:rsidRPr="00F57A17">
        <w:t xml:space="preserve">In </w:t>
      </w:r>
      <w:bookmarkStart w:id="3" w:name="OLE_LINK272"/>
      <w:bookmarkStart w:id="4" w:name="OLE_LINK273"/>
      <w:r>
        <w:t>ECM</w:t>
      </w:r>
      <w:r>
        <w:rPr>
          <w:lang w:val="en-CA"/>
        </w:rPr>
        <w:t xml:space="preserve">, </w:t>
      </w:r>
      <w:bookmarkEnd w:id="3"/>
      <w:bookmarkEnd w:id="4"/>
      <w:r w:rsidR="004E7E71" w:rsidRPr="004E7E71">
        <w:t xml:space="preserve">the LIC flag is inherited </w:t>
      </w:r>
      <w:r w:rsidR="00C809B8">
        <w:t>for a</w:t>
      </w:r>
      <w:r w:rsidR="004E7E71" w:rsidRPr="004E7E71">
        <w:t xml:space="preserve"> merge candidate. </w:t>
      </w:r>
      <w:r w:rsidR="004E7E71">
        <w:t xml:space="preserve">It is proposed to derive the LIC flag of a merge candidate </w:t>
      </w:r>
      <w:r w:rsidR="004E7E71" w:rsidRPr="004E7E71">
        <w:t xml:space="preserve">based on template </w:t>
      </w:r>
      <w:r w:rsidR="0048446D">
        <w:t>costs</w:t>
      </w:r>
      <w:r w:rsidR="004E7E71">
        <w:t>.</w:t>
      </w:r>
      <w:r w:rsidR="0048446D" w:rsidRPr="0048446D">
        <w:rPr>
          <w:lang w:val="en-CA"/>
        </w:rPr>
        <w:t xml:space="preserve"> </w:t>
      </w:r>
      <w:r w:rsidR="0048446D">
        <w:rPr>
          <w:lang w:val="en-CA"/>
        </w:rPr>
        <w:t xml:space="preserve">A </w:t>
      </w:r>
      <w:r w:rsidR="0048446D" w:rsidRPr="001D60F9">
        <w:rPr>
          <w:lang w:val="en-CA"/>
        </w:rPr>
        <w:t>SAD</w:t>
      </w:r>
      <w:r w:rsidR="0048446D">
        <w:rPr>
          <w:lang w:val="en-CA"/>
        </w:rPr>
        <w:t xml:space="preserve">-based template cost, denoted as </w:t>
      </w:r>
      <w:r w:rsidR="003D01B3">
        <w:rPr>
          <w:rFonts w:hint="eastAsia"/>
          <w:lang w:val="en-CA" w:eastAsia="zh-CN"/>
        </w:rPr>
        <w:t>C</w:t>
      </w:r>
      <w:r w:rsidR="0048446D">
        <w:rPr>
          <w:lang w:val="en-CA"/>
        </w:rPr>
        <w:t>0, and a Mean Removal SAD (</w:t>
      </w:r>
      <w:r w:rsidR="0048446D" w:rsidRPr="001D60F9">
        <w:rPr>
          <w:lang w:val="en-CA"/>
        </w:rPr>
        <w:t>MRSAD</w:t>
      </w:r>
      <w:r w:rsidR="0048446D">
        <w:rPr>
          <w:lang w:val="en-CA"/>
        </w:rPr>
        <w:t>)-based</w:t>
      </w:r>
      <w:r w:rsidR="0048446D" w:rsidRPr="001D60F9">
        <w:rPr>
          <w:lang w:val="en-CA"/>
        </w:rPr>
        <w:t xml:space="preserve"> </w:t>
      </w:r>
      <w:r w:rsidR="0048446D">
        <w:rPr>
          <w:lang w:val="en-CA"/>
        </w:rPr>
        <w:t>template cost, denoted as C1, are calculated. The LIC flag is set to be false, if C0 &lt; C1 and is set to be true, if C0 &gt;= C1.</w:t>
      </w:r>
    </w:p>
    <w:bookmarkEnd w:id="2"/>
    <w:p w14:paraId="78226128" w14:textId="55F920ED" w:rsidR="00D70561" w:rsidRPr="00DB2D62" w:rsidRDefault="00D70561" w:rsidP="00D70561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910D57">
        <w:rPr>
          <w:szCs w:val="22"/>
          <w:lang w:val="en-CA"/>
        </w:rPr>
        <w:t>9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>, simulation results of the proposed method are reported as below:</w:t>
      </w:r>
    </w:p>
    <w:p w14:paraId="07802710" w14:textId="1AD24C3C" w:rsidR="00D70561" w:rsidRDefault="00910D57" w:rsidP="00D70561">
      <w:pPr>
        <w:tabs>
          <w:tab w:val="clear" w:pos="3240"/>
        </w:tabs>
        <w:rPr>
          <w:szCs w:val="22"/>
          <w:lang w:val="en-CA"/>
        </w:rPr>
      </w:pPr>
      <w:r w:rsidRPr="00910D57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ins w:id="5" w:author="Kai Zhang" w:date="2023-07-11T23:19:00Z">
        <w:r w:rsidR="00B5439D">
          <w:rPr>
            <w:szCs w:val="22"/>
            <w:lang w:val="en-CA"/>
          </w:rPr>
          <w:t>-</w:t>
        </w:r>
      </w:ins>
      <w:ins w:id="6" w:author="Kai Zhang" w:date="2023-07-11T23:18:00Z">
        <w:r w:rsidR="00B5439D">
          <w:rPr>
            <w:szCs w:val="22"/>
            <w:lang w:val="en-CA"/>
          </w:rPr>
          <w:t>0.01%</w:t>
        </w:r>
      </w:ins>
      <w:ins w:id="7" w:author="Kai Zhang" w:date="2023-07-11T23:19:00Z">
        <w:r w:rsidR="00B5439D">
          <w:rPr>
            <w:szCs w:val="22"/>
            <w:lang w:val="en-CA"/>
          </w:rPr>
          <w:t>, -0.06%, -0.01%, 99%, 99%</w:t>
        </w:r>
      </w:ins>
      <w:r w:rsidRPr="00910D57">
        <w:rPr>
          <w:szCs w:val="22"/>
          <w:lang w:val="en-CA"/>
        </w:rPr>
        <w:t>; LB:</w:t>
      </w:r>
      <w:ins w:id="8" w:author="Kai Zhang" w:date="2023-07-11T23:21:00Z">
        <w:r w:rsidR="00B5439D" w:rsidRPr="00B5439D">
          <w:rPr>
            <w:szCs w:val="22"/>
            <w:lang w:val="en-CA"/>
          </w:rPr>
          <w:t xml:space="preserve"> </w:t>
        </w:r>
        <w:r w:rsidR="00B5439D" w:rsidRPr="000E2CF8">
          <w:rPr>
            <w:szCs w:val="22"/>
            <w:lang w:val="en-CA"/>
          </w:rPr>
          <w:t>-0.12</w:t>
        </w:r>
        <w:proofErr w:type="gramStart"/>
        <w:r w:rsidR="00B5439D" w:rsidRPr="000E2CF8">
          <w:rPr>
            <w:szCs w:val="22"/>
            <w:lang w:val="en-CA"/>
          </w:rPr>
          <w:t>%</w:t>
        </w:r>
        <w:r w:rsidR="00B5439D">
          <w:rPr>
            <w:rFonts w:hint="eastAsia"/>
            <w:szCs w:val="22"/>
            <w:lang w:val="en-CA" w:eastAsia="zh-CN"/>
          </w:rPr>
          <w:t>,</w:t>
        </w:r>
        <w:r w:rsidR="00B5439D" w:rsidRPr="000E2CF8">
          <w:rPr>
            <w:szCs w:val="22"/>
            <w:lang w:val="en-CA"/>
          </w:rPr>
          <w:t>-</w:t>
        </w:r>
        <w:proofErr w:type="gramEnd"/>
        <w:r w:rsidR="00B5439D" w:rsidRPr="000E2CF8">
          <w:rPr>
            <w:szCs w:val="22"/>
            <w:lang w:val="en-CA"/>
          </w:rPr>
          <w:t>0.12%</w:t>
        </w:r>
        <w:r w:rsidR="00B5439D">
          <w:rPr>
            <w:szCs w:val="22"/>
            <w:lang w:val="en-CA"/>
          </w:rPr>
          <w:t>,</w:t>
        </w:r>
        <w:r w:rsidR="00B5439D" w:rsidRPr="000E2CF8">
          <w:rPr>
            <w:szCs w:val="22"/>
            <w:lang w:val="en-CA"/>
          </w:rPr>
          <w:t>-0.26%</w:t>
        </w:r>
        <w:r w:rsidR="00B5439D">
          <w:rPr>
            <w:szCs w:val="22"/>
            <w:lang w:val="en-CA"/>
          </w:rPr>
          <w:t>,</w:t>
        </w:r>
        <w:r w:rsidR="00B5439D" w:rsidRPr="000E2CF8">
          <w:rPr>
            <w:szCs w:val="22"/>
            <w:lang w:val="en-CA"/>
          </w:rPr>
          <w:t>100%</w:t>
        </w:r>
        <w:r w:rsidR="00B5439D">
          <w:rPr>
            <w:szCs w:val="22"/>
            <w:lang w:val="en-CA"/>
          </w:rPr>
          <w:t>,</w:t>
        </w:r>
        <w:r w:rsidR="00B5439D" w:rsidRPr="000E2CF8">
          <w:rPr>
            <w:szCs w:val="22"/>
            <w:lang w:val="en-CA"/>
          </w:rPr>
          <w:t>101%</w:t>
        </w:r>
        <w:r w:rsidR="00B5439D">
          <w:rPr>
            <w:szCs w:val="22"/>
            <w:lang w:val="en-CA"/>
          </w:rPr>
          <w:t>.</w:t>
        </w:r>
      </w:ins>
      <w:r w:rsidRPr="00910D57">
        <w:rPr>
          <w:szCs w:val="22"/>
          <w:lang w:val="en-CA"/>
        </w:rPr>
        <w:tab/>
      </w:r>
    </w:p>
    <w:p w14:paraId="5A674BEE" w14:textId="77777777" w:rsidR="00D70561" w:rsidRPr="005B217D" w:rsidRDefault="00D70561" w:rsidP="00D7056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397FDD2" w14:textId="75726916" w:rsidR="00D70561" w:rsidRDefault="00910D57" w:rsidP="00D70561">
      <w:pPr>
        <w:rPr>
          <w:lang w:val="en-CA" w:eastAsia="zh-CN"/>
        </w:rPr>
      </w:pPr>
      <w:r w:rsidRPr="00910D57">
        <w:t xml:space="preserve">In ECM, the LIC flag is inherited </w:t>
      </w:r>
      <w:r w:rsidR="00C809B8">
        <w:t>for</w:t>
      </w:r>
      <w:r w:rsidR="00C809B8" w:rsidRPr="00910D57">
        <w:t xml:space="preserve"> </w:t>
      </w:r>
      <w:r w:rsidR="00C809B8">
        <w:t>a</w:t>
      </w:r>
      <w:r w:rsidR="00C809B8" w:rsidRPr="00910D57">
        <w:t xml:space="preserve"> </w:t>
      </w:r>
      <w:r w:rsidRPr="00910D57">
        <w:t xml:space="preserve">merge candidate. It may </w:t>
      </w:r>
      <w:r w:rsidR="00C809B8" w:rsidRPr="00910D57">
        <w:t xml:space="preserve">not </w:t>
      </w:r>
      <w:r w:rsidRPr="00910D57">
        <w:t>be accurate</w:t>
      </w:r>
      <w:r w:rsidR="00C809B8">
        <w:t xml:space="preserve"> in a region with illuminance change</w:t>
      </w:r>
      <w:r w:rsidRPr="00910D57">
        <w:t>.</w:t>
      </w:r>
    </w:p>
    <w:p w14:paraId="58F155BA" w14:textId="77777777" w:rsidR="00D70561" w:rsidRDefault="00D70561" w:rsidP="00D70561">
      <w:pPr>
        <w:pStyle w:val="Heading1"/>
        <w:tabs>
          <w:tab w:val="clear" w:pos="720"/>
        </w:tabs>
        <w:rPr>
          <w:lang w:val="en-CA"/>
        </w:rPr>
      </w:pPr>
      <w:bookmarkStart w:id="9" w:name="_Hlk83746595"/>
      <w:r w:rsidRPr="008A330B">
        <w:rPr>
          <w:lang w:val="en-CA"/>
        </w:rPr>
        <w:t>Proposed methods</w:t>
      </w:r>
    </w:p>
    <w:p w14:paraId="3D72A4C0" w14:textId="7A74DF02" w:rsidR="00D70561" w:rsidRDefault="00D70561" w:rsidP="00D70561">
      <w:bookmarkStart w:id="10" w:name="_Hlk83818024"/>
      <w:r>
        <w:rPr>
          <w:lang w:val="en-CA"/>
        </w:rPr>
        <w:t>In this contribution,</w:t>
      </w:r>
      <w:r w:rsidRPr="00EA3D06">
        <w:t xml:space="preserve"> </w:t>
      </w:r>
      <w:r>
        <w:t>i</w:t>
      </w:r>
      <w:r w:rsidR="00910D57" w:rsidRPr="00910D57">
        <w:t xml:space="preserve">t is proposed to derive the LIC flag of a merge candidate based on template </w:t>
      </w:r>
      <w:r w:rsidR="0048446D">
        <w:t>costs</w:t>
      </w:r>
      <w:r w:rsidR="00910D57" w:rsidRPr="00910D57">
        <w:t>.</w:t>
      </w:r>
    </w:p>
    <w:p w14:paraId="233E1A03" w14:textId="5AC68C88" w:rsidR="00910D57" w:rsidRDefault="00910D57" w:rsidP="00D70561">
      <w:pPr>
        <w:rPr>
          <w:lang w:val="en-CA"/>
        </w:rPr>
      </w:pPr>
      <w:r>
        <w:rPr>
          <w:lang w:val="en-CA"/>
        </w:rPr>
        <w:t>T</w:t>
      </w:r>
      <w:r w:rsidRPr="00440DF2">
        <w:rPr>
          <w:lang w:val="en-CA"/>
        </w:rPr>
        <w:t xml:space="preserve">he LIC flag of a merge candidate </w:t>
      </w:r>
      <w:r>
        <w:rPr>
          <w:lang w:val="en-CA"/>
        </w:rPr>
        <w:t>is</w:t>
      </w:r>
      <w:r w:rsidRPr="00440DF2">
        <w:rPr>
          <w:lang w:val="en-CA"/>
        </w:rPr>
        <w:t xml:space="preserve"> derived</w:t>
      </w:r>
      <w:r>
        <w:rPr>
          <w:lang w:val="en-CA"/>
        </w:rPr>
        <w:t xml:space="preserve"> by comparing </w:t>
      </w:r>
      <w:r w:rsidR="00C809B8">
        <w:rPr>
          <w:lang w:val="en-CA"/>
        </w:rPr>
        <w:t xml:space="preserve">two </w:t>
      </w:r>
      <w:r w:rsidR="0048446D">
        <w:rPr>
          <w:lang w:val="en-CA"/>
        </w:rPr>
        <w:t>template</w:t>
      </w:r>
      <w:r>
        <w:rPr>
          <w:lang w:val="en-CA"/>
        </w:rPr>
        <w:t xml:space="preserve"> costs</w:t>
      </w:r>
      <w:r w:rsidR="00C809B8">
        <w:rPr>
          <w:lang w:val="en-CA"/>
        </w:rPr>
        <w:t xml:space="preserve">: a </w:t>
      </w:r>
      <w:r w:rsidR="00C809B8" w:rsidRPr="001D60F9">
        <w:rPr>
          <w:lang w:val="en-CA"/>
        </w:rPr>
        <w:t>SAD</w:t>
      </w:r>
      <w:r w:rsidR="00C809B8">
        <w:rPr>
          <w:lang w:val="en-CA"/>
        </w:rPr>
        <w:t xml:space="preserve">-based </w:t>
      </w:r>
      <w:r w:rsidR="0048446D">
        <w:rPr>
          <w:lang w:val="en-CA"/>
        </w:rPr>
        <w:t xml:space="preserve">template </w:t>
      </w:r>
      <w:r w:rsidR="00C809B8">
        <w:rPr>
          <w:lang w:val="en-CA"/>
        </w:rPr>
        <w:t xml:space="preserve">cost, denoted as </w:t>
      </w:r>
      <w:r w:rsidR="00B13EFA">
        <w:rPr>
          <w:rFonts w:hint="eastAsia"/>
          <w:lang w:val="en-CA" w:eastAsia="zh-CN"/>
        </w:rPr>
        <w:t>C</w:t>
      </w:r>
      <w:r w:rsidR="00C809B8">
        <w:rPr>
          <w:lang w:val="en-CA"/>
        </w:rPr>
        <w:t>0, and a Mean Removal SAD (</w:t>
      </w:r>
      <w:r w:rsidR="001D60F9" w:rsidRPr="001D60F9">
        <w:rPr>
          <w:lang w:val="en-CA"/>
        </w:rPr>
        <w:t>MRSAD</w:t>
      </w:r>
      <w:r w:rsidR="00C809B8">
        <w:rPr>
          <w:lang w:val="en-CA"/>
        </w:rPr>
        <w:t>)-based</w:t>
      </w:r>
      <w:r w:rsidR="001D60F9" w:rsidRPr="001D60F9">
        <w:rPr>
          <w:lang w:val="en-CA"/>
        </w:rPr>
        <w:t xml:space="preserve"> </w:t>
      </w:r>
      <w:r w:rsidR="0048446D">
        <w:rPr>
          <w:lang w:val="en-CA"/>
        </w:rPr>
        <w:t xml:space="preserve">template </w:t>
      </w:r>
      <w:r w:rsidR="00C809B8">
        <w:rPr>
          <w:lang w:val="en-CA"/>
        </w:rPr>
        <w:t xml:space="preserve">cost, denoted as C1. </w:t>
      </w:r>
      <w:r w:rsidR="0048446D">
        <w:rPr>
          <w:lang w:val="en-CA"/>
        </w:rPr>
        <w:t>The LIC flag is set to be false, if C0 &lt; C1 and is set to be true, if C0 &gt;= C1.</w:t>
      </w:r>
    </w:p>
    <w:p w14:paraId="0DB02D72" w14:textId="07844494" w:rsidR="001D60F9" w:rsidRPr="001D60F9" w:rsidRDefault="001D60F9" w:rsidP="00D70561">
      <w:pPr>
        <w:rPr>
          <w:rFonts w:eastAsia="宋体"/>
          <w:kern w:val="2"/>
          <w:sz w:val="21"/>
          <w:szCs w:val="24"/>
          <w:lang w:val="en-CA" w:eastAsia="zh-CN"/>
        </w:rPr>
      </w:pPr>
      <w:r>
        <w:rPr>
          <w:lang w:val="en-CA"/>
        </w:rPr>
        <w:t xml:space="preserve">To favor the inherited LIC flag, </w:t>
      </w:r>
      <w:r w:rsidR="0048446D">
        <w:rPr>
          <w:lang w:val="en-CA"/>
        </w:rPr>
        <w:t xml:space="preserve">C0 is multiplied by </w:t>
      </w:r>
      <w:r w:rsidR="0048446D" w:rsidRPr="00B13EFA">
        <w:rPr>
          <w:i/>
          <w:iCs/>
          <w:lang w:val="en-CA"/>
        </w:rPr>
        <w:t>α</w:t>
      </w:r>
      <w:r w:rsidR="0048446D">
        <w:rPr>
          <w:i/>
          <w:iCs/>
          <w:lang w:val="en-CA"/>
        </w:rPr>
        <w:t xml:space="preserve"> </w:t>
      </w:r>
      <w:r w:rsidR="0048446D">
        <w:rPr>
          <w:lang w:val="en-CA"/>
        </w:rPr>
        <w:t>if the inherited LIC flag is false while</w:t>
      </w:r>
      <w:r w:rsidR="0048446D" w:rsidRPr="0048446D">
        <w:rPr>
          <w:lang w:val="en-CA"/>
        </w:rPr>
        <w:t xml:space="preserve"> </w:t>
      </w:r>
      <w:r w:rsidR="0048446D">
        <w:rPr>
          <w:lang w:val="en-CA"/>
        </w:rPr>
        <w:t xml:space="preserve">C1 is multiplied by </w:t>
      </w:r>
      <w:r w:rsidR="0048446D" w:rsidRPr="000B4B54">
        <w:rPr>
          <w:i/>
          <w:iCs/>
          <w:lang w:val="en-CA"/>
        </w:rPr>
        <w:t>α</w:t>
      </w:r>
      <w:r w:rsidR="0048446D">
        <w:rPr>
          <w:i/>
          <w:iCs/>
          <w:lang w:val="en-CA"/>
        </w:rPr>
        <w:t xml:space="preserve"> </w:t>
      </w:r>
      <w:r w:rsidR="0048446D">
        <w:rPr>
          <w:lang w:val="en-CA"/>
        </w:rPr>
        <w:t xml:space="preserve">if the inherited LIC flag is true, where </w:t>
      </w:r>
      <w:r w:rsidR="0048446D" w:rsidRPr="009B73C6">
        <w:rPr>
          <w:i/>
          <w:iCs/>
          <w:lang w:val="en-CA"/>
        </w:rPr>
        <w:t>α</w:t>
      </w:r>
      <w:r w:rsidR="0048446D">
        <w:rPr>
          <w:lang w:val="en-CA"/>
        </w:rPr>
        <w:t xml:space="preserve"> &lt; 1.</w:t>
      </w:r>
    </w:p>
    <w:bookmarkEnd w:id="9"/>
    <w:bookmarkEnd w:id="10"/>
    <w:p w14:paraId="72272DF7" w14:textId="77777777" w:rsidR="00D70561" w:rsidRPr="00DF4C20" w:rsidRDefault="00D70561" w:rsidP="00D7056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641B633A" w14:textId="0778C452" w:rsidR="00D70561" w:rsidRDefault="00D70561" w:rsidP="00D70561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7A4789">
        <w:rPr>
          <w:lang w:val="en-CA"/>
        </w:rPr>
        <w:t>9</w:t>
      </w:r>
      <w:r>
        <w:rPr>
          <w:lang w:val="en-CA"/>
        </w:rPr>
        <w:t>.0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Pr="00AA6545">
        <w:rPr>
          <w:lang w:val="en-CA"/>
        </w:rPr>
        <w:t xml:space="preserve">the proposed method </w:t>
      </w:r>
      <w:r w:rsidRPr="00A05EEF">
        <w:rPr>
          <w:lang w:val="en-CA"/>
        </w:rPr>
        <w:t xml:space="preserve">under </w:t>
      </w:r>
      <w:r w:rsidR="007A4789">
        <w:rPr>
          <w:lang w:val="en-CA"/>
        </w:rPr>
        <w:t>RA</w:t>
      </w:r>
      <w:r>
        <w:rPr>
          <w:lang w:val="en-CA"/>
        </w:rPr>
        <w:t>/</w:t>
      </w:r>
      <w:r w:rsidR="007A4789">
        <w:rPr>
          <w:lang w:val="en-CA"/>
        </w:rPr>
        <w:t>LB</w:t>
      </w:r>
      <w:r w:rsidRPr="00A05EEF">
        <w:rPr>
          <w:lang w:val="en-CA"/>
        </w:rPr>
        <w:t xml:space="preserve"> configurations are summarized in Table </w:t>
      </w:r>
      <w:r w:rsidR="007A4789"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7A4789"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09BA83B6" w14:textId="77777777" w:rsidR="00D70561" w:rsidRDefault="00D70561" w:rsidP="00D70561">
      <w:pPr>
        <w:pStyle w:val="Caption"/>
        <w:jc w:val="center"/>
        <w:rPr>
          <w:sz w:val="22"/>
          <w:szCs w:val="22"/>
          <w:lang w:eastAsia="zh-CN"/>
        </w:rPr>
      </w:pPr>
      <w:bookmarkStart w:id="11" w:name="_Hlk123231525"/>
      <w:bookmarkStart w:id="12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Pr="00DB51C3">
        <w:rPr>
          <w:sz w:val="22"/>
          <w:szCs w:val="22"/>
          <w:lang w:eastAsia="zh-CN"/>
        </w:rPr>
        <w:t>.</w:t>
      </w:r>
    </w:p>
    <w:bookmarkEnd w:id="11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02DF8" w:rsidRPr="00002DF8" w14:paraId="780C8D1E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629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49F3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002DF8" w:rsidRPr="00002DF8" w14:paraId="10598F4F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A213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C7537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ECM-9.0</w:t>
            </w:r>
          </w:p>
        </w:tc>
      </w:tr>
      <w:tr w:rsidR="00002DF8" w:rsidRPr="00002DF8" w14:paraId="25AE9B45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7262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00BA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B7DF3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B847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9764E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02DF8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C4136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02DF8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B5439D" w:rsidRPr="00002DF8" w14:paraId="6A3079DA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77A10" w14:textId="77777777" w:rsidR="00B5439D" w:rsidRPr="00002DF8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830B" w14:textId="663CB853" w:rsidR="00B5439D" w:rsidRPr="00B5439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3" w:author="Kai Zhang" w:date="2023-07-11T23:20:00Z">
              <w:r w:rsidRPr="00B5439D">
                <w:rPr>
                  <w:color w:val="000000"/>
                  <w:szCs w:val="22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FE90" w14:textId="5D4AB905" w:rsidR="00B5439D" w:rsidRPr="00B5439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4" w:author="Kai Zhang" w:date="2023-07-11T23:20:00Z">
              <w:r w:rsidRPr="00B5439D">
                <w:rPr>
                  <w:color w:val="000000"/>
                  <w:szCs w:val="22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8B52" w14:textId="610AE781" w:rsidR="00B5439D" w:rsidRPr="00B5439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5" w:author="Kai Zhang" w:date="2023-07-11T23:20:00Z">
              <w:r w:rsidRPr="00B5439D">
                <w:rPr>
                  <w:color w:val="000000"/>
                  <w:szCs w:val="22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87452" w14:textId="18D108CD" w:rsidR="00B5439D" w:rsidRPr="00B5439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6" w:author="Kai Zhang" w:date="2023-07-11T23:20:00Z">
              <w:r w:rsidRPr="00B5439D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35C16" w14:textId="2FF917FD" w:rsidR="00B5439D" w:rsidRPr="00B5439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7" w:author="Kai Zhang" w:date="2023-07-11T23:20:00Z">
              <w:r w:rsidRPr="00B5439D">
                <w:rPr>
                  <w:color w:val="000000"/>
                  <w:szCs w:val="22"/>
                </w:rPr>
                <w:t>100%</w:t>
              </w:r>
            </w:ins>
          </w:p>
        </w:tc>
      </w:tr>
      <w:tr w:rsidR="00B5439D" w:rsidRPr="00002DF8" w14:paraId="40D4B77C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936F" w14:textId="77777777" w:rsidR="00B5439D" w:rsidRPr="00002DF8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F11A" w14:textId="64C36843" w:rsidR="00B5439D" w:rsidRPr="00B5439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8" w:author="Kai Zhang" w:date="2023-07-11T23:20:00Z">
              <w:r w:rsidRPr="00B5439D">
                <w:rPr>
                  <w:color w:val="000000"/>
                  <w:szCs w:val="22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3BDF" w14:textId="7052AC17" w:rsidR="00B5439D" w:rsidRPr="00B5439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9" w:author="Kai Zhang" w:date="2023-07-11T23:20:00Z">
              <w:r w:rsidRPr="00B5439D">
                <w:rPr>
                  <w:color w:val="000000"/>
                  <w:szCs w:val="22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DA84" w14:textId="7BF77E2F" w:rsidR="00B5439D" w:rsidRPr="00B5439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0" w:author="Kai Zhang" w:date="2023-07-11T23:20:00Z">
              <w:r w:rsidRPr="00B5439D">
                <w:rPr>
                  <w:color w:val="000000"/>
                  <w:szCs w:val="22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C123" w14:textId="0DF4A6EF" w:rsidR="00B5439D" w:rsidRPr="00B5439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1" w:author="Kai Zhang" w:date="2023-07-11T23:20:00Z">
              <w:r w:rsidRPr="00B5439D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7249F" w14:textId="0C357EB7" w:rsidR="00B5439D" w:rsidRPr="00B5439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2" w:author="Kai Zhang" w:date="2023-07-11T23:20:00Z">
              <w:r w:rsidRPr="00B5439D">
                <w:rPr>
                  <w:color w:val="000000"/>
                  <w:szCs w:val="22"/>
                </w:rPr>
                <w:t>100%</w:t>
              </w:r>
            </w:ins>
          </w:p>
        </w:tc>
      </w:tr>
      <w:tr w:rsidR="00002DF8" w:rsidRPr="00002DF8" w14:paraId="34DE646C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FF414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698D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5083C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C09D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003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7BB6F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002DF8" w:rsidRPr="00002DF8" w14:paraId="3EBE22C6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F4791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78B2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F12C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FAC7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7D4F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41172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002DF8" w:rsidRPr="00002DF8" w14:paraId="2C3DD282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8D030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7523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5A64A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584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44C7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6DD9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B5439D" w:rsidRPr="00002DF8" w14:paraId="7C5AF28B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1934D" w14:textId="77777777" w:rsidR="00B5439D" w:rsidRPr="00002DF8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D527" w14:textId="49879B32" w:rsidR="00B5439D" w:rsidRPr="00B5439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3" w:author="Kai Zhang" w:date="2023-07-11T23:20:00Z">
              <w:r w:rsidRPr="00B5439D">
                <w:rPr>
                  <w:color w:val="000000"/>
                  <w:szCs w:val="22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0D63" w14:textId="3B34074E" w:rsidR="00B5439D" w:rsidRPr="00B5439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4" w:author="Kai Zhang" w:date="2023-07-11T23:20:00Z">
              <w:r w:rsidRPr="00B5439D">
                <w:rPr>
                  <w:color w:val="000000"/>
                  <w:szCs w:val="22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6F19" w14:textId="5D56DE2F" w:rsidR="00B5439D" w:rsidRPr="00B5439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5" w:author="Kai Zhang" w:date="2023-07-11T23:20:00Z">
              <w:r w:rsidRPr="00B5439D">
                <w:rPr>
                  <w:color w:val="000000"/>
                  <w:szCs w:val="22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EDB9" w14:textId="4B35A110" w:rsidR="00B5439D" w:rsidRPr="00B5439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6" w:author="Kai Zhang" w:date="2023-07-11T23:20:00Z">
              <w:r w:rsidRPr="00B5439D">
                <w:rPr>
                  <w:color w:val="000000"/>
                  <w:szCs w:val="22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68B4E" w14:textId="5B497D37" w:rsidR="00B5439D" w:rsidRPr="00B5439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7" w:author="Kai Zhang" w:date="2023-07-11T23:20:00Z">
              <w:r w:rsidRPr="00B5439D">
                <w:rPr>
                  <w:color w:val="000000"/>
                  <w:szCs w:val="22"/>
                </w:rPr>
                <w:t>99%</w:t>
              </w:r>
            </w:ins>
          </w:p>
        </w:tc>
      </w:tr>
      <w:tr w:rsidR="00002DF8" w:rsidRPr="00002DF8" w14:paraId="643ED251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7BC13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0F3A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FF43F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D5FF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91EC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CEFF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002DF8" w:rsidRPr="00002DF8" w14:paraId="670C574D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76AC8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85012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4C571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401D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37DFC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2A81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002DF8" w:rsidRPr="00002DF8" w14:paraId="0C34E965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06E7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BB54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5DA62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78B90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1EDDD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F11A6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002DF8" w:rsidRPr="00002DF8" w14:paraId="0A3B0D69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843B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FC2A6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002DF8" w:rsidRPr="00002DF8" w14:paraId="57732F7E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23FA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6F57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ECM-9.0</w:t>
            </w:r>
          </w:p>
        </w:tc>
      </w:tr>
      <w:tr w:rsidR="00002DF8" w:rsidRPr="00002DF8" w14:paraId="564F6272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D222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75703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20740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F127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C22E9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02DF8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411E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02DF8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002DF8" w:rsidRPr="00002DF8" w14:paraId="781FC25F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8A9A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211F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BFF1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558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A868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57680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02DF8" w:rsidRPr="00002DF8" w14:paraId="0130179F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0A75A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2233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9FE21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1EB8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2D71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3585" w14:textId="77777777" w:rsidR="00002DF8" w:rsidRPr="00002DF8" w:rsidRDefault="00002DF8" w:rsidP="00002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B5439D" w:rsidRPr="00002DF8" w14:paraId="16E93F4B" w14:textId="77777777" w:rsidTr="00B5439D">
        <w:trPr>
          <w:trHeight w:val="306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DC3F" w14:textId="77777777" w:rsidR="00B5439D" w:rsidRPr="00002DF8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C1A2D" w14:textId="7E47D77A" w:rsidR="00B5439D" w:rsidRPr="00035EC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8" w:author="Kai Zhang" w:date="2023-07-11T23:20:00Z">
              <w:r w:rsidRPr="00035ECD">
                <w:rPr>
                  <w:color w:val="000000"/>
                  <w:szCs w:val="22"/>
                </w:rPr>
                <w:t>-0.09%</w:t>
              </w:r>
              <w:r w:rsidRPr="00035ECD" w:rsidDel="00B45705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52C04" w14:textId="25225836" w:rsidR="00B5439D" w:rsidRPr="00035EC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9" w:author="Kai Zhang" w:date="2023-07-11T23:20:00Z">
              <w:r w:rsidRPr="00035ECD">
                <w:rPr>
                  <w:color w:val="000000"/>
                  <w:szCs w:val="22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67AD4" w14:textId="319ED0E2" w:rsidR="00B5439D" w:rsidRPr="00035EC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0" w:author="Kai Zhang" w:date="2023-07-11T23:20:00Z">
              <w:r w:rsidRPr="00035ECD">
                <w:rPr>
                  <w:color w:val="000000"/>
                  <w:szCs w:val="22"/>
                </w:rPr>
                <w:t>-0.26%</w:t>
              </w:r>
              <w:r w:rsidRPr="00035ECD" w:rsidDel="00B45705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30E00" w14:textId="34C02998" w:rsidR="00B5439D" w:rsidRPr="00035EC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1" w:author="Kai Zhang" w:date="2023-07-11T23:20:00Z">
              <w:r w:rsidRPr="00035ECD">
                <w:rPr>
                  <w:color w:val="000000"/>
                  <w:szCs w:val="22"/>
                </w:rPr>
                <w:t>100%</w:t>
              </w:r>
              <w:r w:rsidRPr="00035ECD" w:rsidDel="00B45705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D00ED" w14:textId="4B088E99" w:rsidR="00B5439D" w:rsidRPr="00035EC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2" w:author="Kai Zhang" w:date="2023-07-11T23:20:00Z">
              <w:r w:rsidRPr="00035ECD">
                <w:rPr>
                  <w:color w:val="000000"/>
                  <w:szCs w:val="22"/>
                </w:rPr>
                <w:t>101%</w:t>
              </w:r>
              <w:r w:rsidRPr="00035ECD" w:rsidDel="00B45705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</w:tr>
      <w:tr w:rsidR="00035ECD" w:rsidRPr="00002DF8" w14:paraId="3E7924D7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DE6C2" w14:textId="77777777" w:rsidR="00035ECD" w:rsidRPr="00002DF8" w:rsidRDefault="00035ECD" w:rsidP="00035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5108" w14:textId="77777777" w:rsidR="00035ECD" w:rsidRPr="00035ECD" w:rsidRDefault="00035ECD" w:rsidP="00035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35ECD">
              <w:rPr>
                <w:rFonts w:eastAsia="宋体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36E5C" w14:textId="77777777" w:rsidR="00035ECD" w:rsidRPr="00035ECD" w:rsidRDefault="00035ECD" w:rsidP="00035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35ECD">
              <w:rPr>
                <w:rFonts w:eastAsia="宋体"/>
                <w:color w:val="000000"/>
                <w:szCs w:val="22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79B7" w14:textId="77777777" w:rsidR="00035ECD" w:rsidRPr="00035ECD" w:rsidRDefault="00035ECD" w:rsidP="00035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35ECD">
              <w:rPr>
                <w:rFonts w:eastAsia="宋体"/>
                <w:color w:val="000000"/>
                <w:szCs w:val="22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4777" w14:textId="77777777" w:rsidR="00035ECD" w:rsidRPr="00035ECD" w:rsidRDefault="00035ECD" w:rsidP="00035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35ECD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94C83" w14:textId="77777777" w:rsidR="00035ECD" w:rsidRPr="00035ECD" w:rsidRDefault="00035ECD" w:rsidP="00035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35ECD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035ECD" w:rsidRPr="00002DF8" w14:paraId="1F3C54D9" w14:textId="77777777" w:rsidTr="00002DF8">
        <w:trPr>
          <w:trHeight w:val="312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31A2" w14:textId="77777777" w:rsidR="00035ECD" w:rsidRPr="00002DF8" w:rsidRDefault="00035ECD" w:rsidP="00035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F26A" w14:textId="77777777" w:rsidR="00035ECD" w:rsidRPr="00035ECD" w:rsidRDefault="00035ECD" w:rsidP="00035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35ECD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88D3" w14:textId="77777777" w:rsidR="00035ECD" w:rsidRPr="00035ECD" w:rsidRDefault="00035ECD" w:rsidP="00035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35ECD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E8F5" w14:textId="77777777" w:rsidR="00035ECD" w:rsidRPr="00035ECD" w:rsidRDefault="00035ECD" w:rsidP="00035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35ECD">
              <w:rPr>
                <w:rFonts w:eastAsia="宋体"/>
                <w:color w:val="000000"/>
                <w:szCs w:val="22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E4D5" w14:textId="77777777" w:rsidR="00035ECD" w:rsidRPr="00035ECD" w:rsidRDefault="00035ECD" w:rsidP="00035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35ECD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49387" w14:textId="77777777" w:rsidR="00035ECD" w:rsidRPr="00035ECD" w:rsidRDefault="00035ECD" w:rsidP="00035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35ECD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B5439D" w:rsidRPr="00002DF8" w14:paraId="77867848" w14:textId="77777777" w:rsidTr="00B5439D">
        <w:trPr>
          <w:trHeight w:val="312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FC226" w14:textId="77777777" w:rsidR="00B5439D" w:rsidRPr="00002DF8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E182A48" w14:textId="104A8793" w:rsidR="00B5439D" w:rsidRPr="00035EC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3" w:author="Kai Zhang" w:date="2023-07-11T23:20:00Z">
              <w:r w:rsidRPr="00035ECD">
                <w:rPr>
                  <w:szCs w:val="22"/>
                </w:rPr>
                <w:t>-0.12%</w:t>
              </w:r>
              <w:r w:rsidRPr="00035ECD" w:rsidDel="00BC5708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1AFD60" w14:textId="163FBF10" w:rsidR="00B5439D" w:rsidRPr="00035EC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4" w:author="Kai Zhang" w:date="2023-07-11T23:20:00Z">
              <w:r w:rsidRPr="00035ECD">
                <w:rPr>
                  <w:szCs w:val="22"/>
                </w:rPr>
                <w:t>-0.12%</w:t>
              </w:r>
              <w:r w:rsidRPr="00035ECD" w:rsidDel="00BC5708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771109" w14:textId="2691862E" w:rsidR="00B5439D" w:rsidRPr="00035EC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5" w:author="Kai Zhang" w:date="2023-07-11T23:20:00Z">
              <w:r w:rsidRPr="00035ECD">
                <w:rPr>
                  <w:szCs w:val="22"/>
                </w:rPr>
                <w:t>-0.26%</w:t>
              </w:r>
              <w:r w:rsidRPr="00035ECD" w:rsidDel="00BC5708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552D8" w14:textId="37D5637C" w:rsidR="00B5439D" w:rsidRPr="00035EC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6" w:author="Kai Zhang" w:date="2023-07-11T23:20:00Z">
              <w:r w:rsidRPr="00035ECD">
                <w:rPr>
                  <w:szCs w:val="22"/>
                </w:rPr>
                <w:t>100%</w:t>
              </w:r>
              <w:r w:rsidRPr="00035ECD" w:rsidDel="00BC5708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2D81ABC" w14:textId="10565E8C" w:rsidR="00B5439D" w:rsidRPr="00035EC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7" w:author="Kai Zhang" w:date="2023-07-11T23:20:00Z">
              <w:r w:rsidRPr="00035ECD">
                <w:rPr>
                  <w:szCs w:val="22"/>
                </w:rPr>
                <w:t>101%</w:t>
              </w:r>
              <w:r w:rsidRPr="00035ECD" w:rsidDel="00BC5708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</w:tr>
      <w:tr w:rsidR="00035ECD" w:rsidRPr="00002DF8" w14:paraId="704B067D" w14:textId="77777777" w:rsidTr="00002DF8">
        <w:trPr>
          <w:trHeight w:val="306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6820" w14:textId="77777777" w:rsidR="00035ECD" w:rsidRPr="00002DF8" w:rsidRDefault="00035ECD" w:rsidP="00035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8B23" w14:textId="77777777" w:rsidR="00035ECD" w:rsidRPr="00035ECD" w:rsidRDefault="00035ECD" w:rsidP="00035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35ECD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8CC3" w14:textId="77777777" w:rsidR="00035ECD" w:rsidRPr="00035ECD" w:rsidRDefault="00035ECD" w:rsidP="00035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35ECD">
              <w:rPr>
                <w:rFonts w:eastAsia="宋体"/>
                <w:color w:val="000000"/>
                <w:szCs w:val="22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706E2" w14:textId="77777777" w:rsidR="00035ECD" w:rsidRPr="00035ECD" w:rsidRDefault="00035ECD" w:rsidP="00035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35ECD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FD11C" w14:textId="77777777" w:rsidR="00035ECD" w:rsidRPr="00035ECD" w:rsidRDefault="00035ECD" w:rsidP="00035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35ECD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6042C" w14:textId="77777777" w:rsidR="00035ECD" w:rsidRPr="00035ECD" w:rsidRDefault="00035ECD" w:rsidP="00035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35ECD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B5439D" w:rsidRPr="00002DF8" w14:paraId="3746ADF8" w14:textId="77777777" w:rsidTr="00B5439D">
        <w:trPr>
          <w:trHeight w:val="312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4E8F1" w14:textId="77777777" w:rsidR="00B5439D" w:rsidRPr="00002DF8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02DF8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A91F06" w14:textId="45CAEF7B" w:rsidR="00B5439D" w:rsidRPr="00035EC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8" w:author="Kai Zhang" w:date="2023-07-11T23:21:00Z">
              <w:r w:rsidRPr="00035ECD">
                <w:rPr>
                  <w:color w:val="000000"/>
                  <w:szCs w:val="22"/>
                </w:rPr>
                <w:t>-0.13%</w:t>
              </w:r>
              <w:r w:rsidRPr="00035ECD" w:rsidDel="00F12927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17E8DE" w14:textId="1552124F" w:rsidR="00B5439D" w:rsidRPr="00035EC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9" w:author="Kai Zhang" w:date="2023-07-11T23:21:00Z">
              <w:r w:rsidRPr="00035ECD">
                <w:rPr>
                  <w:color w:val="000000"/>
                  <w:szCs w:val="22"/>
                </w:rPr>
                <w:t>0.16%</w:t>
              </w:r>
              <w:r w:rsidRPr="00035ECD" w:rsidDel="00F12927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D75A1" w14:textId="08952543" w:rsidR="00B5439D" w:rsidRPr="00035EC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0" w:author="Kai Zhang" w:date="2023-07-11T23:21:00Z">
              <w:r w:rsidRPr="00035ECD">
                <w:rPr>
                  <w:color w:val="000000"/>
                  <w:szCs w:val="22"/>
                </w:rPr>
                <w:t>-0.02%</w:t>
              </w:r>
              <w:r w:rsidRPr="00035ECD" w:rsidDel="00F12927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64108" w14:textId="5CC33688" w:rsidR="00B5439D" w:rsidRPr="00035EC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1" w:author="Kai Zhang" w:date="2023-07-11T23:21:00Z">
              <w:r w:rsidRPr="00035ECD">
                <w:rPr>
                  <w:color w:val="000000"/>
                  <w:szCs w:val="22"/>
                </w:rPr>
                <w:t>100%</w:t>
              </w:r>
              <w:r w:rsidRPr="00035ECD" w:rsidDel="00F12927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19BBCE" w14:textId="480FEC47" w:rsidR="00B5439D" w:rsidRPr="00035ECD" w:rsidRDefault="00B5439D" w:rsidP="00B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2" w:author="Kai Zhang" w:date="2023-07-11T23:21:00Z">
              <w:r w:rsidRPr="00035ECD">
                <w:rPr>
                  <w:color w:val="000000"/>
                  <w:szCs w:val="22"/>
                </w:rPr>
                <w:t>100%</w:t>
              </w:r>
              <w:r w:rsidRPr="00035ECD" w:rsidDel="00F12927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</w:tr>
    </w:tbl>
    <w:p w14:paraId="6AB30220" w14:textId="77777777" w:rsidR="00D70561" w:rsidRPr="00002DF8" w:rsidRDefault="00D70561" w:rsidP="00002DF8">
      <w:pPr>
        <w:jc w:val="center"/>
        <w:rPr>
          <w:lang w:val="en-CA"/>
        </w:rPr>
      </w:pPr>
    </w:p>
    <w:bookmarkEnd w:id="12"/>
    <w:p w14:paraId="70656AB3" w14:textId="77777777" w:rsidR="00D70561" w:rsidRPr="00444E05" w:rsidRDefault="00D70561" w:rsidP="00D7056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7DBB5680" w14:textId="5469ADEC" w:rsidR="00D70561" w:rsidRPr="00C64CF2" w:rsidRDefault="00D70561" w:rsidP="00D70561">
      <w:pPr>
        <w:rPr>
          <w:lang w:val="en-CA"/>
        </w:rPr>
      </w:pPr>
      <w:r>
        <w:t>In this contribution,</w:t>
      </w:r>
      <w:r w:rsidRPr="00243694">
        <w:t xml:space="preserve"> </w:t>
      </w:r>
      <w:r>
        <w:t xml:space="preserve">to further improve the efficiency of </w:t>
      </w:r>
      <w:r w:rsidR="007A4789">
        <w:rPr>
          <w:lang w:eastAsia="zh-CN"/>
        </w:rPr>
        <w:t>inter</w:t>
      </w:r>
      <w:r>
        <w:t xml:space="preserve"> prediction, </w:t>
      </w:r>
      <w:r w:rsidR="00CB35F3" w:rsidRPr="00CB35F3">
        <w:t xml:space="preserve">it is proposed to derive the LIC flag of a merge candidate based on template </w:t>
      </w:r>
      <w:r w:rsidR="0048446D">
        <w:t>costs</w:t>
      </w:r>
      <w:r>
        <w:t>.</w:t>
      </w:r>
      <w:r w:rsidRPr="002522B1">
        <w:rPr>
          <w:lang w:val="en-CA" w:eastAsia="ko-KR"/>
        </w:rPr>
        <w:t xml:space="preserve">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</w:t>
      </w:r>
      <w:r w:rsidR="0048446D">
        <w:rPr>
          <w:lang w:val="en-CA"/>
        </w:rPr>
        <w:t>s</w:t>
      </w:r>
      <w:r>
        <w:rPr>
          <w:lang w:val="en-CA"/>
        </w:rPr>
        <w:t xml:space="preserve"> </w:t>
      </w:r>
      <w:r w:rsidRPr="00B64BBF">
        <w:rPr>
          <w:lang w:val="en-CA"/>
        </w:rPr>
        <w:t xml:space="preserve">with </w:t>
      </w:r>
      <w:r>
        <w:rPr>
          <w:lang w:val="en-CA"/>
        </w:rPr>
        <w:t xml:space="preserve">almost no coding time change. </w:t>
      </w:r>
      <w:r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 w:rsidR="0048446D">
        <w:rPr>
          <w:rFonts w:eastAsia="PMingLiU"/>
          <w:lang w:val="en-CA" w:eastAsia="zh-TW"/>
        </w:rPr>
        <w:t xml:space="preserve">further study </w:t>
      </w:r>
      <w:r>
        <w:rPr>
          <w:rFonts w:eastAsia="PMingLiU"/>
          <w:lang w:val="en-CA" w:eastAsia="zh-TW"/>
        </w:rPr>
        <w:t xml:space="preserve">this method in </w:t>
      </w:r>
      <w:r w:rsidR="00CB35F3">
        <w:rPr>
          <w:rFonts w:eastAsia="PMingLiU"/>
          <w:lang w:val="en-CA" w:eastAsia="zh-TW"/>
        </w:rPr>
        <w:t>EE</w:t>
      </w:r>
      <w:r w:rsidR="0048446D">
        <w:rPr>
          <w:rFonts w:eastAsia="PMingLiU"/>
          <w:lang w:val="en-CA" w:eastAsia="zh-TW"/>
        </w:rPr>
        <w:t>2</w:t>
      </w:r>
      <w:r>
        <w:rPr>
          <w:lang w:val="en-CA"/>
        </w:rPr>
        <w:t>.</w:t>
      </w:r>
    </w:p>
    <w:p w14:paraId="16F267E9" w14:textId="77777777" w:rsidR="00D70561" w:rsidRDefault="00D70561" w:rsidP="00D70561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C890F69" w14:textId="3B120C1A" w:rsidR="00D70561" w:rsidRDefault="00D70561" w:rsidP="00D70561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hyperlink r:id="rId11" w:history="1">
        <w:r w:rsidR="00240816" w:rsidRPr="00536F68">
          <w:rPr>
            <w:rStyle w:val="Hyperlink"/>
            <w:rFonts w:eastAsia="宋体"/>
            <w:szCs w:val="22"/>
            <w:lang w:eastAsia="zh-CN"/>
          </w:rPr>
          <w:t>https://vcgit.hhi.fraunhofer.de/ecm/ECM/-/tags/ECM-9.0</w:t>
        </w:r>
      </w:hyperlink>
    </w:p>
    <w:p w14:paraId="5164582E" w14:textId="7BEC972F" w:rsidR="00D70561" w:rsidRDefault="00D70561" w:rsidP="00240816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>M. Karczewicz, Y. Ye, “Common Test Conditions and evaluation procedures for enhanced compression tool testing,” JVET-Y2017, Jan. 2022</w:t>
      </w:r>
      <w:r w:rsidRPr="00D442F8">
        <w:rPr>
          <w:lang w:val="en-CA"/>
        </w:rPr>
        <w:t>.</w:t>
      </w:r>
    </w:p>
    <w:p w14:paraId="1197B1FC" w14:textId="77777777" w:rsidR="00D70561" w:rsidRPr="00444E05" w:rsidRDefault="00D70561" w:rsidP="00D7056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lastRenderedPageBreak/>
        <w:t>Patent rights declaration(s)</w:t>
      </w:r>
    </w:p>
    <w:p w14:paraId="0393B8CA" w14:textId="77777777" w:rsidR="00D70561" w:rsidRPr="00444E05" w:rsidRDefault="00D70561" w:rsidP="00D70561">
      <w:pPr>
        <w:rPr>
          <w:rFonts w:eastAsia="宋体"/>
          <w:szCs w:val="22"/>
          <w:lang w:val="en-CA"/>
        </w:rPr>
      </w:pPr>
      <w:r w:rsidRPr="00444E05">
        <w:rPr>
          <w:rFonts w:eastAsia="宋体"/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3D31C94" w14:textId="7DC9D7FB" w:rsidR="00275BCF" w:rsidRPr="00D70561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sectPr w:rsidR="00275BCF" w:rsidRPr="00D70561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98727" w14:textId="77777777" w:rsidR="008D3B65" w:rsidRDefault="008D3B65">
      <w:r>
        <w:separator/>
      </w:r>
    </w:p>
  </w:endnote>
  <w:endnote w:type="continuationSeparator" w:id="0">
    <w:p w14:paraId="34E01853" w14:textId="77777777" w:rsidR="008D3B65" w:rsidRDefault="008D3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D3DB7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3" w:author="Kai Zhang" w:date="2023-07-11T23:18:00Z">
      <w:r w:rsidR="00B5439D">
        <w:rPr>
          <w:rStyle w:val="PageNumber"/>
          <w:noProof/>
        </w:rPr>
        <w:t>2023-07-06</w:t>
      </w:r>
    </w:ins>
    <w:del w:id="44" w:author="Kai Zhang" w:date="2023-07-11T23:18:00Z">
      <w:r w:rsidR="000E2CF8" w:rsidDel="00B5439D">
        <w:rPr>
          <w:rStyle w:val="PageNumber"/>
          <w:noProof/>
        </w:rPr>
        <w:delText>2023-07-04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D8D71" w14:textId="77777777" w:rsidR="008D3B65" w:rsidRDefault="008D3B65">
      <w:r>
        <w:separator/>
      </w:r>
    </w:p>
  </w:footnote>
  <w:footnote w:type="continuationSeparator" w:id="0">
    <w:p w14:paraId="49666F57" w14:textId="77777777" w:rsidR="008D3B65" w:rsidRDefault="008D3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9559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5439232">
    <w:abstractNumId w:val="9"/>
  </w:num>
  <w:num w:numId="3" w16cid:durableId="469247635">
    <w:abstractNumId w:val="8"/>
  </w:num>
  <w:num w:numId="4" w16cid:durableId="312416842">
    <w:abstractNumId w:val="6"/>
  </w:num>
  <w:num w:numId="5" w16cid:durableId="2076660207">
    <w:abstractNumId w:val="7"/>
  </w:num>
  <w:num w:numId="6" w16cid:durableId="1242256272">
    <w:abstractNumId w:val="4"/>
  </w:num>
  <w:num w:numId="7" w16cid:durableId="1384788541">
    <w:abstractNumId w:val="5"/>
  </w:num>
  <w:num w:numId="8" w16cid:durableId="1542784657">
    <w:abstractNumId w:val="4"/>
  </w:num>
  <w:num w:numId="9" w16cid:durableId="1922838069">
    <w:abstractNumId w:val="1"/>
  </w:num>
  <w:num w:numId="10" w16cid:durableId="1622764359">
    <w:abstractNumId w:val="3"/>
  </w:num>
  <w:num w:numId="11" w16cid:durableId="152956796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i Zhang">
    <w15:presenceInfo w15:providerId="AD" w15:userId="S::zhangkai.video@o365.bytedance.com::ee5cd32d-27c2-49a2-b968-e5240f15af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F8"/>
    <w:rsid w:val="000125A6"/>
    <w:rsid w:val="00016BE7"/>
    <w:rsid w:val="000308A3"/>
    <w:rsid w:val="00035ECD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387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2CF8"/>
    <w:rsid w:val="000F158C"/>
    <w:rsid w:val="000F7BD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0F9"/>
    <w:rsid w:val="001E0248"/>
    <w:rsid w:val="001E02BE"/>
    <w:rsid w:val="001E3B37"/>
    <w:rsid w:val="001E5D0D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816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208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01B3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446D"/>
    <w:rsid w:val="0049445A"/>
    <w:rsid w:val="004957D9"/>
    <w:rsid w:val="004A2A63"/>
    <w:rsid w:val="004B210C"/>
    <w:rsid w:val="004B6170"/>
    <w:rsid w:val="004D405F"/>
    <w:rsid w:val="004E4F4F"/>
    <w:rsid w:val="004E6789"/>
    <w:rsid w:val="004E7E71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95CB4"/>
    <w:rsid w:val="005A33A1"/>
    <w:rsid w:val="005B217D"/>
    <w:rsid w:val="005C385F"/>
    <w:rsid w:val="005C7C26"/>
    <w:rsid w:val="005D4B6F"/>
    <w:rsid w:val="005E1AC6"/>
    <w:rsid w:val="005E3F2B"/>
    <w:rsid w:val="005F6F1B"/>
    <w:rsid w:val="00615995"/>
    <w:rsid w:val="00616155"/>
    <w:rsid w:val="00624B33"/>
    <w:rsid w:val="0063041A"/>
    <w:rsid w:val="006305D3"/>
    <w:rsid w:val="00630AA2"/>
    <w:rsid w:val="00631D8B"/>
    <w:rsid w:val="00646707"/>
    <w:rsid w:val="00657F7E"/>
    <w:rsid w:val="00662E58"/>
    <w:rsid w:val="006637F2"/>
    <w:rsid w:val="006642A5"/>
    <w:rsid w:val="00664DCF"/>
    <w:rsid w:val="00692EEE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726F"/>
    <w:rsid w:val="00720E3B"/>
    <w:rsid w:val="0074393F"/>
    <w:rsid w:val="00745F6B"/>
    <w:rsid w:val="0075175B"/>
    <w:rsid w:val="0075585E"/>
    <w:rsid w:val="00770571"/>
    <w:rsid w:val="007768FF"/>
    <w:rsid w:val="007824D3"/>
    <w:rsid w:val="00792749"/>
    <w:rsid w:val="00796EE3"/>
    <w:rsid w:val="007A4789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2E9"/>
    <w:rsid w:val="00876C65"/>
    <w:rsid w:val="00882F72"/>
    <w:rsid w:val="00893DC4"/>
    <w:rsid w:val="008A147E"/>
    <w:rsid w:val="008A4B4C"/>
    <w:rsid w:val="008C239F"/>
    <w:rsid w:val="008D3B65"/>
    <w:rsid w:val="008E480C"/>
    <w:rsid w:val="00907757"/>
    <w:rsid w:val="00910D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A7773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1E0"/>
    <w:rsid w:val="00AD05A8"/>
    <w:rsid w:val="00AE341B"/>
    <w:rsid w:val="00AF51C5"/>
    <w:rsid w:val="00B01905"/>
    <w:rsid w:val="00B07CA7"/>
    <w:rsid w:val="00B1279A"/>
    <w:rsid w:val="00B13EFA"/>
    <w:rsid w:val="00B3640F"/>
    <w:rsid w:val="00B4194A"/>
    <w:rsid w:val="00B437E8"/>
    <w:rsid w:val="00B45208"/>
    <w:rsid w:val="00B51F2C"/>
    <w:rsid w:val="00B5222E"/>
    <w:rsid w:val="00B53179"/>
    <w:rsid w:val="00B532EA"/>
    <w:rsid w:val="00B5439D"/>
    <w:rsid w:val="00B57A23"/>
    <w:rsid w:val="00B600CD"/>
    <w:rsid w:val="00B61C96"/>
    <w:rsid w:val="00B73A2A"/>
    <w:rsid w:val="00B75A51"/>
    <w:rsid w:val="00B76ECC"/>
    <w:rsid w:val="00B827C6"/>
    <w:rsid w:val="00B94B06"/>
    <w:rsid w:val="00B94C28"/>
    <w:rsid w:val="00BC10BA"/>
    <w:rsid w:val="00BC5AFD"/>
    <w:rsid w:val="00BD1628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09B8"/>
    <w:rsid w:val="00C836F0"/>
    <w:rsid w:val="00C84003"/>
    <w:rsid w:val="00C90650"/>
    <w:rsid w:val="00C97D78"/>
    <w:rsid w:val="00CA6C65"/>
    <w:rsid w:val="00CB35F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1564"/>
    <w:rsid w:val="00D1555A"/>
    <w:rsid w:val="00D446EC"/>
    <w:rsid w:val="00D47413"/>
    <w:rsid w:val="00D51BF0"/>
    <w:rsid w:val="00D531DB"/>
    <w:rsid w:val="00D55942"/>
    <w:rsid w:val="00D70561"/>
    <w:rsid w:val="00D807BF"/>
    <w:rsid w:val="00D82FCC"/>
    <w:rsid w:val="00DA17FC"/>
    <w:rsid w:val="00DA7887"/>
    <w:rsid w:val="00DB2C26"/>
    <w:rsid w:val="00DB42CF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4DA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D7056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D70561"/>
    <w:rPr>
      <w:rFonts w:eastAsia="宋体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408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ags/ECM-9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23</cp:revision>
  <cp:lastPrinted>1900-01-01T08:00:00Z</cp:lastPrinted>
  <dcterms:created xsi:type="dcterms:W3CDTF">2023-05-09T15:06:00Z</dcterms:created>
  <dcterms:modified xsi:type="dcterms:W3CDTF">2023-07-12T06:23:00Z</dcterms:modified>
</cp:coreProperties>
</file>