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066799" w14:paraId="7E96CA4B" w14:textId="77777777" w:rsidTr="000962AC">
        <w:tc>
          <w:tcPr>
            <w:tcW w:w="6300" w:type="dxa"/>
          </w:tcPr>
          <w:p w14:paraId="18E03134" w14:textId="57BF9C51" w:rsidR="006C5D39" w:rsidRPr="00066799" w:rsidRDefault="00EF37F6" w:rsidP="00C97D78">
            <w:pPr>
              <w:tabs>
                <w:tab w:val="left" w:pos="7200"/>
              </w:tabs>
              <w:spacing w:before="0"/>
              <w:rPr>
                <w:b/>
                <w:szCs w:val="22"/>
                <w:lang w:val="en-CA"/>
              </w:rPr>
            </w:pPr>
            <w:r w:rsidRPr="00066799">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7DB2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66799">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66799">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66799">
              <w:rPr>
                <w:b/>
                <w:szCs w:val="22"/>
                <w:lang w:val="en-CA"/>
              </w:rPr>
              <w:t xml:space="preserve">Joint </w:t>
            </w:r>
            <w:r w:rsidR="006C5D39" w:rsidRPr="00066799">
              <w:rPr>
                <w:b/>
                <w:szCs w:val="22"/>
                <w:lang w:val="en-CA"/>
              </w:rPr>
              <w:t xml:space="preserve">Video </w:t>
            </w:r>
            <w:r w:rsidR="00F712E9" w:rsidRPr="00066799">
              <w:rPr>
                <w:b/>
                <w:szCs w:val="22"/>
                <w:lang w:val="en-CA"/>
              </w:rPr>
              <w:t>Experts</w:t>
            </w:r>
            <w:r w:rsidR="009D7CE6" w:rsidRPr="00066799">
              <w:rPr>
                <w:b/>
                <w:szCs w:val="22"/>
                <w:lang w:val="en-CA"/>
              </w:rPr>
              <w:t xml:space="preserve"> Team</w:t>
            </w:r>
            <w:r w:rsidR="006C5D39" w:rsidRPr="00066799">
              <w:rPr>
                <w:b/>
                <w:szCs w:val="22"/>
                <w:lang w:val="en-CA"/>
              </w:rPr>
              <w:t xml:space="preserve"> (</w:t>
            </w:r>
            <w:r w:rsidR="009D7CE6" w:rsidRPr="00066799">
              <w:rPr>
                <w:b/>
                <w:szCs w:val="22"/>
                <w:lang w:val="en-CA"/>
              </w:rPr>
              <w:t>JVET</w:t>
            </w:r>
            <w:r w:rsidR="006C5D39" w:rsidRPr="00066799">
              <w:rPr>
                <w:b/>
                <w:szCs w:val="22"/>
                <w:lang w:val="en-CA"/>
              </w:rPr>
              <w:t>)</w:t>
            </w:r>
          </w:p>
          <w:p w14:paraId="6BCC5973" w14:textId="0FCCD71D" w:rsidR="00E61DAC" w:rsidRPr="00066799" w:rsidRDefault="00E54511" w:rsidP="00C97D78">
            <w:pPr>
              <w:tabs>
                <w:tab w:val="left" w:pos="7200"/>
              </w:tabs>
              <w:spacing w:before="0"/>
              <w:rPr>
                <w:b/>
                <w:szCs w:val="22"/>
                <w:lang w:val="en-CA"/>
              </w:rPr>
            </w:pPr>
            <w:r w:rsidRPr="00066799">
              <w:rPr>
                <w:b/>
                <w:szCs w:val="22"/>
                <w:lang w:val="en-CA"/>
              </w:rPr>
              <w:t xml:space="preserve">of </w:t>
            </w:r>
            <w:r w:rsidR="007F1F8B" w:rsidRPr="00066799">
              <w:rPr>
                <w:b/>
                <w:szCs w:val="22"/>
                <w:lang w:val="en-CA"/>
              </w:rPr>
              <w:t>ITU-T SG</w:t>
            </w:r>
            <w:r w:rsidR="005E1AC6" w:rsidRPr="00066799">
              <w:rPr>
                <w:b/>
                <w:szCs w:val="22"/>
                <w:lang w:val="en-CA"/>
              </w:rPr>
              <w:t> </w:t>
            </w:r>
            <w:r w:rsidR="007F1F8B" w:rsidRPr="00066799">
              <w:rPr>
                <w:b/>
                <w:szCs w:val="22"/>
                <w:lang w:val="en-CA"/>
              </w:rPr>
              <w:t>16 WP</w:t>
            </w:r>
            <w:r w:rsidR="005E1AC6" w:rsidRPr="00066799">
              <w:rPr>
                <w:b/>
                <w:szCs w:val="22"/>
                <w:lang w:val="en-CA"/>
              </w:rPr>
              <w:t> </w:t>
            </w:r>
            <w:r w:rsidR="007F1F8B" w:rsidRPr="00066799">
              <w:rPr>
                <w:b/>
                <w:szCs w:val="22"/>
                <w:lang w:val="en-CA"/>
              </w:rPr>
              <w:t>3 and ISO/IEC JTC</w:t>
            </w:r>
            <w:r w:rsidR="005E1AC6" w:rsidRPr="00066799">
              <w:rPr>
                <w:b/>
                <w:szCs w:val="22"/>
                <w:lang w:val="en-CA"/>
              </w:rPr>
              <w:t> </w:t>
            </w:r>
            <w:r w:rsidR="007F1F8B" w:rsidRPr="00066799">
              <w:rPr>
                <w:b/>
                <w:szCs w:val="22"/>
                <w:lang w:val="en-CA"/>
              </w:rPr>
              <w:t>1/SC</w:t>
            </w:r>
            <w:r w:rsidR="005E1AC6" w:rsidRPr="00066799">
              <w:rPr>
                <w:b/>
                <w:szCs w:val="22"/>
                <w:lang w:val="en-CA"/>
              </w:rPr>
              <w:t> </w:t>
            </w:r>
            <w:r w:rsidR="007F1F8B" w:rsidRPr="00066799">
              <w:rPr>
                <w:b/>
                <w:szCs w:val="22"/>
                <w:lang w:val="en-CA"/>
              </w:rPr>
              <w:t>29</w:t>
            </w:r>
          </w:p>
          <w:p w14:paraId="19908E82" w14:textId="4C20D440" w:rsidR="00E61DAC" w:rsidRPr="00066799" w:rsidRDefault="00CA6C65" w:rsidP="00536188">
            <w:pPr>
              <w:tabs>
                <w:tab w:val="left" w:pos="7200"/>
              </w:tabs>
              <w:spacing w:before="0"/>
              <w:rPr>
                <w:b/>
                <w:szCs w:val="22"/>
                <w:lang w:val="en-CA"/>
              </w:rPr>
            </w:pPr>
            <w:r w:rsidRPr="00066799">
              <w:t>3</w:t>
            </w:r>
            <w:r w:rsidR="00016BE7" w:rsidRPr="00066799">
              <w:t>1st</w:t>
            </w:r>
            <w:r w:rsidR="00084393" w:rsidRPr="00066799">
              <w:t xml:space="preserve"> Meeting</w:t>
            </w:r>
            <w:r w:rsidR="00084393" w:rsidRPr="00066799">
              <w:rPr>
                <w:lang w:val="en-CA"/>
              </w:rPr>
              <w:t xml:space="preserve">, </w:t>
            </w:r>
            <w:r w:rsidR="00016BE7" w:rsidRPr="00066799">
              <w:rPr>
                <w:lang w:val="en-CA"/>
              </w:rPr>
              <w:t>Geneva</w:t>
            </w:r>
            <w:r w:rsidRPr="00066799">
              <w:rPr>
                <w:lang w:val="en-CA"/>
              </w:rPr>
              <w:t xml:space="preserve">, </w:t>
            </w:r>
            <w:r w:rsidR="00016BE7" w:rsidRPr="00066799">
              <w:rPr>
                <w:lang w:val="en-CA"/>
              </w:rPr>
              <w:t>CH</w:t>
            </w:r>
            <w:r w:rsidRPr="00066799">
              <w:rPr>
                <w:lang w:val="en-CA"/>
              </w:rPr>
              <w:t xml:space="preserve">, </w:t>
            </w:r>
            <w:r w:rsidR="00016BE7" w:rsidRPr="00066799">
              <w:rPr>
                <w:lang w:val="en-CA"/>
              </w:rPr>
              <w:t>1</w:t>
            </w:r>
            <w:r w:rsidRPr="00066799">
              <w:rPr>
                <w:lang w:val="en-CA"/>
              </w:rPr>
              <w:t>1–</w:t>
            </w:r>
            <w:r w:rsidR="00016BE7" w:rsidRPr="00066799">
              <w:rPr>
                <w:lang w:val="en-CA"/>
              </w:rPr>
              <w:t>19</w:t>
            </w:r>
            <w:r w:rsidRPr="00066799">
              <w:rPr>
                <w:lang w:val="en-CA"/>
              </w:rPr>
              <w:t xml:space="preserve"> </w:t>
            </w:r>
            <w:r w:rsidR="00016BE7" w:rsidRPr="00066799">
              <w:rPr>
                <w:lang w:val="en-CA"/>
              </w:rPr>
              <w:t>July</w:t>
            </w:r>
            <w:r w:rsidRPr="00066799">
              <w:rPr>
                <w:lang w:val="en-CA"/>
              </w:rPr>
              <w:t xml:space="preserve"> 2023</w:t>
            </w:r>
          </w:p>
        </w:tc>
        <w:tc>
          <w:tcPr>
            <w:tcW w:w="3060" w:type="dxa"/>
          </w:tcPr>
          <w:p w14:paraId="59B7E346" w14:textId="58A46F18" w:rsidR="008A4B4C" w:rsidRPr="00066799" w:rsidRDefault="00E61DAC" w:rsidP="00536188">
            <w:pPr>
              <w:tabs>
                <w:tab w:val="left" w:pos="7200"/>
              </w:tabs>
              <w:rPr>
                <w:u w:val="single"/>
                <w:lang w:val="en-CA"/>
              </w:rPr>
            </w:pPr>
            <w:r w:rsidRPr="00066799">
              <w:rPr>
                <w:lang w:val="en-CA"/>
              </w:rPr>
              <w:t>Document</w:t>
            </w:r>
            <w:r w:rsidR="006C5D39" w:rsidRPr="00066799">
              <w:rPr>
                <w:lang w:val="en-CA"/>
              </w:rPr>
              <w:t xml:space="preserve">: </w:t>
            </w:r>
            <w:r w:rsidR="009D7CE6" w:rsidRPr="00066799">
              <w:rPr>
                <w:lang w:val="en-CA"/>
              </w:rPr>
              <w:t>JVET</w:t>
            </w:r>
            <w:r w:rsidRPr="00066799">
              <w:rPr>
                <w:lang w:val="en-CA"/>
              </w:rPr>
              <w:t>-</w:t>
            </w:r>
            <w:r w:rsidR="000C5F4C" w:rsidRPr="00066799">
              <w:rPr>
                <w:lang w:val="en-CA"/>
              </w:rPr>
              <w:t>A</w:t>
            </w:r>
            <w:r w:rsidR="00016BE7" w:rsidRPr="00066799">
              <w:rPr>
                <w:lang w:val="en-CA"/>
              </w:rPr>
              <w:t>E</w:t>
            </w:r>
            <w:r w:rsidR="00435939" w:rsidRPr="00066799">
              <w:rPr>
                <w:lang w:val="en-CA" w:eastAsia="zh-TW"/>
              </w:rPr>
              <w:t>0</w:t>
            </w:r>
            <w:r w:rsidR="00B2209F">
              <w:rPr>
                <w:lang w:val="en-CA" w:eastAsia="zh-TW"/>
              </w:rPr>
              <w:t>107</w:t>
            </w:r>
            <w:r w:rsidR="006A0E5C" w:rsidRPr="00066799">
              <w:rPr>
                <w:lang w:val="en-CA"/>
              </w:rPr>
              <w:t>-v</w:t>
            </w:r>
            <w:ins w:id="0" w:author="Zizheng Liu" w:date="2023-07-09T21:34:00Z">
              <w:r w:rsidR="00587BB2">
                <w:rPr>
                  <w:lang w:val="en-CA" w:eastAsia="zh-TW"/>
                </w:rPr>
                <w:t>2</w:t>
              </w:r>
            </w:ins>
            <w:del w:id="1" w:author="Zizheng Liu" w:date="2023-07-09T21:34:00Z">
              <w:r w:rsidR="00435939" w:rsidRPr="00066799" w:rsidDel="00587BB2">
                <w:rPr>
                  <w:lang w:val="en-CA" w:eastAsia="zh-TW"/>
                </w:rPr>
                <w:delText>1</w:delText>
              </w:r>
            </w:del>
          </w:p>
        </w:tc>
      </w:tr>
    </w:tbl>
    <w:p w14:paraId="79DBA597" w14:textId="77777777" w:rsidR="00E61DAC" w:rsidRPr="00066799"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066799" w14:paraId="188D2B50" w14:textId="77777777" w:rsidTr="000962AC">
        <w:tc>
          <w:tcPr>
            <w:tcW w:w="1458" w:type="dxa"/>
          </w:tcPr>
          <w:p w14:paraId="7A6C85EB" w14:textId="77777777" w:rsidR="00E61DAC" w:rsidRPr="00066799" w:rsidRDefault="00E61DAC">
            <w:pPr>
              <w:spacing w:before="60" w:after="60"/>
              <w:rPr>
                <w:i/>
                <w:szCs w:val="22"/>
                <w:lang w:val="en-CA"/>
              </w:rPr>
            </w:pPr>
            <w:r w:rsidRPr="00066799">
              <w:rPr>
                <w:i/>
                <w:szCs w:val="22"/>
                <w:lang w:val="en-CA"/>
              </w:rPr>
              <w:t>Title:</w:t>
            </w:r>
          </w:p>
        </w:tc>
        <w:tc>
          <w:tcPr>
            <w:tcW w:w="7902" w:type="dxa"/>
            <w:gridSpan w:val="3"/>
          </w:tcPr>
          <w:p w14:paraId="305A7026" w14:textId="10F63AA5" w:rsidR="00E61DAC" w:rsidRPr="00066799" w:rsidRDefault="00C67F1A" w:rsidP="009D7CE6">
            <w:pPr>
              <w:spacing w:before="60" w:after="60"/>
              <w:rPr>
                <w:b/>
                <w:szCs w:val="22"/>
                <w:lang w:val="en-CA"/>
              </w:rPr>
            </w:pPr>
            <w:r w:rsidRPr="00066799">
              <w:rPr>
                <w:b/>
                <w:szCs w:val="22"/>
                <w:lang w:val="en-CA"/>
              </w:rPr>
              <w:t>AHG8</w:t>
            </w:r>
            <w:r w:rsidR="00135E3A" w:rsidRPr="00066799">
              <w:rPr>
                <w:b/>
                <w:szCs w:val="22"/>
                <w:lang w:val="en-CA"/>
              </w:rPr>
              <w:t xml:space="preserve">: </w:t>
            </w:r>
            <w:r w:rsidRPr="00066799">
              <w:rPr>
                <w:b/>
                <w:bCs/>
              </w:rPr>
              <w:t>Improvements of the BD-rate model using monotonic curve-fitting method</w:t>
            </w:r>
          </w:p>
        </w:tc>
      </w:tr>
      <w:tr w:rsidR="00E61DAC" w:rsidRPr="00066799" w14:paraId="3D8B01B2" w14:textId="77777777" w:rsidTr="000962AC">
        <w:tc>
          <w:tcPr>
            <w:tcW w:w="1458" w:type="dxa"/>
          </w:tcPr>
          <w:p w14:paraId="7AC356CE" w14:textId="77777777" w:rsidR="00E61DAC" w:rsidRPr="00066799" w:rsidRDefault="00E61DAC">
            <w:pPr>
              <w:spacing w:before="60" w:after="60"/>
              <w:rPr>
                <w:i/>
                <w:szCs w:val="22"/>
                <w:lang w:val="en-CA"/>
              </w:rPr>
            </w:pPr>
            <w:r w:rsidRPr="00066799">
              <w:rPr>
                <w:i/>
                <w:szCs w:val="22"/>
                <w:lang w:val="en-CA"/>
              </w:rPr>
              <w:t>Status:</w:t>
            </w:r>
          </w:p>
        </w:tc>
        <w:tc>
          <w:tcPr>
            <w:tcW w:w="7902" w:type="dxa"/>
            <w:gridSpan w:val="3"/>
          </w:tcPr>
          <w:p w14:paraId="32E60643" w14:textId="544C45A0" w:rsidR="00E61DAC" w:rsidRPr="00066799" w:rsidRDefault="00135E3A" w:rsidP="009D7CE6">
            <w:pPr>
              <w:spacing w:before="60" w:after="60"/>
              <w:rPr>
                <w:szCs w:val="22"/>
                <w:lang w:val="en-CA"/>
              </w:rPr>
            </w:pPr>
            <w:r w:rsidRPr="00066799">
              <w:rPr>
                <w:szCs w:val="22"/>
                <w:lang w:val="en-CA"/>
              </w:rPr>
              <w:t>Input document to JVET</w:t>
            </w:r>
          </w:p>
        </w:tc>
      </w:tr>
      <w:tr w:rsidR="00E61DAC" w:rsidRPr="00066799" w14:paraId="7E6D99E3" w14:textId="77777777" w:rsidTr="000962AC">
        <w:tc>
          <w:tcPr>
            <w:tcW w:w="1458" w:type="dxa"/>
          </w:tcPr>
          <w:p w14:paraId="18CCDCD6" w14:textId="77777777" w:rsidR="00E61DAC" w:rsidRPr="00066799" w:rsidRDefault="00E61DAC">
            <w:pPr>
              <w:spacing w:before="60" w:after="60"/>
              <w:rPr>
                <w:i/>
                <w:szCs w:val="22"/>
                <w:lang w:val="en-CA"/>
              </w:rPr>
            </w:pPr>
            <w:r w:rsidRPr="00066799">
              <w:rPr>
                <w:i/>
                <w:szCs w:val="22"/>
                <w:lang w:val="en-CA"/>
              </w:rPr>
              <w:t>Purpose:</w:t>
            </w:r>
          </w:p>
        </w:tc>
        <w:tc>
          <w:tcPr>
            <w:tcW w:w="7902" w:type="dxa"/>
            <w:gridSpan w:val="3"/>
          </w:tcPr>
          <w:p w14:paraId="0640C90D" w14:textId="6F3A2652" w:rsidR="00E61DAC" w:rsidRPr="00066799" w:rsidRDefault="00135E3A" w:rsidP="005E1AC6">
            <w:pPr>
              <w:spacing w:before="60" w:after="60"/>
              <w:rPr>
                <w:szCs w:val="22"/>
                <w:lang w:val="en-CA"/>
              </w:rPr>
            </w:pPr>
            <w:r w:rsidRPr="00066799">
              <w:rPr>
                <w:szCs w:val="22"/>
                <w:lang w:val="en-CA"/>
              </w:rPr>
              <w:t>Proposal</w:t>
            </w:r>
          </w:p>
        </w:tc>
      </w:tr>
      <w:tr w:rsidR="00E61DAC" w:rsidRPr="00B2209F" w14:paraId="714CD808" w14:textId="77777777" w:rsidTr="000962AC">
        <w:tc>
          <w:tcPr>
            <w:tcW w:w="1458" w:type="dxa"/>
          </w:tcPr>
          <w:p w14:paraId="4DB59313" w14:textId="77777777" w:rsidR="00E61DAC" w:rsidRPr="00066799" w:rsidRDefault="00E61DAC">
            <w:pPr>
              <w:spacing w:before="60" w:after="60"/>
              <w:rPr>
                <w:i/>
                <w:szCs w:val="22"/>
                <w:lang w:val="en-CA"/>
              </w:rPr>
            </w:pPr>
            <w:r w:rsidRPr="00066799">
              <w:rPr>
                <w:i/>
                <w:szCs w:val="22"/>
                <w:lang w:val="en-CA"/>
              </w:rPr>
              <w:t>Author(s) or</w:t>
            </w:r>
            <w:r w:rsidRPr="00066799">
              <w:rPr>
                <w:i/>
                <w:szCs w:val="22"/>
                <w:lang w:val="en-CA"/>
              </w:rPr>
              <w:br/>
              <w:t>Contact(s):</w:t>
            </w:r>
          </w:p>
        </w:tc>
        <w:tc>
          <w:tcPr>
            <w:tcW w:w="3942" w:type="dxa"/>
          </w:tcPr>
          <w:p w14:paraId="49D81240" w14:textId="3C8A93D3" w:rsidR="00E61DAC" w:rsidRPr="00066799" w:rsidRDefault="00C67F1A" w:rsidP="00297A2A">
            <w:pPr>
              <w:spacing w:before="60" w:after="60"/>
              <w:rPr>
                <w:szCs w:val="22"/>
                <w:lang w:val="en-CA"/>
              </w:rPr>
            </w:pPr>
            <w:r w:rsidRPr="00066799">
              <w:rPr>
                <w:szCs w:val="22"/>
                <w:lang w:val="en-CA" w:eastAsia="zh-TW"/>
              </w:rPr>
              <w:t xml:space="preserve">Haiqiang Wang, Xiang Pan, </w:t>
            </w:r>
            <w:proofErr w:type="spellStart"/>
            <w:r w:rsidRPr="00066799">
              <w:rPr>
                <w:szCs w:val="22"/>
                <w:lang w:val="en-CA" w:eastAsia="zh-TW"/>
              </w:rPr>
              <w:t>Zizheng</w:t>
            </w:r>
            <w:proofErr w:type="spellEnd"/>
            <w:r w:rsidRPr="00066799">
              <w:rPr>
                <w:szCs w:val="22"/>
                <w:lang w:val="en-CA" w:eastAsia="zh-TW"/>
              </w:rPr>
              <w:t xml:space="preserve"> Liu, </w:t>
            </w:r>
            <w:proofErr w:type="spellStart"/>
            <w:r w:rsidRPr="00066799">
              <w:rPr>
                <w:szCs w:val="22"/>
                <w:lang w:val="en-CA" w:eastAsia="zh-TW"/>
              </w:rPr>
              <w:t>Xiaozhong</w:t>
            </w:r>
            <w:proofErr w:type="spellEnd"/>
            <w:r w:rsidRPr="00066799">
              <w:rPr>
                <w:szCs w:val="22"/>
                <w:lang w:val="en-CA" w:eastAsia="zh-TW"/>
              </w:rPr>
              <w:t xml:space="preserve"> Xu, Shan Liu</w:t>
            </w:r>
          </w:p>
        </w:tc>
        <w:tc>
          <w:tcPr>
            <w:tcW w:w="900" w:type="dxa"/>
          </w:tcPr>
          <w:p w14:paraId="0140ECA2" w14:textId="229FA3D1" w:rsidR="00E61DAC" w:rsidRPr="00066799" w:rsidRDefault="00E61DAC">
            <w:pPr>
              <w:spacing w:before="60" w:after="60"/>
              <w:rPr>
                <w:szCs w:val="22"/>
                <w:lang w:val="en-CA"/>
              </w:rPr>
            </w:pPr>
            <w:r w:rsidRPr="00066799">
              <w:rPr>
                <w:szCs w:val="22"/>
                <w:lang w:val="en-CA"/>
              </w:rPr>
              <w:t>Email:</w:t>
            </w:r>
          </w:p>
        </w:tc>
        <w:tc>
          <w:tcPr>
            <w:tcW w:w="3060" w:type="dxa"/>
          </w:tcPr>
          <w:p w14:paraId="4B975432" w14:textId="548E43FE" w:rsidR="00E61DAC" w:rsidRDefault="00297A2A" w:rsidP="00C67F1A">
            <w:pPr>
              <w:spacing w:before="60" w:after="60"/>
              <w:jc w:val="left"/>
              <w:rPr>
                <w:szCs w:val="22"/>
                <w:lang w:val="en-CA" w:eastAsia="zh-TW"/>
              </w:rPr>
            </w:pPr>
            <w:r w:rsidRPr="00066799">
              <w:rPr>
                <w:szCs w:val="22"/>
                <w:lang w:val="en-CA" w:eastAsia="zh-TW"/>
              </w:rPr>
              <w:t>{</w:t>
            </w:r>
            <w:proofErr w:type="spellStart"/>
            <w:r w:rsidR="00C67F1A" w:rsidRPr="00066799">
              <w:rPr>
                <w:szCs w:val="22"/>
                <w:lang w:val="en-CA" w:eastAsia="zh-TW"/>
              </w:rPr>
              <w:t>walleewang</w:t>
            </w:r>
            <w:proofErr w:type="spellEnd"/>
            <w:r w:rsidR="00C67F1A" w:rsidRPr="00066799">
              <w:rPr>
                <w:szCs w:val="22"/>
                <w:lang w:val="en-CA" w:eastAsia="zh-TW"/>
              </w:rPr>
              <w:t xml:space="preserve">, </w:t>
            </w:r>
            <w:proofErr w:type="spellStart"/>
            <w:r w:rsidR="00C67F1A" w:rsidRPr="00066799">
              <w:rPr>
                <w:szCs w:val="22"/>
                <w:lang w:val="en-CA" w:eastAsia="zh-TW"/>
              </w:rPr>
              <w:t>xavierxpan</w:t>
            </w:r>
            <w:proofErr w:type="spellEnd"/>
            <w:r w:rsidR="00C67F1A" w:rsidRPr="00066799">
              <w:rPr>
                <w:szCs w:val="22"/>
                <w:lang w:val="en-CA" w:eastAsia="zh-TW"/>
              </w:rPr>
              <w:t>,</w:t>
            </w:r>
            <w:r w:rsidR="00910D72">
              <w:rPr>
                <w:szCs w:val="22"/>
                <w:lang w:val="en-CA" w:eastAsia="zh-TW"/>
              </w:rPr>
              <w:t xml:space="preserve"> </w:t>
            </w:r>
            <w:proofErr w:type="spellStart"/>
            <w:proofErr w:type="gramStart"/>
            <w:r w:rsidR="00C67F1A" w:rsidRPr="00066799">
              <w:rPr>
                <w:szCs w:val="22"/>
                <w:lang w:val="en-CA" w:eastAsia="zh-TW"/>
              </w:rPr>
              <w:t>zizhengliu</w:t>
            </w:r>
            <w:proofErr w:type="spellEnd"/>
            <w:r w:rsidR="00910D72" w:rsidRPr="00066799">
              <w:rPr>
                <w:szCs w:val="22"/>
                <w:lang w:val="en-CA" w:eastAsia="zh-TW"/>
              </w:rPr>
              <w:t xml:space="preserve"> </w:t>
            </w:r>
            <w:r w:rsidRPr="00066799">
              <w:rPr>
                <w:szCs w:val="22"/>
                <w:lang w:val="en-CA" w:eastAsia="zh-TW"/>
              </w:rPr>
              <w:t>}</w:t>
            </w:r>
            <w:proofErr w:type="gramEnd"/>
            <w:r w:rsidRPr="00066799">
              <w:rPr>
                <w:szCs w:val="22"/>
                <w:lang w:val="en-CA" w:eastAsia="zh-TW"/>
              </w:rPr>
              <w:br/>
              <w:t>@</w:t>
            </w:r>
            <w:r w:rsidR="00C67F1A" w:rsidRPr="00066799">
              <w:rPr>
                <w:szCs w:val="22"/>
                <w:lang w:val="en-CA" w:eastAsia="zh-TW"/>
              </w:rPr>
              <w:t>tencent</w:t>
            </w:r>
            <w:r w:rsidRPr="00066799">
              <w:rPr>
                <w:szCs w:val="22"/>
                <w:lang w:val="en-CA" w:eastAsia="zh-TW"/>
              </w:rPr>
              <w:t>.com</w:t>
            </w:r>
          </w:p>
          <w:p w14:paraId="32C2ABFD" w14:textId="743A4458" w:rsidR="00910D72" w:rsidRPr="00066799" w:rsidRDefault="00910D72" w:rsidP="00C67F1A">
            <w:pPr>
              <w:spacing w:before="60" w:after="60"/>
              <w:jc w:val="left"/>
              <w:rPr>
                <w:szCs w:val="22"/>
                <w:lang w:val="en-CA"/>
              </w:rPr>
            </w:pPr>
            <w:proofErr w:type="gramStart"/>
            <w:r w:rsidRPr="00066799">
              <w:rPr>
                <w:szCs w:val="22"/>
                <w:lang w:val="en-CA" w:eastAsia="zh-TW"/>
              </w:rPr>
              <w:t xml:space="preserve">{ </w:t>
            </w:r>
            <w:proofErr w:type="spellStart"/>
            <w:r w:rsidRPr="00066799">
              <w:rPr>
                <w:szCs w:val="22"/>
                <w:lang w:val="en-CA" w:eastAsia="zh-TW"/>
              </w:rPr>
              <w:t>xiaozhongxu</w:t>
            </w:r>
            <w:proofErr w:type="spellEnd"/>
            <w:proofErr w:type="gramEnd"/>
            <w:r w:rsidRPr="00066799">
              <w:rPr>
                <w:szCs w:val="22"/>
                <w:lang w:val="en-CA" w:eastAsia="zh-TW"/>
              </w:rPr>
              <w:t xml:space="preserve">, </w:t>
            </w:r>
            <w:proofErr w:type="spellStart"/>
            <w:r w:rsidRPr="00066799">
              <w:rPr>
                <w:szCs w:val="22"/>
                <w:lang w:val="en-CA" w:eastAsia="zh-TW"/>
              </w:rPr>
              <w:t>shanl</w:t>
            </w:r>
            <w:proofErr w:type="spellEnd"/>
            <w:r w:rsidRPr="00066799">
              <w:rPr>
                <w:szCs w:val="22"/>
                <w:lang w:val="en-CA" w:eastAsia="zh-TW"/>
              </w:rPr>
              <w:t>}</w:t>
            </w:r>
            <w:r w:rsidRPr="00066799">
              <w:rPr>
                <w:szCs w:val="22"/>
                <w:lang w:val="en-CA" w:eastAsia="zh-TW"/>
              </w:rPr>
              <w:br/>
              <w:t>@</w:t>
            </w:r>
            <w:r>
              <w:rPr>
                <w:szCs w:val="22"/>
                <w:lang w:val="en-CA" w:eastAsia="zh-TW"/>
              </w:rPr>
              <w:t>global.</w:t>
            </w:r>
            <w:r w:rsidRPr="00066799">
              <w:rPr>
                <w:szCs w:val="22"/>
                <w:lang w:val="en-CA" w:eastAsia="zh-TW"/>
              </w:rPr>
              <w:t>tencent.com</w:t>
            </w:r>
          </w:p>
        </w:tc>
      </w:tr>
      <w:tr w:rsidR="00E61DAC" w:rsidRPr="00066799" w14:paraId="49AFAA61" w14:textId="77777777" w:rsidTr="000962AC">
        <w:tc>
          <w:tcPr>
            <w:tcW w:w="1458" w:type="dxa"/>
          </w:tcPr>
          <w:p w14:paraId="2C08AF6B" w14:textId="77777777" w:rsidR="00E61DAC" w:rsidRPr="00066799" w:rsidRDefault="00E61DAC">
            <w:pPr>
              <w:spacing w:before="60" w:after="60"/>
              <w:rPr>
                <w:i/>
                <w:szCs w:val="22"/>
                <w:lang w:val="en-CA"/>
              </w:rPr>
            </w:pPr>
            <w:r w:rsidRPr="00066799">
              <w:rPr>
                <w:i/>
                <w:szCs w:val="22"/>
                <w:lang w:val="en-CA"/>
              </w:rPr>
              <w:t>Source:</w:t>
            </w:r>
          </w:p>
        </w:tc>
        <w:tc>
          <w:tcPr>
            <w:tcW w:w="7902" w:type="dxa"/>
            <w:gridSpan w:val="3"/>
          </w:tcPr>
          <w:p w14:paraId="643E6B85" w14:textId="68F2FD91" w:rsidR="00E61DAC" w:rsidRPr="00066799" w:rsidRDefault="00C67F1A">
            <w:pPr>
              <w:spacing w:before="60" w:after="60"/>
              <w:rPr>
                <w:szCs w:val="22"/>
                <w:lang w:eastAsia="zh-CN"/>
              </w:rPr>
            </w:pPr>
            <w:r w:rsidRPr="00066799">
              <w:rPr>
                <w:szCs w:val="22"/>
                <w:lang w:val="en-CA" w:eastAsia="zh-CN"/>
              </w:rPr>
              <w:t>T</w:t>
            </w:r>
            <w:proofErr w:type="spellStart"/>
            <w:r w:rsidRPr="00066799">
              <w:rPr>
                <w:szCs w:val="22"/>
                <w:lang w:eastAsia="zh-CN"/>
              </w:rPr>
              <w:t>encent</w:t>
            </w:r>
            <w:proofErr w:type="spellEnd"/>
          </w:p>
        </w:tc>
      </w:tr>
    </w:tbl>
    <w:p w14:paraId="732815A4" w14:textId="77777777" w:rsidR="00E61DAC" w:rsidRPr="00066799" w:rsidRDefault="00E61DAC">
      <w:pPr>
        <w:tabs>
          <w:tab w:val="right" w:pos="9360"/>
        </w:tabs>
        <w:spacing w:before="120" w:after="240"/>
        <w:jc w:val="center"/>
        <w:rPr>
          <w:szCs w:val="22"/>
          <w:lang w:val="en-CA"/>
        </w:rPr>
      </w:pPr>
      <w:r w:rsidRPr="00066799">
        <w:rPr>
          <w:szCs w:val="22"/>
          <w:u w:val="single"/>
          <w:lang w:val="en-CA"/>
        </w:rPr>
        <w:t>_____________________________</w:t>
      </w:r>
    </w:p>
    <w:p w14:paraId="63D31C94" w14:textId="77777777" w:rsidR="00275BCF" w:rsidRPr="00066799" w:rsidRDefault="00275BCF" w:rsidP="009234A5">
      <w:pPr>
        <w:pStyle w:val="1"/>
        <w:numPr>
          <w:ilvl w:val="0"/>
          <w:numId w:val="0"/>
        </w:numPr>
        <w:ind w:left="432" w:hanging="432"/>
        <w:rPr>
          <w:rFonts w:cs="Times New Roman"/>
          <w:lang w:val="en-CA"/>
        </w:rPr>
      </w:pPr>
      <w:r w:rsidRPr="00066799">
        <w:rPr>
          <w:rFonts w:cs="Times New Roman"/>
          <w:lang w:val="en-CA"/>
        </w:rPr>
        <w:t>Abstract</w:t>
      </w:r>
    </w:p>
    <w:p w14:paraId="2EDDE8EF" w14:textId="2180D477" w:rsidR="006A03A9" w:rsidRDefault="006A03A9" w:rsidP="006A03A9">
      <w:pPr>
        <w:rPr>
          <w:ins w:id="2" w:author="Haiqiang Wang" w:date="2023-07-09T21:23:00Z"/>
          <w:lang w:val="en-CA"/>
        </w:rPr>
      </w:pPr>
      <w:r w:rsidRPr="00066799">
        <w:rPr>
          <w:lang w:val="en-CA"/>
        </w:rPr>
        <w:t xml:space="preserve">This contribution provides improvements of the BD-rate model used in current Excel templates. Specifically, we propose a </w:t>
      </w:r>
      <w:r w:rsidRPr="00066799">
        <w:rPr>
          <w:color w:val="000000" w:themeColor="text1"/>
          <w:lang w:val="en-CA"/>
        </w:rPr>
        <w:t xml:space="preserve">monotonic fitted curve to replace the PCHIP (Piecewise Cubic Hermit Interpolation) curve for BD-rate and BD-metric calculation, such as BD-PSNR, BD-mAP, BD-MOTA, etc. </w:t>
      </w:r>
      <w:r w:rsidRPr="00066799">
        <w:rPr>
          <w:lang w:val="en-CA"/>
        </w:rPr>
        <w:t xml:space="preserve">The </w:t>
      </w:r>
      <w:r w:rsidRPr="00066799">
        <w:rPr>
          <w:color w:val="000000" w:themeColor="text1"/>
          <w:lang w:val="en-CA"/>
        </w:rPr>
        <w:t xml:space="preserve">fitted curve </w:t>
      </w:r>
      <w:r w:rsidRPr="00066799">
        <w:rPr>
          <w:lang w:val="en-CA"/>
        </w:rPr>
        <w:t>guarantees monotonicity even if the input points are nonmonotonic, thus makes it possible to calculate BD-rate and BD-metric values in various testing conditions.</w:t>
      </w:r>
    </w:p>
    <w:p w14:paraId="66638D9A" w14:textId="26B29A1E" w:rsidR="00983DEB" w:rsidRPr="00983DEB" w:rsidRDefault="00983DEB" w:rsidP="006A03A9">
      <w:pPr>
        <w:rPr>
          <w:rPrChange w:id="3" w:author="Haiqiang Wang" w:date="2023-07-09T21:23:00Z">
            <w:rPr>
              <w:lang w:val="en-CA"/>
            </w:rPr>
          </w:rPrChange>
        </w:rPr>
      </w:pPr>
      <w:ins w:id="4" w:author="Haiqiang Wang" w:date="2023-07-09T21:23:00Z">
        <w:r>
          <w:rPr>
            <w:lang w:val="en-CA" w:eastAsia="zh-CN"/>
          </w:rPr>
          <w:t>V</w:t>
        </w:r>
        <w:r>
          <w:rPr>
            <w:rFonts w:hint="eastAsia"/>
            <w:lang w:val="en-CA" w:eastAsia="zh-CN"/>
          </w:rPr>
          <w:t>2</w:t>
        </w:r>
        <w:r>
          <w:rPr>
            <w:lang w:eastAsia="zh-CN"/>
          </w:rPr>
          <w:t>:</w:t>
        </w:r>
      </w:ins>
      <w:ins w:id="5" w:author="Haiqiang Wang" w:date="2023-07-09T21:24:00Z">
        <w:r>
          <w:rPr>
            <w:lang w:eastAsia="zh-CN"/>
          </w:rPr>
          <w:t xml:space="preserve"> </w:t>
        </w:r>
      </w:ins>
      <w:ins w:id="6" w:author="Haiqiang Wang" w:date="2023-07-09T21:23:00Z">
        <w:r>
          <w:rPr>
            <w:lang w:eastAsia="zh-CN"/>
          </w:rPr>
          <w:t xml:space="preserve">change part of the statistics in Table 2, 3, </w:t>
        </w:r>
      </w:ins>
      <w:ins w:id="7" w:author="Haiqiang Wang" w:date="2023-07-09T21:24:00Z">
        <w:r>
          <w:rPr>
            <w:lang w:eastAsia="zh-CN"/>
          </w:rPr>
          <w:t xml:space="preserve">and </w:t>
        </w:r>
      </w:ins>
      <w:ins w:id="8" w:author="Haiqiang Wang" w:date="2023-07-09T21:23:00Z">
        <w:r>
          <w:rPr>
            <w:lang w:eastAsia="zh-CN"/>
          </w:rPr>
          <w:t>4</w:t>
        </w:r>
      </w:ins>
      <w:ins w:id="9" w:author="Haiqiang Wang" w:date="2023-07-09T21:24:00Z">
        <w:r>
          <w:rPr>
            <w:lang w:eastAsia="zh-CN"/>
          </w:rPr>
          <w:t>. Fix some figures on TVD AI condition.</w:t>
        </w:r>
      </w:ins>
    </w:p>
    <w:p w14:paraId="7D2AC1F0" w14:textId="7F30AC49" w:rsidR="00745F6B" w:rsidRPr="00066799" w:rsidRDefault="00745F6B" w:rsidP="00E11923">
      <w:pPr>
        <w:pStyle w:val="1"/>
        <w:rPr>
          <w:rFonts w:cs="Times New Roman"/>
          <w:lang w:val="en-CA"/>
        </w:rPr>
      </w:pPr>
      <w:r w:rsidRPr="00066799">
        <w:rPr>
          <w:rFonts w:cs="Times New Roman"/>
          <w:lang w:val="en-CA"/>
        </w:rPr>
        <w:t>Introduction</w:t>
      </w:r>
    </w:p>
    <w:p w14:paraId="43906A87" w14:textId="77777777" w:rsidR="002E7C7D" w:rsidRPr="00066799" w:rsidRDefault="002E7C7D" w:rsidP="002E7C7D">
      <w:pPr>
        <w:rPr>
          <w:lang w:val="en-CA"/>
        </w:rPr>
      </w:pPr>
      <w:r w:rsidRPr="00066799">
        <w:rPr>
          <w:lang w:val="en-CA"/>
        </w:rPr>
        <w:t xml:space="preserve">The BD-PSNR and BD-rate measurements [1] have been used by the video standardization community to compare the performance of codecs and tools herein. An extended version of BD-Rate/BD-PSNR proposed in [2] has been used in several WGs. It is explicitly required that the data points should be monotonic to derive valid values. We notice that, in most cases, the collected bitrate and PSNR data are monotonic and the calculation of BD-rate and BD-PSNR is feasible for evaluating the performance of codec and tools. </w:t>
      </w:r>
    </w:p>
    <w:p w14:paraId="16539563" w14:textId="77777777" w:rsidR="002E7C7D" w:rsidRPr="00066799" w:rsidRDefault="002E7C7D" w:rsidP="002E7C7D">
      <w:pPr>
        <w:rPr>
          <w:lang w:val="en-CA"/>
        </w:rPr>
      </w:pPr>
      <w:r w:rsidRPr="00066799">
        <w:rPr>
          <w:lang w:val="en-CA"/>
        </w:rPr>
        <w:t xml:space="preserve">More recently, learning based modules, such as pre-processing, encoding, decoding and post-processing techniques are in the scope of exploration and standardization of some </w:t>
      </w:r>
      <w:proofErr w:type="spellStart"/>
      <w:r w:rsidRPr="00066799">
        <w:rPr>
          <w:lang w:val="en-CA"/>
        </w:rPr>
        <w:t>AhGs</w:t>
      </w:r>
      <w:proofErr w:type="spellEnd"/>
      <w:r w:rsidRPr="00066799">
        <w:rPr>
          <w:lang w:val="en-CA"/>
        </w:rPr>
        <w:t xml:space="preserve"> in WG4 and WG5.</w:t>
      </w:r>
      <w:bookmarkStart w:id="10" w:name="_Hlk137475399"/>
      <w:r w:rsidRPr="00066799">
        <w:rPr>
          <w:lang w:val="en-CA"/>
        </w:rPr>
        <w:t xml:space="preserve"> </w:t>
      </w:r>
      <w:r w:rsidRPr="00066799">
        <w:t xml:space="preserve">Unlike the conventional video codec, some machine task specific metrics, like mAP for object detection and MOTA for object tracking used </w:t>
      </w:r>
      <w:r w:rsidRPr="00066799">
        <w:rPr>
          <w:lang w:val="en-CA"/>
        </w:rPr>
        <w:t>in WG4 VCM exploration and standardization</w:t>
      </w:r>
      <w:r w:rsidRPr="00066799">
        <w:t>, are introduced as performance evaluation metrics. A</w:t>
      </w:r>
      <w:r w:rsidRPr="00066799">
        <w:rPr>
          <w:lang w:val="en-CA"/>
        </w:rPr>
        <w:t xml:space="preserve"> long-standing issue that has been raised during the investigation relates to the non-monotonic behavior of reporting data</w:t>
      </w:r>
      <w:bookmarkEnd w:id="10"/>
      <w:r w:rsidRPr="00066799">
        <w:rPr>
          <w:lang w:val="en-CA"/>
        </w:rPr>
        <w:t>.</w:t>
      </w:r>
      <w:r w:rsidRPr="00066799">
        <w:rPr>
          <w:lang w:val="en-CA" w:eastAsia="zh-CN"/>
        </w:rPr>
        <w:t xml:space="preserve"> In</w:t>
      </w:r>
      <w:r w:rsidRPr="00066799">
        <w:rPr>
          <w:lang w:eastAsia="zh-CN"/>
        </w:rPr>
        <w:t xml:space="preserve"> previous studies, it was frequently reported that the mAP or MOTA values were not monotonic.</w:t>
      </w:r>
      <w:r w:rsidRPr="00066799">
        <w:rPr>
          <w:lang w:val="en-CA"/>
        </w:rPr>
        <w:t xml:space="preserve"> As a result, the current excel template for VCM could not give valid values in such cases.</w:t>
      </w:r>
    </w:p>
    <w:p w14:paraId="1F96B05D" w14:textId="77777777" w:rsidR="002E7C7D" w:rsidRPr="00066799" w:rsidRDefault="002E7C7D" w:rsidP="002E7C7D">
      <w:pPr>
        <w:rPr>
          <w:lang w:eastAsia="zh-CN"/>
        </w:rPr>
      </w:pPr>
      <w:r w:rsidRPr="00066799">
        <w:rPr>
          <w:lang w:eastAsia="zh-CN"/>
        </w:rPr>
        <w:t xml:space="preserve">In VCM standardization conducted in WG4, it is also observed that the metric values in terms of mAP and MOTA are noisy. The noise of metric value boils down to several major aspects: 1) measurement error due to limited accuracy of the object detection or object tracking methods currently used in the VCM framework, 2) cross-platform discrepancy when inferenced with the same implementation and bit-exact bitstream due to different hardware architectures or floating-point precision, and 3) numerical difference as the reference software still updates regularly. </w:t>
      </w:r>
    </w:p>
    <w:p w14:paraId="72F89881" w14:textId="77777777" w:rsidR="002E7C7D" w:rsidRPr="00066799" w:rsidRDefault="002E7C7D" w:rsidP="002E7C7D">
      <w:pPr>
        <w:rPr>
          <w:lang w:eastAsia="zh-CN"/>
        </w:rPr>
      </w:pPr>
      <w:r w:rsidRPr="00066799">
        <w:rPr>
          <w:lang w:eastAsia="zh-CN"/>
        </w:rPr>
        <w:t xml:space="preserve">Fig. 1 gives an example of noisy observations on the Traffic sequence for the object detection task. Each x denotes a data point of one QP while the points with circles represent those selected as anchor points. The </w:t>
      </w:r>
      <w:r w:rsidRPr="00066799">
        <w:rPr>
          <w:lang w:eastAsia="zh-CN"/>
        </w:rPr>
        <w:lastRenderedPageBreak/>
        <w:t>QP range evaluated in Fig. 1 is [14, 63]. It is expected to reduce the amount of randomness in a metric value with a more robust BD-rate calculation method to compare the performance of different solutions.</w:t>
      </w:r>
    </w:p>
    <w:p w14:paraId="45FF79F5" w14:textId="77777777" w:rsidR="002E7C7D" w:rsidRPr="00066799" w:rsidRDefault="002E7C7D" w:rsidP="002E7C7D">
      <w:pPr>
        <w:jc w:val="center"/>
        <w:rPr>
          <w:lang w:eastAsia="zh-CN"/>
        </w:rPr>
      </w:pPr>
      <w:r w:rsidRPr="00066799">
        <w:rPr>
          <w:noProof/>
          <w:lang w:eastAsia="zh-CN"/>
        </w:rPr>
        <w:drawing>
          <wp:inline distT="0" distB="0" distL="0" distR="0" wp14:anchorId="225F6161" wp14:editId="40278939">
            <wp:extent cx="4118400" cy="3430800"/>
            <wp:effectExtent l="0" t="0" r="0" b="0"/>
            <wp:docPr id="100" name="Picture 10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118400" cy="3430800"/>
                    </a:xfrm>
                    <a:prstGeom prst="rect">
                      <a:avLst/>
                    </a:prstGeom>
                  </pic:spPr>
                </pic:pic>
              </a:graphicData>
            </a:graphic>
          </wp:inline>
        </w:drawing>
      </w:r>
    </w:p>
    <w:p w14:paraId="74F697D3" w14:textId="77777777" w:rsidR="002E7C7D" w:rsidRPr="00066799" w:rsidRDefault="002E7C7D" w:rsidP="002E7C7D">
      <w:pPr>
        <w:jc w:val="center"/>
        <w:rPr>
          <w:lang w:eastAsia="zh-CN"/>
        </w:rPr>
      </w:pPr>
      <w:r w:rsidRPr="00066799">
        <w:rPr>
          <w:lang w:eastAsia="zh-CN"/>
        </w:rPr>
        <w:t>Fig 1. mAP vs. bitrate scatter plot of the Traffic sequence for object detection task.</w:t>
      </w:r>
    </w:p>
    <w:p w14:paraId="332B621A" w14:textId="77777777" w:rsidR="002E7C7D" w:rsidRPr="00066799" w:rsidRDefault="002E7C7D" w:rsidP="002E7C7D">
      <w:pPr>
        <w:rPr>
          <w:lang w:eastAsia="zh-CN"/>
        </w:rPr>
      </w:pPr>
      <w:r w:rsidRPr="00066799">
        <w:rPr>
          <w:lang w:val="en-CA"/>
        </w:rPr>
        <w:t>Several efforts have been made to address this issue, including selecting points in the Pareto front, using a subset of 5 or 4 points in the low, middle or high bitrate regions, updating QP selections to make sure at least the anchor points are monotonic, etc. With these point selection methods, there is a higher probability that the selected points are monotonic and reporting with current excel template is feasible. However, it is unclear whether these methods would increase or decrease the uncertainty of BD-rate, which is the primary metric to compare the performance of different solutions.</w:t>
      </w:r>
    </w:p>
    <w:p w14:paraId="095C145A" w14:textId="5A616425" w:rsidR="00EA29CE" w:rsidRPr="00066799" w:rsidRDefault="0090360B" w:rsidP="00EA29CE">
      <w:pPr>
        <w:pStyle w:val="1"/>
        <w:rPr>
          <w:rFonts w:cs="Times New Roman"/>
          <w:lang w:val="en-CA"/>
        </w:rPr>
      </w:pPr>
      <w:r w:rsidRPr="00066799">
        <w:rPr>
          <w:rFonts w:cs="Times New Roman"/>
          <w:lang w:val="en-CA"/>
        </w:rPr>
        <w:t>Monotonic curve-fitting solution</w:t>
      </w:r>
    </w:p>
    <w:p w14:paraId="08F44211" w14:textId="77777777" w:rsidR="00F17604" w:rsidRPr="00066799" w:rsidRDefault="00F17604" w:rsidP="00F17604">
      <w:pPr>
        <w:rPr>
          <w:lang w:eastAsia="zh-CN"/>
        </w:rPr>
      </w:pPr>
      <w:r w:rsidRPr="00066799">
        <w:rPr>
          <w:lang w:eastAsia="zh-CN"/>
        </w:rPr>
        <w:t>For both of video coding for human vision and machine vision, one fundamental assumption about the Rate-Distortion curve is that the distortion value should be monotonically decreasing as the bitrate increases. Meanwhile, the distortion reaches saturation point when the bitrate becomes high enough. For example, the perceived quality has undistinguishable difference with its reference for human vision or the evaluated machine task accuracy is close to its reference for machine vision. Similarly, the phenomenon could also be observed for the very low bitrate region.</w:t>
      </w:r>
    </w:p>
    <w:p w14:paraId="1D973CBA" w14:textId="77777777" w:rsidR="00F17604" w:rsidRPr="00066799" w:rsidRDefault="00F17604" w:rsidP="00F17604">
      <w:pPr>
        <w:jc w:val="center"/>
        <w:rPr>
          <w:lang w:eastAsia="zh-CN"/>
        </w:rPr>
      </w:pPr>
      <w:r w:rsidRPr="00066799">
        <w:rPr>
          <w:noProof/>
          <w:lang w:eastAsia="zh-CN"/>
        </w:rPr>
        <w:lastRenderedPageBreak/>
        <w:drawing>
          <wp:inline distT="0" distB="0" distL="0" distR="0" wp14:anchorId="755D56FD" wp14:editId="18DF123C">
            <wp:extent cx="4104788" cy="3420657"/>
            <wp:effectExtent l="0" t="0" r="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121559" cy="3434633"/>
                    </a:xfrm>
                    <a:prstGeom prst="rect">
                      <a:avLst/>
                    </a:prstGeom>
                  </pic:spPr>
                </pic:pic>
              </a:graphicData>
            </a:graphic>
          </wp:inline>
        </w:drawing>
      </w:r>
    </w:p>
    <w:p w14:paraId="4E016809" w14:textId="77777777" w:rsidR="00F17604" w:rsidRPr="00066799" w:rsidRDefault="00F17604" w:rsidP="00F17604">
      <w:pPr>
        <w:jc w:val="center"/>
        <w:rPr>
          <w:lang w:eastAsia="zh-CN"/>
        </w:rPr>
      </w:pPr>
      <w:r w:rsidRPr="00066799">
        <w:rPr>
          <w:lang w:eastAsia="zh-CN"/>
        </w:rPr>
        <w:t xml:space="preserve">Fig. 2 Illustration of the Four Parameter Logistic curve </w:t>
      </w:r>
    </w:p>
    <w:p w14:paraId="27011184" w14:textId="77777777" w:rsidR="00F17604" w:rsidRPr="00066799" w:rsidRDefault="00F17604" w:rsidP="00F17604">
      <w:pPr>
        <w:rPr>
          <w:lang w:eastAsia="zh-CN"/>
        </w:rPr>
      </w:pPr>
      <w:r w:rsidRPr="00066799">
        <w:rPr>
          <w:lang w:eastAsia="zh-CN"/>
        </w:rPr>
        <w:t>2.1 Target curve</w:t>
      </w:r>
    </w:p>
    <w:p w14:paraId="6F09AC2C" w14:textId="77777777" w:rsidR="00F17604" w:rsidRPr="00066799" w:rsidRDefault="00F17604" w:rsidP="00F17604">
      <w:pPr>
        <w:rPr>
          <w:lang w:eastAsia="zh-CN"/>
        </w:rPr>
      </w:pPr>
      <w:r w:rsidRPr="00066799">
        <w:rPr>
          <w:lang w:eastAsia="zh-CN"/>
        </w:rPr>
        <w:t>We suggest using the Four Parameter Logistic (4PL) curve to model the nonlinear relationship between bitrate and a variety of distortion metrics. It is recommended in ITU-R BT.500 [3] to capture the relationship between subjective and objective quality scores of videos. Fig 2. gives an example of the 4PL curve shape using conceptual bitrate and PSNR data.  It follows a sigmoidal, or “s”-shaped curve that fits our assumption well. It is almost linear within a specific range of bitrate where the distortion metric value varies rapidly. Beyond this range, the response quickly saturates and reaches minimum and maximum. The logistic function could be described as</w:t>
      </w:r>
    </w:p>
    <w:p w14:paraId="611F0F2A" w14:textId="77777777" w:rsidR="00F17604" w:rsidRPr="00066799" w:rsidRDefault="00F17604" w:rsidP="00F17604">
      <w:pPr>
        <w:rPr>
          <w:rFonts w:eastAsia="宋体"/>
          <w:lang w:eastAsia="zh-CN"/>
        </w:rPr>
      </w:pPr>
      <m:oMathPara>
        <m:oMath>
          <m:r>
            <w:rPr>
              <w:rFonts w:ascii="Cambria Math" w:hAnsi="Cambria Math"/>
              <w:lang w:eastAsia="zh-CN"/>
            </w:rPr>
            <m:t>f</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=a+</m:t>
          </m:r>
          <m:f>
            <m:fPr>
              <m:ctrlPr>
                <w:rPr>
                  <w:rFonts w:ascii="Cambria Math" w:hAnsi="Cambria Math"/>
                  <w:i/>
                  <w:lang w:eastAsia="zh-CN"/>
                </w:rPr>
              </m:ctrlPr>
            </m:fPr>
            <m:num>
              <m:r>
                <w:rPr>
                  <w:rFonts w:ascii="Cambria Math" w:hAnsi="Cambria Math"/>
                  <w:lang w:eastAsia="zh-CN"/>
                </w:rPr>
                <m:t>b-a</m:t>
              </m:r>
            </m:num>
            <m:den>
              <m:r>
                <w:rPr>
                  <w:rFonts w:ascii="Cambria Math" w:hAnsi="Cambria Math"/>
                  <w:lang w:eastAsia="zh-CN"/>
                </w:rPr>
                <m:t>1+</m:t>
              </m:r>
              <m:sSup>
                <m:sSupPr>
                  <m:ctrlPr>
                    <w:rPr>
                      <w:rFonts w:ascii="Cambria Math" w:hAnsi="Cambria Math"/>
                      <w:lang w:eastAsia="zh-CN"/>
                    </w:rPr>
                  </m:ctrlPr>
                </m:sSupPr>
                <m:e>
                  <m:r>
                    <w:rPr>
                      <w:rFonts w:ascii="Cambria Math" w:hAnsi="Cambria Math"/>
                      <w:lang w:eastAsia="zh-CN"/>
                    </w:rPr>
                    <m:t>exp</m:t>
                  </m:r>
                </m:e>
                <m: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x-c</m:t>
                      </m:r>
                    </m:num>
                    <m:den>
                      <m:d>
                        <m:dPr>
                          <m:begChr m:val="|"/>
                          <m:endChr m:val="|"/>
                          <m:ctrlPr>
                            <w:rPr>
                              <w:rFonts w:ascii="Cambria Math" w:hAnsi="Cambria Math"/>
                              <w:i/>
                              <w:lang w:eastAsia="zh-CN"/>
                            </w:rPr>
                          </m:ctrlPr>
                        </m:dPr>
                        <m:e>
                          <m:r>
                            <w:rPr>
                              <w:rFonts w:ascii="Cambria Math" w:hAnsi="Cambria Math"/>
                              <w:lang w:eastAsia="zh-CN"/>
                            </w:rPr>
                            <m:t>d</m:t>
                          </m:r>
                        </m:e>
                      </m:d>
                    </m:den>
                  </m:f>
                  <m:r>
                    <w:rPr>
                      <w:rFonts w:ascii="Cambria Math" w:hAnsi="Cambria Math"/>
                      <w:lang w:eastAsia="zh-CN"/>
                    </w:rPr>
                    <m:t>]</m:t>
                  </m:r>
                </m:sup>
              </m:sSup>
            </m:den>
          </m:f>
        </m:oMath>
      </m:oMathPara>
    </w:p>
    <w:p w14:paraId="7F95AFC5" w14:textId="77777777" w:rsidR="00F17604" w:rsidRPr="00066799" w:rsidRDefault="00F17604" w:rsidP="00F17604">
      <w:pPr>
        <w:rPr>
          <w:lang w:eastAsia="zh-CN"/>
        </w:rPr>
      </w:pPr>
      <w:r w:rsidRPr="00066799">
        <w:rPr>
          <w:lang w:eastAsia="zh-CN"/>
        </w:rPr>
        <w:t>where a, b, c and d are the parameters to control the shape of the curve. Intuitively, a and b are the maximum and minimum</w:t>
      </w:r>
      <w:r w:rsidRPr="00066799" w:rsidDel="00984862">
        <w:rPr>
          <w:lang w:eastAsia="zh-CN"/>
        </w:rPr>
        <w:t xml:space="preserve"> </w:t>
      </w:r>
      <w:r w:rsidRPr="00066799">
        <w:rPr>
          <w:lang w:eastAsia="zh-CN"/>
        </w:rPr>
        <w:t>values of f(x) when the bitrate approaches positive infinity or zero, respectively. c determines the displacement of the curve along the bitrate axis. d represents the steepness of the curve that determines how quickly f(x) rises or falls.</w:t>
      </w:r>
    </w:p>
    <w:p w14:paraId="2C851FE3" w14:textId="77777777" w:rsidR="00F17604" w:rsidRPr="00066799" w:rsidRDefault="00F17604" w:rsidP="00F17604">
      <w:pPr>
        <w:rPr>
          <w:lang w:eastAsia="zh-CN"/>
        </w:rPr>
      </w:pPr>
      <w:r w:rsidRPr="00066799">
        <w:rPr>
          <w:lang w:eastAsia="zh-CN"/>
        </w:rPr>
        <w:t>2.2 Curve fitting</w:t>
      </w:r>
    </w:p>
    <w:p w14:paraId="0A25231B" w14:textId="77777777" w:rsidR="00F17604" w:rsidRPr="00066799" w:rsidRDefault="00F17604" w:rsidP="00F17604">
      <w:pPr>
        <w:rPr>
          <w:color w:val="000000" w:themeColor="text1"/>
          <w:lang w:eastAsia="zh-CN"/>
        </w:rPr>
      </w:pPr>
      <w:r w:rsidRPr="00066799">
        <w:rPr>
          <w:lang w:eastAsia="zh-CN"/>
        </w:rPr>
        <w:t>Let (</w:t>
      </w:r>
      <w:proofErr w:type="spellStart"/>
      <w:r w:rsidRPr="00066799">
        <w:rPr>
          <w:lang w:eastAsia="zh-CN"/>
        </w:rPr>
        <w:t>x_i</w:t>
      </w:r>
      <w:proofErr w:type="spellEnd"/>
      <w:r w:rsidRPr="00066799">
        <w:rPr>
          <w:lang w:eastAsia="zh-CN"/>
        </w:rPr>
        <w:t xml:space="preserve">, </w:t>
      </w:r>
      <w:proofErr w:type="spellStart"/>
      <w:r w:rsidRPr="00066799">
        <w:rPr>
          <w:lang w:eastAsia="zh-CN"/>
        </w:rPr>
        <w:t>y_i</w:t>
      </w:r>
      <w:proofErr w:type="spellEnd"/>
      <w:r w:rsidRPr="00066799">
        <w:rPr>
          <w:lang w:eastAsia="zh-CN"/>
        </w:rPr>
        <w:t xml:space="preserve">) for </w:t>
      </w:r>
      <w:proofErr w:type="spellStart"/>
      <w:r w:rsidRPr="00066799">
        <w:rPr>
          <w:lang w:eastAsia="zh-CN"/>
        </w:rPr>
        <w:t>i</w:t>
      </w:r>
      <w:proofErr w:type="spellEnd"/>
      <w:r w:rsidRPr="00066799">
        <w:rPr>
          <w:lang w:eastAsia="zh-CN"/>
        </w:rPr>
        <w:t xml:space="preserve"> in [1, </w:t>
      </w:r>
      <w:proofErr w:type="gramStart"/>
      <w:r w:rsidRPr="00066799">
        <w:rPr>
          <w:lang w:eastAsia="zh-CN"/>
        </w:rPr>
        <w:t>2, ..</w:t>
      </w:r>
      <w:proofErr w:type="gramEnd"/>
      <w:r w:rsidRPr="00066799">
        <w:rPr>
          <w:lang w:eastAsia="zh-CN"/>
        </w:rPr>
        <w:t xml:space="preserve">, N] denote the bitrate and metric value of a data point. N=6 is the number of QP points used in current configuration. The fitted curve could be obtained by solving a typical nonlinear curve-fitting problem. Parameters </w:t>
      </w:r>
      <w:r w:rsidRPr="00066799">
        <w:rPr>
          <w:color w:val="000000" w:themeColor="text1"/>
          <w:lang w:eastAsia="zh-CN"/>
        </w:rPr>
        <w:t xml:space="preserve">a, b, c, and d could be obtained </w:t>
      </w:r>
      <w:r w:rsidRPr="00066799">
        <w:rPr>
          <w:lang w:eastAsia="zh-CN"/>
        </w:rPr>
        <w:t xml:space="preserve">by minimizing least square error between observed values and fitted </w:t>
      </w:r>
      <w:r w:rsidRPr="00066799">
        <w:rPr>
          <w:color w:val="000000" w:themeColor="text1"/>
          <w:lang w:eastAsia="zh-CN"/>
        </w:rPr>
        <w:t xml:space="preserve">values with any suitable optimization method. </w:t>
      </w:r>
    </w:p>
    <w:p w14:paraId="4DC07BE7" w14:textId="77777777" w:rsidR="00F17604" w:rsidRPr="00066799" w:rsidRDefault="00000000" w:rsidP="00F17604">
      <w:pPr>
        <w:rPr>
          <w:color w:val="000000" w:themeColor="text1"/>
          <w:lang w:eastAsia="zh-CN"/>
        </w:rPr>
      </w:pPr>
      <m:oMathPara>
        <m:oMath>
          <m:func>
            <m:funcPr>
              <m:ctrlPr>
                <w:rPr>
                  <w:rFonts w:ascii="Cambria Math" w:hAnsi="Cambria Math"/>
                  <w:i/>
                  <w:color w:val="000000" w:themeColor="text1"/>
                  <w:lang w:eastAsia="zh-CN"/>
                </w:rPr>
              </m:ctrlPr>
            </m:funcPr>
            <m:fName>
              <m:limLow>
                <m:limLowPr>
                  <m:ctrlPr>
                    <w:rPr>
                      <w:rFonts w:ascii="Cambria Math" w:hAnsi="Cambria Math"/>
                      <w:i/>
                      <w:color w:val="000000" w:themeColor="text1"/>
                      <w:lang w:eastAsia="zh-CN"/>
                    </w:rPr>
                  </m:ctrlPr>
                </m:limLowPr>
                <m:e>
                  <m:r>
                    <m:rPr>
                      <m:sty m:val="p"/>
                    </m:rPr>
                    <w:rPr>
                      <w:rFonts w:ascii="Cambria Math" w:hAnsi="Cambria Math"/>
                      <w:color w:val="000000" w:themeColor="text1"/>
                    </w:rPr>
                    <m:t>min</m:t>
                  </m:r>
                </m:e>
                <m:lim>
                  <m:r>
                    <w:rPr>
                      <w:rFonts w:ascii="Cambria Math" w:hAnsi="Cambria Math"/>
                      <w:color w:val="000000" w:themeColor="text1"/>
                      <w:lang w:eastAsia="zh-CN"/>
                    </w:rPr>
                    <m:t xml:space="preserve">a,b,c, </m:t>
                  </m:r>
                  <m:r>
                    <m:rPr>
                      <m:sty m:val="p"/>
                    </m:rPr>
                    <w:rPr>
                      <w:rFonts w:ascii="Cambria Math" w:hAnsi="Cambria Math"/>
                      <w:color w:val="000000" w:themeColor="text1"/>
                      <w:lang w:eastAsia="zh-CN"/>
                    </w:rPr>
                    <m:t>and</m:t>
                  </m:r>
                  <m:r>
                    <w:rPr>
                      <w:rFonts w:ascii="Cambria Math" w:hAnsi="Cambria Math"/>
                      <w:color w:val="000000" w:themeColor="text1"/>
                      <w:lang w:eastAsia="zh-CN"/>
                    </w:rPr>
                    <m:t xml:space="preserve"> d</m:t>
                  </m:r>
                </m:lim>
              </m:limLow>
            </m:fName>
            <m:e>
              <m:nary>
                <m:naryPr>
                  <m:chr m:val="∑"/>
                  <m:limLoc m:val="undOvr"/>
                  <m:supHide m:val="1"/>
                  <m:ctrlPr>
                    <w:rPr>
                      <w:rFonts w:ascii="Cambria Math" w:hAnsi="Cambria Math"/>
                      <w:i/>
                      <w:color w:val="000000" w:themeColor="text1"/>
                      <w:lang w:eastAsia="zh-CN"/>
                    </w:rPr>
                  </m:ctrlPr>
                </m:naryPr>
                <m:sub>
                  <m:r>
                    <w:rPr>
                      <w:rFonts w:ascii="Cambria Math" w:hAnsi="Cambria Math"/>
                      <w:color w:val="000000" w:themeColor="text1"/>
                      <w:lang w:eastAsia="zh-CN"/>
                    </w:rPr>
                    <m:t xml:space="preserve">i in </m:t>
                  </m:r>
                  <m:r>
                    <m:rPr>
                      <m:sty m:val="p"/>
                    </m:rPr>
                    <w:rPr>
                      <w:rFonts w:ascii="Cambria Math" w:hAnsi="Cambria Math"/>
                      <w:color w:val="000000" w:themeColor="text1"/>
                      <w:lang w:eastAsia="zh-CN"/>
                    </w:rPr>
                    <m:t>[1, 2, .., N]</m:t>
                  </m:r>
                </m:sub>
                <m:sup/>
                <m:e>
                  <m:sSup>
                    <m:sSupPr>
                      <m:ctrlPr>
                        <w:rPr>
                          <w:rFonts w:ascii="Cambria Math" w:hAnsi="Cambria Math"/>
                          <w:i/>
                          <w:color w:val="000000" w:themeColor="text1"/>
                          <w:lang w:eastAsia="zh-CN"/>
                        </w:rPr>
                      </m:ctrlPr>
                    </m:sSupPr>
                    <m:e>
                      <m:d>
                        <m:dPr>
                          <m:begChr m:val="["/>
                          <m:endChr m:val="]"/>
                          <m:ctrlPr>
                            <w:rPr>
                              <w:rFonts w:ascii="Cambria Math" w:hAnsi="Cambria Math"/>
                              <w:i/>
                              <w:color w:val="000000" w:themeColor="text1"/>
                              <w:lang w:eastAsia="zh-CN"/>
                            </w:rPr>
                          </m:ctrlPr>
                        </m:dPr>
                        <m:e>
                          <m:sSub>
                            <m:sSubPr>
                              <m:ctrlPr>
                                <w:rPr>
                                  <w:rFonts w:ascii="Cambria Math" w:hAnsi="Cambria Math"/>
                                  <w:i/>
                                  <w:color w:val="000000" w:themeColor="text1"/>
                                  <w:lang w:eastAsia="zh-CN"/>
                                </w:rPr>
                              </m:ctrlPr>
                            </m:sSubPr>
                            <m:e>
                              <m:r>
                                <w:rPr>
                                  <w:rFonts w:ascii="Cambria Math" w:hAnsi="Cambria Math"/>
                                  <w:color w:val="000000" w:themeColor="text1"/>
                                  <w:lang w:eastAsia="zh-CN"/>
                                </w:rPr>
                                <m:t>y</m:t>
                              </m:r>
                            </m:e>
                            <m:sub>
                              <m:r>
                                <w:rPr>
                                  <w:rFonts w:ascii="Cambria Math" w:hAnsi="Cambria Math"/>
                                  <w:color w:val="000000" w:themeColor="text1"/>
                                  <w:lang w:eastAsia="zh-CN"/>
                                </w:rPr>
                                <m:t>i</m:t>
                              </m:r>
                            </m:sub>
                          </m:sSub>
                          <m:r>
                            <w:rPr>
                              <w:rFonts w:ascii="Cambria Math" w:hAnsi="Cambria Math"/>
                              <w:color w:val="000000" w:themeColor="text1"/>
                              <w:lang w:eastAsia="zh-CN"/>
                            </w:rPr>
                            <m:t>-f(</m:t>
                          </m:r>
                          <m:sSub>
                            <m:sSubPr>
                              <m:ctrlPr>
                                <w:rPr>
                                  <w:rFonts w:ascii="Cambria Math" w:hAnsi="Cambria Math"/>
                                  <w:i/>
                                  <w:color w:val="000000" w:themeColor="text1"/>
                                  <w:lang w:eastAsia="zh-CN"/>
                                </w:rPr>
                              </m:ctrlPr>
                            </m:sSubPr>
                            <m:e>
                              <m:r>
                                <w:rPr>
                                  <w:rFonts w:ascii="Cambria Math" w:hAnsi="Cambria Math"/>
                                  <w:color w:val="000000" w:themeColor="text1"/>
                                  <w:lang w:eastAsia="zh-CN"/>
                                </w:rPr>
                                <m:t>x</m:t>
                              </m:r>
                            </m:e>
                            <m:sub>
                              <m:r>
                                <w:rPr>
                                  <w:rFonts w:ascii="Cambria Math" w:hAnsi="Cambria Math"/>
                                  <w:color w:val="000000" w:themeColor="text1"/>
                                  <w:lang w:eastAsia="zh-CN"/>
                                </w:rPr>
                                <m:t>i</m:t>
                              </m:r>
                            </m:sub>
                          </m:sSub>
                          <m:r>
                            <w:rPr>
                              <w:rFonts w:ascii="Cambria Math" w:hAnsi="Cambria Math"/>
                              <w:color w:val="000000" w:themeColor="text1"/>
                              <w:lang w:eastAsia="zh-CN"/>
                            </w:rPr>
                            <m:t>)</m:t>
                          </m:r>
                        </m:e>
                      </m:d>
                    </m:e>
                    <m:sup>
                      <m:r>
                        <w:rPr>
                          <w:rFonts w:ascii="Cambria Math" w:hAnsi="Cambria Math"/>
                          <w:color w:val="000000" w:themeColor="text1"/>
                          <w:lang w:eastAsia="zh-CN"/>
                        </w:rPr>
                        <m:t>2</m:t>
                      </m:r>
                    </m:sup>
                  </m:sSup>
                </m:e>
              </m:nary>
            </m:e>
          </m:func>
          <m:r>
            <w:rPr>
              <w:rFonts w:ascii="Cambria Math" w:hAnsi="Cambria Math"/>
              <w:color w:val="000000" w:themeColor="text1"/>
              <w:lang w:eastAsia="zh-CN"/>
            </w:rPr>
            <m:t xml:space="preserve"> </m:t>
          </m:r>
        </m:oMath>
      </m:oMathPara>
    </w:p>
    <w:p w14:paraId="6C5E367D" w14:textId="77777777" w:rsidR="00F17604" w:rsidRPr="00066799" w:rsidRDefault="00F17604" w:rsidP="00F17604">
      <w:pPr>
        <w:rPr>
          <w:lang w:eastAsia="zh-CN"/>
        </w:rPr>
      </w:pPr>
      <w:r w:rsidRPr="00066799">
        <w:rPr>
          <w:lang w:eastAsia="zh-CN"/>
        </w:rPr>
        <w:t>Once the parameters of logistic curve are obtained, we use the same procedure to calculate BD-rate and BD-metric value. To be specific, for the metrics used in VCM, BD-mAP and BD-MOTA evaluate difference of integral along x-axis between fitted curve of anchor and test. Similarly, BD-rate mAP and BD-rate MOTA evaluate difference of integral along y-axis between fitted curve of anchor and test.</w:t>
      </w:r>
    </w:p>
    <w:p w14:paraId="29F74D42" w14:textId="77777777" w:rsidR="001D7413" w:rsidRPr="00066799" w:rsidRDefault="001D7413" w:rsidP="001D7413">
      <w:pPr>
        <w:pStyle w:val="1"/>
        <w:rPr>
          <w:rFonts w:cs="Times New Roman"/>
          <w:lang w:val="en-CA"/>
        </w:rPr>
      </w:pPr>
      <w:r w:rsidRPr="00066799">
        <w:rPr>
          <w:rFonts w:cs="Times New Roman"/>
          <w:lang w:val="en-CA"/>
        </w:rPr>
        <w:lastRenderedPageBreak/>
        <w:t>Experimental results</w:t>
      </w:r>
    </w:p>
    <w:p w14:paraId="1F06C58E" w14:textId="77777777" w:rsidR="00DA3801" w:rsidRPr="00066799" w:rsidRDefault="00DA3801" w:rsidP="00DA3801">
      <w:pPr>
        <w:rPr>
          <w:lang w:eastAsia="zh-CN"/>
        </w:rPr>
      </w:pPr>
      <w:r w:rsidRPr="00066799">
        <w:rPr>
          <w:lang w:eastAsia="zh-CN"/>
        </w:rPr>
        <w:t>We tested the proposed metric, namely mBD-rate mAP, mBD-rate MOTA, mBD-mAP, and mBD-MOTA using data from CE 4.2 which was adopted in the 142 MPEG meeting. The protocol is straightforward:</w:t>
      </w:r>
    </w:p>
    <w:p w14:paraId="61D5968D"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Take bitrate and mAP/MOTA data directly from CE 4.2 report.</w:t>
      </w:r>
    </w:p>
    <w:p w14:paraId="59FD8161"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curve fitting using 6 points for anchor and test, respectively.</w:t>
      </w:r>
    </w:p>
    <w:p w14:paraId="6D593E20"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Count number of valid values on a per method per dataset-config basis.</w:t>
      </w:r>
    </w:p>
    <w:p w14:paraId="13B1544E"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Calculate mBD-mAP and mBD-MOTA for SFU and TVD datasets, respectively.</w:t>
      </w:r>
    </w:p>
    <w:p w14:paraId="14FBDF6C"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Calculate mBD-rate mAP and mBD-rate MOTA for SFU and TVD datasets, respectively.</w:t>
      </w:r>
    </w:p>
    <w:p w14:paraId="1DB6F6B9"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Compare mBD-rate mAP versus BD-rate mAP 6 points, BD-rate Pareto mAP, also mBD-mAP versus BD-mAP for SFU dataset.</w:t>
      </w:r>
    </w:p>
    <w:p w14:paraId="0F23CB6F" w14:textId="77777777" w:rsidR="00DA3801" w:rsidRPr="00066799" w:rsidRDefault="00DA3801" w:rsidP="00DA3801">
      <w:pPr>
        <w:pStyle w:val="ac"/>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Compare mBD-rate MOTA versus BD-rate MOTA 6 points, BD-rate Pareto MOTA, also mBD- MOTA versus BD-MOTA for TVD dataset.</w:t>
      </w:r>
    </w:p>
    <w:p w14:paraId="6B402BF3" w14:textId="77777777" w:rsidR="00DA3801" w:rsidRPr="00066799" w:rsidRDefault="00DA3801" w:rsidP="00DA3801">
      <w:pPr>
        <w:rPr>
          <w:lang w:eastAsia="zh-CN"/>
        </w:rPr>
      </w:pPr>
      <w:r w:rsidRPr="00066799">
        <w:rPr>
          <w:lang w:eastAsia="zh-CN"/>
        </w:rPr>
        <w:t xml:space="preserve">Comparison results are given in Table 1 and Table 2 for the SFU dataset, and Table 3 and Table 4 for the TVD dataset, respectively. </w:t>
      </w:r>
    </w:p>
    <w:p w14:paraId="17E30630" w14:textId="77777777" w:rsidR="00DA3801" w:rsidRPr="00066799" w:rsidRDefault="00DA3801" w:rsidP="00DA3801">
      <w:pPr>
        <w:jc w:val="center"/>
        <w:rPr>
          <w:sz w:val="20"/>
          <w:lang w:eastAsia="zh-CN"/>
        </w:rPr>
      </w:pPr>
      <w:r w:rsidRPr="00066799">
        <w:rPr>
          <w:sz w:val="20"/>
          <w:lang w:eastAsia="zh-CN"/>
        </w:rPr>
        <w:t xml:space="preserve">Table 1. Number of valid values obtained from each method, 13 in total for SFU dataset. </w:t>
      </w:r>
    </w:p>
    <w:tbl>
      <w:tblPr>
        <w:tblStyle w:val="af4"/>
        <w:tblW w:w="5993" w:type="dxa"/>
        <w:jc w:val="center"/>
        <w:tblLayout w:type="fixed"/>
        <w:tblLook w:val="04A0" w:firstRow="1" w:lastRow="0" w:firstColumn="1" w:lastColumn="0" w:noHBand="0" w:noVBand="1"/>
      </w:tblPr>
      <w:tblGrid>
        <w:gridCol w:w="984"/>
        <w:gridCol w:w="984"/>
        <w:gridCol w:w="984"/>
        <w:gridCol w:w="986"/>
        <w:gridCol w:w="897"/>
        <w:gridCol w:w="1158"/>
      </w:tblGrid>
      <w:tr w:rsidR="00DA3801" w:rsidRPr="00066799" w14:paraId="4E0C94D3" w14:textId="77777777" w:rsidTr="0015179C">
        <w:trPr>
          <w:trHeight w:val="370"/>
          <w:jc w:val="center"/>
        </w:trPr>
        <w:tc>
          <w:tcPr>
            <w:tcW w:w="984" w:type="dxa"/>
            <w:vAlign w:val="bottom"/>
          </w:tcPr>
          <w:p w14:paraId="7B710B1E" w14:textId="77777777" w:rsidR="00DA3801" w:rsidRPr="00066799" w:rsidRDefault="00DA3801" w:rsidP="0015179C">
            <w:pPr>
              <w:jc w:val="center"/>
              <w:rPr>
                <w:rFonts w:ascii="Times New Roman" w:hAnsi="Times New Roman" w:cs="Times New Roman"/>
                <w:sz w:val="20"/>
                <w:szCs w:val="20"/>
                <w:lang w:eastAsia="zh-CN"/>
              </w:rPr>
            </w:pPr>
          </w:p>
        </w:tc>
        <w:tc>
          <w:tcPr>
            <w:tcW w:w="2954" w:type="dxa"/>
            <w:gridSpan w:val="3"/>
            <w:vAlign w:val="bottom"/>
          </w:tcPr>
          <w:p w14:paraId="3AC47A21" w14:textId="77777777" w:rsidR="00DA3801" w:rsidRPr="00066799" w:rsidDel="005A238F"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BD-rate</w:t>
            </w:r>
          </w:p>
        </w:tc>
        <w:tc>
          <w:tcPr>
            <w:tcW w:w="2055" w:type="dxa"/>
            <w:gridSpan w:val="2"/>
            <w:vAlign w:val="bottom"/>
          </w:tcPr>
          <w:p w14:paraId="1E8E242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BD-mAP</w:t>
            </w:r>
          </w:p>
        </w:tc>
      </w:tr>
      <w:tr w:rsidR="00DA3801" w:rsidRPr="00066799" w14:paraId="35F78914" w14:textId="77777777" w:rsidTr="0015179C">
        <w:trPr>
          <w:trHeight w:val="380"/>
          <w:jc w:val="center"/>
        </w:trPr>
        <w:tc>
          <w:tcPr>
            <w:tcW w:w="984" w:type="dxa"/>
            <w:vAlign w:val="bottom"/>
          </w:tcPr>
          <w:p w14:paraId="53B63B24" w14:textId="77777777" w:rsidR="00DA3801" w:rsidRPr="00066799" w:rsidRDefault="00DA3801" w:rsidP="0015179C">
            <w:pPr>
              <w:jc w:val="center"/>
              <w:rPr>
                <w:rFonts w:ascii="Times New Roman" w:hAnsi="Times New Roman" w:cs="Times New Roman"/>
                <w:sz w:val="20"/>
                <w:szCs w:val="20"/>
                <w:lang w:eastAsia="zh-CN"/>
              </w:rPr>
            </w:pPr>
          </w:p>
        </w:tc>
        <w:tc>
          <w:tcPr>
            <w:tcW w:w="984" w:type="dxa"/>
            <w:vAlign w:val="bottom"/>
          </w:tcPr>
          <w:p w14:paraId="1107C1C7" w14:textId="77777777" w:rsidR="00DA3801" w:rsidRPr="00066799" w:rsidRDefault="00DA3801" w:rsidP="0015179C">
            <w:pPr>
              <w:jc w:val="center"/>
              <w:rPr>
                <w:rFonts w:ascii="Times New Roman" w:hAnsi="Times New Roman" w:cs="Times New Roman"/>
                <w:sz w:val="20"/>
                <w:szCs w:val="20"/>
                <w:lang w:eastAsia="zh-CN"/>
              </w:rPr>
            </w:pPr>
          </w:p>
        </w:tc>
        <w:tc>
          <w:tcPr>
            <w:tcW w:w="1970" w:type="dxa"/>
            <w:gridSpan w:val="2"/>
            <w:vAlign w:val="bottom"/>
          </w:tcPr>
          <w:p w14:paraId="71A19FC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c>
          <w:tcPr>
            <w:tcW w:w="897" w:type="dxa"/>
            <w:vAlign w:val="bottom"/>
          </w:tcPr>
          <w:p w14:paraId="607B3669" w14:textId="77777777" w:rsidR="00DA3801" w:rsidRPr="00066799" w:rsidRDefault="00DA3801" w:rsidP="0015179C">
            <w:pPr>
              <w:jc w:val="center"/>
              <w:rPr>
                <w:rFonts w:ascii="Times New Roman" w:hAnsi="Times New Roman" w:cs="Times New Roman"/>
                <w:sz w:val="20"/>
                <w:szCs w:val="20"/>
                <w:lang w:eastAsia="zh-CN"/>
              </w:rPr>
            </w:pPr>
          </w:p>
        </w:tc>
        <w:tc>
          <w:tcPr>
            <w:tcW w:w="1158" w:type="dxa"/>
            <w:vAlign w:val="bottom"/>
          </w:tcPr>
          <w:p w14:paraId="71E33F1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r>
      <w:tr w:rsidR="00DA3801" w:rsidRPr="00066799" w14:paraId="71871F08" w14:textId="77777777" w:rsidTr="0015179C">
        <w:trPr>
          <w:trHeight w:val="370"/>
          <w:jc w:val="center"/>
        </w:trPr>
        <w:tc>
          <w:tcPr>
            <w:tcW w:w="984" w:type="dxa"/>
            <w:vAlign w:val="bottom"/>
          </w:tcPr>
          <w:p w14:paraId="7452A1B3" w14:textId="77777777" w:rsidR="00DA3801" w:rsidRPr="00066799" w:rsidRDefault="00DA3801" w:rsidP="0015179C">
            <w:pPr>
              <w:jc w:val="center"/>
              <w:rPr>
                <w:rFonts w:ascii="Times New Roman" w:hAnsi="Times New Roman" w:cs="Times New Roman"/>
                <w:sz w:val="20"/>
                <w:szCs w:val="20"/>
                <w:lang w:eastAsia="zh-CN"/>
              </w:rPr>
            </w:pPr>
          </w:p>
        </w:tc>
        <w:tc>
          <w:tcPr>
            <w:tcW w:w="984" w:type="dxa"/>
            <w:vAlign w:val="bottom"/>
          </w:tcPr>
          <w:p w14:paraId="21123D4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984" w:type="dxa"/>
            <w:vAlign w:val="bottom"/>
          </w:tcPr>
          <w:p w14:paraId="53C579F9"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c>
          <w:tcPr>
            <w:tcW w:w="986" w:type="dxa"/>
            <w:vAlign w:val="bottom"/>
          </w:tcPr>
          <w:p w14:paraId="59E5339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pareto</w:t>
            </w:r>
          </w:p>
        </w:tc>
        <w:tc>
          <w:tcPr>
            <w:tcW w:w="897" w:type="dxa"/>
            <w:vAlign w:val="bottom"/>
          </w:tcPr>
          <w:p w14:paraId="48F9753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1158" w:type="dxa"/>
            <w:vAlign w:val="bottom"/>
          </w:tcPr>
          <w:p w14:paraId="251353E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r>
      <w:tr w:rsidR="00DA3801" w:rsidRPr="00066799" w14:paraId="319A037D" w14:textId="77777777" w:rsidTr="0015179C">
        <w:trPr>
          <w:trHeight w:val="380"/>
          <w:jc w:val="center"/>
        </w:trPr>
        <w:tc>
          <w:tcPr>
            <w:tcW w:w="984" w:type="dxa"/>
            <w:vAlign w:val="bottom"/>
          </w:tcPr>
          <w:p w14:paraId="67BE6CB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SFU-AI</w:t>
            </w:r>
          </w:p>
        </w:tc>
        <w:tc>
          <w:tcPr>
            <w:tcW w:w="984" w:type="dxa"/>
            <w:vAlign w:val="bottom"/>
          </w:tcPr>
          <w:p w14:paraId="0F5E922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11</w:t>
            </w:r>
          </w:p>
        </w:tc>
        <w:tc>
          <w:tcPr>
            <w:tcW w:w="984" w:type="dxa"/>
            <w:vAlign w:val="bottom"/>
          </w:tcPr>
          <w:p w14:paraId="3A1A004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86" w:type="dxa"/>
            <w:vAlign w:val="bottom"/>
          </w:tcPr>
          <w:p w14:paraId="1289149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2FE776D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5DC6E05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10</w:t>
            </w:r>
          </w:p>
        </w:tc>
      </w:tr>
      <w:tr w:rsidR="00DA3801" w:rsidRPr="00066799" w14:paraId="0CD2D967" w14:textId="77777777" w:rsidTr="0015179C">
        <w:trPr>
          <w:trHeight w:val="370"/>
          <w:jc w:val="center"/>
        </w:trPr>
        <w:tc>
          <w:tcPr>
            <w:tcW w:w="984" w:type="dxa"/>
            <w:vAlign w:val="bottom"/>
          </w:tcPr>
          <w:p w14:paraId="7C84929F"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SFU-LD</w:t>
            </w:r>
          </w:p>
        </w:tc>
        <w:tc>
          <w:tcPr>
            <w:tcW w:w="984" w:type="dxa"/>
            <w:vAlign w:val="bottom"/>
          </w:tcPr>
          <w:p w14:paraId="04F9D12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984" w:type="dxa"/>
            <w:vAlign w:val="bottom"/>
          </w:tcPr>
          <w:p w14:paraId="7ED9948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8</w:t>
            </w:r>
          </w:p>
        </w:tc>
        <w:tc>
          <w:tcPr>
            <w:tcW w:w="986" w:type="dxa"/>
            <w:vAlign w:val="bottom"/>
          </w:tcPr>
          <w:p w14:paraId="7C23738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7712F6E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2D96CA1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r>
      <w:tr w:rsidR="00DA3801" w:rsidRPr="00066799" w14:paraId="1F2887E5" w14:textId="77777777" w:rsidTr="0015179C">
        <w:trPr>
          <w:trHeight w:val="380"/>
          <w:jc w:val="center"/>
        </w:trPr>
        <w:tc>
          <w:tcPr>
            <w:tcW w:w="984" w:type="dxa"/>
            <w:vAlign w:val="bottom"/>
          </w:tcPr>
          <w:p w14:paraId="0FEAF52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SFU-RA</w:t>
            </w:r>
          </w:p>
        </w:tc>
        <w:tc>
          <w:tcPr>
            <w:tcW w:w="984" w:type="dxa"/>
            <w:vAlign w:val="bottom"/>
          </w:tcPr>
          <w:p w14:paraId="43CA82A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984" w:type="dxa"/>
            <w:vAlign w:val="bottom"/>
          </w:tcPr>
          <w:p w14:paraId="4B02F2B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8</w:t>
            </w:r>
          </w:p>
        </w:tc>
        <w:tc>
          <w:tcPr>
            <w:tcW w:w="986" w:type="dxa"/>
            <w:vAlign w:val="bottom"/>
          </w:tcPr>
          <w:p w14:paraId="4B26639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897" w:type="dxa"/>
            <w:vAlign w:val="bottom"/>
          </w:tcPr>
          <w:p w14:paraId="1AC6B30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c>
          <w:tcPr>
            <w:tcW w:w="1158" w:type="dxa"/>
            <w:vAlign w:val="bottom"/>
          </w:tcPr>
          <w:p w14:paraId="53CDF47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13</w:t>
            </w:r>
          </w:p>
        </w:tc>
      </w:tr>
    </w:tbl>
    <w:p w14:paraId="70F23009" w14:textId="77777777" w:rsidR="00DA3801" w:rsidRPr="00066799" w:rsidRDefault="00DA3801" w:rsidP="00DA3801">
      <w:pPr>
        <w:ind w:left="720" w:firstLine="720"/>
        <w:jc w:val="left"/>
        <w:rPr>
          <w:lang w:eastAsia="zh-CN"/>
        </w:rPr>
      </w:pPr>
      <w:r w:rsidRPr="00066799">
        <w:rPr>
          <w:i/>
          <w:iCs/>
          <w:sz w:val="20"/>
          <w:lang w:eastAsia="zh-CN"/>
        </w:rPr>
        <w:t>*BDExtend data was obtained from reporting excel template</w:t>
      </w:r>
    </w:p>
    <w:p w14:paraId="1629ACED" w14:textId="77777777" w:rsidR="00DA3801" w:rsidRPr="00066799" w:rsidRDefault="00DA3801" w:rsidP="00DA3801">
      <w:pPr>
        <w:jc w:val="center"/>
        <w:rPr>
          <w:sz w:val="20"/>
          <w:lang w:eastAsia="zh-CN"/>
        </w:rPr>
      </w:pPr>
      <w:r w:rsidRPr="00066799">
        <w:rPr>
          <w:sz w:val="20"/>
          <w:lang w:eastAsia="zh-CN"/>
        </w:rPr>
        <w:t>Table 2. Comparison of BD-rate mAP and BD-mAP values between proposed (mBD) and existing (BDExtend) implementations on the SFU dataset. Diff column indicates average of absolute difference from sequences that valid values are available. The % symbol represents the percentage symbol of BD-rate, not relative difference.</w:t>
      </w:r>
    </w:p>
    <w:tbl>
      <w:tblPr>
        <w:tblStyle w:val="af4"/>
        <w:tblW w:w="7508" w:type="dxa"/>
        <w:jc w:val="center"/>
        <w:tblLayout w:type="fixed"/>
        <w:tblLook w:val="04A0" w:firstRow="1" w:lastRow="0" w:firstColumn="1" w:lastColumn="0" w:noHBand="0" w:noVBand="1"/>
      </w:tblPr>
      <w:tblGrid>
        <w:gridCol w:w="988"/>
        <w:gridCol w:w="1984"/>
        <w:gridCol w:w="1768"/>
        <w:gridCol w:w="2768"/>
      </w:tblGrid>
      <w:tr w:rsidR="00DA3801" w:rsidRPr="00066799" w14:paraId="7559924C" w14:textId="77777777" w:rsidTr="0015179C">
        <w:trPr>
          <w:jc w:val="center"/>
        </w:trPr>
        <w:tc>
          <w:tcPr>
            <w:tcW w:w="988" w:type="dxa"/>
            <w:vAlign w:val="center"/>
          </w:tcPr>
          <w:p w14:paraId="57DBCA0D" w14:textId="77777777" w:rsidR="00DA3801" w:rsidRPr="00066799" w:rsidRDefault="00DA3801" w:rsidP="0015179C">
            <w:pPr>
              <w:jc w:val="center"/>
              <w:rPr>
                <w:rFonts w:ascii="Times New Roman" w:hAnsi="Times New Roman" w:cs="Times New Roman"/>
                <w:sz w:val="20"/>
                <w:szCs w:val="20"/>
                <w:lang w:eastAsia="zh-CN"/>
              </w:rPr>
            </w:pPr>
          </w:p>
        </w:tc>
        <w:tc>
          <w:tcPr>
            <w:tcW w:w="3752" w:type="dxa"/>
            <w:gridSpan w:val="2"/>
            <w:vAlign w:val="center"/>
          </w:tcPr>
          <w:p w14:paraId="25E3394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BD-rate mAP</w:t>
            </w:r>
          </w:p>
        </w:tc>
        <w:tc>
          <w:tcPr>
            <w:tcW w:w="2768" w:type="dxa"/>
            <w:vAlign w:val="center"/>
          </w:tcPr>
          <w:p w14:paraId="1919297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BD-mAP</w:t>
            </w:r>
          </w:p>
        </w:tc>
      </w:tr>
      <w:tr w:rsidR="00DA3801" w:rsidRPr="00066799" w14:paraId="59FF5780" w14:textId="77777777" w:rsidTr="0015179C">
        <w:trPr>
          <w:jc w:val="center"/>
        </w:trPr>
        <w:tc>
          <w:tcPr>
            <w:tcW w:w="988" w:type="dxa"/>
            <w:vAlign w:val="center"/>
          </w:tcPr>
          <w:p w14:paraId="084E7169" w14:textId="77777777" w:rsidR="00DA3801" w:rsidRPr="00066799" w:rsidRDefault="00DA3801" w:rsidP="0015179C">
            <w:pPr>
              <w:jc w:val="center"/>
              <w:rPr>
                <w:rFonts w:ascii="Times New Roman" w:hAnsi="Times New Roman" w:cs="Times New Roman"/>
                <w:sz w:val="20"/>
                <w:szCs w:val="20"/>
                <w:lang w:eastAsia="zh-CN"/>
              </w:rPr>
            </w:pPr>
          </w:p>
        </w:tc>
        <w:tc>
          <w:tcPr>
            <w:tcW w:w="1984" w:type="dxa"/>
            <w:vAlign w:val="center"/>
          </w:tcPr>
          <w:p w14:paraId="4461901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c>
          <w:tcPr>
            <w:tcW w:w="1768" w:type="dxa"/>
            <w:vAlign w:val="center"/>
          </w:tcPr>
          <w:p w14:paraId="6DE20FC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 vs. BDExtend (Pareto)</w:t>
            </w:r>
          </w:p>
        </w:tc>
        <w:tc>
          <w:tcPr>
            <w:tcW w:w="2768" w:type="dxa"/>
            <w:vAlign w:val="center"/>
          </w:tcPr>
          <w:p w14:paraId="1485544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r>
      <w:tr w:rsidR="00DA3801" w:rsidRPr="00066799" w14:paraId="4B86F2C3" w14:textId="77777777" w:rsidTr="0015179C">
        <w:trPr>
          <w:jc w:val="center"/>
        </w:trPr>
        <w:tc>
          <w:tcPr>
            <w:tcW w:w="988" w:type="dxa"/>
            <w:vAlign w:val="center"/>
          </w:tcPr>
          <w:p w14:paraId="33CCA15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SFU-AI</w:t>
            </w:r>
          </w:p>
        </w:tc>
        <w:tc>
          <w:tcPr>
            <w:tcW w:w="1984" w:type="dxa"/>
            <w:vAlign w:val="center"/>
          </w:tcPr>
          <w:p w14:paraId="4C5575C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5.56%</w:t>
            </w:r>
          </w:p>
        </w:tc>
        <w:tc>
          <w:tcPr>
            <w:tcW w:w="1768" w:type="dxa"/>
            <w:vAlign w:val="center"/>
          </w:tcPr>
          <w:p w14:paraId="0593DC2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4.30%</w:t>
            </w:r>
          </w:p>
        </w:tc>
        <w:tc>
          <w:tcPr>
            <w:tcW w:w="2768" w:type="dxa"/>
            <w:vAlign w:val="center"/>
          </w:tcPr>
          <w:p w14:paraId="1470EED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1.27</w:t>
            </w:r>
          </w:p>
        </w:tc>
      </w:tr>
      <w:tr w:rsidR="00DA3801" w:rsidRPr="00066799" w14:paraId="16D42D53" w14:textId="77777777" w:rsidTr="0015179C">
        <w:trPr>
          <w:jc w:val="center"/>
        </w:trPr>
        <w:tc>
          <w:tcPr>
            <w:tcW w:w="988" w:type="dxa"/>
            <w:vAlign w:val="center"/>
          </w:tcPr>
          <w:p w14:paraId="131C021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SFU-LD</w:t>
            </w:r>
          </w:p>
        </w:tc>
        <w:tc>
          <w:tcPr>
            <w:tcW w:w="1984" w:type="dxa"/>
            <w:vAlign w:val="center"/>
          </w:tcPr>
          <w:p w14:paraId="3488679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4.23%</w:t>
            </w:r>
          </w:p>
        </w:tc>
        <w:tc>
          <w:tcPr>
            <w:tcW w:w="1768" w:type="dxa"/>
            <w:vAlign w:val="center"/>
          </w:tcPr>
          <w:p w14:paraId="6FFA2F9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4.54%</w:t>
            </w:r>
          </w:p>
        </w:tc>
        <w:tc>
          <w:tcPr>
            <w:tcW w:w="2768" w:type="dxa"/>
            <w:vAlign w:val="center"/>
          </w:tcPr>
          <w:p w14:paraId="6C01A998"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0.27</w:t>
            </w:r>
          </w:p>
        </w:tc>
      </w:tr>
      <w:tr w:rsidR="00DA3801" w:rsidRPr="00066799" w14:paraId="593C5F3C" w14:textId="77777777" w:rsidTr="0015179C">
        <w:trPr>
          <w:jc w:val="center"/>
        </w:trPr>
        <w:tc>
          <w:tcPr>
            <w:tcW w:w="988" w:type="dxa"/>
            <w:vAlign w:val="center"/>
          </w:tcPr>
          <w:p w14:paraId="64DB7B6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SFU-RA</w:t>
            </w:r>
          </w:p>
        </w:tc>
        <w:tc>
          <w:tcPr>
            <w:tcW w:w="1984" w:type="dxa"/>
            <w:vAlign w:val="center"/>
          </w:tcPr>
          <w:p w14:paraId="531B003A" w14:textId="526FABE6" w:rsidR="00DA3801" w:rsidRPr="00066799" w:rsidRDefault="00665043" w:rsidP="0015179C">
            <w:pPr>
              <w:jc w:val="center"/>
              <w:rPr>
                <w:rFonts w:ascii="Times New Roman" w:hAnsi="Times New Roman" w:cs="Times New Roman"/>
                <w:sz w:val="20"/>
                <w:szCs w:val="20"/>
                <w:lang w:eastAsia="zh-CN"/>
              </w:rPr>
            </w:pPr>
            <w:ins w:id="11" w:author="Haiqiang Wang" w:date="2023-07-09T21:16:00Z">
              <w:r>
                <w:rPr>
                  <w:rFonts w:ascii="Times New Roman" w:hAnsi="Times New Roman" w:cs="Times New Roman"/>
                  <w:sz w:val="20"/>
                  <w:szCs w:val="20"/>
                  <w:lang w:eastAsia="zh-CN"/>
                </w:rPr>
                <w:t>3.83</w:t>
              </w:r>
            </w:ins>
            <w:del w:id="12" w:author="Haiqiang Wang" w:date="2023-07-09T21:16:00Z">
              <w:r w:rsidR="00DA3801" w:rsidRPr="00066799" w:rsidDel="00665043">
                <w:rPr>
                  <w:rFonts w:ascii="Times New Roman" w:hAnsi="Times New Roman" w:cs="Times New Roman"/>
                  <w:sz w:val="20"/>
                  <w:szCs w:val="20"/>
                  <w:lang w:eastAsia="zh-CN"/>
                </w:rPr>
                <w:delText>4.09</w:delText>
              </w:r>
            </w:del>
            <w:r w:rsidR="00DA3801" w:rsidRPr="00066799">
              <w:rPr>
                <w:rFonts w:ascii="Times New Roman" w:hAnsi="Times New Roman" w:cs="Times New Roman"/>
                <w:sz w:val="20"/>
                <w:szCs w:val="20"/>
                <w:lang w:eastAsia="zh-CN"/>
              </w:rPr>
              <w:t>%</w:t>
            </w:r>
          </w:p>
        </w:tc>
        <w:tc>
          <w:tcPr>
            <w:tcW w:w="1768" w:type="dxa"/>
            <w:vAlign w:val="center"/>
          </w:tcPr>
          <w:p w14:paraId="4DE4A608" w14:textId="5E3DCA86"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w:t>
            </w:r>
            <w:ins w:id="13" w:author="Haiqiang Wang" w:date="2023-07-09T21:16:00Z">
              <w:r w:rsidR="00665043">
                <w:rPr>
                  <w:rFonts w:ascii="Times New Roman" w:hAnsi="Times New Roman" w:cs="Times New Roman"/>
                  <w:sz w:val="20"/>
                  <w:szCs w:val="20"/>
                  <w:lang w:eastAsia="zh-CN"/>
                </w:rPr>
                <w:t>40</w:t>
              </w:r>
            </w:ins>
            <w:del w:id="14" w:author="Haiqiang Wang" w:date="2023-07-09T21:16:00Z">
              <w:r w:rsidRPr="00066799" w:rsidDel="00665043">
                <w:rPr>
                  <w:rFonts w:ascii="Times New Roman" w:hAnsi="Times New Roman" w:cs="Times New Roman"/>
                  <w:sz w:val="20"/>
                  <w:szCs w:val="20"/>
                  <w:lang w:eastAsia="zh-CN"/>
                </w:rPr>
                <w:delText>56</w:delText>
              </w:r>
            </w:del>
            <w:r w:rsidRPr="00066799">
              <w:rPr>
                <w:rFonts w:ascii="Times New Roman" w:hAnsi="Times New Roman" w:cs="Times New Roman"/>
                <w:sz w:val="20"/>
                <w:szCs w:val="20"/>
                <w:lang w:eastAsia="zh-CN"/>
              </w:rPr>
              <w:t>%</w:t>
            </w:r>
          </w:p>
        </w:tc>
        <w:tc>
          <w:tcPr>
            <w:tcW w:w="2768" w:type="dxa"/>
            <w:vAlign w:val="center"/>
          </w:tcPr>
          <w:p w14:paraId="57C26F80" w14:textId="050FAA0B"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ins w:id="15" w:author="Haiqiang Wang" w:date="2023-07-09T21:16:00Z">
              <w:r w:rsidR="00665043">
                <w:rPr>
                  <w:rFonts w:ascii="Times New Roman" w:hAnsi="Times New Roman" w:cs="Times New Roman"/>
                  <w:sz w:val="20"/>
                  <w:szCs w:val="20"/>
                  <w:lang w:eastAsia="zh-CN"/>
                </w:rPr>
                <w:t>21</w:t>
              </w:r>
            </w:ins>
            <w:del w:id="16" w:author="Haiqiang Wang" w:date="2023-07-09T21:16:00Z">
              <w:r w:rsidRPr="00066799" w:rsidDel="00665043">
                <w:rPr>
                  <w:rFonts w:ascii="Times New Roman" w:hAnsi="Times New Roman" w:cs="Times New Roman"/>
                  <w:sz w:val="20"/>
                  <w:szCs w:val="20"/>
                  <w:lang w:eastAsia="zh-CN"/>
                </w:rPr>
                <w:delText>48</w:delText>
              </w:r>
            </w:del>
          </w:p>
        </w:tc>
      </w:tr>
    </w:tbl>
    <w:p w14:paraId="5A6980C8" w14:textId="5505741B" w:rsidR="00DA3801" w:rsidRPr="00A3778B" w:rsidRDefault="00DA3801" w:rsidP="00A3778B">
      <w:pPr>
        <w:ind w:firstLine="720"/>
        <w:jc w:val="left"/>
        <w:rPr>
          <w:lang w:eastAsia="zh-CN"/>
        </w:rPr>
      </w:pPr>
      <w:r w:rsidRPr="00066799">
        <w:rPr>
          <w:i/>
          <w:iCs/>
          <w:sz w:val="20"/>
          <w:lang w:eastAsia="zh-CN"/>
        </w:rPr>
        <w:t>*BDExtend data was obtained from reporting excel template</w:t>
      </w:r>
    </w:p>
    <w:p w14:paraId="1C7E6993" w14:textId="77777777" w:rsidR="00DA3801" w:rsidRPr="00066799" w:rsidRDefault="00DA3801" w:rsidP="00DA3801">
      <w:pPr>
        <w:jc w:val="center"/>
        <w:rPr>
          <w:sz w:val="20"/>
          <w:lang w:eastAsia="zh-CN"/>
        </w:rPr>
      </w:pPr>
      <w:r w:rsidRPr="00066799">
        <w:rPr>
          <w:sz w:val="20"/>
          <w:lang w:eastAsia="zh-CN"/>
        </w:rPr>
        <w:t>Table 3. Number of valid values obtained from each method, 7 in total for TVD dataset.</w:t>
      </w:r>
    </w:p>
    <w:tbl>
      <w:tblPr>
        <w:tblStyle w:val="af4"/>
        <w:tblW w:w="5868" w:type="dxa"/>
        <w:jc w:val="center"/>
        <w:tblLayout w:type="fixed"/>
        <w:tblLook w:val="04A0" w:firstRow="1" w:lastRow="0" w:firstColumn="1" w:lastColumn="0" w:noHBand="0" w:noVBand="1"/>
      </w:tblPr>
      <w:tblGrid>
        <w:gridCol w:w="988"/>
        <w:gridCol w:w="940"/>
        <w:gridCol w:w="964"/>
        <w:gridCol w:w="964"/>
        <w:gridCol w:w="878"/>
        <w:gridCol w:w="1134"/>
      </w:tblGrid>
      <w:tr w:rsidR="00DA3801" w:rsidRPr="00066799" w14:paraId="2789DF09" w14:textId="77777777" w:rsidTr="0015179C">
        <w:trPr>
          <w:jc w:val="center"/>
        </w:trPr>
        <w:tc>
          <w:tcPr>
            <w:tcW w:w="988" w:type="dxa"/>
            <w:vAlign w:val="center"/>
          </w:tcPr>
          <w:p w14:paraId="38A4FBFA" w14:textId="77777777" w:rsidR="00DA3801" w:rsidRPr="00066799" w:rsidRDefault="00DA3801" w:rsidP="0015179C">
            <w:pPr>
              <w:jc w:val="center"/>
              <w:rPr>
                <w:rFonts w:ascii="Times New Roman" w:hAnsi="Times New Roman" w:cs="Times New Roman"/>
                <w:sz w:val="20"/>
                <w:szCs w:val="20"/>
                <w:lang w:eastAsia="zh-CN"/>
              </w:rPr>
            </w:pPr>
          </w:p>
        </w:tc>
        <w:tc>
          <w:tcPr>
            <w:tcW w:w="2868" w:type="dxa"/>
            <w:gridSpan w:val="3"/>
            <w:vAlign w:val="center"/>
          </w:tcPr>
          <w:p w14:paraId="2C637BEA" w14:textId="77777777" w:rsidR="00DA3801" w:rsidRPr="00066799" w:rsidDel="005A238F"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BD-rate MOTA</w:t>
            </w:r>
          </w:p>
        </w:tc>
        <w:tc>
          <w:tcPr>
            <w:tcW w:w="2012" w:type="dxa"/>
            <w:gridSpan w:val="2"/>
            <w:vAlign w:val="center"/>
          </w:tcPr>
          <w:p w14:paraId="7F958E8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 MOTA</w:t>
            </w:r>
          </w:p>
        </w:tc>
      </w:tr>
      <w:tr w:rsidR="00DA3801" w:rsidRPr="00066799" w14:paraId="31F566DF" w14:textId="77777777" w:rsidTr="0015179C">
        <w:trPr>
          <w:jc w:val="center"/>
        </w:trPr>
        <w:tc>
          <w:tcPr>
            <w:tcW w:w="988" w:type="dxa"/>
            <w:vAlign w:val="center"/>
          </w:tcPr>
          <w:p w14:paraId="6F3E17D6" w14:textId="77777777" w:rsidR="00DA3801" w:rsidRPr="00066799" w:rsidRDefault="00DA3801" w:rsidP="0015179C">
            <w:pPr>
              <w:jc w:val="center"/>
              <w:rPr>
                <w:rFonts w:ascii="Times New Roman" w:hAnsi="Times New Roman" w:cs="Times New Roman"/>
                <w:sz w:val="20"/>
                <w:szCs w:val="20"/>
                <w:lang w:eastAsia="zh-CN"/>
              </w:rPr>
            </w:pPr>
          </w:p>
        </w:tc>
        <w:tc>
          <w:tcPr>
            <w:tcW w:w="940" w:type="dxa"/>
            <w:vAlign w:val="center"/>
          </w:tcPr>
          <w:p w14:paraId="3C255618" w14:textId="77777777" w:rsidR="00DA3801" w:rsidRPr="00066799" w:rsidRDefault="00DA3801" w:rsidP="0015179C">
            <w:pPr>
              <w:jc w:val="center"/>
              <w:rPr>
                <w:rFonts w:ascii="Times New Roman" w:hAnsi="Times New Roman" w:cs="Times New Roman"/>
                <w:sz w:val="20"/>
                <w:szCs w:val="20"/>
                <w:lang w:eastAsia="zh-CN"/>
              </w:rPr>
            </w:pPr>
          </w:p>
        </w:tc>
        <w:tc>
          <w:tcPr>
            <w:tcW w:w="1928" w:type="dxa"/>
            <w:gridSpan w:val="2"/>
            <w:vAlign w:val="center"/>
          </w:tcPr>
          <w:p w14:paraId="7F64992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c>
          <w:tcPr>
            <w:tcW w:w="878" w:type="dxa"/>
            <w:vAlign w:val="center"/>
          </w:tcPr>
          <w:p w14:paraId="515557F8" w14:textId="77777777" w:rsidR="00DA3801" w:rsidRPr="00066799" w:rsidRDefault="00DA3801" w:rsidP="0015179C">
            <w:pPr>
              <w:jc w:val="center"/>
              <w:rPr>
                <w:rFonts w:ascii="Times New Roman" w:hAnsi="Times New Roman" w:cs="Times New Roman"/>
                <w:sz w:val="20"/>
                <w:szCs w:val="20"/>
                <w:lang w:eastAsia="zh-CN"/>
              </w:rPr>
            </w:pPr>
          </w:p>
        </w:tc>
        <w:tc>
          <w:tcPr>
            <w:tcW w:w="1134" w:type="dxa"/>
            <w:vAlign w:val="center"/>
          </w:tcPr>
          <w:p w14:paraId="521CB26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BDExtend</w:t>
            </w:r>
          </w:p>
        </w:tc>
      </w:tr>
      <w:tr w:rsidR="00DA3801" w:rsidRPr="00066799" w14:paraId="2894C42C" w14:textId="77777777" w:rsidTr="0015179C">
        <w:trPr>
          <w:jc w:val="center"/>
        </w:trPr>
        <w:tc>
          <w:tcPr>
            <w:tcW w:w="988" w:type="dxa"/>
            <w:vAlign w:val="center"/>
          </w:tcPr>
          <w:p w14:paraId="2E78551A" w14:textId="77777777" w:rsidR="00DA3801" w:rsidRPr="00066799" w:rsidRDefault="00DA3801" w:rsidP="0015179C">
            <w:pPr>
              <w:jc w:val="center"/>
              <w:rPr>
                <w:rFonts w:ascii="Times New Roman" w:hAnsi="Times New Roman" w:cs="Times New Roman"/>
                <w:sz w:val="20"/>
                <w:szCs w:val="20"/>
                <w:lang w:eastAsia="zh-CN"/>
              </w:rPr>
            </w:pPr>
          </w:p>
        </w:tc>
        <w:tc>
          <w:tcPr>
            <w:tcW w:w="940" w:type="dxa"/>
            <w:vAlign w:val="center"/>
          </w:tcPr>
          <w:p w14:paraId="596582F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964" w:type="dxa"/>
            <w:vAlign w:val="center"/>
          </w:tcPr>
          <w:p w14:paraId="265EF4C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c>
          <w:tcPr>
            <w:tcW w:w="964" w:type="dxa"/>
            <w:vAlign w:val="center"/>
          </w:tcPr>
          <w:p w14:paraId="23E08FF1"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pareto</w:t>
            </w:r>
          </w:p>
        </w:tc>
        <w:tc>
          <w:tcPr>
            <w:tcW w:w="878" w:type="dxa"/>
            <w:vAlign w:val="center"/>
          </w:tcPr>
          <w:p w14:paraId="78FEE5B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w:t>
            </w:r>
          </w:p>
        </w:tc>
        <w:tc>
          <w:tcPr>
            <w:tcW w:w="1134" w:type="dxa"/>
            <w:vAlign w:val="center"/>
          </w:tcPr>
          <w:p w14:paraId="65C0980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6 points</w:t>
            </w:r>
          </w:p>
        </w:tc>
      </w:tr>
      <w:tr w:rsidR="00DA3801" w:rsidRPr="00066799" w14:paraId="16737966" w14:textId="77777777" w:rsidTr="0015179C">
        <w:trPr>
          <w:jc w:val="center"/>
        </w:trPr>
        <w:tc>
          <w:tcPr>
            <w:tcW w:w="988" w:type="dxa"/>
            <w:vAlign w:val="center"/>
          </w:tcPr>
          <w:p w14:paraId="6E3682F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TVD-AI</w:t>
            </w:r>
          </w:p>
        </w:tc>
        <w:tc>
          <w:tcPr>
            <w:tcW w:w="940" w:type="dxa"/>
            <w:vAlign w:val="center"/>
          </w:tcPr>
          <w:p w14:paraId="3C4BBD7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4</w:t>
            </w:r>
          </w:p>
        </w:tc>
        <w:tc>
          <w:tcPr>
            <w:tcW w:w="964" w:type="dxa"/>
            <w:vAlign w:val="center"/>
          </w:tcPr>
          <w:p w14:paraId="40B02F7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p>
        </w:tc>
        <w:tc>
          <w:tcPr>
            <w:tcW w:w="964" w:type="dxa"/>
            <w:vAlign w:val="center"/>
          </w:tcPr>
          <w:p w14:paraId="4219824E" w14:textId="6BB0F3F7" w:rsidR="00DA3801" w:rsidRPr="00066799" w:rsidRDefault="0025423D" w:rsidP="0015179C">
            <w:pPr>
              <w:jc w:val="center"/>
              <w:rPr>
                <w:rFonts w:ascii="Times New Roman" w:hAnsi="Times New Roman" w:cs="Times New Roman"/>
                <w:sz w:val="20"/>
                <w:szCs w:val="20"/>
                <w:lang w:eastAsia="zh-CN"/>
              </w:rPr>
            </w:pPr>
            <w:ins w:id="17" w:author="Haiqiang Wang" w:date="2023-07-09T21:17:00Z">
              <w:r>
                <w:rPr>
                  <w:rFonts w:ascii="Times New Roman" w:hAnsi="Times New Roman" w:cs="Times New Roman"/>
                  <w:sz w:val="20"/>
                  <w:szCs w:val="20"/>
                  <w:lang w:eastAsia="zh-CN"/>
                </w:rPr>
                <w:t>4</w:t>
              </w:r>
            </w:ins>
            <w:del w:id="18" w:author="Haiqiang Wang" w:date="2023-07-09T21:17:00Z">
              <w:r w:rsidR="00DA3801" w:rsidRPr="00066799" w:rsidDel="0025423D">
                <w:rPr>
                  <w:rFonts w:ascii="Times New Roman" w:hAnsi="Times New Roman" w:cs="Times New Roman"/>
                  <w:sz w:val="20"/>
                  <w:szCs w:val="20"/>
                  <w:lang w:eastAsia="zh-CN"/>
                </w:rPr>
                <w:delText>5</w:delText>
              </w:r>
            </w:del>
          </w:p>
        </w:tc>
        <w:tc>
          <w:tcPr>
            <w:tcW w:w="878" w:type="dxa"/>
            <w:vAlign w:val="center"/>
          </w:tcPr>
          <w:p w14:paraId="67A8CC4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2</w:t>
            </w:r>
          </w:p>
        </w:tc>
        <w:tc>
          <w:tcPr>
            <w:tcW w:w="1134" w:type="dxa"/>
            <w:vAlign w:val="center"/>
          </w:tcPr>
          <w:p w14:paraId="51B1360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2</w:t>
            </w:r>
          </w:p>
        </w:tc>
      </w:tr>
      <w:tr w:rsidR="00DA3801" w:rsidRPr="00066799" w14:paraId="356A19FE" w14:textId="77777777" w:rsidTr="0015179C">
        <w:trPr>
          <w:jc w:val="center"/>
        </w:trPr>
        <w:tc>
          <w:tcPr>
            <w:tcW w:w="988" w:type="dxa"/>
            <w:vAlign w:val="center"/>
          </w:tcPr>
          <w:p w14:paraId="67050E6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TVD-LD</w:t>
            </w:r>
          </w:p>
        </w:tc>
        <w:tc>
          <w:tcPr>
            <w:tcW w:w="940" w:type="dxa"/>
            <w:vAlign w:val="center"/>
          </w:tcPr>
          <w:p w14:paraId="48056E4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64" w:type="dxa"/>
            <w:vAlign w:val="center"/>
          </w:tcPr>
          <w:p w14:paraId="1364D89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w:t>
            </w:r>
          </w:p>
        </w:tc>
        <w:tc>
          <w:tcPr>
            <w:tcW w:w="964" w:type="dxa"/>
            <w:vAlign w:val="center"/>
          </w:tcPr>
          <w:p w14:paraId="1ED4D15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878" w:type="dxa"/>
            <w:vAlign w:val="center"/>
          </w:tcPr>
          <w:p w14:paraId="656F1BC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1134" w:type="dxa"/>
            <w:vAlign w:val="center"/>
          </w:tcPr>
          <w:p w14:paraId="728A0EE3"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r>
      <w:tr w:rsidR="00DA3801" w:rsidRPr="00066799" w14:paraId="0847DEA4" w14:textId="77777777" w:rsidTr="0015179C">
        <w:trPr>
          <w:jc w:val="center"/>
        </w:trPr>
        <w:tc>
          <w:tcPr>
            <w:tcW w:w="988" w:type="dxa"/>
            <w:vAlign w:val="center"/>
          </w:tcPr>
          <w:p w14:paraId="4274051B"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TVD-RA</w:t>
            </w:r>
          </w:p>
        </w:tc>
        <w:tc>
          <w:tcPr>
            <w:tcW w:w="940" w:type="dxa"/>
            <w:vAlign w:val="center"/>
          </w:tcPr>
          <w:p w14:paraId="77F4C2D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964" w:type="dxa"/>
            <w:vAlign w:val="center"/>
          </w:tcPr>
          <w:p w14:paraId="03E45AE7"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1</w:t>
            </w:r>
          </w:p>
        </w:tc>
        <w:tc>
          <w:tcPr>
            <w:tcW w:w="964" w:type="dxa"/>
            <w:vAlign w:val="center"/>
          </w:tcPr>
          <w:p w14:paraId="6A7FEF76"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878" w:type="dxa"/>
            <w:vAlign w:val="center"/>
          </w:tcPr>
          <w:p w14:paraId="49126DC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c>
          <w:tcPr>
            <w:tcW w:w="1134" w:type="dxa"/>
            <w:vAlign w:val="center"/>
          </w:tcPr>
          <w:p w14:paraId="6309C142"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7</w:t>
            </w:r>
          </w:p>
        </w:tc>
      </w:tr>
    </w:tbl>
    <w:p w14:paraId="4834EF00" w14:textId="77777777" w:rsidR="00DA3801" w:rsidRPr="00066799" w:rsidRDefault="00DA3801" w:rsidP="00DA3801">
      <w:pPr>
        <w:ind w:left="720" w:firstLine="720"/>
        <w:jc w:val="left"/>
        <w:rPr>
          <w:lang w:eastAsia="zh-CN"/>
        </w:rPr>
      </w:pPr>
      <w:r w:rsidRPr="00066799">
        <w:rPr>
          <w:i/>
          <w:iCs/>
          <w:sz w:val="20"/>
          <w:lang w:eastAsia="zh-CN"/>
        </w:rPr>
        <w:t>*BDExtend data was obtained from reporting excel template</w:t>
      </w:r>
    </w:p>
    <w:p w14:paraId="31C1C066" w14:textId="77777777" w:rsidR="00DA3801" w:rsidRPr="00066799" w:rsidRDefault="00DA3801" w:rsidP="00DA3801">
      <w:pPr>
        <w:jc w:val="center"/>
        <w:rPr>
          <w:sz w:val="20"/>
          <w:lang w:eastAsia="zh-CN"/>
        </w:rPr>
      </w:pPr>
    </w:p>
    <w:p w14:paraId="70FEC405" w14:textId="77777777" w:rsidR="00DA3801" w:rsidRPr="00066799" w:rsidRDefault="00DA3801" w:rsidP="00DA3801">
      <w:pPr>
        <w:jc w:val="center"/>
        <w:rPr>
          <w:sz w:val="20"/>
          <w:lang w:eastAsia="zh-CN"/>
        </w:rPr>
      </w:pPr>
      <w:r w:rsidRPr="00066799">
        <w:rPr>
          <w:sz w:val="20"/>
          <w:lang w:eastAsia="zh-CN"/>
        </w:rPr>
        <w:t>Table 4. Comparison of BD-rate and BD-mAP values between proposed (mBD) and existing (BDExtend) implementations on the TVD dataset. Diff column indicates average of absolute difference from sequences that valid values are available. The % symbol represents the percentage symbol of BD-rate, not relative difference.</w:t>
      </w:r>
    </w:p>
    <w:tbl>
      <w:tblPr>
        <w:tblStyle w:val="af4"/>
        <w:tblW w:w="7508" w:type="dxa"/>
        <w:jc w:val="center"/>
        <w:tblLayout w:type="fixed"/>
        <w:tblLook w:val="04A0" w:firstRow="1" w:lastRow="0" w:firstColumn="1" w:lastColumn="0" w:noHBand="0" w:noVBand="1"/>
      </w:tblPr>
      <w:tblGrid>
        <w:gridCol w:w="988"/>
        <w:gridCol w:w="1984"/>
        <w:gridCol w:w="1768"/>
        <w:gridCol w:w="2768"/>
      </w:tblGrid>
      <w:tr w:rsidR="00DA3801" w:rsidRPr="00066799" w14:paraId="668AC647" w14:textId="77777777" w:rsidTr="0015179C">
        <w:trPr>
          <w:jc w:val="center"/>
        </w:trPr>
        <w:tc>
          <w:tcPr>
            <w:tcW w:w="988" w:type="dxa"/>
            <w:vAlign w:val="center"/>
          </w:tcPr>
          <w:p w14:paraId="78B2F224" w14:textId="77777777" w:rsidR="00DA3801" w:rsidRPr="00066799" w:rsidRDefault="00DA3801" w:rsidP="0015179C">
            <w:pPr>
              <w:jc w:val="center"/>
              <w:rPr>
                <w:rFonts w:ascii="Times New Roman" w:hAnsi="Times New Roman" w:cs="Times New Roman"/>
                <w:sz w:val="20"/>
                <w:szCs w:val="20"/>
                <w:lang w:eastAsia="zh-CN"/>
              </w:rPr>
            </w:pPr>
          </w:p>
        </w:tc>
        <w:tc>
          <w:tcPr>
            <w:tcW w:w="3752" w:type="dxa"/>
            <w:gridSpan w:val="2"/>
            <w:vAlign w:val="center"/>
          </w:tcPr>
          <w:p w14:paraId="040058E0"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BD-rate MOTA</w:t>
            </w:r>
          </w:p>
        </w:tc>
        <w:tc>
          <w:tcPr>
            <w:tcW w:w="2768" w:type="dxa"/>
            <w:vAlign w:val="center"/>
          </w:tcPr>
          <w:p w14:paraId="1C5E3E5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Diff of BD-MOTA</w:t>
            </w:r>
          </w:p>
        </w:tc>
      </w:tr>
      <w:tr w:rsidR="00DA3801" w:rsidRPr="00066799" w14:paraId="75591C9F" w14:textId="77777777" w:rsidTr="0015179C">
        <w:trPr>
          <w:jc w:val="center"/>
        </w:trPr>
        <w:tc>
          <w:tcPr>
            <w:tcW w:w="988" w:type="dxa"/>
            <w:vAlign w:val="center"/>
          </w:tcPr>
          <w:p w14:paraId="74E58BD9" w14:textId="77777777" w:rsidR="00DA3801" w:rsidRPr="00066799" w:rsidRDefault="00DA3801" w:rsidP="0015179C">
            <w:pPr>
              <w:jc w:val="center"/>
              <w:rPr>
                <w:rFonts w:ascii="Times New Roman" w:hAnsi="Times New Roman" w:cs="Times New Roman"/>
                <w:sz w:val="20"/>
                <w:szCs w:val="20"/>
                <w:lang w:eastAsia="zh-CN"/>
              </w:rPr>
            </w:pPr>
          </w:p>
        </w:tc>
        <w:tc>
          <w:tcPr>
            <w:tcW w:w="1984" w:type="dxa"/>
            <w:vAlign w:val="center"/>
          </w:tcPr>
          <w:p w14:paraId="2532FFEA"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c>
          <w:tcPr>
            <w:tcW w:w="1768" w:type="dxa"/>
            <w:vAlign w:val="center"/>
          </w:tcPr>
          <w:p w14:paraId="3090860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mBD vs. BDExtend (Pareto)</w:t>
            </w:r>
          </w:p>
        </w:tc>
        <w:tc>
          <w:tcPr>
            <w:tcW w:w="2768" w:type="dxa"/>
            <w:vAlign w:val="center"/>
          </w:tcPr>
          <w:p w14:paraId="33739CF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 xml:space="preserve">mBD vs. </w:t>
            </w:r>
            <w:r w:rsidRPr="00066799">
              <w:rPr>
                <w:rFonts w:ascii="Times New Roman" w:hAnsi="Times New Roman" w:cs="Times New Roman"/>
                <w:sz w:val="20"/>
                <w:szCs w:val="20"/>
                <w:lang w:eastAsia="zh-CN"/>
              </w:rPr>
              <w:br/>
              <w:t>BDExtend (6 points)</w:t>
            </w:r>
          </w:p>
        </w:tc>
      </w:tr>
      <w:tr w:rsidR="00DA3801" w:rsidRPr="00066799" w14:paraId="0EF9F119" w14:textId="77777777" w:rsidTr="0015179C">
        <w:trPr>
          <w:jc w:val="center"/>
        </w:trPr>
        <w:tc>
          <w:tcPr>
            <w:tcW w:w="988" w:type="dxa"/>
            <w:vAlign w:val="center"/>
          </w:tcPr>
          <w:p w14:paraId="76ABF3BF"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TVD-AI</w:t>
            </w:r>
          </w:p>
        </w:tc>
        <w:tc>
          <w:tcPr>
            <w:tcW w:w="1984" w:type="dxa"/>
            <w:vAlign w:val="center"/>
          </w:tcPr>
          <w:p w14:paraId="3DB2ED7C"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c>
          <w:tcPr>
            <w:tcW w:w="1768" w:type="dxa"/>
            <w:vAlign w:val="center"/>
          </w:tcPr>
          <w:p w14:paraId="144D74B5"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c>
          <w:tcPr>
            <w:tcW w:w="2768" w:type="dxa"/>
            <w:vAlign w:val="center"/>
          </w:tcPr>
          <w:p w14:paraId="7A83023E"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N/A</w:t>
            </w:r>
          </w:p>
        </w:tc>
      </w:tr>
      <w:tr w:rsidR="00DA3801" w:rsidRPr="00066799" w14:paraId="34B22AF4" w14:textId="77777777" w:rsidTr="0015179C">
        <w:trPr>
          <w:jc w:val="center"/>
        </w:trPr>
        <w:tc>
          <w:tcPr>
            <w:tcW w:w="988" w:type="dxa"/>
            <w:vAlign w:val="center"/>
          </w:tcPr>
          <w:p w14:paraId="25A30734"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TVD-LD</w:t>
            </w:r>
          </w:p>
        </w:tc>
        <w:tc>
          <w:tcPr>
            <w:tcW w:w="1984" w:type="dxa"/>
            <w:vAlign w:val="center"/>
          </w:tcPr>
          <w:p w14:paraId="7A58156D" w14:textId="0F4DF3CD" w:rsidR="00DA3801" w:rsidRPr="00066799" w:rsidRDefault="00E45FB7" w:rsidP="0015179C">
            <w:pPr>
              <w:jc w:val="center"/>
              <w:rPr>
                <w:rFonts w:ascii="Times New Roman" w:hAnsi="Times New Roman" w:cs="Times New Roman"/>
                <w:sz w:val="20"/>
                <w:szCs w:val="20"/>
                <w:lang w:eastAsia="zh-CN"/>
              </w:rPr>
            </w:pPr>
            <w:ins w:id="19" w:author="Haiqiang Wang" w:date="2023-07-09T21:17:00Z">
              <w:r>
                <w:rPr>
                  <w:rFonts w:ascii="Times New Roman" w:hAnsi="Times New Roman" w:cs="Times New Roman"/>
                  <w:sz w:val="20"/>
                  <w:szCs w:val="20"/>
                  <w:lang w:eastAsia="zh-CN"/>
                </w:rPr>
                <w:t>0.016</w:t>
              </w:r>
            </w:ins>
            <w:del w:id="20" w:author="Haiqiang Wang" w:date="2023-07-09T21:17:00Z">
              <w:r w:rsidR="00DA3801" w:rsidRPr="00066799" w:rsidDel="00E45FB7">
                <w:rPr>
                  <w:rFonts w:ascii="Times New Roman" w:hAnsi="Times New Roman" w:cs="Times New Roman"/>
                  <w:sz w:val="20"/>
                  <w:szCs w:val="20"/>
                  <w:lang w:eastAsia="zh-CN"/>
                </w:rPr>
                <w:delText>5.44</w:delText>
              </w:r>
            </w:del>
            <w:r w:rsidR="00DA3801" w:rsidRPr="00066799">
              <w:rPr>
                <w:rFonts w:ascii="Times New Roman" w:hAnsi="Times New Roman" w:cs="Times New Roman"/>
                <w:sz w:val="20"/>
                <w:szCs w:val="20"/>
                <w:lang w:eastAsia="zh-CN"/>
              </w:rPr>
              <w:t>%</w:t>
            </w:r>
          </w:p>
        </w:tc>
        <w:tc>
          <w:tcPr>
            <w:tcW w:w="1768" w:type="dxa"/>
            <w:vAlign w:val="center"/>
          </w:tcPr>
          <w:p w14:paraId="203AF800" w14:textId="464BF6F3" w:rsidR="00DA3801" w:rsidRPr="00066799" w:rsidRDefault="00E45FB7" w:rsidP="0015179C">
            <w:pPr>
              <w:jc w:val="center"/>
              <w:rPr>
                <w:rFonts w:ascii="Times New Roman" w:hAnsi="Times New Roman" w:cs="Times New Roman"/>
                <w:sz w:val="20"/>
                <w:szCs w:val="20"/>
                <w:lang w:eastAsia="zh-CN"/>
              </w:rPr>
            </w:pPr>
            <w:ins w:id="21" w:author="Haiqiang Wang" w:date="2023-07-09T21:17:00Z">
              <w:r>
                <w:rPr>
                  <w:rFonts w:ascii="Times New Roman" w:hAnsi="Times New Roman" w:cs="Times New Roman"/>
                  <w:sz w:val="20"/>
                  <w:szCs w:val="20"/>
                  <w:lang w:eastAsia="zh-CN"/>
                </w:rPr>
                <w:t>5.44</w:t>
              </w:r>
            </w:ins>
            <w:del w:id="22" w:author="Haiqiang Wang" w:date="2023-07-09T21:17:00Z">
              <w:r w:rsidR="00DA3801" w:rsidRPr="00066799" w:rsidDel="00E45FB7">
                <w:rPr>
                  <w:rFonts w:ascii="Times New Roman" w:hAnsi="Times New Roman" w:cs="Times New Roman"/>
                  <w:sz w:val="20"/>
                  <w:szCs w:val="20"/>
                  <w:lang w:eastAsia="zh-CN"/>
                </w:rPr>
                <w:delText>0.02</w:delText>
              </w:r>
            </w:del>
            <w:r w:rsidR="00DA3801" w:rsidRPr="00066799">
              <w:rPr>
                <w:rFonts w:ascii="Times New Roman" w:hAnsi="Times New Roman" w:cs="Times New Roman"/>
                <w:sz w:val="20"/>
                <w:szCs w:val="20"/>
                <w:lang w:eastAsia="zh-CN"/>
              </w:rPr>
              <w:t>%</w:t>
            </w:r>
          </w:p>
        </w:tc>
        <w:tc>
          <w:tcPr>
            <w:tcW w:w="2768" w:type="dxa"/>
            <w:vAlign w:val="center"/>
          </w:tcPr>
          <w:p w14:paraId="1148E627" w14:textId="16AD3592"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ins w:id="23" w:author="Haiqiang Wang" w:date="2023-07-09T21:17:00Z">
              <w:r w:rsidR="00E45FB7">
                <w:rPr>
                  <w:rFonts w:ascii="Times New Roman" w:hAnsi="Times New Roman" w:cs="Times New Roman"/>
                  <w:sz w:val="20"/>
                  <w:szCs w:val="20"/>
                  <w:lang w:eastAsia="zh-CN"/>
                </w:rPr>
                <w:t>316</w:t>
              </w:r>
            </w:ins>
            <w:del w:id="24" w:author="Haiqiang Wang" w:date="2023-07-09T21:17:00Z">
              <w:r w:rsidRPr="00066799" w:rsidDel="00E45FB7">
                <w:rPr>
                  <w:rFonts w:ascii="Times New Roman" w:hAnsi="Times New Roman" w:cs="Times New Roman"/>
                  <w:sz w:val="20"/>
                  <w:szCs w:val="20"/>
                  <w:lang w:eastAsia="zh-CN"/>
                </w:rPr>
                <w:delText>74</w:delText>
              </w:r>
            </w:del>
          </w:p>
        </w:tc>
      </w:tr>
      <w:tr w:rsidR="00DA3801" w:rsidRPr="00066799" w14:paraId="187F3E26" w14:textId="77777777" w:rsidTr="0015179C">
        <w:trPr>
          <w:jc w:val="center"/>
        </w:trPr>
        <w:tc>
          <w:tcPr>
            <w:tcW w:w="988" w:type="dxa"/>
            <w:vAlign w:val="center"/>
          </w:tcPr>
          <w:p w14:paraId="3226A2BD" w14:textId="77777777"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TVD-RA</w:t>
            </w:r>
          </w:p>
        </w:tc>
        <w:tc>
          <w:tcPr>
            <w:tcW w:w="1984" w:type="dxa"/>
            <w:vAlign w:val="center"/>
          </w:tcPr>
          <w:p w14:paraId="0F3E0D2C" w14:textId="5704EF4B"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ins w:id="25" w:author="Haiqiang Wang" w:date="2023-07-09T21:17:00Z">
              <w:r w:rsidR="00B54A6F">
                <w:rPr>
                  <w:rFonts w:ascii="Times New Roman" w:hAnsi="Times New Roman" w:cs="Times New Roman"/>
                  <w:sz w:val="20"/>
                  <w:szCs w:val="20"/>
                  <w:lang w:eastAsia="zh-CN"/>
                </w:rPr>
                <w:t>282</w:t>
              </w:r>
            </w:ins>
            <w:del w:id="26" w:author="Haiqiang Wang" w:date="2023-07-09T21:17:00Z">
              <w:r w:rsidRPr="00066799" w:rsidDel="00B54A6F">
                <w:rPr>
                  <w:rFonts w:ascii="Times New Roman" w:hAnsi="Times New Roman" w:cs="Times New Roman"/>
                  <w:sz w:val="20"/>
                  <w:szCs w:val="20"/>
                  <w:lang w:eastAsia="zh-CN"/>
                </w:rPr>
                <w:delText>887</w:delText>
              </w:r>
            </w:del>
            <w:r w:rsidRPr="00066799">
              <w:rPr>
                <w:rFonts w:ascii="Times New Roman" w:hAnsi="Times New Roman" w:cs="Times New Roman"/>
                <w:sz w:val="20"/>
                <w:szCs w:val="20"/>
                <w:lang w:eastAsia="zh-CN"/>
              </w:rPr>
              <w:t>%</w:t>
            </w:r>
          </w:p>
        </w:tc>
        <w:tc>
          <w:tcPr>
            <w:tcW w:w="1768" w:type="dxa"/>
            <w:vAlign w:val="center"/>
          </w:tcPr>
          <w:p w14:paraId="5A8C02A9" w14:textId="77EDCF49"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ins w:id="27" w:author="Haiqiang Wang" w:date="2023-07-09T21:17:00Z">
              <w:r w:rsidR="00B54A6F">
                <w:rPr>
                  <w:rFonts w:ascii="Times New Roman" w:hAnsi="Times New Roman" w:cs="Times New Roman"/>
                  <w:sz w:val="20"/>
                  <w:szCs w:val="20"/>
                  <w:lang w:eastAsia="zh-CN"/>
                </w:rPr>
                <w:t>887</w:t>
              </w:r>
            </w:ins>
            <w:del w:id="28" w:author="Haiqiang Wang" w:date="2023-07-09T21:17:00Z">
              <w:r w:rsidRPr="00066799" w:rsidDel="00B54A6F">
                <w:rPr>
                  <w:rFonts w:ascii="Times New Roman" w:hAnsi="Times New Roman" w:cs="Times New Roman"/>
                  <w:sz w:val="20"/>
                  <w:szCs w:val="20"/>
                  <w:lang w:eastAsia="zh-CN"/>
                </w:rPr>
                <w:delText>282</w:delText>
              </w:r>
            </w:del>
            <w:r w:rsidRPr="00066799">
              <w:rPr>
                <w:rFonts w:ascii="Times New Roman" w:hAnsi="Times New Roman" w:cs="Times New Roman"/>
                <w:sz w:val="20"/>
                <w:szCs w:val="20"/>
                <w:lang w:eastAsia="zh-CN"/>
              </w:rPr>
              <w:t>%</w:t>
            </w:r>
          </w:p>
        </w:tc>
        <w:tc>
          <w:tcPr>
            <w:tcW w:w="2768" w:type="dxa"/>
            <w:vAlign w:val="center"/>
          </w:tcPr>
          <w:p w14:paraId="484EF7A5" w14:textId="2A53612D" w:rsidR="00DA3801" w:rsidRPr="00066799" w:rsidRDefault="00DA3801" w:rsidP="0015179C">
            <w:pPr>
              <w:jc w:val="center"/>
              <w:rPr>
                <w:rFonts w:ascii="Times New Roman" w:hAnsi="Times New Roman" w:cs="Times New Roman"/>
                <w:sz w:val="20"/>
                <w:szCs w:val="20"/>
                <w:lang w:eastAsia="zh-CN"/>
              </w:rPr>
            </w:pPr>
            <w:r w:rsidRPr="00066799">
              <w:rPr>
                <w:rFonts w:ascii="Times New Roman" w:hAnsi="Times New Roman" w:cs="Times New Roman"/>
                <w:sz w:val="20"/>
                <w:szCs w:val="20"/>
                <w:lang w:eastAsia="zh-CN"/>
              </w:rPr>
              <w:t>0.</w:t>
            </w:r>
            <w:ins w:id="29" w:author="Haiqiang Wang" w:date="2023-07-09T21:17:00Z">
              <w:r w:rsidR="00B54A6F">
                <w:rPr>
                  <w:rFonts w:ascii="Times New Roman" w:hAnsi="Times New Roman" w:cs="Times New Roman"/>
                  <w:sz w:val="20"/>
                  <w:szCs w:val="20"/>
                  <w:lang w:eastAsia="zh-CN"/>
                </w:rPr>
                <w:t>327</w:t>
              </w:r>
            </w:ins>
            <w:del w:id="30" w:author="Haiqiang Wang" w:date="2023-07-09T21:17:00Z">
              <w:r w:rsidRPr="00066799" w:rsidDel="00B54A6F">
                <w:rPr>
                  <w:rFonts w:ascii="Times New Roman" w:hAnsi="Times New Roman" w:cs="Times New Roman"/>
                  <w:sz w:val="20"/>
                  <w:szCs w:val="20"/>
                  <w:lang w:eastAsia="zh-CN"/>
                </w:rPr>
                <w:delText>78</w:delText>
              </w:r>
            </w:del>
          </w:p>
        </w:tc>
      </w:tr>
    </w:tbl>
    <w:p w14:paraId="647FFD09" w14:textId="77777777" w:rsidR="00DA3801" w:rsidRPr="00066799" w:rsidRDefault="00DA3801" w:rsidP="00DA3801">
      <w:pPr>
        <w:ind w:firstLine="720"/>
        <w:jc w:val="left"/>
        <w:rPr>
          <w:lang w:eastAsia="zh-CN"/>
        </w:rPr>
      </w:pPr>
      <w:r w:rsidRPr="00066799">
        <w:rPr>
          <w:i/>
          <w:iCs/>
          <w:sz w:val="20"/>
          <w:lang w:eastAsia="zh-CN"/>
        </w:rPr>
        <w:t>*BDExtend data was obtained from reporting excel template</w:t>
      </w:r>
    </w:p>
    <w:p w14:paraId="1D1B3C2E" w14:textId="77777777" w:rsidR="00DA3801" w:rsidRPr="00066799" w:rsidRDefault="00DA3801" w:rsidP="00DA3801">
      <w:pPr>
        <w:rPr>
          <w:lang w:eastAsia="zh-CN"/>
        </w:rPr>
      </w:pPr>
    </w:p>
    <w:p w14:paraId="38E0787E" w14:textId="77777777" w:rsidR="00DA3801" w:rsidRPr="00066799" w:rsidRDefault="00DA3801" w:rsidP="00DA3801">
      <w:pPr>
        <w:rPr>
          <w:lang w:eastAsia="zh-CN"/>
        </w:rPr>
      </w:pPr>
      <w:r w:rsidRPr="00066799">
        <w:rPr>
          <w:lang w:eastAsia="zh-CN"/>
        </w:rPr>
        <w:t xml:space="preserve">Visualization of fitting results on </w:t>
      </w:r>
      <w:r w:rsidRPr="00066799">
        <w:rPr>
          <w:szCs w:val="24"/>
          <w:lang w:eastAsia="zh-CN"/>
        </w:rPr>
        <w:t>the SFU dataset.</w:t>
      </w:r>
    </w:p>
    <w:tbl>
      <w:tblPr>
        <w:tblStyle w:val="af4"/>
        <w:tblW w:w="0" w:type="auto"/>
        <w:tblLook w:val="04A0" w:firstRow="1" w:lastRow="0" w:firstColumn="1" w:lastColumn="0" w:noHBand="0" w:noVBand="1"/>
      </w:tblPr>
      <w:tblGrid>
        <w:gridCol w:w="1750"/>
        <w:gridCol w:w="2517"/>
        <w:gridCol w:w="2567"/>
        <w:gridCol w:w="2516"/>
      </w:tblGrid>
      <w:tr w:rsidR="00DA3801" w:rsidRPr="00066799" w14:paraId="3B8CC917" w14:textId="77777777" w:rsidTr="0015179C">
        <w:tc>
          <w:tcPr>
            <w:tcW w:w="1838" w:type="dxa"/>
          </w:tcPr>
          <w:p w14:paraId="167B5411" w14:textId="77777777" w:rsidR="00DA3801" w:rsidRPr="00066799" w:rsidRDefault="00DA3801" w:rsidP="0015179C">
            <w:pPr>
              <w:rPr>
                <w:rFonts w:ascii="Times New Roman" w:hAnsi="Times New Roman" w:cs="Times New Roman"/>
                <w:lang w:eastAsia="zh-CN"/>
              </w:rPr>
            </w:pPr>
          </w:p>
        </w:tc>
        <w:tc>
          <w:tcPr>
            <w:tcW w:w="2268" w:type="dxa"/>
          </w:tcPr>
          <w:p w14:paraId="1454BEEF"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w:t>
            </w:r>
          </w:p>
        </w:tc>
        <w:tc>
          <w:tcPr>
            <w:tcW w:w="2651" w:type="dxa"/>
          </w:tcPr>
          <w:p w14:paraId="122D977E"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LD</w:t>
            </w:r>
          </w:p>
        </w:tc>
        <w:tc>
          <w:tcPr>
            <w:tcW w:w="2253" w:type="dxa"/>
          </w:tcPr>
          <w:p w14:paraId="7A1966E1"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AI</w:t>
            </w:r>
          </w:p>
        </w:tc>
      </w:tr>
      <w:tr w:rsidR="00DA3801" w:rsidRPr="00066799" w14:paraId="02420E07" w14:textId="77777777" w:rsidTr="0015179C">
        <w:tc>
          <w:tcPr>
            <w:tcW w:w="1838" w:type="dxa"/>
          </w:tcPr>
          <w:p w14:paraId="230B3ADE"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Traffic</w:t>
            </w:r>
          </w:p>
        </w:tc>
        <w:tc>
          <w:tcPr>
            <w:tcW w:w="2268" w:type="dxa"/>
          </w:tcPr>
          <w:p w14:paraId="00DE236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533F52D" wp14:editId="1551A52E">
                  <wp:extent cx="1461600" cy="1094400"/>
                  <wp:effectExtent l="0" t="0" r="0" b="0"/>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1600" cy="1094400"/>
                          </a:xfrm>
                          <a:prstGeom prst="rect">
                            <a:avLst/>
                          </a:prstGeom>
                        </pic:spPr>
                      </pic:pic>
                    </a:graphicData>
                  </a:graphic>
                </wp:inline>
              </w:drawing>
            </w:r>
          </w:p>
        </w:tc>
        <w:tc>
          <w:tcPr>
            <w:tcW w:w="2651" w:type="dxa"/>
          </w:tcPr>
          <w:p w14:paraId="64FFF3B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83A836A" wp14:editId="77D07210">
                  <wp:extent cx="1458000" cy="1094400"/>
                  <wp:effectExtent l="0" t="0" r="2540" b="0"/>
                  <wp:docPr id="103" name="Picture 1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4A35852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2B4DA0F" wp14:editId="3F1E29DF">
                  <wp:extent cx="1458000" cy="1094400"/>
                  <wp:effectExtent l="0" t="0" r="254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4D395D5A" w14:textId="77777777" w:rsidTr="0015179C">
        <w:tc>
          <w:tcPr>
            <w:tcW w:w="1838" w:type="dxa"/>
          </w:tcPr>
          <w:p w14:paraId="3B20C263"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ParkScene</w:t>
            </w:r>
            <w:proofErr w:type="spellEnd"/>
          </w:p>
        </w:tc>
        <w:tc>
          <w:tcPr>
            <w:tcW w:w="2268" w:type="dxa"/>
          </w:tcPr>
          <w:p w14:paraId="72CE315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39213D" wp14:editId="41BCD0BD">
                  <wp:extent cx="1461600" cy="1094400"/>
                  <wp:effectExtent l="0" t="0" r="0"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1600" cy="1094400"/>
                          </a:xfrm>
                          <a:prstGeom prst="rect">
                            <a:avLst/>
                          </a:prstGeom>
                        </pic:spPr>
                      </pic:pic>
                    </a:graphicData>
                  </a:graphic>
                </wp:inline>
              </w:drawing>
            </w:r>
          </w:p>
        </w:tc>
        <w:tc>
          <w:tcPr>
            <w:tcW w:w="2651" w:type="dxa"/>
          </w:tcPr>
          <w:p w14:paraId="6B48FF7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A0C99E" wp14:editId="4A636C8B">
                  <wp:extent cx="1458000" cy="1094400"/>
                  <wp:effectExtent l="0" t="0" r="2540"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6A7CB50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347E889" wp14:editId="58B0BA04">
                  <wp:extent cx="1458000" cy="1094400"/>
                  <wp:effectExtent l="0" t="0" r="2540"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E99AB2A" w14:textId="77777777" w:rsidTr="0015179C">
        <w:tc>
          <w:tcPr>
            <w:tcW w:w="1838" w:type="dxa"/>
          </w:tcPr>
          <w:p w14:paraId="2CBF2C0D"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Cactus</w:t>
            </w:r>
          </w:p>
        </w:tc>
        <w:tc>
          <w:tcPr>
            <w:tcW w:w="2268" w:type="dxa"/>
          </w:tcPr>
          <w:p w14:paraId="3D09A6D8"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EDD1B06" wp14:editId="53627A6A">
                  <wp:extent cx="1461600" cy="1098000"/>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61600" cy="1098000"/>
                          </a:xfrm>
                          <a:prstGeom prst="rect">
                            <a:avLst/>
                          </a:prstGeom>
                        </pic:spPr>
                      </pic:pic>
                    </a:graphicData>
                  </a:graphic>
                </wp:inline>
              </w:drawing>
            </w:r>
          </w:p>
        </w:tc>
        <w:tc>
          <w:tcPr>
            <w:tcW w:w="2651" w:type="dxa"/>
          </w:tcPr>
          <w:p w14:paraId="3652882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3FF080F" wp14:editId="69E4C8DD">
                  <wp:extent cx="1458000" cy="1094400"/>
                  <wp:effectExtent l="0" t="0" r="2540" b="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173F332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8FAC6F1" wp14:editId="17AEBA4F">
                  <wp:extent cx="1458000" cy="1094400"/>
                  <wp:effectExtent l="0" t="0" r="254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C7BC62A" w14:textId="77777777" w:rsidTr="0015179C">
        <w:tc>
          <w:tcPr>
            <w:tcW w:w="1838" w:type="dxa"/>
          </w:tcPr>
          <w:p w14:paraId="18486837"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BaskballDrive</w:t>
            </w:r>
            <w:proofErr w:type="spellEnd"/>
          </w:p>
        </w:tc>
        <w:tc>
          <w:tcPr>
            <w:tcW w:w="2268" w:type="dxa"/>
          </w:tcPr>
          <w:p w14:paraId="2CD2C67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52E295D" wp14:editId="76F5A541">
                  <wp:extent cx="1458000" cy="1094400"/>
                  <wp:effectExtent l="0" t="0" r="254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2D15B8A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8D1B1F6" wp14:editId="2FA5143E">
                  <wp:extent cx="1458000" cy="1094400"/>
                  <wp:effectExtent l="0" t="0" r="2540" b="0"/>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55A83B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B065B3F" wp14:editId="6DE78016">
                  <wp:extent cx="1458000" cy="1094400"/>
                  <wp:effectExtent l="0" t="0" r="2540" b="0"/>
                  <wp:docPr id="32" name="Picture 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2229A009" w14:textId="77777777" w:rsidTr="0015179C">
        <w:tc>
          <w:tcPr>
            <w:tcW w:w="1838" w:type="dxa"/>
          </w:tcPr>
          <w:p w14:paraId="636E2C6C"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lastRenderedPageBreak/>
              <w:t>BQTerrace</w:t>
            </w:r>
            <w:proofErr w:type="spellEnd"/>
          </w:p>
        </w:tc>
        <w:tc>
          <w:tcPr>
            <w:tcW w:w="2268" w:type="dxa"/>
          </w:tcPr>
          <w:p w14:paraId="14AB0C1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529C41A" wp14:editId="0E54F9E2">
                  <wp:extent cx="1458000" cy="1094400"/>
                  <wp:effectExtent l="0" t="0" r="2540" b="0"/>
                  <wp:docPr id="110" name="Picture 1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00FCAF6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D02FDCF" wp14:editId="26CFDC92">
                  <wp:extent cx="1458000" cy="1094400"/>
                  <wp:effectExtent l="0" t="0" r="254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78E2718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F4D95F3" wp14:editId="2E7E34A4">
                  <wp:extent cx="1458000" cy="1094400"/>
                  <wp:effectExtent l="0" t="0" r="2540"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395CCD24" w14:textId="77777777" w:rsidTr="0015179C">
        <w:tc>
          <w:tcPr>
            <w:tcW w:w="1838" w:type="dxa"/>
          </w:tcPr>
          <w:p w14:paraId="31ED386F"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BasketballDrill</w:t>
            </w:r>
            <w:proofErr w:type="spellEnd"/>
          </w:p>
        </w:tc>
        <w:tc>
          <w:tcPr>
            <w:tcW w:w="2268" w:type="dxa"/>
          </w:tcPr>
          <w:p w14:paraId="749AD8E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3AB6353F" wp14:editId="7B25782B">
                  <wp:extent cx="1458000" cy="1094400"/>
                  <wp:effectExtent l="0" t="0" r="254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737F38C8"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77FF1FE" wp14:editId="32739E87">
                  <wp:extent cx="1458000" cy="1094400"/>
                  <wp:effectExtent l="0" t="0" r="2540" b="0"/>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72B2330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895612F" wp14:editId="35BE0E22">
                  <wp:extent cx="1458000" cy="1094400"/>
                  <wp:effectExtent l="0" t="0" r="254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08000A89" w14:textId="77777777" w:rsidTr="0015179C">
        <w:tc>
          <w:tcPr>
            <w:tcW w:w="1838" w:type="dxa"/>
          </w:tcPr>
          <w:p w14:paraId="3836B512"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BQMall</w:t>
            </w:r>
            <w:proofErr w:type="spellEnd"/>
          </w:p>
        </w:tc>
        <w:tc>
          <w:tcPr>
            <w:tcW w:w="2268" w:type="dxa"/>
          </w:tcPr>
          <w:p w14:paraId="25CD48F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73101D2" wp14:editId="0E1FBC78">
                  <wp:extent cx="1458000" cy="1094400"/>
                  <wp:effectExtent l="0" t="0" r="2540" b="0"/>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F74BB8A"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28DFFA3" wp14:editId="4C950B52">
                  <wp:extent cx="1458000" cy="1094400"/>
                  <wp:effectExtent l="0" t="0" r="2540" b="0"/>
                  <wp:docPr id="115" name="Picture 1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4C4B837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CE0336A" wp14:editId="10212F32">
                  <wp:extent cx="1458000" cy="1094400"/>
                  <wp:effectExtent l="0" t="0" r="254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75C2505A" w14:textId="77777777" w:rsidTr="0015179C">
        <w:tc>
          <w:tcPr>
            <w:tcW w:w="1838" w:type="dxa"/>
          </w:tcPr>
          <w:p w14:paraId="04A0DF1F"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PartyScene</w:t>
            </w:r>
            <w:proofErr w:type="spellEnd"/>
          </w:p>
        </w:tc>
        <w:tc>
          <w:tcPr>
            <w:tcW w:w="2268" w:type="dxa"/>
          </w:tcPr>
          <w:p w14:paraId="2A9C685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41C41CA" wp14:editId="2B14DE2A">
                  <wp:extent cx="1458000" cy="1094400"/>
                  <wp:effectExtent l="0" t="0" r="2540" b="0"/>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D5B1D9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A9BCDCB" wp14:editId="2632CB1A">
                  <wp:extent cx="1458000" cy="1094400"/>
                  <wp:effectExtent l="0" t="0" r="2540" b="0"/>
                  <wp:docPr id="117" name="Picture 1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B8B9AE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05A65C92" wp14:editId="5A3A0263">
                  <wp:extent cx="1458000" cy="1094400"/>
                  <wp:effectExtent l="0" t="0" r="254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FC5CC44" w14:textId="77777777" w:rsidTr="0015179C">
        <w:tc>
          <w:tcPr>
            <w:tcW w:w="1838" w:type="dxa"/>
          </w:tcPr>
          <w:p w14:paraId="3A9194FE"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RaceHorsesC</w:t>
            </w:r>
            <w:proofErr w:type="spellEnd"/>
          </w:p>
        </w:tc>
        <w:tc>
          <w:tcPr>
            <w:tcW w:w="2268" w:type="dxa"/>
          </w:tcPr>
          <w:p w14:paraId="7E0D975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E7A7663" wp14:editId="3B1CBFC8">
                  <wp:extent cx="1458000" cy="1094400"/>
                  <wp:effectExtent l="0" t="0" r="2540" b="0"/>
                  <wp:docPr id="118" name="Picture 1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6A73878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8F63365" wp14:editId="781E9E6D">
                  <wp:extent cx="1458000" cy="1094400"/>
                  <wp:effectExtent l="0" t="0" r="2540" b="0"/>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6D22EC0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9B0BBA6" wp14:editId="1C1BB97B">
                  <wp:extent cx="1458000" cy="1094400"/>
                  <wp:effectExtent l="0" t="0" r="254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3095972" w14:textId="77777777" w:rsidTr="0015179C">
        <w:tc>
          <w:tcPr>
            <w:tcW w:w="1838" w:type="dxa"/>
          </w:tcPr>
          <w:p w14:paraId="123A3322"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BasketballPass</w:t>
            </w:r>
            <w:proofErr w:type="spellEnd"/>
          </w:p>
        </w:tc>
        <w:tc>
          <w:tcPr>
            <w:tcW w:w="2268" w:type="dxa"/>
          </w:tcPr>
          <w:p w14:paraId="5DC85E8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EA765EB" wp14:editId="26FDD817">
                  <wp:extent cx="1458000" cy="1094400"/>
                  <wp:effectExtent l="0" t="0" r="2540" b="0"/>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6ADECC8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357BD99" wp14:editId="08118F38">
                  <wp:extent cx="1458000" cy="1094400"/>
                  <wp:effectExtent l="0" t="0" r="254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0058A04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4B01BE8" wp14:editId="132B4E7A">
                  <wp:extent cx="1458000" cy="1094400"/>
                  <wp:effectExtent l="0" t="0" r="254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6F2577CF" w14:textId="77777777" w:rsidTr="0015179C">
        <w:tc>
          <w:tcPr>
            <w:tcW w:w="1838" w:type="dxa"/>
          </w:tcPr>
          <w:p w14:paraId="78B95735"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BQSquare</w:t>
            </w:r>
            <w:proofErr w:type="spellEnd"/>
          </w:p>
        </w:tc>
        <w:tc>
          <w:tcPr>
            <w:tcW w:w="2268" w:type="dxa"/>
          </w:tcPr>
          <w:p w14:paraId="795390F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F6E64D3" wp14:editId="491EEFEF">
                  <wp:extent cx="1458000" cy="1094400"/>
                  <wp:effectExtent l="0" t="0" r="2540" b="0"/>
                  <wp:docPr id="121" name="Picture 1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15ECAE7E"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2E77246" wp14:editId="4417C816">
                  <wp:extent cx="1458000" cy="1094400"/>
                  <wp:effectExtent l="0" t="0" r="2540" b="0"/>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33EEE720"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F63D9F8" wp14:editId="14ADE11A">
                  <wp:extent cx="1458000" cy="1094400"/>
                  <wp:effectExtent l="0" t="0" r="2540" b="0"/>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38FC6B28" w14:textId="77777777" w:rsidTr="0015179C">
        <w:tc>
          <w:tcPr>
            <w:tcW w:w="1838" w:type="dxa"/>
          </w:tcPr>
          <w:p w14:paraId="0B724174"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lastRenderedPageBreak/>
              <w:t>BlowingBubbles</w:t>
            </w:r>
            <w:proofErr w:type="spellEnd"/>
          </w:p>
        </w:tc>
        <w:tc>
          <w:tcPr>
            <w:tcW w:w="2268" w:type="dxa"/>
          </w:tcPr>
          <w:p w14:paraId="3945BF5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DA16C66" wp14:editId="64C8699B">
                  <wp:extent cx="1458000" cy="1094400"/>
                  <wp:effectExtent l="0" t="0" r="2540" b="0"/>
                  <wp:docPr id="123" name="Picture 1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43CAD316"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7885684" wp14:editId="446C05C8">
                  <wp:extent cx="1458000" cy="1094400"/>
                  <wp:effectExtent l="0" t="0" r="2540" b="0"/>
                  <wp:docPr id="124" name="Picture 1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5710C257"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F269EFF" wp14:editId="07AE9892">
                  <wp:extent cx="1458000" cy="1094400"/>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r w:rsidR="00DA3801" w:rsidRPr="00066799" w14:paraId="2A34036D" w14:textId="77777777" w:rsidTr="0015179C">
        <w:tc>
          <w:tcPr>
            <w:tcW w:w="1838" w:type="dxa"/>
          </w:tcPr>
          <w:p w14:paraId="46A7B86B" w14:textId="77777777" w:rsidR="00DA3801" w:rsidRPr="00066799" w:rsidRDefault="00DA3801" w:rsidP="0015179C">
            <w:pPr>
              <w:rPr>
                <w:rFonts w:ascii="Times New Roman" w:hAnsi="Times New Roman" w:cs="Times New Roman"/>
                <w:lang w:eastAsia="zh-CN"/>
              </w:rPr>
            </w:pPr>
            <w:proofErr w:type="spellStart"/>
            <w:r w:rsidRPr="00066799">
              <w:rPr>
                <w:rFonts w:ascii="Times New Roman" w:hAnsi="Times New Roman" w:cs="Times New Roman"/>
                <w:lang w:eastAsia="zh-CN"/>
              </w:rPr>
              <w:t>RaceHorsesD</w:t>
            </w:r>
            <w:proofErr w:type="spellEnd"/>
          </w:p>
        </w:tc>
        <w:tc>
          <w:tcPr>
            <w:tcW w:w="2268" w:type="dxa"/>
          </w:tcPr>
          <w:p w14:paraId="2B5AC760"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01FDD4C" wp14:editId="717998A7">
                  <wp:extent cx="1458000" cy="1094400"/>
                  <wp:effectExtent l="0" t="0" r="2540" b="0"/>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651" w:type="dxa"/>
          </w:tcPr>
          <w:p w14:paraId="549F73EF"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0E23C05" wp14:editId="622587AC">
                  <wp:extent cx="1458000" cy="1094400"/>
                  <wp:effectExtent l="0" t="0" r="254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253" w:type="dxa"/>
          </w:tcPr>
          <w:p w14:paraId="042F6B4C"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4D2B4FD" wp14:editId="32763024">
                  <wp:extent cx="1458000" cy="1094400"/>
                  <wp:effectExtent l="0" t="0" r="254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r>
    </w:tbl>
    <w:p w14:paraId="287424A5" w14:textId="77777777" w:rsidR="00DA3801" w:rsidRPr="00066799" w:rsidRDefault="00DA3801" w:rsidP="00DA3801">
      <w:pPr>
        <w:rPr>
          <w:lang w:eastAsia="zh-CN"/>
        </w:rPr>
      </w:pPr>
    </w:p>
    <w:p w14:paraId="0AAEA2B0" w14:textId="77777777" w:rsidR="00DA3801" w:rsidRPr="00066799" w:rsidRDefault="00DA3801" w:rsidP="00DA3801">
      <w:pPr>
        <w:rPr>
          <w:lang w:eastAsia="zh-CN"/>
        </w:rPr>
      </w:pPr>
      <w:r w:rsidRPr="00066799">
        <w:rPr>
          <w:lang w:eastAsia="zh-CN"/>
        </w:rPr>
        <w:t>Visualization of fitting results on the TVD dataset.</w:t>
      </w:r>
    </w:p>
    <w:tbl>
      <w:tblPr>
        <w:tblStyle w:val="af4"/>
        <w:tblW w:w="0" w:type="auto"/>
        <w:tblLook w:val="04A0" w:firstRow="1" w:lastRow="0" w:firstColumn="1" w:lastColumn="0" w:noHBand="0" w:noVBand="1"/>
      </w:tblPr>
      <w:tblGrid>
        <w:gridCol w:w="1462"/>
        <w:gridCol w:w="2516"/>
        <w:gridCol w:w="2516"/>
        <w:gridCol w:w="2516"/>
      </w:tblGrid>
      <w:tr w:rsidR="00DA3801" w:rsidRPr="00066799" w14:paraId="1B0A6387" w14:textId="77777777" w:rsidTr="0015179C">
        <w:tc>
          <w:tcPr>
            <w:tcW w:w="1462" w:type="dxa"/>
          </w:tcPr>
          <w:p w14:paraId="68A3FE1F" w14:textId="77777777" w:rsidR="00DA3801" w:rsidRPr="00066799" w:rsidRDefault="00DA3801" w:rsidP="0015179C">
            <w:pPr>
              <w:rPr>
                <w:rFonts w:ascii="Times New Roman" w:hAnsi="Times New Roman" w:cs="Times New Roman"/>
                <w:lang w:eastAsia="zh-CN"/>
              </w:rPr>
            </w:pPr>
          </w:p>
        </w:tc>
        <w:tc>
          <w:tcPr>
            <w:tcW w:w="2516" w:type="dxa"/>
          </w:tcPr>
          <w:p w14:paraId="7658D056"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RA</w:t>
            </w:r>
          </w:p>
        </w:tc>
        <w:tc>
          <w:tcPr>
            <w:tcW w:w="2516" w:type="dxa"/>
          </w:tcPr>
          <w:p w14:paraId="483D74B8"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LD</w:t>
            </w:r>
          </w:p>
        </w:tc>
        <w:tc>
          <w:tcPr>
            <w:tcW w:w="2516" w:type="dxa"/>
          </w:tcPr>
          <w:p w14:paraId="78B38BE2"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AI</w:t>
            </w:r>
          </w:p>
        </w:tc>
      </w:tr>
      <w:tr w:rsidR="00DA3801" w:rsidRPr="00066799" w14:paraId="1E73D21F" w14:textId="77777777" w:rsidTr="0015179C">
        <w:tc>
          <w:tcPr>
            <w:tcW w:w="1462" w:type="dxa"/>
          </w:tcPr>
          <w:p w14:paraId="7898E06C"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TVD-01_1</w:t>
            </w:r>
          </w:p>
        </w:tc>
        <w:tc>
          <w:tcPr>
            <w:tcW w:w="2516" w:type="dxa"/>
          </w:tcPr>
          <w:p w14:paraId="1BE679C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B21B3EF" wp14:editId="5700D661">
                  <wp:extent cx="1458000" cy="1094400"/>
                  <wp:effectExtent l="0" t="0" r="2540" b="0"/>
                  <wp:docPr id="81" name="Picture 8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 line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73DAD2E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562D1922" wp14:editId="1B2A1BA6">
                  <wp:extent cx="1458000" cy="1094400"/>
                  <wp:effectExtent l="0" t="0" r="254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CD91127" w14:textId="38499AC8" w:rsidR="00DA3801" w:rsidRPr="00066799" w:rsidRDefault="00DA3801" w:rsidP="0015179C">
            <w:pPr>
              <w:rPr>
                <w:rFonts w:ascii="Times New Roman" w:hAnsi="Times New Roman" w:cs="Times New Roman"/>
                <w:lang w:eastAsia="zh-CN"/>
              </w:rPr>
            </w:pPr>
            <w:del w:id="31" w:author="Haiqiang Wang" w:date="2023-07-09T21:21:00Z">
              <w:r w:rsidRPr="00066799" w:rsidDel="00325D20">
                <w:rPr>
                  <w:noProof/>
                  <w:lang w:eastAsia="zh-CN"/>
                </w:rPr>
                <w:drawing>
                  <wp:inline distT="0" distB="0" distL="0" distR="0" wp14:anchorId="3973712B" wp14:editId="527F1D7A">
                    <wp:extent cx="1458000" cy="1094400"/>
                    <wp:effectExtent l="0" t="0" r="2540" b="0"/>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line 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32" w:author="Haiqiang Wang" w:date="2023-07-09T21:21:00Z">
              <w:r w:rsidR="00325D20">
                <w:rPr>
                  <w:noProof/>
                  <w:lang w:eastAsia="zh-CN"/>
                </w:rPr>
                <w:drawing>
                  <wp:inline distT="0" distB="0" distL="0" distR="0" wp14:anchorId="7AC3CADC" wp14:editId="444A62D1">
                    <wp:extent cx="1458000" cy="1094400"/>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r>
      <w:tr w:rsidR="00DA3801" w:rsidRPr="00066799" w14:paraId="170DEDF4" w14:textId="77777777" w:rsidTr="0015179C">
        <w:tc>
          <w:tcPr>
            <w:tcW w:w="1462" w:type="dxa"/>
          </w:tcPr>
          <w:p w14:paraId="5C50B7A4"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TVD-01_2</w:t>
            </w:r>
          </w:p>
        </w:tc>
        <w:tc>
          <w:tcPr>
            <w:tcW w:w="2516" w:type="dxa"/>
          </w:tcPr>
          <w:p w14:paraId="1FA1FA41"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71622EE9" wp14:editId="5EAE9070">
                  <wp:extent cx="1458000" cy="1094400"/>
                  <wp:effectExtent l="0" t="0" r="2540" b="0"/>
                  <wp:docPr id="82" name="Picture 8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 line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40A43C4"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69E7F2D3" wp14:editId="025B7634">
                  <wp:extent cx="1458000" cy="1094400"/>
                  <wp:effectExtent l="0" t="0" r="254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38D679DD" w14:textId="227E6506" w:rsidR="00DA3801" w:rsidRPr="00066799" w:rsidRDefault="00DA3801" w:rsidP="0015179C">
            <w:pPr>
              <w:rPr>
                <w:rFonts w:ascii="Times New Roman" w:hAnsi="Times New Roman" w:cs="Times New Roman"/>
                <w:lang w:eastAsia="zh-CN"/>
              </w:rPr>
            </w:pPr>
            <w:del w:id="33" w:author="Haiqiang Wang" w:date="2023-07-09T21:21:00Z">
              <w:r w:rsidRPr="00066799" w:rsidDel="00A77E6C">
                <w:rPr>
                  <w:noProof/>
                  <w:lang w:eastAsia="zh-CN"/>
                </w:rPr>
                <w:drawing>
                  <wp:inline distT="0" distB="0" distL="0" distR="0" wp14:anchorId="09D24B70" wp14:editId="41A730BA">
                    <wp:extent cx="1458000" cy="1094400"/>
                    <wp:effectExtent l="0" t="0" r="2540" b="0"/>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 line char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34" w:author="Haiqiang Wang" w:date="2023-07-09T21:21:00Z">
              <w:r w:rsidR="00A77E6C">
                <w:rPr>
                  <w:noProof/>
                  <w:lang w:eastAsia="zh-CN"/>
                </w:rPr>
                <w:drawing>
                  <wp:inline distT="0" distB="0" distL="0" distR="0" wp14:anchorId="65F64E06" wp14:editId="351C3AE2">
                    <wp:extent cx="1458000" cy="1094400"/>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r>
      <w:tr w:rsidR="00DA3801" w:rsidRPr="00066799" w14:paraId="578BBB78" w14:textId="77777777" w:rsidTr="0015179C">
        <w:tc>
          <w:tcPr>
            <w:tcW w:w="1462" w:type="dxa"/>
          </w:tcPr>
          <w:p w14:paraId="0C6E54E1"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TVD-01_3</w:t>
            </w:r>
          </w:p>
        </w:tc>
        <w:tc>
          <w:tcPr>
            <w:tcW w:w="2516" w:type="dxa"/>
          </w:tcPr>
          <w:p w14:paraId="7FBAE7CB"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40291462" wp14:editId="02FFC7E6">
                  <wp:extent cx="1458000" cy="1094400"/>
                  <wp:effectExtent l="0" t="0" r="2540" b="0"/>
                  <wp:docPr id="83" name="Picture 8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Chart, line char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405B4F75"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9A4834B" wp14:editId="274DABB1">
                  <wp:extent cx="1458000" cy="1094400"/>
                  <wp:effectExtent l="0" t="0" r="254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0A0406F6" w14:textId="3E56F7F0" w:rsidR="00DA3801" w:rsidRPr="00066799" w:rsidRDefault="00DA3801" w:rsidP="0015179C">
            <w:pPr>
              <w:rPr>
                <w:rFonts w:ascii="Times New Roman" w:hAnsi="Times New Roman" w:cs="Times New Roman"/>
                <w:lang w:eastAsia="zh-CN"/>
              </w:rPr>
            </w:pPr>
            <w:del w:id="35" w:author="Haiqiang Wang" w:date="2023-07-09T21:21:00Z">
              <w:r w:rsidRPr="00066799" w:rsidDel="00156D0E">
                <w:rPr>
                  <w:noProof/>
                  <w:lang w:eastAsia="zh-CN"/>
                </w:rPr>
                <w:drawing>
                  <wp:inline distT="0" distB="0" distL="0" distR="0" wp14:anchorId="69C06ECE" wp14:editId="23718AE2">
                    <wp:extent cx="1458000" cy="1094400"/>
                    <wp:effectExtent l="0" t="0" r="2540" b="0"/>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36" w:author="Haiqiang Wang" w:date="2023-07-09T21:21:00Z">
              <w:r w:rsidR="00156D0E">
                <w:rPr>
                  <w:noProof/>
                  <w:lang w:eastAsia="zh-CN"/>
                </w:rPr>
                <w:drawing>
                  <wp:inline distT="0" distB="0" distL="0" distR="0" wp14:anchorId="29728F8D" wp14:editId="2AF9D423">
                    <wp:extent cx="1458000" cy="109440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r>
      <w:tr w:rsidR="00DA3801" w:rsidRPr="00066799" w14:paraId="5EBB600D" w14:textId="77777777" w:rsidTr="0015179C">
        <w:tc>
          <w:tcPr>
            <w:tcW w:w="1462" w:type="dxa"/>
          </w:tcPr>
          <w:p w14:paraId="26A3DBF6"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TVD-02_1</w:t>
            </w:r>
          </w:p>
        </w:tc>
        <w:tc>
          <w:tcPr>
            <w:tcW w:w="2516" w:type="dxa"/>
          </w:tcPr>
          <w:p w14:paraId="773A3F62"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3BBC7FA" wp14:editId="75F38B19">
                  <wp:extent cx="1458000" cy="1094400"/>
                  <wp:effectExtent l="0" t="0" r="254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Chart, line char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109E9CB3"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B2C30A6" wp14:editId="09531FCF">
                  <wp:extent cx="1458000" cy="1094400"/>
                  <wp:effectExtent l="0" t="0" r="254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line chart&#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FEE2983" w14:textId="6136B1C6" w:rsidR="00DA3801" w:rsidRPr="00066799" w:rsidRDefault="00DA3801" w:rsidP="0015179C">
            <w:pPr>
              <w:rPr>
                <w:rFonts w:ascii="Times New Roman" w:hAnsi="Times New Roman" w:cs="Times New Roman"/>
                <w:lang w:eastAsia="zh-CN"/>
              </w:rPr>
            </w:pPr>
            <w:del w:id="37" w:author="Haiqiang Wang" w:date="2023-07-09T21:21:00Z">
              <w:r w:rsidRPr="00066799" w:rsidDel="00CD3543">
                <w:rPr>
                  <w:noProof/>
                  <w:lang w:eastAsia="zh-CN"/>
                </w:rPr>
                <w:drawing>
                  <wp:inline distT="0" distB="0" distL="0" distR="0" wp14:anchorId="54F7F0F6" wp14:editId="76E99375">
                    <wp:extent cx="1458000" cy="1094400"/>
                    <wp:effectExtent l="0" t="0" r="2540" b="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38" w:author="Haiqiang Wang" w:date="2023-07-09T21:21:00Z">
              <w:r w:rsidR="00CD3543">
                <w:rPr>
                  <w:noProof/>
                  <w:lang w:eastAsia="zh-CN"/>
                </w:rPr>
                <w:drawing>
                  <wp:inline distT="0" distB="0" distL="0" distR="0" wp14:anchorId="0A4EED26" wp14:editId="10EC73B8">
                    <wp:extent cx="1458000" cy="109440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r>
      <w:tr w:rsidR="00DA3801" w:rsidRPr="00066799" w14:paraId="3A6C942E" w14:textId="77777777" w:rsidTr="0015179C">
        <w:tc>
          <w:tcPr>
            <w:tcW w:w="1462" w:type="dxa"/>
          </w:tcPr>
          <w:p w14:paraId="5560CE47"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lastRenderedPageBreak/>
              <w:t>TVD-03_1</w:t>
            </w:r>
          </w:p>
        </w:tc>
        <w:tc>
          <w:tcPr>
            <w:tcW w:w="2516" w:type="dxa"/>
          </w:tcPr>
          <w:p w14:paraId="7DD667C9"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2F15BA58" wp14:editId="6F9A80FB">
                  <wp:extent cx="1458000" cy="1094400"/>
                  <wp:effectExtent l="0" t="0" r="254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25587CBD" w14:textId="77777777" w:rsidR="00DA3801" w:rsidRPr="00066799" w:rsidRDefault="00DA3801" w:rsidP="0015179C">
            <w:pPr>
              <w:rPr>
                <w:rFonts w:ascii="Times New Roman" w:hAnsi="Times New Roman" w:cs="Times New Roman"/>
                <w:lang w:eastAsia="zh-CN"/>
              </w:rPr>
            </w:pPr>
            <w:r w:rsidRPr="00066799">
              <w:rPr>
                <w:noProof/>
                <w:lang w:eastAsia="zh-CN"/>
              </w:rPr>
              <w:drawing>
                <wp:inline distT="0" distB="0" distL="0" distR="0" wp14:anchorId="1553142C" wp14:editId="2F39A08C">
                  <wp:extent cx="1458000" cy="1094400"/>
                  <wp:effectExtent l="0" t="0" r="2540" b="0"/>
                  <wp:docPr id="92" name="Picture 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line chart&#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p>
        </w:tc>
        <w:tc>
          <w:tcPr>
            <w:tcW w:w="2516" w:type="dxa"/>
          </w:tcPr>
          <w:p w14:paraId="4EB615BB" w14:textId="77777777" w:rsidR="00DA3801" w:rsidRPr="00066799" w:rsidRDefault="00DA3801" w:rsidP="0015179C">
            <w:pPr>
              <w:rPr>
                <w:rFonts w:ascii="Times New Roman" w:hAnsi="Times New Roman" w:cs="Times New Roman"/>
                <w:lang w:eastAsia="zh-CN"/>
              </w:rPr>
            </w:pPr>
          </w:p>
        </w:tc>
      </w:tr>
      <w:tr w:rsidR="00DA3801" w:rsidRPr="00066799" w14:paraId="2E6A4515" w14:textId="77777777" w:rsidTr="0015179C">
        <w:tc>
          <w:tcPr>
            <w:tcW w:w="1462" w:type="dxa"/>
          </w:tcPr>
          <w:p w14:paraId="727D7C1A"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TVD-03_2</w:t>
            </w:r>
          </w:p>
        </w:tc>
        <w:tc>
          <w:tcPr>
            <w:tcW w:w="2516" w:type="dxa"/>
          </w:tcPr>
          <w:p w14:paraId="530EF804" w14:textId="1053C077" w:rsidR="00DA3801" w:rsidRPr="00066799" w:rsidRDefault="00DA3801" w:rsidP="0015179C">
            <w:pPr>
              <w:rPr>
                <w:rFonts w:ascii="Times New Roman" w:hAnsi="Times New Roman" w:cs="Times New Roman"/>
                <w:lang w:eastAsia="zh-CN"/>
              </w:rPr>
            </w:pPr>
            <w:del w:id="39" w:author="Haiqiang Wang" w:date="2023-07-09T21:22:00Z">
              <w:r w:rsidRPr="00066799" w:rsidDel="0040187B">
                <w:rPr>
                  <w:noProof/>
                  <w:lang w:eastAsia="zh-CN"/>
                </w:rPr>
                <w:drawing>
                  <wp:inline distT="0" distB="0" distL="0" distR="0" wp14:anchorId="50D0D60D" wp14:editId="39CE5EAF">
                    <wp:extent cx="1458000" cy="1094400"/>
                    <wp:effectExtent l="0" t="0" r="254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40" w:author="Haiqiang Wang" w:date="2023-07-09T21:22:00Z">
              <w:r w:rsidR="0040187B">
                <w:rPr>
                  <w:noProof/>
                  <w:lang w:eastAsia="zh-CN"/>
                </w:rPr>
                <w:drawing>
                  <wp:inline distT="0" distB="0" distL="0" distR="0" wp14:anchorId="780B446F" wp14:editId="634D40CC">
                    <wp:extent cx="1458000" cy="109440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c>
          <w:tcPr>
            <w:tcW w:w="2516" w:type="dxa"/>
          </w:tcPr>
          <w:p w14:paraId="004D93FD" w14:textId="601E7C07" w:rsidR="00DA3801" w:rsidRPr="00066799" w:rsidRDefault="00DA3801" w:rsidP="0015179C">
            <w:pPr>
              <w:rPr>
                <w:rFonts w:ascii="Times New Roman" w:hAnsi="Times New Roman" w:cs="Times New Roman"/>
                <w:lang w:eastAsia="zh-CN"/>
              </w:rPr>
            </w:pPr>
            <w:del w:id="41" w:author="Haiqiang Wang" w:date="2023-07-09T21:22:00Z">
              <w:r w:rsidRPr="00066799" w:rsidDel="0040187B">
                <w:rPr>
                  <w:noProof/>
                  <w:lang w:eastAsia="zh-CN"/>
                </w:rPr>
                <w:drawing>
                  <wp:inline distT="0" distB="0" distL="0" distR="0" wp14:anchorId="709AA722" wp14:editId="0D00BD86">
                    <wp:extent cx="1458000" cy="1094400"/>
                    <wp:effectExtent l="0" t="0" r="254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42" w:author="Haiqiang Wang" w:date="2023-07-09T21:22:00Z">
              <w:r w:rsidR="0040187B">
                <w:rPr>
                  <w:noProof/>
                  <w:lang w:eastAsia="zh-CN"/>
                </w:rPr>
                <w:drawing>
                  <wp:inline distT="0" distB="0" distL="0" distR="0" wp14:anchorId="0C8903D8" wp14:editId="7F652D23">
                    <wp:extent cx="1458000" cy="109440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c>
          <w:tcPr>
            <w:tcW w:w="2516" w:type="dxa"/>
          </w:tcPr>
          <w:p w14:paraId="3B32FEEB" w14:textId="77777777" w:rsidR="00DA3801" w:rsidRPr="00066799" w:rsidRDefault="00DA3801" w:rsidP="0015179C">
            <w:pPr>
              <w:rPr>
                <w:rFonts w:ascii="Times New Roman" w:hAnsi="Times New Roman" w:cs="Times New Roman"/>
                <w:lang w:eastAsia="zh-CN"/>
              </w:rPr>
            </w:pPr>
          </w:p>
        </w:tc>
      </w:tr>
      <w:tr w:rsidR="00DA3801" w:rsidRPr="00066799" w14:paraId="7284A17C" w14:textId="77777777" w:rsidTr="0015179C">
        <w:tc>
          <w:tcPr>
            <w:tcW w:w="1462" w:type="dxa"/>
          </w:tcPr>
          <w:p w14:paraId="3DE8F1F9" w14:textId="77777777" w:rsidR="00DA3801" w:rsidRPr="00066799" w:rsidRDefault="00DA3801" w:rsidP="0015179C">
            <w:pPr>
              <w:rPr>
                <w:rFonts w:ascii="Times New Roman" w:hAnsi="Times New Roman" w:cs="Times New Roman"/>
                <w:lang w:eastAsia="zh-CN"/>
              </w:rPr>
            </w:pPr>
            <w:r w:rsidRPr="00066799">
              <w:rPr>
                <w:rFonts w:ascii="Times New Roman" w:hAnsi="Times New Roman" w:cs="Times New Roman"/>
                <w:lang w:eastAsia="zh-CN"/>
              </w:rPr>
              <w:t>TVD-03_3</w:t>
            </w:r>
          </w:p>
        </w:tc>
        <w:tc>
          <w:tcPr>
            <w:tcW w:w="2516" w:type="dxa"/>
          </w:tcPr>
          <w:p w14:paraId="2C97B1E7" w14:textId="648F8EC1" w:rsidR="00DA3801" w:rsidRPr="00066799" w:rsidRDefault="00DA3801" w:rsidP="0015179C">
            <w:pPr>
              <w:rPr>
                <w:rFonts w:ascii="Times New Roman" w:hAnsi="Times New Roman" w:cs="Times New Roman"/>
                <w:lang w:eastAsia="zh-CN"/>
              </w:rPr>
            </w:pPr>
            <w:del w:id="43" w:author="Haiqiang Wang" w:date="2023-07-09T21:22:00Z">
              <w:r w:rsidRPr="00066799" w:rsidDel="0040187B">
                <w:rPr>
                  <w:noProof/>
                  <w:lang w:eastAsia="zh-CN"/>
                </w:rPr>
                <w:drawing>
                  <wp:inline distT="0" distB="0" distL="0" distR="0" wp14:anchorId="4E4803FD" wp14:editId="1380A219">
                    <wp:extent cx="1458000" cy="1094400"/>
                    <wp:effectExtent l="0" t="0" r="254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44" w:author="Haiqiang Wang" w:date="2023-07-09T21:22:00Z">
              <w:r w:rsidR="0040187B">
                <w:rPr>
                  <w:noProof/>
                  <w:lang w:eastAsia="zh-CN"/>
                </w:rPr>
                <w:drawing>
                  <wp:inline distT="0" distB="0" distL="0" distR="0" wp14:anchorId="726471AE" wp14:editId="126A0BD0">
                    <wp:extent cx="1458000" cy="109440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c>
          <w:tcPr>
            <w:tcW w:w="2516" w:type="dxa"/>
          </w:tcPr>
          <w:p w14:paraId="5290B998" w14:textId="59169533" w:rsidR="00DA3801" w:rsidRPr="00066799" w:rsidRDefault="00DA3801" w:rsidP="0015179C">
            <w:pPr>
              <w:rPr>
                <w:rFonts w:ascii="Times New Roman" w:hAnsi="Times New Roman" w:cs="Times New Roman"/>
                <w:lang w:eastAsia="zh-CN"/>
              </w:rPr>
            </w:pPr>
            <w:del w:id="45" w:author="Haiqiang Wang" w:date="2023-07-09T21:22:00Z">
              <w:r w:rsidRPr="00066799" w:rsidDel="0040187B">
                <w:rPr>
                  <w:noProof/>
                  <w:lang w:eastAsia="zh-CN"/>
                </w:rPr>
                <w:drawing>
                  <wp:inline distT="0" distB="0" distL="0" distR="0" wp14:anchorId="662DA850" wp14:editId="44610556">
                    <wp:extent cx="1458000" cy="1094400"/>
                    <wp:effectExtent l="0" t="0" r="2540" b="0"/>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del>
            <w:ins w:id="46" w:author="Haiqiang Wang" w:date="2023-07-09T21:22:00Z">
              <w:r w:rsidR="0040187B">
                <w:rPr>
                  <w:noProof/>
                  <w:lang w:eastAsia="zh-CN"/>
                </w:rPr>
                <w:drawing>
                  <wp:inline distT="0" distB="0" distL="0" distR="0" wp14:anchorId="5266A104" wp14:editId="463BE7FA">
                    <wp:extent cx="1458000" cy="109440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458000" cy="1094400"/>
                            </a:xfrm>
                            <a:prstGeom prst="rect">
                              <a:avLst/>
                            </a:prstGeom>
                          </pic:spPr>
                        </pic:pic>
                      </a:graphicData>
                    </a:graphic>
                  </wp:inline>
                </w:drawing>
              </w:r>
            </w:ins>
          </w:p>
        </w:tc>
        <w:tc>
          <w:tcPr>
            <w:tcW w:w="2516" w:type="dxa"/>
          </w:tcPr>
          <w:p w14:paraId="152CCB6C" w14:textId="77777777" w:rsidR="00DA3801" w:rsidRPr="00066799" w:rsidRDefault="00DA3801" w:rsidP="0015179C">
            <w:pPr>
              <w:rPr>
                <w:rFonts w:ascii="Times New Roman" w:hAnsi="Times New Roman" w:cs="Times New Roman"/>
                <w:lang w:eastAsia="zh-CN"/>
              </w:rPr>
            </w:pPr>
          </w:p>
        </w:tc>
      </w:tr>
    </w:tbl>
    <w:p w14:paraId="0B6A537A" w14:textId="77777777" w:rsidR="00165E07" w:rsidRPr="00066799" w:rsidRDefault="00165E07" w:rsidP="00165E07">
      <w:pPr>
        <w:pStyle w:val="1"/>
        <w:rPr>
          <w:rFonts w:cs="Times New Roman"/>
          <w:szCs w:val="28"/>
          <w:lang w:eastAsia="zh-CN"/>
        </w:rPr>
      </w:pPr>
      <w:r w:rsidRPr="00066799">
        <w:rPr>
          <w:rFonts w:cs="Times New Roman"/>
          <w:szCs w:val="28"/>
          <w:lang w:eastAsia="zh-CN"/>
        </w:rPr>
        <w:t>Comparison with BDExtend</w:t>
      </w:r>
    </w:p>
    <w:p w14:paraId="413A7543" w14:textId="77777777" w:rsidR="008F38A2" w:rsidRPr="00066799" w:rsidRDefault="008F38A2" w:rsidP="008F38A2">
      <w:pPr>
        <w:rPr>
          <w:lang w:eastAsia="zh-CN"/>
        </w:rPr>
      </w:pPr>
      <w:r w:rsidRPr="00066799">
        <w:rPr>
          <w:lang w:eastAsia="zh-CN"/>
        </w:rPr>
        <w:t>We compare the accuracy of the proposed method with the existing solution in this section. As there is no ground truth of RD curve which either method could compare with, we compare the fitting error of mBD with the interpolation error of BDExtend method. The procedure is summarized as the following.</w:t>
      </w:r>
    </w:p>
    <w:p w14:paraId="7AB1689F"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For each sequence in SFU, encode every QP in RA mode and hybrid codec is used. Then evaluating the accuracy in terms of mAP for object detection task. The encoding QP range is [</w:t>
      </w:r>
      <w:proofErr w:type="spellStart"/>
      <w:r w:rsidRPr="00066799">
        <w:rPr>
          <w:lang w:eastAsia="zh-CN"/>
        </w:rPr>
        <w:t>QP_min</w:t>
      </w:r>
      <w:proofErr w:type="spellEnd"/>
      <w:r w:rsidRPr="00066799">
        <w:rPr>
          <w:lang w:eastAsia="zh-CN"/>
        </w:rPr>
        <w:t xml:space="preserve">, </w:t>
      </w:r>
      <w:proofErr w:type="spellStart"/>
      <w:r w:rsidRPr="00066799">
        <w:rPr>
          <w:lang w:eastAsia="zh-CN"/>
        </w:rPr>
        <w:t>QP_max</w:t>
      </w:r>
      <w:proofErr w:type="spellEnd"/>
      <w:r w:rsidRPr="00066799">
        <w:rPr>
          <w:lang w:eastAsia="zh-CN"/>
        </w:rPr>
        <w:t>]</w:t>
      </w:r>
      <w:r w:rsidRPr="00066799">
        <w:rPr>
          <w:rFonts w:eastAsia="微软雅黑"/>
          <w:lang w:eastAsia="zh-CN"/>
        </w:rPr>
        <w:t>,</w:t>
      </w:r>
      <w:r w:rsidRPr="00066799">
        <w:rPr>
          <w:lang w:eastAsia="zh-CN"/>
        </w:rPr>
        <w:t xml:space="preserve"> where </w:t>
      </w:r>
      <w:proofErr w:type="spellStart"/>
      <w:r w:rsidRPr="00066799">
        <w:rPr>
          <w:lang w:eastAsia="zh-CN"/>
        </w:rPr>
        <w:t>QP_min</w:t>
      </w:r>
      <w:proofErr w:type="spellEnd"/>
      <w:r w:rsidRPr="00066799">
        <w:rPr>
          <w:lang w:eastAsia="zh-CN"/>
        </w:rPr>
        <w:t xml:space="preserve"> and </w:t>
      </w:r>
      <w:proofErr w:type="spellStart"/>
      <w:r w:rsidRPr="00066799">
        <w:rPr>
          <w:lang w:eastAsia="zh-CN"/>
        </w:rPr>
        <w:t>QP_max</w:t>
      </w:r>
      <w:proofErr w:type="spellEnd"/>
      <w:r w:rsidRPr="00066799">
        <w:rPr>
          <w:lang w:eastAsia="zh-CN"/>
        </w:rPr>
        <w:t xml:space="preserve"> </w:t>
      </w:r>
      <w:proofErr w:type="gramStart"/>
      <w:r w:rsidRPr="00066799">
        <w:rPr>
          <w:lang w:eastAsia="zh-CN"/>
        </w:rPr>
        <w:t>are</w:t>
      </w:r>
      <w:proofErr w:type="gramEnd"/>
      <w:r w:rsidRPr="00066799">
        <w:rPr>
          <w:lang w:eastAsia="zh-CN"/>
        </w:rPr>
        <w:t xml:space="preserve"> the minimum and maximum QP value in current anchor QP set, respectively.</w:t>
      </w:r>
    </w:p>
    <w:p w14:paraId="0307A170"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PCHIP interpolation to get interpolated curve, CI.</w:t>
      </w:r>
    </w:p>
    <w:p w14:paraId="56C8FAF6"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Conduct the proposed curve fitting method to get fitter curve, CF.</w:t>
      </w:r>
    </w:p>
    <w:p w14:paraId="77508ED3"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For every QP within [</w:t>
      </w:r>
      <w:proofErr w:type="spellStart"/>
      <w:r w:rsidRPr="00066799">
        <w:rPr>
          <w:lang w:eastAsia="zh-CN"/>
        </w:rPr>
        <w:t>QP_min</w:t>
      </w:r>
      <w:proofErr w:type="spellEnd"/>
      <w:r w:rsidRPr="00066799">
        <w:rPr>
          <w:lang w:eastAsia="zh-CN"/>
        </w:rPr>
        <w:t xml:space="preserve">, </w:t>
      </w:r>
      <w:proofErr w:type="spellStart"/>
      <w:r w:rsidRPr="00066799">
        <w:rPr>
          <w:lang w:eastAsia="zh-CN"/>
        </w:rPr>
        <w:t>QP_max</w:t>
      </w:r>
      <w:proofErr w:type="spellEnd"/>
      <w:r w:rsidRPr="00066799">
        <w:rPr>
          <w:lang w:eastAsia="zh-CN"/>
        </w:rPr>
        <w:t>] but not in the anchor QP set, we evaluate the horizontal error from current point to CI and CF. Interpolation error or fitting error play a similar role of the integral difference used to calculate BD-rate.</w:t>
      </w:r>
    </w:p>
    <w:p w14:paraId="6884353A" w14:textId="77777777" w:rsidR="008F38A2" w:rsidRPr="00066799" w:rsidRDefault="008F38A2" w:rsidP="008F38A2">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firstLineChars="0"/>
        <w:contextualSpacing/>
        <w:textAlignment w:val="auto"/>
        <w:rPr>
          <w:lang w:eastAsia="zh-CN"/>
        </w:rPr>
      </w:pPr>
      <w:r w:rsidRPr="00066799">
        <w:rPr>
          <w:lang w:eastAsia="zh-CN"/>
        </w:rPr>
        <w:t>We compare average of absolute difference of interpolation error and fitting error for each sequence.</w:t>
      </w:r>
    </w:p>
    <w:p w14:paraId="32FAE696" w14:textId="77777777" w:rsidR="008F38A2" w:rsidRPr="00066799" w:rsidRDefault="008F38A2" w:rsidP="008F38A2">
      <w:pPr>
        <w:rPr>
          <w:lang w:eastAsia="zh-CN"/>
        </w:rPr>
      </w:pPr>
      <w:r w:rsidRPr="00066799">
        <w:rPr>
          <w:lang w:eastAsia="zh-CN"/>
        </w:rPr>
        <w:t>It is worth noting that anchor points were not taken into consideration when interpolation error is evaluated. Furthermore, points that have a mAP value above or below the fitted curve were not used to get fitting error. Both PCHIP and mBD were implemented with Python in this section.</w:t>
      </w:r>
    </w:p>
    <w:p w14:paraId="5E6CCD46" w14:textId="77777777" w:rsidR="008F38A2" w:rsidRPr="00066799" w:rsidRDefault="008F38A2" w:rsidP="008F38A2">
      <w:pPr>
        <w:jc w:val="distribute"/>
        <w:rPr>
          <w:lang w:eastAsia="zh-CN"/>
        </w:rPr>
      </w:pPr>
    </w:p>
    <w:p w14:paraId="0F0BECE5" w14:textId="77777777" w:rsidR="008F38A2" w:rsidRPr="00066799" w:rsidRDefault="008F38A2" w:rsidP="008F38A2">
      <w:pPr>
        <w:rPr>
          <w:lang w:eastAsia="zh-CN"/>
        </w:rPr>
      </w:pPr>
      <w:r w:rsidRPr="00066799">
        <w:rPr>
          <w:noProof/>
          <w:lang w:eastAsia="zh-CN"/>
        </w:rPr>
        <w:lastRenderedPageBreak/>
        <w:drawing>
          <wp:inline distT="0" distB="0" distL="0" distR="0" wp14:anchorId="3FB2CE97" wp14:editId="49AC4DB2">
            <wp:extent cx="1371600" cy="1371600"/>
            <wp:effectExtent l="0" t="0" r="0" b="0"/>
            <wp:docPr id="42" name="Picture 4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scatter chart&#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22D9382" wp14:editId="5980C701">
            <wp:extent cx="1367676" cy="1367676"/>
            <wp:effectExtent l="0" t="0" r="4445" b="4445"/>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431678" cy="1431678"/>
                    </a:xfrm>
                    <a:prstGeom prst="rect">
                      <a:avLst/>
                    </a:prstGeom>
                  </pic:spPr>
                </pic:pic>
              </a:graphicData>
            </a:graphic>
          </wp:inline>
        </w:drawing>
      </w:r>
      <w:r w:rsidRPr="00066799">
        <w:rPr>
          <w:noProof/>
          <w:lang w:eastAsia="zh-CN"/>
        </w:rPr>
        <w:drawing>
          <wp:inline distT="0" distB="0" distL="0" distR="0" wp14:anchorId="3C5F570B" wp14:editId="309B0721">
            <wp:extent cx="1371600" cy="1371600"/>
            <wp:effectExtent l="0" t="0" r="0" b="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66D576D" wp14:editId="6BBFD3A7">
            <wp:extent cx="1371600" cy="1371600"/>
            <wp:effectExtent l="0" t="0" r="0" b="0"/>
            <wp:docPr id="44" name="Picture 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39278C74" wp14:editId="3D440F70">
            <wp:extent cx="1371600" cy="1371600"/>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7111898" wp14:editId="65E98869">
            <wp:extent cx="1371600" cy="1371600"/>
            <wp:effectExtent l="0" t="0" r="0" b="0"/>
            <wp:docPr id="46" name="Picture 46"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line chart, scatter chart&#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B231476" wp14:editId="1BD4D76C">
            <wp:extent cx="1371600" cy="1371600"/>
            <wp:effectExtent l="0" t="0" r="0" b="0"/>
            <wp:docPr id="47" name="Picture 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line chart&#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F591AEE" wp14:editId="286B0E5B">
            <wp:extent cx="1371600" cy="1371600"/>
            <wp:effectExtent l="0" t="0" r="0" b="0"/>
            <wp:docPr id="52" name="Picture 5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scatter chart&#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2E127022" wp14:editId="14648F3D">
            <wp:extent cx="1371600" cy="1371600"/>
            <wp:effectExtent l="0" t="0" r="0" b="0"/>
            <wp:docPr id="51" name="Picture 51"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 scatter chart&#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70D7C430" wp14:editId="208E6C03">
            <wp:extent cx="1371600" cy="1371600"/>
            <wp:effectExtent l="0" t="0" r="0" b="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scatter chart&#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12D26B43" wp14:editId="2D699759">
            <wp:extent cx="1371600" cy="1371600"/>
            <wp:effectExtent l="0" t="0" r="0" b="0"/>
            <wp:docPr id="50" name="Picture 5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line chart&#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46DFF90A" wp14:editId="1961C7F5">
            <wp:extent cx="1371600" cy="1371600"/>
            <wp:effectExtent l="0" t="0" r="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r w:rsidRPr="00066799">
        <w:rPr>
          <w:noProof/>
          <w:lang w:eastAsia="zh-CN"/>
        </w:rPr>
        <w:drawing>
          <wp:inline distT="0" distB="0" distL="0" distR="0" wp14:anchorId="5740B4E1" wp14:editId="68680263">
            <wp:extent cx="1371600" cy="1371600"/>
            <wp:effectExtent l="0" t="0" r="0" b="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scatter char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inline>
        </w:drawing>
      </w:r>
    </w:p>
    <w:p w14:paraId="578BC756" w14:textId="77777777" w:rsidR="008F38A2" w:rsidRPr="00066799" w:rsidRDefault="008F38A2" w:rsidP="008F38A2">
      <w:pPr>
        <w:jc w:val="center"/>
        <w:rPr>
          <w:sz w:val="20"/>
          <w:lang w:eastAsia="zh-CN"/>
        </w:rPr>
      </w:pPr>
      <w:r w:rsidRPr="00066799">
        <w:rPr>
          <w:sz w:val="20"/>
          <w:lang w:eastAsia="zh-CN"/>
        </w:rPr>
        <w:t xml:space="preserve">Fig. 3 Overlay scatter plots of PCHIP interpolation and mBD curve fitting results. The data is obtained on the SFU dataset, run with VCM-RS 0.4, RA configuration and hybrid inner codec. </w:t>
      </w:r>
    </w:p>
    <w:p w14:paraId="286B0649" w14:textId="77777777" w:rsidR="008F38A2" w:rsidRPr="00066799" w:rsidRDefault="008F38A2" w:rsidP="008F38A2">
      <w:pPr>
        <w:rPr>
          <w:lang w:eastAsia="zh-CN"/>
        </w:rPr>
      </w:pPr>
      <w:r w:rsidRPr="00066799">
        <w:rPr>
          <w:lang w:eastAsia="zh-CN"/>
        </w:rPr>
        <w:t xml:space="preserve">Fig. 3 gives interpolated curve and fitting curve for every sequence in the SFU set except Kimono. Text box at the right bottom corner gives average of absolute interpolation error and fitting error. It was further summarized in Table 3 for easy comparison. </w:t>
      </w:r>
    </w:p>
    <w:p w14:paraId="2CDCE268" w14:textId="77777777" w:rsidR="008F38A2" w:rsidRPr="00066799" w:rsidRDefault="008F38A2" w:rsidP="008F38A2">
      <w:pPr>
        <w:rPr>
          <w:lang w:eastAsia="zh-CN"/>
        </w:rPr>
      </w:pPr>
      <w:r w:rsidRPr="00066799">
        <w:rPr>
          <w:sz w:val="20"/>
          <w:lang w:eastAsia="zh-CN"/>
        </w:rPr>
        <w:t>Table 3. Comparison of interpolation error with fitting error. Column 2 and 3 indicates average of absolute error for BDExtend and mBD methods, respectively. N/A in column 2 is due to non-monotonical anchor results. A negative value in Gain/loss column indicates mBD has lower error than mBD</w:t>
      </w:r>
    </w:p>
    <w:tbl>
      <w:tblPr>
        <w:tblStyle w:val="af4"/>
        <w:tblW w:w="0" w:type="auto"/>
        <w:tblLook w:val="04A0" w:firstRow="1" w:lastRow="0" w:firstColumn="1" w:lastColumn="0" w:noHBand="0" w:noVBand="1"/>
      </w:tblPr>
      <w:tblGrid>
        <w:gridCol w:w="2633"/>
        <w:gridCol w:w="2324"/>
        <w:gridCol w:w="1927"/>
        <w:gridCol w:w="1927"/>
      </w:tblGrid>
      <w:tr w:rsidR="008F38A2" w:rsidRPr="00066799" w14:paraId="79CEDE96" w14:textId="77777777" w:rsidTr="0015179C">
        <w:tc>
          <w:tcPr>
            <w:tcW w:w="2633" w:type="dxa"/>
          </w:tcPr>
          <w:p w14:paraId="30E678F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Sequence</w:t>
            </w:r>
          </w:p>
        </w:tc>
        <w:tc>
          <w:tcPr>
            <w:tcW w:w="2324" w:type="dxa"/>
          </w:tcPr>
          <w:p w14:paraId="14BC472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BDExtend (6 points)</w:t>
            </w:r>
          </w:p>
        </w:tc>
        <w:tc>
          <w:tcPr>
            <w:tcW w:w="1927" w:type="dxa"/>
          </w:tcPr>
          <w:p w14:paraId="160229F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mBD (6 points)</w:t>
            </w:r>
          </w:p>
        </w:tc>
        <w:tc>
          <w:tcPr>
            <w:tcW w:w="1927" w:type="dxa"/>
          </w:tcPr>
          <w:p w14:paraId="6C1196B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Gain/loss</w:t>
            </w:r>
          </w:p>
        </w:tc>
      </w:tr>
      <w:tr w:rsidR="008F38A2" w:rsidRPr="00066799" w14:paraId="69CCC557" w14:textId="77777777" w:rsidTr="0015179C">
        <w:tc>
          <w:tcPr>
            <w:tcW w:w="2633" w:type="dxa"/>
          </w:tcPr>
          <w:p w14:paraId="103E1C0D"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Traffic</w:t>
            </w:r>
          </w:p>
        </w:tc>
        <w:tc>
          <w:tcPr>
            <w:tcW w:w="2324" w:type="dxa"/>
          </w:tcPr>
          <w:p w14:paraId="39C6E66E"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0.1158</w:t>
            </w:r>
          </w:p>
        </w:tc>
        <w:tc>
          <w:tcPr>
            <w:tcW w:w="1927" w:type="dxa"/>
          </w:tcPr>
          <w:p w14:paraId="1E82DD49"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0.1105</w:t>
            </w:r>
          </w:p>
        </w:tc>
        <w:tc>
          <w:tcPr>
            <w:tcW w:w="1927" w:type="dxa"/>
          </w:tcPr>
          <w:p w14:paraId="1D6FEC66"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-0.0053</w:t>
            </w:r>
          </w:p>
        </w:tc>
      </w:tr>
      <w:tr w:rsidR="008F38A2" w:rsidRPr="00066799" w14:paraId="78255BE9" w14:textId="77777777" w:rsidTr="0015179C">
        <w:tc>
          <w:tcPr>
            <w:tcW w:w="2633" w:type="dxa"/>
          </w:tcPr>
          <w:p w14:paraId="6FBB94F6"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ParkScene</w:t>
            </w:r>
            <w:proofErr w:type="spellEnd"/>
          </w:p>
        </w:tc>
        <w:tc>
          <w:tcPr>
            <w:tcW w:w="2324" w:type="dxa"/>
          </w:tcPr>
          <w:p w14:paraId="0A4E92F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0.1288</w:t>
            </w:r>
          </w:p>
        </w:tc>
        <w:tc>
          <w:tcPr>
            <w:tcW w:w="1927" w:type="dxa"/>
          </w:tcPr>
          <w:p w14:paraId="0368A8EF"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0.0836</w:t>
            </w:r>
          </w:p>
        </w:tc>
        <w:tc>
          <w:tcPr>
            <w:tcW w:w="1927" w:type="dxa"/>
          </w:tcPr>
          <w:p w14:paraId="612589D3"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-0.0452</w:t>
            </w:r>
          </w:p>
        </w:tc>
      </w:tr>
      <w:tr w:rsidR="008F38A2" w:rsidRPr="00066799" w14:paraId="0CD086AC" w14:textId="77777777" w:rsidTr="0015179C">
        <w:tc>
          <w:tcPr>
            <w:tcW w:w="2633" w:type="dxa"/>
          </w:tcPr>
          <w:p w14:paraId="4C43E7F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Cactus</w:t>
            </w:r>
          </w:p>
        </w:tc>
        <w:tc>
          <w:tcPr>
            <w:tcW w:w="2324" w:type="dxa"/>
          </w:tcPr>
          <w:p w14:paraId="6425CA69"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N/A</w:t>
            </w:r>
          </w:p>
        </w:tc>
        <w:tc>
          <w:tcPr>
            <w:tcW w:w="1927" w:type="dxa"/>
          </w:tcPr>
          <w:p w14:paraId="18D31163"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0.1392</w:t>
            </w:r>
          </w:p>
        </w:tc>
        <w:tc>
          <w:tcPr>
            <w:tcW w:w="1927" w:type="dxa"/>
          </w:tcPr>
          <w:p w14:paraId="744EC460" w14:textId="77777777" w:rsidR="008F38A2" w:rsidRPr="00066799" w:rsidRDefault="008F38A2" w:rsidP="0015179C">
            <w:pPr>
              <w:rPr>
                <w:rFonts w:ascii="Times New Roman" w:hAnsi="Times New Roman" w:cs="Times New Roman"/>
                <w:lang w:eastAsia="zh-CN"/>
              </w:rPr>
            </w:pPr>
          </w:p>
        </w:tc>
      </w:tr>
      <w:tr w:rsidR="008F38A2" w:rsidRPr="00066799" w14:paraId="3D874603" w14:textId="77777777" w:rsidTr="0015179C">
        <w:tc>
          <w:tcPr>
            <w:tcW w:w="2633" w:type="dxa"/>
          </w:tcPr>
          <w:p w14:paraId="36CB2843"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BaskballDrive</w:t>
            </w:r>
            <w:proofErr w:type="spellEnd"/>
          </w:p>
        </w:tc>
        <w:tc>
          <w:tcPr>
            <w:tcW w:w="2324" w:type="dxa"/>
          </w:tcPr>
          <w:p w14:paraId="2AD4598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0.0335</w:t>
            </w:r>
          </w:p>
        </w:tc>
        <w:tc>
          <w:tcPr>
            <w:tcW w:w="1927" w:type="dxa"/>
          </w:tcPr>
          <w:p w14:paraId="2F7B3296"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0.0643</w:t>
            </w:r>
          </w:p>
        </w:tc>
        <w:tc>
          <w:tcPr>
            <w:tcW w:w="1927" w:type="dxa"/>
          </w:tcPr>
          <w:p w14:paraId="2450743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0.0308</w:t>
            </w:r>
          </w:p>
        </w:tc>
      </w:tr>
      <w:tr w:rsidR="008F38A2" w:rsidRPr="00066799" w14:paraId="148C19B3" w14:textId="77777777" w:rsidTr="0015179C">
        <w:tc>
          <w:tcPr>
            <w:tcW w:w="2633" w:type="dxa"/>
          </w:tcPr>
          <w:p w14:paraId="0995A760"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BQTerrace</w:t>
            </w:r>
            <w:proofErr w:type="spellEnd"/>
          </w:p>
        </w:tc>
        <w:tc>
          <w:tcPr>
            <w:tcW w:w="2324" w:type="dxa"/>
          </w:tcPr>
          <w:p w14:paraId="4D42CFE3"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0.0946</w:t>
            </w:r>
          </w:p>
        </w:tc>
        <w:tc>
          <w:tcPr>
            <w:tcW w:w="1927" w:type="dxa"/>
          </w:tcPr>
          <w:p w14:paraId="172E124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0.0719</w:t>
            </w:r>
          </w:p>
        </w:tc>
        <w:tc>
          <w:tcPr>
            <w:tcW w:w="1927" w:type="dxa"/>
          </w:tcPr>
          <w:p w14:paraId="5D800D53"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-0.0227</w:t>
            </w:r>
          </w:p>
        </w:tc>
      </w:tr>
      <w:tr w:rsidR="008F38A2" w:rsidRPr="00066799" w14:paraId="6CDA72CD" w14:textId="77777777" w:rsidTr="0015179C">
        <w:tc>
          <w:tcPr>
            <w:tcW w:w="2633" w:type="dxa"/>
          </w:tcPr>
          <w:p w14:paraId="5DC294C2"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lastRenderedPageBreak/>
              <w:t>BasketballDrill</w:t>
            </w:r>
            <w:proofErr w:type="spellEnd"/>
          </w:p>
        </w:tc>
        <w:tc>
          <w:tcPr>
            <w:tcW w:w="2324" w:type="dxa"/>
          </w:tcPr>
          <w:p w14:paraId="0CD1C12E"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0.0377</w:t>
            </w:r>
          </w:p>
        </w:tc>
        <w:tc>
          <w:tcPr>
            <w:tcW w:w="1927" w:type="dxa"/>
          </w:tcPr>
          <w:p w14:paraId="65ECA7F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0.0523</w:t>
            </w:r>
          </w:p>
        </w:tc>
        <w:tc>
          <w:tcPr>
            <w:tcW w:w="1927" w:type="dxa"/>
          </w:tcPr>
          <w:p w14:paraId="42F5DAD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0.0146</w:t>
            </w:r>
          </w:p>
        </w:tc>
      </w:tr>
      <w:tr w:rsidR="008F38A2" w:rsidRPr="00066799" w14:paraId="6F7DF7E0" w14:textId="77777777" w:rsidTr="0015179C">
        <w:tc>
          <w:tcPr>
            <w:tcW w:w="2633" w:type="dxa"/>
          </w:tcPr>
          <w:p w14:paraId="137321DB"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BQMall</w:t>
            </w:r>
            <w:proofErr w:type="spellEnd"/>
          </w:p>
        </w:tc>
        <w:tc>
          <w:tcPr>
            <w:tcW w:w="2324" w:type="dxa"/>
          </w:tcPr>
          <w:p w14:paraId="42E679F1"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0.0486</w:t>
            </w:r>
          </w:p>
        </w:tc>
        <w:tc>
          <w:tcPr>
            <w:tcW w:w="1927" w:type="dxa"/>
          </w:tcPr>
          <w:p w14:paraId="1EE0F2E9"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0.0460</w:t>
            </w:r>
          </w:p>
        </w:tc>
        <w:tc>
          <w:tcPr>
            <w:tcW w:w="1927" w:type="dxa"/>
          </w:tcPr>
          <w:p w14:paraId="36D39EC0"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-0.0026</w:t>
            </w:r>
          </w:p>
        </w:tc>
      </w:tr>
      <w:tr w:rsidR="008F38A2" w:rsidRPr="00066799" w14:paraId="06F68220" w14:textId="77777777" w:rsidTr="0015179C">
        <w:tc>
          <w:tcPr>
            <w:tcW w:w="2633" w:type="dxa"/>
          </w:tcPr>
          <w:p w14:paraId="4E9B3B32"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PartyScene</w:t>
            </w:r>
            <w:proofErr w:type="spellEnd"/>
          </w:p>
        </w:tc>
        <w:tc>
          <w:tcPr>
            <w:tcW w:w="2324" w:type="dxa"/>
          </w:tcPr>
          <w:p w14:paraId="343AB984"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0.0946</w:t>
            </w:r>
          </w:p>
        </w:tc>
        <w:tc>
          <w:tcPr>
            <w:tcW w:w="1927" w:type="dxa"/>
          </w:tcPr>
          <w:p w14:paraId="4BEBDA50"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0.1065</w:t>
            </w:r>
          </w:p>
        </w:tc>
        <w:tc>
          <w:tcPr>
            <w:tcW w:w="1927" w:type="dxa"/>
          </w:tcPr>
          <w:p w14:paraId="32231557"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0.0119</w:t>
            </w:r>
          </w:p>
        </w:tc>
      </w:tr>
      <w:tr w:rsidR="008F38A2" w:rsidRPr="00066799" w14:paraId="0BF51051" w14:textId="77777777" w:rsidTr="0015179C">
        <w:tc>
          <w:tcPr>
            <w:tcW w:w="2633" w:type="dxa"/>
          </w:tcPr>
          <w:p w14:paraId="39EABF18"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RaceHorsesC</w:t>
            </w:r>
            <w:proofErr w:type="spellEnd"/>
          </w:p>
        </w:tc>
        <w:tc>
          <w:tcPr>
            <w:tcW w:w="2324" w:type="dxa"/>
          </w:tcPr>
          <w:p w14:paraId="7DB1E1C5"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0.0687</w:t>
            </w:r>
          </w:p>
        </w:tc>
        <w:tc>
          <w:tcPr>
            <w:tcW w:w="1927" w:type="dxa"/>
          </w:tcPr>
          <w:p w14:paraId="2C2F2B8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0.0692</w:t>
            </w:r>
          </w:p>
        </w:tc>
        <w:tc>
          <w:tcPr>
            <w:tcW w:w="1927" w:type="dxa"/>
          </w:tcPr>
          <w:p w14:paraId="28A6396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0.0005</w:t>
            </w:r>
          </w:p>
        </w:tc>
      </w:tr>
      <w:tr w:rsidR="008F38A2" w:rsidRPr="00066799" w14:paraId="1504CC90" w14:textId="77777777" w:rsidTr="0015179C">
        <w:tc>
          <w:tcPr>
            <w:tcW w:w="2633" w:type="dxa"/>
          </w:tcPr>
          <w:p w14:paraId="537FBC7B"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BasketballPass</w:t>
            </w:r>
            <w:proofErr w:type="spellEnd"/>
          </w:p>
        </w:tc>
        <w:tc>
          <w:tcPr>
            <w:tcW w:w="2324" w:type="dxa"/>
          </w:tcPr>
          <w:p w14:paraId="666E985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0.0914</w:t>
            </w:r>
          </w:p>
        </w:tc>
        <w:tc>
          <w:tcPr>
            <w:tcW w:w="1927" w:type="dxa"/>
          </w:tcPr>
          <w:p w14:paraId="3BD743C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0.0984</w:t>
            </w:r>
          </w:p>
        </w:tc>
        <w:tc>
          <w:tcPr>
            <w:tcW w:w="1927" w:type="dxa"/>
          </w:tcPr>
          <w:p w14:paraId="4C4F308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0.007</w:t>
            </w:r>
          </w:p>
        </w:tc>
      </w:tr>
      <w:tr w:rsidR="008F38A2" w:rsidRPr="00066799" w14:paraId="4C456E47" w14:textId="77777777" w:rsidTr="0015179C">
        <w:tc>
          <w:tcPr>
            <w:tcW w:w="2633" w:type="dxa"/>
          </w:tcPr>
          <w:p w14:paraId="742861EA"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BQSquare</w:t>
            </w:r>
            <w:proofErr w:type="spellEnd"/>
          </w:p>
        </w:tc>
        <w:tc>
          <w:tcPr>
            <w:tcW w:w="2324" w:type="dxa"/>
          </w:tcPr>
          <w:p w14:paraId="4C41314A"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0.1286</w:t>
            </w:r>
          </w:p>
        </w:tc>
        <w:tc>
          <w:tcPr>
            <w:tcW w:w="1927" w:type="dxa"/>
          </w:tcPr>
          <w:p w14:paraId="7C0CB148"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0.0907</w:t>
            </w:r>
          </w:p>
        </w:tc>
        <w:tc>
          <w:tcPr>
            <w:tcW w:w="1927" w:type="dxa"/>
          </w:tcPr>
          <w:p w14:paraId="0DFA095A"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-0.0379</w:t>
            </w:r>
          </w:p>
        </w:tc>
      </w:tr>
      <w:tr w:rsidR="008F38A2" w:rsidRPr="00066799" w14:paraId="46DDB359" w14:textId="77777777" w:rsidTr="0015179C">
        <w:tc>
          <w:tcPr>
            <w:tcW w:w="2633" w:type="dxa"/>
          </w:tcPr>
          <w:p w14:paraId="1EA4768E"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BlowingBubbles</w:t>
            </w:r>
            <w:proofErr w:type="spellEnd"/>
          </w:p>
        </w:tc>
        <w:tc>
          <w:tcPr>
            <w:tcW w:w="2324" w:type="dxa"/>
          </w:tcPr>
          <w:p w14:paraId="2664FA7B"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0.0546</w:t>
            </w:r>
          </w:p>
        </w:tc>
        <w:tc>
          <w:tcPr>
            <w:tcW w:w="1927" w:type="dxa"/>
          </w:tcPr>
          <w:p w14:paraId="0AEA12CF"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0.0652</w:t>
            </w:r>
          </w:p>
        </w:tc>
        <w:tc>
          <w:tcPr>
            <w:tcW w:w="1927" w:type="dxa"/>
          </w:tcPr>
          <w:p w14:paraId="50E045AC"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0.0106</w:t>
            </w:r>
          </w:p>
        </w:tc>
      </w:tr>
      <w:tr w:rsidR="008F38A2" w:rsidRPr="00066799" w14:paraId="03052153" w14:textId="77777777" w:rsidTr="0015179C">
        <w:tc>
          <w:tcPr>
            <w:tcW w:w="2633" w:type="dxa"/>
          </w:tcPr>
          <w:p w14:paraId="42362B55" w14:textId="77777777" w:rsidR="008F38A2" w:rsidRPr="00066799" w:rsidRDefault="008F38A2" w:rsidP="0015179C">
            <w:pPr>
              <w:rPr>
                <w:rFonts w:ascii="Times New Roman" w:hAnsi="Times New Roman" w:cs="Times New Roman"/>
                <w:lang w:eastAsia="zh-CN"/>
              </w:rPr>
            </w:pPr>
            <w:proofErr w:type="spellStart"/>
            <w:r w:rsidRPr="00066799">
              <w:rPr>
                <w:rFonts w:ascii="Times New Roman" w:hAnsi="Times New Roman" w:cs="Times New Roman"/>
                <w:lang w:eastAsia="zh-CN"/>
              </w:rPr>
              <w:t>RaceHorsesD</w:t>
            </w:r>
            <w:proofErr w:type="spellEnd"/>
          </w:p>
        </w:tc>
        <w:tc>
          <w:tcPr>
            <w:tcW w:w="2324" w:type="dxa"/>
          </w:tcPr>
          <w:p w14:paraId="33293917"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0.1198</w:t>
            </w:r>
          </w:p>
        </w:tc>
        <w:tc>
          <w:tcPr>
            <w:tcW w:w="1927" w:type="dxa"/>
          </w:tcPr>
          <w:p w14:paraId="4F7FFFB2"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color w:val="00B0F0"/>
                <w:lang w:eastAsia="zh-CN"/>
              </w:rPr>
              <w:t>0.1085</w:t>
            </w:r>
          </w:p>
        </w:tc>
        <w:tc>
          <w:tcPr>
            <w:tcW w:w="1927" w:type="dxa"/>
          </w:tcPr>
          <w:p w14:paraId="7C812F6B"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-0.0113</w:t>
            </w:r>
          </w:p>
        </w:tc>
      </w:tr>
      <w:tr w:rsidR="008F38A2" w:rsidRPr="00066799" w14:paraId="50F04F9C" w14:textId="77777777" w:rsidTr="0015179C">
        <w:tc>
          <w:tcPr>
            <w:tcW w:w="2633" w:type="dxa"/>
          </w:tcPr>
          <w:p w14:paraId="76DC0D98" w14:textId="77777777" w:rsidR="008F38A2" w:rsidRPr="00066799" w:rsidRDefault="008F38A2" w:rsidP="0015179C">
            <w:pPr>
              <w:rPr>
                <w:rFonts w:ascii="Times New Roman" w:hAnsi="Times New Roman" w:cs="Times New Roman"/>
                <w:lang w:eastAsia="zh-CN"/>
              </w:rPr>
            </w:pPr>
            <w:r w:rsidRPr="00066799">
              <w:rPr>
                <w:rFonts w:ascii="Times New Roman" w:hAnsi="Times New Roman" w:cs="Times New Roman"/>
                <w:lang w:eastAsia="zh-CN"/>
              </w:rPr>
              <w:t>AVG</w:t>
            </w:r>
          </w:p>
        </w:tc>
        <w:tc>
          <w:tcPr>
            <w:tcW w:w="2324" w:type="dxa"/>
          </w:tcPr>
          <w:p w14:paraId="73027302" w14:textId="77777777" w:rsidR="008F38A2" w:rsidRPr="00066799" w:rsidRDefault="008F38A2" w:rsidP="0015179C">
            <w:pPr>
              <w:rPr>
                <w:rFonts w:ascii="Times New Roman" w:hAnsi="Times New Roman" w:cs="Times New Roman"/>
                <w:lang w:eastAsia="zh-CN"/>
              </w:rPr>
            </w:pPr>
          </w:p>
        </w:tc>
        <w:tc>
          <w:tcPr>
            <w:tcW w:w="1927" w:type="dxa"/>
          </w:tcPr>
          <w:p w14:paraId="40030F22" w14:textId="77777777" w:rsidR="008F38A2" w:rsidRPr="00066799" w:rsidRDefault="008F38A2" w:rsidP="0015179C">
            <w:pPr>
              <w:rPr>
                <w:rFonts w:ascii="Times New Roman" w:hAnsi="Times New Roman" w:cs="Times New Roman"/>
                <w:color w:val="00B0F0"/>
                <w:lang w:eastAsia="zh-CN"/>
              </w:rPr>
            </w:pPr>
          </w:p>
        </w:tc>
        <w:tc>
          <w:tcPr>
            <w:tcW w:w="1927" w:type="dxa"/>
          </w:tcPr>
          <w:p w14:paraId="50686B7C" w14:textId="77777777" w:rsidR="008F38A2" w:rsidRPr="00066799" w:rsidRDefault="008F38A2" w:rsidP="0015179C">
            <w:pPr>
              <w:rPr>
                <w:rFonts w:ascii="Times New Roman" w:hAnsi="Times New Roman" w:cs="Times New Roman"/>
                <w:color w:val="00B0F0"/>
                <w:lang w:eastAsia="zh-CN"/>
              </w:rPr>
            </w:pPr>
            <w:r w:rsidRPr="00066799">
              <w:rPr>
                <w:rFonts w:ascii="Times New Roman" w:hAnsi="Times New Roman" w:cs="Times New Roman"/>
                <w:color w:val="00B0F0"/>
                <w:lang w:eastAsia="zh-CN"/>
              </w:rPr>
              <w:t>-0.00413</w:t>
            </w:r>
          </w:p>
        </w:tc>
      </w:tr>
    </w:tbl>
    <w:p w14:paraId="2E2AEC2A" w14:textId="77777777" w:rsidR="008F38A2" w:rsidRPr="00066799" w:rsidRDefault="008F38A2" w:rsidP="008F38A2">
      <w:pPr>
        <w:rPr>
          <w:lang w:eastAsia="zh-CN"/>
        </w:rPr>
      </w:pPr>
    </w:p>
    <w:p w14:paraId="1E8FD118" w14:textId="77777777" w:rsidR="00165E07" w:rsidRPr="00066799" w:rsidRDefault="00165E07" w:rsidP="00165E07">
      <w:pPr>
        <w:pStyle w:val="1"/>
        <w:rPr>
          <w:rFonts w:cs="Times New Roman"/>
          <w:szCs w:val="28"/>
          <w:lang w:eastAsia="zh-CN"/>
        </w:rPr>
      </w:pPr>
      <w:r w:rsidRPr="00066799">
        <w:rPr>
          <w:rFonts w:cs="Times New Roman"/>
          <w:szCs w:val="28"/>
          <w:lang w:eastAsia="zh-CN"/>
        </w:rPr>
        <w:t>Conclusions</w:t>
      </w:r>
    </w:p>
    <w:p w14:paraId="5C444B71" w14:textId="77777777" w:rsidR="00A036B8" w:rsidRPr="00066799" w:rsidRDefault="00A036B8" w:rsidP="00A036B8">
      <w:pPr>
        <w:rPr>
          <w:lang w:eastAsia="zh-CN"/>
        </w:rPr>
      </w:pPr>
      <w:r w:rsidRPr="00066799">
        <w:t xml:space="preserve">It is observed that the proposed method has the following advantages: 1) It has a higher probability to give valid value than BDExtend (6 points) method. 2) It </w:t>
      </w:r>
      <w:r w:rsidRPr="00066799">
        <w:rPr>
          <w:lang w:eastAsia="zh-CN"/>
        </w:rPr>
        <w:t>i</w:t>
      </w:r>
      <w:r w:rsidRPr="00066799">
        <w:t>s more transparent and consistent as all 6 points are used than the BDExtend (pareto) method. 3) The fitted curve is comparable or a little bit closer to the underlying RD curve than BDExtend (6 points) method.</w:t>
      </w:r>
    </w:p>
    <w:p w14:paraId="430F1FDE" w14:textId="77777777" w:rsidR="00A036B8" w:rsidRPr="00066799" w:rsidRDefault="00A036B8" w:rsidP="00A036B8">
      <w:pPr>
        <w:rPr>
          <w:lang w:eastAsia="zh-CN"/>
        </w:rPr>
      </w:pPr>
      <w:r w:rsidRPr="00066799">
        <w:t>It is suggested to adopt the proposed mBD-mAP, mBD-MOTA, mBD-rate mAP, and mBD-rate MOTA calculation methods for VCM standardization.</w:t>
      </w:r>
    </w:p>
    <w:p w14:paraId="6895C097" w14:textId="77777777" w:rsidR="00512884" w:rsidRPr="00066799" w:rsidRDefault="00512884" w:rsidP="00512884">
      <w:pPr>
        <w:pStyle w:val="1"/>
        <w:rPr>
          <w:rFonts w:cs="Times New Roman"/>
          <w:lang w:val="en-CA"/>
        </w:rPr>
      </w:pPr>
      <w:r w:rsidRPr="00066799">
        <w:rPr>
          <w:rFonts w:cs="Times New Roman"/>
          <w:lang w:val="en-CA"/>
        </w:rPr>
        <w:t>References</w:t>
      </w:r>
    </w:p>
    <w:p w14:paraId="428FF38D" w14:textId="77777777" w:rsidR="00FB28B1" w:rsidRPr="00066799" w:rsidRDefault="00FB28B1" w:rsidP="00F43346">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066799">
        <w:rPr>
          <w:noProof/>
          <w:color w:val="000000" w:themeColor="text1"/>
        </w:rPr>
        <w:t>Bjontegaard, Gisle. "Calculation of average PSNR differences between RD-curves." ITU SG16 Doc. VCEG-M33 (2001).</w:t>
      </w:r>
    </w:p>
    <w:p w14:paraId="437E83A5" w14:textId="77777777" w:rsidR="00FB28B1" w:rsidRPr="00066799" w:rsidRDefault="00FB28B1" w:rsidP="00FB28B1">
      <w:pPr>
        <w:pStyle w:val="af5"/>
        <w:numPr>
          <w:ilvl w:val="0"/>
          <w:numId w:val="12"/>
        </w:numPr>
        <w:rPr>
          <w:rFonts w:cs="Times New Roman"/>
          <w:noProof/>
          <w:color w:val="000000" w:themeColor="text1"/>
        </w:rPr>
      </w:pPr>
      <w:bookmarkStart w:id="47" w:name="_Hlk92268604"/>
      <w:r w:rsidRPr="00066799">
        <w:rPr>
          <w:rFonts w:cs="Times New Roman"/>
          <w:noProof/>
          <w:color w:val="000000" w:themeColor="text1"/>
        </w:rPr>
        <w:t>Tourapis, A. M., D. Singer, Y. Su, and K. Mammou. "BD-Rate/BD-PSNR excel extensions." ISO/IEC JTC1/SC29/WG11 M41482 (2017).</w:t>
      </w:r>
    </w:p>
    <w:p w14:paraId="4C71BC4C" w14:textId="68D79F39" w:rsidR="00FB28B1" w:rsidRPr="00066799" w:rsidRDefault="00FB28B1" w:rsidP="00124ED7">
      <w:pPr>
        <w:pStyle w:val="af5"/>
        <w:ind w:left="426" w:hanging="426"/>
        <w:rPr>
          <w:rFonts w:cs="Times New Roman"/>
          <w:noProof/>
        </w:rPr>
      </w:pPr>
      <w:r w:rsidRPr="00066799">
        <w:rPr>
          <w:rFonts w:cs="Times New Roman"/>
          <w:noProof/>
        </w:rPr>
        <w:t xml:space="preserve">[3] </w:t>
      </w:r>
      <w:r w:rsidRPr="00066799">
        <w:rPr>
          <w:rFonts w:cs="Times New Roman"/>
          <w:noProof/>
          <w:color w:val="000000" w:themeColor="text1"/>
        </w:rPr>
        <w:t>Series, B. T. "Methodology for the subjective assessment of the quality of television pictures." Recommendation ITU-R BT 500 (2012): 500-13.</w:t>
      </w:r>
    </w:p>
    <w:p w14:paraId="6E7F6BCA" w14:textId="77777777" w:rsidR="000C18DA" w:rsidRPr="00066799" w:rsidRDefault="000C18DA" w:rsidP="000C18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rFonts w:eastAsia="宋体"/>
          <w:lang w:val="en-CA"/>
        </w:rPr>
      </w:pPr>
    </w:p>
    <w:bookmarkEnd w:id="47"/>
    <w:p w14:paraId="1307DF28" w14:textId="77777777" w:rsidR="006A43E6" w:rsidRPr="00066799" w:rsidRDefault="006A43E6" w:rsidP="006A43E6">
      <w:pPr>
        <w:pStyle w:val="1"/>
        <w:rPr>
          <w:rFonts w:cs="Times New Roman"/>
          <w:lang w:val="en-CA"/>
        </w:rPr>
      </w:pPr>
      <w:r w:rsidRPr="00066799">
        <w:rPr>
          <w:rFonts w:cs="Times New Roman"/>
          <w:lang w:val="en-CA"/>
        </w:rPr>
        <w:t>Patent rights declaration(s)</w:t>
      </w:r>
    </w:p>
    <w:p w14:paraId="32EAF635" w14:textId="7BC70283" w:rsidR="007F1F8B" w:rsidRPr="00066799" w:rsidRDefault="00785D68" w:rsidP="009234A5">
      <w:pPr>
        <w:rPr>
          <w:szCs w:val="22"/>
          <w:lang w:val="en-CA"/>
        </w:rPr>
      </w:pPr>
      <w:r w:rsidRPr="00066799">
        <w:rPr>
          <w:b/>
          <w:szCs w:val="22"/>
          <w:lang w:val="en-CA"/>
        </w:rPr>
        <w:t>Tencent</w:t>
      </w:r>
      <w:r w:rsidR="006A43E6" w:rsidRPr="00066799">
        <w:rPr>
          <w:b/>
          <w:szCs w:val="22"/>
          <w:lang w:val="en-CA"/>
        </w:rPr>
        <w:t xml:space="preserve"> may have current or pending patent rights relating to the technology described in this contribution </w:t>
      </w:r>
      <w:proofErr w:type="gramStart"/>
      <w:r w:rsidR="006A43E6" w:rsidRPr="00066799">
        <w:rPr>
          <w:b/>
          <w:szCs w:val="22"/>
          <w:lang w:val="en-CA"/>
        </w:rPr>
        <w:t>and,</w:t>
      </w:r>
      <w:proofErr w:type="gramEnd"/>
      <w:r w:rsidR="006A43E6" w:rsidRPr="00066799">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066799" w:rsidSect="00247E1E">
      <w:footerReference w:type="default" r:id="rId9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88F03" w14:textId="77777777" w:rsidR="00EE06C7" w:rsidRDefault="00EE06C7">
      <w:r>
        <w:separator/>
      </w:r>
    </w:p>
  </w:endnote>
  <w:endnote w:type="continuationSeparator" w:id="0">
    <w:p w14:paraId="0F6550EA" w14:textId="77777777" w:rsidR="00EE06C7" w:rsidRDefault="00EE0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C989773"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rPr>
        <w:noProof/>
      </w:rPr>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8" w:author="Zizheng Liu" w:date="2023-07-09T21:34:00Z">
      <w:r w:rsidR="00587BB2">
        <w:rPr>
          <w:rStyle w:val="a5"/>
          <w:noProof/>
        </w:rPr>
        <w:t>2023-07-09</w:t>
      </w:r>
    </w:ins>
    <w:del w:id="49" w:author="Zizheng Liu" w:date="2023-07-09T21:34:00Z">
      <w:r w:rsidR="000F46B8" w:rsidDel="00587BB2">
        <w:rPr>
          <w:rStyle w:val="a5"/>
          <w:noProof/>
        </w:rPr>
        <w:delText>2023-07-04</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4B867" w14:textId="77777777" w:rsidR="00EE06C7" w:rsidRDefault="00EE06C7">
      <w:r>
        <w:separator/>
      </w:r>
    </w:p>
  </w:footnote>
  <w:footnote w:type="continuationSeparator" w:id="0">
    <w:p w14:paraId="46C148E4" w14:textId="77777777" w:rsidR="00EE06C7" w:rsidRDefault="00EE06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913426"/>
    <w:multiLevelType w:val="hybridMultilevel"/>
    <w:tmpl w:val="9FFCEE5C"/>
    <w:lvl w:ilvl="0" w:tplc="3D8CA7C4">
      <w:start w:val="1"/>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47177D8F"/>
    <w:multiLevelType w:val="hybridMultilevel"/>
    <w:tmpl w:val="213A3042"/>
    <w:lvl w:ilvl="0" w:tplc="7BD893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725365C"/>
    <w:multiLevelType w:val="hybridMultilevel"/>
    <w:tmpl w:val="0EC60A82"/>
    <w:lvl w:ilvl="0" w:tplc="48D44E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3210361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7175600">
    <w:abstractNumId w:val="13"/>
  </w:num>
  <w:num w:numId="3" w16cid:durableId="1273246478">
    <w:abstractNumId w:val="11"/>
  </w:num>
  <w:num w:numId="4" w16cid:durableId="139809603">
    <w:abstractNumId w:val="8"/>
  </w:num>
  <w:num w:numId="5" w16cid:durableId="1722173068">
    <w:abstractNumId w:val="9"/>
  </w:num>
  <w:num w:numId="6" w16cid:durableId="656616510">
    <w:abstractNumId w:val="4"/>
  </w:num>
  <w:num w:numId="7" w16cid:durableId="52972023">
    <w:abstractNumId w:val="5"/>
  </w:num>
  <w:num w:numId="8" w16cid:durableId="784731293">
    <w:abstractNumId w:val="4"/>
  </w:num>
  <w:num w:numId="9" w16cid:durableId="491026145">
    <w:abstractNumId w:val="1"/>
  </w:num>
  <w:num w:numId="10" w16cid:durableId="265235377">
    <w:abstractNumId w:val="3"/>
  </w:num>
  <w:num w:numId="11" w16cid:durableId="601228431">
    <w:abstractNumId w:val="2"/>
  </w:num>
  <w:num w:numId="12" w16cid:durableId="1614507928">
    <w:abstractNumId w:val="10"/>
  </w:num>
  <w:num w:numId="13" w16cid:durableId="262687585">
    <w:abstractNumId w:val="6"/>
  </w:num>
  <w:num w:numId="14" w16cid:durableId="64033833">
    <w:abstractNumId w:val="7"/>
  </w:num>
  <w:num w:numId="15" w16cid:durableId="56283151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izheng Liu">
    <w15:presenceInfo w15:providerId="Windows Live" w15:userId="0e05150d939e647f"/>
  </w15:person>
  <w15:person w15:author="Haiqiang Wang">
    <w15:presenceInfo w15:providerId="None" w15:userId="Haiqia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4"/>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4543A"/>
    <w:rsid w:val="000458BC"/>
    <w:rsid w:val="00045C41"/>
    <w:rsid w:val="00046C03"/>
    <w:rsid w:val="00065039"/>
    <w:rsid w:val="00066799"/>
    <w:rsid w:val="00074C5E"/>
    <w:rsid w:val="0007614F"/>
    <w:rsid w:val="00081398"/>
    <w:rsid w:val="00084393"/>
    <w:rsid w:val="000865E1"/>
    <w:rsid w:val="00092AF4"/>
    <w:rsid w:val="00094479"/>
    <w:rsid w:val="000962AC"/>
    <w:rsid w:val="000A6247"/>
    <w:rsid w:val="000B0C0F"/>
    <w:rsid w:val="000B1C6B"/>
    <w:rsid w:val="000B4142"/>
    <w:rsid w:val="000B4FF9"/>
    <w:rsid w:val="000C09AC"/>
    <w:rsid w:val="000C18DA"/>
    <w:rsid w:val="000C228D"/>
    <w:rsid w:val="000C2BAA"/>
    <w:rsid w:val="000C5F4C"/>
    <w:rsid w:val="000E00F3"/>
    <w:rsid w:val="000F158C"/>
    <w:rsid w:val="000F46B8"/>
    <w:rsid w:val="00102F3D"/>
    <w:rsid w:val="00124E38"/>
    <w:rsid w:val="00124ED7"/>
    <w:rsid w:val="0012580B"/>
    <w:rsid w:val="00131F90"/>
    <w:rsid w:val="0013458C"/>
    <w:rsid w:val="0013526E"/>
    <w:rsid w:val="00135E3A"/>
    <w:rsid w:val="00146152"/>
    <w:rsid w:val="00155526"/>
    <w:rsid w:val="00156D0E"/>
    <w:rsid w:val="00165E07"/>
    <w:rsid w:val="00166572"/>
    <w:rsid w:val="00171371"/>
    <w:rsid w:val="00175A24"/>
    <w:rsid w:val="00187E58"/>
    <w:rsid w:val="001A297E"/>
    <w:rsid w:val="001A368E"/>
    <w:rsid w:val="001A691E"/>
    <w:rsid w:val="001A7329"/>
    <w:rsid w:val="001A792F"/>
    <w:rsid w:val="001B4E28"/>
    <w:rsid w:val="001C0919"/>
    <w:rsid w:val="001C3525"/>
    <w:rsid w:val="001C3AFB"/>
    <w:rsid w:val="001D07F0"/>
    <w:rsid w:val="001D1BD2"/>
    <w:rsid w:val="001D3F26"/>
    <w:rsid w:val="001D7413"/>
    <w:rsid w:val="001E0248"/>
    <w:rsid w:val="001E02BE"/>
    <w:rsid w:val="001E3B37"/>
    <w:rsid w:val="001F0F2D"/>
    <w:rsid w:val="001F2594"/>
    <w:rsid w:val="001F6588"/>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5423D"/>
    <w:rsid w:val="0025761F"/>
    <w:rsid w:val="00263398"/>
    <w:rsid w:val="00263B99"/>
    <w:rsid w:val="002647D8"/>
    <w:rsid w:val="00266F06"/>
    <w:rsid w:val="002703A8"/>
    <w:rsid w:val="00275BCF"/>
    <w:rsid w:val="00280613"/>
    <w:rsid w:val="00291E36"/>
    <w:rsid w:val="00292257"/>
    <w:rsid w:val="00296977"/>
    <w:rsid w:val="00297A2A"/>
    <w:rsid w:val="002A54E0"/>
    <w:rsid w:val="002B1595"/>
    <w:rsid w:val="002B191D"/>
    <w:rsid w:val="002B2E83"/>
    <w:rsid w:val="002D0AF6"/>
    <w:rsid w:val="002E7C7D"/>
    <w:rsid w:val="002F164D"/>
    <w:rsid w:val="003021BC"/>
    <w:rsid w:val="00306206"/>
    <w:rsid w:val="00317D85"/>
    <w:rsid w:val="00325D20"/>
    <w:rsid w:val="00327C56"/>
    <w:rsid w:val="003315A1"/>
    <w:rsid w:val="003373EC"/>
    <w:rsid w:val="00342FF4"/>
    <w:rsid w:val="00344E5A"/>
    <w:rsid w:val="00346148"/>
    <w:rsid w:val="003669EA"/>
    <w:rsid w:val="003706CC"/>
    <w:rsid w:val="0037396D"/>
    <w:rsid w:val="00374B57"/>
    <w:rsid w:val="00377710"/>
    <w:rsid w:val="003A25F5"/>
    <w:rsid w:val="003A2D8E"/>
    <w:rsid w:val="003A7CE6"/>
    <w:rsid w:val="003A7FE7"/>
    <w:rsid w:val="003B6842"/>
    <w:rsid w:val="003C1727"/>
    <w:rsid w:val="003C20E4"/>
    <w:rsid w:val="003D6342"/>
    <w:rsid w:val="003E4922"/>
    <w:rsid w:val="003E6F90"/>
    <w:rsid w:val="003E73ED"/>
    <w:rsid w:val="003F03A1"/>
    <w:rsid w:val="003F5D0F"/>
    <w:rsid w:val="0040187B"/>
    <w:rsid w:val="00414101"/>
    <w:rsid w:val="004219CF"/>
    <w:rsid w:val="004234F0"/>
    <w:rsid w:val="00427EEC"/>
    <w:rsid w:val="00433DDB"/>
    <w:rsid w:val="00435939"/>
    <w:rsid w:val="00435A29"/>
    <w:rsid w:val="00437619"/>
    <w:rsid w:val="0045695E"/>
    <w:rsid w:val="00465A1E"/>
    <w:rsid w:val="0049040A"/>
    <w:rsid w:val="0049445A"/>
    <w:rsid w:val="004957D9"/>
    <w:rsid w:val="00496264"/>
    <w:rsid w:val="004A2A63"/>
    <w:rsid w:val="004B210C"/>
    <w:rsid w:val="004B6170"/>
    <w:rsid w:val="004C214D"/>
    <w:rsid w:val="004D37E4"/>
    <w:rsid w:val="004D405F"/>
    <w:rsid w:val="004E2291"/>
    <w:rsid w:val="004E4F4F"/>
    <w:rsid w:val="004E6789"/>
    <w:rsid w:val="004F61E3"/>
    <w:rsid w:val="005018EE"/>
    <w:rsid w:val="00502E10"/>
    <w:rsid w:val="0050354E"/>
    <w:rsid w:val="0051015C"/>
    <w:rsid w:val="00512884"/>
    <w:rsid w:val="00516CF1"/>
    <w:rsid w:val="00521F10"/>
    <w:rsid w:val="00531AE9"/>
    <w:rsid w:val="00536188"/>
    <w:rsid w:val="00541FF1"/>
    <w:rsid w:val="00550A66"/>
    <w:rsid w:val="00551A7A"/>
    <w:rsid w:val="00556A61"/>
    <w:rsid w:val="00561A12"/>
    <w:rsid w:val="00567EC7"/>
    <w:rsid w:val="00570013"/>
    <w:rsid w:val="005753EC"/>
    <w:rsid w:val="005801A2"/>
    <w:rsid w:val="00587BB2"/>
    <w:rsid w:val="005902F4"/>
    <w:rsid w:val="005952A5"/>
    <w:rsid w:val="005A07A8"/>
    <w:rsid w:val="005A33A1"/>
    <w:rsid w:val="005A4E86"/>
    <w:rsid w:val="005B217D"/>
    <w:rsid w:val="005C385F"/>
    <w:rsid w:val="005C7C26"/>
    <w:rsid w:val="005E1AC6"/>
    <w:rsid w:val="005E3F2B"/>
    <w:rsid w:val="005E5040"/>
    <w:rsid w:val="005F572E"/>
    <w:rsid w:val="005F6F1B"/>
    <w:rsid w:val="00615995"/>
    <w:rsid w:val="00616155"/>
    <w:rsid w:val="00624B33"/>
    <w:rsid w:val="00625480"/>
    <w:rsid w:val="0063041A"/>
    <w:rsid w:val="00630AA2"/>
    <w:rsid w:val="00631D8B"/>
    <w:rsid w:val="00646707"/>
    <w:rsid w:val="00657F7E"/>
    <w:rsid w:val="00662E58"/>
    <w:rsid w:val="006637F2"/>
    <w:rsid w:val="006642A5"/>
    <w:rsid w:val="00664DCF"/>
    <w:rsid w:val="00665043"/>
    <w:rsid w:val="00670DE4"/>
    <w:rsid w:val="00694F98"/>
    <w:rsid w:val="006A03A9"/>
    <w:rsid w:val="006A0E5C"/>
    <w:rsid w:val="006A1F22"/>
    <w:rsid w:val="006A43E6"/>
    <w:rsid w:val="006A48E6"/>
    <w:rsid w:val="006C5D39"/>
    <w:rsid w:val="006D2607"/>
    <w:rsid w:val="006D2EC0"/>
    <w:rsid w:val="006D6D9B"/>
    <w:rsid w:val="006E2810"/>
    <w:rsid w:val="006E5417"/>
    <w:rsid w:val="006F0794"/>
    <w:rsid w:val="006F7528"/>
    <w:rsid w:val="007004CD"/>
    <w:rsid w:val="007023DE"/>
    <w:rsid w:val="00707751"/>
    <w:rsid w:val="00712F60"/>
    <w:rsid w:val="00720E3B"/>
    <w:rsid w:val="00722BE0"/>
    <w:rsid w:val="00742ED8"/>
    <w:rsid w:val="0074393F"/>
    <w:rsid w:val="00745F6B"/>
    <w:rsid w:val="0075175B"/>
    <w:rsid w:val="0075585E"/>
    <w:rsid w:val="00770571"/>
    <w:rsid w:val="007768FF"/>
    <w:rsid w:val="007824D3"/>
    <w:rsid w:val="00785851"/>
    <w:rsid w:val="00785D68"/>
    <w:rsid w:val="00796EE3"/>
    <w:rsid w:val="007A3AC3"/>
    <w:rsid w:val="007A7D29"/>
    <w:rsid w:val="007B4AB8"/>
    <w:rsid w:val="007C081C"/>
    <w:rsid w:val="007D1181"/>
    <w:rsid w:val="007E01A3"/>
    <w:rsid w:val="007E281A"/>
    <w:rsid w:val="007F1F8B"/>
    <w:rsid w:val="007F6205"/>
    <w:rsid w:val="007F67A1"/>
    <w:rsid w:val="00801A7B"/>
    <w:rsid w:val="00811C05"/>
    <w:rsid w:val="008206C8"/>
    <w:rsid w:val="0086387C"/>
    <w:rsid w:val="00874A6C"/>
    <w:rsid w:val="00874C5E"/>
    <w:rsid w:val="00876C65"/>
    <w:rsid w:val="0088276E"/>
    <w:rsid w:val="00882F72"/>
    <w:rsid w:val="00893DC4"/>
    <w:rsid w:val="008A147E"/>
    <w:rsid w:val="008A4B4C"/>
    <w:rsid w:val="008C239F"/>
    <w:rsid w:val="008E480C"/>
    <w:rsid w:val="008F38A2"/>
    <w:rsid w:val="0090360B"/>
    <w:rsid w:val="00907757"/>
    <w:rsid w:val="00910D72"/>
    <w:rsid w:val="009212B0"/>
    <w:rsid w:val="00921FA1"/>
    <w:rsid w:val="009234A5"/>
    <w:rsid w:val="00932282"/>
    <w:rsid w:val="00933453"/>
    <w:rsid w:val="009336F7"/>
    <w:rsid w:val="0093636C"/>
    <w:rsid w:val="009374A7"/>
    <w:rsid w:val="00937F03"/>
    <w:rsid w:val="00947CE0"/>
    <w:rsid w:val="00955F6D"/>
    <w:rsid w:val="00961882"/>
    <w:rsid w:val="009776EA"/>
    <w:rsid w:val="00977C16"/>
    <w:rsid w:val="00983DEB"/>
    <w:rsid w:val="0098551D"/>
    <w:rsid w:val="00985DCB"/>
    <w:rsid w:val="0099518F"/>
    <w:rsid w:val="009A523D"/>
    <w:rsid w:val="009B02A1"/>
    <w:rsid w:val="009B0BB8"/>
    <w:rsid w:val="009B3361"/>
    <w:rsid w:val="009B7F3F"/>
    <w:rsid w:val="009D7CE6"/>
    <w:rsid w:val="009E448E"/>
    <w:rsid w:val="009F496B"/>
    <w:rsid w:val="00A01439"/>
    <w:rsid w:val="00A02E61"/>
    <w:rsid w:val="00A036B8"/>
    <w:rsid w:val="00A05CFF"/>
    <w:rsid w:val="00A13048"/>
    <w:rsid w:val="00A169EB"/>
    <w:rsid w:val="00A319AF"/>
    <w:rsid w:val="00A36A04"/>
    <w:rsid w:val="00A3778B"/>
    <w:rsid w:val="00A437C6"/>
    <w:rsid w:val="00A45D1D"/>
    <w:rsid w:val="00A46843"/>
    <w:rsid w:val="00A56B97"/>
    <w:rsid w:val="00A6093D"/>
    <w:rsid w:val="00A703CE"/>
    <w:rsid w:val="00A72017"/>
    <w:rsid w:val="00A767DC"/>
    <w:rsid w:val="00A76A6D"/>
    <w:rsid w:val="00A77E6C"/>
    <w:rsid w:val="00A83253"/>
    <w:rsid w:val="00AA6E84"/>
    <w:rsid w:val="00AB1A1C"/>
    <w:rsid w:val="00AB4721"/>
    <w:rsid w:val="00AB7405"/>
    <w:rsid w:val="00AD05A8"/>
    <w:rsid w:val="00AE341B"/>
    <w:rsid w:val="00AF51C5"/>
    <w:rsid w:val="00B01905"/>
    <w:rsid w:val="00B07725"/>
    <w:rsid w:val="00B07CA7"/>
    <w:rsid w:val="00B1279A"/>
    <w:rsid w:val="00B2209F"/>
    <w:rsid w:val="00B3640F"/>
    <w:rsid w:val="00B4194A"/>
    <w:rsid w:val="00B43301"/>
    <w:rsid w:val="00B437E8"/>
    <w:rsid w:val="00B51F2C"/>
    <w:rsid w:val="00B5222E"/>
    <w:rsid w:val="00B53179"/>
    <w:rsid w:val="00B532EA"/>
    <w:rsid w:val="00B54A6F"/>
    <w:rsid w:val="00B57A23"/>
    <w:rsid w:val="00B600CD"/>
    <w:rsid w:val="00B61C96"/>
    <w:rsid w:val="00B73A2A"/>
    <w:rsid w:val="00B75A51"/>
    <w:rsid w:val="00B827C6"/>
    <w:rsid w:val="00B94B06"/>
    <w:rsid w:val="00B94C28"/>
    <w:rsid w:val="00BC10BA"/>
    <w:rsid w:val="00BC5AFD"/>
    <w:rsid w:val="00BC742C"/>
    <w:rsid w:val="00BD0FB1"/>
    <w:rsid w:val="00BD6F46"/>
    <w:rsid w:val="00C00DDE"/>
    <w:rsid w:val="00C03403"/>
    <w:rsid w:val="00C04F43"/>
    <w:rsid w:val="00C05271"/>
    <w:rsid w:val="00C0609D"/>
    <w:rsid w:val="00C115AB"/>
    <w:rsid w:val="00C26CCB"/>
    <w:rsid w:val="00C30249"/>
    <w:rsid w:val="00C35F74"/>
    <w:rsid w:val="00C3723B"/>
    <w:rsid w:val="00C42466"/>
    <w:rsid w:val="00C53D0B"/>
    <w:rsid w:val="00C5638A"/>
    <w:rsid w:val="00C606C9"/>
    <w:rsid w:val="00C67F1A"/>
    <w:rsid w:val="00C80288"/>
    <w:rsid w:val="00C836F0"/>
    <w:rsid w:val="00C84003"/>
    <w:rsid w:val="00C90650"/>
    <w:rsid w:val="00C97D78"/>
    <w:rsid w:val="00CA28E4"/>
    <w:rsid w:val="00CA6C65"/>
    <w:rsid w:val="00CC2AAE"/>
    <w:rsid w:val="00CC5A42"/>
    <w:rsid w:val="00CD0EAB"/>
    <w:rsid w:val="00CD104B"/>
    <w:rsid w:val="00CD3543"/>
    <w:rsid w:val="00CD7C56"/>
    <w:rsid w:val="00CE50B7"/>
    <w:rsid w:val="00CE5E02"/>
    <w:rsid w:val="00CF34DB"/>
    <w:rsid w:val="00CF3917"/>
    <w:rsid w:val="00CF558F"/>
    <w:rsid w:val="00D010C0"/>
    <w:rsid w:val="00D06B8B"/>
    <w:rsid w:val="00D073E2"/>
    <w:rsid w:val="00D1555A"/>
    <w:rsid w:val="00D22340"/>
    <w:rsid w:val="00D330CD"/>
    <w:rsid w:val="00D446EC"/>
    <w:rsid w:val="00D51BF0"/>
    <w:rsid w:val="00D531DB"/>
    <w:rsid w:val="00D55942"/>
    <w:rsid w:val="00D6172D"/>
    <w:rsid w:val="00D807BF"/>
    <w:rsid w:val="00D82FCC"/>
    <w:rsid w:val="00DA17FC"/>
    <w:rsid w:val="00DA3801"/>
    <w:rsid w:val="00DA7887"/>
    <w:rsid w:val="00DB2C26"/>
    <w:rsid w:val="00DB45C3"/>
    <w:rsid w:val="00DD02F4"/>
    <w:rsid w:val="00DD6622"/>
    <w:rsid w:val="00DE1C7C"/>
    <w:rsid w:val="00DE6B43"/>
    <w:rsid w:val="00E041C6"/>
    <w:rsid w:val="00E06735"/>
    <w:rsid w:val="00E11923"/>
    <w:rsid w:val="00E207D8"/>
    <w:rsid w:val="00E262D4"/>
    <w:rsid w:val="00E36250"/>
    <w:rsid w:val="00E45FB7"/>
    <w:rsid w:val="00E47F2D"/>
    <w:rsid w:val="00E54511"/>
    <w:rsid w:val="00E54BB0"/>
    <w:rsid w:val="00E60EDC"/>
    <w:rsid w:val="00E61DAC"/>
    <w:rsid w:val="00E6657E"/>
    <w:rsid w:val="00E72B80"/>
    <w:rsid w:val="00E75FE3"/>
    <w:rsid w:val="00E86C4C"/>
    <w:rsid w:val="00E907A3"/>
    <w:rsid w:val="00EA29CE"/>
    <w:rsid w:val="00EA5AE0"/>
    <w:rsid w:val="00EB56E1"/>
    <w:rsid w:val="00EB7AB1"/>
    <w:rsid w:val="00EC0DBE"/>
    <w:rsid w:val="00EC2859"/>
    <w:rsid w:val="00EC32BD"/>
    <w:rsid w:val="00ED536F"/>
    <w:rsid w:val="00EE06C7"/>
    <w:rsid w:val="00EE7CD8"/>
    <w:rsid w:val="00EF37F6"/>
    <w:rsid w:val="00EF48CC"/>
    <w:rsid w:val="00F00801"/>
    <w:rsid w:val="00F17604"/>
    <w:rsid w:val="00F2488D"/>
    <w:rsid w:val="00F601A0"/>
    <w:rsid w:val="00F712E9"/>
    <w:rsid w:val="00F73032"/>
    <w:rsid w:val="00F82AF0"/>
    <w:rsid w:val="00F848FC"/>
    <w:rsid w:val="00F906F6"/>
    <w:rsid w:val="00F90DB6"/>
    <w:rsid w:val="00F9282A"/>
    <w:rsid w:val="00F96BAD"/>
    <w:rsid w:val="00FA139D"/>
    <w:rsid w:val="00FA56CF"/>
    <w:rsid w:val="00FA60F5"/>
    <w:rsid w:val="00FB0E84"/>
    <w:rsid w:val="00FB28B1"/>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C285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customStyle="1" w:styleId="ui-provider">
    <w:name w:val="ui-provider"/>
    <w:basedOn w:val="a0"/>
    <w:rsid w:val="00707751"/>
  </w:style>
  <w:style w:type="paragraph" w:styleId="ac">
    <w:name w:val="List Paragraph"/>
    <w:basedOn w:val="a"/>
    <w:link w:val="ad"/>
    <w:uiPriority w:val="34"/>
    <w:qFormat/>
    <w:rsid w:val="00512884"/>
    <w:pPr>
      <w:ind w:firstLineChars="200" w:firstLine="420"/>
    </w:pPr>
  </w:style>
  <w:style w:type="character" w:customStyle="1" w:styleId="ad">
    <w:name w:val="列表段落 字符"/>
    <w:link w:val="ac"/>
    <w:uiPriority w:val="34"/>
    <w:rsid w:val="00512884"/>
    <w:rPr>
      <w:sz w:val="22"/>
    </w:rPr>
  </w:style>
  <w:style w:type="character" w:styleId="ae">
    <w:name w:val="Unresolved Mention"/>
    <w:basedOn w:val="a0"/>
    <w:uiPriority w:val="99"/>
    <w:semiHidden/>
    <w:unhideWhenUsed/>
    <w:rsid w:val="003B6842"/>
    <w:rPr>
      <w:color w:val="605E5C"/>
      <w:shd w:val="clear" w:color="auto" w:fill="E1DFDD"/>
    </w:rPr>
  </w:style>
  <w:style w:type="character" w:styleId="af">
    <w:name w:val="annotation reference"/>
    <w:basedOn w:val="a0"/>
    <w:rsid w:val="00556A61"/>
    <w:rPr>
      <w:sz w:val="16"/>
      <w:szCs w:val="16"/>
    </w:rPr>
  </w:style>
  <w:style w:type="paragraph" w:styleId="af0">
    <w:name w:val="annotation text"/>
    <w:basedOn w:val="a"/>
    <w:link w:val="af1"/>
    <w:rsid w:val="00556A61"/>
    <w:rPr>
      <w:sz w:val="20"/>
    </w:rPr>
  </w:style>
  <w:style w:type="character" w:customStyle="1" w:styleId="af1">
    <w:name w:val="批注文字 字符"/>
    <w:basedOn w:val="a0"/>
    <w:link w:val="af0"/>
    <w:rsid w:val="00556A61"/>
  </w:style>
  <w:style w:type="paragraph" w:styleId="af2">
    <w:name w:val="annotation subject"/>
    <w:basedOn w:val="af0"/>
    <w:next w:val="af0"/>
    <w:link w:val="af3"/>
    <w:semiHidden/>
    <w:unhideWhenUsed/>
    <w:rsid w:val="00556A61"/>
    <w:rPr>
      <w:b/>
      <w:bCs/>
    </w:rPr>
  </w:style>
  <w:style w:type="character" w:customStyle="1" w:styleId="af3">
    <w:name w:val="批注主题 字符"/>
    <w:basedOn w:val="af1"/>
    <w:link w:val="af2"/>
    <w:semiHidden/>
    <w:rsid w:val="00556A61"/>
    <w:rPr>
      <w:b/>
      <w:bCs/>
    </w:rPr>
  </w:style>
  <w:style w:type="table" w:styleId="af4">
    <w:name w:val="Table Grid"/>
    <w:basedOn w:val="a1"/>
    <w:uiPriority w:val="39"/>
    <w:rsid w:val="00165E07"/>
    <w:pPr>
      <w:widowControl w:val="0"/>
      <w:autoSpaceDE w:val="0"/>
      <w:autoSpaceDN w:val="0"/>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ibliography"/>
    <w:basedOn w:val="a"/>
    <w:next w:val="a"/>
    <w:uiPriority w:val="37"/>
    <w:unhideWhenUsed/>
    <w:rsid w:val="00FB28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textAlignment w:val="auto"/>
    </w:pPr>
    <w:rPr>
      <w:rFonts w:eastAsia="Arial" w:cs="Arial"/>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footer" Target="footer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20ADF-BF55-4DDA-B8C6-5FE014AFA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1384</TotalTime>
  <Pages>10</Pages>
  <Words>2062</Words>
  <Characters>11757</Characters>
  <Application>Microsoft Office Word</Application>
  <DocSecurity>0</DocSecurity>
  <Lines>97</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13792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Zizheng Liu</cp:lastModifiedBy>
  <cp:revision>106</cp:revision>
  <cp:lastPrinted>1900-01-01T07:59:17Z</cp:lastPrinted>
  <dcterms:created xsi:type="dcterms:W3CDTF">2023-05-09T15:06:00Z</dcterms:created>
  <dcterms:modified xsi:type="dcterms:W3CDTF">2023-07-09T13:34:00Z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ccd87fa919d5c51811e1a15e007e82b913cb2aa6ff9b41fa9fb9aec583373479</vt:lpwstr>
  </property>
  <property fmtid="{D5CDD505-2E9C-101B-9397-08002B2CF9AE}" pid="3" name="MSIP_Label_83bcef13-7cac-433f-ba1d-47a323951816_Enabled">
    <vt:lpwstr>true</vt:lpwstr>
  </property>
  <property fmtid="{D5CDD505-2E9C-101B-9397-08002B2CF9AE}" pid="4" name="MSIP_Label_83bcef13-7cac-433f-ba1d-47a323951816_SetDate">
    <vt:lpwstr>2023-06-30T03:17:48Z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f16347b9-995b-4feb-be3a-f1d0d40c2c37</vt:lpwstr>
  </property>
  <property fmtid="{D5CDD505-2E9C-101B-9397-08002B2CF9AE}" pid="9" name="MSIP_Label_83bcef13-7cac-433f-ba1d-47a323951816_ContentBits">
    <vt:lpwstr>0</vt:lpwstr>
  </property>
</Properties>
</file>