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982EC1" w:rsidR="00E61DAC" w:rsidRPr="00005239" w:rsidRDefault="0088781A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6B5">
              <w:rPr>
                <w:lang w:val="en-CA"/>
              </w:rPr>
              <w:t>31st Meeting, Geneva, CH, 11–19 July 2023</w:t>
            </w:r>
          </w:p>
        </w:tc>
        <w:tc>
          <w:tcPr>
            <w:tcW w:w="3060" w:type="dxa"/>
          </w:tcPr>
          <w:p w14:paraId="59B7E346" w14:textId="4E57AAF1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8781A">
              <w:rPr>
                <w:lang w:val="en-CA"/>
              </w:rPr>
              <w:t>E</w:t>
            </w:r>
            <w:r w:rsidR="00DD7CD6">
              <w:rPr>
                <w:lang w:val="en-CA"/>
              </w:rPr>
              <w:t>0</w:t>
            </w:r>
            <w:r w:rsidR="00F82532">
              <w:rPr>
                <w:lang w:val="en-CA"/>
              </w:rPr>
              <w:t>105</w:t>
            </w:r>
            <w:ins w:id="0" w:author="Yang Wang" w:date="2023-07-12T14:34:00Z">
              <w:r w:rsidR="002679F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2C2F18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88781A">
              <w:rPr>
                <w:b/>
                <w:bCs/>
                <w:sz w:val="24"/>
                <w:lang w:val="en-CA"/>
              </w:rPr>
              <w:t>Local illumination compensation with multiple templates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1DC30DFA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 xml:space="preserve">a method of </w:t>
      </w:r>
      <w:r w:rsidR="00A655A7">
        <w:rPr>
          <w:lang w:val="en-CA" w:eastAsia="zh-CN"/>
        </w:rPr>
        <w:t>local illumination compensation with multiple templates</w:t>
      </w:r>
      <w:r w:rsidR="00D676FD">
        <w:rPr>
          <w:lang w:val="en-CA" w:eastAsia="zh-CN"/>
        </w:rPr>
        <w:t>.</w:t>
      </w:r>
      <w:r w:rsidR="00A655A7">
        <w:rPr>
          <w:lang w:val="en-CA" w:eastAsia="zh-CN"/>
        </w:rPr>
        <w:t xml:space="preserve"> Apart from using </w:t>
      </w:r>
      <w:r w:rsidR="00DC0573">
        <w:rPr>
          <w:lang w:val="en-CA" w:eastAsia="zh-CN"/>
        </w:rPr>
        <w:t xml:space="preserve">a template </w:t>
      </w:r>
      <w:r w:rsidR="00DC0573">
        <w:rPr>
          <w:iCs/>
          <w:lang w:val="en-CA"/>
        </w:rPr>
        <w:t>comprising neighbouring samples both top to and left to the current block</w:t>
      </w:r>
      <w:r w:rsidR="00A655A7">
        <w:rPr>
          <w:lang w:val="en-CA" w:eastAsia="zh-CN"/>
        </w:rPr>
        <w:t xml:space="preserve">, </w:t>
      </w:r>
      <w:r w:rsidR="00D90F15">
        <w:rPr>
          <w:lang w:val="en-CA" w:eastAsia="zh-CN"/>
        </w:rPr>
        <w:t>two new LIC modes using top</w:t>
      </w:r>
      <w:r w:rsidR="00534EB6">
        <w:rPr>
          <w:lang w:val="en-CA" w:eastAsia="zh-CN"/>
        </w:rPr>
        <w:t>-</w:t>
      </w:r>
      <w:proofErr w:type="gramStart"/>
      <w:r w:rsidR="00534EB6">
        <w:rPr>
          <w:lang w:val="en-CA" w:eastAsia="zh-CN"/>
        </w:rPr>
        <w:t>only</w:t>
      </w:r>
      <w:proofErr w:type="gramEnd"/>
      <w:r w:rsidR="00D90F15">
        <w:rPr>
          <w:lang w:val="en-CA" w:eastAsia="zh-CN"/>
        </w:rPr>
        <w:t xml:space="preserve"> or left</w:t>
      </w:r>
      <w:r w:rsidR="00534EB6">
        <w:rPr>
          <w:lang w:val="en-CA" w:eastAsia="zh-CN"/>
        </w:rPr>
        <w:t>-only</w:t>
      </w:r>
      <w:r w:rsidR="00D90F15">
        <w:rPr>
          <w:lang w:val="en-CA" w:eastAsia="zh-CN"/>
        </w:rPr>
        <w:t xml:space="preserve"> template are proposed to derive the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A655A7">
        <w:rPr>
          <w:lang w:val="en-CA"/>
        </w:rPr>
        <w:t>9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ins w:id="1" w:author="Yang Wang" w:date="2023-07-12T18:47:00Z">
        <w:r w:rsidR="00AD053D">
          <w:rPr>
            <w:lang w:val="en-CA"/>
          </w:rPr>
          <w:t xml:space="preserve"> (estimated)</w:t>
        </w:r>
      </w:ins>
      <w:r>
        <w:rPr>
          <w:lang w:val="en-CA"/>
        </w:rPr>
        <w:t xml:space="preserve"> as below:</w:t>
      </w:r>
    </w:p>
    <w:p w14:paraId="3F320AF3" w14:textId="34DE1DA6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</w:t>
      </w:r>
      <w:ins w:id="2" w:author="Yang Wang" w:date="2023-07-12T18:47:00Z">
        <w:r w:rsidR="00AD053D">
          <w:rPr>
            <w:lang w:val="en-CA"/>
          </w:rPr>
          <w:t>-0.09%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ins w:id="3" w:author="Yang Wang" w:date="2023-07-12T18:47:00Z">
        <w:r w:rsidR="00AD053D">
          <w:rPr>
            <w:lang w:val="en-CA"/>
          </w:rPr>
          <w:t>-0.20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4" w:author="Yang Wang" w:date="2023-07-12T18:47:00Z">
        <w:r w:rsidR="00AD053D">
          <w:rPr>
            <w:lang w:val="en-CA"/>
          </w:rPr>
          <w:t>-0.15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; </w:t>
      </w:r>
      <w:ins w:id="5" w:author="Yang Wang" w:date="2023-07-12T18:48:00Z">
        <w:r w:rsidR="00AD053D">
          <w:rPr>
            <w:lang w:val="en-CA"/>
          </w:rPr>
          <w:t>109.3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6" w:author="Yang Wang" w:date="2023-07-12T18:48:00Z">
        <w:r w:rsidR="00AD053D">
          <w:rPr>
            <w:lang w:val="en-CA"/>
          </w:rPr>
          <w:t>9</w:t>
        </w:r>
      </w:ins>
      <w:ins w:id="7" w:author="Yang Wang" w:date="2023-07-12T18:59:00Z">
        <w:r w:rsidR="00CF39EE">
          <w:rPr>
            <w:lang w:val="en-CA"/>
          </w:rPr>
          <w:t>9</w:t>
        </w:r>
      </w:ins>
      <w:ins w:id="8" w:author="Yang Wang" w:date="2023-07-12T18:55:00Z">
        <w:r w:rsidR="00612540">
          <w:rPr>
            <w:lang w:val="en-CA"/>
          </w:rPr>
          <w:t>.3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55786769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r w:rsidR="00944E0A">
        <w:rPr>
          <w:lang w:val="en-CA"/>
        </w:rPr>
        <w:t>: {</w:t>
      </w:r>
      <w:ins w:id="9" w:author="Yang Wang" w:date="2023-07-12T18:48:00Z">
        <w:r w:rsidR="00AD053D">
          <w:rPr>
            <w:lang w:val="en-CA"/>
          </w:rPr>
          <w:t>-0.06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0" w:author="Yang Wang" w:date="2023-07-12T18:48:00Z">
        <w:r w:rsidR="00AD053D">
          <w:rPr>
            <w:lang w:val="en-CA"/>
          </w:rPr>
          <w:t>-0.15</w:t>
        </w:r>
      </w:ins>
      <w:r w:rsidR="00944E0A">
        <w:rPr>
          <w:lang w:val="en-CA"/>
        </w:rPr>
        <w:t xml:space="preserve">%, </w:t>
      </w:r>
      <w:ins w:id="11" w:author="Yang Wang" w:date="2023-07-12T18:48:00Z">
        <w:r w:rsidR="00AD053D">
          <w:rPr>
            <w:lang w:val="en-CA"/>
          </w:rPr>
          <w:t>-0.32</w:t>
        </w:r>
      </w:ins>
      <w:r w:rsidR="00944E0A">
        <w:rPr>
          <w:lang w:val="en-CA"/>
        </w:rPr>
        <w:t>%;</w:t>
      </w:r>
      <w:r w:rsidR="00831922">
        <w:rPr>
          <w:lang w:val="en-CA"/>
        </w:rPr>
        <w:t xml:space="preserve"> </w:t>
      </w:r>
      <w:ins w:id="12" w:author="Yang Wang" w:date="2023-07-12T18:48:00Z">
        <w:r w:rsidR="00AD053D">
          <w:rPr>
            <w:lang w:val="en-CA"/>
          </w:rPr>
          <w:t>117.6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3" w:author="Yang Wang" w:date="2023-07-12T18:48:00Z">
        <w:r w:rsidR="00AD053D">
          <w:rPr>
            <w:lang w:val="en-CA"/>
          </w:rPr>
          <w:t>9</w:t>
        </w:r>
      </w:ins>
      <w:ins w:id="14" w:author="Yang Wang" w:date="2023-07-12T21:09:00Z">
        <w:r w:rsidR="001548C1">
          <w:rPr>
            <w:lang w:val="en-CA"/>
          </w:rPr>
          <w:t>9</w:t>
        </w:r>
      </w:ins>
      <w:ins w:id="15" w:author="Yang Wang" w:date="2023-07-12T18:48:00Z">
        <w:r w:rsidR="00AD053D">
          <w:rPr>
            <w:lang w:val="en-CA"/>
          </w:rPr>
          <w:t>.</w:t>
        </w:r>
      </w:ins>
      <w:ins w:id="16" w:author="Yang Wang" w:date="2023-07-12T21:10:00Z">
        <w:r w:rsidR="001548C1">
          <w:rPr>
            <w:lang w:val="en-CA"/>
          </w:rPr>
          <w:t>7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525BD69B" w14:textId="779E0301" w:rsidR="00FE25A1" w:rsidRDefault="00831922" w:rsidP="00FE25A1">
      <w:pPr>
        <w:rPr>
          <w:lang w:val="en-CA"/>
        </w:rPr>
      </w:pPr>
      <w:r w:rsidRPr="00250117">
        <w:rPr>
          <w:lang w:val="en-CA"/>
        </w:rPr>
        <w:t xml:space="preserve">LIC is an inter prediction technique to model local illumination variation between </w:t>
      </w:r>
      <w:r w:rsidR="00534EB6">
        <w:rPr>
          <w:lang w:val="en-CA"/>
        </w:rPr>
        <w:t xml:space="preserve">a template of the </w:t>
      </w:r>
      <w:r w:rsidRPr="00250117">
        <w:rPr>
          <w:lang w:val="en-CA"/>
        </w:rPr>
        <w:t xml:space="preserve">current block and </w:t>
      </w:r>
      <w:r w:rsidR="00534EB6">
        <w:rPr>
          <w:lang w:val="en-CA"/>
        </w:rPr>
        <w:t xml:space="preserve">a template of </w:t>
      </w:r>
      <w:r w:rsidRPr="00250117">
        <w:rPr>
          <w:lang w:val="en-CA"/>
        </w:rPr>
        <w:t xml:space="preserve">its </w:t>
      </w:r>
      <w:r w:rsidR="00534EB6">
        <w:rPr>
          <w:lang w:val="en-CA"/>
        </w:rPr>
        <w:t>reference</w:t>
      </w:r>
      <w:r w:rsidR="00534EB6" w:rsidRPr="00250117">
        <w:rPr>
          <w:lang w:val="en-CA"/>
        </w:rPr>
        <w:t xml:space="preserve"> </w:t>
      </w:r>
      <w:r w:rsidRPr="00250117">
        <w:rPr>
          <w:lang w:val="en-CA"/>
        </w:rPr>
        <w:t>block</w:t>
      </w:r>
      <w:r w:rsidR="00DC0573">
        <w:rPr>
          <w:lang w:val="en-CA"/>
        </w:rPr>
        <w:t>,</w:t>
      </w:r>
      <w:r w:rsidRPr="00250117">
        <w:rPr>
          <w:lang w:val="en-CA"/>
        </w:rPr>
        <w:t xml:space="preserve"> as a</w:t>
      </w:r>
      <w:r w:rsidR="00DC0573">
        <w:rPr>
          <w:lang w:val="en-CA"/>
        </w:rPr>
        <w:t xml:space="preserve">n estimation </w:t>
      </w:r>
      <w:r w:rsidRPr="00250117">
        <w:rPr>
          <w:lang w:val="en-CA"/>
        </w:rPr>
        <w:t xml:space="preserve">of that between </w:t>
      </w:r>
      <w:r w:rsidR="00DC0573">
        <w:rPr>
          <w:lang w:val="en-CA"/>
        </w:rPr>
        <w:t xml:space="preserve">the </w:t>
      </w:r>
      <w:r w:rsidRPr="00250117">
        <w:rPr>
          <w:lang w:val="en-CA"/>
        </w:rPr>
        <w:t xml:space="preserve">current block and </w:t>
      </w:r>
      <w:r w:rsidR="00DC0573">
        <w:rPr>
          <w:lang w:val="en-CA"/>
        </w:rPr>
        <w:t xml:space="preserve">the </w:t>
      </w:r>
      <w:r w:rsidRPr="00250117">
        <w:rPr>
          <w:lang w:val="en-CA"/>
        </w:rPr>
        <w:t xml:space="preserve">reference block. The parameters of the </w:t>
      </w:r>
      <w:r w:rsidR="00DC0573">
        <w:rPr>
          <w:lang w:val="en-CA"/>
        </w:rPr>
        <w:t>model</w:t>
      </w:r>
      <w:r w:rsidR="00DC0573" w:rsidRPr="00250117">
        <w:rPr>
          <w:lang w:val="en-CA"/>
        </w:rPr>
        <w:t xml:space="preserve"> </w:t>
      </w:r>
      <w:r w:rsidRPr="00250117">
        <w:rPr>
          <w:lang w:val="en-CA"/>
        </w:rPr>
        <w:t xml:space="preserve">can be denoted by a scale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 w:rsidRPr="00250117">
        <w:rPr>
          <w:lang w:val="en-CA"/>
        </w:rPr>
        <w:t xml:space="preserve">, which forms a linear equation, </w:t>
      </w:r>
      <w:r w:rsidR="00DC0573">
        <w:rPr>
          <w:lang w:val="en-CA"/>
        </w:rPr>
        <w:t>p’</w:t>
      </w:r>
      <w:r w:rsidR="00657794">
        <w:rPr>
          <w:lang w:val="en-CA"/>
        </w:rPr>
        <w:t> </w:t>
      </w:r>
      <w:r w:rsidR="00DC0573">
        <w:rPr>
          <w:lang w:val="en-CA"/>
        </w:rPr>
        <w:t>[</w:t>
      </w:r>
      <w:r w:rsidR="00657794">
        <w:rPr>
          <w:lang w:val="en-CA"/>
        </w:rPr>
        <w:t> </w:t>
      </w:r>
      <w:r w:rsidR="00DC0573">
        <w:rPr>
          <w:lang w:val="en-CA"/>
        </w:rPr>
        <w:t>x</w:t>
      </w:r>
      <w:r w:rsidR="00657794">
        <w:rPr>
          <w:lang w:val="en-CA"/>
        </w:rPr>
        <w:t> </w:t>
      </w:r>
      <w:r w:rsidR="00DC0573">
        <w:rPr>
          <w:lang w:val="en-CA"/>
        </w:rPr>
        <w:t>]</w:t>
      </w:r>
      <w:r w:rsidR="00657794">
        <w:rPr>
          <w:lang w:val="en-CA"/>
        </w:rPr>
        <w:t> </w:t>
      </w:r>
      <w:r w:rsidR="00DC0573">
        <w:rPr>
          <w:lang w:val="en-CA"/>
        </w:rPr>
        <w:t>=</w:t>
      </w:r>
      <w:r w:rsidR="00657794">
        <w:rPr>
          <w:lang w:val="en-CA"/>
        </w:rPr>
        <w:t> </w:t>
      </w:r>
      <w:r w:rsidRPr="00250117">
        <w:rPr>
          <w:i/>
          <w:lang w:val="en-CA"/>
        </w:rPr>
        <w:t>α</w:t>
      </w:r>
      <w:r w:rsidR="00657794">
        <w:rPr>
          <w:i/>
          <w:lang w:val="en-CA"/>
        </w:rPr>
        <w:t> </w:t>
      </w:r>
      <w:r w:rsidR="009E6F48">
        <w:rPr>
          <w:lang w:val="en-CA"/>
        </w:rPr>
        <w:t>×</w:t>
      </w:r>
      <w:r w:rsidR="00657794">
        <w:rPr>
          <w:lang w:val="en-CA"/>
        </w:rPr>
        <w:t> </w:t>
      </w:r>
      <w:r w:rsidRPr="00250117">
        <w:rPr>
          <w:lang w:val="en-CA"/>
        </w:rPr>
        <w:t>p</w:t>
      </w:r>
      <w:r w:rsidR="00657794">
        <w:rPr>
          <w:lang w:val="en-CA"/>
        </w:rPr>
        <w:t> </w:t>
      </w:r>
      <w:r w:rsidRPr="00250117">
        <w:rPr>
          <w:lang w:val="en-CA"/>
        </w:rPr>
        <w:t>[</w:t>
      </w:r>
      <w:r w:rsidR="00657794">
        <w:rPr>
          <w:lang w:val="en-CA"/>
        </w:rPr>
        <w:t> </w:t>
      </w:r>
      <w:r w:rsidRPr="00250117">
        <w:rPr>
          <w:bCs/>
          <w:lang w:val="en-CA"/>
        </w:rPr>
        <w:t>x</w:t>
      </w:r>
      <w:r w:rsidR="00657794">
        <w:rPr>
          <w:bCs/>
          <w:lang w:val="en-CA"/>
        </w:rPr>
        <w:t> </w:t>
      </w:r>
      <w:r w:rsidRPr="00250117">
        <w:rPr>
          <w:lang w:val="en-CA"/>
        </w:rPr>
        <w:t>]</w:t>
      </w:r>
      <w:r w:rsidR="00657794">
        <w:rPr>
          <w:lang w:val="en-CA"/>
        </w:rPr>
        <w:t> + </w:t>
      </w:r>
      <w:r w:rsidRPr="00250117">
        <w:rPr>
          <w:i/>
          <w:lang w:val="en-CA"/>
        </w:rPr>
        <w:t>β</w:t>
      </w:r>
      <w:r w:rsidR="009E6F48">
        <w:rPr>
          <w:lang w:val="en-CA"/>
        </w:rPr>
        <w:t>,</w:t>
      </w:r>
      <w:r w:rsidR="00657794">
        <w:rPr>
          <w:lang w:val="en-CA"/>
        </w:rPr>
        <w:t xml:space="preserve"> </w:t>
      </w:r>
      <w:r w:rsidRPr="00250117">
        <w:rPr>
          <w:lang w:val="en-CA"/>
        </w:rPr>
        <w:t>to compensate illumination changes, where p[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] is a reference sample pointed to by MV at a location 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 on reference picture</w:t>
      </w:r>
      <w:r w:rsidR="00DC0573">
        <w:rPr>
          <w:lang w:val="en-CA"/>
        </w:rPr>
        <w:t xml:space="preserve"> and p’[x] is the prediction value generated by LIC</w:t>
      </w:r>
      <w:r w:rsidRPr="00250117">
        <w:rPr>
          <w:lang w:val="en-CA"/>
        </w:rPr>
        <w:t>.</w:t>
      </w:r>
    </w:p>
    <w:p w14:paraId="705D6C84" w14:textId="3458C40A" w:rsidR="00831922" w:rsidRPr="00831922" w:rsidRDefault="00831922" w:rsidP="00FE25A1">
      <w:pPr>
        <w:rPr>
          <w:iCs/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</w:t>
      </w:r>
      <w:r w:rsidR="00DC0573">
        <w:rPr>
          <w:lang w:val="en-CA"/>
        </w:rPr>
        <w:t xml:space="preserve">the </w:t>
      </w:r>
      <w:r>
        <w:rPr>
          <w:lang w:val="en-CA"/>
        </w:rPr>
        <w:t>current design of ECM, parameters of LIC</w:t>
      </w:r>
      <w:r>
        <w:rPr>
          <w:iCs/>
          <w:lang w:val="en-CA"/>
        </w:rPr>
        <w:t xml:space="preserve"> are derived using </w:t>
      </w:r>
      <w:r w:rsidR="00DC0573">
        <w:rPr>
          <w:iCs/>
          <w:lang w:val="en-CA"/>
        </w:rPr>
        <w:t xml:space="preserve">a template comprising neighbouring samples </w:t>
      </w:r>
      <w:r>
        <w:rPr>
          <w:iCs/>
          <w:lang w:val="en-CA"/>
        </w:rPr>
        <w:t xml:space="preserve">both top </w:t>
      </w:r>
      <w:r w:rsidR="00DC0573">
        <w:rPr>
          <w:iCs/>
          <w:lang w:val="en-CA"/>
        </w:rPr>
        <w:t xml:space="preserve">to </w:t>
      </w:r>
      <w:r>
        <w:rPr>
          <w:iCs/>
          <w:lang w:val="en-CA"/>
        </w:rPr>
        <w:t xml:space="preserve">and left </w:t>
      </w:r>
      <w:r w:rsidR="00DC0573">
        <w:rPr>
          <w:iCs/>
          <w:lang w:val="en-CA"/>
        </w:rPr>
        <w:t xml:space="preserve">to the current block </w:t>
      </w:r>
      <w:r>
        <w:rPr>
          <w:iCs/>
          <w:lang w:val="en-CA"/>
        </w:rPr>
        <w:t>when they are available. LIC can be improved by using different templates</w:t>
      </w:r>
      <w:r w:rsidR="006D2D71">
        <w:rPr>
          <w:iCs/>
          <w:lang w:val="en-CA"/>
        </w:rPr>
        <w:t xml:space="preserve"> to derive the parameters</w:t>
      </w:r>
      <w:r>
        <w:rPr>
          <w:iCs/>
          <w:lang w:val="en-CA"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E7F0D64" w14:textId="0A1C1C4D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31922">
        <w:rPr>
          <w:lang w:val="en-CA" w:eastAsia="zh-CN"/>
        </w:rPr>
        <w:t xml:space="preserve">local illumination compensation with multiple templates (LIC-MTPL) is proposed. As shown in </w:t>
      </w:r>
      <w:r w:rsidR="00831922">
        <w:rPr>
          <w:lang w:val="en-CA" w:eastAsia="zh-CN"/>
        </w:rPr>
        <w:fldChar w:fldCharType="begin"/>
      </w:r>
      <w:r w:rsidR="00831922">
        <w:rPr>
          <w:lang w:val="en-CA" w:eastAsia="zh-CN"/>
        </w:rPr>
        <w:instrText xml:space="preserve"> REF _Ref132027606 \h </w:instrText>
      </w:r>
      <w:r w:rsidR="00831922">
        <w:rPr>
          <w:lang w:val="en-CA" w:eastAsia="zh-CN"/>
        </w:rPr>
      </w:r>
      <w:r w:rsidR="00831922">
        <w:rPr>
          <w:lang w:val="en-CA" w:eastAsia="zh-CN"/>
        </w:rPr>
        <w:fldChar w:fldCharType="separate"/>
      </w:r>
      <w:r w:rsidR="00831922" w:rsidRPr="009F0006">
        <w:rPr>
          <w:szCs w:val="22"/>
          <w:lang w:val="en-CA"/>
        </w:rPr>
        <w:t xml:space="preserve">Figure </w:t>
      </w:r>
      <w:r w:rsidR="00831922">
        <w:rPr>
          <w:noProof/>
          <w:szCs w:val="22"/>
          <w:lang w:val="en-CA"/>
        </w:rPr>
        <w:t>1</w:t>
      </w:r>
      <w:r w:rsidR="00831922">
        <w:rPr>
          <w:lang w:val="en-CA" w:eastAsia="zh-CN"/>
        </w:rPr>
        <w:fldChar w:fldCharType="end"/>
      </w:r>
      <w:r w:rsidR="00831922">
        <w:rPr>
          <w:lang w:val="en-CA" w:eastAsia="zh-CN"/>
        </w:rPr>
        <w:t xml:space="preserve">, apart from using </w:t>
      </w:r>
      <w:r w:rsidR="00DC0573">
        <w:rPr>
          <w:iCs/>
          <w:lang w:val="en-CA"/>
        </w:rPr>
        <w:t xml:space="preserve">a template comprising neighbouring samples both top to and left to the current block </w:t>
      </w:r>
      <w:r w:rsidR="00831922">
        <w:rPr>
          <w:lang w:val="en-CA" w:eastAsia="zh-CN"/>
        </w:rPr>
        <w:t>(LIC-TL) to derive the parameters, two new LIC modes with top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</w:t>
      </w:r>
      <w:r w:rsidR="00DC0573">
        <w:rPr>
          <w:lang w:val="en-CA" w:eastAsia="zh-CN"/>
        </w:rPr>
        <w:t>T</w:t>
      </w:r>
      <w:r w:rsidR="00831922">
        <w:rPr>
          <w:lang w:val="en-CA" w:eastAsia="zh-CN"/>
        </w:rPr>
        <w:t>) or left</w:t>
      </w:r>
      <w:r w:rsidR="00DC0573">
        <w:rPr>
          <w:lang w:val="en-CA" w:eastAsia="zh-CN"/>
        </w:rPr>
        <w:t>-only</w:t>
      </w:r>
      <w:r w:rsidR="00831922">
        <w:rPr>
          <w:lang w:val="en-CA" w:eastAsia="zh-CN"/>
        </w:rPr>
        <w:t xml:space="preserve"> template (LIC-L) are proposed. </w:t>
      </w:r>
      <w:r w:rsidR="00831922">
        <w:rPr>
          <w:lang w:val="en-CA"/>
        </w:rPr>
        <w:t>A</w:t>
      </w:r>
      <w:r w:rsidR="00831922" w:rsidRPr="00250117">
        <w:rPr>
          <w:lang w:val="en-CA"/>
        </w:rPr>
        <w:t xml:space="preserve">n LIC </w:t>
      </w:r>
      <w:r w:rsidR="00831922">
        <w:rPr>
          <w:lang w:val="en-CA"/>
        </w:rPr>
        <w:t>index</w:t>
      </w:r>
      <w:r w:rsidR="00831922" w:rsidRPr="00250117">
        <w:rPr>
          <w:lang w:val="en-CA"/>
        </w:rPr>
        <w:t xml:space="preserve"> is signal</w:t>
      </w:r>
      <w:r w:rsidR="00831922">
        <w:rPr>
          <w:lang w:val="en-CA"/>
        </w:rPr>
        <w:t>l</w:t>
      </w:r>
      <w:r w:rsidR="00831922" w:rsidRPr="00250117">
        <w:rPr>
          <w:lang w:val="en-CA"/>
        </w:rPr>
        <w:t xml:space="preserve">ed for AMVP mode to indicate the </w:t>
      </w:r>
      <w:r w:rsidR="00DC0573">
        <w:rPr>
          <w:lang w:val="en-CA"/>
        </w:rPr>
        <w:t>selection</w:t>
      </w:r>
      <w:r w:rsidR="00DC0573" w:rsidRPr="00250117">
        <w:rPr>
          <w:lang w:val="en-CA"/>
        </w:rPr>
        <w:t xml:space="preserve"> </w:t>
      </w:r>
      <w:r w:rsidR="00831922" w:rsidRPr="00250117">
        <w:rPr>
          <w:lang w:val="en-CA"/>
        </w:rPr>
        <w:t xml:space="preserve">of </w:t>
      </w:r>
      <w:r w:rsidR="00DC0573">
        <w:rPr>
          <w:lang w:val="en-CA"/>
        </w:rPr>
        <w:t xml:space="preserve">the </w:t>
      </w:r>
      <w:r w:rsidR="00831922">
        <w:rPr>
          <w:lang w:val="en-CA"/>
        </w:rPr>
        <w:t>template</w:t>
      </w:r>
      <w:r w:rsidR="00831922" w:rsidRPr="00250117">
        <w:rPr>
          <w:lang w:val="en-CA"/>
        </w:rPr>
        <w:t>.</w:t>
      </w:r>
    </w:p>
    <w:p w14:paraId="66615089" w14:textId="6E11A6AA" w:rsidR="00537256" w:rsidRDefault="00831922" w:rsidP="009F0006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3633B59B" wp14:editId="40B0AFB8">
            <wp:extent cx="4478400" cy="1026000"/>
            <wp:effectExtent l="0" t="0" r="0" b="0"/>
            <wp:docPr id="1979922268" name="图片 2" descr="图片包含 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22268" name="图片 2" descr="图片包含 图形用户界面&#10;&#10;描述已自动生成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400" cy="10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F2F32" w14:textId="5AE6B8B5" w:rsidR="009F0006" w:rsidRPr="00831922" w:rsidRDefault="009F0006" w:rsidP="00831922">
      <w:pPr>
        <w:pStyle w:val="af"/>
        <w:jc w:val="center"/>
        <w:rPr>
          <w:sz w:val="22"/>
          <w:szCs w:val="22"/>
          <w:lang w:val="en-CA"/>
        </w:rPr>
      </w:pPr>
      <w:bookmarkStart w:id="17" w:name="_Ref132027606"/>
      <w:r w:rsidRPr="009F0006">
        <w:rPr>
          <w:sz w:val="22"/>
          <w:szCs w:val="22"/>
          <w:lang w:val="en-CA"/>
        </w:rPr>
        <w:t xml:space="preserve">Figure 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begin"/>
      </w:r>
      <w:r w:rsidRPr="009F0006">
        <w:rPr>
          <w:sz w:val="22"/>
          <w:szCs w:val="22"/>
          <w:lang w:val="en-CA"/>
        </w:rPr>
        <w:instrText xml:space="preserve"> SEQ Figure \* ARABIC </w:instrTex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separate"/>
      </w:r>
      <w:r w:rsidR="00831922">
        <w:rPr>
          <w:noProof/>
          <w:sz w:val="22"/>
          <w:szCs w:val="22"/>
          <w:lang w:val="en-CA"/>
        </w:rPr>
        <w:t>1</w:t>
      </w:r>
      <w:r w:rsidRPr="009F0006">
        <w:rPr>
          <w:color w:val="2B579A"/>
          <w:sz w:val="22"/>
          <w:szCs w:val="22"/>
          <w:shd w:val="clear" w:color="auto" w:fill="E6E6E6"/>
          <w:lang w:val="en-CA"/>
        </w:rPr>
        <w:fldChar w:fldCharType="end"/>
      </w:r>
      <w:bookmarkEnd w:id="17"/>
      <w:r w:rsidRPr="009F0006">
        <w:rPr>
          <w:sz w:val="22"/>
          <w:szCs w:val="22"/>
          <w:lang w:val="en-CA"/>
        </w:rPr>
        <w:t>.</w:t>
      </w:r>
      <w:r w:rsidR="00831922">
        <w:rPr>
          <w:sz w:val="22"/>
          <w:szCs w:val="22"/>
          <w:lang w:val="en-CA"/>
        </w:rPr>
        <w:t xml:space="preserve"> Different templates</w:t>
      </w:r>
      <w:r w:rsidR="006D2D71">
        <w:rPr>
          <w:sz w:val="22"/>
          <w:szCs w:val="22"/>
          <w:lang w:val="en-CA"/>
        </w:rPr>
        <w:t xml:space="preserve"> used to derive LIC parameters</w:t>
      </w:r>
      <w:r w:rsidRPr="009F0006">
        <w:rPr>
          <w:sz w:val="22"/>
          <w:szCs w:val="22"/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3CFED552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A655A7">
        <w:rPr>
          <w:lang w:val="en-CA"/>
        </w:rPr>
        <w:t>9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A655A7">
        <w:rPr>
          <w:lang w:val="en-CA" w:eastAsia="zh-CN"/>
        </w:rPr>
        <w:t>9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45BCE441" w:rsidR="00BE7F3B" w:rsidRDefault="00B00FB2" w:rsidP="00BE7F3B">
      <w:pPr>
        <w:pStyle w:val="af"/>
        <w:spacing w:after="240"/>
        <w:jc w:val="center"/>
        <w:rPr>
          <w:ins w:id="18" w:author="Yang Wang" w:date="2023-07-12T18:43:00Z"/>
          <w:sz w:val="22"/>
          <w:szCs w:val="22"/>
          <w:lang w:val="en-CA"/>
        </w:rPr>
      </w:pPr>
      <w:bookmarkStart w:id="19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9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657794">
        <w:rPr>
          <w:sz w:val="22"/>
          <w:szCs w:val="22"/>
          <w:lang w:val="en-CA"/>
        </w:rPr>
        <w:t>9</w:t>
      </w:r>
      <w:r w:rsidR="00920334">
        <w:rPr>
          <w:sz w:val="22"/>
          <w:szCs w:val="22"/>
          <w:lang w:val="en-CA"/>
        </w:rPr>
        <w:t>.0</w:t>
      </w:r>
    </w:p>
    <w:p w14:paraId="4E4EA03A" w14:textId="370C13D7" w:rsidR="00A40F43" w:rsidRPr="00A40F43" w:rsidDel="00A40F43" w:rsidRDefault="00A40F43">
      <w:pPr>
        <w:rPr>
          <w:del w:id="20" w:author="Yang Wang" w:date="2023-07-12T18:46:00Z"/>
          <w:lang w:val="en-CA"/>
        </w:rPr>
        <w:pPrChange w:id="21" w:author="Yang Wang" w:date="2023-07-12T18:43:00Z">
          <w:pPr>
            <w:pStyle w:val="af"/>
            <w:spacing w:after="240"/>
            <w:jc w:val="center"/>
          </w:pPr>
        </w:pPrChange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680"/>
        <w:gridCol w:w="680"/>
        <w:gridCol w:w="680"/>
        <w:gridCol w:w="850"/>
        <w:gridCol w:w="825"/>
        <w:gridCol w:w="25"/>
        <w:gridCol w:w="680"/>
        <w:gridCol w:w="680"/>
        <w:gridCol w:w="680"/>
        <w:gridCol w:w="850"/>
        <w:gridCol w:w="770"/>
        <w:gridCol w:w="80"/>
      </w:tblGrid>
      <w:tr w:rsidR="00C740B1" w:rsidRPr="00835F66" w:rsidDel="00A40F43" w14:paraId="675CCC22" w14:textId="408FB4C3" w:rsidTr="00A40F43">
        <w:trPr>
          <w:gridAfter w:val="1"/>
          <w:wAfter w:w="80" w:type="dxa"/>
          <w:trHeight w:val="260"/>
          <w:jc w:val="center"/>
          <w:del w:id="22" w:author="Yang Wang" w:date="2023-07-12T18:43:00Z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57A7BC11" w:rsidR="00C740B1" w:rsidRPr="00C740B1" w:rsidDel="00A40F43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Yang Wang" w:date="2023-07-12T18:43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685B500E" w:rsidR="00C740B1" w:rsidRPr="00C740B1" w:rsidDel="00A40F43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Yang Wang" w:date="2023-07-12T18:43:00Z"/>
                <w:b/>
                <w:bCs/>
                <w:color w:val="000000"/>
                <w:sz w:val="20"/>
              </w:rPr>
            </w:pPr>
            <w:del w:id="25" w:author="Yang Wang" w:date="2023-07-12T18:43:00Z">
              <w:r w:rsidRPr="00C740B1" w:rsidDel="00A40F43">
                <w:rPr>
                  <w:b/>
                  <w:bCs/>
                  <w:color w:val="000000"/>
                  <w:sz w:val="20"/>
                </w:rPr>
                <w:delText>Random access Main</w:delText>
              </w:r>
              <w:r w:rsidR="002A19E7" w:rsidDel="00A40F43">
                <w:rPr>
                  <w:b/>
                  <w:bCs/>
                  <w:color w:val="000000"/>
                  <w:sz w:val="20"/>
                </w:rPr>
                <w:delText xml:space="preserve"> </w:delText>
              </w:r>
              <w:r w:rsidRPr="00C740B1" w:rsidDel="00A40F43">
                <w:rPr>
                  <w:b/>
                  <w:bCs/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3685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9830AA" w:rsidR="00C740B1" w:rsidRPr="00C740B1" w:rsidDel="00A40F43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Yang Wang" w:date="2023-07-12T18:43:00Z"/>
                <w:b/>
                <w:bCs/>
                <w:color w:val="000000"/>
                <w:sz w:val="20"/>
              </w:rPr>
            </w:pPr>
            <w:del w:id="27" w:author="Yang Wang" w:date="2023-07-12T18:43:00Z">
              <w:r w:rsidRPr="00C740B1" w:rsidDel="00A40F43">
                <w:rPr>
                  <w:b/>
                  <w:bCs/>
                  <w:color w:val="000000"/>
                  <w:sz w:val="20"/>
                </w:rPr>
                <w:delText>Low delay B Main</w:delText>
              </w:r>
              <w:r w:rsidR="002A19E7" w:rsidDel="00A40F43">
                <w:rPr>
                  <w:b/>
                  <w:bCs/>
                  <w:color w:val="000000"/>
                  <w:sz w:val="20"/>
                </w:rPr>
                <w:delText xml:space="preserve"> </w:delText>
              </w:r>
              <w:r w:rsidRPr="00C740B1" w:rsidDel="00A40F43">
                <w:rPr>
                  <w:b/>
                  <w:bCs/>
                  <w:color w:val="000000"/>
                  <w:sz w:val="20"/>
                </w:rPr>
                <w:delText>10</w:delText>
              </w:r>
            </w:del>
          </w:p>
        </w:tc>
      </w:tr>
      <w:tr w:rsidR="00A40F43" w:rsidRPr="00835F66" w14:paraId="1E221B79" w14:textId="77777777" w:rsidTr="00A40F43">
        <w:trPr>
          <w:trHeight w:val="260"/>
          <w:jc w:val="center"/>
          <w:ins w:id="28" w:author="Yang Wang" w:date="2023-07-12T18:45:00Z"/>
        </w:trPr>
        <w:tc>
          <w:tcPr>
            <w:tcW w:w="13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07903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Yang Wang" w:date="2023-07-12T18:45:00Z"/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740" w:type="dxa"/>
            <w:gridSpan w:val="6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4A2F9" w14:textId="55DF5ECD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Yang Wang" w:date="2023-07-12T18:45:00Z"/>
                <w:rFonts w:eastAsia="Times New Roman"/>
                <w:color w:val="000000"/>
                <w:sz w:val="20"/>
                <w:lang w:eastAsia="zh-CN"/>
              </w:rPr>
            </w:pPr>
            <w:ins w:id="31" w:author="Yang Wang" w:date="2023-07-12T18:45:00Z">
              <w:r w:rsidRPr="00C740B1">
                <w:rPr>
                  <w:b/>
                  <w:bCs/>
                  <w:color w:val="000000"/>
                  <w:sz w:val="20"/>
                </w:rPr>
                <w:t>Random access Main</w:t>
              </w:r>
              <w:r>
                <w:rPr>
                  <w:b/>
                  <w:bCs/>
                  <w:color w:val="000000"/>
                  <w:sz w:val="20"/>
                </w:rPr>
                <w:t xml:space="preserve"> </w:t>
              </w:r>
              <w:r w:rsidRPr="00C740B1">
                <w:rPr>
                  <w:b/>
                  <w:bCs/>
                  <w:color w:val="000000"/>
                  <w:sz w:val="20"/>
                </w:rPr>
                <w:t>10</w:t>
              </w:r>
            </w:ins>
          </w:p>
        </w:tc>
        <w:tc>
          <w:tcPr>
            <w:tcW w:w="3740" w:type="dxa"/>
            <w:gridSpan w:val="6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E801" w14:textId="7544AF9E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ng Wang" w:date="2023-07-12T18:45:00Z"/>
                <w:color w:val="000000"/>
                <w:sz w:val="20"/>
              </w:rPr>
            </w:pPr>
            <w:ins w:id="33" w:author="Yang Wang" w:date="2023-07-12T18:45:00Z">
              <w:r w:rsidRPr="00C740B1">
                <w:rPr>
                  <w:b/>
                  <w:bCs/>
                  <w:color w:val="000000"/>
                  <w:sz w:val="20"/>
                </w:rPr>
                <w:t>Low delay B Main</w:t>
              </w:r>
              <w:r>
                <w:rPr>
                  <w:b/>
                  <w:bCs/>
                  <w:color w:val="000000"/>
                  <w:sz w:val="20"/>
                </w:rPr>
                <w:t xml:space="preserve"> </w:t>
              </w:r>
              <w:r w:rsidRPr="00C740B1">
                <w:rPr>
                  <w:b/>
                  <w:bCs/>
                  <w:color w:val="000000"/>
                  <w:sz w:val="20"/>
                </w:rPr>
                <w:t>10</w:t>
              </w:r>
            </w:ins>
          </w:p>
        </w:tc>
      </w:tr>
      <w:tr w:rsidR="00A40F43" w:rsidRPr="00835F66" w14:paraId="32ECA915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A40F43" w:rsidRPr="008F18E0" w14:paraId="4AB5250E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42D957B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" w:author="Yang Wang" w:date="2023-07-12T14:04:00Z">
              <w:r w:rsidRPr="002D3574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2FCA9" w14:textId="27080F8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5" w:author="Yang Wang" w:date="2023-07-12T14:04:00Z">
              <w:r w:rsidRPr="002D3574">
                <w:rPr>
                  <w:color w:val="000000"/>
                  <w:sz w:val="20"/>
                </w:rPr>
                <w:t>-0.18%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D3DDA6" w14:textId="7B47AEE3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" w:author="Yang Wang" w:date="2023-07-12T14:04:00Z">
              <w:r w:rsidRPr="002D3574">
                <w:rPr>
                  <w:color w:val="000000"/>
                  <w:sz w:val="20"/>
                </w:rPr>
                <w:t>-0.04%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FEB059E" w14:textId="080D314E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" w:author="Yang Wang" w:date="2023-07-12T14:04:00Z">
              <w:r w:rsidRPr="002D3574">
                <w:rPr>
                  <w:color w:val="000000"/>
                  <w:sz w:val="20"/>
                </w:rPr>
                <w:t>108.7%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385B88A2" w:rsidR="001D6BA8" w:rsidRPr="00C740B1" w:rsidRDefault="000A01D4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" w:author="Yang Wang" w:date="2023-07-12T18:59:00Z">
              <w:r>
                <w:rPr>
                  <w:color w:val="000000"/>
                  <w:sz w:val="20"/>
                </w:rPr>
                <w:t>100.1</w:t>
              </w:r>
            </w:ins>
            <w:ins w:id="39" w:author="Yang Wang" w:date="2023-07-12T18:37:00Z">
              <w:r w:rsidR="001D6BA8" w:rsidRPr="00A40F43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657CF1B0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624A4514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40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41" w:author="Yang Wang" w:date="2023-07-12T18:37:00Z">
              <w:r w:rsidRPr="00A40F43">
                <w:rPr>
                  <w:color w:val="000000"/>
                  <w:sz w:val="20"/>
                  <w:highlight w:val="yellow"/>
                  <w:rPrChange w:id="42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-0.16%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32CDA0" w14:textId="56490D8B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43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44" w:author="Yang Wang" w:date="2023-07-12T18:37:00Z">
              <w:r w:rsidRPr="00A40F43">
                <w:rPr>
                  <w:color w:val="000000"/>
                  <w:sz w:val="20"/>
                  <w:highlight w:val="yellow"/>
                  <w:rPrChange w:id="45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-0.26%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0720E7" w14:textId="4B99824F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46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47" w:author="Yang Wang" w:date="2023-07-12T18:37:00Z">
              <w:r w:rsidRPr="00A40F43">
                <w:rPr>
                  <w:color w:val="000000"/>
                  <w:sz w:val="20"/>
                  <w:highlight w:val="yellow"/>
                  <w:rPrChange w:id="48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-0.22%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9863D72" w14:textId="5B28F15B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49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50" w:author="Yang Wang" w:date="2023-07-12T18:37:00Z">
              <w:r w:rsidRPr="00A40F43">
                <w:rPr>
                  <w:color w:val="000000"/>
                  <w:sz w:val="20"/>
                  <w:highlight w:val="yellow"/>
                  <w:rPrChange w:id="51" w:author="Yang Wang" w:date="2023-07-12T18:47:00Z">
                    <w:rPr>
                      <w:color w:val="000000"/>
                      <w:sz w:val="20"/>
                    </w:rPr>
                  </w:rPrChange>
                </w:rPr>
                <w:t>107.3%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797FF914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52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53" w:author="Yang Wang" w:date="2023-07-12T18:37:00Z">
              <w:r w:rsidRPr="00A40F43">
                <w:rPr>
                  <w:color w:val="000000"/>
                  <w:sz w:val="20"/>
                  <w:highlight w:val="yellow"/>
                  <w:rPrChange w:id="54" w:author="Yang Wang" w:date="2023-07-12T18:47:00Z">
                    <w:rPr>
                      <w:color w:val="000000"/>
                      <w:sz w:val="20"/>
                    </w:rPr>
                  </w:rPrChange>
                </w:rPr>
                <w:t>96.0%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A40F43" w:rsidRPr="008F18E0" w14:paraId="6C76D129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7C1F47C2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5" w:author="Yang Wang" w:date="2023-07-12T14:04:00Z">
              <w:r w:rsidRPr="002D3574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A1B044A" w14:textId="5710D25D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6" w:author="Yang Wang" w:date="2023-07-12T14:04:00Z">
              <w:r w:rsidRPr="002D3574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808C96" w14:textId="3B632169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7" w:author="Yang Wang" w:date="2023-07-12T14:04:00Z">
              <w:r w:rsidRPr="002D3574">
                <w:rPr>
                  <w:color w:val="000000"/>
                  <w:sz w:val="20"/>
                </w:rPr>
                <w:t>-0.22%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39E1A14" w14:textId="65059B0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8" w:author="Yang Wang" w:date="2023-07-12T14:04:00Z">
              <w:r w:rsidRPr="002D3574">
                <w:rPr>
                  <w:color w:val="000000"/>
                  <w:sz w:val="20"/>
                </w:rPr>
                <w:t>110.4%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1A8694A0" w:rsidR="001D6BA8" w:rsidRPr="00C740B1" w:rsidRDefault="00612540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9" w:author="Yang Wang" w:date="2023-07-12T18:55:00Z">
              <w:r>
                <w:rPr>
                  <w:color w:val="000000"/>
                  <w:sz w:val="20"/>
                </w:rPr>
                <w:t>100.1</w:t>
              </w:r>
            </w:ins>
            <w:ins w:id="60" w:author="Yang Wang" w:date="2023-07-12T18:37:00Z">
              <w:r w:rsidR="001D6BA8" w:rsidRPr="00A40F43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6D974A0A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1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62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3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-0.08%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600045E3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4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65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6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-0.22%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0585F0CE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67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68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69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-0.32%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272605B" w14:textId="7E73D26B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70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71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72" w:author="Yang Wang" w:date="2023-07-12T18:47:00Z">
                    <w:rPr>
                      <w:color w:val="000000"/>
                      <w:sz w:val="20"/>
                    </w:rPr>
                  </w:rPrChange>
                </w:rPr>
                <w:t>116.0%</w:t>
              </w:r>
            </w:ins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73580352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73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74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75" w:author="Yang Wang" w:date="2023-07-12T18:47:00Z">
                    <w:rPr>
                      <w:color w:val="000000"/>
                      <w:sz w:val="20"/>
                    </w:rPr>
                  </w:rPrChange>
                </w:rPr>
                <w:t>9</w:t>
              </w:r>
            </w:ins>
            <w:ins w:id="76" w:author="Yang Wang" w:date="2023-07-12T21:09:00Z">
              <w:r w:rsidR="001548C1">
                <w:rPr>
                  <w:color w:val="000000"/>
                  <w:sz w:val="20"/>
                  <w:highlight w:val="yellow"/>
                </w:rPr>
                <w:t>9</w:t>
              </w:r>
            </w:ins>
            <w:ins w:id="77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78" w:author="Yang Wang" w:date="2023-07-12T18:47:00Z">
                    <w:rPr>
                      <w:color w:val="000000"/>
                      <w:sz w:val="20"/>
                    </w:rPr>
                  </w:rPrChange>
                </w:rPr>
                <w:t>.</w:t>
              </w:r>
            </w:ins>
            <w:ins w:id="79" w:author="Yang Wang" w:date="2023-07-12T21:09:00Z">
              <w:r w:rsidR="001548C1">
                <w:rPr>
                  <w:color w:val="000000"/>
                  <w:sz w:val="20"/>
                  <w:highlight w:val="yellow"/>
                </w:rPr>
                <w:t>6</w:t>
              </w:r>
            </w:ins>
            <w:ins w:id="80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81" w:author="Yang Wang" w:date="2023-07-12T18:4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</w:tr>
      <w:tr w:rsidR="00A40F43" w:rsidRPr="008F18E0" w14:paraId="780D5686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1E6A9F2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A4D8A4" w14:textId="7B69825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-0.33%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17D409" w14:textId="19BB6E79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-0.12%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7B2E298B" w14:textId="1ABE174D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</w:t>
            </w:r>
            <w:ins w:id="82" w:author="Yang Wang" w:date="2023-07-12T14:03:00Z">
              <w:r w:rsidR="002D3574">
                <w:rPr>
                  <w:color w:val="000000"/>
                  <w:sz w:val="20"/>
                </w:rPr>
                <w:t>09.9</w:t>
              </w:r>
            </w:ins>
            <w:del w:id="83" w:author="Yang Wang" w:date="2023-07-12T14:03:00Z">
              <w:r w:rsidRPr="007F0E05" w:rsidDel="002D3574">
                <w:rPr>
                  <w:color w:val="000000"/>
                  <w:sz w:val="20"/>
                </w:rPr>
                <w:delText>10</w:delText>
              </w:r>
            </w:del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0C933A7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</w:t>
            </w:r>
            <w:ins w:id="84" w:author="Yang Wang" w:date="2023-07-12T14:03:00Z">
              <w:r w:rsidR="002D3574">
                <w:rPr>
                  <w:color w:val="000000"/>
                  <w:sz w:val="20"/>
                </w:rPr>
                <w:t>.1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3331C6A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179DF2D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-0.14%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21791E1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-0.44%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BA48C10" w14:textId="463B96B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118</w:t>
            </w:r>
            <w:ins w:id="85" w:author="Yang Wang" w:date="2023-07-12T14:04:00Z">
              <w:r w:rsidR="002D3574">
                <w:rPr>
                  <w:color w:val="000000"/>
                  <w:sz w:val="20"/>
                </w:rPr>
                <w:t>.4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4A2F63F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100</w:t>
            </w:r>
            <w:ins w:id="86" w:author="Yang Wang" w:date="2023-07-12T14:04:00Z">
              <w:r w:rsidR="002D3574">
                <w:rPr>
                  <w:color w:val="000000"/>
                  <w:sz w:val="20"/>
                </w:rPr>
                <w:t>.2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</w:tr>
      <w:tr w:rsidR="00A40F43" w:rsidRPr="008F18E0" w14:paraId="300ECB14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0652532D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7" w:author="Yang Wang" w:date="2023-07-12T14:04:00Z">
              <w:r w:rsidRPr="002D3574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1F4DA078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8" w:author="Yang Wang" w:date="2023-07-12T14:04:00Z">
              <w:r w:rsidRPr="002D3574">
                <w:rPr>
                  <w:color w:val="000000"/>
                  <w:sz w:val="20"/>
                </w:rPr>
                <w:t>-0.05%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0011DB23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9" w:author="Yang Wang" w:date="2023-07-12T14:04:00Z">
              <w:r w:rsidRPr="002D3574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3318F0D4" w14:textId="48108264" w:rsidR="002D3574" w:rsidRPr="00C740B1" w:rsidRDefault="002D3574" w:rsidP="002D3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0" w:author="Yang Wang" w:date="2023-07-12T14:04:00Z">
              <w:r w:rsidRPr="002D3574">
                <w:rPr>
                  <w:color w:val="000000"/>
                  <w:sz w:val="20"/>
                </w:rPr>
                <w:t>117.5%</w:t>
              </w:r>
            </w:ins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7C9333D8" w:rsidR="002D3574" w:rsidRPr="00DF74C1" w:rsidRDefault="00DF74C1" w:rsidP="00DF74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1" w:author="Yang Wang" w:date="2023-07-12T16:05:00Z">
              <w:r w:rsidRPr="00DF74C1">
                <w:rPr>
                  <w:color w:val="000000"/>
                  <w:sz w:val="20"/>
                </w:rPr>
                <w:t>99.0%</w:t>
              </w:r>
            </w:ins>
          </w:p>
        </w:tc>
      </w:tr>
      <w:tr w:rsidR="00A40F43" w:rsidRPr="008F18E0" w14:paraId="7D9990D1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A40F43" w:rsidRPr="00C740B1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18A68502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2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-0.09%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2E3392" w14:textId="47495ED7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3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-0.20%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7D38A9" w14:textId="64C83206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4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-0.15%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9F39652" w14:textId="6F33FACD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5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109.3%</w:t>
              </w:r>
            </w:ins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4257EC16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96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97" w:author="Yang Wang" w:date="2023-07-12T18:59:00Z">
              <w:r w:rsidR="000A01D4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98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.</w:t>
              </w:r>
            </w:ins>
            <w:ins w:id="99" w:author="Yang Wang" w:date="2023-07-12T18:55:00Z">
              <w:r w:rsidR="00612540">
                <w:rPr>
                  <w:b/>
                  <w:bCs/>
                  <w:color w:val="000000"/>
                  <w:sz w:val="20"/>
                </w:rPr>
                <w:t>3</w:t>
              </w:r>
            </w:ins>
            <w:ins w:id="100" w:author="Yang Wang" w:date="2023-07-12T18:37:00Z">
              <w:r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36E60E90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1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-0.06%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32C981C1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2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-0.15%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7783A1FA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3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-0.32%</w:t>
              </w:r>
            </w:ins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139C06F" w14:textId="0FE9DDFF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4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117.6%</w:t>
              </w:r>
            </w:ins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76C37584" w:rsidR="00A40F43" w:rsidRPr="00A40F43" w:rsidRDefault="00A40F43" w:rsidP="00A4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105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106" w:author="Yang Wang" w:date="2023-07-12T21:09:00Z">
              <w:r w:rsidR="001548C1">
                <w:rPr>
                  <w:b/>
                  <w:bCs/>
                  <w:color w:val="000000"/>
                  <w:sz w:val="20"/>
                </w:rPr>
                <w:t>9</w:t>
              </w:r>
            </w:ins>
            <w:ins w:id="107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.</w:t>
              </w:r>
            </w:ins>
            <w:ins w:id="108" w:author="Yang Wang" w:date="2023-07-12T21:09:00Z">
              <w:r w:rsidR="001548C1">
                <w:rPr>
                  <w:b/>
                  <w:bCs/>
                  <w:color w:val="000000"/>
                  <w:sz w:val="20"/>
                </w:rPr>
                <w:t>7</w:t>
              </w:r>
            </w:ins>
            <w:ins w:id="109" w:author="Yang Wang" w:date="2023-07-12T18:42:00Z">
              <w:r w:rsidRPr="00A40F43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</w:tr>
      <w:tr w:rsidR="00A40F43" w:rsidRPr="008F18E0" w14:paraId="62090B28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357610DE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BF017B" w14:textId="0D71DC82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7A88EC0" w14:textId="6425221E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-0.23%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878FEAA" w14:textId="63A515B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112</w:t>
            </w:r>
            <w:ins w:id="110" w:author="Yang Wang" w:date="2023-07-12T14:03:00Z">
              <w:r w:rsidR="002D3574">
                <w:rPr>
                  <w:color w:val="000000"/>
                  <w:sz w:val="20"/>
                </w:rPr>
                <w:t>.5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65FBC766" w:rsidR="007F0E05" w:rsidRPr="00C740B1" w:rsidRDefault="002D3574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1" w:author="Yang Wang" w:date="2023-07-12T14:03:00Z">
              <w:r>
                <w:rPr>
                  <w:color w:val="000000"/>
                  <w:sz w:val="20"/>
                </w:rPr>
                <w:t>99.9</w:t>
              </w:r>
            </w:ins>
            <w:del w:id="112" w:author="Yang Wang" w:date="2023-07-12T14:03:00Z">
              <w:r w:rsidR="007F0E05" w:rsidRPr="007F0E05" w:rsidDel="002D3574">
                <w:rPr>
                  <w:color w:val="000000"/>
                  <w:sz w:val="20"/>
                </w:rPr>
                <w:delText>100</w:delText>
              </w:r>
            </w:del>
            <w:r w:rsidR="007F0E05"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42FDEE96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22B6C251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0.35%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58495E63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-0.20%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FC1E361" w14:textId="1034D20C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11</w:t>
            </w:r>
            <w:ins w:id="113" w:author="Yang Wang" w:date="2023-07-12T14:04:00Z">
              <w:r w:rsidR="002D3574">
                <w:rPr>
                  <w:color w:val="000000"/>
                  <w:sz w:val="20"/>
                </w:rPr>
                <w:t>8.8</w:t>
              </w:r>
            </w:ins>
            <w:del w:id="114" w:author="Yang Wang" w:date="2023-07-12T14:04:00Z">
              <w:r w:rsidRPr="007F0E05" w:rsidDel="002D3574">
                <w:rPr>
                  <w:color w:val="000000"/>
                  <w:sz w:val="20"/>
                </w:rPr>
                <w:delText>9</w:delText>
              </w:r>
            </w:del>
            <w:r w:rsidRPr="007F0E05">
              <w:rPr>
                <w:color w:val="000000"/>
                <w:sz w:val="20"/>
              </w:rPr>
              <w:t>%</w:t>
            </w:r>
          </w:p>
        </w:tc>
        <w:tc>
          <w:tcPr>
            <w:tcW w:w="850" w:type="dxa"/>
            <w:gridSpan w:val="2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435D06DF" w:rsidR="007F0E05" w:rsidRPr="00C740B1" w:rsidRDefault="007F0E05" w:rsidP="007F0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7F0E05">
              <w:rPr>
                <w:color w:val="000000"/>
                <w:sz w:val="20"/>
              </w:rPr>
              <w:t>101</w:t>
            </w:r>
            <w:ins w:id="115" w:author="Yang Wang" w:date="2023-07-12T14:04:00Z">
              <w:r w:rsidR="002D3574">
                <w:rPr>
                  <w:color w:val="000000"/>
                  <w:sz w:val="20"/>
                </w:rPr>
                <w:t>.0</w:t>
              </w:r>
            </w:ins>
            <w:r w:rsidRPr="007F0E05">
              <w:rPr>
                <w:color w:val="000000"/>
                <w:sz w:val="20"/>
              </w:rPr>
              <w:t>%</w:t>
            </w:r>
          </w:p>
        </w:tc>
      </w:tr>
      <w:tr w:rsidR="00A40F43" w:rsidRPr="008F18E0" w14:paraId="5C3A4733" w14:textId="77777777" w:rsidTr="00A40F43">
        <w:trPr>
          <w:trHeight w:val="260"/>
          <w:jc w:val="center"/>
        </w:trPr>
        <w:tc>
          <w:tcPr>
            <w:tcW w:w="136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7A065C80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6" w:author="Yang Wang" w:date="2023-07-12T14:04:00Z">
              <w:r w:rsidRPr="002D3574">
                <w:rPr>
                  <w:color w:val="000000"/>
                  <w:sz w:val="20"/>
                </w:rPr>
                <w:t>-0.20%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6117832C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7" w:author="Yang Wang" w:date="2023-07-12T14:04:00Z">
              <w:r w:rsidRPr="002D3574">
                <w:rPr>
                  <w:color w:val="000000"/>
                  <w:sz w:val="20"/>
                </w:rPr>
                <w:t>-0.34%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5E1025B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8" w:author="Yang Wang" w:date="2023-07-12T14:04:00Z">
              <w:r w:rsidRPr="002D3574">
                <w:rPr>
                  <w:color w:val="000000"/>
                  <w:sz w:val="20"/>
                </w:rPr>
                <w:t>-0.10%</w:t>
              </w:r>
            </w:ins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2C84E668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9" w:author="Yang Wang" w:date="2023-07-12T14:04:00Z">
              <w:r w:rsidRPr="002D3574">
                <w:rPr>
                  <w:color w:val="000000"/>
                  <w:sz w:val="20"/>
                </w:rPr>
                <w:t>109.0%</w:t>
              </w:r>
            </w:ins>
          </w:p>
        </w:tc>
        <w:tc>
          <w:tcPr>
            <w:tcW w:w="850" w:type="dxa"/>
            <w:gridSpan w:val="2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1030790F" w:rsidR="001D6BA8" w:rsidRPr="00C740B1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0" w:author="Yang Wang" w:date="2023-07-12T18:37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00.0%</w:t>
              </w:r>
            </w:ins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2E1D3B42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121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122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23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-0.23%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32771FA1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124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125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26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-0.04%</w:t>
              </w:r>
            </w:ins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1F05365C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127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128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29" w:author="Yang Wang" w:date="2023-07-12T18:47:00Z">
                    <w:rPr>
                      <w:color w:val="000000"/>
                      <w:sz w:val="20"/>
                    </w:rPr>
                  </w:rPrChange>
                </w:rPr>
                <w:t>-0.13%</w:t>
              </w:r>
            </w:ins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26033D37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130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131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32" w:author="Yang Wang" w:date="2023-07-12T18:47:00Z">
                    <w:rPr>
                      <w:color w:val="000000"/>
                      <w:sz w:val="20"/>
                    </w:rPr>
                  </w:rPrChange>
                </w:rPr>
                <w:t>112.4%</w:t>
              </w:r>
            </w:ins>
          </w:p>
        </w:tc>
        <w:tc>
          <w:tcPr>
            <w:tcW w:w="850" w:type="dxa"/>
            <w:gridSpan w:val="2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5D888493" w:rsidR="001D6BA8" w:rsidRPr="00A40F43" w:rsidRDefault="001D6BA8" w:rsidP="001D6B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rPrChange w:id="133" w:author="Yang Wang" w:date="2023-07-12T18:47:00Z">
                  <w:rPr>
                    <w:color w:val="000000"/>
                    <w:sz w:val="20"/>
                  </w:rPr>
                </w:rPrChange>
              </w:rPr>
            </w:pPr>
            <w:ins w:id="134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35" w:author="Yang Wang" w:date="2023-07-12T18:47:00Z">
                    <w:rPr>
                      <w:color w:val="000000"/>
                      <w:sz w:val="20"/>
                    </w:rPr>
                  </w:rPrChange>
                </w:rPr>
                <w:t>10</w:t>
              </w:r>
            </w:ins>
            <w:ins w:id="136" w:author="Yang Wang" w:date="2023-07-12T21:25:00Z">
              <w:r w:rsidR="00DB6578">
                <w:rPr>
                  <w:color w:val="000000"/>
                  <w:sz w:val="20"/>
                  <w:highlight w:val="yellow"/>
                </w:rPr>
                <w:t>0</w:t>
              </w:r>
            </w:ins>
            <w:ins w:id="137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38" w:author="Yang Wang" w:date="2023-07-12T18:47:00Z">
                    <w:rPr>
                      <w:color w:val="000000"/>
                      <w:sz w:val="20"/>
                    </w:rPr>
                  </w:rPrChange>
                </w:rPr>
                <w:t>.</w:t>
              </w:r>
            </w:ins>
            <w:ins w:id="139" w:author="Yang Wang" w:date="2023-07-12T21:25:00Z">
              <w:r w:rsidR="00DB6578">
                <w:rPr>
                  <w:color w:val="000000"/>
                  <w:sz w:val="20"/>
                  <w:highlight w:val="yellow"/>
                </w:rPr>
                <w:t>4</w:t>
              </w:r>
            </w:ins>
            <w:ins w:id="140" w:author="Yang Wang" w:date="2023-07-12T18:41:00Z">
              <w:r w:rsidRPr="00A40F43">
                <w:rPr>
                  <w:color w:val="000000"/>
                  <w:sz w:val="20"/>
                  <w:highlight w:val="yellow"/>
                  <w:rPrChange w:id="141" w:author="Yang Wang" w:date="2023-07-12T18:47:00Z">
                    <w:rPr>
                      <w:color w:val="000000"/>
                      <w:sz w:val="20"/>
                    </w:rPr>
                  </w:rPrChange>
                </w:rPr>
                <w:t>%</w:t>
              </w:r>
            </w:ins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3766759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>LIC with multiple templates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655400B5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42" w:name="_Ref83812014"/>
      <w:bookmarkStart w:id="143" w:name="_Ref100172613"/>
      <w:bookmarkStart w:id="144" w:name="_Ref100173038"/>
      <w:bookmarkStart w:id="145" w:name="_Ref36399653"/>
      <w:bookmarkStart w:id="146" w:name="_Ref69064744"/>
      <w:r w:rsidRPr="00005239">
        <w:rPr>
          <w:lang w:val="en-CA"/>
        </w:rPr>
        <w:t>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bookmarkEnd w:id="142"/>
      <w:r>
        <w:rPr>
          <w:lang w:val="en-CA"/>
        </w:rPr>
        <w:t>0.</w:t>
      </w:r>
      <w:bookmarkEnd w:id="143"/>
      <w:bookmarkEnd w:id="144"/>
    </w:p>
    <w:p w14:paraId="5980F570" w14:textId="31FF577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47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AD</w:t>
      </w:r>
      <w:r w:rsidRPr="00005239">
        <w:rPr>
          <w:lang w:val="en-CA"/>
        </w:rPr>
        <w:t xml:space="preserve">2017, </w:t>
      </w:r>
      <w:r w:rsidR="00D45785">
        <w:rPr>
          <w:lang w:val="en-CA"/>
        </w:rPr>
        <w:t>Antalya, TR, 21–28</w:t>
      </w:r>
      <w:r w:rsidR="00D45785" w:rsidRPr="00B648F1">
        <w:rPr>
          <w:lang w:val="en-CA"/>
        </w:rPr>
        <w:t xml:space="preserve"> </w:t>
      </w:r>
      <w:r w:rsidR="00D45785">
        <w:rPr>
          <w:lang w:val="en-CA"/>
        </w:rPr>
        <w:t xml:space="preserve">April </w:t>
      </w:r>
      <w:r w:rsidR="00D45785" w:rsidRPr="00B648F1">
        <w:rPr>
          <w:lang w:val="en-CA"/>
        </w:rPr>
        <w:t>20</w:t>
      </w:r>
      <w:r w:rsidR="00D45785">
        <w:rPr>
          <w:lang w:val="en-CA"/>
        </w:rPr>
        <w:t>23</w:t>
      </w:r>
      <w:r w:rsidRPr="00005239">
        <w:rPr>
          <w:lang w:val="en-CA"/>
        </w:rPr>
        <w:t>.</w:t>
      </w:r>
      <w:bookmarkEnd w:id="145"/>
      <w:bookmarkEnd w:id="146"/>
      <w:bookmarkEnd w:id="147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68FD0" w14:textId="77777777" w:rsidR="005C7D9D" w:rsidRDefault="005C7D9D">
      <w:r>
        <w:separator/>
      </w:r>
    </w:p>
  </w:endnote>
  <w:endnote w:type="continuationSeparator" w:id="0">
    <w:p w14:paraId="01258297" w14:textId="77777777" w:rsidR="005C7D9D" w:rsidRDefault="005C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B2E834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48" w:author="Yang Wang" w:date="2023-07-12T21:09:00Z">
      <w:r w:rsidR="001548C1">
        <w:rPr>
          <w:rStyle w:val="a6"/>
          <w:noProof/>
        </w:rPr>
        <w:t>2023-07-12</w:t>
      </w:r>
    </w:ins>
    <w:del w:id="149" w:author="Yang Wang" w:date="2023-07-12T14:34:00Z">
      <w:r w:rsidR="002D3574" w:rsidDel="002679F1">
        <w:rPr>
          <w:rStyle w:val="a6"/>
          <w:noProof/>
        </w:rPr>
        <w:delText>2023-07-04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E5C0E" w14:textId="77777777" w:rsidR="005C7D9D" w:rsidRDefault="005C7D9D">
      <w:r>
        <w:separator/>
      </w:r>
    </w:p>
  </w:footnote>
  <w:footnote w:type="continuationSeparator" w:id="0">
    <w:p w14:paraId="0D497064" w14:textId="77777777" w:rsidR="005C7D9D" w:rsidRDefault="005C7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32D9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794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55A7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A1514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2A79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DF74C1"/>
    <w:rsid w:val="00E040AB"/>
    <w:rsid w:val="00E06F93"/>
    <w:rsid w:val="00E10E2F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14D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</Pages>
  <Words>676</Words>
  <Characters>3859</Characters>
  <Application>Microsoft Office Word</Application>
  <DocSecurity>2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4526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95</cp:revision>
  <cp:lastPrinted>1900-01-01T07:59:17Z</cp:lastPrinted>
  <dcterms:created xsi:type="dcterms:W3CDTF">2022-07-06T06:28:00Z</dcterms:created>
  <dcterms:modified xsi:type="dcterms:W3CDTF">2023-07-12T13:25:00Z</dcterms:modified>
</cp:coreProperties>
</file>